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F9D7F" w14:textId="260D39CE" w:rsidR="00901B21" w:rsidRPr="006D5074" w:rsidRDefault="00901B21" w:rsidP="00901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97554">
        <w:fldChar w:fldCharType="begin"/>
      </w:r>
      <w:r w:rsidR="00597554">
        <w:instrText xml:space="preserve"> DOCPROPERTY  TSG/WGRef  \* MERGEFORMAT </w:instrText>
      </w:r>
      <w:r w:rsidR="00597554">
        <w:fldChar w:fldCharType="separate"/>
      </w:r>
      <w:r>
        <w:rPr>
          <w:b/>
          <w:noProof/>
          <w:sz w:val="24"/>
        </w:rPr>
        <w:t>SA3</w:t>
      </w:r>
      <w:r w:rsidR="005975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97554">
        <w:fldChar w:fldCharType="begin"/>
      </w:r>
      <w:r w:rsidR="00597554">
        <w:instrText xml:space="preserve"> DOCPROPERTY  MtgSeq  \* MERGEFORMAT </w:instrText>
      </w:r>
      <w:r w:rsidR="00597554">
        <w:fldChar w:fldCharType="separate"/>
      </w:r>
      <w:r w:rsidRPr="00EB09B7">
        <w:rPr>
          <w:b/>
          <w:noProof/>
          <w:sz w:val="24"/>
        </w:rPr>
        <w:t>87</w:t>
      </w:r>
      <w:r w:rsidR="00597554">
        <w:rPr>
          <w:b/>
          <w:noProof/>
          <w:sz w:val="24"/>
        </w:rPr>
        <w:fldChar w:fldCharType="end"/>
      </w:r>
      <w:r w:rsidR="00597554">
        <w:fldChar w:fldCharType="begin"/>
      </w:r>
      <w:r w:rsidR="00597554">
        <w:instrText xml:space="preserve"> DOCPROPERTY  MtgTitle  \* MERGEFORMAT </w:instrText>
      </w:r>
      <w:r w:rsidR="00597554">
        <w:fldChar w:fldCharType="separate"/>
      </w:r>
      <w:r>
        <w:rPr>
          <w:b/>
          <w:noProof/>
          <w:sz w:val="24"/>
        </w:rPr>
        <w:t>-LI-e-</w:t>
      </w:r>
      <w:r w:rsidR="006D5074">
        <w:rPr>
          <w:b/>
          <w:noProof/>
          <w:sz w:val="24"/>
        </w:rPr>
        <w:t>b</w:t>
      </w:r>
      <w:r w:rsidR="0059755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97554">
        <w:fldChar w:fldCharType="begin"/>
      </w:r>
      <w:r w:rsidR="00597554">
        <w:instrText xml:space="preserve"> DOCPROPERTY  Tdoc#  \* MERGEFORMAT </w:instrText>
      </w:r>
      <w:r w:rsidR="00597554">
        <w:fldChar w:fldCharType="separate"/>
      </w:r>
      <w:r w:rsidRPr="00E13F3D">
        <w:rPr>
          <w:b/>
          <w:i/>
          <w:noProof/>
          <w:sz w:val="28"/>
        </w:rPr>
        <w:t>s3i22</w:t>
      </w:r>
      <w:r w:rsidR="006D5074">
        <w:rPr>
          <w:b/>
          <w:i/>
          <w:noProof/>
          <w:sz w:val="28"/>
        </w:rPr>
        <w:t>06</w:t>
      </w:r>
      <w:r w:rsidR="00597554">
        <w:rPr>
          <w:b/>
          <w:i/>
          <w:noProof/>
          <w:sz w:val="28"/>
        </w:rPr>
        <w:fldChar w:fldCharType="end"/>
      </w:r>
      <w:r w:rsidR="00446D52">
        <w:rPr>
          <w:b/>
          <w:i/>
          <w:noProof/>
          <w:sz w:val="28"/>
        </w:rPr>
        <w:t>65</w:t>
      </w:r>
    </w:p>
    <w:p w14:paraId="15E9FEC2" w14:textId="0F0D2B44" w:rsidR="00901B21" w:rsidRDefault="00597554" w:rsidP="00901B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B723F">
        <w:rPr>
          <w:b/>
          <w:noProof/>
          <w:sz w:val="24"/>
        </w:rPr>
        <w:t>San Antonio</w:t>
      </w:r>
      <w:r>
        <w:rPr>
          <w:b/>
          <w:noProof/>
          <w:sz w:val="24"/>
        </w:rPr>
        <w:fldChar w:fldCharType="end"/>
      </w:r>
      <w:r w:rsidR="00901B21">
        <w:rPr>
          <w:b/>
          <w:noProof/>
          <w:sz w:val="24"/>
        </w:rPr>
        <w:t xml:space="preserve">, </w:t>
      </w:r>
      <w:r w:rsidR="00BB723F">
        <w:rPr>
          <w:b/>
          <w:noProof/>
          <w:sz w:val="24"/>
        </w:rPr>
        <w:t>US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901B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95EC7">
        <w:rPr>
          <w:b/>
          <w:noProof/>
          <w:sz w:val="24"/>
        </w:rPr>
        <w:t>1st Nov</w:t>
      </w:r>
      <w:r w:rsidR="00901B21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901B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95EC7">
        <w:rPr>
          <w:b/>
          <w:noProof/>
          <w:sz w:val="24"/>
        </w:rPr>
        <w:t>4</w:t>
      </w:r>
      <w:r w:rsidR="00901B21" w:rsidRPr="00BA51D9">
        <w:rPr>
          <w:b/>
          <w:noProof/>
          <w:sz w:val="24"/>
        </w:rPr>
        <w:t xml:space="preserve">th </w:t>
      </w:r>
      <w:r w:rsidR="00895EC7">
        <w:rPr>
          <w:b/>
          <w:noProof/>
          <w:sz w:val="24"/>
        </w:rPr>
        <w:t>Nov</w:t>
      </w:r>
      <w:r w:rsidR="00901B21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1B21" w14:paraId="281BD04D" w14:textId="77777777" w:rsidTr="009860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F285A" w14:textId="77777777" w:rsidR="00901B21" w:rsidRDefault="00901B21" w:rsidP="009860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01B21" w14:paraId="43F5D437" w14:textId="77777777" w:rsidTr="00986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2D803" w14:textId="77777777" w:rsidR="00901B21" w:rsidRDefault="00901B21" w:rsidP="009860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1B21" w14:paraId="17DE4370" w14:textId="77777777" w:rsidTr="00986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B15C0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3A625401" w14:textId="77777777" w:rsidTr="00986052">
        <w:tc>
          <w:tcPr>
            <w:tcW w:w="142" w:type="dxa"/>
            <w:tcBorders>
              <w:left w:val="single" w:sz="4" w:space="0" w:color="auto"/>
            </w:tcBorders>
          </w:tcPr>
          <w:p w14:paraId="44CDED9D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217647" w14:textId="77777777" w:rsidR="00901B21" w:rsidRPr="00410371" w:rsidRDefault="00597554" w:rsidP="009860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01B21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C35E41" w14:textId="77777777" w:rsidR="00901B21" w:rsidRDefault="00901B21" w:rsidP="009860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3C300" w14:textId="47C2A8B1" w:rsidR="00901B21" w:rsidRPr="00410371" w:rsidRDefault="00597554" w:rsidP="0098605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D5074">
              <w:rPr>
                <w:b/>
                <w:noProof/>
                <w:sz w:val="28"/>
              </w:rPr>
              <w:t>438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5C933E" w14:textId="77777777" w:rsidR="00901B21" w:rsidRDefault="00901B21" w:rsidP="009860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898CDD" w14:textId="1E00E35D" w:rsidR="00901B21" w:rsidRPr="00410371" w:rsidRDefault="00446D52" w:rsidP="009860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3EDBDE0" w14:textId="77777777" w:rsidR="00901B21" w:rsidRDefault="00901B21" w:rsidP="009860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99E7B5" w14:textId="526B4F5D" w:rsidR="00901B21" w:rsidRPr="00410371" w:rsidRDefault="00597554" w:rsidP="00986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01B21" w:rsidRPr="00410371">
              <w:rPr>
                <w:b/>
                <w:noProof/>
                <w:sz w:val="28"/>
              </w:rPr>
              <w:t>1</w:t>
            </w:r>
            <w:r w:rsidR="00753794">
              <w:rPr>
                <w:b/>
                <w:noProof/>
                <w:sz w:val="28"/>
              </w:rPr>
              <w:t>6</w:t>
            </w:r>
            <w:r w:rsidR="00901B21" w:rsidRPr="00410371">
              <w:rPr>
                <w:b/>
                <w:noProof/>
                <w:sz w:val="28"/>
              </w:rPr>
              <w:t>.1</w:t>
            </w:r>
            <w:r w:rsidR="00753794">
              <w:rPr>
                <w:b/>
                <w:noProof/>
                <w:sz w:val="28"/>
              </w:rPr>
              <w:t>2</w:t>
            </w:r>
            <w:r w:rsidR="00901B21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5AE078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</w:tr>
      <w:tr w:rsidR="00901B21" w14:paraId="77701749" w14:textId="77777777" w:rsidTr="00986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D804E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</w:tr>
      <w:tr w:rsidR="00901B21" w14:paraId="2F052626" w14:textId="77777777" w:rsidTr="009860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3A3B64" w14:textId="77777777" w:rsidR="00901B21" w:rsidRPr="00F25D98" w:rsidRDefault="00901B21" w:rsidP="009860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1B21" w14:paraId="413E5BE7" w14:textId="77777777" w:rsidTr="00986052">
        <w:tc>
          <w:tcPr>
            <w:tcW w:w="9641" w:type="dxa"/>
            <w:gridSpan w:val="9"/>
          </w:tcPr>
          <w:p w14:paraId="739549D5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587993" w14:textId="77777777" w:rsidR="00901B21" w:rsidRDefault="00901B21" w:rsidP="00901B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1B21" w14:paraId="64013410" w14:textId="77777777" w:rsidTr="00986052">
        <w:tc>
          <w:tcPr>
            <w:tcW w:w="2835" w:type="dxa"/>
          </w:tcPr>
          <w:p w14:paraId="2D3CA8E9" w14:textId="77777777" w:rsidR="00901B21" w:rsidRDefault="00901B21" w:rsidP="009860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28C871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9E49B4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7E5022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52F13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7BB628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07F698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8C0BCB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AD5E23" w14:textId="47E78AD5" w:rsidR="00901B21" w:rsidRDefault="00901B21" w:rsidP="009860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37315E" w14:textId="77777777" w:rsidR="00901B21" w:rsidRDefault="00901B21" w:rsidP="00901B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1B21" w14:paraId="2C6087FD" w14:textId="77777777" w:rsidTr="00986052">
        <w:tc>
          <w:tcPr>
            <w:tcW w:w="9640" w:type="dxa"/>
            <w:gridSpan w:val="11"/>
          </w:tcPr>
          <w:p w14:paraId="696D97AC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4B326E7D" w14:textId="77777777" w:rsidTr="00986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DBAF9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A8F90" w14:textId="0DD6DF6A" w:rsidR="00901B21" w:rsidRDefault="00753794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Moving schemas to attachments</w:t>
            </w:r>
          </w:p>
        </w:tc>
      </w:tr>
      <w:tr w:rsidR="00901B21" w14:paraId="5C445D74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68C58FD1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2B4008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0EBA454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45C2105E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FACF33" w14:textId="0E43D786" w:rsidR="00901B21" w:rsidRDefault="00901B21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9246C9">
              <w:t>NTAC</w:t>
            </w:r>
            <w:r>
              <w:rPr>
                <w:noProof/>
              </w:rPr>
              <w:t>)</w:t>
            </w:r>
          </w:p>
        </w:tc>
      </w:tr>
      <w:tr w:rsidR="00901B21" w14:paraId="07F49F29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1B0C0B53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1B3CB4" w14:textId="75287D80" w:rsidR="00901B21" w:rsidRDefault="00901B21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597554">
              <w:fldChar w:fldCharType="begin"/>
            </w:r>
            <w:r w:rsidR="00597554">
              <w:instrText xml:space="preserve"> DOCPROPERTY  SourceIfTsg  \* MERGEFORMAT </w:instrText>
            </w:r>
            <w:r w:rsidR="00597554">
              <w:fldChar w:fldCharType="separate"/>
            </w:r>
            <w:r w:rsidR="00597554">
              <w:fldChar w:fldCharType="end"/>
            </w:r>
          </w:p>
        </w:tc>
      </w:tr>
      <w:tr w:rsidR="00901B21" w14:paraId="18AF1F8D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4E8A8C3C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32B74F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120B2FE2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115A3380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766FB8" w14:textId="3B070B1E" w:rsidR="00901B21" w:rsidRDefault="00597554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01B21">
              <w:rPr>
                <w:noProof/>
              </w:rPr>
              <w:t>LI1</w:t>
            </w:r>
            <w:r w:rsidR="0075379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6A8C4DA" w14:textId="77777777" w:rsidR="00901B21" w:rsidRDefault="00901B21" w:rsidP="009860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94C553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62CACF" w14:textId="6611252F" w:rsidR="00901B21" w:rsidRDefault="00597554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01B21">
              <w:rPr>
                <w:noProof/>
              </w:rPr>
              <w:t>2022-</w:t>
            </w:r>
            <w:r>
              <w:rPr>
                <w:noProof/>
              </w:rPr>
              <w:fldChar w:fldCharType="end"/>
            </w:r>
            <w:r w:rsidR="00901B21">
              <w:rPr>
                <w:noProof/>
              </w:rPr>
              <w:t>1</w:t>
            </w:r>
            <w:r w:rsidR="00446D52">
              <w:rPr>
                <w:noProof/>
              </w:rPr>
              <w:t>1</w:t>
            </w:r>
            <w:r w:rsidR="00901B21">
              <w:rPr>
                <w:noProof/>
              </w:rPr>
              <w:t>-</w:t>
            </w:r>
            <w:r w:rsidR="00446D52">
              <w:rPr>
                <w:noProof/>
              </w:rPr>
              <w:t>02</w:t>
            </w:r>
          </w:p>
        </w:tc>
      </w:tr>
      <w:tr w:rsidR="00901B21" w14:paraId="3C669EDA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5238ABEB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2846C3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2F925D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0EC65E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DCA9B0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F51F9D4" w14:textId="77777777" w:rsidTr="00986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E8E9D6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5F8C03" w14:textId="7FB1F2C7" w:rsidR="00901B21" w:rsidRDefault="009246C9" w:rsidP="009860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8B1DB0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FED789" w14:textId="77777777" w:rsidR="00901B21" w:rsidRDefault="00901B21" w:rsidP="009860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9F5A24" w14:textId="207EAB33" w:rsidR="00901B21" w:rsidRDefault="00597554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01B21">
              <w:rPr>
                <w:noProof/>
              </w:rPr>
              <w:t>Rel-1</w:t>
            </w:r>
            <w:r w:rsidR="0075379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901B21" w14:paraId="7EB3FCB4" w14:textId="77777777" w:rsidTr="00986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EA49A8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186D73" w14:textId="77777777" w:rsidR="00901B21" w:rsidRDefault="00901B21" w:rsidP="009860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2BB030" w14:textId="77777777" w:rsidR="00901B21" w:rsidRDefault="00901B21" w:rsidP="009860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13125B" w14:textId="77777777" w:rsidR="00901B21" w:rsidRPr="007C2097" w:rsidRDefault="00901B21" w:rsidP="009860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01B21" w14:paraId="2C223242" w14:textId="77777777" w:rsidTr="00986052">
        <w:tc>
          <w:tcPr>
            <w:tcW w:w="1843" w:type="dxa"/>
          </w:tcPr>
          <w:p w14:paraId="59F288D0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77847B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58BC2E70" w14:textId="77777777" w:rsidTr="00986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EEE412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05511" w14:textId="3DBC152A" w:rsidR="00901B21" w:rsidRDefault="00753794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Inclusion of the machine-readable schemas in the Word document part of TS 33.128 results in an unwieldy specification that is difficult to load on certain machines. It also creates a significant burden on CR authors wishing to make changes to these schemas, and introduces potential for errors.</w:t>
            </w:r>
          </w:p>
        </w:tc>
      </w:tr>
      <w:tr w:rsidR="00901B21" w14:paraId="27DAFC2C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8B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A96E0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326704FA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8F3F0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82EA65" w14:textId="2DEEE6CF" w:rsidR="00901B21" w:rsidRDefault="00753794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schemas are moved from the Word document part of the specification to an attachment, available from the 3GPP portal as part of the download.</w:t>
            </w:r>
          </w:p>
        </w:tc>
      </w:tr>
      <w:tr w:rsidR="00901B21" w14:paraId="0EC565B3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6ADF5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C6041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3C50F0D0" w14:textId="77777777" w:rsidTr="00986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DB2D76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BF2DE" w14:textId="3F63B32E" w:rsidR="00901B21" w:rsidRDefault="00753794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Continuing impact on readers, CR authors and rapportuer, with potential for more errors.</w:t>
            </w:r>
          </w:p>
        </w:tc>
      </w:tr>
      <w:tr w:rsidR="00901B21" w14:paraId="1B380DF8" w14:textId="77777777" w:rsidTr="00986052">
        <w:tc>
          <w:tcPr>
            <w:tcW w:w="2694" w:type="dxa"/>
            <w:gridSpan w:val="2"/>
          </w:tcPr>
          <w:p w14:paraId="08331DF4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0CA92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DF63BA4" w14:textId="77777777" w:rsidTr="00986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7CAF25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8064A" w14:textId="459BAE20" w:rsidR="00901B21" w:rsidRDefault="00753794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A, </w:t>
            </w:r>
            <w:r w:rsidR="00A3181E">
              <w:rPr>
                <w:noProof/>
              </w:rPr>
              <w:t>Annex C, Annex E, Annex F, Annex G</w:t>
            </w:r>
          </w:p>
        </w:tc>
      </w:tr>
      <w:tr w:rsidR="00901B21" w14:paraId="0B884B7C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EF5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3EAED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0A67C83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48F2B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52429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3913EE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BE85E6" w14:textId="77777777" w:rsidR="00901B21" w:rsidRDefault="00901B21" w:rsidP="009860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23ACBC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B21" w14:paraId="6D8DB972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3B416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08BA1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97EF3" w14:textId="2BEFB5D4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A7F37D" w14:textId="77777777" w:rsidR="00901B21" w:rsidRDefault="00901B21" w:rsidP="009860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34D9A1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B21" w14:paraId="6AA75949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40F3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9891E8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22CD9" w14:textId="349637CE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F6A2E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94F64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B21" w14:paraId="042DBAC0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93AEF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F6AE81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14FE0" w14:textId="48CC3B16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20304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A849A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B21" w14:paraId="11D372E3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21111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5B7A7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</w:tr>
      <w:tr w:rsidR="00901B21" w14:paraId="4639BE71" w14:textId="77777777" w:rsidTr="00986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EB339F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84DB4" w14:textId="13AEC193" w:rsidR="00901B21" w:rsidRDefault="00A3181E" w:rsidP="004D7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requires the relevant schemas to be provided as an attachment to the download available on the 3GPP portal.</w:t>
            </w:r>
          </w:p>
        </w:tc>
      </w:tr>
      <w:tr w:rsidR="00901B21" w:rsidRPr="008863B9" w14:paraId="16A3AB72" w14:textId="77777777" w:rsidTr="00986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BDCE7" w14:textId="77777777" w:rsidR="00901B21" w:rsidRPr="008863B9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665A50" w14:textId="77777777" w:rsidR="00901B21" w:rsidRPr="008863B9" w:rsidRDefault="00901B21" w:rsidP="009860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1B21" w14:paraId="2524CD97" w14:textId="77777777" w:rsidTr="00986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4FBF9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344D8" w14:textId="1B180EA1" w:rsidR="00901B21" w:rsidRDefault="00446D52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</w:t>
            </w:r>
            <w:r w:rsidR="00597554">
              <w:rPr>
                <w:noProof/>
              </w:rPr>
              <w:t>611</w:t>
            </w:r>
          </w:p>
        </w:tc>
      </w:tr>
    </w:tbl>
    <w:p w14:paraId="05A807AE" w14:textId="70173DFF" w:rsidR="00D724A3" w:rsidRDefault="00D724A3" w:rsidP="009246C9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46B25E91" w14:textId="49BD002B" w:rsidR="009246C9" w:rsidRDefault="009246C9" w:rsidP="009246C9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72BC5EDD" w14:textId="3F903E0B" w:rsidR="009246C9" w:rsidRDefault="009246C9" w:rsidP="009246C9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563B2261" w14:textId="77777777" w:rsidR="00753794" w:rsidRDefault="009246C9" w:rsidP="009246C9">
      <w:pPr>
        <w:tabs>
          <w:tab w:val="left" w:pos="0"/>
          <w:tab w:val="center" w:pos="4820"/>
          <w:tab w:val="right" w:pos="9638"/>
        </w:tabs>
        <w:spacing w:before="240" w:after="240"/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4016FB93" w14:textId="77777777" w:rsidR="00753794" w:rsidRDefault="00753794" w:rsidP="009246C9">
      <w:pPr>
        <w:tabs>
          <w:tab w:val="left" w:pos="0"/>
          <w:tab w:val="center" w:pos="4820"/>
          <w:tab w:val="right" w:pos="9638"/>
        </w:tabs>
        <w:spacing w:before="240" w:after="240"/>
      </w:pPr>
    </w:p>
    <w:p w14:paraId="43C6DD1E" w14:textId="77777777" w:rsidR="00753794" w:rsidRPr="00753794" w:rsidRDefault="00753794" w:rsidP="0075379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1" w:name="_Toc113553001"/>
      <w:r w:rsidRPr="00753794">
        <w:rPr>
          <w:rFonts w:ascii="Arial" w:eastAsia="Times New Roman" w:hAnsi="Arial" w:cs="Times New Roman"/>
          <w:sz w:val="36"/>
          <w:szCs w:val="20"/>
          <w:lang w:val="en-GB"/>
        </w:rPr>
        <w:t>Annex A (normative):</w:t>
      </w:r>
      <w:r w:rsidRPr="00753794">
        <w:rPr>
          <w:rFonts w:ascii="Arial" w:eastAsia="Times New Roman" w:hAnsi="Arial" w:cs="Times New Roman"/>
          <w:sz w:val="36"/>
          <w:szCs w:val="20"/>
          <w:lang w:val="en-GB"/>
        </w:rPr>
        <w:br/>
        <w:t>Structure of both the Internal and External Interfaces</w:t>
      </w:r>
      <w:bookmarkEnd w:id="1"/>
    </w:p>
    <w:p w14:paraId="3F1D94B3" w14:textId="3B5FFBC7" w:rsidR="00753794" w:rsidRPr="00753794" w:rsidRDefault="00753794" w:rsidP="0075379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2" w:author="Mark Canterbury" w:date="2022-10-19T13:1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ASN.1 module </w:t>
        </w:r>
      </w:ins>
      <w:ins w:id="3" w:author="Mark Canterbury" w:date="2022-10-19T13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describing the structures used for LI_X2, LI_X3, LI_HI2 and LI_HI3 ("TS33128Payloads") is given in the </w:t>
        </w:r>
      </w:ins>
      <w:ins w:id="4" w:author="Mark Canterbury" w:date="2022-10-19T13:1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file </w:t>
        </w:r>
        <w:r w:rsidRPr="00C572FF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  <w:rPrChange w:id="5" w:author="Mark Canterbury" w:date="2022-10-19T13:18:00Z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rPrChange>
          </w:rPr>
          <w:t>TS33128Payloads.asn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which accompanies the present document.</w:t>
        </w:r>
      </w:ins>
    </w:p>
    <w:p w14:paraId="6CDE77D5" w14:textId="2029DBE0" w:rsidR="00753794" w:rsidRPr="00753794" w:rsidDel="00753794" w:rsidRDefault="00753794" w:rsidP="00753794">
      <w:pPr>
        <w:spacing w:after="0" w:line="240" w:lineRule="auto"/>
        <w:rPr>
          <w:del w:id="6" w:author="Mark Canterbury" w:date="2022-10-19T13:12:00Z"/>
          <w:rFonts w:ascii="Courier New" w:eastAsia="Times New Roman" w:hAnsi="Courier New" w:cs="Times New Roman"/>
          <w:sz w:val="16"/>
        </w:rPr>
      </w:pPr>
      <w:del w:id="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TS33128Payloads</w:delText>
        </w:r>
      </w:del>
    </w:p>
    <w:p w14:paraId="2DA81A4B" w14:textId="1FA44CD2" w:rsidR="00753794" w:rsidRPr="00753794" w:rsidDel="00753794" w:rsidRDefault="00753794" w:rsidP="00753794">
      <w:pPr>
        <w:spacing w:after="0" w:line="240" w:lineRule="auto"/>
        <w:rPr>
          <w:del w:id="8" w:author="Mark Canterbury" w:date="2022-10-19T13:12:00Z"/>
          <w:rFonts w:ascii="Courier New" w:eastAsia="Times New Roman" w:hAnsi="Courier New" w:cs="Times New Roman"/>
          <w:sz w:val="16"/>
        </w:rPr>
      </w:pPr>
      <w:del w:id="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{itu-t(0) identified-organization(4) etsi(0) securityDomain(2) lawfulIntercept(2) threeGPP(4) ts33128(19) r16(16) version11(11)}</w:delText>
        </w:r>
      </w:del>
    </w:p>
    <w:p w14:paraId="25058916" w14:textId="7D23C9C9" w:rsidR="00753794" w:rsidRPr="00753794" w:rsidDel="00753794" w:rsidRDefault="00753794" w:rsidP="00753794">
      <w:pPr>
        <w:spacing w:after="0" w:line="240" w:lineRule="auto"/>
        <w:rPr>
          <w:del w:id="10" w:author="Mark Canterbury" w:date="2022-10-19T13:12:00Z"/>
          <w:rFonts w:ascii="Courier New" w:eastAsia="Times New Roman" w:hAnsi="Courier New" w:cs="Times New Roman"/>
          <w:sz w:val="16"/>
        </w:rPr>
      </w:pPr>
    </w:p>
    <w:p w14:paraId="6068E2AA" w14:textId="021144E4" w:rsidR="00753794" w:rsidRPr="00753794" w:rsidDel="00753794" w:rsidRDefault="00753794" w:rsidP="00753794">
      <w:pPr>
        <w:spacing w:after="0" w:line="240" w:lineRule="auto"/>
        <w:rPr>
          <w:del w:id="11" w:author="Mark Canterbury" w:date="2022-10-19T13:12:00Z"/>
          <w:rFonts w:ascii="Courier New" w:eastAsia="Times New Roman" w:hAnsi="Courier New" w:cs="Times New Roman"/>
          <w:sz w:val="16"/>
        </w:rPr>
      </w:pPr>
      <w:del w:id="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DEFINITIONS IMPLICIT TAGS EXTENSIBILITY IMPLIED ::=</w:delText>
        </w:r>
      </w:del>
    </w:p>
    <w:p w14:paraId="32CC6D26" w14:textId="6B8C97C5" w:rsidR="00753794" w:rsidRPr="00753794" w:rsidDel="00753794" w:rsidRDefault="00753794" w:rsidP="00753794">
      <w:pPr>
        <w:spacing w:after="0" w:line="240" w:lineRule="auto"/>
        <w:rPr>
          <w:del w:id="13" w:author="Mark Canterbury" w:date="2022-10-19T13:12:00Z"/>
          <w:rFonts w:ascii="Courier New" w:eastAsia="Times New Roman" w:hAnsi="Courier New" w:cs="Times New Roman"/>
          <w:sz w:val="16"/>
        </w:rPr>
      </w:pPr>
    </w:p>
    <w:p w14:paraId="67841907" w14:textId="2F7D4B24" w:rsidR="00753794" w:rsidRPr="00753794" w:rsidDel="00753794" w:rsidRDefault="00753794" w:rsidP="00753794">
      <w:pPr>
        <w:spacing w:after="0" w:line="240" w:lineRule="auto"/>
        <w:rPr>
          <w:del w:id="14" w:author="Mark Canterbury" w:date="2022-10-19T13:12:00Z"/>
          <w:rFonts w:ascii="Courier New" w:eastAsia="Times New Roman" w:hAnsi="Courier New" w:cs="Times New Roman"/>
          <w:sz w:val="16"/>
        </w:rPr>
      </w:pPr>
      <w:del w:id="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BEGIN</w:delText>
        </w:r>
      </w:del>
    </w:p>
    <w:p w14:paraId="51C113A8" w14:textId="74B85E38" w:rsidR="00753794" w:rsidRPr="00753794" w:rsidDel="00753794" w:rsidRDefault="00753794" w:rsidP="00753794">
      <w:pPr>
        <w:spacing w:after="0" w:line="240" w:lineRule="auto"/>
        <w:rPr>
          <w:del w:id="16" w:author="Mark Canterbury" w:date="2022-10-19T13:12:00Z"/>
          <w:rFonts w:ascii="Courier New" w:eastAsia="Times New Roman" w:hAnsi="Courier New" w:cs="Times New Roman"/>
          <w:sz w:val="16"/>
        </w:rPr>
      </w:pPr>
    </w:p>
    <w:p w14:paraId="771C065E" w14:textId="02A1F1B7" w:rsidR="00753794" w:rsidRPr="00753794" w:rsidDel="00753794" w:rsidRDefault="00753794" w:rsidP="00753794">
      <w:pPr>
        <w:spacing w:after="0" w:line="240" w:lineRule="auto"/>
        <w:rPr>
          <w:del w:id="17" w:author="Mark Canterbury" w:date="2022-10-19T13:12:00Z"/>
          <w:rFonts w:ascii="Courier New" w:eastAsia="Times New Roman" w:hAnsi="Courier New" w:cs="Times New Roman"/>
          <w:sz w:val="16"/>
        </w:rPr>
      </w:pPr>
      <w:del w:id="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</w:delText>
        </w:r>
      </w:del>
    </w:p>
    <w:p w14:paraId="092D4B66" w14:textId="5AFF355C" w:rsidR="00753794" w:rsidRPr="00753794" w:rsidDel="00753794" w:rsidRDefault="00753794" w:rsidP="00753794">
      <w:pPr>
        <w:spacing w:after="0" w:line="240" w:lineRule="auto"/>
        <w:rPr>
          <w:del w:id="19" w:author="Mark Canterbury" w:date="2022-10-19T13:12:00Z"/>
          <w:rFonts w:ascii="Courier New" w:eastAsia="Times New Roman" w:hAnsi="Courier New" w:cs="Times New Roman"/>
          <w:sz w:val="16"/>
        </w:rPr>
      </w:pPr>
      <w:del w:id="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Relative OIDs</w:delText>
        </w:r>
      </w:del>
    </w:p>
    <w:p w14:paraId="29B2364A" w14:textId="52071286" w:rsidR="00753794" w:rsidRPr="00753794" w:rsidDel="00753794" w:rsidRDefault="00753794" w:rsidP="00753794">
      <w:pPr>
        <w:spacing w:after="0" w:line="240" w:lineRule="auto"/>
        <w:rPr>
          <w:del w:id="21" w:author="Mark Canterbury" w:date="2022-10-19T13:12:00Z"/>
          <w:rFonts w:ascii="Courier New" w:eastAsia="Times New Roman" w:hAnsi="Courier New" w:cs="Times New Roman"/>
          <w:sz w:val="16"/>
        </w:rPr>
      </w:pPr>
      <w:del w:id="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</w:delText>
        </w:r>
      </w:del>
    </w:p>
    <w:p w14:paraId="34D96B22" w14:textId="745E8B8C" w:rsidR="00753794" w:rsidRPr="00753794" w:rsidDel="00753794" w:rsidRDefault="00753794" w:rsidP="00753794">
      <w:pPr>
        <w:spacing w:after="0" w:line="240" w:lineRule="auto"/>
        <w:rPr>
          <w:del w:id="23" w:author="Mark Canterbury" w:date="2022-10-19T13:12:00Z"/>
          <w:rFonts w:ascii="Courier New" w:eastAsia="Times New Roman" w:hAnsi="Courier New" w:cs="Times New Roman"/>
          <w:sz w:val="16"/>
        </w:rPr>
      </w:pPr>
    </w:p>
    <w:p w14:paraId="13EFBE50" w14:textId="418411B3" w:rsidR="00753794" w:rsidRPr="00753794" w:rsidDel="00753794" w:rsidRDefault="00753794" w:rsidP="00753794">
      <w:pPr>
        <w:spacing w:after="0" w:line="240" w:lineRule="auto"/>
        <w:rPr>
          <w:del w:id="24" w:author="Mark Canterbury" w:date="2022-10-19T13:12:00Z"/>
          <w:rFonts w:ascii="Courier New" w:eastAsia="Times New Roman" w:hAnsi="Courier New" w:cs="Times New Roman"/>
          <w:sz w:val="16"/>
        </w:rPr>
      </w:pPr>
      <w:del w:id="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tS33128PayloadsOID          RELATIVE-OID ::= {threeGPP(4) ts33128(19) r16(16) version11(11)}</w:delText>
        </w:r>
      </w:del>
    </w:p>
    <w:p w14:paraId="6F64B70F" w14:textId="02A7E602" w:rsidR="00753794" w:rsidRPr="00753794" w:rsidDel="00753794" w:rsidRDefault="00753794" w:rsidP="00753794">
      <w:pPr>
        <w:spacing w:after="0" w:line="240" w:lineRule="auto"/>
        <w:rPr>
          <w:del w:id="26" w:author="Mark Canterbury" w:date="2022-10-19T13:12:00Z"/>
          <w:rFonts w:ascii="Courier New" w:eastAsia="Times New Roman" w:hAnsi="Courier New" w:cs="Times New Roman"/>
          <w:sz w:val="16"/>
        </w:rPr>
      </w:pPr>
    </w:p>
    <w:p w14:paraId="05CFBCE7" w14:textId="02A88479" w:rsidR="00753794" w:rsidRPr="00753794" w:rsidDel="00753794" w:rsidRDefault="00753794" w:rsidP="00753794">
      <w:pPr>
        <w:spacing w:after="0" w:line="240" w:lineRule="auto"/>
        <w:rPr>
          <w:del w:id="27" w:author="Mark Canterbury" w:date="2022-10-19T13:12:00Z"/>
          <w:rFonts w:ascii="Courier New" w:eastAsia="Times New Roman" w:hAnsi="Courier New" w:cs="Times New Roman"/>
          <w:sz w:val="16"/>
        </w:rPr>
      </w:pPr>
      <w:del w:id="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xIRIPayloadOID              RELATIVE-OID ::= {tS33128PayloadsOID xIRI(1)}</w:delText>
        </w:r>
      </w:del>
    </w:p>
    <w:p w14:paraId="0D8EA68A" w14:textId="04004105" w:rsidR="00753794" w:rsidRPr="00753794" w:rsidDel="00753794" w:rsidRDefault="00753794" w:rsidP="00753794">
      <w:pPr>
        <w:spacing w:after="0" w:line="240" w:lineRule="auto"/>
        <w:rPr>
          <w:del w:id="29" w:author="Mark Canterbury" w:date="2022-10-19T13:12:00Z"/>
          <w:rFonts w:ascii="Courier New" w:eastAsia="Times New Roman" w:hAnsi="Courier New" w:cs="Times New Roman"/>
          <w:sz w:val="16"/>
        </w:rPr>
      </w:pPr>
      <w:del w:id="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xCCPayloadOID               RELATIVE-OID ::= {tS33128PayloadsOID xCC(2)}</w:delText>
        </w:r>
      </w:del>
    </w:p>
    <w:p w14:paraId="3497AD96" w14:textId="0C2F3EE1" w:rsidR="00753794" w:rsidRPr="00753794" w:rsidDel="00753794" w:rsidRDefault="00753794" w:rsidP="00753794">
      <w:pPr>
        <w:spacing w:after="0" w:line="240" w:lineRule="auto"/>
        <w:rPr>
          <w:del w:id="31" w:author="Mark Canterbury" w:date="2022-10-19T13:12:00Z"/>
          <w:rFonts w:ascii="Courier New" w:eastAsia="Times New Roman" w:hAnsi="Courier New" w:cs="Times New Roman"/>
          <w:sz w:val="16"/>
        </w:rPr>
      </w:pPr>
      <w:del w:id="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iRIPayloadOID               RELATIVE-OID ::= {tS33128PayloadsOID iRI(3)}</w:delText>
        </w:r>
      </w:del>
    </w:p>
    <w:p w14:paraId="39EB28D6" w14:textId="1255A0CB" w:rsidR="00753794" w:rsidRPr="00753794" w:rsidDel="00753794" w:rsidRDefault="00753794" w:rsidP="00753794">
      <w:pPr>
        <w:spacing w:after="0" w:line="240" w:lineRule="auto"/>
        <w:rPr>
          <w:del w:id="33" w:author="Mark Canterbury" w:date="2022-10-19T13:12:00Z"/>
          <w:rFonts w:ascii="Courier New" w:eastAsia="Times New Roman" w:hAnsi="Courier New" w:cs="Times New Roman"/>
          <w:sz w:val="16"/>
        </w:rPr>
      </w:pPr>
      <w:del w:id="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cCPayloadOID                RELATIVE-OID ::= {tS33128PayloadsOID cC(4)}</w:delText>
        </w:r>
      </w:del>
    </w:p>
    <w:p w14:paraId="0D8A6F50" w14:textId="5F26E32F" w:rsidR="00753794" w:rsidRPr="00753794" w:rsidDel="00753794" w:rsidRDefault="00753794" w:rsidP="00753794">
      <w:pPr>
        <w:spacing w:after="0" w:line="240" w:lineRule="auto"/>
        <w:rPr>
          <w:del w:id="35" w:author="Mark Canterbury" w:date="2022-10-19T13:12:00Z"/>
          <w:rFonts w:ascii="Courier New" w:eastAsia="Times New Roman" w:hAnsi="Courier New" w:cs="Times New Roman"/>
          <w:sz w:val="16"/>
        </w:rPr>
      </w:pPr>
      <w:del w:id="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lINotificationPayloadOID    RELATIVE-OID ::= {tS33128PayloadsOID lINotification(5)}</w:delText>
        </w:r>
      </w:del>
    </w:p>
    <w:p w14:paraId="12DD142D" w14:textId="71E671CA" w:rsidR="00753794" w:rsidRPr="00753794" w:rsidDel="00753794" w:rsidRDefault="00753794" w:rsidP="00753794">
      <w:pPr>
        <w:spacing w:after="0" w:line="240" w:lineRule="auto"/>
        <w:rPr>
          <w:del w:id="37" w:author="Mark Canterbury" w:date="2022-10-19T13:12:00Z"/>
          <w:rFonts w:ascii="Courier New" w:eastAsia="Times New Roman" w:hAnsi="Courier New" w:cs="Times New Roman"/>
          <w:sz w:val="16"/>
        </w:rPr>
      </w:pPr>
    </w:p>
    <w:p w14:paraId="465BBA18" w14:textId="437541D3" w:rsidR="00753794" w:rsidRPr="00753794" w:rsidDel="00753794" w:rsidRDefault="00753794" w:rsidP="00753794">
      <w:pPr>
        <w:spacing w:after="0" w:line="240" w:lineRule="auto"/>
        <w:rPr>
          <w:del w:id="38" w:author="Mark Canterbury" w:date="2022-10-19T13:12:00Z"/>
          <w:rFonts w:ascii="Courier New" w:eastAsia="Times New Roman" w:hAnsi="Courier New" w:cs="Times New Roman"/>
          <w:sz w:val="16"/>
        </w:rPr>
      </w:pPr>
      <w:del w:id="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</w:delText>
        </w:r>
      </w:del>
    </w:p>
    <w:p w14:paraId="47FF09F4" w14:textId="1AA2FA44" w:rsidR="00753794" w:rsidRPr="00753794" w:rsidDel="00753794" w:rsidRDefault="00753794" w:rsidP="00753794">
      <w:pPr>
        <w:spacing w:after="0" w:line="240" w:lineRule="auto"/>
        <w:rPr>
          <w:del w:id="40" w:author="Mark Canterbury" w:date="2022-10-19T13:12:00Z"/>
          <w:rFonts w:ascii="Courier New" w:eastAsia="Times New Roman" w:hAnsi="Courier New" w:cs="Times New Roman"/>
          <w:sz w:val="16"/>
        </w:rPr>
      </w:pPr>
      <w:del w:id="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X2 xIRI payload</w:delText>
        </w:r>
      </w:del>
    </w:p>
    <w:p w14:paraId="1E2DAA50" w14:textId="1F7EFDF0" w:rsidR="00753794" w:rsidRPr="00753794" w:rsidDel="00753794" w:rsidRDefault="00753794" w:rsidP="00753794">
      <w:pPr>
        <w:spacing w:after="0" w:line="240" w:lineRule="auto"/>
        <w:rPr>
          <w:del w:id="42" w:author="Mark Canterbury" w:date="2022-10-19T13:12:00Z"/>
          <w:rFonts w:ascii="Courier New" w:eastAsia="Times New Roman" w:hAnsi="Courier New" w:cs="Times New Roman"/>
          <w:sz w:val="16"/>
        </w:rPr>
      </w:pPr>
      <w:del w:id="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</w:delText>
        </w:r>
      </w:del>
    </w:p>
    <w:p w14:paraId="58EB7C47" w14:textId="65E0B108" w:rsidR="00753794" w:rsidRPr="00753794" w:rsidDel="00753794" w:rsidRDefault="00753794" w:rsidP="00753794">
      <w:pPr>
        <w:spacing w:after="0" w:line="240" w:lineRule="auto"/>
        <w:rPr>
          <w:del w:id="44" w:author="Mark Canterbury" w:date="2022-10-19T13:12:00Z"/>
          <w:rFonts w:ascii="Courier New" w:eastAsia="Times New Roman" w:hAnsi="Courier New" w:cs="Times New Roman"/>
          <w:sz w:val="16"/>
        </w:rPr>
      </w:pPr>
    </w:p>
    <w:p w14:paraId="5D0B98FE" w14:textId="79D5247D" w:rsidR="00753794" w:rsidRPr="00753794" w:rsidDel="00753794" w:rsidRDefault="00753794" w:rsidP="00753794">
      <w:pPr>
        <w:spacing w:after="0" w:line="240" w:lineRule="auto"/>
        <w:rPr>
          <w:del w:id="45" w:author="Mark Canterbury" w:date="2022-10-19T13:12:00Z"/>
          <w:rFonts w:ascii="Courier New" w:eastAsia="Times New Roman" w:hAnsi="Courier New" w:cs="Times New Roman"/>
          <w:sz w:val="16"/>
        </w:rPr>
      </w:pPr>
      <w:del w:id="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XIRIPayload ::= SEQUENCE</w:delText>
        </w:r>
      </w:del>
    </w:p>
    <w:p w14:paraId="20F92304" w14:textId="08A2EB15" w:rsidR="00753794" w:rsidRPr="00753794" w:rsidDel="00753794" w:rsidRDefault="00753794" w:rsidP="00753794">
      <w:pPr>
        <w:spacing w:after="0" w:line="240" w:lineRule="auto"/>
        <w:rPr>
          <w:del w:id="47" w:author="Mark Canterbury" w:date="2022-10-19T13:12:00Z"/>
          <w:rFonts w:ascii="Courier New" w:eastAsia="Times New Roman" w:hAnsi="Courier New" w:cs="Times New Roman"/>
          <w:sz w:val="16"/>
        </w:rPr>
      </w:pPr>
      <w:del w:id="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0C102A9" w14:textId="0D94EE0B" w:rsidR="00753794" w:rsidRPr="00753794" w:rsidDel="00753794" w:rsidRDefault="00753794" w:rsidP="00753794">
      <w:pPr>
        <w:spacing w:after="0" w:line="240" w:lineRule="auto"/>
        <w:rPr>
          <w:del w:id="49" w:author="Mark Canterbury" w:date="2022-10-19T13:12:00Z"/>
          <w:rFonts w:ascii="Courier New" w:eastAsia="Times New Roman" w:hAnsi="Courier New" w:cs="Times New Roman"/>
          <w:sz w:val="16"/>
        </w:rPr>
      </w:pPr>
      <w:del w:id="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xIRIPayloadOID      [1] RELATIVE-OID,</w:delText>
        </w:r>
      </w:del>
    </w:p>
    <w:p w14:paraId="578FB555" w14:textId="41F93211" w:rsidR="00753794" w:rsidRPr="00753794" w:rsidDel="00753794" w:rsidRDefault="00753794" w:rsidP="00753794">
      <w:pPr>
        <w:spacing w:after="0" w:line="240" w:lineRule="auto"/>
        <w:rPr>
          <w:del w:id="51" w:author="Mark Canterbury" w:date="2022-10-19T13:12:00Z"/>
          <w:rFonts w:ascii="Courier New" w:eastAsia="Times New Roman" w:hAnsi="Courier New" w:cs="Times New Roman"/>
          <w:sz w:val="16"/>
        </w:rPr>
      </w:pPr>
      <w:del w:id="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event               [2] XIRIEvent</w:delText>
        </w:r>
      </w:del>
    </w:p>
    <w:p w14:paraId="3F2C509A" w14:textId="4CD4A134" w:rsidR="00753794" w:rsidRPr="00753794" w:rsidDel="00753794" w:rsidRDefault="00753794" w:rsidP="00753794">
      <w:pPr>
        <w:spacing w:after="0" w:line="240" w:lineRule="auto"/>
        <w:rPr>
          <w:del w:id="53" w:author="Mark Canterbury" w:date="2022-10-19T13:12:00Z"/>
          <w:rFonts w:ascii="Courier New" w:eastAsia="Times New Roman" w:hAnsi="Courier New" w:cs="Times New Roman"/>
          <w:sz w:val="16"/>
        </w:rPr>
      </w:pPr>
      <w:del w:id="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21CEBCE" w14:textId="14392328" w:rsidR="00753794" w:rsidRPr="00753794" w:rsidDel="00753794" w:rsidRDefault="00753794" w:rsidP="00753794">
      <w:pPr>
        <w:spacing w:after="0" w:line="240" w:lineRule="auto"/>
        <w:rPr>
          <w:del w:id="55" w:author="Mark Canterbury" w:date="2022-10-19T13:12:00Z"/>
          <w:rFonts w:ascii="Courier New" w:eastAsia="Times New Roman" w:hAnsi="Courier New" w:cs="Times New Roman"/>
          <w:sz w:val="16"/>
        </w:rPr>
      </w:pPr>
    </w:p>
    <w:p w14:paraId="4A8EF8BB" w14:textId="6555F39E" w:rsidR="00753794" w:rsidRPr="00753794" w:rsidDel="00753794" w:rsidRDefault="00753794" w:rsidP="00753794">
      <w:pPr>
        <w:spacing w:after="0" w:line="240" w:lineRule="auto"/>
        <w:rPr>
          <w:del w:id="56" w:author="Mark Canterbury" w:date="2022-10-19T13:12:00Z"/>
          <w:rFonts w:ascii="Courier New" w:eastAsia="Times New Roman" w:hAnsi="Courier New" w:cs="Times New Roman"/>
          <w:sz w:val="16"/>
        </w:rPr>
      </w:pPr>
      <w:del w:id="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XIRIEvent ::= CHOICE</w:delText>
        </w:r>
      </w:del>
    </w:p>
    <w:p w14:paraId="69E8EEEE" w14:textId="3A5B1161" w:rsidR="00753794" w:rsidRPr="00753794" w:rsidDel="00753794" w:rsidRDefault="00753794" w:rsidP="00753794">
      <w:pPr>
        <w:spacing w:after="0" w:line="240" w:lineRule="auto"/>
        <w:rPr>
          <w:del w:id="58" w:author="Mark Canterbury" w:date="2022-10-19T13:12:00Z"/>
          <w:rFonts w:ascii="Courier New" w:eastAsia="Times New Roman" w:hAnsi="Courier New" w:cs="Times New Roman"/>
          <w:sz w:val="16"/>
        </w:rPr>
      </w:pPr>
      <w:del w:id="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82307DD" w14:textId="3D808671" w:rsidR="00753794" w:rsidRPr="00753794" w:rsidDel="00753794" w:rsidRDefault="00753794" w:rsidP="00753794">
      <w:pPr>
        <w:spacing w:after="0" w:line="240" w:lineRule="auto"/>
        <w:rPr>
          <w:del w:id="60" w:author="Mark Canterbury" w:date="2022-10-19T13:12:00Z"/>
          <w:rFonts w:ascii="Courier New" w:eastAsia="Times New Roman" w:hAnsi="Courier New" w:cs="Times New Roman"/>
          <w:sz w:val="16"/>
        </w:rPr>
      </w:pPr>
      <w:del w:id="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Access and mobility related events, see clause 6.2.2</w:delText>
        </w:r>
      </w:del>
    </w:p>
    <w:p w14:paraId="62F1763C" w14:textId="0856D131" w:rsidR="00753794" w:rsidRPr="00753794" w:rsidDel="00753794" w:rsidRDefault="00753794" w:rsidP="00753794">
      <w:pPr>
        <w:spacing w:after="0" w:line="240" w:lineRule="auto"/>
        <w:rPr>
          <w:del w:id="62" w:author="Mark Canterbury" w:date="2022-10-19T13:12:00Z"/>
          <w:rFonts w:ascii="Courier New" w:eastAsia="Times New Roman" w:hAnsi="Courier New" w:cs="Times New Roman"/>
          <w:sz w:val="16"/>
        </w:rPr>
      </w:pPr>
      <w:del w:id="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registration                                        [1] AMFRegistration,</w:delText>
        </w:r>
      </w:del>
    </w:p>
    <w:p w14:paraId="6451CA8A" w14:textId="7199AD67" w:rsidR="00753794" w:rsidRPr="00753794" w:rsidDel="00753794" w:rsidRDefault="00753794" w:rsidP="00753794">
      <w:pPr>
        <w:spacing w:after="0" w:line="240" w:lineRule="auto"/>
        <w:rPr>
          <w:del w:id="64" w:author="Mark Canterbury" w:date="2022-10-19T13:12:00Z"/>
          <w:rFonts w:ascii="Courier New" w:eastAsia="Times New Roman" w:hAnsi="Courier New" w:cs="Times New Roman"/>
          <w:sz w:val="16"/>
        </w:rPr>
      </w:pPr>
      <w:del w:id="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deregistration                                      [2] AMFDeregistration,</w:delText>
        </w:r>
      </w:del>
    </w:p>
    <w:p w14:paraId="30D3FBCE" w14:textId="6626CF93" w:rsidR="00753794" w:rsidRPr="00753794" w:rsidDel="00753794" w:rsidRDefault="00753794" w:rsidP="00753794">
      <w:pPr>
        <w:spacing w:after="0" w:line="240" w:lineRule="auto"/>
        <w:rPr>
          <w:del w:id="66" w:author="Mark Canterbury" w:date="2022-10-19T13:12:00Z"/>
          <w:rFonts w:ascii="Courier New" w:eastAsia="Times New Roman" w:hAnsi="Courier New" w:cs="Times New Roman"/>
          <w:sz w:val="16"/>
        </w:rPr>
      </w:pPr>
      <w:del w:id="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locationUpdate                                      [3] AMFLocationUpdate,</w:delText>
        </w:r>
      </w:del>
    </w:p>
    <w:p w14:paraId="4F6FE859" w14:textId="758F4559" w:rsidR="00753794" w:rsidRPr="00753794" w:rsidDel="00753794" w:rsidRDefault="00753794" w:rsidP="00753794">
      <w:pPr>
        <w:spacing w:after="0" w:line="240" w:lineRule="auto"/>
        <w:rPr>
          <w:del w:id="68" w:author="Mark Canterbury" w:date="2022-10-19T13:12:00Z"/>
          <w:rFonts w:ascii="Courier New" w:eastAsia="Times New Roman" w:hAnsi="Courier New" w:cs="Times New Roman"/>
          <w:sz w:val="16"/>
        </w:rPr>
      </w:pPr>
      <w:del w:id="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startOfInterceptionWithRegisteredUE                 [4] AMFStartOfInterceptionWithRegisteredUE,</w:delText>
        </w:r>
      </w:del>
    </w:p>
    <w:p w14:paraId="1331885C" w14:textId="6B8B7D03" w:rsidR="00753794" w:rsidRPr="00753794" w:rsidDel="00753794" w:rsidRDefault="00753794" w:rsidP="00753794">
      <w:pPr>
        <w:spacing w:after="0" w:line="240" w:lineRule="auto"/>
        <w:rPr>
          <w:del w:id="70" w:author="Mark Canterbury" w:date="2022-10-19T13:12:00Z"/>
          <w:rFonts w:ascii="Courier New" w:eastAsia="Times New Roman" w:hAnsi="Courier New" w:cs="Times New Roman"/>
          <w:sz w:val="16"/>
        </w:rPr>
      </w:pPr>
      <w:del w:id="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unsuccessfulAMProcedure                             [5] AMFUnsuccessfulProcedure,</w:delText>
        </w:r>
      </w:del>
    </w:p>
    <w:p w14:paraId="6E48E5B8" w14:textId="6147D9F8" w:rsidR="00753794" w:rsidRPr="00753794" w:rsidDel="00753794" w:rsidRDefault="00753794" w:rsidP="00753794">
      <w:pPr>
        <w:spacing w:after="0" w:line="240" w:lineRule="auto"/>
        <w:rPr>
          <w:del w:id="72" w:author="Mark Canterbury" w:date="2022-10-19T13:12:00Z"/>
          <w:rFonts w:ascii="Courier New" w:eastAsia="Times New Roman" w:hAnsi="Courier New" w:cs="Times New Roman"/>
          <w:sz w:val="16"/>
        </w:rPr>
      </w:pPr>
    </w:p>
    <w:p w14:paraId="7DA1BBCD" w14:textId="3D521027" w:rsidR="00753794" w:rsidRPr="00753794" w:rsidDel="00753794" w:rsidRDefault="00753794" w:rsidP="00753794">
      <w:pPr>
        <w:spacing w:after="0" w:line="240" w:lineRule="auto"/>
        <w:rPr>
          <w:del w:id="73" w:author="Mark Canterbury" w:date="2022-10-19T13:12:00Z"/>
          <w:rFonts w:ascii="Courier New" w:eastAsia="Times New Roman" w:hAnsi="Courier New" w:cs="Times New Roman"/>
          <w:sz w:val="16"/>
        </w:rPr>
      </w:pPr>
      <w:del w:id="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PDU session-related events, see clause 6.2.3</w:delText>
        </w:r>
      </w:del>
    </w:p>
    <w:p w14:paraId="40AEA055" w14:textId="3441E057" w:rsidR="00753794" w:rsidRPr="00753794" w:rsidDel="00753794" w:rsidRDefault="00753794" w:rsidP="00753794">
      <w:pPr>
        <w:spacing w:after="0" w:line="240" w:lineRule="auto"/>
        <w:rPr>
          <w:del w:id="75" w:author="Mark Canterbury" w:date="2022-10-19T13:12:00Z"/>
          <w:rFonts w:ascii="Courier New" w:eastAsia="Times New Roman" w:hAnsi="Courier New" w:cs="Times New Roman"/>
          <w:sz w:val="16"/>
        </w:rPr>
      </w:pPr>
      <w:del w:id="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pDUSessionEstablishment                             [6] SMFPDUSessionEstablishment,</w:delText>
        </w:r>
      </w:del>
    </w:p>
    <w:p w14:paraId="0649B646" w14:textId="136A73F2" w:rsidR="00753794" w:rsidRPr="00753794" w:rsidDel="00753794" w:rsidRDefault="00753794" w:rsidP="00753794">
      <w:pPr>
        <w:spacing w:after="0" w:line="240" w:lineRule="auto"/>
        <w:rPr>
          <w:del w:id="77" w:author="Mark Canterbury" w:date="2022-10-19T13:12:00Z"/>
          <w:rFonts w:ascii="Courier New" w:eastAsia="Times New Roman" w:hAnsi="Courier New" w:cs="Times New Roman"/>
          <w:sz w:val="16"/>
        </w:rPr>
      </w:pPr>
      <w:del w:id="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pDUSessionModification                              [7] SMFPDUSessionModification,</w:delText>
        </w:r>
      </w:del>
    </w:p>
    <w:p w14:paraId="54E2434A" w14:textId="63DCAA8F" w:rsidR="00753794" w:rsidRPr="00753794" w:rsidDel="00753794" w:rsidRDefault="00753794" w:rsidP="00753794">
      <w:pPr>
        <w:spacing w:after="0" w:line="240" w:lineRule="auto"/>
        <w:rPr>
          <w:del w:id="79" w:author="Mark Canterbury" w:date="2022-10-19T13:12:00Z"/>
          <w:rFonts w:ascii="Courier New" w:eastAsia="Times New Roman" w:hAnsi="Courier New" w:cs="Times New Roman"/>
          <w:sz w:val="16"/>
        </w:rPr>
      </w:pPr>
      <w:del w:id="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pDUSessionRelease                                   [8] SMFPDUSessionRelease,</w:delText>
        </w:r>
      </w:del>
    </w:p>
    <w:p w14:paraId="073C6001" w14:textId="277BCE2B" w:rsidR="00753794" w:rsidRPr="00753794" w:rsidDel="00753794" w:rsidRDefault="00753794" w:rsidP="00753794">
      <w:pPr>
        <w:spacing w:after="0" w:line="240" w:lineRule="auto"/>
        <w:rPr>
          <w:del w:id="81" w:author="Mark Canterbury" w:date="2022-10-19T13:12:00Z"/>
          <w:rFonts w:ascii="Courier New" w:eastAsia="Times New Roman" w:hAnsi="Courier New" w:cs="Times New Roman"/>
          <w:sz w:val="16"/>
        </w:rPr>
      </w:pPr>
      <w:del w:id="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startOfInterceptionWithEstablishedPDUSession        [9] SMFStartOfInterceptionWithEstablishedPDUSession,</w:delText>
        </w:r>
      </w:del>
    </w:p>
    <w:p w14:paraId="323BABFA" w14:textId="645482A7" w:rsidR="00753794" w:rsidRPr="00753794" w:rsidDel="00753794" w:rsidRDefault="00753794" w:rsidP="00753794">
      <w:pPr>
        <w:spacing w:after="0" w:line="240" w:lineRule="auto"/>
        <w:rPr>
          <w:del w:id="83" w:author="Mark Canterbury" w:date="2022-10-19T13:12:00Z"/>
          <w:rFonts w:ascii="Courier New" w:eastAsia="Times New Roman" w:hAnsi="Courier New" w:cs="Times New Roman"/>
          <w:sz w:val="16"/>
        </w:rPr>
      </w:pPr>
      <w:del w:id="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unsuccessfulSMProcedure                             [10] SMFUnsuccessfulProcedure,</w:delText>
        </w:r>
      </w:del>
    </w:p>
    <w:p w14:paraId="364176B4" w14:textId="192539E8" w:rsidR="00753794" w:rsidRPr="00753794" w:rsidDel="00753794" w:rsidRDefault="00753794" w:rsidP="00753794">
      <w:pPr>
        <w:spacing w:after="0" w:line="240" w:lineRule="auto"/>
        <w:rPr>
          <w:del w:id="85" w:author="Mark Canterbury" w:date="2022-10-19T13:12:00Z"/>
          <w:rFonts w:ascii="Courier New" w:eastAsia="Times New Roman" w:hAnsi="Courier New" w:cs="Times New Roman"/>
          <w:sz w:val="16"/>
        </w:rPr>
      </w:pPr>
    </w:p>
    <w:p w14:paraId="0873ABEA" w14:textId="46C5A722" w:rsidR="00753794" w:rsidRPr="00753794" w:rsidDel="00753794" w:rsidRDefault="00753794" w:rsidP="00753794">
      <w:pPr>
        <w:spacing w:after="0" w:line="240" w:lineRule="auto"/>
        <w:rPr>
          <w:del w:id="86" w:author="Mark Canterbury" w:date="2022-10-19T13:12:00Z"/>
          <w:rFonts w:ascii="Courier New" w:eastAsia="Times New Roman" w:hAnsi="Courier New" w:cs="Times New Roman"/>
          <w:sz w:val="16"/>
        </w:rPr>
      </w:pPr>
      <w:del w:id="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Subscriber-management related events, see clause 7.2.2</w:delText>
        </w:r>
      </w:del>
    </w:p>
    <w:p w14:paraId="5896DF49" w14:textId="69E87927" w:rsidR="00753794" w:rsidRPr="00753794" w:rsidDel="00753794" w:rsidRDefault="00753794" w:rsidP="00753794">
      <w:pPr>
        <w:spacing w:after="0" w:line="240" w:lineRule="auto"/>
        <w:rPr>
          <w:del w:id="88" w:author="Mark Canterbury" w:date="2022-10-19T13:12:00Z"/>
          <w:rFonts w:ascii="Courier New" w:eastAsia="Times New Roman" w:hAnsi="Courier New" w:cs="Times New Roman"/>
          <w:sz w:val="16"/>
        </w:rPr>
      </w:pPr>
      <w:del w:id="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servingSystemMessage                                [11] UDMServingSystemMessage,</w:delText>
        </w:r>
      </w:del>
    </w:p>
    <w:p w14:paraId="2F00E4F6" w14:textId="167CBFA9" w:rsidR="00753794" w:rsidRPr="00753794" w:rsidDel="00753794" w:rsidRDefault="00753794" w:rsidP="00753794">
      <w:pPr>
        <w:spacing w:after="0" w:line="240" w:lineRule="auto"/>
        <w:rPr>
          <w:del w:id="90" w:author="Mark Canterbury" w:date="2022-10-19T13:12:00Z"/>
          <w:rFonts w:ascii="Courier New" w:eastAsia="Times New Roman" w:hAnsi="Courier New" w:cs="Times New Roman"/>
          <w:sz w:val="16"/>
        </w:rPr>
      </w:pPr>
    </w:p>
    <w:p w14:paraId="505C8B5B" w14:textId="61FC3D78" w:rsidR="00753794" w:rsidRPr="00753794" w:rsidDel="00753794" w:rsidRDefault="00753794" w:rsidP="00753794">
      <w:pPr>
        <w:spacing w:after="0" w:line="240" w:lineRule="auto"/>
        <w:rPr>
          <w:del w:id="91" w:author="Mark Canterbury" w:date="2022-10-19T13:12:00Z"/>
          <w:rFonts w:ascii="Courier New" w:eastAsia="Times New Roman" w:hAnsi="Courier New" w:cs="Times New Roman"/>
          <w:sz w:val="16"/>
        </w:rPr>
      </w:pPr>
      <w:del w:id="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SMS-related events, see clause 6.2.5, see also sMSReport ([56] below)</w:delText>
        </w:r>
      </w:del>
    </w:p>
    <w:p w14:paraId="095B01AC" w14:textId="393F3DBB" w:rsidR="00753794" w:rsidRPr="00753794" w:rsidDel="00753794" w:rsidRDefault="00753794" w:rsidP="00753794">
      <w:pPr>
        <w:spacing w:after="0" w:line="240" w:lineRule="auto"/>
        <w:rPr>
          <w:del w:id="93" w:author="Mark Canterbury" w:date="2022-10-19T13:12:00Z"/>
          <w:rFonts w:ascii="Courier New" w:eastAsia="Times New Roman" w:hAnsi="Courier New" w:cs="Times New Roman"/>
          <w:sz w:val="16"/>
        </w:rPr>
      </w:pPr>
      <w:del w:id="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sMSMessage                                          [12] SMSMessage,</w:delText>
        </w:r>
      </w:del>
    </w:p>
    <w:p w14:paraId="035BCE46" w14:textId="4A300613" w:rsidR="00753794" w:rsidRPr="00753794" w:rsidDel="00753794" w:rsidRDefault="00753794" w:rsidP="00753794">
      <w:pPr>
        <w:spacing w:after="0" w:line="240" w:lineRule="auto"/>
        <w:rPr>
          <w:del w:id="95" w:author="Mark Canterbury" w:date="2022-10-19T13:12:00Z"/>
          <w:rFonts w:ascii="Courier New" w:eastAsia="Times New Roman" w:hAnsi="Courier New" w:cs="Times New Roman"/>
          <w:sz w:val="16"/>
        </w:rPr>
      </w:pPr>
    </w:p>
    <w:p w14:paraId="7404FC0A" w14:textId="5C6ED02B" w:rsidR="00753794" w:rsidRPr="00753794" w:rsidDel="00753794" w:rsidRDefault="00753794" w:rsidP="00753794">
      <w:pPr>
        <w:spacing w:after="0" w:line="240" w:lineRule="auto"/>
        <w:rPr>
          <w:del w:id="96" w:author="Mark Canterbury" w:date="2022-10-19T13:12:00Z"/>
          <w:rFonts w:ascii="Courier New" w:eastAsia="Times New Roman" w:hAnsi="Courier New" w:cs="Times New Roman"/>
          <w:sz w:val="16"/>
        </w:rPr>
      </w:pPr>
      <w:del w:id="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LALS-related events, see clause 7.3.1</w:delText>
        </w:r>
      </w:del>
    </w:p>
    <w:p w14:paraId="7E45F6B4" w14:textId="607813AD" w:rsidR="00753794" w:rsidRPr="00753794" w:rsidDel="00753794" w:rsidRDefault="00753794" w:rsidP="00753794">
      <w:pPr>
        <w:spacing w:after="0" w:line="240" w:lineRule="auto"/>
        <w:rPr>
          <w:del w:id="98" w:author="Mark Canterbury" w:date="2022-10-19T13:12:00Z"/>
          <w:rFonts w:ascii="Courier New" w:eastAsia="Times New Roman" w:hAnsi="Courier New" w:cs="Times New Roman"/>
          <w:sz w:val="16"/>
        </w:rPr>
      </w:pPr>
      <w:del w:id="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lALSReport                                          [13] LALSReport,</w:delText>
        </w:r>
      </w:del>
    </w:p>
    <w:p w14:paraId="5D1646F5" w14:textId="7997BE05" w:rsidR="00753794" w:rsidRPr="00753794" w:rsidDel="00753794" w:rsidRDefault="00753794" w:rsidP="00753794">
      <w:pPr>
        <w:spacing w:after="0" w:line="240" w:lineRule="auto"/>
        <w:rPr>
          <w:del w:id="100" w:author="Mark Canterbury" w:date="2022-10-19T13:12:00Z"/>
          <w:rFonts w:ascii="Courier New" w:eastAsia="Times New Roman" w:hAnsi="Courier New" w:cs="Times New Roman"/>
          <w:sz w:val="16"/>
        </w:rPr>
      </w:pPr>
    </w:p>
    <w:p w14:paraId="3AAD10AD" w14:textId="376D083A" w:rsidR="00753794" w:rsidRPr="00753794" w:rsidDel="00753794" w:rsidRDefault="00753794" w:rsidP="00753794">
      <w:pPr>
        <w:spacing w:after="0" w:line="240" w:lineRule="auto"/>
        <w:rPr>
          <w:del w:id="101" w:author="Mark Canterbury" w:date="2022-10-19T13:12:00Z"/>
          <w:rFonts w:ascii="Courier New" w:eastAsia="Times New Roman" w:hAnsi="Courier New" w:cs="Times New Roman"/>
          <w:sz w:val="16"/>
        </w:rPr>
      </w:pPr>
      <w:del w:id="1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PDHR/PDSR-related events, see clause 6.2.3.4.1</w:delText>
        </w:r>
      </w:del>
    </w:p>
    <w:p w14:paraId="1C65975D" w14:textId="1F0251D4" w:rsidR="00753794" w:rsidRPr="00753794" w:rsidDel="00753794" w:rsidRDefault="00753794" w:rsidP="00753794">
      <w:pPr>
        <w:spacing w:after="0" w:line="240" w:lineRule="auto"/>
        <w:rPr>
          <w:del w:id="103" w:author="Mark Canterbury" w:date="2022-10-19T13:12:00Z"/>
          <w:rFonts w:ascii="Courier New" w:eastAsia="Times New Roman" w:hAnsi="Courier New" w:cs="Times New Roman"/>
          <w:sz w:val="16"/>
        </w:rPr>
      </w:pPr>
      <w:del w:id="1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pDHeaderReport                                      [14] PDHeaderReport,</w:delText>
        </w:r>
      </w:del>
    </w:p>
    <w:p w14:paraId="006C8E73" w14:textId="039A67F9" w:rsidR="00753794" w:rsidRPr="00753794" w:rsidDel="00753794" w:rsidRDefault="00753794" w:rsidP="00753794">
      <w:pPr>
        <w:spacing w:after="0" w:line="240" w:lineRule="auto"/>
        <w:rPr>
          <w:del w:id="105" w:author="Mark Canterbury" w:date="2022-10-19T13:12:00Z"/>
          <w:rFonts w:ascii="Courier New" w:eastAsia="Times New Roman" w:hAnsi="Courier New" w:cs="Times New Roman"/>
          <w:sz w:val="16"/>
        </w:rPr>
      </w:pPr>
      <w:del w:id="1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pDSummaryReport                                     [15] PDSummaryReport,</w:delText>
        </w:r>
      </w:del>
    </w:p>
    <w:p w14:paraId="5FA18613" w14:textId="5593803D" w:rsidR="00753794" w:rsidRPr="00753794" w:rsidDel="00753794" w:rsidRDefault="00753794" w:rsidP="00753794">
      <w:pPr>
        <w:spacing w:after="0" w:line="240" w:lineRule="auto"/>
        <w:rPr>
          <w:del w:id="107" w:author="Mark Canterbury" w:date="2022-10-19T13:12:00Z"/>
          <w:rFonts w:ascii="Courier New" w:eastAsia="Times New Roman" w:hAnsi="Courier New" w:cs="Times New Roman"/>
          <w:sz w:val="16"/>
        </w:rPr>
      </w:pPr>
    </w:p>
    <w:p w14:paraId="52A17EDD" w14:textId="5057A645" w:rsidR="00753794" w:rsidRPr="00753794" w:rsidDel="00753794" w:rsidRDefault="00753794" w:rsidP="00753794">
      <w:pPr>
        <w:spacing w:after="0" w:line="240" w:lineRule="auto"/>
        <w:rPr>
          <w:del w:id="108" w:author="Mark Canterbury" w:date="2022-10-19T13:12:00Z"/>
          <w:rFonts w:ascii="Courier New" w:eastAsia="Times New Roman" w:hAnsi="Courier New" w:cs="Times New Roman"/>
          <w:sz w:val="16"/>
        </w:rPr>
      </w:pPr>
      <w:del w:id="1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tag 16 is reserved because there is no equivalent mDFCellSiteReport in XIRIEvent</w:delText>
        </w:r>
      </w:del>
    </w:p>
    <w:p w14:paraId="188CC22C" w14:textId="4D927D1B" w:rsidR="00753794" w:rsidRPr="00753794" w:rsidDel="00753794" w:rsidRDefault="00753794" w:rsidP="00753794">
      <w:pPr>
        <w:spacing w:after="0" w:line="240" w:lineRule="auto"/>
        <w:rPr>
          <w:del w:id="110" w:author="Mark Canterbury" w:date="2022-10-19T13:12:00Z"/>
          <w:rFonts w:ascii="Courier New" w:eastAsia="Times New Roman" w:hAnsi="Courier New" w:cs="Times New Roman"/>
          <w:sz w:val="16"/>
        </w:rPr>
      </w:pPr>
    </w:p>
    <w:p w14:paraId="6B01DC50" w14:textId="46098BA7" w:rsidR="00753794" w:rsidRPr="00753794" w:rsidDel="00753794" w:rsidRDefault="00753794" w:rsidP="00753794">
      <w:pPr>
        <w:spacing w:after="0" w:line="240" w:lineRule="auto"/>
        <w:rPr>
          <w:del w:id="111" w:author="Mark Canterbury" w:date="2022-10-19T13:12:00Z"/>
          <w:rFonts w:ascii="Courier New" w:eastAsia="Times New Roman" w:hAnsi="Courier New" w:cs="Times New Roman"/>
          <w:sz w:val="16"/>
        </w:rPr>
      </w:pPr>
      <w:del w:id="1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MMS-related events, see clause 7.4.2</w:delText>
        </w:r>
      </w:del>
    </w:p>
    <w:p w14:paraId="416DCA18" w14:textId="57E9113F" w:rsidR="00753794" w:rsidRPr="00753794" w:rsidDel="00753794" w:rsidRDefault="00753794" w:rsidP="00753794">
      <w:pPr>
        <w:spacing w:after="0" w:line="240" w:lineRule="auto"/>
        <w:rPr>
          <w:del w:id="113" w:author="Mark Canterbury" w:date="2022-10-19T13:12:00Z"/>
          <w:rFonts w:ascii="Courier New" w:eastAsia="Times New Roman" w:hAnsi="Courier New" w:cs="Times New Roman"/>
          <w:sz w:val="16"/>
        </w:rPr>
      </w:pPr>
      <w:del w:id="1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mMSSend                                             [17] MMSSend,</w:delText>
        </w:r>
      </w:del>
    </w:p>
    <w:p w14:paraId="2BEEDD40" w14:textId="6CEC622C" w:rsidR="00753794" w:rsidRPr="00753794" w:rsidDel="00753794" w:rsidRDefault="00753794" w:rsidP="00753794">
      <w:pPr>
        <w:spacing w:after="0" w:line="240" w:lineRule="auto"/>
        <w:rPr>
          <w:del w:id="115" w:author="Mark Canterbury" w:date="2022-10-19T13:12:00Z"/>
          <w:rFonts w:ascii="Courier New" w:eastAsia="Times New Roman" w:hAnsi="Courier New" w:cs="Times New Roman"/>
          <w:sz w:val="16"/>
        </w:rPr>
      </w:pPr>
      <w:del w:id="1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mMSSendByNonLocalTarget                             [18] MMSSendByNonLocalTarget,</w:delText>
        </w:r>
      </w:del>
    </w:p>
    <w:p w14:paraId="05AAB4A0" w14:textId="7DFDB7EA" w:rsidR="00753794" w:rsidRPr="00753794" w:rsidDel="00753794" w:rsidRDefault="00753794" w:rsidP="00753794">
      <w:pPr>
        <w:spacing w:after="0" w:line="240" w:lineRule="auto"/>
        <w:rPr>
          <w:del w:id="117" w:author="Mark Canterbury" w:date="2022-10-19T13:12:00Z"/>
          <w:rFonts w:ascii="Courier New" w:eastAsia="Times New Roman" w:hAnsi="Courier New" w:cs="Times New Roman"/>
          <w:sz w:val="16"/>
        </w:rPr>
      </w:pPr>
      <w:del w:id="1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mMSNotification                                     [19] MMSNotification,</w:delText>
        </w:r>
      </w:del>
    </w:p>
    <w:p w14:paraId="00DFFF79" w14:textId="60C30392" w:rsidR="00753794" w:rsidRPr="00753794" w:rsidDel="00753794" w:rsidRDefault="00753794" w:rsidP="00753794">
      <w:pPr>
        <w:spacing w:after="0" w:line="240" w:lineRule="auto"/>
        <w:rPr>
          <w:del w:id="119" w:author="Mark Canterbury" w:date="2022-10-19T13:12:00Z"/>
          <w:rFonts w:ascii="Courier New" w:eastAsia="Times New Roman" w:hAnsi="Courier New" w:cs="Times New Roman"/>
          <w:sz w:val="16"/>
        </w:rPr>
      </w:pPr>
      <w:del w:id="1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mMSSendToNonLocalTarget                             [20] MMSSendToNonLocalTarget,</w:delText>
        </w:r>
      </w:del>
    </w:p>
    <w:p w14:paraId="2C5871EA" w14:textId="4FECFD31" w:rsidR="00753794" w:rsidRPr="00753794" w:rsidDel="00753794" w:rsidRDefault="00753794" w:rsidP="00753794">
      <w:pPr>
        <w:spacing w:after="0" w:line="240" w:lineRule="auto"/>
        <w:rPr>
          <w:del w:id="121" w:author="Mark Canterbury" w:date="2022-10-19T13:12:00Z"/>
          <w:rFonts w:ascii="Courier New" w:eastAsia="Times New Roman" w:hAnsi="Courier New" w:cs="Times New Roman"/>
          <w:sz w:val="16"/>
        </w:rPr>
      </w:pPr>
      <w:del w:id="1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mMSNotificationResponse                             [21] MMSNotificationResponse,</w:delText>
        </w:r>
      </w:del>
    </w:p>
    <w:p w14:paraId="5816F73F" w14:textId="6BD93488" w:rsidR="00753794" w:rsidRPr="00753794" w:rsidDel="00753794" w:rsidRDefault="00753794" w:rsidP="00753794">
      <w:pPr>
        <w:spacing w:after="0" w:line="240" w:lineRule="auto"/>
        <w:rPr>
          <w:del w:id="123" w:author="Mark Canterbury" w:date="2022-10-19T13:12:00Z"/>
          <w:rFonts w:ascii="Courier New" w:eastAsia="Times New Roman" w:hAnsi="Courier New" w:cs="Times New Roman"/>
          <w:sz w:val="16"/>
        </w:rPr>
      </w:pPr>
      <w:del w:id="1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mMSRetrieval                                        [22] MMSRetrieval,</w:delText>
        </w:r>
      </w:del>
    </w:p>
    <w:p w14:paraId="04181E0B" w14:textId="4BB37514" w:rsidR="00753794" w:rsidRPr="00753794" w:rsidDel="00753794" w:rsidRDefault="00753794" w:rsidP="00753794">
      <w:pPr>
        <w:spacing w:after="0" w:line="240" w:lineRule="auto"/>
        <w:rPr>
          <w:del w:id="125" w:author="Mark Canterbury" w:date="2022-10-19T13:12:00Z"/>
          <w:rFonts w:ascii="Courier New" w:eastAsia="Times New Roman" w:hAnsi="Courier New" w:cs="Times New Roman"/>
          <w:sz w:val="16"/>
        </w:rPr>
      </w:pPr>
      <w:del w:id="1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mMSDeliveryAck                                      [23] MMSDeliveryAck,</w:delText>
        </w:r>
      </w:del>
    </w:p>
    <w:p w14:paraId="2C45483D" w14:textId="032545EA" w:rsidR="00753794" w:rsidRPr="00753794" w:rsidDel="00753794" w:rsidRDefault="00753794" w:rsidP="00753794">
      <w:pPr>
        <w:spacing w:after="0" w:line="240" w:lineRule="auto"/>
        <w:rPr>
          <w:del w:id="127" w:author="Mark Canterbury" w:date="2022-10-19T13:12:00Z"/>
          <w:rFonts w:ascii="Courier New" w:eastAsia="Times New Roman" w:hAnsi="Courier New" w:cs="Times New Roman"/>
          <w:sz w:val="16"/>
        </w:rPr>
      </w:pPr>
      <w:del w:id="1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mMSForward                                          [24] MMSForward,</w:delText>
        </w:r>
      </w:del>
    </w:p>
    <w:p w14:paraId="78F1277F" w14:textId="09FF4523" w:rsidR="00753794" w:rsidRPr="00753794" w:rsidDel="00753794" w:rsidRDefault="00753794" w:rsidP="00753794">
      <w:pPr>
        <w:spacing w:after="0" w:line="240" w:lineRule="auto"/>
        <w:rPr>
          <w:del w:id="129" w:author="Mark Canterbury" w:date="2022-10-19T13:12:00Z"/>
          <w:rFonts w:ascii="Courier New" w:eastAsia="Times New Roman" w:hAnsi="Courier New" w:cs="Times New Roman"/>
          <w:sz w:val="16"/>
        </w:rPr>
      </w:pPr>
      <w:del w:id="1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mMSDeleteFromRelay                                  [25] MMSDeleteFromRelay,</w:delText>
        </w:r>
      </w:del>
    </w:p>
    <w:p w14:paraId="56851D16" w14:textId="69104CBE" w:rsidR="00753794" w:rsidRPr="00753794" w:rsidDel="00753794" w:rsidRDefault="00753794" w:rsidP="00753794">
      <w:pPr>
        <w:spacing w:after="0" w:line="240" w:lineRule="auto"/>
        <w:rPr>
          <w:del w:id="131" w:author="Mark Canterbury" w:date="2022-10-19T13:12:00Z"/>
          <w:rFonts w:ascii="Courier New" w:eastAsia="Times New Roman" w:hAnsi="Courier New" w:cs="Times New Roman"/>
          <w:sz w:val="16"/>
        </w:rPr>
      </w:pPr>
      <w:del w:id="1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mMSDeliveryReport                                   [26] MMSDeliveryReport,</w:delText>
        </w:r>
      </w:del>
    </w:p>
    <w:p w14:paraId="4BB9A8D6" w14:textId="5A68EAB9" w:rsidR="00753794" w:rsidRPr="00753794" w:rsidDel="00753794" w:rsidRDefault="00753794" w:rsidP="00753794">
      <w:pPr>
        <w:spacing w:after="0" w:line="240" w:lineRule="auto"/>
        <w:rPr>
          <w:del w:id="133" w:author="Mark Canterbury" w:date="2022-10-19T13:12:00Z"/>
          <w:rFonts w:ascii="Courier New" w:eastAsia="Times New Roman" w:hAnsi="Courier New" w:cs="Times New Roman"/>
          <w:sz w:val="16"/>
        </w:rPr>
      </w:pPr>
      <w:del w:id="1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mMSDeliveryReportNonLocalTarget                     [27] MMSDeliveryReportNonLocalTarget,</w:delText>
        </w:r>
      </w:del>
    </w:p>
    <w:p w14:paraId="2C8EFD66" w14:textId="0A490ACA" w:rsidR="00753794" w:rsidRPr="00753794" w:rsidDel="00753794" w:rsidRDefault="00753794" w:rsidP="00753794">
      <w:pPr>
        <w:spacing w:after="0" w:line="240" w:lineRule="auto"/>
        <w:rPr>
          <w:del w:id="135" w:author="Mark Canterbury" w:date="2022-10-19T13:12:00Z"/>
          <w:rFonts w:ascii="Courier New" w:eastAsia="Times New Roman" w:hAnsi="Courier New" w:cs="Times New Roman"/>
          <w:sz w:val="16"/>
        </w:rPr>
      </w:pPr>
      <w:del w:id="1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mMSReadReport                                       [28] MMSReadReport,</w:delText>
        </w:r>
      </w:del>
    </w:p>
    <w:p w14:paraId="049BFBDD" w14:textId="67EAB291" w:rsidR="00753794" w:rsidRPr="00753794" w:rsidDel="00753794" w:rsidRDefault="00753794" w:rsidP="00753794">
      <w:pPr>
        <w:spacing w:after="0" w:line="240" w:lineRule="auto"/>
        <w:rPr>
          <w:del w:id="137" w:author="Mark Canterbury" w:date="2022-10-19T13:12:00Z"/>
          <w:rFonts w:ascii="Courier New" w:eastAsia="Times New Roman" w:hAnsi="Courier New" w:cs="Times New Roman"/>
          <w:sz w:val="16"/>
        </w:rPr>
      </w:pPr>
      <w:del w:id="1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mMSReadReportNonLocalTarget                         [29] MMSReadReportNonLocalTarget,</w:delText>
        </w:r>
      </w:del>
    </w:p>
    <w:p w14:paraId="6F19FD89" w14:textId="470F94D1" w:rsidR="00753794" w:rsidRPr="00753794" w:rsidDel="00753794" w:rsidRDefault="00753794" w:rsidP="00753794">
      <w:pPr>
        <w:spacing w:after="0" w:line="240" w:lineRule="auto"/>
        <w:rPr>
          <w:del w:id="139" w:author="Mark Canterbury" w:date="2022-10-19T13:12:00Z"/>
          <w:rFonts w:ascii="Courier New" w:eastAsia="Times New Roman" w:hAnsi="Courier New" w:cs="Times New Roman"/>
          <w:sz w:val="16"/>
        </w:rPr>
      </w:pPr>
      <w:del w:id="1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mMSCancel                                           [30] MMSCancel,</w:delText>
        </w:r>
      </w:del>
    </w:p>
    <w:p w14:paraId="53207012" w14:textId="4292474B" w:rsidR="00753794" w:rsidRPr="00753794" w:rsidDel="00753794" w:rsidRDefault="00753794" w:rsidP="00753794">
      <w:pPr>
        <w:spacing w:after="0" w:line="240" w:lineRule="auto"/>
        <w:rPr>
          <w:del w:id="141" w:author="Mark Canterbury" w:date="2022-10-19T13:12:00Z"/>
          <w:rFonts w:ascii="Courier New" w:eastAsia="Times New Roman" w:hAnsi="Courier New" w:cs="Times New Roman"/>
          <w:sz w:val="16"/>
        </w:rPr>
      </w:pPr>
      <w:del w:id="1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mMSMBoxStore                                        [31] MMSMBoxStore,</w:delText>
        </w:r>
      </w:del>
    </w:p>
    <w:p w14:paraId="1E7853C2" w14:textId="5A75D643" w:rsidR="00753794" w:rsidRPr="00753794" w:rsidDel="00753794" w:rsidRDefault="00753794" w:rsidP="00753794">
      <w:pPr>
        <w:spacing w:after="0" w:line="240" w:lineRule="auto"/>
        <w:rPr>
          <w:del w:id="143" w:author="Mark Canterbury" w:date="2022-10-19T13:12:00Z"/>
          <w:rFonts w:ascii="Courier New" w:eastAsia="Times New Roman" w:hAnsi="Courier New" w:cs="Times New Roman"/>
          <w:sz w:val="16"/>
        </w:rPr>
      </w:pPr>
      <w:del w:id="1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mMSMBoxUpload                                       [32] MMSMBoxUpload,</w:delText>
        </w:r>
      </w:del>
    </w:p>
    <w:p w14:paraId="0931FE90" w14:textId="091B60BD" w:rsidR="00753794" w:rsidRPr="00753794" w:rsidDel="00753794" w:rsidRDefault="00753794" w:rsidP="00753794">
      <w:pPr>
        <w:spacing w:after="0" w:line="240" w:lineRule="auto"/>
        <w:rPr>
          <w:del w:id="145" w:author="Mark Canterbury" w:date="2022-10-19T13:12:00Z"/>
          <w:rFonts w:ascii="Courier New" w:eastAsia="Times New Roman" w:hAnsi="Courier New" w:cs="Times New Roman"/>
          <w:sz w:val="16"/>
        </w:rPr>
      </w:pPr>
      <w:del w:id="1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mMSMBoxDelete                                       [33] MMSMBoxDelete,</w:delText>
        </w:r>
      </w:del>
    </w:p>
    <w:p w14:paraId="5DFF9FEB" w14:textId="0C301EE8" w:rsidR="00753794" w:rsidRPr="00753794" w:rsidDel="00753794" w:rsidRDefault="00753794" w:rsidP="00753794">
      <w:pPr>
        <w:spacing w:after="0" w:line="240" w:lineRule="auto"/>
        <w:rPr>
          <w:del w:id="147" w:author="Mark Canterbury" w:date="2022-10-19T13:12:00Z"/>
          <w:rFonts w:ascii="Courier New" w:eastAsia="Times New Roman" w:hAnsi="Courier New" w:cs="Times New Roman"/>
          <w:sz w:val="16"/>
        </w:rPr>
      </w:pPr>
      <w:del w:id="1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mMSMBoxViewRequest                                  [34] MMSMBoxViewRequest,</w:delText>
        </w:r>
      </w:del>
    </w:p>
    <w:p w14:paraId="32A6F0C2" w14:textId="036C9138" w:rsidR="00753794" w:rsidRPr="00753794" w:rsidDel="00753794" w:rsidRDefault="00753794" w:rsidP="00753794">
      <w:pPr>
        <w:spacing w:after="0" w:line="240" w:lineRule="auto"/>
        <w:rPr>
          <w:del w:id="149" w:author="Mark Canterbury" w:date="2022-10-19T13:12:00Z"/>
          <w:rFonts w:ascii="Courier New" w:eastAsia="Times New Roman" w:hAnsi="Courier New" w:cs="Times New Roman"/>
          <w:sz w:val="16"/>
        </w:rPr>
      </w:pPr>
      <w:del w:id="1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mMSMBoxViewResponse                                 [35] MMSMBoxViewResponse,</w:delText>
        </w:r>
      </w:del>
    </w:p>
    <w:p w14:paraId="496F1C04" w14:textId="770BBC93" w:rsidR="00753794" w:rsidRPr="00753794" w:rsidDel="00753794" w:rsidRDefault="00753794" w:rsidP="00753794">
      <w:pPr>
        <w:spacing w:after="0" w:line="240" w:lineRule="auto"/>
        <w:rPr>
          <w:del w:id="151" w:author="Mark Canterbury" w:date="2022-10-19T13:12:00Z"/>
          <w:rFonts w:ascii="Courier New" w:eastAsia="Times New Roman" w:hAnsi="Courier New" w:cs="Times New Roman"/>
          <w:sz w:val="16"/>
        </w:rPr>
      </w:pPr>
    </w:p>
    <w:p w14:paraId="4692A19D" w14:textId="0ECD9FC9" w:rsidR="00753794" w:rsidRPr="00753794" w:rsidDel="00753794" w:rsidRDefault="00753794" w:rsidP="00753794">
      <w:pPr>
        <w:spacing w:after="0" w:line="240" w:lineRule="auto"/>
        <w:rPr>
          <w:del w:id="152" w:author="Mark Canterbury" w:date="2022-10-19T13:12:00Z"/>
          <w:rFonts w:ascii="Courier New" w:eastAsia="Times New Roman" w:hAnsi="Courier New" w:cs="Times New Roman"/>
          <w:sz w:val="16"/>
        </w:rPr>
      </w:pPr>
      <w:del w:id="1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PTC-related events, see clause 7.5.2</w:delText>
        </w:r>
      </w:del>
    </w:p>
    <w:p w14:paraId="024EEDEA" w14:textId="6743F18D" w:rsidR="00753794" w:rsidRPr="00753794" w:rsidDel="00753794" w:rsidRDefault="00753794" w:rsidP="00753794">
      <w:pPr>
        <w:spacing w:after="0" w:line="240" w:lineRule="auto"/>
        <w:rPr>
          <w:del w:id="154" w:author="Mark Canterbury" w:date="2022-10-19T13:12:00Z"/>
          <w:rFonts w:ascii="Courier New" w:eastAsia="Times New Roman" w:hAnsi="Courier New" w:cs="Times New Roman"/>
          <w:sz w:val="16"/>
        </w:rPr>
      </w:pPr>
      <w:del w:id="1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pTCRegistration                                     [36] PTCRegistration,</w:delText>
        </w:r>
      </w:del>
    </w:p>
    <w:p w14:paraId="2909D05F" w14:textId="12135B3B" w:rsidR="00753794" w:rsidRPr="00753794" w:rsidDel="00753794" w:rsidRDefault="00753794" w:rsidP="00753794">
      <w:pPr>
        <w:spacing w:after="0" w:line="240" w:lineRule="auto"/>
        <w:rPr>
          <w:del w:id="156" w:author="Mark Canterbury" w:date="2022-10-19T13:12:00Z"/>
          <w:rFonts w:ascii="Courier New" w:eastAsia="Times New Roman" w:hAnsi="Courier New" w:cs="Times New Roman"/>
          <w:sz w:val="16"/>
        </w:rPr>
      </w:pPr>
      <w:del w:id="1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pTCSessionInitiation                                [37] PTCSessionInitiation,</w:delText>
        </w:r>
      </w:del>
    </w:p>
    <w:p w14:paraId="788BA65A" w14:textId="306A31F2" w:rsidR="00753794" w:rsidRPr="00753794" w:rsidDel="00753794" w:rsidRDefault="00753794" w:rsidP="00753794">
      <w:pPr>
        <w:spacing w:after="0" w:line="240" w:lineRule="auto"/>
        <w:rPr>
          <w:del w:id="158" w:author="Mark Canterbury" w:date="2022-10-19T13:12:00Z"/>
          <w:rFonts w:ascii="Courier New" w:eastAsia="Times New Roman" w:hAnsi="Courier New" w:cs="Times New Roman"/>
          <w:sz w:val="16"/>
        </w:rPr>
      </w:pPr>
      <w:del w:id="1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pTCSessionAbandon                                   [38] PTCSessionAbandon,</w:delText>
        </w:r>
      </w:del>
    </w:p>
    <w:p w14:paraId="2079B35F" w14:textId="3B6A477D" w:rsidR="00753794" w:rsidRPr="00753794" w:rsidDel="00753794" w:rsidRDefault="00753794" w:rsidP="00753794">
      <w:pPr>
        <w:spacing w:after="0" w:line="240" w:lineRule="auto"/>
        <w:rPr>
          <w:del w:id="160" w:author="Mark Canterbury" w:date="2022-10-19T13:12:00Z"/>
          <w:rFonts w:ascii="Courier New" w:eastAsia="Times New Roman" w:hAnsi="Courier New" w:cs="Times New Roman"/>
          <w:sz w:val="16"/>
        </w:rPr>
      </w:pPr>
      <w:del w:id="1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pTCSessionStart                                     [39] PTCSessionStart,</w:delText>
        </w:r>
      </w:del>
    </w:p>
    <w:p w14:paraId="77E313E8" w14:textId="3B5C4AFE" w:rsidR="00753794" w:rsidRPr="00753794" w:rsidDel="00753794" w:rsidRDefault="00753794" w:rsidP="00753794">
      <w:pPr>
        <w:spacing w:after="0" w:line="240" w:lineRule="auto"/>
        <w:rPr>
          <w:del w:id="162" w:author="Mark Canterbury" w:date="2022-10-19T13:12:00Z"/>
          <w:rFonts w:ascii="Courier New" w:eastAsia="Times New Roman" w:hAnsi="Courier New" w:cs="Times New Roman"/>
          <w:sz w:val="16"/>
        </w:rPr>
      </w:pPr>
      <w:del w:id="1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pTCSessionEnd                                       [40] PTCSessionEnd,</w:delText>
        </w:r>
      </w:del>
    </w:p>
    <w:p w14:paraId="5D7FA7A9" w14:textId="043100D4" w:rsidR="00753794" w:rsidRPr="00753794" w:rsidDel="00753794" w:rsidRDefault="00753794" w:rsidP="00753794">
      <w:pPr>
        <w:spacing w:after="0" w:line="240" w:lineRule="auto"/>
        <w:rPr>
          <w:del w:id="164" w:author="Mark Canterbury" w:date="2022-10-19T13:12:00Z"/>
          <w:rFonts w:ascii="Courier New" w:eastAsia="Times New Roman" w:hAnsi="Courier New" w:cs="Times New Roman"/>
          <w:sz w:val="16"/>
        </w:rPr>
      </w:pPr>
      <w:del w:id="1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pTCStartOfInterception                              [41] PTCStartOfInterception,</w:delText>
        </w:r>
      </w:del>
    </w:p>
    <w:p w14:paraId="054FEC51" w14:textId="0D05FAA3" w:rsidR="00753794" w:rsidRPr="00753794" w:rsidDel="00753794" w:rsidRDefault="00753794" w:rsidP="00753794">
      <w:pPr>
        <w:spacing w:after="0" w:line="240" w:lineRule="auto"/>
        <w:rPr>
          <w:del w:id="166" w:author="Mark Canterbury" w:date="2022-10-19T13:12:00Z"/>
          <w:rFonts w:ascii="Courier New" w:eastAsia="Times New Roman" w:hAnsi="Courier New" w:cs="Times New Roman"/>
          <w:sz w:val="16"/>
        </w:rPr>
      </w:pPr>
      <w:del w:id="1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pTCPreEstablishedSession                            [42] PTCPreEstablishedSession,</w:delText>
        </w:r>
      </w:del>
    </w:p>
    <w:p w14:paraId="6629A4CF" w14:textId="23C9C06C" w:rsidR="00753794" w:rsidRPr="00753794" w:rsidDel="00753794" w:rsidRDefault="00753794" w:rsidP="00753794">
      <w:pPr>
        <w:spacing w:after="0" w:line="240" w:lineRule="auto"/>
        <w:rPr>
          <w:del w:id="168" w:author="Mark Canterbury" w:date="2022-10-19T13:12:00Z"/>
          <w:rFonts w:ascii="Courier New" w:eastAsia="Times New Roman" w:hAnsi="Courier New" w:cs="Times New Roman"/>
          <w:sz w:val="16"/>
        </w:rPr>
      </w:pPr>
      <w:del w:id="1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pTCInstantPersonalAlert                             [43] PTCInstantPersonalAlert,</w:delText>
        </w:r>
      </w:del>
    </w:p>
    <w:p w14:paraId="66A47AAE" w14:textId="6E15C0A1" w:rsidR="00753794" w:rsidRPr="00753794" w:rsidDel="00753794" w:rsidRDefault="00753794" w:rsidP="00753794">
      <w:pPr>
        <w:spacing w:after="0" w:line="240" w:lineRule="auto"/>
        <w:rPr>
          <w:del w:id="170" w:author="Mark Canterbury" w:date="2022-10-19T13:12:00Z"/>
          <w:rFonts w:ascii="Courier New" w:eastAsia="Times New Roman" w:hAnsi="Courier New" w:cs="Times New Roman"/>
          <w:sz w:val="16"/>
        </w:rPr>
      </w:pPr>
      <w:del w:id="1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pTCPartyJoin                                        [44] PTCPartyJoin,</w:delText>
        </w:r>
      </w:del>
    </w:p>
    <w:p w14:paraId="4F034B1D" w14:textId="33948D89" w:rsidR="00753794" w:rsidRPr="00753794" w:rsidDel="00753794" w:rsidRDefault="00753794" w:rsidP="00753794">
      <w:pPr>
        <w:spacing w:after="0" w:line="240" w:lineRule="auto"/>
        <w:rPr>
          <w:del w:id="172" w:author="Mark Canterbury" w:date="2022-10-19T13:12:00Z"/>
          <w:rFonts w:ascii="Courier New" w:eastAsia="Times New Roman" w:hAnsi="Courier New" w:cs="Times New Roman"/>
          <w:sz w:val="16"/>
        </w:rPr>
      </w:pPr>
      <w:del w:id="1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pTCPartyDrop                                        [45] PTCPartyDrop,</w:delText>
        </w:r>
      </w:del>
    </w:p>
    <w:p w14:paraId="4C657293" w14:textId="47C55719" w:rsidR="00753794" w:rsidRPr="00753794" w:rsidDel="00753794" w:rsidRDefault="00753794" w:rsidP="00753794">
      <w:pPr>
        <w:spacing w:after="0" w:line="240" w:lineRule="auto"/>
        <w:rPr>
          <w:del w:id="174" w:author="Mark Canterbury" w:date="2022-10-19T13:12:00Z"/>
          <w:rFonts w:ascii="Courier New" w:eastAsia="Times New Roman" w:hAnsi="Courier New" w:cs="Times New Roman"/>
          <w:sz w:val="16"/>
        </w:rPr>
      </w:pPr>
      <w:del w:id="1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pTCPartyHold                                        [46] PTCPartyHold,</w:delText>
        </w:r>
      </w:del>
    </w:p>
    <w:p w14:paraId="6AE93F7A" w14:textId="5872B33F" w:rsidR="00753794" w:rsidRPr="00753794" w:rsidDel="00753794" w:rsidRDefault="00753794" w:rsidP="00753794">
      <w:pPr>
        <w:spacing w:after="0" w:line="240" w:lineRule="auto"/>
        <w:rPr>
          <w:del w:id="176" w:author="Mark Canterbury" w:date="2022-10-19T13:12:00Z"/>
          <w:rFonts w:ascii="Courier New" w:eastAsia="Times New Roman" w:hAnsi="Courier New" w:cs="Times New Roman"/>
          <w:sz w:val="16"/>
        </w:rPr>
      </w:pPr>
      <w:del w:id="1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pTCMediaModification                                [47] PTCMediaModification,</w:delText>
        </w:r>
      </w:del>
    </w:p>
    <w:p w14:paraId="11350F81" w14:textId="6E22A1DC" w:rsidR="00753794" w:rsidRPr="00753794" w:rsidDel="00753794" w:rsidRDefault="00753794" w:rsidP="00753794">
      <w:pPr>
        <w:spacing w:after="0" w:line="240" w:lineRule="auto"/>
        <w:rPr>
          <w:del w:id="178" w:author="Mark Canterbury" w:date="2022-10-19T13:12:00Z"/>
          <w:rFonts w:ascii="Courier New" w:eastAsia="Times New Roman" w:hAnsi="Courier New" w:cs="Times New Roman"/>
          <w:sz w:val="16"/>
        </w:rPr>
      </w:pPr>
      <w:del w:id="1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pTCGroupAdvertisement                               [48] PTCGroupAdvertisement,</w:delText>
        </w:r>
      </w:del>
    </w:p>
    <w:p w14:paraId="3BA075CB" w14:textId="769C5EA1" w:rsidR="00753794" w:rsidRPr="00753794" w:rsidDel="00753794" w:rsidRDefault="00753794" w:rsidP="00753794">
      <w:pPr>
        <w:spacing w:after="0" w:line="240" w:lineRule="auto"/>
        <w:rPr>
          <w:del w:id="180" w:author="Mark Canterbury" w:date="2022-10-19T13:12:00Z"/>
          <w:rFonts w:ascii="Courier New" w:eastAsia="Times New Roman" w:hAnsi="Courier New" w:cs="Times New Roman"/>
          <w:sz w:val="16"/>
        </w:rPr>
      </w:pPr>
      <w:del w:id="1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pTCFloorControl                                     [49] PTCFloorControl,</w:delText>
        </w:r>
      </w:del>
    </w:p>
    <w:p w14:paraId="15D3D3DA" w14:textId="2C066F4A" w:rsidR="00753794" w:rsidRPr="00753794" w:rsidDel="00753794" w:rsidRDefault="00753794" w:rsidP="00753794">
      <w:pPr>
        <w:spacing w:after="0" w:line="240" w:lineRule="auto"/>
        <w:rPr>
          <w:del w:id="182" w:author="Mark Canterbury" w:date="2022-10-19T13:12:00Z"/>
          <w:rFonts w:ascii="Courier New" w:eastAsia="Times New Roman" w:hAnsi="Courier New" w:cs="Times New Roman"/>
          <w:sz w:val="16"/>
        </w:rPr>
      </w:pPr>
      <w:del w:id="1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pTCTargetPresence                                   [50] PTCTargetPresence,</w:delText>
        </w:r>
      </w:del>
    </w:p>
    <w:p w14:paraId="7A730345" w14:textId="204D3AF8" w:rsidR="00753794" w:rsidRPr="00753794" w:rsidDel="00753794" w:rsidRDefault="00753794" w:rsidP="00753794">
      <w:pPr>
        <w:spacing w:after="0" w:line="240" w:lineRule="auto"/>
        <w:rPr>
          <w:del w:id="184" w:author="Mark Canterbury" w:date="2022-10-19T13:12:00Z"/>
          <w:rFonts w:ascii="Courier New" w:eastAsia="Times New Roman" w:hAnsi="Courier New" w:cs="Times New Roman"/>
          <w:sz w:val="16"/>
        </w:rPr>
      </w:pPr>
      <w:del w:id="1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pTCParticipantPresence                              [51] PTCParticipantPresence,</w:delText>
        </w:r>
      </w:del>
    </w:p>
    <w:p w14:paraId="29516D4C" w14:textId="0E454EE1" w:rsidR="00753794" w:rsidRPr="00753794" w:rsidDel="00753794" w:rsidRDefault="00753794" w:rsidP="00753794">
      <w:pPr>
        <w:spacing w:after="0" w:line="240" w:lineRule="auto"/>
        <w:rPr>
          <w:del w:id="186" w:author="Mark Canterbury" w:date="2022-10-19T13:12:00Z"/>
          <w:rFonts w:ascii="Courier New" w:eastAsia="Times New Roman" w:hAnsi="Courier New" w:cs="Times New Roman"/>
          <w:sz w:val="16"/>
        </w:rPr>
      </w:pPr>
      <w:del w:id="1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pTCListManagement                                   [52] PTCListManagement,</w:delText>
        </w:r>
      </w:del>
    </w:p>
    <w:p w14:paraId="33DAC092" w14:textId="13EB575A" w:rsidR="00753794" w:rsidRPr="00753794" w:rsidDel="00753794" w:rsidRDefault="00753794" w:rsidP="00753794">
      <w:pPr>
        <w:spacing w:after="0" w:line="240" w:lineRule="auto"/>
        <w:rPr>
          <w:del w:id="188" w:author="Mark Canterbury" w:date="2022-10-19T13:12:00Z"/>
          <w:rFonts w:ascii="Courier New" w:eastAsia="Times New Roman" w:hAnsi="Courier New" w:cs="Times New Roman"/>
          <w:sz w:val="16"/>
        </w:rPr>
      </w:pPr>
      <w:del w:id="1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pTCAccessPolicy                                     [53] PTCAccessPolicy,</w:delText>
        </w:r>
      </w:del>
    </w:p>
    <w:p w14:paraId="6A1A7136" w14:textId="4682C793" w:rsidR="00753794" w:rsidRPr="00753794" w:rsidDel="00753794" w:rsidRDefault="00753794" w:rsidP="00753794">
      <w:pPr>
        <w:spacing w:after="0" w:line="240" w:lineRule="auto"/>
        <w:rPr>
          <w:del w:id="190" w:author="Mark Canterbury" w:date="2022-10-19T13:12:00Z"/>
          <w:rFonts w:ascii="Courier New" w:eastAsia="Times New Roman" w:hAnsi="Courier New" w:cs="Times New Roman"/>
          <w:sz w:val="16"/>
        </w:rPr>
      </w:pPr>
    </w:p>
    <w:p w14:paraId="13760C19" w14:textId="0725B3AC" w:rsidR="00753794" w:rsidRPr="00753794" w:rsidDel="00753794" w:rsidRDefault="00753794" w:rsidP="00753794">
      <w:pPr>
        <w:spacing w:after="0" w:line="240" w:lineRule="auto"/>
        <w:rPr>
          <w:del w:id="191" w:author="Mark Canterbury" w:date="2022-10-19T13:12:00Z"/>
          <w:rFonts w:ascii="Courier New" w:eastAsia="Times New Roman" w:hAnsi="Courier New" w:cs="Times New Roman"/>
          <w:sz w:val="16"/>
        </w:rPr>
      </w:pPr>
      <w:del w:id="1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More Subscriber-management related events, see clause 7.2.2</w:delText>
        </w:r>
      </w:del>
    </w:p>
    <w:p w14:paraId="32BAC8A4" w14:textId="2E327FE9" w:rsidR="00753794" w:rsidRPr="00753794" w:rsidDel="00753794" w:rsidRDefault="00753794" w:rsidP="00753794">
      <w:pPr>
        <w:spacing w:after="0" w:line="240" w:lineRule="auto"/>
        <w:rPr>
          <w:del w:id="193" w:author="Mark Canterbury" w:date="2022-10-19T13:12:00Z"/>
          <w:rFonts w:ascii="Courier New" w:eastAsia="Times New Roman" w:hAnsi="Courier New" w:cs="Times New Roman"/>
          <w:sz w:val="16"/>
        </w:rPr>
      </w:pPr>
      <w:del w:id="1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subscriberRecordChangeMessage                       [54] UDMSubscriberRecordChangeMessage,</w:delText>
        </w:r>
      </w:del>
    </w:p>
    <w:p w14:paraId="42AFFFD7" w14:textId="0E6CFFB6" w:rsidR="00753794" w:rsidRPr="00753794" w:rsidDel="00753794" w:rsidRDefault="00753794" w:rsidP="00753794">
      <w:pPr>
        <w:spacing w:after="0" w:line="240" w:lineRule="auto"/>
        <w:rPr>
          <w:del w:id="195" w:author="Mark Canterbury" w:date="2022-10-19T13:12:00Z"/>
          <w:rFonts w:ascii="Courier New" w:eastAsia="Times New Roman" w:hAnsi="Courier New" w:cs="Times New Roman"/>
          <w:sz w:val="16"/>
        </w:rPr>
      </w:pPr>
      <w:del w:id="1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cancelLocationMessage                               [55] UDMCancelLocationMessage,</w:delText>
        </w:r>
      </w:del>
    </w:p>
    <w:p w14:paraId="74F6A0C9" w14:textId="069A94CE" w:rsidR="00753794" w:rsidRPr="00753794" w:rsidDel="00753794" w:rsidRDefault="00753794" w:rsidP="00753794">
      <w:pPr>
        <w:spacing w:after="0" w:line="240" w:lineRule="auto"/>
        <w:rPr>
          <w:del w:id="197" w:author="Mark Canterbury" w:date="2022-10-19T13:12:00Z"/>
          <w:rFonts w:ascii="Courier New" w:eastAsia="Times New Roman" w:hAnsi="Courier New" w:cs="Times New Roman"/>
          <w:sz w:val="16"/>
        </w:rPr>
      </w:pPr>
    </w:p>
    <w:p w14:paraId="34833C60" w14:textId="2BA2B397" w:rsidR="00753794" w:rsidRPr="00753794" w:rsidDel="00753794" w:rsidRDefault="00753794" w:rsidP="00753794">
      <w:pPr>
        <w:spacing w:after="0" w:line="240" w:lineRule="auto"/>
        <w:rPr>
          <w:del w:id="198" w:author="Mark Canterbury" w:date="2022-10-19T13:12:00Z"/>
          <w:rFonts w:ascii="Courier New" w:eastAsia="Times New Roman" w:hAnsi="Courier New" w:cs="Times New Roman"/>
          <w:sz w:val="16"/>
        </w:rPr>
      </w:pPr>
      <w:del w:id="1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SMS-related events continued from choice 12</w:delText>
        </w:r>
      </w:del>
    </w:p>
    <w:p w14:paraId="29B0045F" w14:textId="273AB04A" w:rsidR="00753794" w:rsidRPr="00753794" w:rsidDel="00753794" w:rsidRDefault="00753794" w:rsidP="00753794">
      <w:pPr>
        <w:spacing w:after="0" w:line="240" w:lineRule="auto"/>
        <w:rPr>
          <w:del w:id="200" w:author="Mark Canterbury" w:date="2022-10-19T13:12:00Z"/>
          <w:rFonts w:ascii="Courier New" w:eastAsia="Times New Roman" w:hAnsi="Courier New" w:cs="Times New Roman"/>
          <w:sz w:val="16"/>
        </w:rPr>
      </w:pPr>
      <w:del w:id="2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sMSReport                                           [56] SMSReport,</w:delText>
        </w:r>
      </w:del>
    </w:p>
    <w:p w14:paraId="60A46DA7" w14:textId="1189C959" w:rsidR="00753794" w:rsidRPr="00753794" w:rsidDel="00753794" w:rsidRDefault="00753794" w:rsidP="00753794">
      <w:pPr>
        <w:spacing w:after="0" w:line="240" w:lineRule="auto"/>
        <w:rPr>
          <w:del w:id="202" w:author="Mark Canterbury" w:date="2022-10-19T13:12:00Z"/>
          <w:rFonts w:ascii="Courier New" w:eastAsia="Times New Roman" w:hAnsi="Courier New" w:cs="Times New Roman"/>
          <w:sz w:val="16"/>
        </w:rPr>
      </w:pPr>
    </w:p>
    <w:p w14:paraId="1F0F81E7" w14:textId="4734853E" w:rsidR="00753794" w:rsidRPr="00753794" w:rsidDel="00753794" w:rsidRDefault="00753794" w:rsidP="00753794">
      <w:pPr>
        <w:spacing w:after="0" w:line="240" w:lineRule="auto"/>
        <w:rPr>
          <w:del w:id="203" w:author="Mark Canterbury" w:date="2022-10-19T13:12:00Z"/>
          <w:rFonts w:ascii="Courier New" w:eastAsia="Times New Roman" w:hAnsi="Courier New" w:cs="Times New Roman"/>
          <w:sz w:val="16"/>
        </w:rPr>
      </w:pPr>
      <w:del w:id="2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MA PDU session-related events, see clause 6.2.3.2.7</w:delText>
        </w:r>
      </w:del>
    </w:p>
    <w:p w14:paraId="30F7336A" w14:textId="436BBB5B" w:rsidR="00753794" w:rsidRPr="00753794" w:rsidDel="00753794" w:rsidRDefault="00753794" w:rsidP="00753794">
      <w:pPr>
        <w:spacing w:after="0" w:line="240" w:lineRule="auto"/>
        <w:rPr>
          <w:del w:id="205" w:author="Mark Canterbury" w:date="2022-10-19T13:12:00Z"/>
          <w:rFonts w:ascii="Courier New" w:eastAsia="Times New Roman" w:hAnsi="Courier New" w:cs="Times New Roman"/>
          <w:sz w:val="16"/>
        </w:rPr>
      </w:pPr>
      <w:del w:id="2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sMFMAPDUSessionEstablishment                        [57] SMFMAPDUSessionEstablishment,</w:delText>
        </w:r>
      </w:del>
    </w:p>
    <w:p w14:paraId="167C41B4" w14:textId="5F9ECAF1" w:rsidR="00753794" w:rsidRPr="00753794" w:rsidDel="00753794" w:rsidRDefault="00753794" w:rsidP="00753794">
      <w:pPr>
        <w:spacing w:after="0" w:line="240" w:lineRule="auto"/>
        <w:rPr>
          <w:del w:id="207" w:author="Mark Canterbury" w:date="2022-10-19T13:12:00Z"/>
          <w:rFonts w:ascii="Courier New" w:eastAsia="Times New Roman" w:hAnsi="Courier New" w:cs="Times New Roman"/>
          <w:sz w:val="16"/>
        </w:rPr>
      </w:pPr>
      <w:del w:id="2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sMFMAPDUSessionModification                         [58] SMFMAPDUSessionModification,</w:delText>
        </w:r>
      </w:del>
    </w:p>
    <w:p w14:paraId="37F141DA" w14:textId="46C572D6" w:rsidR="00753794" w:rsidRPr="00753794" w:rsidDel="00753794" w:rsidRDefault="00753794" w:rsidP="00753794">
      <w:pPr>
        <w:spacing w:after="0" w:line="240" w:lineRule="auto"/>
        <w:rPr>
          <w:del w:id="209" w:author="Mark Canterbury" w:date="2022-10-19T13:12:00Z"/>
          <w:rFonts w:ascii="Courier New" w:eastAsia="Times New Roman" w:hAnsi="Courier New" w:cs="Times New Roman"/>
          <w:sz w:val="16"/>
        </w:rPr>
      </w:pPr>
      <w:del w:id="2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sMFMAPDUSessionRelease                              [59] SMFMAPDUSessionRelease,</w:delText>
        </w:r>
      </w:del>
    </w:p>
    <w:p w14:paraId="3D780929" w14:textId="3039AE77" w:rsidR="00753794" w:rsidRPr="00753794" w:rsidDel="00753794" w:rsidRDefault="00753794" w:rsidP="00753794">
      <w:pPr>
        <w:spacing w:after="0" w:line="240" w:lineRule="auto"/>
        <w:rPr>
          <w:del w:id="211" w:author="Mark Canterbury" w:date="2022-10-19T13:12:00Z"/>
          <w:rFonts w:ascii="Courier New" w:eastAsia="Times New Roman" w:hAnsi="Courier New" w:cs="Times New Roman"/>
          <w:sz w:val="16"/>
        </w:rPr>
      </w:pPr>
      <w:del w:id="2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startOfInterceptionWithEstablishedMAPDUSession      [60] SMFStartOfInterceptionWithEstablishedMAPDUSession,</w:delText>
        </w:r>
      </w:del>
    </w:p>
    <w:p w14:paraId="41042FE1" w14:textId="450ED651" w:rsidR="00753794" w:rsidRPr="00753794" w:rsidDel="00753794" w:rsidRDefault="00753794" w:rsidP="00753794">
      <w:pPr>
        <w:spacing w:after="0" w:line="240" w:lineRule="auto"/>
        <w:rPr>
          <w:del w:id="213" w:author="Mark Canterbury" w:date="2022-10-19T13:12:00Z"/>
          <w:rFonts w:ascii="Courier New" w:eastAsia="Times New Roman" w:hAnsi="Courier New" w:cs="Times New Roman"/>
          <w:sz w:val="16"/>
        </w:rPr>
      </w:pPr>
      <w:del w:id="2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unsuccessfulMASMProcedure                           [61] SMFMAUnsuccessfulProcedure,</w:delText>
        </w:r>
      </w:del>
    </w:p>
    <w:p w14:paraId="58AD973D" w14:textId="6540CDFF" w:rsidR="00753794" w:rsidRPr="00753794" w:rsidDel="00753794" w:rsidRDefault="00753794" w:rsidP="00753794">
      <w:pPr>
        <w:spacing w:after="0" w:line="240" w:lineRule="auto"/>
        <w:rPr>
          <w:del w:id="215" w:author="Mark Canterbury" w:date="2022-10-19T13:12:00Z"/>
          <w:rFonts w:ascii="Courier New" w:eastAsia="Times New Roman" w:hAnsi="Courier New" w:cs="Times New Roman"/>
          <w:sz w:val="16"/>
        </w:rPr>
      </w:pPr>
    </w:p>
    <w:p w14:paraId="168FEA76" w14:textId="245056A0" w:rsidR="00753794" w:rsidRPr="00753794" w:rsidDel="00753794" w:rsidRDefault="00753794" w:rsidP="00753794">
      <w:pPr>
        <w:spacing w:after="0" w:line="240" w:lineRule="auto"/>
        <w:rPr>
          <w:del w:id="216" w:author="Mark Canterbury" w:date="2022-10-19T13:12:00Z"/>
          <w:rFonts w:ascii="Courier New" w:eastAsia="Times New Roman" w:hAnsi="Courier New" w:cs="Times New Roman"/>
          <w:sz w:val="16"/>
        </w:rPr>
      </w:pPr>
      <w:del w:id="2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Identifier Association events, see clauses 6.2.2.2.7 and 6.3.2.2.2</w:delText>
        </w:r>
      </w:del>
    </w:p>
    <w:p w14:paraId="2A22688A" w14:textId="675711DD" w:rsidR="00753794" w:rsidRPr="00753794" w:rsidDel="00753794" w:rsidRDefault="00753794" w:rsidP="00753794">
      <w:pPr>
        <w:spacing w:after="0" w:line="240" w:lineRule="auto"/>
        <w:rPr>
          <w:del w:id="218" w:author="Mark Canterbury" w:date="2022-10-19T13:12:00Z"/>
          <w:rFonts w:ascii="Courier New" w:eastAsia="Times New Roman" w:hAnsi="Courier New" w:cs="Times New Roman"/>
          <w:sz w:val="16"/>
        </w:rPr>
      </w:pPr>
      <w:del w:id="2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aMFIdentifierAssocation                             [62] AMFIdentifierAssocation,</w:delText>
        </w:r>
      </w:del>
    </w:p>
    <w:p w14:paraId="05114E67" w14:textId="69DC9302" w:rsidR="00753794" w:rsidRPr="00753794" w:rsidDel="00753794" w:rsidRDefault="00753794" w:rsidP="00753794">
      <w:pPr>
        <w:spacing w:after="0" w:line="240" w:lineRule="auto"/>
        <w:rPr>
          <w:del w:id="220" w:author="Mark Canterbury" w:date="2022-10-19T13:12:00Z"/>
          <w:rFonts w:ascii="Courier New" w:eastAsia="Times New Roman" w:hAnsi="Courier New" w:cs="Times New Roman"/>
          <w:sz w:val="16"/>
        </w:rPr>
      </w:pPr>
      <w:del w:id="2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mMEIdentifierAssocation                             [63] MMEIdentifierAssocation,</w:delText>
        </w:r>
      </w:del>
    </w:p>
    <w:p w14:paraId="03F977D9" w14:textId="4E0099EE" w:rsidR="00753794" w:rsidRPr="00753794" w:rsidDel="00753794" w:rsidRDefault="00753794" w:rsidP="00753794">
      <w:pPr>
        <w:spacing w:after="0" w:line="240" w:lineRule="auto"/>
        <w:rPr>
          <w:del w:id="222" w:author="Mark Canterbury" w:date="2022-10-19T13:12:00Z"/>
          <w:rFonts w:ascii="Courier New" w:eastAsia="Times New Roman" w:hAnsi="Courier New" w:cs="Times New Roman"/>
          <w:sz w:val="16"/>
        </w:rPr>
      </w:pPr>
    </w:p>
    <w:p w14:paraId="14777CAD" w14:textId="045900AF" w:rsidR="00753794" w:rsidRPr="00753794" w:rsidDel="00753794" w:rsidRDefault="00753794" w:rsidP="00753794">
      <w:pPr>
        <w:spacing w:after="0" w:line="240" w:lineRule="auto"/>
        <w:rPr>
          <w:del w:id="223" w:author="Mark Canterbury" w:date="2022-10-19T13:12:00Z"/>
          <w:rFonts w:ascii="Courier New" w:eastAsia="Times New Roman" w:hAnsi="Courier New" w:cs="Times New Roman"/>
          <w:sz w:val="16"/>
        </w:rPr>
      </w:pPr>
      <w:del w:id="2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-- PDU to MA PDU session-related events, see clause 6.2.3.2.8</w:delText>
        </w:r>
      </w:del>
    </w:p>
    <w:p w14:paraId="46F6BF35" w14:textId="2F4C9FCF" w:rsidR="00753794" w:rsidRPr="00753794" w:rsidDel="00753794" w:rsidRDefault="00753794" w:rsidP="00753794">
      <w:pPr>
        <w:spacing w:after="0" w:line="240" w:lineRule="auto"/>
        <w:rPr>
          <w:del w:id="225" w:author="Mark Canterbury" w:date="2022-10-19T13:12:00Z"/>
          <w:rFonts w:ascii="Courier New" w:eastAsia="Times New Roman" w:hAnsi="Courier New" w:cs="Times New Roman"/>
          <w:sz w:val="16"/>
        </w:rPr>
      </w:pPr>
      <w:del w:id="2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sMFPDUtoMAPDUSessionModification                    [64] SMFPDUtoMAPDUSessionModification</w:delText>
        </w:r>
      </w:del>
    </w:p>
    <w:p w14:paraId="03121D3D" w14:textId="4E45FD9D" w:rsidR="00753794" w:rsidRPr="00753794" w:rsidDel="00753794" w:rsidRDefault="00753794" w:rsidP="00753794">
      <w:pPr>
        <w:spacing w:after="0" w:line="240" w:lineRule="auto"/>
        <w:rPr>
          <w:del w:id="227" w:author="Mark Canterbury" w:date="2022-10-19T13:12:00Z"/>
          <w:rFonts w:ascii="Courier New" w:eastAsia="Times New Roman" w:hAnsi="Courier New" w:cs="Times New Roman"/>
          <w:sz w:val="16"/>
        </w:rPr>
      </w:pPr>
      <w:del w:id="2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8F85D7D" w14:textId="6E1F4141" w:rsidR="00753794" w:rsidRPr="00753794" w:rsidDel="00753794" w:rsidRDefault="00753794" w:rsidP="00753794">
      <w:pPr>
        <w:spacing w:after="0" w:line="240" w:lineRule="auto"/>
        <w:rPr>
          <w:del w:id="229" w:author="Mark Canterbury" w:date="2022-10-19T13:12:00Z"/>
          <w:rFonts w:ascii="Courier New" w:eastAsia="Times New Roman" w:hAnsi="Courier New" w:cs="Times New Roman"/>
          <w:sz w:val="16"/>
        </w:rPr>
      </w:pPr>
    </w:p>
    <w:p w14:paraId="1B276453" w14:textId="5A6E5C65" w:rsidR="00753794" w:rsidRPr="00753794" w:rsidDel="00753794" w:rsidRDefault="00753794" w:rsidP="00753794">
      <w:pPr>
        <w:spacing w:after="0" w:line="240" w:lineRule="auto"/>
        <w:rPr>
          <w:del w:id="230" w:author="Mark Canterbury" w:date="2022-10-19T13:12:00Z"/>
          <w:rFonts w:ascii="Courier New" w:eastAsia="Times New Roman" w:hAnsi="Courier New" w:cs="Times New Roman"/>
          <w:sz w:val="16"/>
        </w:rPr>
      </w:pPr>
      <w:del w:id="2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</w:delText>
        </w:r>
      </w:del>
    </w:p>
    <w:p w14:paraId="51407B73" w14:textId="3E9E6908" w:rsidR="00753794" w:rsidRPr="00753794" w:rsidDel="00753794" w:rsidRDefault="00753794" w:rsidP="00753794">
      <w:pPr>
        <w:spacing w:after="0" w:line="240" w:lineRule="auto"/>
        <w:rPr>
          <w:del w:id="232" w:author="Mark Canterbury" w:date="2022-10-19T13:12:00Z"/>
          <w:rFonts w:ascii="Courier New" w:eastAsia="Times New Roman" w:hAnsi="Courier New" w:cs="Times New Roman"/>
          <w:sz w:val="16"/>
        </w:rPr>
      </w:pPr>
      <w:del w:id="2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X3 xCC payload</w:delText>
        </w:r>
      </w:del>
    </w:p>
    <w:p w14:paraId="31CCC691" w14:textId="7695C4B9" w:rsidR="00753794" w:rsidRPr="00753794" w:rsidDel="00753794" w:rsidRDefault="00753794" w:rsidP="00753794">
      <w:pPr>
        <w:spacing w:after="0" w:line="240" w:lineRule="auto"/>
        <w:rPr>
          <w:del w:id="234" w:author="Mark Canterbury" w:date="2022-10-19T13:12:00Z"/>
          <w:rFonts w:ascii="Courier New" w:eastAsia="Times New Roman" w:hAnsi="Courier New" w:cs="Times New Roman"/>
          <w:sz w:val="16"/>
        </w:rPr>
      </w:pPr>
      <w:del w:id="2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</w:delText>
        </w:r>
      </w:del>
    </w:p>
    <w:p w14:paraId="17EA6FB6" w14:textId="6AA8F187" w:rsidR="00753794" w:rsidRPr="00753794" w:rsidDel="00753794" w:rsidRDefault="00753794" w:rsidP="00753794">
      <w:pPr>
        <w:spacing w:after="0" w:line="240" w:lineRule="auto"/>
        <w:rPr>
          <w:del w:id="236" w:author="Mark Canterbury" w:date="2022-10-19T13:12:00Z"/>
          <w:rFonts w:ascii="Courier New" w:eastAsia="Times New Roman" w:hAnsi="Courier New" w:cs="Times New Roman"/>
          <w:sz w:val="16"/>
        </w:rPr>
      </w:pPr>
    </w:p>
    <w:p w14:paraId="17CC5417" w14:textId="2B3AF90B" w:rsidR="00753794" w:rsidRPr="00753794" w:rsidDel="00753794" w:rsidRDefault="00753794" w:rsidP="00753794">
      <w:pPr>
        <w:spacing w:after="0" w:line="240" w:lineRule="auto"/>
        <w:rPr>
          <w:del w:id="237" w:author="Mark Canterbury" w:date="2022-10-19T13:12:00Z"/>
          <w:rFonts w:ascii="Courier New" w:eastAsia="Times New Roman" w:hAnsi="Courier New" w:cs="Times New Roman"/>
          <w:sz w:val="16"/>
        </w:rPr>
      </w:pPr>
      <w:del w:id="2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No additional xCC payload definitions required in the present document.</w:delText>
        </w:r>
      </w:del>
    </w:p>
    <w:p w14:paraId="14C2A7F6" w14:textId="1070F5BD" w:rsidR="00753794" w:rsidRPr="00753794" w:rsidDel="00753794" w:rsidRDefault="00753794" w:rsidP="00753794">
      <w:pPr>
        <w:spacing w:after="0" w:line="240" w:lineRule="auto"/>
        <w:rPr>
          <w:del w:id="239" w:author="Mark Canterbury" w:date="2022-10-19T13:12:00Z"/>
          <w:rFonts w:ascii="Courier New" w:eastAsia="Times New Roman" w:hAnsi="Courier New" w:cs="Times New Roman"/>
          <w:sz w:val="16"/>
        </w:rPr>
      </w:pPr>
    </w:p>
    <w:p w14:paraId="0AB2454A" w14:textId="283DBD96" w:rsidR="00753794" w:rsidRPr="00753794" w:rsidDel="00753794" w:rsidRDefault="00753794" w:rsidP="00753794">
      <w:pPr>
        <w:spacing w:after="0" w:line="240" w:lineRule="auto"/>
        <w:rPr>
          <w:del w:id="240" w:author="Mark Canterbury" w:date="2022-10-19T13:12:00Z"/>
          <w:rFonts w:ascii="Courier New" w:eastAsia="Times New Roman" w:hAnsi="Courier New" w:cs="Times New Roman"/>
          <w:sz w:val="16"/>
        </w:rPr>
      </w:pPr>
      <w:del w:id="2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</w:delText>
        </w:r>
      </w:del>
    </w:p>
    <w:p w14:paraId="7418CED8" w14:textId="2DFAEA00" w:rsidR="00753794" w:rsidRPr="00753794" w:rsidDel="00753794" w:rsidRDefault="00753794" w:rsidP="00753794">
      <w:pPr>
        <w:spacing w:after="0" w:line="240" w:lineRule="auto"/>
        <w:rPr>
          <w:del w:id="242" w:author="Mark Canterbury" w:date="2022-10-19T13:12:00Z"/>
          <w:rFonts w:ascii="Courier New" w:eastAsia="Times New Roman" w:hAnsi="Courier New" w:cs="Times New Roman"/>
          <w:sz w:val="16"/>
        </w:rPr>
      </w:pPr>
      <w:del w:id="2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HI2 IRI payload</w:delText>
        </w:r>
      </w:del>
    </w:p>
    <w:p w14:paraId="76C41FB0" w14:textId="447E680A" w:rsidR="00753794" w:rsidRPr="00753794" w:rsidDel="00753794" w:rsidRDefault="00753794" w:rsidP="00753794">
      <w:pPr>
        <w:spacing w:after="0" w:line="240" w:lineRule="auto"/>
        <w:rPr>
          <w:del w:id="244" w:author="Mark Canterbury" w:date="2022-10-19T13:12:00Z"/>
          <w:rFonts w:ascii="Courier New" w:eastAsia="Times New Roman" w:hAnsi="Courier New" w:cs="Times New Roman"/>
          <w:sz w:val="16"/>
        </w:rPr>
      </w:pPr>
      <w:del w:id="2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</w:delText>
        </w:r>
      </w:del>
    </w:p>
    <w:p w14:paraId="5D00A071" w14:textId="406A1496" w:rsidR="00753794" w:rsidRPr="00753794" w:rsidDel="00753794" w:rsidRDefault="00753794" w:rsidP="00753794">
      <w:pPr>
        <w:spacing w:after="0" w:line="240" w:lineRule="auto"/>
        <w:rPr>
          <w:del w:id="246" w:author="Mark Canterbury" w:date="2022-10-19T13:12:00Z"/>
          <w:rFonts w:ascii="Courier New" w:eastAsia="Times New Roman" w:hAnsi="Courier New" w:cs="Times New Roman"/>
          <w:sz w:val="16"/>
        </w:rPr>
      </w:pPr>
    </w:p>
    <w:p w14:paraId="7C17F27A" w14:textId="02D704B0" w:rsidR="00753794" w:rsidRPr="00753794" w:rsidDel="00753794" w:rsidRDefault="00753794" w:rsidP="00753794">
      <w:pPr>
        <w:spacing w:after="0" w:line="240" w:lineRule="auto"/>
        <w:rPr>
          <w:del w:id="247" w:author="Mark Canterbury" w:date="2022-10-19T13:12:00Z"/>
          <w:rFonts w:ascii="Courier New" w:eastAsia="Times New Roman" w:hAnsi="Courier New" w:cs="Times New Roman"/>
          <w:sz w:val="16"/>
        </w:rPr>
      </w:pPr>
      <w:del w:id="2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IRIPayload ::= SEQUENCE</w:delText>
        </w:r>
      </w:del>
    </w:p>
    <w:p w14:paraId="3DBE33F2" w14:textId="3A009E05" w:rsidR="00753794" w:rsidRPr="00753794" w:rsidDel="00753794" w:rsidRDefault="00753794" w:rsidP="00753794">
      <w:pPr>
        <w:spacing w:after="0" w:line="240" w:lineRule="auto"/>
        <w:rPr>
          <w:del w:id="249" w:author="Mark Canterbury" w:date="2022-10-19T13:12:00Z"/>
          <w:rFonts w:ascii="Courier New" w:eastAsia="Times New Roman" w:hAnsi="Courier New" w:cs="Times New Roman"/>
          <w:sz w:val="16"/>
        </w:rPr>
      </w:pPr>
      <w:del w:id="2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4DBAE0B" w14:textId="52C0FACB" w:rsidR="00753794" w:rsidRPr="00753794" w:rsidDel="00753794" w:rsidRDefault="00753794" w:rsidP="00753794">
      <w:pPr>
        <w:spacing w:after="0" w:line="240" w:lineRule="auto"/>
        <w:rPr>
          <w:del w:id="251" w:author="Mark Canterbury" w:date="2022-10-19T13:12:00Z"/>
          <w:rFonts w:ascii="Courier New" w:eastAsia="Times New Roman" w:hAnsi="Courier New" w:cs="Times New Roman"/>
          <w:sz w:val="16"/>
        </w:rPr>
      </w:pPr>
      <w:del w:id="2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iRIPayloadOID       [1] RELATIVE-OID,</w:delText>
        </w:r>
      </w:del>
    </w:p>
    <w:p w14:paraId="3AB0C1C0" w14:textId="5D32B28B" w:rsidR="00753794" w:rsidRPr="00753794" w:rsidDel="00753794" w:rsidRDefault="00753794" w:rsidP="00753794">
      <w:pPr>
        <w:spacing w:after="0" w:line="240" w:lineRule="auto"/>
        <w:rPr>
          <w:del w:id="253" w:author="Mark Canterbury" w:date="2022-10-19T13:12:00Z"/>
          <w:rFonts w:ascii="Courier New" w:eastAsia="Times New Roman" w:hAnsi="Courier New" w:cs="Times New Roman"/>
          <w:sz w:val="16"/>
        </w:rPr>
      </w:pPr>
      <w:del w:id="2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event               [2] IRIEvent,</w:delText>
        </w:r>
      </w:del>
    </w:p>
    <w:p w14:paraId="2A05AFDA" w14:textId="60EB4FAF" w:rsidR="00753794" w:rsidRPr="00753794" w:rsidDel="00753794" w:rsidRDefault="00753794" w:rsidP="00753794">
      <w:pPr>
        <w:spacing w:after="0" w:line="240" w:lineRule="auto"/>
        <w:rPr>
          <w:del w:id="255" w:author="Mark Canterbury" w:date="2022-10-19T13:12:00Z"/>
          <w:rFonts w:ascii="Courier New" w:eastAsia="Times New Roman" w:hAnsi="Courier New" w:cs="Times New Roman"/>
          <w:sz w:val="16"/>
        </w:rPr>
      </w:pPr>
      <w:del w:id="2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targetIdentifiers   [3] SEQUENCE OF IRITargetIdentifier OPTIONAL</w:delText>
        </w:r>
      </w:del>
    </w:p>
    <w:p w14:paraId="37381483" w14:textId="0C4AF31C" w:rsidR="00753794" w:rsidRPr="00753794" w:rsidDel="00753794" w:rsidRDefault="00753794" w:rsidP="00753794">
      <w:pPr>
        <w:spacing w:after="0" w:line="240" w:lineRule="auto"/>
        <w:rPr>
          <w:del w:id="257" w:author="Mark Canterbury" w:date="2022-10-19T13:12:00Z"/>
          <w:rFonts w:ascii="Courier New" w:eastAsia="Times New Roman" w:hAnsi="Courier New" w:cs="Times New Roman"/>
          <w:sz w:val="16"/>
        </w:rPr>
      </w:pPr>
      <w:del w:id="2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D77C904" w14:textId="325D284E" w:rsidR="00753794" w:rsidRPr="00753794" w:rsidDel="00753794" w:rsidRDefault="00753794" w:rsidP="00753794">
      <w:pPr>
        <w:spacing w:after="0" w:line="240" w:lineRule="auto"/>
        <w:rPr>
          <w:del w:id="259" w:author="Mark Canterbury" w:date="2022-10-19T13:12:00Z"/>
          <w:rFonts w:ascii="Courier New" w:eastAsia="Times New Roman" w:hAnsi="Courier New" w:cs="Times New Roman"/>
          <w:sz w:val="16"/>
        </w:rPr>
      </w:pPr>
    </w:p>
    <w:p w14:paraId="7767A013" w14:textId="3CD92B8D" w:rsidR="00753794" w:rsidRPr="00753794" w:rsidDel="00753794" w:rsidRDefault="00753794" w:rsidP="00753794">
      <w:pPr>
        <w:spacing w:after="0" w:line="240" w:lineRule="auto"/>
        <w:rPr>
          <w:del w:id="260" w:author="Mark Canterbury" w:date="2022-10-19T13:12:00Z"/>
          <w:rFonts w:ascii="Courier New" w:eastAsia="Times New Roman" w:hAnsi="Courier New" w:cs="Times New Roman"/>
          <w:sz w:val="16"/>
        </w:rPr>
      </w:pPr>
      <w:del w:id="2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IRIEvent ::= CHOICE</w:delText>
        </w:r>
      </w:del>
    </w:p>
    <w:p w14:paraId="5D750265" w14:textId="32ABC0D2" w:rsidR="00753794" w:rsidRPr="00753794" w:rsidDel="00753794" w:rsidRDefault="00753794" w:rsidP="00753794">
      <w:pPr>
        <w:spacing w:after="0" w:line="240" w:lineRule="auto"/>
        <w:rPr>
          <w:del w:id="262" w:author="Mark Canterbury" w:date="2022-10-19T13:12:00Z"/>
          <w:rFonts w:ascii="Courier New" w:eastAsia="Times New Roman" w:hAnsi="Courier New" w:cs="Times New Roman"/>
          <w:sz w:val="16"/>
        </w:rPr>
      </w:pPr>
      <w:del w:id="2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CE9C284" w14:textId="12154D61" w:rsidR="00753794" w:rsidRPr="00753794" w:rsidDel="00753794" w:rsidRDefault="00753794" w:rsidP="00753794">
      <w:pPr>
        <w:spacing w:after="0" w:line="240" w:lineRule="auto"/>
        <w:rPr>
          <w:del w:id="264" w:author="Mark Canterbury" w:date="2022-10-19T13:12:00Z"/>
          <w:rFonts w:ascii="Courier New" w:eastAsia="Times New Roman" w:hAnsi="Courier New" w:cs="Times New Roman"/>
          <w:sz w:val="16"/>
        </w:rPr>
      </w:pPr>
      <w:del w:id="2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Registration-related events, see clause 6.2.2</w:delText>
        </w:r>
      </w:del>
    </w:p>
    <w:p w14:paraId="5ED83C62" w14:textId="6008ADD2" w:rsidR="00753794" w:rsidRPr="00753794" w:rsidDel="00753794" w:rsidRDefault="00753794" w:rsidP="00753794">
      <w:pPr>
        <w:spacing w:after="0" w:line="240" w:lineRule="auto"/>
        <w:rPr>
          <w:del w:id="266" w:author="Mark Canterbury" w:date="2022-10-19T13:12:00Z"/>
          <w:rFonts w:ascii="Courier New" w:eastAsia="Times New Roman" w:hAnsi="Courier New" w:cs="Times New Roman"/>
          <w:sz w:val="16"/>
        </w:rPr>
      </w:pPr>
      <w:del w:id="2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registration                                        [1] AMFRegistration,</w:delText>
        </w:r>
      </w:del>
    </w:p>
    <w:p w14:paraId="28917450" w14:textId="734A3B58" w:rsidR="00753794" w:rsidRPr="00753794" w:rsidDel="00753794" w:rsidRDefault="00753794" w:rsidP="00753794">
      <w:pPr>
        <w:spacing w:after="0" w:line="240" w:lineRule="auto"/>
        <w:rPr>
          <w:del w:id="268" w:author="Mark Canterbury" w:date="2022-10-19T13:12:00Z"/>
          <w:rFonts w:ascii="Courier New" w:eastAsia="Times New Roman" w:hAnsi="Courier New" w:cs="Times New Roman"/>
          <w:sz w:val="16"/>
        </w:rPr>
      </w:pPr>
      <w:del w:id="2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deregistration                                      [2] AMFDeregistration,</w:delText>
        </w:r>
      </w:del>
    </w:p>
    <w:p w14:paraId="6F27EC70" w14:textId="4D456BB0" w:rsidR="00753794" w:rsidRPr="00753794" w:rsidDel="00753794" w:rsidRDefault="00753794" w:rsidP="00753794">
      <w:pPr>
        <w:spacing w:after="0" w:line="240" w:lineRule="auto"/>
        <w:rPr>
          <w:del w:id="270" w:author="Mark Canterbury" w:date="2022-10-19T13:12:00Z"/>
          <w:rFonts w:ascii="Courier New" w:eastAsia="Times New Roman" w:hAnsi="Courier New" w:cs="Times New Roman"/>
          <w:sz w:val="16"/>
        </w:rPr>
      </w:pPr>
      <w:del w:id="2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locationUpdate                                      [3] AMFLocationUpdate,</w:delText>
        </w:r>
      </w:del>
    </w:p>
    <w:p w14:paraId="69A67A8C" w14:textId="0A8305ED" w:rsidR="00753794" w:rsidRPr="00753794" w:rsidDel="00753794" w:rsidRDefault="00753794" w:rsidP="00753794">
      <w:pPr>
        <w:spacing w:after="0" w:line="240" w:lineRule="auto"/>
        <w:rPr>
          <w:del w:id="272" w:author="Mark Canterbury" w:date="2022-10-19T13:12:00Z"/>
          <w:rFonts w:ascii="Courier New" w:eastAsia="Times New Roman" w:hAnsi="Courier New" w:cs="Times New Roman"/>
          <w:sz w:val="16"/>
        </w:rPr>
      </w:pPr>
      <w:del w:id="2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startOfInterceptionWithRegisteredUE                 [4] AMFStartOfInterceptionWithRegisteredUE,</w:delText>
        </w:r>
      </w:del>
    </w:p>
    <w:p w14:paraId="32B8426C" w14:textId="5BE1EFBE" w:rsidR="00753794" w:rsidRPr="00753794" w:rsidDel="00753794" w:rsidRDefault="00753794" w:rsidP="00753794">
      <w:pPr>
        <w:spacing w:after="0" w:line="240" w:lineRule="auto"/>
        <w:rPr>
          <w:del w:id="274" w:author="Mark Canterbury" w:date="2022-10-19T13:12:00Z"/>
          <w:rFonts w:ascii="Courier New" w:eastAsia="Times New Roman" w:hAnsi="Courier New" w:cs="Times New Roman"/>
          <w:sz w:val="16"/>
        </w:rPr>
      </w:pPr>
      <w:del w:id="2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unsuccessfulRegistrationProcedure                   [5] AMFUnsuccessfulProcedure,</w:delText>
        </w:r>
      </w:del>
    </w:p>
    <w:p w14:paraId="61D902D9" w14:textId="05B73CA5" w:rsidR="00753794" w:rsidRPr="00753794" w:rsidDel="00753794" w:rsidRDefault="00753794" w:rsidP="00753794">
      <w:pPr>
        <w:spacing w:after="0" w:line="240" w:lineRule="auto"/>
        <w:rPr>
          <w:del w:id="276" w:author="Mark Canterbury" w:date="2022-10-19T13:12:00Z"/>
          <w:rFonts w:ascii="Courier New" w:eastAsia="Times New Roman" w:hAnsi="Courier New" w:cs="Times New Roman"/>
          <w:sz w:val="16"/>
        </w:rPr>
      </w:pPr>
    </w:p>
    <w:p w14:paraId="5D4F21F6" w14:textId="0E162F29" w:rsidR="00753794" w:rsidRPr="00753794" w:rsidDel="00753794" w:rsidRDefault="00753794" w:rsidP="00753794">
      <w:pPr>
        <w:spacing w:after="0" w:line="240" w:lineRule="auto"/>
        <w:rPr>
          <w:del w:id="277" w:author="Mark Canterbury" w:date="2022-10-19T13:12:00Z"/>
          <w:rFonts w:ascii="Courier New" w:eastAsia="Times New Roman" w:hAnsi="Courier New" w:cs="Times New Roman"/>
          <w:sz w:val="16"/>
        </w:rPr>
      </w:pPr>
      <w:del w:id="2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PDU session-related events, see clause 6.2.3</w:delText>
        </w:r>
      </w:del>
    </w:p>
    <w:p w14:paraId="3FD6C01F" w14:textId="3C35E34D" w:rsidR="00753794" w:rsidRPr="00753794" w:rsidDel="00753794" w:rsidRDefault="00753794" w:rsidP="00753794">
      <w:pPr>
        <w:spacing w:after="0" w:line="240" w:lineRule="auto"/>
        <w:rPr>
          <w:del w:id="279" w:author="Mark Canterbury" w:date="2022-10-19T13:12:00Z"/>
          <w:rFonts w:ascii="Courier New" w:eastAsia="Times New Roman" w:hAnsi="Courier New" w:cs="Times New Roman"/>
          <w:sz w:val="16"/>
        </w:rPr>
      </w:pPr>
      <w:del w:id="2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pDUSessionEstablishment                             [6] SMFPDUSessionEstablishment,</w:delText>
        </w:r>
      </w:del>
    </w:p>
    <w:p w14:paraId="2C95325D" w14:textId="79EE79C8" w:rsidR="00753794" w:rsidRPr="00753794" w:rsidDel="00753794" w:rsidRDefault="00753794" w:rsidP="00753794">
      <w:pPr>
        <w:spacing w:after="0" w:line="240" w:lineRule="auto"/>
        <w:rPr>
          <w:del w:id="281" w:author="Mark Canterbury" w:date="2022-10-19T13:12:00Z"/>
          <w:rFonts w:ascii="Courier New" w:eastAsia="Times New Roman" w:hAnsi="Courier New" w:cs="Times New Roman"/>
          <w:sz w:val="16"/>
        </w:rPr>
      </w:pPr>
      <w:del w:id="2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pDUSessionModification                              [7] SMFPDUSessionModification,</w:delText>
        </w:r>
      </w:del>
    </w:p>
    <w:p w14:paraId="72B9F01A" w14:textId="759223DE" w:rsidR="00753794" w:rsidRPr="00753794" w:rsidDel="00753794" w:rsidRDefault="00753794" w:rsidP="00753794">
      <w:pPr>
        <w:spacing w:after="0" w:line="240" w:lineRule="auto"/>
        <w:rPr>
          <w:del w:id="283" w:author="Mark Canterbury" w:date="2022-10-19T13:12:00Z"/>
          <w:rFonts w:ascii="Courier New" w:eastAsia="Times New Roman" w:hAnsi="Courier New" w:cs="Times New Roman"/>
          <w:sz w:val="16"/>
        </w:rPr>
      </w:pPr>
      <w:del w:id="2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pDUSessionRelease                                   [8] SMFPDUSessionRelease,</w:delText>
        </w:r>
      </w:del>
    </w:p>
    <w:p w14:paraId="623CF8E0" w14:textId="2B189B64" w:rsidR="00753794" w:rsidRPr="00753794" w:rsidDel="00753794" w:rsidRDefault="00753794" w:rsidP="00753794">
      <w:pPr>
        <w:spacing w:after="0" w:line="240" w:lineRule="auto"/>
        <w:rPr>
          <w:del w:id="285" w:author="Mark Canterbury" w:date="2022-10-19T13:12:00Z"/>
          <w:rFonts w:ascii="Courier New" w:eastAsia="Times New Roman" w:hAnsi="Courier New" w:cs="Times New Roman"/>
          <w:sz w:val="16"/>
        </w:rPr>
      </w:pPr>
      <w:del w:id="2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startOfInterceptionWithEstablishedPDUSession        [9] SMFStartOfInterceptionWithEstablishedPDUSession,</w:delText>
        </w:r>
      </w:del>
    </w:p>
    <w:p w14:paraId="582484B6" w14:textId="385F11B5" w:rsidR="00753794" w:rsidRPr="00753794" w:rsidDel="00753794" w:rsidRDefault="00753794" w:rsidP="00753794">
      <w:pPr>
        <w:spacing w:after="0" w:line="240" w:lineRule="auto"/>
        <w:rPr>
          <w:del w:id="287" w:author="Mark Canterbury" w:date="2022-10-19T13:12:00Z"/>
          <w:rFonts w:ascii="Courier New" w:eastAsia="Times New Roman" w:hAnsi="Courier New" w:cs="Times New Roman"/>
          <w:sz w:val="16"/>
        </w:rPr>
      </w:pPr>
      <w:del w:id="2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unsuccessfulSessionProcedure                        [10] SMFUnsuccessfulProcedure,</w:delText>
        </w:r>
      </w:del>
    </w:p>
    <w:p w14:paraId="0C042412" w14:textId="32371968" w:rsidR="00753794" w:rsidRPr="00753794" w:rsidDel="00753794" w:rsidRDefault="00753794" w:rsidP="00753794">
      <w:pPr>
        <w:spacing w:after="0" w:line="240" w:lineRule="auto"/>
        <w:rPr>
          <w:del w:id="289" w:author="Mark Canterbury" w:date="2022-10-19T13:12:00Z"/>
          <w:rFonts w:ascii="Courier New" w:eastAsia="Times New Roman" w:hAnsi="Courier New" w:cs="Times New Roman"/>
          <w:sz w:val="16"/>
        </w:rPr>
      </w:pPr>
    </w:p>
    <w:p w14:paraId="15E873E0" w14:textId="123898E3" w:rsidR="00753794" w:rsidRPr="00753794" w:rsidDel="00753794" w:rsidRDefault="00753794" w:rsidP="00753794">
      <w:pPr>
        <w:spacing w:after="0" w:line="240" w:lineRule="auto"/>
        <w:rPr>
          <w:del w:id="290" w:author="Mark Canterbury" w:date="2022-10-19T13:12:00Z"/>
          <w:rFonts w:ascii="Courier New" w:eastAsia="Times New Roman" w:hAnsi="Courier New" w:cs="Times New Roman"/>
          <w:sz w:val="16"/>
        </w:rPr>
      </w:pPr>
      <w:del w:id="2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Subscriber-management related events, see clause 7.2.2</w:delText>
        </w:r>
      </w:del>
    </w:p>
    <w:p w14:paraId="11B207BC" w14:textId="67C45030" w:rsidR="00753794" w:rsidRPr="00753794" w:rsidDel="00753794" w:rsidRDefault="00753794" w:rsidP="00753794">
      <w:pPr>
        <w:spacing w:after="0" w:line="240" w:lineRule="auto"/>
        <w:rPr>
          <w:del w:id="292" w:author="Mark Canterbury" w:date="2022-10-19T13:12:00Z"/>
          <w:rFonts w:ascii="Courier New" w:eastAsia="Times New Roman" w:hAnsi="Courier New" w:cs="Times New Roman"/>
          <w:sz w:val="16"/>
        </w:rPr>
      </w:pPr>
      <w:del w:id="2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servingSystemMessage                                [11] UDMServingSystemMessage,</w:delText>
        </w:r>
      </w:del>
    </w:p>
    <w:p w14:paraId="75DF62FA" w14:textId="714531E7" w:rsidR="00753794" w:rsidRPr="00753794" w:rsidDel="00753794" w:rsidRDefault="00753794" w:rsidP="00753794">
      <w:pPr>
        <w:spacing w:after="0" w:line="240" w:lineRule="auto"/>
        <w:rPr>
          <w:del w:id="294" w:author="Mark Canterbury" w:date="2022-10-19T13:12:00Z"/>
          <w:rFonts w:ascii="Courier New" w:eastAsia="Times New Roman" w:hAnsi="Courier New" w:cs="Times New Roman"/>
          <w:sz w:val="16"/>
        </w:rPr>
      </w:pPr>
    </w:p>
    <w:p w14:paraId="15E50D0E" w14:textId="1E444D9A" w:rsidR="00753794" w:rsidRPr="00753794" w:rsidDel="00753794" w:rsidRDefault="00753794" w:rsidP="00753794">
      <w:pPr>
        <w:spacing w:after="0" w:line="240" w:lineRule="auto"/>
        <w:rPr>
          <w:del w:id="295" w:author="Mark Canterbury" w:date="2022-10-19T13:12:00Z"/>
          <w:rFonts w:ascii="Courier New" w:eastAsia="Times New Roman" w:hAnsi="Courier New" w:cs="Times New Roman"/>
          <w:sz w:val="16"/>
        </w:rPr>
      </w:pPr>
      <w:del w:id="2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SMS-related events, see clause 6.2.5, see also sMSReport ([56] below)</w:delText>
        </w:r>
      </w:del>
    </w:p>
    <w:p w14:paraId="0F328BDC" w14:textId="7443477A" w:rsidR="00753794" w:rsidRPr="00753794" w:rsidDel="00753794" w:rsidRDefault="00753794" w:rsidP="00753794">
      <w:pPr>
        <w:spacing w:after="0" w:line="240" w:lineRule="auto"/>
        <w:rPr>
          <w:del w:id="297" w:author="Mark Canterbury" w:date="2022-10-19T13:12:00Z"/>
          <w:rFonts w:ascii="Courier New" w:eastAsia="Times New Roman" w:hAnsi="Courier New" w:cs="Times New Roman"/>
          <w:sz w:val="16"/>
        </w:rPr>
      </w:pPr>
      <w:del w:id="2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sMSMessage                                          [12] SMSMessage,</w:delText>
        </w:r>
      </w:del>
    </w:p>
    <w:p w14:paraId="212C2C20" w14:textId="541A10D3" w:rsidR="00753794" w:rsidRPr="00753794" w:rsidDel="00753794" w:rsidRDefault="00753794" w:rsidP="00753794">
      <w:pPr>
        <w:spacing w:after="0" w:line="240" w:lineRule="auto"/>
        <w:rPr>
          <w:del w:id="299" w:author="Mark Canterbury" w:date="2022-10-19T13:12:00Z"/>
          <w:rFonts w:ascii="Courier New" w:eastAsia="Times New Roman" w:hAnsi="Courier New" w:cs="Times New Roman"/>
          <w:sz w:val="16"/>
        </w:rPr>
      </w:pPr>
    </w:p>
    <w:p w14:paraId="36A579C1" w14:textId="4BCDCAE4" w:rsidR="00753794" w:rsidRPr="00753794" w:rsidDel="00753794" w:rsidRDefault="00753794" w:rsidP="00753794">
      <w:pPr>
        <w:spacing w:after="0" w:line="240" w:lineRule="auto"/>
        <w:rPr>
          <w:del w:id="300" w:author="Mark Canterbury" w:date="2022-10-19T13:12:00Z"/>
          <w:rFonts w:ascii="Courier New" w:eastAsia="Times New Roman" w:hAnsi="Courier New" w:cs="Times New Roman"/>
          <w:sz w:val="16"/>
        </w:rPr>
      </w:pPr>
      <w:del w:id="3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LALS-related events, see clause 7.3.1</w:delText>
        </w:r>
      </w:del>
    </w:p>
    <w:p w14:paraId="053CA873" w14:textId="1FE73004" w:rsidR="00753794" w:rsidRPr="00753794" w:rsidDel="00753794" w:rsidRDefault="00753794" w:rsidP="00753794">
      <w:pPr>
        <w:spacing w:after="0" w:line="240" w:lineRule="auto"/>
        <w:rPr>
          <w:del w:id="302" w:author="Mark Canterbury" w:date="2022-10-19T13:12:00Z"/>
          <w:rFonts w:ascii="Courier New" w:eastAsia="Times New Roman" w:hAnsi="Courier New" w:cs="Times New Roman"/>
          <w:sz w:val="16"/>
        </w:rPr>
      </w:pPr>
      <w:del w:id="3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lALSReport                                          [13] LALSReport,</w:delText>
        </w:r>
      </w:del>
    </w:p>
    <w:p w14:paraId="0316F443" w14:textId="0329DECD" w:rsidR="00753794" w:rsidRPr="00753794" w:rsidDel="00753794" w:rsidRDefault="00753794" w:rsidP="00753794">
      <w:pPr>
        <w:spacing w:after="0" w:line="240" w:lineRule="auto"/>
        <w:rPr>
          <w:del w:id="304" w:author="Mark Canterbury" w:date="2022-10-19T13:12:00Z"/>
          <w:rFonts w:ascii="Courier New" w:eastAsia="Times New Roman" w:hAnsi="Courier New" w:cs="Times New Roman"/>
          <w:sz w:val="16"/>
        </w:rPr>
      </w:pPr>
    </w:p>
    <w:p w14:paraId="22A54F76" w14:textId="71FA9052" w:rsidR="00753794" w:rsidRPr="00753794" w:rsidDel="00753794" w:rsidRDefault="00753794" w:rsidP="00753794">
      <w:pPr>
        <w:spacing w:after="0" w:line="240" w:lineRule="auto"/>
        <w:rPr>
          <w:del w:id="305" w:author="Mark Canterbury" w:date="2022-10-19T13:12:00Z"/>
          <w:rFonts w:ascii="Courier New" w:eastAsia="Times New Roman" w:hAnsi="Courier New" w:cs="Times New Roman"/>
          <w:sz w:val="16"/>
        </w:rPr>
      </w:pPr>
      <w:del w:id="3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PDHR/PDSR-related events, see clause 6.2.3.4.1</w:delText>
        </w:r>
      </w:del>
    </w:p>
    <w:p w14:paraId="3AE62049" w14:textId="5C84A35B" w:rsidR="00753794" w:rsidRPr="00753794" w:rsidDel="00753794" w:rsidRDefault="00753794" w:rsidP="00753794">
      <w:pPr>
        <w:spacing w:after="0" w:line="240" w:lineRule="auto"/>
        <w:rPr>
          <w:del w:id="307" w:author="Mark Canterbury" w:date="2022-10-19T13:12:00Z"/>
          <w:rFonts w:ascii="Courier New" w:eastAsia="Times New Roman" w:hAnsi="Courier New" w:cs="Times New Roman"/>
          <w:sz w:val="16"/>
        </w:rPr>
      </w:pPr>
      <w:del w:id="3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pDHeaderReport                                      [14] PDHeaderReport,</w:delText>
        </w:r>
      </w:del>
    </w:p>
    <w:p w14:paraId="297166C4" w14:textId="108606A9" w:rsidR="00753794" w:rsidRPr="00753794" w:rsidDel="00753794" w:rsidRDefault="00753794" w:rsidP="00753794">
      <w:pPr>
        <w:spacing w:after="0" w:line="240" w:lineRule="auto"/>
        <w:rPr>
          <w:del w:id="309" w:author="Mark Canterbury" w:date="2022-10-19T13:12:00Z"/>
          <w:rFonts w:ascii="Courier New" w:eastAsia="Times New Roman" w:hAnsi="Courier New" w:cs="Times New Roman"/>
          <w:sz w:val="16"/>
        </w:rPr>
      </w:pPr>
      <w:del w:id="3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pDSummaryReport                                     [15] PDSummaryReport,</w:delText>
        </w:r>
      </w:del>
    </w:p>
    <w:p w14:paraId="7E80234C" w14:textId="00BA365F" w:rsidR="00753794" w:rsidRPr="00753794" w:rsidDel="00753794" w:rsidRDefault="00753794" w:rsidP="00753794">
      <w:pPr>
        <w:spacing w:after="0" w:line="240" w:lineRule="auto"/>
        <w:rPr>
          <w:del w:id="311" w:author="Mark Canterbury" w:date="2022-10-19T13:12:00Z"/>
          <w:rFonts w:ascii="Courier New" w:eastAsia="Times New Roman" w:hAnsi="Courier New" w:cs="Times New Roman"/>
          <w:sz w:val="16"/>
        </w:rPr>
      </w:pPr>
    </w:p>
    <w:p w14:paraId="14D7205C" w14:textId="4BF1F8C7" w:rsidR="00753794" w:rsidRPr="00753794" w:rsidDel="00753794" w:rsidRDefault="00753794" w:rsidP="00753794">
      <w:pPr>
        <w:spacing w:after="0" w:line="240" w:lineRule="auto"/>
        <w:rPr>
          <w:del w:id="312" w:author="Mark Canterbury" w:date="2022-10-19T13:12:00Z"/>
          <w:rFonts w:ascii="Courier New" w:eastAsia="Times New Roman" w:hAnsi="Courier New" w:cs="Times New Roman"/>
          <w:sz w:val="16"/>
        </w:rPr>
      </w:pPr>
      <w:del w:id="3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MDF-related events, see clause 7.3.2</w:delText>
        </w:r>
      </w:del>
    </w:p>
    <w:p w14:paraId="1C0125BE" w14:textId="1D492A52" w:rsidR="00753794" w:rsidRPr="00753794" w:rsidDel="00753794" w:rsidRDefault="00753794" w:rsidP="00753794">
      <w:pPr>
        <w:spacing w:after="0" w:line="240" w:lineRule="auto"/>
        <w:rPr>
          <w:del w:id="314" w:author="Mark Canterbury" w:date="2022-10-19T13:12:00Z"/>
          <w:rFonts w:ascii="Courier New" w:eastAsia="Times New Roman" w:hAnsi="Courier New" w:cs="Times New Roman"/>
          <w:sz w:val="16"/>
        </w:rPr>
      </w:pPr>
      <w:del w:id="3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mDFCellSiteReport                                   [16] MDFCellSiteReport,</w:delText>
        </w:r>
      </w:del>
    </w:p>
    <w:p w14:paraId="7311A5F7" w14:textId="1AE95B71" w:rsidR="00753794" w:rsidRPr="00753794" w:rsidDel="00753794" w:rsidRDefault="00753794" w:rsidP="00753794">
      <w:pPr>
        <w:spacing w:after="0" w:line="240" w:lineRule="auto"/>
        <w:rPr>
          <w:del w:id="316" w:author="Mark Canterbury" w:date="2022-10-19T13:12:00Z"/>
          <w:rFonts w:ascii="Courier New" w:eastAsia="Times New Roman" w:hAnsi="Courier New" w:cs="Times New Roman"/>
          <w:sz w:val="16"/>
        </w:rPr>
      </w:pPr>
    </w:p>
    <w:p w14:paraId="0718DA90" w14:textId="434A642B" w:rsidR="00753794" w:rsidRPr="00753794" w:rsidDel="00753794" w:rsidRDefault="00753794" w:rsidP="00753794">
      <w:pPr>
        <w:spacing w:after="0" w:line="240" w:lineRule="auto"/>
        <w:rPr>
          <w:del w:id="317" w:author="Mark Canterbury" w:date="2022-10-19T13:12:00Z"/>
          <w:rFonts w:ascii="Courier New" w:eastAsia="Times New Roman" w:hAnsi="Courier New" w:cs="Times New Roman"/>
          <w:sz w:val="16"/>
        </w:rPr>
      </w:pPr>
      <w:del w:id="3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MMS-related events, see clause 7.4.2</w:delText>
        </w:r>
      </w:del>
    </w:p>
    <w:p w14:paraId="5F857418" w14:textId="2C2BBBC8" w:rsidR="00753794" w:rsidRPr="00753794" w:rsidDel="00753794" w:rsidRDefault="00753794" w:rsidP="00753794">
      <w:pPr>
        <w:spacing w:after="0" w:line="240" w:lineRule="auto"/>
        <w:rPr>
          <w:del w:id="319" w:author="Mark Canterbury" w:date="2022-10-19T13:12:00Z"/>
          <w:rFonts w:ascii="Courier New" w:eastAsia="Times New Roman" w:hAnsi="Courier New" w:cs="Times New Roman"/>
          <w:sz w:val="16"/>
        </w:rPr>
      </w:pPr>
      <w:del w:id="3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mMSSend                                             [17] MMSSend,</w:delText>
        </w:r>
      </w:del>
    </w:p>
    <w:p w14:paraId="1DC395E3" w14:textId="4E9E5512" w:rsidR="00753794" w:rsidRPr="00753794" w:rsidDel="00753794" w:rsidRDefault="00753794" w:rsidP="00753794">
      <w:pPr>
        <w:spacing w:after="0" w:line="240" w:lineRule="auto"/>
        <w:rPr>
          <w:del w:id="321" w:author="Mark Canterbury" w:date="2022-10-19T13:12:00Z"/>
          <w:rFonts w:ascii="Courier New" w:eastAsia="Times New Roman" w:hAnsi="Courier New" w:cs="Times New Roman"/>
          <w:sz w:val="16"/>
        </w:rPr>
      </w:pPr>
      <w:del w:id="3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mMSSendByNonLocalTarget                             [18] MMSSendByNonLocalTarget,</w:delText>
        </w:r>
      </w:del>
    </w:p>
    <w:p w14:paraId="7359DEC8" w14:textId="0D26840A" w:rsidR="00753794" w:rsidRPr="00753794" w:rsidDel="00753794" w:rsidRDefault="00753794" w:rsidP="00753794">
      <w:pPr>
        <w:spacing w:after="0" w:line="240" w:lineRule="auto"/>
        <w:rPr>
          <w:del w:id="323" w:author="Mark Canterbury" w:date="2022-10-19T13:12:00Z"/>
          <w:rFonts w:ascii="Courier New" w:eastAsia="Times New Roman" w:hAnsi="Courier New" w:cs="Times New Roman"/>
          <w:sz w:val="16"/>
        </w:rPr>
      </w:pPr>
      <w:del w:id="3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mMSNotification                                     [19] MMSNotification,</w:delText>
        </w:r>
      </w:del>
    </w:p>
    <w:p w14:paraId="59C49D22" w14:textId="4B577981" w:rsidR="00753794" w:rsidRPr="00753794" w:rsidDel="00753794" w:rsidRDefault="00753794" w:rsidP="00753794">
      <w:pPr>
        <w:spacing w:after="0" w:line="240" w:lineRule="auto"/>
        <w:rPr>
          <w:del w:id="325" w:author="Mark Canterbury" w:date="2022-10-19T13:12:00Z"/>
          <w:rFonts w:ascii="Courier New" w:eastAsia="Times New Roman" w:hAnsi="Courier New" w:cs="Times New Roman"/>
          <w:sz w:val="16"/>
        </w:rPr>
      </w:pPr>
      <w:del w:id="3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mMSSendToNonLocalTarget                             [20] MMSSendToNonLocalTarget,</w:delText>
        </w:r>
      </w:del>
    </w:p>
    <w:p w14:paraId="66CD1291" w14:textId="4133909B" w:rsidR="00753794" w:rsidRPr="00753794" w:rsidDel="00753794" w:rsidRDefault="00753794" w:rsidP="00753794">
      <w:pPr>
        <w:spacing w:after="0" w:line="240" w:lineRule="auto"/>
        <w:rPr>
          <w:del w:id="327" w:author="Mark Canterbury" w:date="2022-10-19T13:12:00Z"/>
          <w:rFonts w:ascii="Courier New" w:eastAsia="Times New Roman" w:hAnsi="Courier New" w:cs="Times New Roman"/>
          <w:sz w:val="16"/>
        </w:rPr>
      </w:pPr>
      <w:del w:id="3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mMSNotificationResponse                             [21] MMSNotificationResponse,</w:delText>
        </w:r>
      </w:del>
    </w:p>
    <w:p w14:paraId="644E301F" w14:textId="0200B95D" w:rsidR="00753794" w:rsidRPr="00753794" w:rsidDel="00753794" w:rsidRDefault="00753794" w:rsidP="00753794">
      <w:pPr>
        <w:spacing w:after="0" w:line="240" w:lineRule="auto"/>
        <w:rPr>
          <w:del w:id="329" w:author="Mark Canterbury" w:date="2022-10-19T13:12:00Z"/>
          <w:rFonts w:ascii="Courier New" w:eastAsia="Times New Roman" w:hAnsi="Courier New" w:cs="Times New Roman"/>
          <w:sz w:val="16"/>
        </w:rPr>
      </w:pPr>
      <w:del w:id="3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mMSRetrieval                                        [22] MMSRetrieval,</w:delText>
        </w:r>
      </w:del>
    </w:p>
    <w:p w14:paraId="2699013C" w14:textId="0ADFCB39" w:rsidR="00753794" w:rsidRPr="00753794" w:rsidDel="00753794" w:rsidRDefault="00753794" w:rsidP="00753794">
      <w:pPr>
        <w:spacing w:after="0" w:line="240" w:lineRule="auto"/>
        <w:rPr>
          <w:del w:id="331" w:author="Mark Canterbury" w:date="2022-10-19T13:12:00Z"/>
          <w:rFonts w:ascii="Courier New" w:eastAsia="Times New Roman" w:hAnsi="Courier New" w:cs="Times New Roman"/>
          <w:sz w:val="16"/>
        </w:rPr>
      </w:pPr>
      <w:del w:id="3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mMSDeliveryAck                                      [23] MMSDeliveryAck,</w:delText>
        </w:r>
      </w:del>
    </w:p>
    <w:p w14:paraId="56D12AD2" w14:textId="523872DD" w:rsidR="00753794" w:rsidRPr="00753794" w:rsidDel="00753794" w:rsidRDefault="00753794" w:rsidP="00753794">
      <w:pPr>
        <w:spacing w:after="0" w:line="240" w:lineRule="auto"/>
        <w:rPr>
          <w:del w:id="333" w:author="Mark Canterbury" w:date="2022-10-19T13:12:00Z"/>
          <w:rFonts w:ascii="Courier New" w:eastAsia="Times New Roman" w:hAnsi="Courier New" w:cs="Times New Roman"/>
          <w:sz w:val="16"/>
        </w:rPr>
      </w:pPr>
      <w:del w:id="3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mMSForward                                          [24] MMSForward,</w:delText>
        </w:r>
      </w:del>
    </w:p>
    <w:p w14:paraId="316493D4" w14:textId="3A0EBEF1" w:rsidR="00753794" w:rsidRPr="00753794" w:rsidDel="00753794" w:rsidRDefault="00753794" w:rsidP="00753794">
      <w:pPr>
        <w:spacing w:after="0" w:line="240" w:lineRule="auto"/>
        <w:rPr>
          <w:del w:id="335" w:author="Mark Canterbury" w:date="2022-10-19T13:12:00Z"/>
          <w:rFonts w:ascii="Courier New" w:eastAsia="Times New Roman" w:hAnsi="Courier New" w:cs="Times New Roman"/>
          <w:sz w:val="16"/>
        </w:rPr>
      </w:pPr>
      <w:del w:id="3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mMSDeleteFromRelay                                  [25] MMSDeleteFromRelay,</w:delText>
        </w:r>
      </w:del>
    </w:p>
    <w:p w14:paraId="7A88082D" w14:textId="7BAD8862" w:rsidR="00753794" w:rsidRPr="00753794" w:rsidDel="00753794" w:rsidRDefault="00753794" w:rsidP="00753794">
      <w:pPr>
        <w:spacing w:after="0" w:line="240" w:lineRule="auto"/>
        <w:rPr>
          <w:del w:id="337" w:author="Mark Canterbury" w:date="2022-10-19T13:12:00Z"/>
          <w:rFonts w:ascii="Courier New" w:eastAsia="Times New Roman" w:hAnsi="Courier New" w:cs="Times New Roman"/>
          <w:sz w:val="16"/>
        </w:rPr>
      </w:pPr>
      <w:del w:id="3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mMSDeliveryReport                                   [26] MMSDeliveryReport,</w:delText>
        </w:r>
      </w:del>
    </w:p>
    <w:p w14:paraId="4FAE9039" w14:textId="3FFEB59E" w:rsidR="00753794" w:rsidRPr="00753794" w:rsidDel="00753794" w:rsidRDefault="00753794" w:rsidP="00753794">
      <w:pPr>
        <w:spacing w:after="0" w:line="240" w:lineRule="auto"/>
        <w:rPr>
          <w:del w:id="339" w:author="Mark Canterbury" w:date="2022-10-19T13:12:00Z"/>
          <w:rFonts w:ascii="Courier New" w:eastAsia="Times New Roman" w:hAnsi="Courier New" w:cs="Times New Roman"/>
          <w:sz w:val="16"/>
        </w:rPr>
      </w:pPr>
      <w:del w:id="3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mMSDeliveryReportNonLocalTarget                     [27] MMSDeliveryReportNonLocalTarget,</w:delText>
        </w:r>
      </w:del>
    </w:p>
    <w:p w14:paraId="76DFA781" w14:textId="7E2978DE" w:rsidR="00753794" w:rsidRPr="00753794" w:rsidDel="00753794" w:rsidRDefault="00753794" w:rsidP="00753794">
      <w:pPr>
        <w:spacing w:after="0" w:line="240" w:lineRule="auto"/>
        <w:rPr>
          <w:del w:id="341" w:author="Mark Canterbury" w:date="2022-10-19T13:12:00Z"/>
          <w:rFonts w:ascii="Courier New" w:eastAsia="Times New Roman" w:hAnsi="Courier New" w:cs="Times New Roman"/>
          <w:sz w:val="16"/>
        </w:rPr>
      </w:pPr>
      <w:del w:id="3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mMSReadReport                                       [28] MMSReadReport,</w:delText>
        </w:r>
      </w:del>
    </w:p>
    <w:p w14:paraId="7D2A0708" w14:textId="0C27755C" w:rsidR="00753794" w:rsidRPr="00753794" w:rsidDel="00753794" w:rsidRDefault="00753794" w:rsidP="00753794">
      <w:pPr>
        <w:spacing w:after="0" w:line="240" w:lineRule="auto"/>
        <w:rPr>
          <w:del w:id="343" w:author="Mark Canterbury" w:date="2022-10-19T13:12:00Z"/>
          <w:rFonts w:ascii="Courier New" w:eastAsia="Times New Roman" w:hAnsi="Courier New" w:cs="Times New Roman"/>
          <w:sz w:val="16"/>
        </w:rPr>
      </w:pPr>
      <w:del w:id="3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mMSReadReportNonLocalTarget                         [29] MMSReadReportNonLocalTarget,</w:delText>
        </w:r>
      </w:del>
    </w:p>
    <w:p w14:paraId="505CB1D2" w14:textId="5C583248" w:rsidR="00753794" w:rsidRPr="00753794" w:rsidDel="00753794" w:rsidRDefault="00753794" w:rsidP="00753794">
      <w:pPr>
        <w:spacing w:after="0" w:line="240" w:lineRule="auto"/>
        <w:rPr>
          <w:del w:id="345" w:author="Mark Canterbury" w:date="2022-10-19T13:12:00Z"/>
          <w:rFonts w:ascii="Courier New" w:eastAsia="Times New Roman" w:hAnsi="Courier New" w:cs="Times New Roman"/>
          <w:sz w:val="16"/>
        </w:rPr>
      </w:pPr>
      <w:del w:id="3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mMSCancel                                           [30] MMSCancel,</w:delText>
        </w:r>
      </w:del>
    </w:p>
    <w:p w14:paraId="0F1E9F22" w14:textId="2E97ED9D" w:rsidR="00753794" w:rsidRPr="00753794" w:rsidDel="00753794" w:rsidRDefault="00753794" w:rsidP="00753794">
      <w:pPr>
        <w:spacing w:after="0" w:line="240" w:lineRule="auto"/>
        <w:rPr>
          <w:del w:id="347" w:author="Mark Canterbury" w:date="2022-10-19T13:12:00Z"/>
          <w:rFonts w:ascii="Courier New" w:eastAsia="Times New Roman" w:hAnsi="Courier New" w:cs="Times New Roman"/>
          <w:sz w:val="16"/>
        </w:rPr>
      </w:pPr>
      <w:del w:id="3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mMSMBoxStore                                        [31] MMSMBoxStore,</w:delText>
        </w:r>
      </w:del>
    </w:p>
    <w:p w14:paraId="24CB86A9" w14:textId="6FBF19DB" w:rsidR="00753794" w:rsidRPr="00753794" w:rsidDel="00753794" w:rsidRDefault="00753794" w:rsidP="00753794">
      <w:pPr>
        <w:spacing w:after="0" w:line="240" w:lineRule="auto"/>
        <w:rPr>
          <w:del w:id="349" w:author="Mark Canterbury" w:date="2022-10-19T13:12:00Z"/>
          <w:rFonts w:ascii="Courier New" w:eastAsia="Times New Roman" w:hAnsi="Courier New" w:cs="Times New Roman"/>
          <w:sz w:val="16"/>
        </w:rPr>
      </w:pPr>
      <w:del w:id="3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mMSMBoxUpload                                       [32] MMSMBoxUpload,</w:delText>
        </w:r>
      </w:del>
    </w:p>
    <w:p w14:paraId="2EF9DAC9" w14:textId="3E693A36" w:rsidR="00753794" w:rsidRPr="00753794" w:rsidDel="00753794" w:rsidRDefault="00753794" w:rsidP="00753794">
      <w:pPr>
        <w:spacing w:after="0" w:line="240" w:lineRule="auto"/>
        <w:rPr>
          <w:del w:id="351" w:author="Mark Canterbury" w:date="2022-10-19T13:12:00Z"/>
          <w:rFonts w:ascii="Courier New" w:eastAsia="Times New Roman" w:hAnsi="Courier New" w:cs="Times New Roman"/>
          <w:sz w:val="16"/>
        </w:rPr>
      </w:pPr>
      <w:del w:id="3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mMSMBoxDelete                                       [33] MMSMBoxDelete,</w:delText>
        </w:r>
      </w:del>
    </w:p>
    <w:p w14:paraId="424B1F3F" w14:textId="3239BD29" w:rsidR="00753794" w:rsidRPr="00753794" w:rsidDel="00753794" w:rsidRDefault="00753794" w:rsidP="00753794">
      <w:pPr>
        <w:spacing w:after="0" w:line="240" w:lineRule="auto"/>
        <w:rPr>
          <w:del w:id="353" w:author="Mark Canterbury" w:date="2022-10-19T13:12:00Z"/>
          <w:rFonts w:ascii="Courier New" w:eastAsia="Times New Roman" w:hAnsi="Courier New" w:cs="Times New Roman"/>
          <w:sz w:val="16"/>
        </w:rPr>
      </w:pPr>
      <w:del w:id="3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mMSMBoxViewRequest                                  [34] MMSMBoxViewRequest,</w:delText>
        </w:r>
      </w:del>
    </w:p>
    <w:p w14:paraId="56FA7FA3" w14:textId="56C11C09" w:rsidR="00753794" w:rsidRPr="00753794" w:rsidDel="00753794" w:rsidRDefault="00753794" w:rsidP="00753794">
      <w:pPr>
        <w:spacing w:after="0" w:line="240" w:lineRule="auto"/>
        <w:rPr>
          <w:del w:id="355" w:author="Mark Canterbury" w:date="2022-10-19T13:12:00Z"/>
          <w:rFonts w:ascii="Courier New" w:eastAsia="Times New Roman" w:hAnsi="Courier New" w:cs="Times New Roman"/>
          <w:sz w:val="16"/>
        </w:rPr>
      </w:pPr>
      <w:del w:id="3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mMSMBoxViewResponse                                 [35] MMSMBoxViewResponse,</w:delText>
        </w:r>
      </w:del>
    </w:p>
    <w:p w14:paraId="62FF828E" w14:textId="495D68B3" w:rsidR="00753794" w:rsidRPr="00753794" w:rsidDel="00753794" w:rsidRDefault="00753794" w:rsidP="00753794">
      <w:pPr>
        <w:spacing w:after="0" w:line="240" w:lineRule="auto"/>
        <w:rPr>
          <w:del w:id="357" w:author="Mark Canterbury" w:date="2022-10-19T13:12:00Z"/>
          <w:rFonts w:ascii="Courier New" w:eastAsia="Times New Roman" w:hAnsi="Courier New" w:cs="Times New Roman"/>
          <w:sz w:val="16"/>
        </w:rPr>
      </w:pPr>
    </w:p>
    <w:p w14:paraId="7F406277" w14:textId="0474D7DE" w:rsidR="00753794" w:rsidRPr="00753794" w:rsidDel="00753794" w:rsidRDefault="00753794" w:rsidP="00753794">
      <w:pPr>
        <w:spacing w:after="0" w:line="240" w:lineRule="auto"/>
        <w:rPr>
          <w:del w:id="358" w:author="Mark Canterbury" w:date="2022-10-19T13:12:00Z"/>
          <w:rFonts w:ascii="Courier New" w:eastAsia="Times New Roman" w:hAnsi="Courier New" w:cs="Times New Roman"/>
          <w:sz w:val="16"/>
        </w:rPr>
      </w:pPr>
      <w:del w:id="3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PTC-related events, see clause 7.5.2</w:delText>
        </w:r>
      </w:del>
    </w:p>
    <w:p w14:paraId="640E6A1C" w14:textId="78BEE7C9" w:rsidR="00753794" w:rsidRPr="00753794" w:rsidDel="00753794" w:rsidRDefault="00753794" w:rsidP="00753794">
      <w:pPr>
        <w:spacing w:after="0" w:line="240" w:lineRule="auto"/>
        <w:rPr>
          <w:del w:id="360" w:author="Mark Canterbury" w:date="2022-10-19T13:12:00Z"/>
          <w:rFonts w:ascii="Courier New" w:eastAsia="Times New Roman" w:hAnsi="Courier New" w:cs="Times New Roman"/>
          <w:sz w:val="16"/>
        </w:rPr>
      </w:pPr>
      <w:del w:id="3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pTCRegistration                                     [36] PTCRegistration,</w:delText>
        </w:r>
      </w:del>
    </w:p>
    <w:p w14:paraId="1809B02E" w14:textId="40CED49A" w:rsidR="00753794" w:rsidRPr="00753794" w:rsidDel="00753794" w:rsidRDefault="00753794" w:rsidP="00753794">
      <w:pPr>
        <w:spacing w:after="0" w:line="240" w:lineRule="auto"/>
        <w:rPr>
          <w:del w:id="362" w:author="Mark Canterbury" w:date="2022-10-19T13:12:00Z"/>
          <w:rFonts w:ascii="Courier New" w:eastAsia="Times New Roman" w:hAnsi="Courier New" w:cs="Times New Roman"/>
          <w:sz w:val="16"/>
        </w:rPr>
      </w:pPr>
      <w:del w:id="3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pTCSessionInitiation                                [37] PTCSessionInitiation,</w:delText>
        </w:r>
      </w:del>
    </w:p>
    <w:p w14:paraId="46B89FCA" w14:textId="0CE7025A" w:rsidR="00753794" w:rsidRPr="00753794" w:rsidDel="00753794" w:rsidRDefault="00753794" w:rsidP="00753794">
      <w:pPr>
        <w:spacing w:after="0" w:line="240" w:lineRule="auto"/>
        <w:rPr>
          <w:del w:id="364" w:author="Mark Canterbury" w:date="2022-10-19T13:12:00Z"/>
          <w:rFonts w:ascii="Courier New" w:eastAsia="Times New Roman" w:hAnsi="Courier New" w:cs="Times New Roman"/>
          <w:sz w:val="16"/>
        </w:rPr>
      </w:pPr>
      <w:del w:id="3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pTCSessionAbandon                                   [38] PTCSessionAbandon,</w:delText>
        </w:r>
      </w:del>
    </w:p>
    <w:p w14:paraId="33D6E25F" w14:textId="01BCB53B" w:rsidR="00753794" w:rsidRPr="00753794" w:rsidDel="00753794" w:rsidRDefault="00753794" w:rsidP="00753794">
      <w:pPr>
        <w:spacing w:after="0" w:line="240" w:lineRule="auto"/>
        <w:rPr>
          <w:del w:id="366" w:author="Mark Canterbury" w:date="2022-10-19T13:12:00Z"/>
          <w:rFonts w:ascii="Courier New" w:eastAsia="Times New Roman" w:hAnsi="Courier New" w:cs="Times New Roman"/>
          <w:sz w:val="16"/>
        </w:rPr>
      </w:pPr>
      <w:del w:id="3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pTCSessionStart                                     [39] PTCSessionStart,</w:delText>
        </w:r>
      </w:del>
    </w:p>
    <w:p w14:paraId="55B7361F" w14:textId="0E6E0652" w:rsidR="00753794" w:rsidRPr="00753794" w:rsidDel="00753794" w:rsidRDefault="00753794" w:rsidP="00753794">
      <w:pPr>
        <w:spacing w:after="0" w:line="240" w:lineRule="auto"/>
        <w:rPr>
          <w:del w:id="368" w:author="Mark Canterbury" w:date="2022-10-19T13:12:00Z"/>
          <w:rFonts w:ascii="Courier New" w:eastAsia="Times New Roman" w:hAnsi="Courier New" w:cs="Times New Roman"/>
          <w:sz w:val="16"/>
        </w:rPr>
      </w:pPr>
      <w:del w:id="3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pTCSessionEnd                                       [40] PTCSessionEnd,</w:delText>
        </w:r>
      </w:del>
    </w:p>
    <w:p w14:paraId="70A41468" w14:textId="3264178C" w:rsidR="00753794" w:rsidRPr="00753794" w:rsidDel="00753794" w:rsidRDefault="00753794" w:rsidP="00753794">
      <w:pPr>
        <w:spacing w:after="0" w:line="240" w:lineRule="auto"/>
        <w:rPr>
          <w:del w:id="370" w:author="Mark Canterbury" w:date="2022-10-19T13:12:00Z"/>
          <w:rFonts w:ascii="Courier New" w:eastAsia="Times New Roman" w:hAnsi="Courier New" w:cs="Times New Roman"/>
          <w:sz w:val="16"/>
        </w:rPr>
      </w:pPr>
      <w:del w:id="3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pTCStartOfInterception                              [41] PTCStartOfInterception,</w:delText>
        </w:r>
      </w:del>
    </w:p>
    <w:p w14:paraId="61AFCF1E" w14:textId="19780357" w:rsidR="00753794" w:rsidRPr="00753794" w:rsidDel="00753794" w:rsidRDefault="00753794" w:rsidP="00753794">
      <w:pPr>
        <w:spacing w:after="0" w:line="240" w:lineRule="auto"/>
        <w:rPr>
          <w:del w:id="372" w:author="Mark Canterbury" w:date="2022-10-19T13:12:00Z"/>
          <w:rFonts w:ascii="Courier New" w:eastAsia="Times New Roman" w:hAnsi="Courier New" w:cs="Times New Roman"/>
          <w:sz w:val="16"/>
        </w:rPr>
      </w:pPr>
      <w:del w:id="3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pTCPreEstablishedSession                            [42] PTCPreEstablishedSession,</w:delText>
        </w:r>
      </w:del>
    </w:p>
    <w:p w14:paraId="30A99D1F" w14:textId="10688DA1" w:rsidR="00753794" w:rsidRPr="00753794" w:rsidDel="00753794" w:rsidRDefault="00753794" w:rsidP="00753794">
      <w:pPr>
        <w:spacing w:after="0" w:line="240" w:lineRule="auto"/>
        <w:rPr>
          <w:del w:id="374" w:author="Mark Canterbury" w:date="2022-10-19T13:12:00Z"/>
          <w:rFonts w:ascii="Courier New" w:eastAsia="Times New Roman" w:hAnsi="Courier New" w:cs="Times New Roman"/>
          <w:sz w:val="16"/>
        </w:rPr>
      </w:pPr>
      <w:del w:id="3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pTCInstantPersonalAlert                             [43] PTCInstantPersonalAlert,</w:delText>
        </w:r>
      </w:del>
    </w:p>
    <w:p w14:paraId="75FD8553" w14:textId="33F492D3" w:rsidR="00753794" w:rsidRPr="00753794" w:rsidDel="00753794" w:rsidRDefault="00753794" w:rsidP="00753794">
      <w:pPr>
        <w:spacing w:after="0" w:line="240" w:lineRule="auto"/>
        <w:rPr>
          <w:del w:id="376" w:author="Mark Canterbury" w:date="2022-10-19T13:12:00Z"/>
          <w:rFonts w:ascii="Courier New" w:eastAsia="Times New Roman" w:hAnsi="Courier New" w:cs="Times New Roman"/>
          <w:sz w:val="16"/>
        </w:rPr>
      </w:pPr>
      <w:del w:id="3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pTCPartyJoin                                        [44] PTCPartyJoin,</w:delText>
        </w:r>
      </w:del>
    </w:p>
    <w:p w14:paraId="19F0C3E8" w14:textId="5DE20231" w:rsidR="00753794" w:rsidRPr="00753794" w:rsidDel="00753794" w:rsidRDefault="00753794" w:rsidP="00753794">
      <w:pPr>
        <w:spacing w:after="0" w:line="240" w:lineRule="auto"/>
        <w:rPr>
          <w:del w:id="378" w:author="Mark Canterbury" w:date="2022-10-19T13:12:00Z"/>
          <w:rFonts w:ascii="Courier New" w:eastAsia="Times New Roman" w:hAnsi="Courier New" w:cs="Times New Roman"/>
          <w:sz w:val="16"/>
        </w:rPr>
      </w:pPr>
      <w:del w:id="3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pTCPartyDrop                                        [45] PTCPartyDrop,</w:delText>
        </w:r>
      </w:del>
    </w:p>
    <w:p w14:paraId="44984D69" w14:textId="046079B5" w:rsidR="00753794" w:rsidRPr="00753794" w:rsidDel="00753794" w:rsidRDefault="00753794" w:rsidP="00753794">
      <w:pPr>
        <w:spacing w:after="0" w:line="240" w:lineRule="auto"/>
        <w:rPr>
          <w:del w:id="380" w:author="Mark Canterbury" w:date="2022-10-19T13:12:00Z"/>
          <w:rFonts w:ascii="Courier New" w:eastAsia="Times New Roman" w:hAnsi="Courier New" w:cs="Times New Roman"/>
          <w:sz w:val="16"/>
        </w:rPr>
      </w:pPr>
      <w:del w:id="3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pTCPartyHold                                        [46] PTCPartyHold,</w:delText>
        </w:r>
      </w:del>
    </w:p>
    <w:p w14:paraId="21DE7C7A" w14:textId="06B273FE" w:rsidR="00753794" w:rsidRPr="00753794" w:rsidDel="00753794" w:rsidRDefault="00753794" w:rsidP="00753794">
      <w:pPr>
        <w:spacing w:after="0" w:line="240" w:lineRule="auto"/>
        <w:rPr>
          <w:del w:id="382" w:author="Mark Canterbury" w:date="2022-10-19T13:12:00Z"/>
          <w:rFonts w:ascii="Courier New" w:eastAsia="Times New Roman" w:hAnsi="Courier New" w:cs="Times New Roman"/>
          <w:sz w:val="16"/>
        </w:rPr>
      </w:pPr>
      <w:del w:id="3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pTCMediaModification                                [47] PTCMediaModification,</w:delText>
        </w:r>
      </w:del>
    </w:p>
    <w:p w14:paraId="6F5A2B29" w14:textId="53283E14" w:rsidR="00753794" w:rsidRPr="00753794" w:rsidDel="00753794" w:rsidRDefault="00753794" w:rsidP="00753794">
      <w:pPr>
        <w:spacing w:after="0" w:line="240" w:lineRule="auto"/>
        <w:rPr>
          <w:del w:id="384" w:author="Mark Canterbury" w:date="2022-10-19T13:12:00Z"/>
          <w:rFonts w:ascii="Courier New" w:eastAsia="Times New Roman" w:hAnsi="Courier New" w:cs="Times New Roman"/>
          <w:sz w:val="16"/>
        </w:rPr>
      </w:pPr>
      <w:del w:id="3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pTCGroupAdvertisement                               [48] PTCGroupAdvertisement,</w:delText>
        </w:r>
      </w:del>
    </w:p>
    <w:p w14:paraId="7136B1BD" w14:textId="0B92AA0E" w:rsidR="00753794" w:rsidRPr="00753794" w:rsidDel="00753794" w:rsidRDefault="00753794" w:rsidP="00753794">
      <w:pPr>
        <w:spacing w:after="0" w:line="240" w:lineRule="auto"/>
        <w:rPr>
          <w:del w:id="386" w:author="Mark Canterbury" w:date="2022-10-19T13:12:00Z"/>
          <w:rFonts w:ascii="Courier New" w:eastAsia="Times New Roman" w:hAnsi="Courier New" w:cs="Times New Roman"/>
          <w:sz w:val="16"/>
        </w:rPr>
      </w:pPr>
      <w:del w:id="3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pTCFloorControl                                     [49] PTCFloorControl,</w:delText>
        </w:r>
      </w:del>
    </w:p>
    <w:p w14:paraId="5A4D8496" w14:textId="5518001F" w:rsidR="00753794" w:rsidRPr="00753794" w:rsidDel="00753794" w:rsidRDefault="00753794" w:rsidP="00753794">
      <w:pPr>
        <w:spacing w:after="0" w:line="240" w:lineRule="auto"/>
        <w:rPr>
          <w:del w:id="388" w:author="Mark Canterbury" w:date="2022-10-19T13:12:00Z"/>
          <w:rFonts w:ascii="Courier New" w:eastAsia="Times New Roman" w:hAnsi="Courier New" w:cs="Times New Roman"/>
          <w:sz w:val="16"/>
        </w:rPr>
      </w:pPr>
      <w:del w:id="3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pTCTargetPresence                                   [50] PTCTargetPresence,</w:delText>
        </w:r>
      </w:del>
    </w:p>
    <w:p w14:paraId="6AE4621B" w14:textId="13907DED" w:rsidR="00753794" w:rsidRPr="00753794" w:rsidDel="00753794" w:rsidRDefault="00753794" w:rsidP="00753794">
      <w:pPr>
        <w:spacing w:after="0" w:line="240" w:lineRule="auto"/>
        <w:rPr>
          <w:del w:id="390" w:author="Mark Canterbury" w:date="2022-10-19T13:12:00Z"/>
          <w:rFonts w:ascii="Courier New" w:eastAsia="Times New Roman" w:hAnsi="Courier New" w:cs="Times New Roman"/>
          <w:sz w:val="16"/>
        </w:rPr>
      </w:pPr>
      <w:del w:id="3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pTCParticipantPresence                              [51] PTCParticipantPresence,</w:delText>
        </w:r>
      </w:del>
    </w:p>
    <w:p w14:paraId="56948A10" w14:textId="302FEF5E" w:rsidR="00753794" w:rsidRPr="00753794" w:rsidDel="00753794" w:rsidRDefault="00753794" w:rsidP="00753794">
      <w:pPr>
        <w:spacing w:after="0" w:line="240" w:lineRule="auto"/>
        <w:rPr>
          <w:del w:id="392" w:author="Mark Canterbury" w:date="2022-10-19T13:12:00Z"/>
          <w:rFonts w:ascii="Courier New" w:eastAsia="Times New Roman" w:hAnsi="Courier New" w:cs="Times New Roman"/>
          <w:sz w:val="16"/>
        </w:rPr>
      </w:pPr>
      <w:del w:id="3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pTCListManagement                                   [52] PTCListManagement,</w:delText>
        </w:r>
      </w:del>
    </w:p>
    <w:p w14:paraId="1B816327" w14:textId="7AF61353" w:rsidR="00753794" w:rsidRPr="00753794" w:rsidDel="00753794" w:rsidRDefault="00753794" w:rsidP="00753794">
      <w:pPr>
        <w:spacing w:after="0" w:line="240" w:lineRule="auto"/>
        <w:rPr>
          <w:del w:id="394" w:author="Mark Canterbury" w:date="2022-10-19T13:12:00Z"/>
          <w:rFonts w:ascii="Courier New" w:eastAsia="Times New Roman" w:hAnsi="Courier New" w:cs="Times New Roman"/>
          <w:sz w:val="16"/>
        </w:rPr>
      </w:pPr>
      <w:del w:id="3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pTCAccessPolicy                                     [53] PTCAccessPolicy,</w:delText>
        </w:r>
      </w:del>
    </w:p>
    <w:p w14:paraId="4DC592C1" w14:textId="4D504BAA" w:rsidR="00753794" w:rsidRPr="00753794" w:rsidDel="00753794" w:rsidRDefault="00753794" w:rsidP="00753794">
      <w:pPr>
        <w:spacing w:after="0" w:line="240" w:lineRule="auto"/>
        <w:rPr>
          <w:del w:id="396" w:author="Mark Canterbury" w:date="2022-10-19T13:12:00Z"/>
          <w:rFonts w:ascii="Courier New" w:eastAsia="Times New Roman" w:hAnsi="Courier New" w:cs="Times New Roman"/>
          <w:sz w:val="16"/>
        </w:rPr>
      </w:pPr>
    </w:p>
    <w:p w14:paraId="2F9BC9CF" w14:textId="1B66AB41" w:rsidR="00753794" w:rsidRPr="00753794" w:rsidDel="00753794" w:rsidRDefault="00753794" w:rsidP="00753794">
      <w:pPr>
        <w:spacing w:after="0" w:line="240" w:lineRule="auto"/>
        <w:rPr>
          <w:del w:id="397" w:author="Mark Canterbury" w:date="2022-10-19T13:12:00Z"/>
          <w:rFonts w:ascii="Courier New" w:eastAsia="Times New Roman" w:hAnsi="Courier New" w:cs="Times New Roman"/>
          <w:sz w:val="16"/>
        </w:rPr>
      </w:pPr>
      <w:del w:id="3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More Subscriber-management related events, see clause 7.2.2</w:delText>
        </w:r>
      </w:del>
    </w:p>
    <w:p w14:paraId="0699DFEC" w14:textId="540DBA37" w:rsidR="00753794" w:rsidRPr="00753794" w:rsidDel="00753794" w:rsidRDefault="00753794" w:rsidP="00753794">
      <w:pPr>
        <w:spacing w:after="0" w:line="240" w:lineRule="auto"/>
        <w:rPr>
          <w:del w:id="399" w:author="Mark Canterbury" w:date="2022-10-19T13:12:00Z"/>
          <w:rFonts w:ascii="Courier New" w:eastAsia="Times New Roman" w:hAnsi="Courier New" w:cs="Times New Roman"/>
          <w:sz w:val="16"/>
        </w:rPr>
      </w:pPr>
      <w:del w:id="4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subscriberRecordChangeMessage                      [54] UDMSubscriberRecordChangeMessage,</w:delText>
        </w:r>
      </w:del>
    </w:p>
    <w:p w14:paraId="58300C6B" w14:textId="7A83CD05" w:rsidR="00753794" w:rsidRPr="00753794" w:rsidDel="00753794" w:rsidRDefault="00753794" w:rsidP="00753794">
      <w:pPr>
        <w:spacing w:after="0" w:line="240" w:lineRule="auto"/>
        <w:rPr>
          <w:del w:id="401" w:author="Mark Canterbury" w:date="2022-10-19T13:12:00Z"/>
          <w:rFonts w:ascii="Courier New" w:eastAsia="Times New Roman" w:hAnsi="Courier New" w:cs="Times New Roman"/>
          <w:sz w:val="16"/>
        </w:rPr>
      </w:pPr>
      <w:del w:id="4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cancelLocationMessage                              [55] UDMCancelLocationMessage,</w:delText>
        </w:r>
      </w:del>
    </w:p>
    <w:p w14:paraId="46593ABD" w14:textId="2D5D211E" w:rsidR="00753794" w:rsidRPr="00753794" w:rsidDel="00753794" w:rsidRDefault="00753794" w:rsidP="00753794">
      <w:pPr>
        <w:spacing w:after="0" w:line="240" w:lineRule="auto"/>
        <w:rPr>
          <w:del w:id="403" w:author="Mark Canterbury" w:date="2022-10-19T13:12:00Z"/>
          <w:rFonts w:ascii="Courier New" w:eastAsia="Times New Roman" w:hAnsi="Courier New" w:cs="Times New Roman"/>
          <w:sz w:val="16"/>
        </w:rPr>
      </w:pPr>
    </w:p>
    <w:p w14:paraId="682F44A4" w14:textId="011C0FAF" w:rsidR="00753794" w:rsidRPr="00753794" w:rsidDel="00753794" w:rsidRDefault="00753794" w:rsidP="00753794">
      <w:pPr>
        <w:spacing w:after="0" w:line="240" w:lineRule="auto"/>
        <w:rPr>
          <w:del w:id="404" w:author="Mark Canterbury" w:date="2022-10-19T13:12:00Z"/>
          <w:rFonts w:ascii="Courier New" w:eastAsia="Times New Roman" w:hAnsi="Courier New" w:cs="Times New Roman"/>
          <w:sz w:val="16"/>
        </w:rPr>
      </w:pPr>
      <w:del w:id="40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SMS-related events, continued from choice 12</w:delText>
        </w:r>
      </w:del>
    </w:p>
    <w:p w14:paraId="78693B90" w14:textId="218216FC" w:rsidR="00753794" w:rsidRPr="00753794" w:rsidDel="00753794" w:rsidRDefault="00753794" w:rsidP="00753794">
      <w:pPr>
        <w:spacing w:after="0" w:line="240" w:lineRule="auto"/>
        <w:rPr>
          <w:del w:id="406" w:author="Mark Canterbury" w:date="2022-10-19T13:12:00Z"/>
          <w:rFonts w:ascii="Courier New" w:eastAsia="Times New Roman" w:hAnsi="Courier New" w:cs="Times New Roman"/>
          <w:sz w:val="16"/>
        </w:rPr>
      </w:pPr>
      <w:del w:id="4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sMSReport                                           [56] SMSReport,</w:delText>
        </w:r>
      </w:del>
    </w:p>
    <w:p w14:paraId="781F0A68" w14:textId="16B8749D" w:rsidR="00753794" w:rsidRPr="00753794" w:rsidDel="00753794" w:rsidRDefault="00753794" w:rsidP="00753794">
      <w:pPr>
        <w:spacing w:after="0" w:line="240" w:lineRule="auto"/>
        <w:rPr>
          <w:del w:id="408" w:author="Mark Canterbury" w:date="2022-10-19T13:12:00Z"/>
          <w:rFonts w:ascii="Courier New" w:eastAsia="Times New Roman" w:hAnsi="Courier New" w:cs="Times New Roman"/>
          <w:sz w:val="16"/>
        </w:rPr>
      </w:pPr>
    </w:p>
    <w:p w14:paraId="59DF24CD" w14:textId="6A04962F" w:rsidR="00753794" w:rsidRPr="00753794" w:rsidDel="00753794" w:rsidRDefault="00753794" w:rsidP="00753794">
      <w:pPr>
        <w:spacing w:after="0" w:line="240" w:lineRule="auto"/>
        <w:rPr>
          <w:del w:id="409" w:author="Mark Canterbury" w:date="2022-10-19T13:12:00Z"/>
          <w:rFonts w:ascii="Courier New" w:eastAsia="Times New Roman" w:hAnsi="Courier New" w:cs="Times New Roman"/>
          <w:sz w:val="16"/>
        </w:rPr>
      </w:pPr>
      <w:del w:id="4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MA PDU session-related events, see clause 6.2.3.2.7</w:delText>
        </w:r>
      </w:del>
    </w:p>
    <w:p w14:paraId="6093B166" w14:textId="734B3221" w:rsidR="00753794" w:rsidRPr="00753794" w:rsidDel="00753794" w:rsidRDefault="00753794" w:rsidP="00753794">
      <w:pPr>
        <w:spacing w:after="0" w:line="240" w:lineRule="auto"/>
        <w:rPr>
          <w:del w:id="411" w:author="Mark Canterbury" w:date="2022-10-19T13:12:00Z"/>
          <w:rFonts w:ascii="Courier New" w:eastAsia="Times New Roman" w:hAnsi="Courier New" w:cs="Times New Roman"/>
          <w:sz w:val="16"/>
        </w:rPr>
      </w:pPr>
      <w:del w:id="4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sMFMAPDUSessionEstablishment                        [57] SMFMAPDUSessionEstablishment,</w:delText>
        </w:r>
      </w:del>
    </w:p>
    <w:p w14:paraId="1D098999" w14:textId="70710D07" w:rsidR="00753794" w:rsidRPr="00753794" w:rsidDel="00753794" w:rsidRDefault="00753794" w:rsidP="00753794">
      <w:pPr>
        <w:spacing w:after="0" w:line="240" w:lineRule="auto"/>
        <w:rPr>
          <w:del w:id="413" w:author="Mark Canterbury" w:date="2022-10-19T13:12:00Z"/>
          <w:rFonts w:ascii="Courier New" w:eastAsia="Times New Roman" w:hAnsi="Courier New" w:cs="Times New Roman"/>
          <w:sz w:val="16"/>
        </w:rPr>
      </w:pPr>
      <w:del w:id="4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sMFMAPDUSessionModification                         [58] SMFMAPDUSessionModification,</w:delText>
        </w:r>
      </w:del>
    </w:p>
    <w:p w14:paraId="11F06982" w14:textId="31482410" w:rsidR="00753794" w:rsidRPr="00753794" w:rsidDel="00753794" w:rsidRDefault="00753794" w:rsidP="00753794">
      <w:pPr>
        <w:spacing w:after="0" w:line="240" w:lineRule="auto"/>
        <w:rPr>
          <w:del w:id="415" w:author="Mark Canterbury" w:date="2022-10-19T13:12:00Z"/>
          <w:rFonts w:ascii="Courier New" w:eastAsia="Times New Roman" w:hAnsi="Courier New" w:cs="Times New Roman"/>
          <w:sz w:val="16"/>
        </w:rPr>
      </w:pPr>
      <w:del w:id="4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sMFMAPDUSessionRelease                              [59] SMFMAPDUSessionRelease,</w:delText>
        </w:r>
      </w:del>
    </w:p>
    <w:p w14:paraId="4F0C592C" w14:textId="0028A30A" w:rsidR="00753794" w:rsidRPr="00753794" w:rsidDel="00753794" w:rsidRDefault="00753794" w:rsidP="00753794">
      <w:pPr>
        <w:spacing w:after="0" w:line="240" w:lineRule="auto"/>
        <w:rPr>
          <w:del w:id="417" w:author="Mark Canterbury" w:date="2022-10-19T13:12:00Z"/>
          <w:rFonts w:ascii="Courier New" w:eastAsia="Times New Roman" w:hAnsi="Courier New" w:cs="Times New Roman"/>
          <w:sz w:val="16"/>
        </w:rPr>
      </w:pPr>
      <w:del w:id="4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startOfInterceptionWithEstablishedMAPDUSession      [60] SMFStartOfInterceptionWithEstablishedMAPDUSession,</w:delText>
        </w:r>
      </w:del>
    </w:p>
    <w:p w14:paraId="27C5C8A0" w14:textId="3794A795" w:rsidR="00753794" w:rsidRPr="00753794" w:rsidDel="00753794" w:rsidRDefault="00753794" w:rsidP="00753794">
      <w:pPr>
        <w:spacing w:after="0" w:line="240" w:lineRule="auto"/>
        <w:rPr>
          <w:del w:id="419" w:author="Mark Canterbury" w:date="2022-10-19T13:12:00Z"/>
          <w:rFonts w:ascii="Courier New" w:eastAsia="Times New Roman" w:hAnsi="Courier New" w:cs="Times New Roman"/>
          <w:sz w:val="16"/>
        </w:rPr>
      </w:pPr>
      <w:del w:id="4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unsuccessfulMASMProcedure                           [61] SMFMAUnsuccessfulProcedure,</w:delText>
        </w:r>
      </w:del>
    </w:p>
    <w:p w14:paraId="69AE5B38" w14:textId="5CEDCF9A" w:rsidR="00753794" w:rsidRPr="00753794" w:rsidDel="00753794" w:rsidRDefault="00753794" w:rsidP="00753794">
      <w:pPr>
        <w:spacing w:after="0" w:line="240" w:lineRule="auto"/>
        <w:rPr>
          <w:del w:id="421" w:author="Mark Canterbury" w:date="2022-10-19T13:12:00Z"/>
          <w:rFonts w:ascii="Courier New" w:eastAsia="Times New Roman" w:hAnsi="Courier New" w:cs="Times New Roman"/>
          <w:sz w:val="16"/>
        </w:rPr>
      </w:pPr>
    </w:p>
    <w:p w14:paraId="60EE5CEB" w14:textId="46694B42" w:rsidR="00753794" w:rsidRPr="00753794" w:rsidDel="00753794" w:rsidRDefault="00753794" w:rsidP="00753794">
      <w:pPr>
        <w:spacing w:after="0" w:line="240" w:lineRule="auto"/>
        <w:rPr>
          <w:del w:id="422" w:author="Mark Canterbury" w:date="2022-10-19T13:12:00Z"/>
          <w:rFonts w:ascii="Courier New" w:eastAsia="Times New Roman" w:hAnsi="Courier New" w:cs="Times New Roman"/>
          <w:sz w:val="16"/>
        </w:rPr>
      </w:pPr>
      <w:del w:id="4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Identifier Association events, see clauses 6.2.2.2.7 and 6.3.2.2.2</w:delText>
        </w:r>
      </w:del>
    </w:p>
    <w:p w14:paraId="336F7A97" w14:textId="4F45100B" w:rsidR="00753794" w:rsidRPr="00753794" w:rsidDel="00753794" w:rsidRDefault="00753794" w:rsidP="00753794">
      <w:pPr>
        <w:spacing w:after="0" w:line="240" w:lineRule="auto"/>
        <w:rPr>
          <w:del w:id="424" w:author="Mark Canterbury" w:date="2022-10-19T13:12:00Z"/>
          <w:rFonts w:ascii="Courier New" w:eastAsia="Times New Roman" w:hAnsi="Courier New" w:cs="Times New Roman"/>
          <w:sz w:val="16"/>
        </w:rPr>
      </w:pPr>
      <w:del w:id="4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aMFIdentifierAssocation                            [62] AMFIdentifierAssocation,</w:delText>
        </w:r>
      </w:del>
    </w:p>
    <w:p w14:paraId="56BEB6D0" w14:textId="6CC0125C" w:rsidR="00753794" w:rsidRPr="00753794" w:rsidDel="00753794" w:rsidRDefault="00753794" w:rsidP="00753794">
      <w:pPr>
        <w:spacing w:after="0" w:line="240" w:lineRule="auto"/>
        <w:rPr>
          <w:del w:id="426" w:author="Mark Canterbury" w:date="2022-10-19T13:12:00Z"/>
          <w:rFonts w:ascii="Courier New" w:eastAsia="Times New Roman" w:hAnsi="Courier New" w:cs="Times New Roman"/>
          <w:sz w:val="16"/>
        </w:rPr>
      </w:pPr>
      <w:del w:id="4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mMEIdentifierAssocation                            [63] MMEIdentifierAssocation,</w:delText>
        </w:r>
      </w:del>
    </w:p>
    <w:p w14:paraId="6D784019" w14:textId="1F8D43AB" w:rsidR="00753794" w:rsidRPr="00753794" w:rsidDel="00753794" w:rsidRDefault="00753794" w:rsidP="00753794">
      <w:pPr>
        <w:spacing w:after="0" w:line="240" w:lineRule="auto"/>
        <w:rPr>
          <w:del w:id="428" w:author="Mark Canterbury" w:date="2022-10-19T13:12:00Z"/>
          <w:rFonts w:ascii="Courier New" w:eastAsia="Times New Roman" w:hAnsi="Courier New" w:cs="Times New Roman"/>
          <w:sz w:val="16"/>
        </w:rPr>
      </w:pPr>
    </w:p>
    <w:p w14:paraId="393FE68F" w14:textId="3657FA88" w:rsidR="00753794" w:rsidRPr="00753794" w:rsidDel="00753794" w:rsidRDefault="00753794" w:rsidP="00753794">
      <w:pPr>
        <w:spacing w:after="0" w:line="240" w:lineRule="auto"/>
        <w:rPr>
          <w:del w:id="429" w:author="Mark Canterbury" w:date="2022-10-19T13:12:00Z"/>
          <w:rFonts w:ascii="Courier New" w:eastAsia="Times New Roman" w:hAnsi="Courier New" w:cs="Times New Roman"/>
          <w:sz w:val="16"/>
        </w:rPr>
      </w:pPr>
      <w:del w:id="4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PDU to MA PDU session-related events, see clause 6.2.3.2.8</w:delText>
        </w:r>
      </w:del>
    </w:p>
    <w:p w14:paraId="637CCFF1" w14:textId="06206323" w:rsidR="00753794" w:rsidRPr="00753794" w:rsidDel="00753794" w:rsidRDefault="00753794" w:rsidP="00753794">
      <w:pPr>
        <w:spacing w:after="0" w:line="240" w:lineRule="auto"/>
        <w:rPr>
          <w:del w:id="431" w:author="Mark Canterbury" w:date="2022-10-19T13:12:00Z"/>
          <w:rFonts w:ascii="Courier New" w:eastAsia="Times New Roman" w:hAnsi="Courier New" w:cs="Times New Roman"/>
          <w:sz w:val="16"/>
        </w:rPr>
      </w:pPr>
      <w:del w:id="4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sMFPDUtoMAPDUSessionModification                    [64] SMFPDUtoMAPDUSessionModification</w:delText>
        </w:r>
      </w:del>
    </w:p>
    <w:p w14:paraId="46424224" w14:textId="2F3AD7C9" w:rsidR="00753794" w:rsidRPr="00753794" w:rsidDel="00753794" w:rsidRDefault="00753794" w:rsidP="00753794">
      <w:pPr>
        <w:spacing w:after="0" w:line="240" w:lineRule="auto"/>
        <w:rPr>
          <w:del w:id="433" w:author="Mark Canterbury" w:date="2022-10-19T13:12:00Z"/>
          <w:rFonts w:ascii="Courier New" w:eastAsia="Times New Roman" w:hAnsi="Courier New" w:cs="Times New Roman"/>
          <w:sz w:val="16"/>
        </w:rPr>
      </w:pPr>
      <w:del w:id="4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6F04700" w14:textId="7F750937" w:rsidR="00753794" w:rsidRPr="00753794" w:rsidDel="00753794" w:rsidRDefault="00753794" w:rsidP="00753794">
      <w:pPr>
        <w:spacing w:after="0" w:line="240" w:lineRule="auto"/>
        <w:rPr>
          <w:del w:id="435" w:author="Mark Canterbury" w:date="2022-10-19T13:12:00Z"/>
          <w:rFonts w:ascii="Courier New" w:eastAsia="Times New Roman" w:hAnsi="Courier New" w:cs="Times New Roman"/>
          <w:sz w:val="16"/>
        </w:rPr>
      </w:pPr>
    </w:p>
    <w:p w14:paraId="7AE0C8BA" w14:textId="4A7FD422" w:rsidR="00753794" w:rsidRPr="00753794" w:rsidDel="00753794" w:rsidRDefault="00753794" w:rsidP="00753794">
      <w:pPr>
        <w:spacing w:after="0" w:line="240" w:lineRule="auto"/>
        <w:rPr>
          <w:del w:id="436" w:author="Mark Canterbury" w:date="2022-10-19T13:12:00Z"/>
          <w:rFonts w:ascii="Courier New" w:eastAsia="Times New Roman" w:hAnsi="Courier New" w:cs="Times New Roman"/>
          <w:sz w:val="16"/>
        </w:rPr>
      </w:pPr>
      <w:del w:id="4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IRITargetIdentifier ::= SEQUENCE</w:delText>
        </w:r>
      </w:del>
    </w:p>
    <w:p w14:paraId="1C817FFC" w14:textId="262F92E9" w:rsidR="00753794" w:rsidRPr="00753794" w:rsidDel="00753794" w:rsidRDefault="00753794" w:rsidP="00753794">
      <w:pPr>
        <w:spacing w:after="0" w:line="240" w:lineRule="auto"/>
        <w:rPr>
          <w:del w:id="438" w:author="Mark Canterbury" w:date="2022-10-19T13:12:00Z"/>
          <w:rFonts w:ascii="Courier New" w:eastAsia="Times New Roman" w:hAnsi="Courier New" w:cs="Times New Roman"/>
          <w:sz w:val="16"/>
        </w:rPr>
      </w:pPr>
      <w:del w:id="4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F179621" w14:textId="1A2E22CD" w:rsidR="00753794" w:rsidRPr="00753794" w:rsidDel="00753794" w:rsidRDefault="00753794" w:rsidP="00753794">
      <w:pPr>
        <w:spacing w:after="0" w:line="240" w:lineRule="auto"/>
        <w:rPr>
          <w:del w:id="440" w:author="Mark Canterbury" w:date="2022-10-19T13:12:00Z"/>
          <w:rFonts w:ascii="Courier New" w:eastAsia="Times New Roman" w:hAnsi="Courier New" w:cs="Times New Roman"/>
          <w:sz w:val="16"/>
        </w:rPr>
      </w:pPr>
      <w:del w:id="4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identifier                                          [1] TargetIdentifier,</w:delText>
        </w:r>
      </w:del>
    </w:p>
    <w:p w14:paraId="36E73094" w14:textId="67626A7D" w:rsidR="00753794" w:rsidRPr="00753794" w:rsidDel="00753794" w:rsidRDefault="00753794" w:rsidP="00753794">
      <w:pPr>
        <w:spacing w:after="0" w:line="240" w:lineRule="auto"/>
        <w:rPr>
          <w:del w:id="442" w:author="Mark Canterbury" w:date="2022-10-19T13:12:00Z"/>
          <w:rFonts w:ascii="Courier New" w:eastAsia="Times New Roman" w:hAnsi="Courier New" w:cs="Times New Roman"/>
          <w:sz w:val="16"/>
        </w:rPr>
      </w:pPr>
      <w:del w:id="4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provenance                                          [2] TargetIdentifierProvenance OPTIONAL</w:delText>
        </w:r>
      </w:del>
    </w:p>
    <w:p w14:paraId="5E3F6745" w14:textId="15A9C513" w:rsidR="00753794" w:rsidRPr="00753794" w:rsidDel="00753794" w:rsidRDefault="00753794" w:rsidP="00753794">
      <w:pPr>
        <w:spacing w:after="0" w:line="240" w:lineRule="auto"/>
        <w:rPr>
          <w:del w:id="444" w:author="Mark Canterbury" w:date="2022-10-19T13:12:00Z"/>
          <w:rFonts w:ascii="Courier New" w:eastAsia="Times New Roman" w:hAnsi="Courier New" w:cs="Times New Roman"/>
          <w:sz w:val="16"/>
        </w:rPr>
      </w:pPr>
      <w:del w:id="4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169A32C" w14:textId="2CFA14FD" w:rsidR="00753794" w:rsidRPr="00753794" w:rsidDel="00753794" w:rsidRDefault="00753794" w:rsidP="00753794">
      <w:pPr>
        <w:spacing w:after="0" w:line="240" w:lineRule="auto"/>
        <w:rPr>
          <w:del w:id="446" w:author="Mark Canterbury" w:date="2022-10-19T13:12:00Z"/>
          <w:rFonts w:ascii="Courier New" w:eastAsia="Times New Roman" w:hAnsi="Courier New" w:cs="Times New Roman"/>
          <w:sz w:val="16"/>
        </w:rPr>
      </w:pPr>
    </w:p>
    <w:p w14:paraId="0CA5B869" w14:textId="5F76E747" w:rsidR="00753794" w:rsidRPr="00753794" w:rsidDel="00753794" w:rsidRDefault="00753794" w:rsidP="00753794">
      <w:pPr>
        <w:spacing w:after="0" w:line="240" w:lineRule="auto"/>
        <w:rPr>
          <w:del w:id="447" w:author="Mark Canterbury" w:date="2022-10-19T13:12:00Z"/>
          <w:rFonts w:ascii="Courier New" w:eastAsia="Times New Roman" w:hAnsi="Courier New" w:cs="Times New Roman"/>
          <w:sz w:val="16"/>
        </w:rPr>
      </w:pPr>
      <w:del w:id="4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</w:delText>
        </w:r>
      </w:del>
    </w:p>
    <w:p w14:paraId="4CA05D6D" w14:textId="089A1891" w:rsidR="00753794" w:rsidRPr="00753794" w:rsidDel="00753794" w:rsidRDefault="00753794" w:rsidP="00753794">
      <w:pPr>
        <w:spacing w:after="0" w:line="240" w:lineRule="auto"/>
        <w:rPr>
          <w:del w:id="449" w:author="Mark Canterbury" w:date="2022-10-19T13:12:00Z"/>
          <w:rFonts w:ascii="Courier New" w:eastAsia="Times New Roman" w:hAnsi="Courier New" w:cs="Times New Roman"/>
          <w:sz w:val="16"/>
        </w:rPr>
      </w:pPr>
      <w:del w:id="4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HI3 CC payload</w:delText>
        </w:r>
      </w:del>
    </w:p>
    <w:p w14:paraId="3F2CEACD" w14:textId="7E728549" w:rsidR="00753794" w:rsidRPr="00753794" w:rsidDel="00753794" w:rsidRDefault="00753794" w:rsidP="00753794">
      <w:pPr>
        <w:spacing w:after="0" w:line="240" w:lineRule="auto"/>
        <w:rPr>
          <w:del w:id="451" w:author="Mark Canterbury" w:date="2022-10-19T13:12:00Z"/>
          <w:rFonts w:ascii="Courier New" w:eastAsia="Times New Roman" w:hAnsi="Courier New" w:cs="Times New Roman"/>
          <w:sz w:val="16"/>
        </w:rPr>
      </w:pPr>
      <w:del w:id="4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</w:delText>
        </w:r>
      </w:del>
    </w:p>
    <w:p w14:paraId="393889E6" w14:textId="0A7047DF" w:rsidR="00753794" w:rsidRPr="00753794" w:rsidDel="00753794" w:rsidRDefault="00753794" w:rsidP="00753794">
      <w:pPr>
        <w:spacing w:after="0" w:line="240" w:lineRule="auto"/>
        <w:rPr>
          <w:del w:id="453" w:author="Mark Canterbury" w:date="2022-10-19T13:12:00Z"/>
          <w:rFonts w:ascii="Courier New" w:eastAsia="Times New Roman" w:hAnsi="Courier New" w:cs="Times New Roman"/>
          <w:sz w:val="16"/>
        </w:rPr>
      </w:pPr>
    </w:p>
    <w:p w14:paraId="490F04B6" w14:textId="61158708" w:rsidR="00753794" w:rsidRPr="00753794" w:rsidDel="00753794" w:rsidRDefault="00753794" w:rsidP="00753794">
      <w:pPr>
        <w:spacing w:after="0" w:line="240" w:lineRule="auto"/>
        <w:rPr>
          <w:del w:id="454" w:author="Mark Canterbury" w:date="2022-10-19T13:12:00Z"/>
          <w:rFonts w:ascii="Courier New" w:eastAsia="Times New Roman" w:hAnsi="Courier New" w:cs="Times New Roman"/>
          <w:sz w:val="16"/>
        </w:rPr>
      </w:pPr>
      <w:del w:id="4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CCPayload ::= SEQUENCE</w:delText>
        </w:r>
      </w:del>
    </w:p>
    <w:p w14:paraId="603490E2" w14:textId="5EDCB231" w:rsidR="00753794" w:rsidRPr="00753794" w:rsidDel="00753794" w:rsidRDefault="00753794" w:rsidP="00753794">
      <w:pPr>
        <w:spacing w:after="0" w:line="240" w:lineRule="auto"/>
        <w:rPr>
          <w:del w:id="456" w:author="Mark Canterbury" w:date="2022-10-19T13:12:00Z"/>
          <w:rFonts w:ascii="Courier New" w:eastAsia="Times New Roman" w:hAnsi="Courier New" w:cs="Times New Roman"/>
          <w:sz w:val="16"/>
        </w:rPr>
      </w:pPr>
      <w:del w:id="4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BA714FA" w14:textId="2C5892E3" w:rsidR="00753794" w:rsidRPr="00753794" w:rsidDel="00753794" w:rsidRDefault="00753794" w:rsidP="00753794">
      <w:pPr>
        <w:spacing w:after="0" w:line="240" w:lineRule="auto"/>
        <w:rPr>
          <w:del w:id="458" w:author="Mark Canterbury" w:date="2022-10-19T13:12:00Z"/>
          <w:rFonts w:ascii="Courier New" w:eastAsia="Times New Roman" w:hAnsi="Courier New" w:cs="Times New Roman"/>
          <w:sz w:val="16"/>
        </w:rPr>
      </w:pPr>
      <w:del w:id="4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cCPayloadOID        [1] RELATIVE-OID,</w:delText>
        </w:r>
      </w:del>
    </w:p>
    <w:p w14:paraId="33DCA3B9" w14:textId="0F3A7A1F" w:rsidR="00753794" w:rsidRPr="00753794" w:rsidDel="00753794" w:rsidRDefault="00753794" w:rsidP="00753794">
      <w:pPr>
        <w:spacing w:after="0" w:line="240" w:lineRule="auto"/>
        <w:rPr>
          <w:del w:id="460" w:author="Mark Canterbury" w:date="2022-10-19T13:12:00Z"/>
          <w:rFonts w:ascii="Courier New" w:eastAsia="Times New Roman" w:hAnsi="Courier New" w:cs="Times New Roman"/>
          <w:sz w:val="16"/>
        </w:rPr>
      </w:pPr>
      <w:del w:id="4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                 [2] CCPDU</w:delText>
        </w:r>
      </w:del>
    </w:p>
    <w:p w14:paraId="3281AF13" w14:textId="2A3729B2" w:rsidR="00753794" w:rsidRPr="00753794" w:rsidDel="00753794" w:rsidRDefault="00753794" w:rsidP="00753794">
      <w:pPr>
        <w:spacing w:after="0" w:line="240" w:lineRule="auto"/>
        <w:rPr>
          <w:del w:id="462" w:author="Mark Canterbury" w:date="2022-10-19T13:12:00Z"/>
          <w:rFonts w:ascii="Courier New" w:eastAsia="Times New Roman" w:hAnsi="Courier New" w:cs="Times New Roman"/>
          <w:sz w:val="16"/>
        </w:rPr>
      </w:pPr>
      <w:del w:id="4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4262E97" w14:textId="2147631D" w:rsidR="00753794" w:rsidRPr="00753794" w:rsidDel="00753794" w:rsidRDefault="00753794" w:rsidP="00753794">
      <w:pPr>
        <w:spacing w:after="0" w:line="240" w:lineRule="auto"/>
        <w:rPr>
          <w:del w:id="464" w:author="Mark Canterbury" w:date="2022-10-19T13:12:00Z"/>
          <w:rFonts w:ascii="Courier New" w:eastAsia="Times New Roman" w:hAnsi="Courier New" w:cs="Times New Roman"/>
          <w:sz w:val="16"/>
        </w:rPr>
      </w:pPr>
    </w:p>
    <w:p w14:paraId="37D623A8" w14:textId="2CB6DE68" w:rsidR="00753794" w:rsidRPr="00753794" w:rsidDel="00753794" w:rsidRDefault="00753794" w:rsidP="00753794">
      <w:pPr>
        <w:spacing w:after="0" w:line="240" w:lineRule="auto"/>
        <w:rPr>
          <w:del w:id="465" w:author="Mark Canterbury" w:date="2022-10-19T13:12:00Z"/>
          <w:rFonts w:ascii="Courier New" w:eastAsia="Times New Roman" w:hAnsi="Courier New" w:cs="Times New Roman"/>
          <w:sz w:val="16"/>
        </w:rPr>
      </w:pPr>
      <w:del w:id="4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CCPDU ::= CHOICE</w:delText>
        </w:r>
      </w:del>
    </w:p>
    <w:p w14:paraId="2D22C4D7" w14:textId="6A25C0AF" w:rsidR="00753794" w:rsidRPr="00753794" w:rsidDel="00753794" w:rsidRDefault="00753794" w:rsidP="00753794">
      <w:pPr>
        <w:spacing w:after="0" w:line="240" w:lineRule="auto"/>
        <w:rPr>
          <w:del w:id="467" w:author="Mark Canterbury" w:date="2022-10-19T13:12:00Z"/>
          <w:rFonts w:ascii="Courier New" w:eastAsia="Times New Roman" w:hAnsi="Courier New" w:cs="Times New Roman"/>
          <w:sz w:val="16"/>
        </w:rPr>
      </w:pPr>
      <w:del w:id="4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9E639A8" w14:textId="4019266A" w:rsidR="00753794" w:rsidRPr="00753794" w:rsidDel="00753794" w:rsidRDefault="00753794" w:rsidP="00753794">
      <w:pPr>
        <w:spacing w:after="0" w:line="240" w:lineRule="auto"/>
        <w:rPr>
          <w:del w:id="469" w:author="Mark Canterbury" w:date="2022-10-19T13:12:00Z"/>
          <w:rFonts w:ascii="Courier New" w:eastAsia="Times New Roman" w:hAnsi="Courier New" w:cs="Times New Roman"/>
          <w:sz w:val="16"/>
        </w:rPr>
      </w:pPr>
      <w:del w:id="4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uPFCCPDU            [1] UPFCCPDU,</w:delText>
        </w:r>
      </w:del>
    </w:p>
    <w:p w14:paraId="003EBBCD" w14:textId="782AFF65" w:rsidR="00753794" w:rsidRPr="00753794" w:rsidDel="00753794" w:rsidRDefault="00753794" w:rsidP="00753794">
      <w:pPr>
        <w:spacing w:after="0" w:line="240" w:lineRule="auto"/>
        <w:rPr>
          <w:del w:id="471" w:author="Mark Canterbury" w:date="2022-10-19T13:12:00Z"/>
          <w:rFonts w:ascii="Courier New" w:eastAsia="Times New Roman" w:hAnsi="Courier New" w:cs="Times New Roman"/>
          <w:sz w:val="16"/>
        </w:rPr>
      </w:pPr>
      <w:del w:id="4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extendedUPFCCPDU    [2] ExtendedUPFCCPDU,</w:delText>
        </w:r>
      </w:del>
    </w:p>
    <w:p w14:paraId="01B74BD1" w14:textId="7B812809" w:rsidR="00753794" w:rsidRPr="00753794" w:rsidDel="00753794" w:rsidRDefault="00753794" w:rsidP="00753794">
      <w:pPr>
        <w:spacing w:after="0" w:line="240" w:lineRule="auto"/>
        <w:rPr>
          <w:del w:id="473" w:author="Mark Canterbury" w:date="2022-10-19T13:12:00Z"/>
          <w:rFonts w:ascii="Courier New" w:eastAsia="Times New Roman" w:hAnsi="Courier New" w:cs="Times New Roman"/>
          <w:sz w:val="16"/>
        </w:rPr>
      </w:pPr>
      <w:del w:id="4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mMSCCPDU            [3] MMSCCPDU,</w:delText>
        </w:r>
      </w:del>
    </w:p>
    <w:p w14:paraId="6FE44812" w14:textId="65A8778B" w:rsidR="00753794" w:rsidRPr="00753794" w:rsidDel="00753794" w:rsidRDefault="00753794" w:rsidP="00753794">
      <w:pPr>
        <w:spacing w:after="0" w:line="240" w:lineRule="auto"/>
        <w:rPr>
          <w:del w:id="475" w:author="Mark Canterbury" w:date="2022-10-19T13:12:00Z"/>
          <w:rFonts w:ascii="Courier New" w:eastAsia="Times New Roman" w:hAnsi="Courier New" w:cs="Times New Roman"/>
          <w:sz w:val="16"/>
        </w:rPr>
      </w:pPr>
      <w:del w:id="4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pTCCCPDU            [4] PTCCCPDU</w:delText>
        </w:r>
      </w:del>
    </w:p>
    <w:p w14:paraId="23ADDD21" w14:textId="75915D21" w:rsidR="00753794" w:rsidRPr="00753794" w:rsidDel="00753794" w:rsidRDefault="00753794" w:rsidP="00753794">
      <w:pPr>
        <w:spacing w:after="0" w:line="240" w:lineRule="auto"/>
        <w:rPr>
          <w:del w:id="477" w:author="Mark Canterbury" w:date="2022-10-19T13:12:00Z"/>
          <w:rFonts w:ascii="Courier New" w:eastAsia="Times New Roman" w:hAnsi="Courier New" w:cs="Times New Roman"/>
          <w:sz w:val="16"/>
        </w:rPr>
      </w:pPr>
      <w:del w:id="4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00905B1" w14:textId="64AEA802" w:rsidR="00753794" w:rsidRPr="00753794" w:rsidDel="00753794" w:rsidRDefault="00753794" w:rsidP="00753794">
      <w:pPr>
        <w:spacing w:after="0" w:line="240" w:lineRule="auto"/>
        <w:rPr>
          <w:del w:id="479" w:author="Mark Canterbury" w:date="2022-10-19T13:12:00Z"/>
          <w:rFonts w:ascii="Courier New" w:eastAsia="Times New Roman" w:hAnsi="Courier New" w:cs="Times New Roman"/>
          <w:sz w:val="16"/>
        </w:rPr>
      </w:pPr>
    </w:p>
    <w:p w14:paraId="552C34CF" w14:textId="3B60AF35" w:rsidR="00753794" w:rsidRPr="00753794" w:rsidDel="00753794" w:rsidRDefault="00753794" w:rsidP="00753794">
      <w:pPr>
        <w:spacing w:after="0" w:line="240" w:lineRule="auto"/>
        <w:rPr>
          <w:del w:id="480" w:author="Mark Canterbury" w:date="2022-10-19T13:12:00Z"/>
          <w:rFonts w:ascii="Courier New" w:eastAsia="Times New Roman" w:hAnsi="Courier New" w:cs="Times New Roman"/>
          <w:sz w:val="16"/>
        </w:rPr>
      </w:pPr>
      <w:del w:id="4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===========================</w:delText>
        </w:r>
      </w:del>
    </w:p>
    <w:p w14:paraId="1BF2DD6A" w14:textId="1960CA72" w:rsidR="00753794" w:rsidRPr="00753794" w:rsidDel="00753794" w:rsidRDefault="00753794" w:rsidP="00753794">
      <w:pPr>
        <w:spacing w:after="0" w:line="240" w:lineRule="auto"/>
        <w:rPr>
          <w:del w:id="482" w:author="Mark Canterbury" w:date="2022-10-19T13:12:00Z"/>
          <w:rFonts w:ascii="Courier New" w:eastAsia="Times New Roman" w:hAnsi="Courier New" w:cs="Times New Roman"/>
          <w:sz w:val="16"/>
        </w:rPr>
      </w:pPr>
      <w:del w:id="4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HI4 LI notification payload</w:delText>
        </w:r>
      </w:del>
    </w:p>
    <w:p w14:paraId="4F24FAC8" w14:textId="79163B65" w:rsidR="00753794" w:rsidRPr="00753794" w:rsidDel="00753794" w:rsidRDefault="00753794" w:rsidP="00753794">
      <w:pPr>
        <w:spacing w:after="0" w:line="240" w:lineRule="auto"/>
        <w:rPr>
          <w:del w:id="484" w:author="Mark Canterbury" w:date="2022-10-19T13:12:00Z"/>
          <w:rFonts w:ascii="Courier New" w:eastAsia="Times New Roman" w:hAnsi="Courier New" w:cs="Times New Roman"/>
          <w:sz w:val="16"/>
        </w:rPr>
      </w:pPr>
      <w:del w:id="4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>-- ===========================</w:delText>
        </w:r>
      </w:del>
    </w:p>
    <w:p w14:paraId="58B5AB3D" w14:textId="64F17B43" w:rsidR="00753794" w:rsidRPr="00753794" w:rsidDel="00753794" w:rsidRDefault="00753794" w:rsidP="00753794">
      <w:pPr>
        <w:spacing w:after="0" w:line="240" w:lineRule="auto"/>
        <w:rPr>
          <w:del w:id="486" w:author="Mark Canterbury" w:date="2022-10-19T13:12:00Z"/>
          <w:rFonts w:ascii="Courier New" w:eastAsia="Times New Roman" w:hAnsi="Courier New" w:cs="Times New Roman"/>
          <w:sz w:val="16"/>
        </w:rPr>
      </w:pPr>
    </w:p>
    <w:p w14:paraId="4C77222B" w14:textId="2C031F91" w:rsidR="00753794" w:rsidRPr="00753794" w:rsidDel="00753794" w:rsidRDefault="00753794" w:rsidP="00753794">
      <w:pPr>
        <w:spacing w:after="0" w:line="240" w:lineRule="auto"/>
        <w:rPr>
          <w:del w:id="487" w:author="Mark Canterbury" w:date="2022-10-19T13:12:00Z"/>
          <w:rFonts w:ascii="Courier New" w:eastAsia="Times New Roman" w:hAnsi="Courier New" w:cs="Times New Roman"/>
          <w:sz w:val="16"/>
        </w:rPr>
      </w:pPr>
      <w:del w:id="4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LINotificationPayload ::= SEQUENCE</w:delText>
        </w:r>
      </w:del>
    </w:p>
    <w:p w14:paraId="1166B1C0" w14:textId="13EDCC6D" w:rsidR="00753794" w:rsidRPr="00753794" w:rsidDel="00753794" w:rsidRDefault="00753794" w:rsidP="00753794">
      <w:pPr>
        <w:spacing w:after="0" w:line="240" w:lineRule="auto"/>
        <w:rPr>
          <w:del w:id="489" w:author="Mark Canterbury" w:date="2022-10-19T13:12:00Z"/>
          <w:rFonts w:ascii="Courier New" w:eastAsia="Times New Roman" w:hAnsi="Courier New" w:cs="Times New Roman"/>
          <w:sz w:val="16"/>
        </w:rPr>
      </w:pPr>
      <w:del w:id="4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BBDDC55" w14:textId="2BD8EBDF" w:rsidR="00753794" w:rsidRPr="00753794" w:rsidDel="00753794" w:rsidRDefault="00753794" w:rsidP="00753794">
      <w:pPr>
        <w:spacing w:after="0" w:line="240" w:lineRule="auto"/>
        <w:rPr>
          <w:del w:id="491" w:author="Mark Canterbury" w:date="2022-10-19T13:12:00Z"/>
          <w:rFonts w:ascii="Courier New" w:eastAsia="Times New Roman" w:hAnsi="Courier New" w:cs="Times New Roman"/>
          <w:sz w:val="16"/>
        </w:rPr>
      </w:pPr>
      <w:del w:id="4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lINotificationPayloadOID         [1] RELATIVE-OID,</w:delText>
        </w:r>
      </w:del>
    </w:p>
    <w:p w14:paraId="2DBA6A98" w14:textId="3E26536C" w:rsidR="00753794" w:rsidRPr="00753794" w:rsidDel="00753794" w:rsidRDefault="00753794" w:rsidP="00753794">
      <w:pPr>
        <w:spacing w:after="0" w:line="240" w:lineRule="auto"/>
        <w:rPr>
          <w:del w:id="493" w:author="Mark Canterbury" w:date="2022-10-19T13:12:00Z"/>
          <w:rFonts w:ascii="Courier New" w:eastAsia="Times New Roman" w:hAnsi="Courier New" w:cs="Times New Roman"/>
          <w:sz w:val="16"/>
        </w:rPr>
      </w:pPr>
      <w:del w:id="4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notification                     [2] LINotificationMessage</w:delText>
        </w:r>
      </w:del>
    </w:p>
    <w:p w14:paraId="63980828" w14:textId="49754D62" w:rsidR="00753794" w:rsidRPr="00753794" w:rsidDel="00753794" w:rsidRDefault="00753794" w:rsidP="00753794">
      <w:pPr>
        <w:spacing w:after="0" w:line="240" w:lineRule="auto"/>
        <w:rPr>
          <w:del w:id="495" w:author="Mark Canterbury" w:date="2022-10-19T13:12:00Z"/>
          <w:rFonts w:ascii="Courier New" w:eastAsia="Times New Roman" w:hAnsi="Courier New" w:cs="Times New Roman"/>
          <w:sz w:val="16"/>
        </w:rPr>
      </w:pPr>
      <w:del w:id="4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A7DD68C" w14:textId="342683A4" w:rsidR="00753794" w:rsidRPr="00753794" w:rsidDel="00753794" w:rsidRDefault="00753794" w:rsidP="00753794">
      <w:pPr>
        <w:spacing w:after="0" w:line="240" w:lineRule="auto"/>
        <w:rPr>
          <w:del w:id="497" w:author="Mark Canterbury" w:date="2022-10-19T13:12:00Z"/>
          <w:rFonts w:ascii="Courier New" w:eastAsia="Times New Roman" w:hAnsi="Courier New" w:cs="Times New Roman"/>
          <w:sz w:val="16"/>
        </w:rPr>
      </w:pPr>
    </w:p>
    <w:p w14:paraId="289CA7E8" w14:textId="221402D9" w:rsidR="00753794" w:rsidRPr="00753794" w:rsidDel="00753794" w:rsidRDefault="00753794" w:rsidP="00753794">
      <w:pPr>
        <w:spacing w:after="0" w:line="240" w:lineRule="auto"/>
        <w:rPr>
          <w:del w:id="498" w:author="Mark Canterbury" w:date="2022-10-19T13:12:00Z"/>
          <w:rFonts w:ascii="Courier New" w:eastAsia="Times New Roman" w:hAnsi="Courier New" w:cs="Times New Roman"/>
          <w:sz w:val="16"/>
        </w:rPr>
      </w:pPr>
      <w:del w:id="4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LINotificationMessage ::= CHOICE</w:delText>
        </w:r>
      </w:del>
    </w:p>
    <w:p w14:paraId="1CE22A1A" w14:textId="3AEDB9DB" w:rsidR="00753794" w:rsidRPr="00753794" w:rsidDel="00753794" w:rsidRDefault="00753794" w:rsidP="00753794">
      <w:pPr>
        <w:spacing w:after="0" w:line="240" w:lineRule="auto"/>
        <w:rPr>
          <w:del w:id="500" w:author="Mark Canterbury" w:date="2022-10-19T13:12:00Z"/>
          <w:rFonts w:ascii="Courier New" w:eastAsia="Times New Roman" w:hAnsi="Courier New" w:cs="Times New Roman"/>
          <w:sz w:val="16"/>
        </w:rPr>
      </w:pPr>
      <w:del w:id="5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B75F17A" w14:textId="0F9577A0" w:rsidR="00753794" w:rsidRPr="00753794" w:rsidDel="00753794" w:rsidRDefault="00753794" w:rsidP="00753794">
      <w:pPr>
        <w:spacing w:after="0" w:line="240" w:lineRule="auto"/>
        <w:rPr>
          <w:del w:id="502" w:author="Mark Canterbury" w:date="2022-10-19T13:12:00Z"/>
          <w:rFonts w:ascii="Courier New" w:eastAsia="Times New Roman" w:hAnsi="Courier New" w:cs="Times New Roman"/>
          <w:sz w:val="16"/>
        </w:rPr>
      </w:pPr>
      <w:del w:id="5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lINotification      [1] LINotification</w:delText>
        </w:r>
      </w:del>
    </w:p>
    <w:p w14:paraId="66BD9A7A" w14:textId="49B5D275" w:rsidR="00753794" w:rsidRPr="00753794" w:rsidDel="00753794" w:rsidRDefault="00753794" w:rsidP="00753794">
      <w:pPr>
        <w:spacing w:after="0" w:line="240" w:lineRule="auto"/>
        <w:rPr>
          <w:del w:id="504" w:author="Mark Canterbury" w:date="2022-10-19T13:12:00Z"/>
          <w:rFonts w:ascii="Courier New" w:eastAsia="Times New Roman" w:hAnsi="Courier New" w:cs="Times New Roman"/>
          <w:sz w:val="16"/>
        </w:rPr>
      </w:pPr>
      <w:del w:id="50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2DC2D43" w14:textId="5F57BCD3" w:rsidR="00753794" w:rsidRPr="00753794" w:rsidDel="00753794" w:rsidRDefault="00753794" w:rsidP="00753794">
      <w:pPr>
        <w:spacing w:after="0" w:line="240" w:lineRule="auto"/>
        <w:rPr>
          <w:del w:id="506" w:author="Mark Canterbury" w:date="2022-10-19T13:12:00Z"/>
          <w:rFonts w:ascii="Courier New" w:eastAsia="Times New Roman" w:hAnsi="Courier New" w:cs="Times New Roman"/>
          <w:sz w:val="16"/>
        </w:rPr>
      </w:pPr>
    </w:p>
    <w:p w14:paraId="23C12F3F" w14:textId="7E12D5E9" w:rsidR="00753794" w:rsidRPr="00753794" w:rsidDel="00753794" w:rsidRDefault="00753794" w:rsidP="00753794">
      <w:pPr>
        <w:spacing w:after="0" w:line="240" w:lineRule="auto"/>
        <w:rPr>
          <w:del w:id="507" w:author="Mark Canterbury" w:date="2022-10-19T13:12:00Z"/>
          <w:rFonts w:ascii="Courier New" w:eastAsia="Times New Roman" w:hAnsi="Courier New" w:cs="Times New Roman"/>
          <w:sz w:val="16"/>
        </w:rPr>
      </w:pPr>
      <w:del w:id="5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</w:delText>
        </w:r>
      </w:del>
    </w:p>
    <w:p w14:paraId="453E3770" w14:textId="66787FB8" w:rsidR="00753794" w:rsidRPr="00753794" w:rsidDel="00753794" w:rsidRDefault="00753794" w:rsidP="00753794">
      <w:pPr>
        <w:spacing w:after="0" w:line="240" w:lineRule="auto"/>
        <w:rPr>
          <w:del w:id="509" w:author="Mark Canterbury" w:date="2022-10-19T13:12:00Z"/>
          <w:rFonts w:ascii="Courier New" w:eastAsia="Times New Roman" w:hAnsi="Courier New" w:cs="Times New Roman"/>
          <w:sz w:val="16"/>
        </w:rPr>
      </w:pPr>
      <w:del w:id="5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-- 5G AMF definitions</w:delText>
        </w:r>
      </w:del>
    </w:p>
    <w:p w14:paraId="7EE19C53" w14:textId="26F77ED2" w:rsidR="00753794" w:rsidRPr="00753794" w:rsidDel="00753794" w:rsidRDefault="00753794" w:rsidP="00753794">
      <w:pPr>
        <w:spacing w:after="0" w:line="240" w:lineRule="auto"/>
        <w:rPr>
          <w:del w:id="511" w:author="Mark Canterbury" w:date="2022-10-19T13:12:00Z"/>
          <w:rFonts w:ascii="Courier New" w:eastAsia="Times New Roman" w:hAnsi="Courier New" w:cs="Times New Roman"/>
          <w:sz w:val="16"/>
        </w:rPr>
      </w:pPr>
      <w:del w:id="5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</w:delText>
        </w:r>
      </w:del>
    </w:p>
    <w:p w14:paraId="303717C9" w14:textId="7FC913B4" w:rsidR="00753794" w:rsidRPr="00753794" w:rsidDel="00753794" w:rsidRDefault="00753794" w:rsidP="00753794">
      <w:pPr>
        <w:spacing w:after="0" w:line="240" w:lineRule="auto"/>
        <w:rPr>
          <w:del w:id="513" w:author="Mark Canterbury" w:date="2022-10-19T13:12:00Z"/>
          <w:rFonts w:ascii="Courier New" w:eastAsia="Times New Roman" w:hAnsi="Courier New" w:cs="Times New Roman"/>
          <w:sz w:val="16"/>
        </w:rPr>
      </w:pPr>
    </w:p>
    <w:p w14:paraId="4C9848C5" w14:textId="1C93E028" w:rsidR="00753794" w:rsidRPr="00753794" w:rsidDel="00753794" w:rsidRDefault="00753794" w:rsidP="00753794">
      <w:pPr>
        <w:spacing w:after="0" w:line="240" w:lineRule="auto"/>
        <w:rPr>
          <w:del w:id="514" w:author="Mark Canterbury" w:date="2022-10-19T13:12:00Z"/>
          <w:rFonts w:ascii="Courier New" w:eastAsia="Times New Roman" w:hAnsi="Courier New" w:cs="Times New Roman"/>
          <w:sz w:val="16"/>
        </w:rPr>
      </w:pPr>
      <w:del w:id="5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6.2.2.2.2 for details of this structure</w:delText>
        </w:r>
      </w:del>
    </w:p>
    <w:p w14:paraId="092C83BD" w14:textId="73686C46" w:rsidR="00753794" w:rsidRPr="00753794" w:rsidDel="00753794" w:rsidRDefault="00753794" w:rsidP="00753794">
      <w:pPr>
        <w:spacing w:after="0" w:line="240" w:lineRule="auto"/>
        <w:rPr>
          <w:del w:id="516" w:author="Mark Canterbury" w:date="2022-10-19T13:12:00Z"/>
          <w:rFonts w:ascii="Courier New" w:eastAsia="Times New Roman" w:hAnsi="Courier New" w:cs="Times New Roman"/>
          <w:sz w:val="16"/>
        </w:rPr>
      </w:pPr>
      <w:del w:id="5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AMFRegistration ::= SEQUENCE</w:delText>
        </w:r>
      </w:del>
    </w:p>
    <w:p w14:paraId="0BC698CB" w14:textId="392ABFA2" w:rsidR="00753794" w:rsidRPr="00753794" w:rsidDel="00753794" w:rsidRDefault="00753794" w:rsidP="00753794">
      <w:pPr>
        <w:spacing w:after="0" w:line="240" w:lineRule="auto"/>
        <w:rPr>
          <w:del w:id="518" w:author="Mark Canterbury" w:date="2022-10-19T13:12:00Z"/>
          <w:rFonts w:ascii="Courier New" w:eastAsia="Times New Roman" w:hAnsi="Courier New" w:cs="Times New Roman"/>
          <w:sz w:val="16"/>
        </w:rPr>
      </w:pPr>
      <w:del w:id="5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CE060E3" w14:textId="6A7BAB8D" w:rsidR="00753794" w:rsidRPr="00753794" w:rsidDel="00753794" w:rsidRDefault="00753794" w:rsidP="00753794">
      <w:pPr>
        <w:spacing w:after="0" w:line="240" w:lineRule="auto"/>
        <w:rPr>
          <w:del w:id="520" w:author="Mark Canterbury" w:date="2022-10-19T13:12:00Z"/>
          <w:rFonts w:ascii="Courier New" w:eastAsia="Times New Roman" w:hAnsi="Courier New" w:cs="Times New Roman"/>
          <w:sz w:val="16"/>
        </w:rPr>
      </w:pPr>
      <w:del w:id="5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registrationType            [1] AMFRegistrationType,</w:delText>
        </w:r>
      </w:del>
    </w:p>
    <w:p w14:paraId="26F1C6B3" w14:textId="0331D940" w:rsidR="00753794" w:rsidRPr="00753794" w:rsidDel="00753794" w:rsidRDefault="00753794" w:rsidP="00753794">
      <w:pPr>
        <w:spacing w:after="0" w:line="240" w:lineRule="auto"/>
        <w:rPr>
          <w:del w:id="522" w:author="Mark Canterbury" w:date="2022-10-19T13:12:00Z"/>
          <w:rFonts w:ascii="Courier New" w:eastAsia="Times New Roman" w:hAnsi="Courier New" w:cs="Times New Roman"/>
          <w:sz w:val="16"/>
        </w:rPr>
      </w:pPr>
      <w:del w:id="5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registrationResult          [2] AMFRegistrationResult,</w:delText>
        </w:r>
      </w:del>
    </w:p>
    <w:p w14:paraId="24607986" w14:textId="7720198B" w:rsidR="00753794" w:rsidRPr="00753794" w:rsidDel="00753794" w:rsidRDefault="00753794" w:rsidP="00753794">
      <w:pPr>
        <w:spacing w:after="0" w:line="240" w:lineRule="auto"/>
        <w:rPr>
          <w:del w:id="524" w:author="Mark Canterbury" w:date="2022-10-19T13:12:00Z"/>
          <w:rFonts w:ascii="Courier New" w:eastAsia="Times New Roman" w:hAnsi="Courier New" w:cs="Times New Roman"/>
          <w:sz w:val="16"/>
        </w:rPr>
      </w:pPr>
      <w:del w:id="5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slice                       [3] Slice OPTIONAL,</w:delText>
        </w:r>
      </w:del>
    </w:p>
    <w:p w14:paraId="2422E1DF" w14:textId="5D86CA4A" w:rsidR="00753794" w:rsidRPr="00753794" w:rsidDel="00753794" w:rsidRDefault="00753794" w:rsidP="00753794">
      <w:pPr>
        <w:spacing w:after="0" w:line="240" w:lineRule="auto"/>
        <w:rPr>
          <w:del w:id="526" w:author="Mark Canterbury" w:date="2022-10-19T13:12:00Z"/>
          <w:rFonts w:ascii="Courier New" w:eastAsia="Times New Roman" w:hAnsi="Courier New" w:cs="Times New Roman"/>
          <w:sz w:val="16"/>
        </w:rPr>
      </w:pPr>
      <w:del w:id="5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[4] SUPI,</w:delText>
        </w:r>
      </w:del>
    </w:p>
    <w:p w14:paraId="693FF9D5" w14:textId="5D43118F" w:rsidR="00753794" w:rsidRPr="00753794" w:rsidDel="00753794" w:rsidRDefault="00753794" w:rsidP="00753794">
      <w:pPr>
        <w:spacing w:after="0" w:line="240" w:lineRule="auto"/>
        <w:rPr>
          <w:del w:id="528" w:author="Mark Canterbury" w:date="2022-10-19T13:12:00Z"/>
          <w:rFonts w:ascii="Courier New" w:eastAsia="Times New Roman" w:hAnsi="Courier New" w:cs="Times New Roman"/>
          <w:sz w:val="16"/>
        </w:rPr>
      </w:pPr>
      <w:del w:id="5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sUCI                        [5] SUCI OPTIONAL,</w:delText>
        </w:r>
      </w:del>
    </w:p>
    <w:p w14:paraId="566047B4" w14:textId="7D5D8D03" w:rsidR="00753794" w:rsidRPr="00753794" w:rsidDel="00753794" w:rsidRDefault="00753794" w:rsidP="00753794">
      <w:pPr>
        <w:spacing w:after="0" w:line="240" w:lineRule="auto"/>
        <w:rPr>
          <w:del w:id="530" w:author="Mark Canterbury" w:date="2022-10-19T13:12:00Z"/>
          <w:rFonts w:ascii="Courier New" w:eastAsia="Times New Roman" w:hAnsi="Courier New" w:cs="Times New Roman"/>
          <w:sz w:val="16"/>
        </w:rPr>
      </w:pPr>
      <w:del w:id="5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[6] PEI OPTIONAL,</w:delText>
        </w:r>
      </w:del>
    </w:p>
    <w:p w14:paraId="46ABB0BD" w14:textId="1F299B8D" w:rsidR="00753794" w:rsidRPr="00753794" w:rsidDel="00753794" w:rsidRDefault="00753794" w:rsidP="00753794">
      <w:pPr>
        <w:spacing w:after="0" w:line="240" w:lineRule="auto"/>
        <w:rPr>
          <w:del w:id="532" w:author="Mark Canterbury" w:date="2022-10-19T13:12:00Z"/>
          <w:rFonts w:ascii="Courier New" w:eastAsia="Times New Roman" w:hAnsi="Courier New" w:cs="Times New Roman"/>
          <w:sz w:val="16"/>
        </w:rPr>
      </w:pPr>
      <w:del w:id="5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[7] GPSI OPTIONAL,</w:delText>
        </w:r>
      </w:del>
    </w:p>
    <w:p w14:paraId="43A80F29" w14:textId="4F8D8100" w:rsidR="00753794" w:rsidRPr="00753794" w:rsidDel="00753794" w:rsidRDefault="00753794" w:rsidP="00753794">
      <w:pPr>
        <w:spacing w:after="0" w:line="240" w:lineRule="auto"/>
        <w:rPr>
          <w:del w:id="534" w:author="Mark Canterbury" w:date="2022-10-19T13:12:00Z"/>
          <w:rFonts w:ascii="Courier New" w:eastAsia="Times New Roman" w:hAnsi="Courier New" w:cs="Times New Roman"/>
          <w:sz w:val="16"/>
        </w:rPr>
      </w:pPr>
      <w:del w:id="5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gUTI                        [8] FiveGGUTI,</w:delText>
        </w:r>
      </w:del>
    </w:p>
    <w:p w14:paraId="215A8332" w14:textId="06A6EDC9" w:rsidR="00753794" w:rsidRPr="00753794" w:rsidDel="00753794" w:rsidRDefault="00753794" w:rsidP="00753794">
      <w:pPr>
        <w:spacing w:after="0" w:line="240" w:lineRule="auto"/>
        <w:rPr>
          <w:del w:id="536" w:author="Mark Canterbury" w:date="2022-10-19T13:12:00Z"/>
          <w:rFonts w:ascii="Courier New" w:eastAsia="Times New Roman" w:hAnsi="Courier New" w:cs="Times New Roman"/>
          <w:sz w:val="16"/>
        </w:rPr>
      </w:pPr>
      <w:del w:id="5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[9] Location OPTIONAL,</w:delText>
        </w:r>
      </w:del>
    </w:p>
    <w:p w14:paraId="2867CCD6" w14:textId="264F4AAE" w:rsidR="00753794" w:rsidRPr="00753794" w:rsidDel="00753794" w:rsidRDefault="00753794" w:rsidP="00753794">
      <w:pPr>
        <w:spacing w:after="0" w:line="240" w:lineRule="auto"/>
        <w:rPr>
          <w:del w:id="538" w:author="Mark Canterbury" w:date="2022-10-19T13:12:00Z"/>
          <w:rFonts w:ascii="Courier New" w:eastAsia="Times New Roman" w:hAnsi="Courier New" w:cs="Times New Roman"/>
          <w:sz w:val="16"/>
        </w:rPr>
      </w:pPr>
      <w:del w:id="5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non3GPPAccessEndpoint       [10] UEEndpointAddress OPTIONAL,</w:delText>
        </w:r>
      </w:del>
    </w:p>
    <w:p w14:paraId="312A0602" w14:textId="113BAECE" w:rsidR="00753794" w:rsidRPr="00753794" w:rsidDel="00753794" w:rsidRDefault="00753794" w:rsidP="00753794">
      <w:pPr>
        <w:spacing w:after="0" w:line="240" w:lineRule="auto"/>
        <w:rPr>
          <w:del w:id="540" w:author="Mark Canterbury" w:date="2022-10-19T13:12:00Z"/>
          <w:rFonts w:ascii="Courier New" w:eastAsia="Times New Roman" w:hAnsi="Courier New" w:cs="Times New Roman"/>
          <w:sz w:val="16"/>
        </w:rPr>
      </w:pPr>
      <w:del w:id="5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fiveGSTAIList               [11] TAIList OPTIONAL</w:delText>
        </w:r>
      </w:del>
    </w:p>
    <w:p w14:paraId="34355385" w14:textId="5D65BA27" w:rsidR="00753794" w:rsidRPr="00753794" w:rsidDel="00753794" w:rsidRDefault="00753794" w:rsidP="00753794">
      <w:pPr>
        <w:spacing w:after="0" w:line="240" w:lineRule="auto"/>
        <w:rPr>
          <w:del w:id="542" w:author="Mark Canterbury" w:date="2022-10-19T13:12:00Z"/>
          <w:rFonts w:ascii="Courier New" w:eastAsia="Times New Roman" w:hAnsi="Courier New" w:cs="Times New Roman"/>
          <w:sz w:val="16"/>
        </w:rPr>
      </w:pPr>
      <w:del w:id="5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CD1D228" w14:textId="22A34D86" w:rsidR="00753794" w:rsidRPr="00753794" w:rsidDel="00753794" w:rsidRDefault="00753794" w:rsidP="00753794">
      <w:pPr>
        <w:spacing w:after="0" w:line="240" w:lineRule="auto"/>
        <w:rPr>
          <w:del w:id="544" w:author="Mark Canterbury" w:date="2022-10-19T13:12:00Z"/>
          <w:rFonts w:ascii="Courier New" w:eastAsia="Times New Roman" w:hAnsi="Courier New" w:cs="Times New Roman"/>
          <w:sz w:val="16"/>
        </w:rPr>
      </w:pPr>
    </w:p>
    <w:p w14:paraId="18783541" w14:textId="0DA6F490" w:rsidR="00753794" w:rsidRPr="00753794" w:rsidDel="00753794" w:rsidRDefault="00753794" w:rsidP="00753794">
      <w:pPr>
        <w:spacing w:after="0" w:line="240" w:lineRule="auto"/>
        <w:rPr>
          <w:del w:id="545" w:author="Mark Canterbury" w:date="2022-10-19T13:12:00Z"/>
          <w:rFonts w:ascii="Courier New" w:eastAsia="Times New Roman" w:hAnsi="Courier New" w:cs="Times New Roman"/>
          <w:sz w:val="16"/>
        </w:rPr>
      </w:pPr>
      <w:del w:id="5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6.2.2.2.3 for details of this structure</w:delText>
        </w:r>
      </w:del>
    </w:p>
    <w:p w14:paraId="569FC7AB" w14:textId="13067A32" w:rsidR="00753794" w:rsidRPr="00753794" w:rsidDel="00753794" w:rsidRDefault="00753794" w:rsidP="00753794">
      <w:pPr>
        <w:spacing w:after="0" w:line="240" w:lineRule="auto"/>
        <w:rPr>
          <w:del w:id="547" w:author="Mark Canterbury" w:date="2022-10-19T13:12:00Z"/>
          <w:rFonts w:ascii="Courier New" w:eastAsia="Times New Roman" w:hAnsi="Courier New" w:cs="Times New Roman"/>
          <w:sz w:val="16"/>
        </w:rPr>
      </w:pPr>
      <w:del w:id="5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AMFDeregistration ::= SEQUENCE</w:delText>
        </w:r>
      </w:del>
    </w:p>
    <w:p w14:paraId="4ABBC8C8" w14:textId="315BA00F" w:rsidR="00753794" w:rsidRPr="00753794" w:rsidDel="00753794" w:rsidRDefault="00753794" w:rsidP="00753794">
      <w:pPr>
        <w:spacing w:after="0" w:line="240" w:lineRule="auto"/>
        <w:rPr>
          <w:del w:id="549" w:author="Mark Canterbury" w:date="2022-10-19T13:12:00Z"/>
          <w:rFonts w:ascii="Courier New" w:eastAsia="Times New Roman" w:hAnsi="Courier New" w:cs="Times New Roman"/>
          <w:sz w:val="16"/>
        </w:rPr>
      </w:pPr>
      <w:del w:id="5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1127C72" w14:textId="70E23A01" w:rsidR="00753794" w:rsidRPr="00753794" w:rsidDel="00753794" w:rsidRDefault="00753794" w:rsidP="00753794">
      <w:pPr>
        <w:spacing w:after="0" w:line="240" w:lineRule="auto"/>
        <w:rPr>
          <w:del w:id="551" w:author="Mark Canterbury" w:date="2022-10-19T13:12:00Z"/>
          <w:rFonts w:ascii="Courier New" w:eastAsia="Times New Roman" w:hAnsi="Courier New" w:cs="Times New Roman"/>
          <w:sz w:val="16"/>
        </w:rPr>
      </w:pPr>
      <w:del w:id="5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deregistrationDirection     [1] AMFDirection,</w:delText>
        </w:r>
      </w:del>
    </w:p>
    <w:p w14:paraId="5D3CE872" w14:textId="4CD13D83" w:rsidR="00753794" w:rsidRPr="00753794" w:rsidDel="00753794" w:rsidRDefault="00753794" w:rsidP="00753794">
      <w:pPr>
        <w:spacing w:after="0" w:line="240" w:lineRule="auto"/>
        <w:rPr>
          <w:del w:id="553" w:author="Mark Canterbury" w:date="2022-10-19T13:12:00Z"/>
          <w:rFonts w:ascii="Courier New" w:eastAsia="Times New Roman" w:hAnsi="Courier New" w:cs="Times New Roman"/>
          <w:sz w:val="16"/>
        </w:rPr>
      </w:pPr>
      <w:del w:id="5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accessType                  [2] AccessType,</w:delText>
        </w:r>
      </w:del>
    </w:p>
    <w:p w14:paraId="04AE3EC0" w14:textId="158C40FD" w:rsidR="00753794" w:rsidRPr="00753794" w:rsidDel="00753794" w:rsidRDefault="00753794" w:rsidP="00753794">
      <w:pPr>
        <w:spacing w:after="0" w:line="240" w:lineRule="auto"/>
        <w:rPr>
          <w:del w:id="555" w:author="Mark Canterbury" w:date="2022-10-19T13:12:00Z"/>
          <w:rFonts w:ascii="Courier New" w:eastAsia="Times New Roman" w:hAnsi="Courier New" w:cs="Times New Roman"/>
          <w:sz w:val="16"/>
        </w:rPr>
      </w:pPr>
      <w:del w:id="5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[3] SUPI OPTIONAL,</w:delText>
        </w:r>
      </w:del>
    </w:p>
    <w:p w14:paraId="2BA9FD5B" w14:textId="38C2F2C3" w:rsidR="00753794" w:rsidRPr="00753794" w:rsidDel="00753794" w:rsidRDefault="00753794" w:rsidP="00753794">
      <w:pPr>
        <w:spacing w:after="0" w:line="240" w:lineRule="auto"/>
        <w:rPr>
          <w:del w:id="557" w:author="Mark Canterbury" w:date="2022-10-19T13:12:00Z"/>
          <w:rFonts w:ascii="Courier New" w:eastAsia="Times New Roman" w:hAnsi="Courier New" w:cs="Times New Roman"/>
          <w:sz w:val="16"/>
        </w:rPr>
      </w:pPr>
      <w:del w:id="5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sUCI                        [4] SUCI OPTIONAL,</w:delText>
        </w:r>
      </w:del>
    </w:p>
    <w:p w14:paraId="336948FA" w14:textId="44D5455F" w:rsidR="00753794" w:rsidRPr="00753794" w:rsidDel="00753794" w:rsidRDefault="00753794" w:rsidP="00753794">
      <w:pPr>
        <w:spacing w:after="0" w:line="240" w:lineRule="auto"/>
        <w:rPr>
          <w:del w:id="559" w:author="Mark Canterbury" w:date="2022-10-19T13:12:00Z"/>
          <w:rFonts w:ascii="Courier New" w:eastAsia="Times New Roman" w:hAnsi="Courier New" w:cs="Times New Roman"/>
          <w:sz w:val="16"/>
        </w:rPr>
      </w:pPr>
      <w:del w:id="5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[5] PEI OPTIONAL,</w:delText>
        </w:r>
      </w:del>
    </w:p>
    <w:p w14:paraId="69216C25" w14:textId="380E7A98" w:rsidR="00753794" w:rsidRPr="00753794" w:rsidDel="00753794" w:rsidRDefault="00753794" w:rsidP="00753794">
      <w:pPr>
        <w:spacing w:after="0" w:line="240" w:lineRule="auto"/>
        <w:rPr>
          <w:del w:id="561" w:author="Mark Canterbury" w:date="2022-10-19T13:12:00Z"/>
          <w:rFonts w:ascii="Courier New" w:eastAsia="Times New Roman" w:hAnsi="Courier New" w:cs="Times New Roman"/>
          <w:sz w:val="16"/>
        </w:rPr>
      </w:pPr>
      <w:del w:id="5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[6] GPSI OPTIONAL,</w:delText>
        </w:r>
      </w:del>
    </w:p>
    <w:p w14:paraId="423EB2AA" w14:textId="7964E2FB" w:rsidR="00753794" w:rsidRPr="00753794" w:rsidDel="00753794" w:rsidRDefault="00753794" w:rsidP="00753794">
      <w:pPr>
        <w:spacing w:after="0" w:line="240" w:lineRule="auto"/>
        <w:rPr>
          <w:del w:id="563" w:author="Mark Canterbury" w:date="2022-10-19T13:12:00Z"/>
          <w:rFonts w:ascii="Courier New" w:eastAsia="Times New Roman" w:hAnsi="Courier New" w:cs="Times New Roman"/>
          <w:sz w:val="16"/>
        </w:rPr>
      </w:pPr>
      <w:del w:id="5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gUTI                        [7] FiveGGUTI OPTIONAL,</w:delText>
        </w:r>
      </w:del>
    </w:p>
    <w:p w14:paraId="7A58FAD2" w14:textId="68ED61EF" w:rsidR="00753794" w:rsidRPr="00753794" w:rsidDel="00753794" w:rsidRDefault="00753794" w:rsidP="00753794">
      <w:pPr>
        <w:spacing w:after="0" w:line="240" w:lineRule="auto"/>
        <w:rPr>
          <w:del w:id="565" w:author="Mark Canterbury" w:date="2022-10-19T13:12:00Z"/>
          <w:rFonts w:ascii="Courier New" w:eastAsia="Times New Roman" w:hAnsi="Courier New" w:cs="Times New Roman"/>
          <w:sz w:val="16"/>
        </w:rPr>
      </w:pPr>
      <w:del w:id="5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cause                       [8] FiveGMMCause OPTIONAL,</w:delText>
        </w:r>
      </w:del>
    </w:p>
    <w:p w14:paraId="429B4D0A" w14:textId="3A1373A4" w:rsidR="00753794" w:rsidRPr="00753794" w:rsidDel="00753794" w:rsidRDefault="00753794" w:rsidP="00753794">
      <w:pPr>
        <w:spacing w:after="0" w:line="240" w:lineRule="auto"/>
        <w:rPr>
          <w:del w:id="567" w:author="Mark Canterbury" w:date="2022-10-19T13:12:00Z"/>
          <w:rFonts w:ascii="Courier New" w:eastAsia="Times New Roman" w:hAnsi="Courier New" w:cs="Times New Roman"/>
          <w:sz w:val="16"/>
        </w:rPr>
      </w:pPr>
      <w:del w:id="5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[9] Location OPTIONAL</w:delText>
        </w:r>
      </w:del>
    </w:p>
    <w:p w14:paraId="5AE7511F" w14:textId="4899B856" w:rsidR="00753794" w:rsidRPr="00753794" w:rsidDel="00753794" w:rsidRDefault="00753794" w:rsidP="00753794">
      <w:pPr>
        <w:spacing w:after="0" w:line="240" w:lineRule="auto"/>
        <w:rPr>
          <w:del w:id="569" w:author="Mark Canterbury" w:date="2022-10-19T13:12:00Z"/>
          <w:rFonts w:ascii="Courier New" w:eastAsia="Times New Roman" w:hAnsi="Courier New" w:cs="Times New Roman"/>
          <w:sz w:val="16"/>
        </w:rPr>
      </w:pPr>
      <w:del w:id="5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71FFFF4" w14:textId="4C418EA3" w:rsidR="00753794" w:rsidRPr="00753794" w:rsidDel="00753794" w:rsidRDefault="00753794" w:rsidP="00753794">
      <w:pPr>
        <w:spacing w:after="0" w:line="240" w:lineRule="auto"/>
        <w:rPr>
          <w:del w:id="571" w:author="Mark Canterbury" w:date="2022-10-19T13:12:00Z"/>
          <w:rFonts w:ascii="Courier New" w:eastAsia="Times New Roman" w:hAnsi="Courier New" w:cs="Times New Roman"/>
          <w:sz w:val="16"/>
        </w:rPr>
      </w:pPr>
    </w:p>
    <w:p w14:paraId="21AB30D9" w14:textId="50999B92" w:rsidR="00753794" w:rsidRPr="00753794" w:rsidDel="00753794" w:rsidRDefault="00753794" w:rsidP="00753794">
      <w:pPr>
        <w:spacing w:after="0" w:line="240" w:lineRule="auto"/>
        <w:rPr>
          <w:del w:id="572" w:author="Mark Canterbury" w:date="2022-10-19T13:12:00Z"/>
          <w:rFonts w:ascii="Courier New" w:eastAsia="Times New Roman" w:hAnsi="Courier New" w:cs="Times New Roman"/>
          <w:sz w:val="16"/>
        </w:rPr>
      </w:pPr>
      <w:del w:id="5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6.2.2.2.4 for details of this structure</w:delText>
        </w:r>
      </w:del>
    </w:p>
    <w:p w14:paraId="3F7DBC64" w14:textId="7679EB7D" w:rsidR="00753794" w:rsidRPr="00753794" w:rsidDel="00753794" w:rsidRDefault="00753794" w:rsidP="00753794">
      <w:pPr>
        <w:spacing w:after="0" w:line="240" w:lineRule="auto"/>
        <w:rPr>
          <w:del w:id="574" w:author="Mark Canterbury" w:date="2022-10-19T13:12:00Z"/>
          <w:rFonts w:ascii="Courier New" w:eastAsia="Times New Roman" w:hAnsi="Courier New" w:cs="Times New Roman"/>
          <w:sz w:val="16"/>
        </w:rPr>
      </w:pPr>
      <w:del w:id="5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AMFLocationUpdate ::= SEQUENCE</w:delText>
        </w:r>
      </w:del>
    </w:p>
    <w:p w14:paraId="55B10DB6" w14:textId="088ECBD2" w:rsidR="00753794" w:rsidRPr="00753794" w:rsidDel="00753794" w:rsidRDefault="00753794" w:rsidP="00753794">
      <w:pPr>
        <w:spacing w:after="0" w:line="240" w:lineRule="auto"/>
        <w:rPr>
          <w:del w:id="576" w:author="Mark Canterbury" w:date="2022-10-19T13:12:00Z"/>
          <w:rFonts w:ascii="Courier New" w:eastAsia="Times New Roman" w:hAnsi="Courier New" w:cs="Times New Roman"/>
          <w:sz w:val="16"/>
        </w:rPr>
      </w:pPr>
      <w:del w:id="5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467E09A" w14:textId="21BF50F0" w:rsidR="00753794" w:rsidRPr="00753794" w:rsidDel="00753794" w:rsidRDefault="00753794" w:rsidP="00753794">
      <w:pPr>
        <w:spacing w:after="0" w:line="240" w:lineRule="auto"/>
        <w:rPr>
          <w:del w:id="578" w:author="Mark Canterbury" w:date="2022-10-19T13:12:00Z"/>
          <w:rFonts w:ascii="Courier New" w:eastAsia="Times New Roman" w:hAnsi="Courier New" w:cs="Times New Roman"/>
          <w:sz w:val="16"/>
        </w:rPr>
      </w:pPr>
      <w:del w:id="5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[1] SUPI,</w:delText>
        </w:r>
      </w:del>
    </w:p>
    <w:p w14:paraId="2020337D" w14:textId="2480A479" w:rsidR="00753794" w:rsidRPr="00753794" w:rsidDel="00753794" w:rsidRDefault="00753794" w:rsidP="00753794">
      <w:pPr>
        <w:spacing w:after="0" w:line="240" w:lineRule="auto"/>
        <w:rPr>
          <w:del w:id="580" w:author="Mark Canterbury" w:date="2022-10-19T13:12:00Z"/>
          <w:rFonts w:ascii="Courier New" w:eastAsia="Times New Roman" w:hAnsi="Courier New" w:cs="Times New Roman"/>
          <w:sz w:val="16"/>
        </w:rPr>
      </w:pPr>
      <w:del w:id="5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sUCI                        [2] SUCI OPTIONAL,</w:delText>
        </w:r>
      </w:del>
    </w:p>
    <w:p w14:paraId="0E63F717" w14:textId="087C280F" w:rsidR="00753794" w:rsidRPr="00753794" w:rsidDel="00753794" w:rsidRDefault="00753794" w:rsidP="00753794">
      <w:pPr>
        <w:spacing w:after="0" w:line="240" w:lineRule="auto"/>
        <w:rPr>
          <w:del w:id="582" w:author="Mark Canterbury" w:date="2022-10-19T13:12:00Z"/>
          <w:rFonts w:ascii="Courier New" w:eastAsia="Times New Roman" w:hAnsi="Courier New" w:cs="Times New Roman"/>
          <w:sz w:val="16"/>
        </w:rPr>
      </w:pPr>
      <w:del w:id="5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[3] PEI OPTIONAL,</w:delText>
        </w:r>
      </w:del>
    </w:p>
    <w:p w14:paraId="2C0AD512" w14:textId="5214ED33" w:rsidR="00753794" w:rsidRPr="00753794" w:rsidDel="00753794" w:rsidRDefault="00753794" w:rsidP="00753794">
      <w:pPr>
        <w:spacing w:after="0" w:line="240" w:lineRule="auto"/>
        <w:rPr>
          <w:del w:id="584" w:author="Mark Canterbury" w:date="2022-10-19T13:12:00Z"/>
          <w:rFonts w:ascii="Courier New" w:eastAsia="Times New Roman" w:hAnsi="Courier New" w:cs="Times New Roman"/>
          <w:sz w:val="16"/>
        </w:rPr>
      </w:pPr>
      <w:del w:id="5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[4] GPSI OPTIONAL,</w:delText>
        </w:r>
      </w:del>
    </w:p>
    <w:p w14:paraId="369CD15B" w14:textId="6953AFB0" w:rsidR="00753794" w:rsidRPr="00753794" w:rsidDel="00753794" w:rsidRDefault="00753794" w:rsidP="00753794">
      <w:pPr>
        <w:spacing w:after="0" w:line="240" w:lineRule="auto"/>
        <w:rPr>
          <w:del w:id="586" w:author="Mark Canterbury" w:date="2022-10-19T13:12:00Z"/>
          <w:rFonts w:ascii="Courier New" w:eastAsia="Times New Roman" w:hAnsi="Courier New" w:cs="Times New Roman"/>
          <w:sz w:val="16"/>
        </w:rPr>
      </w:pPr>
      <w:del w:id="5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gUTI                        [5] FiveGGUTI OPTIONAL,</w:delText>
        </w:r>
      </w:del>
    </w:p>
    <w:p w14:paraId="39186447" w14:textId="57EA12E7" w:rsidR="00753794" w:rsidRPr="00753794" w:rsidDel="00753794" w:rsidRDefault="00753794" w:rsidP="00753794">
      <w:pPr>
        <w:spacing w:after="0" w:line="240" w:lineRule="auto"/>
        <w:rPr>
          <w:del w:id="588" w:author="Mark Canterbury" w:date="2022-10-19T13:12:00Z"/>
          <w:rFonts w:ascii="Courier New" w:eastAsia="Times New Roman" w:hAnsi="Courier New" w:cs="Times New Roman"/>
          <w:sz w:val="16"/>
        </w:rPr>
      </w:pPr>
      <w:del w:id="5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[6] Location</w:delText>
        </w:r>
      </w:del>
    </w:p>
    <w:p w14:paraId="77CBD7EC" w14:textId="4BF057F7" w:rsidR="00753794" w:rsidRPr="00753794" w:rsidDel="00753794" w:rsidRDefault="00753794" w:rsidP="00753794">
      <w:pPr>
        <w:spacing w:after="0" w:line="240" w:lineRule="auto"/>
        <w:rPr>
          <w:del w:id="590" w:author="Mark Canterbury" w:date="2022-10-19T13:12:00Z"/>
          <w:rFonts w:ascii="Courier New" w:eastAsia="Times New Roman" w:hAnsi="Courier New" w:cs="Times New Roman"/>
          <w:sz w:val="16"/>
        </w:rPr>
      </w:pPr>
      <w:del w:id="5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2277AA9" w14:textId="5E6B866E" w:rsidR="00753794" w:rsidRPr="00753794" w:rsidDel="00753794" w:rsidRDefault="00753794" w:rsidP="00753794">
      <w:pPr>
        <w:spacing w:after="0" w:line="240" w:lineRule="auto"/>
        <w:rPr>
          <w:del w:id="592" w:author="Mark Canterbury" w:date="2022-10-19T13:12:00Z"/>
          <w:rFonts w:ascii="Courier New" w:eastAsia="Times New Roman" w:hAnsi="Courier New" w:cs="Times New Roman"/>
          <w:sz w:val="16"/>
        </w:rPr>
      </w:pPr>
    </w:p>
    <w:p w14:paraId="1F997E09" w14:textId="500A8747" w:rsidR="00753794" w:rsidRPr="00753794" w:rsidDel="00753794" w:rsidRDefault="00753794" w:rsidP="00753794">
      <w:pPr>
        <w:spacing w:after="0" w:line="240" w:lineRule="auto"/>
        <w:rPr>
          <w:del w:id="593" w:author="Mark Canterbury" w:date="2022-10-19T13:12:00Z"/>
          <w:rFonts w:ascii="Courier New" w:eastAsia="Times New Roman" w:hAnsi="Courier New" w:cs="Times New Roman"/>
          <w:sz w:val="16"/>
        </w:rPr>
      </w:pPr>
      <w:del w:id="5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6.2.2.2.5 for details of this structure</w:delText>
        </w:r>
      </w:del>
    </w:p>
    <w:p w14:paraId="5E84F489" w14:textId="49101F28" w:rsidR="00753794" w:rsidRPr="00753794" w:rsidDel="00753794" w:rsidRDefault="00753794" w:rsidP="00753794">
      <w:pPr>
        <w:spacing w:after="0" w:line="240" w:lineRule="auto"/>
        <w:rPr>
          <w:del w:id="595" w:author="Mark Canterbury" w:date="2022-10-19T13:12:00Z"/>
          <w:rFonts w:ascii="Courier New" w:eastAsia="Times New Roman" w:hAnsi="Courier New" w:cs="Times New Roman"/>
          <w:sz w:val="16"/>
        </w:rPr>
      </w:pPr>
      <w:del w:id="5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AMFStartOfInterceptionWithRegisteredUE ::= SEQUENCE</w:delText>
        </w:r>
      </w:del>
    </w:p>
    <w:p w14:paraId="2DA620BC" w14:textId="24214B14" w:rsidR="00753794" w:rsidRPr="00753794" w:rsidDel="00753794" w:rsidRDefault="00753794" w:rsidP="00753794">
      <w:pPr>
        <w:spacing w:after="0" w:line="240" w:lineRule="auto"/>
        <w:rPr>
          <w:del w:id="597" w:author="Mark Canterbury" w:date="2022-10-19T13:12:00Z"/>
          <w:rFonts w:ascii="Courier New" w:eastAsia="Times New Roman" w:hAnsi="Courier New" w:cs="Times New Roman"/>
          <w:sz w:val="16"/>
        </w:rPr>
      </w:pPr>
      <w:del w:id="5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9429487" w14:textId="3140D8D8" w:rsidR="00753794" w:rsidRPr="00753794" w:rsidDel="00753794" w:rsidRDefault="00753794" w:rsidP="00753794">
      <w:pPr>
        <w:spacing w:after="0" w:line="240" w:lineRule="auto"/>
        <w:rPr>
          <w:del w:id="599" w:author="Mark Canterbury" w:date="2022-10-19T13:12:00Z"/>
          <w:rFonts w:ascii="Courier New" w:eastAsia="Times New Roman" w:hAnsi="Courier New" w:cs="Times New Roman"/>
          <w:sz w:val="16"/>
        </w:rPr>
      </w:pPr>
      <w:del w:id="6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registrationResult          [1] AMFRegistrationResult,</w:delText>
        </w:r>
      </w:del>
    </w:p>
    <w:p w14:paraId="6A48DCC7" w14:textId="62F5A6DB" w:rsidR="00753794" w:rsidRPr="00753794" w:rsidDel="00753794" w:rsidRDefault="00753794" w:rsidP="00753794">
      <w:pPr>
        <w:spacing w:after="0" w:line="240" w:lineRule="auto"/>
        <w:rPr>
          <w:del w:id="601" w:author="Mark Canterbury" w:date="2022-10-19T13:12:00Z"/>
          <w:rFonts w:ascii="Courier New" w:eastAsia="Times New Roman" w:hAnsi="Courier New" w:cs="Times New Roman"/>
          <w:sz w:val="16"/>
        </w:rPr>
      </w:pPr>
      <w:del w:id="6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registrationType            [2] AMFRegistrationType OPTIONAL,</w:delText>
        </w:r>
      </w:del>
    </w:p>
    <w:p w14:paraId="084AA10D" w14:textId="2A9F4E6F" w:rsidR="00753794" w:rsidRPr="00753794" w:rsidDel="00753794" w:rsidRDefault="00753794" w:rsidP="00753794">
      <w:pPr>
        <w:spacing w:after="0" w:line="240" w:lineRule="auto"/>
        <w:rPr>
          <w:del w:id="603" w:author="Mark Canterbury" w:date="2022-10-19T13:12:00Z"/>
          <w:rFonts w:ascii="Courier New" w:eastAsia="Times New Roman" w:hAnsi="Courier New" w:cs="Times New Roman"/>
          <w:sz w:val="16"/>
        </w:rPr>
      </w:pPr>
      <w:del w:id="6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slice                       [3] Slice OPTIONAL,</w:delText>
        </w:r>
      </w:del>
    </w:p>
    <w:p w14:paraId="321132A3" w14:textId="1A5CEC9F" w:rsidR="00753794" w:rsidRPr="00753794" w:rsidDel="00753794" w:rsidRDefault="00753794" w:rsidP="00753794">
      <w:pPr>
        <w:spacing w:after="0" w:line="240" w:lineRule="auto"/>
        <w:rPr>
          <w:del w:id="605" w:author="Mark Canterbury" w:date="2022-10-19T13:12:00Z"/>
          <w:rFonts w:ascii="Courier New" w:eastAsia="Times New Roman" w:hAnsi="Courier New" w:cs="Times New Roman"/>
          <w:sz w:val="16"/>
        </w:rPr>
      </w:pPr>
      <w:del w:id="6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[4] SUPI,</w:delText>
        </w:r>
      </w:del>
    </w:p>
    <w:p w14:paraId="58D0528F" w14:textId="7DB9C4BF" w:rsidR="00753794" w:rsidRPr="00753794" w:rsidDel="00753794" w:rsidRDefault="00753794" w:rsidP="00753794">
      <w:pPr>
        <w:spacing w:after="0" w:line="240" w:lineRule="auto"/>
        <w:rPr>
          <w:del w:id="607" w:author="Mark Canterbury" w:date="2022-10-19T13:12:00Z"/>
          <w:rFonts w:ascii="Courier New" w:eastAsia="Times New Roman" w:hAnsi="Courier New" w:cs="Times New Roman"/>
          <w:sz w:val="16"/>
        </w:rPr>
      </w:pPr>
      <w:del w:id="6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sUCI                        [5] SUCI OPTIONAL,</w:delText>
        </w:r>
      </w:del>
    </w:p>
    <w:p w14:paraId="4AFC0C65" w14:textId="40FAA7B3" w:rsidR="00753794" w:rsidRPr="00753794" w:rsidDel="00753794" w:rsidRDefault="00753794" w:rsidP="00753794">
      <w:pPr>
        <w:spacing w:after="0" w:line="240" w:lineRule="auto"/>
        <w:rPr>
          <w:del w:id="609" w:author="Mark Canterbury" w:date="2022-10-19T13:12:00Z"/>
          <w:rFonts w:ascii="Courier New" w:eastAsia="Times New Roman" w:hAnsi="Courier New" w:cs="Times New Roman"/>
          <w:sz w:val="16"/>
        </w:rPr>
      </w:pPr>
      <w:del w:id="6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[6] PEI OPTIONAL,</w:delText>
        </w:r>
      </w:del>
    </w:p>
    <w:p w14:paraId="42744D5E" w14:textId="09A1B585" w:rsidR="00753794" w:rsidRPr="00753794" w:rsidDel="00753794" w:rsidRDefault="00753794" w:rsidP="00753794">
      <w:pPr>
        <w:spacing w:after="0" w:line="240" w:lineRule="auto"/>
        <w:rPr>
          <w:del w:id="611" w:author="Mark Canterbury" w:date="2022-10-19T13:12:00Z"/>
          <w:rFonts w:ascii="Courier New" w:eastAsia="Times New Roman" w:hAnsi="Courier New" w:cs="Times New Roman"/>
          <w:sz w:val="16"/>
        </w:rPr>
      </w:pPr>
      <w:del w:id="6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[7] GPSI OPTIONAL,</w:delText>
        </w:r>
      </w:del>
    </w:p>
    <w:p w14:paraId="02C8DE5A" w14:textId="4AE89E67" w:rsidR="00753794" w:rsidRPr="00753794" w:rsidDel="00753794" w:rsidRDefault="00753794" w:rsidP="00753794">
      <w:pPr>
        <w:spacing w:after="0" w:line="240" w:lineRule="auto"/>
        <w:rPr>
          <w:del w:id="613" w:author="Mark Canterbury" w:date="2022-10-19T13:12:00Z"/>
          <w:rFonts w:ascii="Courier New" w:eastAsia="Times New Roman" w:hAnsi="Courier New" w:cs="Times New Roman"/>
          <w:sz w:val="16"/>
        </w:rPr>
      </w:pPr>
      <w:del w:id="6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gUTI                        [8] FiveGGUTI,</w:delText>
        </w:r>
      </w:del>
    </w:p>
    <w:p w14:paraId="6F06D5F2" w14:textId="1546D69E" w:rsidR="00753794" w:rsidRPr="00753794" w:rsidDel="00753794" w:rsidRDefault="00753794" w:rsidP="00753794">
      <w:pPr>
        <w:spacing w:after="0" w:line="240" w:lineRule="auto"/>
        <w:rPr>
          <w:del w:id="615" w:author="Mark Canterbury" w:date="2022-10-19T13:12:00Z"/>
          <w:rFonts w:ascii="Courier New" w:eastAsia="Times New Roman" w:hAnsi="Courier New" w:cs="Times New Roman"/>
          <w:sz w:val="16"/>
        </w:rPr>
      </w:pPr>
      <w:del w:id="6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[9] Location OPTIONAL,</w:delText>
        </w:r>
      </w:del>
    </w:p>
    <w:p w14:paraId="744A880B" w14:textId="62AD15BA" w:rsidR="00753794" w:rsidRPr="00753794" w:rsidDel="00753794" w:rsidRDefault="00753794" w:rsidP="00753794">
      <w:pPr>
        <w:spacing w:after="0" w:line="240" w:lineRule="auto"/>
        <w:rPr>
          <w:del w:id="617" w:author="Mark Canterbury" w:date="2022-10-19T13:12:00Z"/>
          <w:rFonts w:ascii="Courier New" w:eastAsia="Times New Roman" w:hAnsi="Courier New" w:cs="Times New Roman"/>
          <w:sz w:val="16"/>
        </w:rPr>
      </w:pPr>
      <w:del w:id="6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non3GPPAccessEndpoint       [10] UEEndpointAddress OPTIONAL,</w:delText>
        </w:r>
      </w:del>
    </w:p>
    <w:p w14:paraId="6A520AC0" w14:textId="757BB502" w:rsidR="00753794" w:rsidRPr="00753794" w:rsidDel="00753794" w:rsidRDefault="00753794" w:rsidP="00753794">
      <w:pPr>
        <w:spacing w:after="0" w:line="240" w:lineRule="auto"/>
        <w:rPr>
          <w:del w:id="619" w:author="Mark Canterbury" w:date="2022-10-19T13:12:00Z"/>
          <w:rFonts w:ascii="Courier New" w:eastAsia="Times New Roman" w:hAnsi="Courier New" w:cs="Times New Roman"/>
          <w:sz w:val="16"/>
        </w:rPr>
      </w:pPr>
      <w:del w:id="6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timeOfRegistration          [11] Timestamp OPTIONAL,</w:delText>
        </w:r>
      </w:del>
    </w:p>
    <w:p w14:paraId="68735239" w14:textId="02CABAC5" w:rsidR="00753794" w:rsidRPr="00753794" w:rsidDel="00753794" w:rsidRDefault="00753794" w:rsidP="00753794">
      <w:pPr>
        <w:spacing w:after="0" w:line="240" w:lineRule="auto"/>
        <w:rPr>
          <w:del w:id="621" w:author="Mark Canterbury" w:date="2022-10-19T13:12:00Z"/>
          <w:rFonts w:ascii="Courier New" w:eastAsia="Times New Roman" w:hAnsi="Courier New" w:cs="Times New Roman"/>
          <w:sz w:val="16"/>
        </w:rPr>
      </w:pPr>
      <w:del w:id="6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fiveGSTAIList               [12] TAIList OPTIONAL</w:delText>
        </w:r>
      </w:del>
    </w:p>
    <w:p w14:paraId="2B2632D2" w14:textId="61C6463F" w:rsidR="00753794" w:rsidRPr="00753794" w:rsidDel="00753794" w:rsidRDefault="00753794" w:rsidP="00753794">
      <w:pPr>
        <w:spacing w:after="0" w:line="240" w:lineRule="auto"/>
        <w:rPr>
          <w:del w:id="623" w:author="Mark Canterbury" w:date="2022-10-19T13:12:00Z"/>
          <w:rFonts w:ascii="Courier New" w:eastAsia="Times New Roman" w:hAnsi="Courier New" w:cs="Times New Roman"/>
          <w:sz w:val="16"/>
        </w:rPr>
      </w:pPr>
      <w:del w:id="6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3785B28" w14:textId="0E81B6A2" w:rsidR="00753794" w:rsidRPr="00753794" w:rsidDel="00753794" w:rsidRDefault="00753794" w:rsidP="00753794">
      <w:pPr>
        <w:spacing w:after="0" w:line="240" w:lineRule="auto"/>
        <w:rPr>
          <w:del w:id="625" w:author="Mark Canterbury" w:date="2022-10-19T13:12:00Z"/>
          <w:rFonts w:ascii="Courier New" w:eastAsia="Times New Roman" w:hAnsi="Courier New" w:cs="Times New Roman"/>
          <w:sz w:val="16"/>
        </w:rPr>
      </w:pPr>
    </w:p>
    <w:p w14:paraId="6B4E0890" w14:textId="642253F9" w:rsidR="00753794" w:rsidRPr="00753794" w:rsidDel="00753794" w:rsidRDefault="00753794" w:rsidP="00753794">
      <w:pPr>
        <w:spacing w:after="0" w:line="240" w:lineRule="auto"/>
        <w:rPr>
          <w:del w:id="626" w:author="Mark Canterbury" w:date="2022-10-19T13:12:00Z"/>
          <w:rFonts w:ascii="Courier New" w:eastAsia="Times New Roman" w:hAnsi="Courier New" w:cs="Times New Roman"/>
          <w:sz w:val="16"/>
        </w:rPr>
      </w:pPr>
      <w:del w:id="6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6.2.2.2.6 for details of this structure</w:delText>
        </w:r>
      </w:del>
    </w:p>
    <w:p w14:paraId="2BAB600B" w14:textId="54376637" w:rsidR="00753794" w:rsidRPr="00753794" w:rsidDel="00753794" w:rsidRDefault="00753794" w:rsidP="00753794">
      <w:pPr>
        <w:spacing w:after="0" w:line="240" w:lineRule="auto"/>
        <w:rPr>
          <w:del w:id="628" w:author="Mark Canterbury" w:date="2022-10-19T13:12:00Z"/>
          <w:rFonts w:ascii="Courier New" w:eastAsia="Times New Roman" w:hAnsi="Courier New" w:cs="Times New Roman"/>
          <w:sz w:val="16"/>
        </w:rPr>
      </w:pPr>
      <w:del w:id="6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AMFUnsuccessfulProcedure ::= SEQUENCE</w:delText>
        </w:r>
      </w:del>
    </w:p>
    <w:p w14:paraId="689056D7" w14:textId="36F22E16" w:rsidR="00753794" w:rsidRPr="00753794" w:rsidDel="00753794" w:rsidRDefault="00753794" w:rsidP="00753794">
      <w:pPr>
        <w:spacing w:after="0" w:line="240" w:lineRule="auto"/>
        <w:rPr>
          <w:del w:id="630" w:author="Mark Canterbury" w:date="2022-10-19T13:12:00Z"/>
          <w:rFonts w:ascii="Courier New" w:eastAsia="Times New Roman" w:hAnsi="Courier New" w:cs="Times New Roman"/>
          <w:sz w:val="16"/>
        </w:rPr>
      </w:pPr>
      <w:del w:id="6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46075F0" w14:textId="30DE0414" w:rsidR="00753794" w:rsidRPr="00753794" w:rsidDel="00753794" w:rsidRDefault="00753794" w:rsidP="00753794">
      <w:pPr>
        <w:spacing w:after="0" w:line="240" w:lineRule="auto"/>
        <w:rPr>
          <w:del w:id="632" w:author="Mark Canterbury" w:date="2022-10-19T13:12:00Z"/>
          <w:rFonts w:ascii="Courier New" w:eastAsia="Times New Roman" w:hAnsi="Courier New" w:cs="Times New Roman"/>
          <w:sz w:val="16"/>
        </w:rPr>
      </w:pPr>
      <w:del w:id="6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failedProcedureType         [1] AMFFailedProcedureType,</w:delText>
        </w:r>
      </w:del>
    </w:p>
    <w:p w14:paraId="03992706" w14:textId="091DA6B9" w:rsidR="00753794" w:rsidRPr="00753794" w:rsidDel="00753794" w:rsidRDefault="00753794" w:rsidP="00753794">
      <w:pPr>
        <w:spacing w:after="0" w:line="240" w:lineRule="auto"/>
        <w:rPr>
          <w:del w:id="634" w:author="Mark Canterbury" w:date="2022-10-19T13:12:00Z"/>
          <w:rFonts w:ascii="Courier New" w:eastAsia="Times New Roman" w:hAnsi="Courier New" w:cs="Times New Roman"/>
          <w:sz w:val="16"/>
        </w:rPr>
      </w:pPr>
      <w:del w:id="6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failureCause                [2] AMFFailureCause,</w:delText>
        </w:r>
      </w:del>
    </w:p>
    <w:p w14:paraId="257AB273" w14:textId="5F06F97E" w:rsidR="00753794" w:rsidRPr="00753794" w:rsidDel="00753794" w:rsidRDefault="00753794" w:rsidP="00753794">
      <w:pPr>
        <w:spacing w:after="0" w:line="240" w:lineRule="auto"/>
        <w:rPr>
          <w:del w:id="636" w:author="Mark Canterbury" w:date="2022-10-19T13:12:00Z"/>
          <w:rFonts w:ascii="Courier New" w:eastAsia="Times New Roman" w:hAnsi="Courier New" w:cs="Times New Roman"/>
          <w:sz w:val="16"/>
        </w:rPr>
      </w:pPr>
      <w:del w:id="6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requestedSlice              [3] NSSAI OPTIONAL,</w:delText>
        </w:r>
      </w:del>
    </w:p>
    <w:p w14:paraId="6F1CB220" w14:textId="39C0AEE6" w:rsidR="00753794" w:rsidRPr="00753794" w:rsidDel="00753794" w:rsidRDefault="00753794" w:rsidP="00753794">
      <w:pPr>
        <w:spacing w:after="0" w:line="240" w:lineRule="auto"/>
        <w:rPr>
          <w:del w:id="638" w:author="Mark Canterbury" w:date="2022-10-19T13:12:00Z"/>
          <w:rFonts w:ascii="Courier New" w:eastAsia="Times New Roman" w:hAnsi="Courier New" w:cs="Times New Roman"/>
          <w:sz w:val="16"/>
        </w:rPr>
      </w:pPr>
      <w:del w:id="6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[4] SUPI OPTIONAL,</w:delText>
        </w:r>
      </w:del>
    </w:p>
    <w:p w14:paraId="3AEA7959" w14:textId="6BE5E14D" w:rsidR="00753794" w:rsidRPr="00753794" w:rsidDel="00753794" w:rsidRDefault="00753794" w:rsidP="00753794">
      <w:pPr>
        <w:spacing w:after="0" w:line="240" w:lineRule="auto"/>
        <w:rPr>
          <w:del w:id="640" w:author="Mark Canterbury" w:date="2022-10-19T13:12:00Z"/>
          <w:rFonts w:ascii="Courier New" w:eastAsia="Times New Roman" w:hAnsi="Courier New" w:cs="Times New Roman"/>
          <w:sz w:val="16"/>
        </w:rPr>
      </w:pPr>
      <w:del w:id="6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sUCI                        [5] SUCI OPTIONAL,</w:delText>
        </w:r>
      </w:del>
    </w:p>
    <w:p w14:paraId="503E31C2" w14:textId="0A979C71" w:rsidR="00753794" w:rsidRPr="00753794" w:rsidDel="00753794" w:rsidRDefault="00753794" w:rsidP="00753794">
      <w:pPr>
        <w:spacing w:after="0" w:line="240" w:lineRule="auto"/>
        <w:rPr>
          <w:del w:id="642" w:author="Mark Canterbury" w:date="2022-10-19T13:12:00Z"/>
          <w:rFonts w:ascii="Courier New" w:eastAsia="Times New Roman" w:hAnsi="Courier New" w:cs="Times New Roman"/>
          <w:sz w:val="16"/>
        </w:rPr>
      </w:pPr>
      <w:del w:id="6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[6] PEI OPTIONAL,</w:delText>
        </w:r>
      </w:del>
    </w:p>
    <w:p w14:paraId="7D07C4ED" w14:textId="7C351916" w:rsidR="00753794" w:rsidRPr="00753794" w:rsidDel="00753794" w:rsidRDefault="00753794" w:rsidP="00753794">
      <w:pPr>
        <w:spacing w:after="0" w:line="240" w:lineRule="auto"/>
        <w:rPr>
          <w:del w:id="644" w:author="Mark Canterbury" w:date="2022-10-19T13:12:00Z"/>
          <w:rFonts w:ascii="Courier New" w:eastAsia="Times New Roman" w:hAnsi="Courier New" w:cs="Times New Roman"/>
          <w:sz w:val="16"/>
        </w:rPr>
      </w:pPr>
      <w:del w:id="6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[7] GPSI OPTIONAL,</w:delText>
        </w:r>
      </w:del>
    </w:p>
    <w:p w14:paraId="2E1AB60E" w14:textId="38FAE91B" w:rsidR="00753794" w:rsidRPr="00753794" w:rsidDel="00753794" w:rsidRDefault="00753794" w:rsidP="00753794">
      <w:pPr>
        <w:spacing w:after="0" w:line="240" w:lineRule="auto"/>
        <w:rPr>
          <w:del w:id="646" w:author="Mark Canterbury" w:date="2022-10-19T13:12:00Z"/>
          <w:rFonts w:ascii="Courier New" w:eastAsia="Times New Roman" w:hAnsi="Courier New" w:cs="Times New Roman"/>
          <w:sz w:val="16"/>
        </w:rPr>
      </w:pPr>
      <w:del w:id="6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gUTI                        [8] FiveGGUTI OPTIONAL,</w:delText>
        </w:r>
      </w:del>
    </w:p>
    <w:p w14:paraId="51C6F799" w14:textId="41EE4F44" w:rsidR="00753794" w:rsidRPr="00753794" w:rsidDel="00753794" w:rsidRDefault="00753794" w:rsidP="00753794">
      <w:pPr>
        <w:spacing w:after="0" w:line="240" w:lineRule="auto"/>
        <w:rPr>
          <w:del w:id="648" w:author="Mark Canterbury" w:date="2022-10-19T13:12:00Z"/>
          <w:rFonts w:ascii="Courier New" w:eastAsia="Times New Roman" w:hAnsi="Courier New" w:cs="Times New Roman"/>
          <w:sz w:val="16"/>
        </w:rPr>
      </w:pPr>
      <w:del w:id="6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[9] Location OPTIONAL</w:delText>
        </w:r>
      </w:del>
    </w:p>
    <w:p w14:paraId="5915917B" w14:textId="016E8610" w:rsidR="00753794" w:rsidRPr="00753794" w:rsidDel="00753794" w:rsidRDefault="00753794" w:rsidP="00753794">
      <w:pPr>
        <w:spacing w:after="0" w:line="240" w:lineRule="auto"/>
        <w:rPr>
          <w:del w:id="650" w:author="Mark Canterbury" w:date="2022-10-19T13:12:00Z"/>
          <w:rFonts w:ascii="Courier New" w:eastAsia="Times New Roman" w:hAnsi="Courier New" w:cs="Times New Roman"/>
          <w:sz w:val="16"/>
        </w:rPr>
      </w:pPr>
      <w:del w:id="6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B7B00EA" w14:textId="0819C771" w:rsidR="00753794" w:rsidRPr="00753794" w:rsidDel="00753794" w:rsidRDefault="00753794" w:rsidP="00753794">
      <w:pPr>
        <w:spacing w:after="0" w:line="240" w:lineRule="auto"/>
        <w:rPr>
          <w:del w:id="652" w:author="Mark Canterbury" w:date="2022-10-19T13:12:00Z"/>
          <w:rFonts w:ascii="Courier New" w:eastAsia="Times New Roman" w:hAnsi="Courier New" w:cs="Times New Roman"/>
          <w:sz w:val="16"/>
        </w:rPr>
      </w:pPr>
    </w:p>
    <w:p w14:paraId="28DED3B2" w14:textId="38F68742" w:rsidR="00753794" w:rsidRPr="00753794" w:rsidDel="00753794" w:rsidRDefault="00753794" w:rsidP="00753794">
      <w:pPr>
        <w:spacing w:after="0" w:line="240" w:lineRule="auto"/>
        <w:rPr>
          <w:del w:id="653" w:author="Mark Canterbury" w:date="2022-10-19T13:12:00Z"/>
          <w:rFonts w:ascii="Courier New" w:eastAsia="Times New Roman" w:hAnsi="Courier New" w:cs="Times New Roman"/>
          <w:sz w:val="16"/>
        </w:rPr>
      </w:pPr>
      <w:del w:id="6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</w:delText>
        </w:r>
      </w:del>
    </w:p>
    <w:p w14:paraId="076C2078" w14:textId="474A6500" w:rsidR="00753794" w:rsidRPr="00753794" w:rsidDel="00753794" w:rsidRDefault="00753794" w:rsidP="00753794">
      <w:pPr>
        <w:spacing w:after="0" w:line="240" w:lineRule="auto"/>
        <w:rPr>
          <w:del w:id="655" w:author="Mark Canterbury" w:date="2022-10-19T13:12:00Z"/>
          <w:rFonts w:ascii="Courier New" w:eastAsia="Times New Roman" w:hAnsi="Courier New" w:cs="Times New Roman"/>
          <w:sz w:val="16"/>
        </w:rPr>
      </w:pPr>
      <w:del w:id="6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-- 5G AMF parameters</w:delText>
        </w:r>
      </w:del>
    </w:p>
    <w:p w14:paraId="5A265609" w14:textId="7A4E4024" w:rsidR="00753794" w:rsidRPr="00753794" w:rsidDel="00753794" w:rsidRDefault="00753794" w:rsidP="00753794">
      <w:pPr>
        <w:spacing w:after="0" w:line="240" w:lineRule="auto"/>
        <w:rPr>
          <w:del w:id="657" w:author="Mark Canterbury" w:date="2022-10-19T13:12:00Z"/>
          <w:rFonts w:ascii="Courier New" w:eastAsia="Times New Roman" w:hAnsi="Courier New" w:cs="Times New Roman"/>
          <w:sz w:val="16"/>
        </w:rPr>
      </w:pPr>
      <w:del w:id="6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</w:delText>
        </w:r>
      </w:del>
    </w:p>
    <w:p w14:paraId="0BBF8B30" w14:textId="26FFAEB9" w:rsidR="00753794" w:rsidRPr="00753794" w:rsidDel="00753794" w:rsidRDefault="00753794" w:rsidP="00753794">
      <w:pPr>
        <w:spacing w:after="0" w:line="240" w:lineRule="auto"/>
        <w:rPr>
          <w:del w:id="659" w:author="Mark Canterbury" w:date="2022-10-19T13:12:00Z"/>
          <w:rFonts w:ascii="Courier New" w:eastAsia="Times New Roman" w:hAnsi="Courier New" w:cs="Times New Roman"/>
          <w:sz w:val="16"/>
        </w:rPr>
      </w:pPr>
    </w:p>
    <w:p w14:paraId="4E4B63D6" w14:textId="30F67880" w:rsidR="00753794" w:rsidRPr="00753794" w:rsidDel="00753794" w:rsidRDefault="00753794" w:rsidP="00753794">
      <w:pPr>
        <w:spacing w:after="0" w:line="240" w:lineRule="auto"/>
        <w:rPr>
          <w:del w:id="660" w:author="Mark Canterbury" w:date="2022-10-19T13:12:00Z"/>
          <w:rFonts w:ascii="Courier New" w:eastAsia="Times New Roman" w:hAnsi="Courier New" w:cs="Times New Roman"/>
          <w:sz w:val="16"/>
        </w:rPr>
      </w:pPr>
      <w:del w:id="6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AMFID ::= SEQUENCE</w:delText>
        </w:r>
      </w:del>
    </w:p>
    <w:p w14:paraId="3D41F9CF" w14:textId="2600872D" w:rsidR="00753794" w:rsidRPr="00753794" w:rsidDel="00753794" w:rsidRDefault="00753794" w:rsidP="00753794">
      <w:pPr>
        <w:spacing w:after="0" w:line="240" w:lineRule="auto"/>
        <w:rPr>
          <w:del w:id="662" w:author="Mark Canterbury" w:date="2022-10-19T13:12:00Z"/>
          <w:rFonts w:ascii="Courier New" w:eastAsia="Times New Roman" w:hAnsi="Courier New" w:cs="Times New Roman"/>
          <w:sz w:val="16"/>
        </w:rPr>
      </w:pPr>
      <w:del w:id="6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71957B6" w14:textId="4C1F4263" w:rsidR="00753794" w:rsidRPr="00753794" w:rsidDel="00753794" w:rsidRDefault="00753794" w:rsidP="00753794">
      <w:pPr>
        <w:spacing w:after="0" w:line="240" w:lineRule="auto"/>
        <w:rPr>
          <w:del w:id="664" w:author="Mark Canterbury" w:date="2022-10-19T13:12:00Z"/>
          <w:rFonts w:ascii="Courier New" w:eastAsia="Times New Roman" w:hAnsi="Courier New" w:cs="Times New Roman"/>
          <w:sz w:val="16"/>
        </w:rPr>
      </w:pPr>
      <w:del w:id="6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aMFRegionID [1] AMFRegionID,</w:delText>
        </w:r>
      </w:del>
    </w:p>
    <w:p w14:paraId="1246AEF9" w14:textId="25B59E4E" w:rsidR="00753794" w:rsidRPr="00753794" w:rsidDel="00753794" w:rsidRDefault="00753794" w:rsidP="00753794">
      <w:pPr>
        <w:spacing w:after="0" w:line="240" w:lineRule="auto"/>
        <w:rPr>
          <w:del w:id="666" w:author="Mark Canterbury" w:date="2022-10-19T13:12:00Z"/>
          <w:rFonts w:ascii="Courier New" w:eastAsia="Times New Roman" w:hAnsi="Courier New" w:cs="Times New Roman"/>
          <w:sz w:val="16"/>
        </w:rPr>
      </w:pPr>
      <w:del w:id="6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aMFSetID    [2] AMFSetID,</w:delText>
        </w:r>
      </w:del>
    </w:p>
    <w:p w14:paraId="3CB32F5E" w14:textId="26A82ED6" w:rsidR="00753794" w:rsidRPr="00753794" w:rsidDel="00753794" w:rsidRDefault="00753794" w:rsidP="00753794">
      <w:pPr>
        <w:spacing w:after="0" w:line="240" w:lineRule="auto"/>
        <w:rPr>
          <w:del w:id="668" w:author="Mark Canterbury" w:date="2022-10-19T13:12:00Z"/>
          <w:rFonts w:ascii="Courier New" w:eastAsia="Times New Roman" w:hAnsi="Courier New" w:cs="Times New Roman"/>
          <w:sz w:val="16"/>
        </w:rPr>
      </w:pPr>
      <w:del w:id="6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aMFPointer  [3] AMFPointer</w:delText>
        </w:r>
      </w:del>
    </w:p>
    <w:p w14:paraId="412D09BB" w14:textId="7AA0AB13" w:rsidR="00753794" w:rsidRPr="00753794" w:rsidDel="00753794" w:rsidRDefault="00753794" w:rsidP="00753794">
      <w:pPr>
        <w:spacing w:after="0" w:line="240" w:lineRule="auto"/>
        <w:rPr>
          <w:del w:id="670" w:author="Mark Canterbury" w:date="2022-10-19T13:12:00Z"/>
          <w:rFonts w:ascii="Courier New" w:eastAsia="Times New Roman" w:hAnsi="Courier New" w:cs="Times New Roman"/>
          <w:sz w:val="16"/>
        </w:rPr>
      </w:pPr>
      <w:del w:id="6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7DB29F1" w14:textId="00CFF2DD" w:rsidR="00753794" w:rsidRPr="00753794" w:rsidDel="00753794" w:rsidRDefault="00753794" w:rsidP="00753794">
      <w:pPr>
        <w:spacing w:after="0" w:line="240" w:lineRule="auto"/>
        <w:rPr>
          <w:del w:id="672" w:author="Mark Canterbury" w:date="2022-10-19T13:12:00Z"/>
          <w:rFonts w:ascii="Courier New" w:eastAsia="Times New Roman" w:hAnsi="Courier New" w:cs="Times New Roman"/>
          <w:sz w:val="16"/>
        </w:rPr>
      </w:pPr>
    </w:p>
    <w:p w14:paraId="2DE4E8AE" w14:textId="7F313498" w:rsidR="00753794" w:rsidRPr="00753794" w:rsidDel="00753794" w:rsidRDefault="00753794" w:rsidP="00753794">
      <w:pPr>
        <w:spacing w:after="0" w:line="240" w:lineRule="auto"/>
        <w:rPr>
          <w:del w:id="673" w:author="Mark Canterbury" w:date="2022-10-19T13:12:00Z"/>
          <w:rFonts w:ascii="Courier New" w:eastAsia="Times New Roman" w:hAnsi="Courier New" w:cs="Times New Roman"/>
          <w:sz w:val="16"/>
        </w:rPr>
      </w:pPr>
      <w:del w:id="6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AMFDirection ::= ENUMERATED</w:delText>
        </w:r>
      </w:del>
    </w:p>
    <w:p w14:paraId="41BF24DE" w14:textId="44D9F254" w:rsidR="00753794" w:rsidRPr="00753794" w:rsidDel="00753794" w:rsidRDefault="00753794" w:rsidP="00753794">
      <w:pPr>
        <w:spacing w:after="0" w:line="240" w:lineRule="auto"/>
        <w:rPr>
          <w:del w:id="675" w:author="Mark Canterbury" w:date="2022-10-19T13:12:00Z"/>
          <w:rFonts w:ascii="Courier New" w:eastAsia="Times New Roman" w:hAnsi="Courier New" w:cs="Times New Roman"/>
          <w:sz w:val="16"/>
        </w:rPr>
      </w:pPr>
      <w:del w:id="6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CF62154" w14:textId="3D14DA00" w:rsidR="00753794" w:rsidRPr="00753794" w:rsidDel="00753794" w:rsidRDefault="00753794" w:rsidP="00753794">
      <w:pPr>
        <w:spacing w:after="0" w:line="240" w:lineRule="auto"/>
        <w:rPr>
          <w:del w:id="677" w:author="Mark Canterbury" w:date="2022-10-19T13:12:00Z"/>
          <w:rFonts w:ascii="Courier New" w:eastAsia="Times New Roman" w:hAnsi="Courier New" w:cs="Times New Roman"/>
          <w:sz w:val="16"/>
        </w:rPr>
      </w:pPr>
      <w:del w:id="6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networkInitiated(1),</w:delText>
        </w:r>
      </w:del>
    </w:p>
    <w:p w14:paraId="696974B2" w14:textId="57594909" w:rsidR="00753794" w:rsidRPr="00753794" w:rsidDel="00753794" w:rsidRDefault="00753794" w:rsidP="00753794">
      <w:pPr>
        <w:spacing w:after="0" w:line="240" w:lineRule="auto"/>
        <w:rPr>
          <w:del w:id="679" w:author="Mark Canterbury" w:date="2022-10-19T13:12:00Z"/>
          <w:rFonts w:ascii="Courier New" w:eastAsia="Times New Roman" w:hAnsi="Courier New" w:cs="Times New Roman"/>
          <w:sz w:val="16"/>
        </w:rPr>
      </w:pPr>
      <w:del w:id="6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uEInitiated(2)</w:delText>
        </w:r>
      </w:del>
    </w:p>
    <w:p w14:paraId="0DAEC10F" w14:textId="02F5CE66" w:rsidR="00753794" w:rsidRPr="00753794" w:rsidDel="00753794" w:rsidRDefault="00753794" w:rsidP="00753794">
      <w:pPr>
        <w:spacing w:after="0" w:line="240" w:lineRule="auto"/>
        <w:rPr>
          <w:del w:id="681" w:author="Mark Canterbury" w:date="2022-10-19T13:12:00Z"/>
          <w:rFonts w:ascii="Courier New" w:eastAsia="Times New Roman" w:hAnsi="Courier New" w:cs="Times New Roman"/>
          <w:sz w:val="16"/>
        </w:rPr>
      </w:pPr>
      <w:del w:id="6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431219D" w14:textId="2AFBCB7D" w:rsidR="00753794" w:rsidRPr="00753794" w:rsidDel="00753794" w:rsidRDefault="00753794" w:rsidP="00753794">
      <w:pPr>
        <w:spacing w:after="0" w:line="240" w:lineRule="auto"/>
        <w:rPr>
          <w:del w:id="683" w:author="Mark Canterbury" w:date="2022-10-19T13:12:00Z"/>
          <w:rFonts w:ascii="Courier New" w:eastAsia="Times New Roman" w:hAnsi="Courier New" w:cs="Times New Roman"/>
          <w:sz w:val="16"/>
        </w:rPr>
      </w:pPr>
    </w:p>
    <w:p w14:paraId="6BE32A3F" w14:textId="3D9876F0" w:rsidR="00753794" w:rsidRPr="00753794" w:rsidDel="00753794" w:rsidRDefault="00753794" w:rsidP="00753794">
      <w:pPr>
        <w:spacing w:after="0" w:line="240" w:lineRule="auto"/>
        <w:rPr>
          <w:del w:id="684" w:author="Mark Canterbury" w:date="2022-10-19T13:12:00Z"/>
          <w:rFonts w:ascii="Courier New" w:eastAsia="Times New Roman" w:hAnsi="Courier New" w:cs="Times New Roman"/>
          <w:sz w:val="16"/>
        </w:rPr>
      </w:pPr>
      <w:del w:id="6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AMFFailedProcedureType ::= ENUMERATED</w:delText>
        </w:r>
      </w:del>
    </w:p>
    <w:p w14:paraId="04D8A528" w14:textId="2E01CF7A" w:rsidR="00753794" w:rsidRPr="00753794" w:rsidDel="00753794" w:rsidRDefault="00753794" w:rsidP="00753794">
      <w:pPr>
        <w:spacing w:after="0" w:line="240" w:lineRule="auto"/>
        <w:rPr>
          <w:del w:id="686" w:author="Mark Canterbury" w:date="2022-10-19T13:12:00Z"/>
          <w:rFonts w:ascii="Courier New" w:eastAsia="Times New Roman" w:hAnsi="Courier New" w:cs="Times New Roman"/>
          <w:sz w:val="16"/>
        </w:rPr>
      </w:pPr>
      <w:del w:id="6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644A329" w14:textId="65712811" w:rsidR="00753794" w:rsidRPr="00753794" w:rsidDel="00753794" w:rsidRDefault="00753794" w:rsidP="00753794">
      <w:pPr>
        <w:spacing w:after="0" w:line="240" w:lineRule="auto"/>
        <w:rPr>
          <w:del w:id="688" w:author="Mark Canterbury" w:date="2022-10-19T13:12:00Z"/>
          <w:rFonts w:ascii="Courier New" w:eastAsia="Times New Roman" w:hAnsi="Courier New" w:cs="Times New Roman"/>
          <w:sz w:val="16"/>
        </w:rPr>
      </w:pPr>
      <w:del w:id="6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registration(1),</w:delText>
        </w:r>
      </w:del>
    </w:p>
    <w:p w14:paraId="12341525" w14:textId="43070BA8" w:rsidR="00753794" w:rsidRPr="00753794" w:rsidDel="00753794" w:rsidRDefault="00753794" w:rsidP="00753794">
      <w:pPr>
        <w:spacing w:after="0" w:line="240" w:lineRule="auto"/>
        <w:rPr>
          <w:del w:id="690" w:author="Mark Canterbury" w:date="2022-10-19T13:12:00Z"/>
          <w:rFonts w:ascii="Courier New" w:eastAsia="Times New Roman" w:hAnsi="Courier New" w:cs="Times New Roman"/>
          <w:sz w:val="16"/>
        </w:rPr>
      </w:pPr>
      <w:del w:id="6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sMS(2),</w:delText>
        </w:r>
      </w:del>
    </w:p>
    <w:p w14:paraId="731BD739" w14:textId="266F0357" w:rsidR="00753794" w:rsidRPr="00753794" w:rsidDel="00753794" w:rsidRDefault="00753794" w:rsidP="00753794">
      <w:pPr>
        <w:spacing w:after="0" w:line="240" w:lineRule="auto"/>
        <w:rPr>
          <w:del w:id="692" w:author="Mark Canterbury" w:date="2022-10-19T13:12:00Z"/>
          <w:rFonts w:ascii="Courier New" w:eastAsia="Times New Roman" w:hAnsi="Courier New" w:cs="Times New Roman"/>
          <w:sz w:val="16"/>
        </w:rPr>
      </w:pPr>
      <w:del w:id="6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pDUSessionEstablishment(3)</w:delText>
        </w:r>
      </w:del>
    </w:p>
    <w:p w14:paraId="0E1C9B0C" w14:textId="271CAF91" w:rsidR="00753794" w:rsidRPr="00753794" w:rsidDel="00753794" w:rsidRDefault="00753794" w:rsidP="00753794">
      <w:pPr>
        <w:spacing w:after="0" w:line="240" w:lineRule="auto"/>
        <w:rPr>
          <w:del w:id="694" w:author="Mark Canterbury" w:date="2022-10-19T13:12:00Z"/>
          <w:rFonts w:ascii="Courier New" w:eastAsia="Times New Roman" w:hAnsi="Courier New" w:cs="Times New Roman"/>
          <w:sz w:val="16"/>
        </w:rPr>
      </w:pPr>
      <w:del w:id="6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A74E037" w14:textId="12880773" w:rsidR="00753794" w:rsidRPr="00753794" w:rsidDel="00753794" w:rsidRDefault="00753794" w:rsidP="00753794">
      <w:pPr>
        <w:spacing w:after="0" w:line="240" w:lineRule="auto"/>
        <w:rPr>
          <w:del w:id="696" w:author="Mark Canterbury" w:date="2022-10-19T13:12:00Z"/>
          <w:rFonts w:ascii="Courier New" w:eastAsia="Times New Roman" w:hAnsi="Courier New" w:cs="Times New Roman"/>
          <w:sz w:val="16"/>
        </w:rPr>
      </w:pPr>
    </w:p>
    <w:p w14:paraId="70CA9B68" w14:textId="19AAFE50" w:rsidR="00753794" w:rsidRPr="00753794" w:rsidDel="00753794" w:rsidRDefault="00753794" w:rsidP="00753794">
      <w:pPr>
        <w:spacing w:after="0" w:line="240" w:lineRule="auto"/>
        <w:rPr>
          <w:del w:id="697" w:author="Mark Canterbury" w:date="2022-10-19T13:12:00Z"/>
          <w:rFonts w:ascii="Courier New" w:eastAsia="Times New Roman" w:hAnsi="Courier New" w:cs="Times New Roman"/>
          <w:sz w:val="16"/>
        </w:rPr>
      </w:pPr>
      <w:del w:id="6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AMFFailureCause ::= CHOICE</w:delText>
        </w:r>
      </w:del>
    </w:p>
    <w:p w14:paraId="27B8E7AF" w14:textId="06FA9B89" w:rsidR="00753794" w:rsidRPr="00753794" w:rsidDel="00753794" w:rsidRDefault="00753794" w:rsidP="00753794">
      <w:pPr>
        <w:spacing w:after="0" w:line="240" w:lineRule="auto"/>
        <w:rPr>
          <w:del w:id="699" w:author="Mark Canterbury" w:date="2022-10-19T13:12:00Z"/>
          <w:rFonts w:ascii="Courier New" w:eastAsia="Times New Roman" w:hAnsi="Courier New" w:cs="Times New Roman"/>
          <w:sz w:val="16"/>
        </w:rPr>
      </w:pPr>
      <w:del w:id="7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B9CE4A2" w14:textId="0C1CE208" w:rsidR="00753794" w:rsidRPr="00753794" w:rsidDel="00753794" w:rsidRDefault="00753794" w:rsidP="00753794">
      <w:pPr>
        <w:spacing w:after="0" w:line="240" w:lineRule="auto"/>
        <w:rPr>
          <w:del w:id="701" w:author="Mark Canterbury" w:date="2022-10-19T13:12:00Z"/>
          <w:rFonts w:ascii="Courier New" w:eastAsia="Times New Roman" w:hAnsi="Courier New" w:cs="Times New Roman"/>
          <w:sz w:val="16"/>
        </w:rPr>
      </w:pPr>
      <w:del w:id="7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fiveGMMCause        [1] FiveGMMCause,</w:delText>
        </w:r>
      </w:del>
    </w:p>
    <w:p w14:paraId="4CFC26AB" w14:textId="7496CCF7" w:rsidR="00753794" w:rsidRPr="00753794" w:rsidDel="00753794" w:rsidRDefault="00753794" w:rsidP="00753794">
      <w:pPr>
        <w:spacing w:after="0" w:line="240" w:lineRule="auto"/>
        <w:rPr>
          <w:del w:id="703" w:author="Mark Canterbury" w:date="2022-10-19T13:12:00Z"/>
          <w:rFonts w:ascii="Courier New" w:eastAsia="Times New Roman" w:hAnsi="Courier New" w:cs="Times New Roman"/>
          <w:sz w:val="16"/>
        </w:rPr>
      </w:pPr>
      <w:del w:id="7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fiveGSMCause        [2] FiveGSMCause</w:delText>
        </w:r>
      </w:del>
    </w:p>
    <w:p w14:paraId="006445DE" w14:textId="7C84FD7F" w:rsidR="00753794" w:rsidRPr="00753794" w:rsidDel="00753794" w:rsidRDefault="00753794" w:rsidP="00753794">
      <w:pPr>
        <w:spacing w:after="0" w:line="240" w:lineRule="auto"/>
        <w:rPr>
          <w:del w:id="705" w:author="Mark Canterbury" w:date="2022-10-19T13:12:00Z"/>
          <w:rFonts w:ascii="Courier New" w:eastAsia="Times New Roman" w:hAnsi="Courier New" w:cs="Times New Roman"/>
          <w:sz w:val="16"/>
        </w:rPr>
      </w:pPr>
      <w:del w:id="7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1D8FDAA" w14:textId="14FDE162" w:rsidR="00753794" w:rsidRPr="00753794" w:rsidDel="00753794" w:rsidRDefault="00753794" w:rsidP="00753794">
      <w:pPr>
        <w:spacing w:after="0" w:line="240" w:lineRule="auto"/>
        <w:rPr>
          <w:del w:id="707" w:author="Mark Canterbury" w:date="2022-10-19T13:12:00Z"/>
          <w:rFonts w:ascii="Courier New" w:eastAsia="Times New Roman" w:hAnsi="Courier New" w:cs="Times New Roman"/>
          <w:sz w:val="16"/>
        </w:rPr>
      </w:pPr>
    </w:p>
    <w:p w14:paraId="1C881616" w14:textId="4EBCEA36" w:rsidR="00753794" w:rsidRPr="00753794" w:rsidDel="00753794" w:rsidRDefault="00753794" w:rsidP="00753794">
      <w:pPr>
        <w:spacing w:after="0" w:line="240" w:lineRule="auto"/>
        <w:rPr>
          <w:del w:id="708" w:author="Mark Canterbury" w:date="2022-10-19T13:12:00Z"/>
          <w:rFonts w:ascii="Courier New" w:eastAsia="Times New Roman" w:hAnsi="Courier New" w:cs="Times New Roman"/>
          <w:sz w:val="16"/>
        </w:rPr>
      </w:pPr>
      <w:del w:id="7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AMFPointer ::= INTEGER (0..63)</w:delText>
        </w:r>
      </w:del>
    </w:p>
    <w:p w14:paraId="2BC41C1D" w14:textId="407202E4" w:rsidR="00753794" w:rsidRPr="00753794" w:rsidDel="00753794" w:rsidRDefault="00753794" w:rsidP="00753794">
      <w:pPr>
        <w:spacing w:after="0" w:line="240" w:lineRule="auto"/>
        <w:rPr>
          <w:del w:id="710" w:author="Mark Canterbury" w:date="2022-10-19T13:12:00Z"/>
          <w:rFonts w:ascii="Courier New" w:eastAsia="Times New Roman" w:hAnsi="Courier New" w:cs="Times New Roman"/>
          <w:sz w:val="16"/>
        </w:rPr>
      </w:pPr>
    </w:p>
    <w:p w14:paraId="1D776160" w14:textId="6B71EEBA" w:rsidR="00753794" w:rsidRPr="00753794" w:rsidDel="00753794" w:rsidRDefault="00753794" w:rsidP="00753794">
      <w:pPr>
        <w:spacing w:after="0" w:line="240" w:lineRule="auto"/>
        <w:rPr>
          <w:del w:id="711" w:author="Mark Canterbury" w:date="2022-10-19T13:12:00Z"/>
          <w:rFonts w:ascii="Courier New" w:eastAsia="Times New Roman" w:hAnsi="Courier New" w:cs="Times New Roman"/>
          <w:sz w:val="16"/>
        </w:rPr>
      </w:pPr>
      <w:del w:id="7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AMFRegistrationResult ::= ENUMERATED</w:delText>
        </w:r>
      </w:del>
    </w:p>
    <w:p w14:paraId="07DF5561" w14:textId="14BA8517" w:rsidR="00753794" w:rsidRPr="00753794" w:rsidDel="00753794" w:rsidRDefault="00753794" w:rsidP="00753794">
      <w:pPr>
        <w:spacing w:after="0" w:line="240" w:lineRule="auto"/>
        <w:rPr>
          <w:del w:id="713" w:author="Mark Canterbury" w:date="2022-10-19T13:12:00Z"/>
          <w:rFonts w:ascii="Courier New" w:eastAsia="Times New Roman" w:hAnsi="Courier New" w:cs="Times New Roman"/>
          <w:sz w:val="16"/>
        </w:rPr>
      </w:pPr>
      <w:del w:id="7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DDB11E1" w14:textId="0EB51251" w:rsidR="00753794" w:rsidRPr="00753794" w:rsidDel="00753794" w:rsidRDefault="00753794" w:rsidP="00753794">
      <w:pPr>
        <w:spacing w:after="0" w:line="240" w:lineRule="auto"/>
        <w:rPr>
          <w:del w:id="715" w:author="Mark Canterbury" w:date="2022-10-19T13:12:00Z"/>
          <w:rFonts w:ascii="Courier New" w:eastAsia="Times New Roman" w:hAnsi="Courier New" w:cs="Times New Roman"/>
          <w:sz w:val="16"/>
        </w:rPr>
      </w:pPr>
      <w:del w:id="7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threeGPPAccess(1),</w:delText>
        </w:r>
      </w:del>
    </w:p>
    <w:p w14:paraId="78499B95" w14:textId="4C4BA5A2" w:rsidR="00753794" w:rsidRPr="00753794" w:rsidDel="00753794" w:rsidRDefault="00753794" w:rsidP="00753794">
      <w:pPr>
        <w:spacing w:after="0" w:line="240" w:lineRule="auto"/>
        <w:rPr>
          <w:del w:id="717" w:author="Mark Canterbury" w:date="2022-10-19T13:12:00Z"/>
          <w:rFonts w:ascii="Courier New" w:eastAsia="Times New Roman" w:hAnsi="Courier New" w:cs="Times New Roman"/>
          <w:sz w:val="16"/>
        </w:rPr>
      </w:pPr>
      <w:del w:id="7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nonThreeGPPAccess(2),</w:delText>
        </w:r>
      </w:del>
    </w:p>
    <w:p w14:paraId="3AE2A1D5" w14:textId="53F8B7B9" w:rsidR="00753794" w:rsidRPr="00753794" w:rsidDel="00753794" w:rsidRDefault="00753794" w:rsidP="00753794">
      <w:pPr>
        <w:spacing w:after="0" w:line="240" w:lineRule="auto"/>
        <w:rPr>
          <w:del w:id="719" w:author="Mark Canterbury" w:date="2022-10-19T13:12:00Z"/>
          <w:rFonts w:ascii="Courier New" w:eastAsia="Times New Roman" w:hAnsi="Courier New" w:cs="Times New Roman"/>
          <w:sz w:val="16"/>
        </w:rPr>
      </w:pPr>
      <w:del w:id="7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threeGPPAndNonThreeGPPAccess(3)</w:delText>
        </w:r>
      </w:del>
    </w:p>
    <w:p w14:paraId="23674837" w14:textId="183F6EA9" w:rsidR="00753794" w:rsidRPr="00753794" w:rsidDel="00753794" w:rsidRDefault="00753794" w:rsidP="00753794">
      <w:pPr>
        <w:spacing w:after="0" w:line="240" w:lineRule="auto"/>
        <w:rPr>
          <w:del w:id="721" w:author="Mark Canterbury" w:date="2022-10-19T13:12:00Z"/>
          <w:rFonts w:ascii="Courier New" w:eastAsia="Times New Roman" w:hAnsi="Courier New" w:cs="Times New Roman"/>
          <w:sz w:val="16"/>
        </w:rPr>
      </w:pPr>
      <w:del w:id="7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C4A25AB" w14:textId="5484FAB2" w:rsidR="00753794" w:rsidRPr="00753794" w:rsidDel="00753794" w:rsidRDefault="00753794" w:rsidP="00753794">
      <w:pPr>
        <w:spacing w:after="0" w:line="240" w:lineRule="auto"/>
        <w:rPr>
          <w:del w:id="723" w:author="Mark Canterbury" w:date="2022-10-19T13:12:00Z"/>
          <w:rFonts w:ascii="Courier New" w:eastAsia="Times New Roman" w:hAnsi="Courier New" w:cs="Times New Roman"/>
          <w:sz w:val="16"/>
        </w:rPr>
      </w:pPr>
    </w:p>
    <w:p w14:paraId="5393FA18" w14:textId="6856BC22" w:rsidR="00753794" w:rsidRPr="00753794" w:rsidDel="00753794" w:rsidRDefault="00753794" w:rsidP="00753794">
      <w:pPr>
        <w:spacing w:after="0" w:line="240" w:lineRule="auto"/>
        <w:rPr>
          <w:del w:id="724" w:author="Mark Canterbury" w:date="2022-10-19T13:12:00Z"/>
          <w:rFonts w:ascii="Courier New" w:eastAsia="Times New Roman" w:hAnsi="Courier New" w:cs="Times New Roman"/>
          <w:sz w:val="16"/>
        </w:rPr>
      </w:pPr>
      <w:del w:id="7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AMFRegionID ::= INTEGER (0..255)</w:delText>
        </w:r>
      </w:del>
    </w:p>
    <w:p w14:paraId="6EEE56EA" w14:textId="627C4E13" w:rsidR="00753794" w:rsidRPr="00753794" w:rsidDel="00753794" w:rsidRDefault="00753794" w:rsidP="00753794">
      <w:pPr>
        <w:spacing w:after="0" w:line="240" w:lineRule="auto"/>
        <w:rPr>
          <w:del w:id="726" w:author="Mark Canterbury" w:date="2022-10-19T13:12:00Z"/>
          <w:rFonts w:ascii="Courier New" w:eastAsia="Times New Roman" w:hAnsi="Courier New" w:cs="Times New Roman"/>
          <w:sz w:val="16"/>
        </w:rPr>
      </w:pPr>
    </w:p>
    <w:p w14:paraId="488933F0" w14:textId="112A3F2C" w:rsidR="00753794" w:rsidRPr="00753794" w:rsidDel="00753794" w:rsidRDefault="00753794" w:rsidP="00753794">
      <w:pPr>
        <w:spacing w:after="0" w:line="240" w:lineRule="auto"/>
        <w:rPr>
          <w:del w:id="727" w:author="Mark Canterbury" w:date="2022-10-19T13:12:00Z"/>
          <w:rFonts w:ascii="Courier New" w:eastAsia="Times New Roman" w:hAnsi="Courier New" w:cs="Times New Roman"/>
          <w:sz w:val="16"/>
        </w:rPr>
      </w:pPr>
      <w:del w:id="7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AMFRegistrationType ::= ENUMERATED</w:delText>
        </w:r>
      </w:del>
    </w:p>
    <w:p w14:paraId="529A4B70" w14:textId="789B25ED" w:rsidR="00753794" w:rsidRPr="00753794" w:rsidDel="00753794" w:rsidRDefault="00753794" w:rsidP="00753794">
      <w:pPr>
        <w:spacing w:after="0" w:line="240" w:lineRule="auto"/>
        <w:rPr>
          <w:del w:id="729" w:author="Mark Canterbury" w:date="2022-10-19T13:12:00Z"/>
          <w:rFonts w:ascii="Courier New" w:eastAsia="Times New Roman" w:hAnsi="Courier New" w:cs="Times New Roman"/>
          <w:sz w:val="16"/>
        </w:rPr>
      </w:pPr>
      <w:del w:id="7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44CEBF2" w14:textId="05210BEE" w:rsidR="00753794" w:rsidRPr="00753794" w:rsidDel="00753794" w:rsidRDefault="00753794" w:rsidP="00753794">
      <w:pPr>
        <w:spacing w:after="0" w:line="240" w:lineRule="auto"/>
        <w:rPr>
          <w:del w:id="731" w:author="Mark Canterbury" w:date="2022-10-19T13:12:00Z"/>
          <w:rFonts w:ascii="Courier New" w:eastAsia="Times New Roman" w:hAnsi="Courier New" w:cs="Times New Roman"/>
          <w:sz w:val="16"/>
        </w:rPr>
      </w:pPr>
      <w:del w:id="7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initial(1),</w:delText>
        </w:r>
      </w:del>
    </w:p>
    <w:p w14:paraId="160457BE" w14:textId="4A2E3A08" w:rsidR="00753794" w:rsidRPr="00753794" w:rsidDel="00753794" w:rsidRDefault="00753794" w:rsidP="00753794">
      <w:pPr>
        <w:spacing w:after="0" w:line="240" w:lineRule="auto"/>
        <w:rPr>
          <w:del w:id="733" w:author="Mark Canterbury" w:date="2022-10-19T13:12:00Z"/>
          <w:rFonts w:ascii="Courier New" w:eastAsia="Times New Roman" w:hAnsi="Courier New" w:cs="Times New Roman"/>
          <w:sz w:val="16"/>
        </w:rPr>
      </w:pPr>
      <w:del w:id="7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mobility(2),</w:delText>
        </w:r>
      </w:del>
    </w:p>
    <w:p w14:paraId="3FA6C9AC" w14:textId="2BCD042E" w:rsidR="00753794" w:rsidRPr="00753794" w:rsidDel="00753794" w:rsidRDefault="00753794" w:rsidP="00753794">
      <w:pPr>
        <w:spacing w:after="0" w:line="240" w:lineRule="auto"/>
        <w:rPr>
          <w:del w:id="735" w:author="Mark Canterbury" w:date="2022-10-19T13:12:00Z"/>
          <w:rFonts w:ascii="Courier New" w:eastAsia="Times New Roman" w:hAnsi="Courier New" w:cs="Times New Roman"/>
          <w:sz w:val="16"/>
        </w:rPr>
      </w:pPr>
      <w:del w:id="7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periodic(3),</w:delText>
        </w:r>
      </w:del>
    </w:p>
    <w:p w14:paraId="7C93A76B" w14:textId="176ECAF0" w:rsidR="00753794" w:rsidRPr="00753794" w:rsidDel="00753794" w:rsidRDefault="00753794" w:rsidP="00753794">
      <w:pPr>
        <w:spacing w:after="0" w:line="240" w:lineRule="auto"/>
        <w:rPr>
          <w:del w:id="737" w:author="Mark Canterbury" w:date="2022-10-19T13:12:00Z"/>
          <w:rFonts w:ascii="Courier New" w:eastAsia="Times New Roman" w:hAnsi="Courier New" w:cs="Times New Roman"/>
          <w:sz w:val="16"/>
        </w:rPr>
      </w:pPr>
      <w:del w:id="7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emergency(4)</w:delText>
        </w:r>
      </w:del>
    </w:p>
    <w:p w14:paraId="478AAF34" w14:textId="1D8797EA" w:rsidR="00753794" w:rsidRPr="00753794" w:rsidDel="00753794" w:rsidRDefault="00753794" w:rsidP="00753794">
      <w:pPr>
        <w:spacing w:after="0" w:line="240" w:lineRule="auto"/>
        <w:rPr>
          <w:del w:id="739" w:author="Mark Canterbury" w:date="2022-10-19T13:12:00Z"/>
          <w:rFonts w:ascii="Courier New" w:eastAsia="Times New Roman" w:hAnsi="Courier New" w:cs="Times New Roman"/>
          <w:sz w:val="16"/>
        </w:rPr>
      </w:pPr>
      <w:del w:id="7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E703722" w14:textId="75DBA33A" w:rsidR="00753794" w:rsidRPr="00753794" w:rsidDel="00753794" w:rsidRDefault="00753794" w:rsidP="00753794">
      <w:pPr>
        <w:spacing w:after="0" w:line="240" w:lineRule="auto"/>
        <w:rPr>
          <w:del w:id="741" w:author="Mark Canterbury" w:date="2022-10-19T13:12:00Z"/>
          <w:rFonts w:ascii="Courier New" w:eastAsia="Times New Roman" w:hAnsi="Courier New" w:cs="Times New Roman"/>
          <w:sz w:val="16"/>
        </w:rPr>
      </w:pPr>
    </w:p>
    <w:p w14:paraId="21FFD3A4" w14:textId="202BE32A" w:rsidR="00753794" w:rsidRPr="00753794" w:rsidDel="00753794" w:rsidRDefault="00753794" w:rsidP="00753794">
      <w:pPr>
        <w:spacing w:after="0" w:line="240" w:lineRule="auto"/>
        <w:rPr>
          <w:del w:id="742" w:author="Mark Canterbury" w:date="2022-10-19T13:12:00Z"/>
          <w:rFonts w:ascii="Courier New" w:eastAsia="Times New Roman" w:hAnsi="Courier New" w:cs="Times New Roman"/>
          <w:sz w:val="16"/>
        </w:rPr>
      </w:pPr>
      <w:del w:id="7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AMFSetID ::= INTEGER (0..1023)</w:delText>
        </w:r>
      </w:del>
    </w:p>
    <w:p w14:paraId="6E670E92" w14:textId="4EB67788" w:rsidR="00753794" w:rsidRPr="00753794" w:rsidDel="00753794" w:rsidRDefault="00753794" w:rsidP="00753794">
      <w:pPr>
        <w:spacing w:after="0" w:line="240" w:lineRule="auto"/>
        <w:rPr>
          <w:del w:id="744" w:author="Mark Canterbury" w:date="2022-10-19T13:12:00Z"/>
          <w:rFonts w:ascii="Courier New" w:eastAsia="Times New Roman" w:hAnsi="Courier New" w:cs="Times New Roman"/>
          <w:sz w:val="16"/>
        </w:rPr>
      </w:pPr>
    </w:p>
    <w:p w14:paraId="02A6E8A2" w14:textId="31E0B6DC" w:rsidR="00753794" w:rsidRPr="00753794" w:rsidDel="00753794" w:rsidRDefault="00753794" w:rsidP="00753794">
      <w:pPr>
        <w:spacing w:after="0" w:line="240" w:lineRule="auto"/>
        <w:rPr>
          <w:del w:id="745" w:author="Mark Canterbury" w:date="2022-10-19T13:12:00Z"/>
          <w:rFonts w:ascii="Courier New" w:eastAsia="Times New Roman" w:hAnsi="Courier New" w:cs="Times New Roman"/>
          <w:sz w:val="16"/>
        </w:rPr>
      </w:pPr>
      <w:del w:id="7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</w:delText>
        </w:r>
      </w:del>
    </w:p>
    <w:p w14:paraId="5837506A" w14:textId="213D420A" w:rsidR="00753794" w:rsidRPr="00753794" w:rsidDel="00753794" w:rsidRDefault="00753794" w:rsidP="00753794">
      <w:pPr>
        <w:spacing w:after="0" w:line="240" w:lineRule="auto"/>
        <w:rPr>
          <w:del w:id="747" w:author="Mark Canterbury" w:date="2022-10-19T13:12:00Z"/>
          <w:rFonts w:ascii="Courier New" w:eastAsia="Times New Roman" w:hAnsi="Courier New" w:cs="Times New Roman"/>
          <w:sz w:val="16"/>
        </w:rPr>
      </w:pPr>
      <w:del w:id="7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-- 5G SMF definitions</w:delText>
        </w:r>
      </w:del>
    </w:p>
    <w:p w14:paraId="5D14C9E0" w14:textId="1FEB4B50" w:rsidR="00753794" w:rsidRPr="00753794" w:rsidDel="00753794" w:rsidRDefault="00753794" w:rsidP="00753794">
      <w:pPr>
        <w:spacing w:after="0" w:line="240" w:lineRule="auto"/>
        <w:rPr>
          <w:del w:id="749" w:author="Mark Canterbury" w:date="2022-10-19T13:12:00Z"/>
          <w:rFonts w:ascii="Courier New" w:eastAsia="Times New Roman" w:hAnsi="Courier New" w:cs="Times New Roman"/>
          <w:sz w:val="16"/>
        </w:rPr>
      </w:pPr>
      <w:del w:id="7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>-- ==================</w:delText>
        </w:r>
      </w:del>
    </w:p>
    <w:p w14:paraId="01917F47" w14:textId="20B50FFC" w:rsidR="00753794" w:rsidRPr="00753794" w:rsidDel="00753794" w:rsidRDefault="00753794" w:rsidP="00753794">
      <w:pPr>
        <w:spacing w:after="0" w:line="240" w:lineRule="auto"/>
        <w:rPr>
          <w:del w:id="751" w:author="Mark Canterbury" w:date="2022-10-19T13:12:00Z"/>
          <w:rFonts w:ascii="Courier New" w:eastAsia="Times New Roman" w:hAnsi="Courier New" w:cs="Times New Roman"/>
          <w:sz w:val="16"/>
        </w:rPr>
      </w:pPr>
    </w:p>
    <w:p w14:paraId="45CC85A8" w14:textId="07CC9CE3" w:rsidR="00753794" w:rsidRPr="00753794" w:rsidDel="00753794" w:rsidRDefault="00753794" w:rsidP="00753794">
      <w:pPr>
        <w:spacing w:after="0" w:line="240" w:lineRule="auto"/>
        <w:rPr>
          <w:del w:id="752" w:author="Mark Canterbury" w:date="2022-10-19T13:12:00Z"/>
          <w:rFonts w:ascii="Courier New" w:eastAsia="Times New Roman" w:hAnsi="Courier New" w:cs="Times New Roman"/>
          <w:sz w:val="16"/>
        </w:rPr>
      </w:pPr>
      <w:del w:id="7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6.2.3.2.2 for details of this structure</w:delText>
        </w:r>
      </w:del>
    </w:p>
    <w:p w14:paraId="52306715" w14:textId="7CB8AB22" w:rsidR="00753794" w:rsidRPr="00753794" w:rsidDel="00753794" w:rsidRDefault="00753794" w:rsidP="00753794">
      <w:pPr>
        <w:spacing w:after="0" w:line="240" w:lineRule="auto"/>
        <w:rPr>
          <w:del w:id="754" w:author="Mark Canterbury" w:date="2022-10-19T13:12:00Z"/>
          <w:rFonts w:ascii="Courier New" w:eastAsia="Times New Roman" w:hAnsi="Courier New" w:cs="Times New Roman"/>
          <w:sz w:val="16"/>
        </w:rPr>
      </w:pPr>
      <w:del w:id="7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SMFPDUSessionEstablishment ::= SEQUENCE</w:delText>
        </w:r>
      </w:del>
    </w:p>
    <w:p w14:paraId="25EF68E5" w14:textId="78E98FAC" w:rsidR="00753794" w:rsidRPr="00753794" w:rsidDel="00753794" w:rsidRDefault="00753794" w:rsidP="00753794">
      <w:pPr>
        <w:spacing w:after="0" w:line="240" w:lineRule="auto"/>
        <w:rPr>
          <w:del w:id="756" w:author="Mark Canterbury" w:date="2022-10-19T13:12:00Z"/>
          <w:rFonts w:ascii="Courier New" w:eastAsia="Times New Roman" w:hAnsi="Courier New" w:cs="Times New Roman"/>
          <w:sz w:val="16"/>
        </w:rPr>
      </w:pPr>
      <w:del w:id="7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C97F1FB" w14:textId="4A52F2B7" w:rsidR="00753794" w:rsidRPr="00753794" w:rsidDel="00753794" w:rsidRDefault="00753794" w:rsidP="00753794">
      <w:pPr>
        <w:spacing w:after="0" w:line="240" w:lineRule="auto"/>
        <w:rPr>
          <w:del w:id="758" w:author="Mark Canterbury" w:date="2022-10-19T13:12:00Z"/>
          <w:rFonts w:ascii="Courier New" w:eastAsia="Times New Roman" w:hAnsi="Courier New" w:cs="Times New Roman"/>
          <w:sz w:val="16"/>
        </w:rPr>
      </w:pPr>
      <w:del w:id="7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[1] SUPI OPTIONAL,</w:delText>
        </w:r>
      </w:del>
    </w:p>
    <w:p w14:paraId="1C2B0D64" w14:textId="1730BF40" w:rsidR="00753794" w:rsidRPr="00753794" w:rsidDel="00753794" w:rsidRDefault="00753794" w:rsidP="00753794">
      <w:pPr>
        <w:spacing w:after="0" w:line="240" w:lineRule="auto"/>
        <w:rPr>
          <w:del w:id="760" w:author="Mark Canterbury" w:date="2022-10-19T13:12:00Z"/>
          <w:rFonts w:ascii="Courier New" w:eastAsia="Times New Roman" w:hAnsi="Courier New" w:cs="Times New Roman"/>
          <w:sz w:val="16"/>
        </w:rPr>
      </w:pPr>
      <w:del w:id="7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sUPIUnauthenticated         [2] SUPIUnauthenticatedIndication OPTIONAL,</w:delText>
        </w:r>
      </w:del>
    </w:p>
    <w:p w14:paraId="3AAD7BB0" w14:textId="76F92E0C" w:rsidR="00753794" w:rsidRPr="00753794" w:rsidDel="00753794" w:rsidRDefault="00753794" w:rsidP="00753794">
      <w:pPr>
        <w:spacing w:after="0" w:line="240" w:lineRule="auto"/>
        <w:rPr>
          <w:del w:id="762" w:author="Mark Canterbury" w:date="2022-10-19T13:12:00Z"/>
          <w:rFonts w:ascii="Courier New" w:eastAsia="Times New Roman" w:hAnsi="Courier New" w:cs="Times New Roman"/>
          <w:sz w:val="16"/>
        </w:rPr>
      </w:pPr>
      <w:del w:id="7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[3] PEI OPTIONAL,</w:delText>
        </w:r>
      </w:del>
    </w:p>
    <w:p w14:paraId="2C6ED7EB" w14:textId="51ED3C83" w:rsidR="00753794" w:rsidRPr="00753794" w:rsidDel="00753794" w:rsidRDefault="00753794" w:rsidP="00753794">
      <w:pPr>
        <w:spacing w:after="0" w:line="240" w:lineRule="auto"/>
        <w:rPr>
          <w:del w:id="764" w:author="Mark Canterbury" w:date="2022-10-19T13:12:00Z"/>
          <w:rFonts w:ascii="Courier New" w:eastAsia="Times New Roman" w:hAnsi="Courier New" w:cs="Times New Roman"/>
          <w:sz w:val="16"/>
        </w:rPr>
      </w:pPr>
      <w:del w:id="7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[4] GPSI OPTIONAL,</w:delText>
        </w:r>
      </w:del>
    </w:p>
    <w:p w14:paraId="335E2910" w14:textId="3D421149" w:rsidR="00753794" w:rsidRPr="00753794" w:rsidDel="00753794" w:rsidRDefault="00753794" w:rsidP="00753794">
      <w:pPr>
        <w:spacing w:after="0" w:line="240" w:lineRule="auto"/>
        <w:rPr>
          <w:del w:id="766" w:author="Mark Canterbury" w:date="2022-10-19T13:12:00Z"/>
          <w:rFonts w:ascii="Courier New" w:eastAsia="Times New Roman" w:hAnsi="Courier New" w:cs="Times New Roman"/>
          <w:sz w:val="16"/>
        </w:rPr>
      </w:pPr>
      <w:del w:id="7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pDUSessionID                [5] PDUSessionID,</w:delText>
        </w:r>
      </w:del>
    </w:p>
    <w:p w14:paraId="3E5A2AB9" w14:textId="077DE93D" w:rsidR="00753794" w:rsidRPr="00753794" w:rsidDel="00753794" w:rsidRDefault="00753794" w:rsidP="00753794">
      <w:pPr>
        <w:spacing w:after="0" w:line="240" w:lineRule="auto"/>
        <w:rPr>
          <w:del w:id="768" w:author="Mark Canterbury" w:date="2022-10-19T13:12:00Z"/>
          <w:rFonts w:ascii="Courier New" w:eastAsia="Times New Roman" w:hAnsi="Courier New" w:cs="Times New Roman"/>
          <w:sz w:val="16"/>
        </w:rPr>
      </w:pPr>
      <w:del w:id="7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gTPTunnelID                 [6] FTEID,</w:delText>
        </w:r>
      </w:del>
    </w:p>
    <w:p w14:paraId="2425C1DE" w14:textId="5D389263" w:rsidR="00753794" w:rsidRPr="00753794" w:rsidDel="00753794" w:rsidRDefault="00753794" w:rsidP="00753794">
      <w:pPr>
        <w:spacing w:after="0" w:line="240" w:lineRule="auto"/>
        <w:rPr>
          <w:del w:id="770" w:author="Mark Canterbury" w:date="2022-10-19T13:12:00Z"/>
          <w:rFonts w:ascii="Courier New" w:eastAsia="Times New Roman" w:hAnsi="Courier New" w:cs="Times New Roman"/>
          <w:sz w:val="16"/>
        </w:rPr>
      </w:pPr>
      <w:del w:id="7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pDUSessionType              [7] PDUSessionType,</w:delText>
        </w:r>
      </w:del>
    </w:p>
    <w:p w14:paraId="578B2023" w14:textId="74AAD705" w:rsidR="00753794" w:rsidRPr="00753794" w:rsidDel="00753794" w:rsidRDefault="00753794" w:rsidP="00753794">
      <w:pPr>
        <w:spacing w:after="0" w:line="240" w:lineRule="auto"/>
        <w:rPr>
          <w:del w:id="772" w:author="Mark Canterbury" w:date="2022-10-19T13:12:00Z"/>
          <w:rFonts w:ascii="Courier New" w:eastAsia="Times New Roman" w:hAnsi="Courier New" w:cs="Times New Roman"/>
          <w:sz w:val="16"/>
        </w:rPr>
      </w:pPr>
      <w:del w:id="7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sNSSAI                      [8] SNSSAI OPTIONAL,</w:delText>
        </w:r>
      </w:del>
    </w:p>
    <w:p w14:paraId="0F5CCB4A" w14:textId="1D2AE369" w:rsidR="00753794" w:rsidRPr="00753794" w:rsidDel="00753794" w:rsidRDefault="00753794" w:rsidP="00753794">
      <w:pPr>
        <w:spacing w:after="0" w:line="240" w:lineRule="auto"/>
        <w:rPr>
          <w:del w:id="774" w:author="Mark Canterbury" w:date="2022-10-19T13:12:00Z"/>
          <w:rFonts w:ascii="Courier New" w:eastAsia="Times New Roman" w:hAnsi="Courier New" w:cs="Times New Roman"/>
          <w:sz w:val="16"/>
        </w:rPr>
      </w:pPr>
      <w:del w:id="7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uEEndpoint                  [9] SEQUENCE OF UEEndpointAddress OPTIONAL,</w:delText>
        </w:r>
      </w:del>
    </w:p>
    <w:p w14:paraId="75EF90EC" w14:textId="4576EEDD" w:rsidR="00753794" w:rsidRPr="00753794" w:rsidDel="00753794" w:rsidRDefault="00753794" w:rsidP="00753794">
      <w:pPr>
        <w:spacing w:after="0" w:line="240" w:lineRule="auto"/>
        <w:rPr>
          <w:del w:id="776" w:author="Mark Canterbury" w:date="2022-10-19T13:12:00Z"/>
          <w:rFonts w:ascii="Courier New" w:eastAsia="Times New Roman" w:hAnsi="Courier New" w:cs="Times New Roman"/>
          <w:sz w:val="16"/>
        </w:rPr>
      </w:pPr>
      <w:del w:id="7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non3GPPAccessEndpoint       [10] UEEndpointAddress OPTIONAL,</w:delText>
        </w:r>
      </w:del>
    </w:p>
    <w:p w14:paraId="0297B309" w14:textId="39C23B3E" w:rsidR="00753794" w:rsidRPr="00753794" w:rsidDel="00753794" w:rsidRDefault="00753794" w:rsidP="00753794">
      <w:pPr>
        <w:spacing w:after="0" w:line="240" w:lineRule="auto"/>
        <w:rPr>
          <w:del w:id="778" w:author="Mark Canterbury" w:date="2022-10-19T13:12:00Z"/>
          <w:rFonts w:ascii="Courier New" w:eastAsia="Times New Roman" w:hAnsi="Courier New" w:cs="Times New Roman"/>
          <w:sz w:val="16"/>
        </w:rPr>
      </w:pPr>
      <w:del w:id="7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[11] Location OPTIONAL,</w:delText>
        </w:r>
      </w:del>
    </w:p>
    <w:p w14:paraId="10BC1925" w14:textId="7F98A7F0" w:rsidR="00753794" w:rsidRPr="00753794" w:rsidDel="00753794" w:rsidRDefault="00753794" w:rsidP="00753794">
      <w:pPr>
        <w:spacing w:after="0" w:line="240" w:lineRule="auto"/>
        <w:rPr>
          <w:del w:id="780" w:author="Mark Canterbury" w:date="2022-10-19T13:12:00Z"/>
          <w:rFonts w:ascii="Courier New" w:eastAsia="Times New Roman" w:hAnsi="Courier New" w:cs="Times New Roman"/>
          <w:sz w:val="16"/>
        </w:rPr>
      </w:pPr>
      <w:del w:id="7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dNN                         [12] DNN,</w:delText>
        </w:r>
      </w:del>
    </w:p>
    <w:p w14:paraId="1B1D4EC1" w14:textId="3931C50B" w:rsidR="00753794" w:rsidRPr="00753794" w:rsidDel="00753794" w:rsidRDefault="00753794" w:rsidP="00753794">
      <w:pPr>
        <w:spacing w:after="0" w:line="240" w:lineRule="auto"/>
        <w:rPr>
          <w:del w:id="782" w:author="Mark Canterbury" w:date="2022-10-19T13:12:00Z"/>
          <w:rFonts w:ascii="Courier New" w:eastAsia="Times New Roman" w:hAnsi="Courier New" w:cs="Times New Roman"/>
          <w:sz w:val="16"/>
        </w:rPr>
      </w:pPr>
      <w:del w:id="7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aMFID                       [13] AMFID OPTIONAL,</w:delText>
        </w:r>
      </w:del>
    </w:p>
    <w:p w14:paraId="4E62EFF8" w14:textId="78DDFBE2" w:rsidR="00753794" w:rsidRPr="00753794" w:rsidDel="00753794" w:rsidRDefault="00753794" w:rsidP="00753794">
      <w:pPr>
        <w:spacing w:after="0" w:line="240" w:lineRule="auto"/>
        <w:rPr>
          <w:del w:id="784" w:author="Mark Canterbury" w:date="2022-10-19T13:12:00Z"/>
          <w:rFonts w:ascii="Courier New" w:eastAsia="Times New Roman" w:hAnsi="Courier New" w:cs="Times New Roman"/>
          <w:sz w:val="16"/>
        </w:rPr>
      </w:pPr>
      <w:del w:id="7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hSMFURI                     [14] HSMFURI OPTIONAL,</w:delText>
        </w:r>
      </w:del>
    </w:p>
    <w:p w14:paraId="449CDD3A" w14:textId="7CDD4464" w:rsidR="00753794" w:rsidRPr="00753794" w:rsidDel="00753794" w:rsidRDefault="00753794" w:rsidP="00753794">
      <w:pPr>
        <w:spacing w:after="0" w:line="240" w:lineRule="auto"/>
        <w:rPr>
          <w:del w:id="786" w:author="Mark Canterbury" w:date="2022-10-19T13:12:00Z"/>
          <w:rFonts w:ascii="Courier New" w:eastAsia="Times New Roman" w:hAnsi="Courier New" w:cs="Times New Roman"/>
          <w:sz w:val="16"/>
        </w:rPr>
      </w:pPr>
      <w:del w:id="7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requestType                 [15] FiveGSMRequestType,</w:delText>
        </w:r>
      </w:del>
    </w:p>
    <w:p w14:paraId="50DFD5A2" w14:textId="3C18295C" w:rsidR="00753794" w:rsidRPr="00753794" w:rsidDel="00753794" w:rsidRDefault="00753794" w:rsidP="00753794">
      <w:pPr>
        <w:spacing w:after="0" w:line="240" w:lineRule="auto"/>
        <w:rPr>
          <w:del w:id="788" w:author="Mark Canterbury" w:date="2022-10-19T13:12:00Z"/>
          <w:rFonts w:ascii="Courier New" w:eastAsia="Times New Roman" w:hAnsi="Courier New" w:cs="Times New Roman"/>
          <w:sz w:val="16"/>
        </w:rPr>
      </w:pPr>
      <w:del w:id="7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accessType                  [16] AccessType OPTIONAL,</w:delText>
        </w:r>
      </w:del>
    </w:p>
    <w:p w14:paraId="36138058" w14:textId="06134E6B" w:rsidR="00753794" w:rsidRPr="00753794" w:rsidDel="00753794" w:rsidRDefault="00753794" w:rsidP="00753794">
      <w:pPr>
        <w:spacing w:after="0" w:line="240" w:lineRule="auto"/>
        <w:rPr>
          <w:del w:id="790" w:author="Mark Canterbury" w:date="2022-10-19T13:12:00Z"/>
          <w:rFonts w:ascii="Courier New" w:eastAsia="Times New Roman" w:hAnsi="Courier New" w:cs="Times New Roman"/>
          <w:sz w:val="16"/>
        </w:rPr>
      </w:pPr>
      <w:del w:id="7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rATType                     [17] RATType OPTIONAL,</w:delText>
        </w:r>
      </w:del>
    </w:p>
    <w:p w14:paraId="252F774D" w14:textId="70788EC5" w:rsidR="00753794" w:rsidRPr="00753794" w:rsidDel="00753794" w:rsidRDefault="00753794" w:rsidP="00753794">
      <w:pPr>
        <w:spacing w:after="0" w:line="240" w:lineRule="auto"/>
        <w:rPr>
          <w:del w:id="792" w:author="Mark Canterbury" w:date="2022-10-19T13:12:00Z"/>
          <w:rFonts w:ascii="Courier New" w:eastAsia="Times New Roman" w:hAnsi="Courier New" w:cs="Times New Roman"/>
          <w:sz w:val="16"/>
        </w:rPr>
      </w:pPr>
      <w:del w:id="7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sMPDUDNRequest              [18] SMPDUDNRequest OPTIONAL,</w:delText>
        </w:r>
      </w:del>
    </w:p>
    <w:p w14:paraId="29009BD1" w14:textId="5913E053" w:rsidR="00753794" w:rsidRPr="00753794" w:rsidDel="00753794" w:rsidRDefault="00753794" w:rsidP="00753794">
      <w:pPr>
        <w:spacing w:after="0" w:line="240" w:lineRule="auto"/>
        <w:rPr>
          <w:del w:id="794" w:author="Mark Canterbury" w:date="2022-10-19T13:12:00Z"/>
          <w:rFonts w:ascii="Courier New" w:eastAsia="Times New Roman" w:hAnsi="Courier New" w:cs="Times New Roman"/>
          <w:sz w:val="16"/>
        </w:rPr>
      </w:pPr>
      <w:del w:id="7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uEEPSPDNConnection          [19] UEEPSPDNConnection OPTIONAL</w:delText>
        </w:r>
      </w:del>
    </w:p>
    <w:p w14:paraId="17666869" w14:textId="712D8734" w:rsidR="00753794" w:rsidRPr="00753794" w:rsidDel="00753794" w:rsidRDefault="00753794" w:rsidP="00753794">
      <w:pPr>
        <w:spacing w:after="0" w:line="240" w:lineRule="auto"/>
        <w:rPr>
          <w:del w:id="796" w:author="Mark Canterbury" w:date="2022-10-19T13:12:00Z"/>
          <w:rFonts w:ascii="Courier New" w:eastAsia="Times New Roman" w:hAnsi="Courier New" w:cs="Times New Roman"/>
          <w:sz w:val="16"/>
        </w:rPr>
      </w:pPr>
      <w:del w:id="7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EC0428F" w14:textId="7AA8B785" w:rsidR="00753794" w:rsidRPr="00753794" w:rsidDel="00753794" w:rsidRDefault="00753794" w:rsidP="00753794">
      <w:pPr>
        <w:spacing w:after="0" w:line="240" w:lineRule="auto"/>
        <w:rPr>
          <w:del w:id="798" w:author="Mark Canterbury" w:date="2022-10-19T13:12:00Z"/>
          <w:rFonts w:ascii="Courier New" w:eastAsia="Times New Roman" w:hAnsi="Courier New" w:cs="Times New Roman"/>
          <w:sz w:val="16"/>
        </w:rPr>
      </w:pPr>
    </w:p>
    <w:p w14:paraId="40C64D8D" w14:textId="3E267A46" w:rsidR="00753794" w:rsidRPr="00753794" w:rsidDel="00753794" w:rsidRDefault="00753794" w:rsidP="00753794">
      <w:pPr>
        <w:spacing w:after="0" w:line="240" w:lineRule="auto"/>
        <w:rPr>
          <w:del w:id="799" w:author="Mark Canterbury" w:date="2022-10-19T13:12:00Z"/>
          <w:rFonts w:ascii="Courier New" w:eastAsia="Times New Roman" w:hAnsi="Courier New" w:cs="Times New Roman"/>
          <w:sz w:val="16"/>
        </w:rPr>
      </w:pPr>
      <w:del w:id="8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6.2.3.2.3 for details of this structure</w:delText>
        </w:r>
      </w:del>
    </w:p>
    <w:p w14:paraId="1299FFC1" w14:textId="228A3BD6" w:rsidR="00753794" w:rsidRPr="00753794" w:rsidDel="00753794" w:rsidRDefault="00753794" w:rsidP="00753794">
      <w:pPr>
        <w:spacing w:after="0" w:line="240" w:lineRule="auto"/>
        <w:rPr>
          <w:del w:id="801" w:author="Mark Canterbury" w:date="2022-10-19T13:12:00Z"/>
          <w:rFonts w:ascii="Courier New" w:eastAsia="Times New Roman" w:hAnsi="Courier New" w:cs="Times New Roman"/>
          <w:sz w:val="16"/>
        </w:rPr>
      </w:pPr>
      <w:del w:id="8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SMFPDUSessionModification ::= SEQUENCE</w:delText>
        </w:r>
      </w:del>
    </w:p>
    <w:p w14:paraId="38F5474F" w14:textId="54B04BD8" w:rsidR="00753794" w:rsidRPr="00753794" w:rsidDel="00753794" w:rsidRDefault="00753794" w:rsidP="00753794">
      <w:pPr>
        <w:spacing w:after="0" w:line="240" w:lineRule="auto"/>
        <w:rPr>
          <w:del w:id="803" w:author="Mark Canterbury" w:date="2022-10-19T13:12:00Z"/>
          <w:rFonts w:ascii="Courier New" w:eastAsia="Times New Roman" w:hAnsi="Courier New" w:cs="Times New Roman"/>
          <w:sz w:val="16"/>
        </w:rPr>
      </w:pPr>
      <w:del w:id="8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4BD8461" w14:textId="4F4BD915" w:rsidR="00753794" w:rsidRPr="00753794" w:rsidDel="00753794" w:rsidRDefault="00753794" w:rsidP="00753794">
      <w:pPr>
        <w:spacing w:after="0" w:line="240" w:lineRule="auto"/>
        <w:rPr>
          <w:del w:id="805" w:author="Mark Canterbury" w:date="2022-10-19T13:12:00Z"/>
          <w:rFonts w:ascii="Courier New" w:eastAsia="Times New Roman" w:hAnsi="Courier New" w:cs="Times New Roman"/>
          <w:sz w:val="16"/>
        </w:rPr>
      </w:pPr>
      <w:del w:id="8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[1] SUPI OPTIONAL,</w:delText>
        </w:r>
      </w:del>
    </w:p>
    <w:p w14:paraId="658C5F8B" w14:textId="6B0398DA" w:rsidR="00753794" w:rsidRPr="00753794" w:rsidDel="00753794" w:rsidRDefault="00753794" w:rsidP="00753794">
      <w:pPr>
        <w:spacing w:after="0" w:line="240" w:lineRule="auto"/>
        <w:rPr>
          <w:del w:id="807" w:author="Mark Canterbury" w:date="2022-10-19T13:12:00Z"/>
          <w:rFonts w:ascii="Courier New" w:eastAsia="Times New Roman" w:hAnsi="Courier New" w:cs="Times New Roman"/>
          <w:sz w:val="16"/>
        </w:rPr>
      </w:pPr>
      <w:del w:id="8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sUPIUnauthenticated         [2] SUPIUnauthenticatedIndication OPTIONAL,</w:delText>
        </w:r>
      </w:del>
    </w:p>
    <w:p w14:paraId="553A3D53" w14:textId="572B1148" w:rsidR="00753794" w:rsidRPr="00753794" w:rsidDel="00753794" w:rsidRDefault="00753794" w:rsidP="00753794">
      <w:pPr>
        <w:spacing w:after="0" w:line="240" w:lineRule="auto"/>
        <w:rPr>
          <w:del w:id="809" w:author="Mark Canterbury" w:date="2022-10-19T13:12:00Z"/>
          <w:rFonts w:ascii="Courier New" w:eastAsia="Times New Roman" w:hAnsi="Courier New" w:cs="Times New Roman"/>
          <w:sz w:val="16"/>
        </w:rPr>
      </w:pPr>
      <w:del w:id="8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[3] PEI OPTIONAL,</w:delText>
        </w:r>
      </w:del>
    </w:p>
    <w:p w14:paraId="364F6D39" w14:textId="649A074B" w:rsidR="00753794" w:rsidRPr="00753794" w:rsidDel="00753794" w:rsidRDefault="00753794" w:rsidP="00753794">
      <w:pPr>
        <w:spacing w:after="0" w:line="240" w:lineRule="auto"/>
        <w:rPr>
          <w:del w:id="811" w:author="Mark Canterbury" w:date="2022-10-19T13:12:00Z"/>
          <w:rFonts w:ascii="Courier New" w:eastAsia="Times New Roman" w:hAnsi="Courier New" w:cs="Times New Roman"/>
          <w:sz w:val="16"/>
        </w:rPr>
      </w:pPr>
      <w:del w:id="8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[4] GPSI OPTIONAL,</w:delText>
        </w:r>
      </w:del>
    </w:p>
    <w:p w14:paraId="201DF5E8" w14:textId="74EA456D" w:rsidR="00753794" w:rsidRPr="00753794" w:rsidDel="00753794" w:rsidRDefault="00753794" w:rsidP="00753794">
      <w:pPr>
        <w:spacing w:after="0" w:line="240" w:lineRule="auto"/>
        <w:rPr>
          <w:del w:id="813" w:author="Mark Canterbury" w:date="2022-10-19T13:12:00Z"/>
          <w:rFonts w:ascii="Courier New" w:eastAsia="Times New Roman" w:hAnsi="Courier New" w:cs="Times New Roman"/>
          <w:sz w:val="16"/>
        </w:rPr>
      </w:pPr>
      <w:del w:id="8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sNSSAI                      [5] SNSSAI OPTIONAL,</w:delText>
        </w:r>
      </w:del>
    </w:p>
    <w:p w14:paraId="386F82B9" w14:textId="0A69C2C6" w:rsidR="00753794" w:rsidRPr="00753794" w:rsidDel="00753794" w:rsidRDefault="00753794" w:rsidP="00753794">
      <w:pPr>
        <w:spacing w:after="0" w:line="240" w:lineRule="auto"/>
        <w:rPr>
          <w:del w:id="815" w:author="Mark Canterbury" w:date="2022-10-19T13:12:00Z"/>
          <w:rFonts w:ascii="Courier New" w:eastAsia="Times New Roman" w:hAnsi="Courier New" w:cs="Times New Roman"/>
          <w:sz w:val="16"/>
        </w:rPr>
      </w:pPr>
      <w:del w:id="8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non3GPPAccessEndpoint       [6] UEEndpointAddress OPTIONAL,</w:delText>
        </w:r>
      </w:del>
    </w:p>
    <w:p w14:paraId="28F6CAF3" w14:textId="432BD8F6" w:rsidR="00753794" w:rsidRPr="00753794" w:rsidDel="00753794" w:rsidRDefault="00753794" w:rsidP="00753794">
      <w:pPr>
        <w:spacing w:after="0" w:line="240" w:lineRule="auto"/>
        <w:rPr>
          <w:del w:id="817" w:author="Mark Canterbury" w:date="2022-10-19T13:12:00Z"/>
          <w:rFonts w:ascii="Courier New" w:eastAsia="Times New Roman" w:hAnsi="Courier New" w:cs="Times New Roman"/>
          <w:sz w:val="16"/>
        </w:rPr>
      </w:pPr>
      <w:del w:id="8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[7] Location OPTIONAL,</w:delText>
        </w:r>
      </w:del>
    </w:p>
    <w:p w14:paraId="1ED49AA8" w14:textId="21B4301C" w:rsidR="00753794" w:rsidRPr="00753794" w:rsidDel="00753794" w:rsidRDefault="00753794" w:rsidP="00753794">
      <w:pPr>
        <w:spacing w:after="0" w:line="240" w:lineRule="auto"/>
        <w:rPr>
          <w:del w:id="819" w:author="Mark Canterbury" w:date="2022-10-19T13:12:00Z"/>
          <w:rFonts w:ascii="Courier New" w:eastAsia="Times New Roman" w:hAnsi="Courier New" w:cs="Times New Roman"/>
          <w:sz w:val="16"/>
        </w:rPr>
      </w:pPr>
      <w:del w:id="8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requestType                 [8] FiveGSMRequestType,</w:delText>
        </w:r>
      </w:del>
    </w:p>
    <w:p w14:paraId="5D3DD25B" w14:textId="4113A8C3" w:rsidR="00753794" w:rsidRPr="00753794" w:rsidDel="00753794" w:rsidRDefault="00753794" w:rsidP="00753794">
      <w:pPr>
        <w:spacing w:after="0" w:line="240" w:lineRule="auto"/>
        <w:rPr>
          <w:del w:id="821" w:author="Mark Canterbury" w:date="2022-10-19T13:12:00Z"/>
          <w:rFonts w:ascii="Courier New" w:eastAsia="Times New Roman" w:hAnsi="Courier New" w:cs="Times New Roman"/>
          <w:sz w:val="16"/>
        </w:rPr>
      </w:pPr>
      <w:del w:id="8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accessType                  [9] AccessType OPTIONAL,</w:delText>
        </w:r>
      </w:del>
    </w:p>
    <w:p w14:paraId="27BBD729" w14:textId="4FF87B5F" w:rsidR="00753794" w:rsidRPr="00753794" w:rsidDel="00753794" w:rsidRDefault="00753794" w:rsidP="00753794">
      <w:pPr>
        <w:spacing w:after="0" w:line="240" w:lineRule="auto"/>
        <w:rPr>
          <w:del w:id="823" w:author="Mark Canterbury" w:date="2022-10-19T13:12:00Z"/>
          <w:rFonts w:ascii="Courier New" w:eastAsia="Times New Roman" w:hAnsi="Courier New" w:cs="Times New Roman"/>
          <w:sz w:val="16"/>
        </w:rPr>
      </w:pPr>
      <w:del w:id="8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rATType                     [10] RATType OPTIONAL,</w:delText>
        </w:r>
      </w:del>
    </w:p>
    <w:p w14:paraId="6C39FB29" w14:textId="7C4D91A8" w:rsidR="00753794" w:rsidRPr="00753794" w:rsidDel="00753794" w:rsidRDefault="00753794" w:rsidP="00753794">
      <w:pPr>
        <w:spacing w:after="0" w:line="240" w:lineRule="auto"/>
        <w:rPr>
          <w:del w:id="825" w:author="Mark Canterbury" w:date="2022-10-19T13:12:00Z"/>
          <w:rFonts w:ascii="Courier New" w:eastAsia="Times New Roman" w:hAnsi="Courier New" w:cs="Times New Roman"/>
          <w:sz w:val="16"/>
        </w:rPr>
      </w:pPr>
      <w:del w:id="8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pDUSessionID                [11] PDUSessionID OPTIONAL</w:delText>
        </w:r>
      </w:del>
    </w:p>
    <w:p w14:paraId="076547BD" w14:textId="2C4B9BED" w:rsidR="00753794" w:rsidRPr="00753794" w:rsidDel="00753794" w:rsidRDefault="00753794" w:rsidP="00753794">
      <w:pPr>
        <w:spacing w:after="0" w:line="240" w:lineRule="auto"/>
        <w:rPr>
          <w:del w:id="827" w:author="Mark Canterbury" w:date="2022-10-19T13:12:00Z"/>
          <w:rFonts w:ascii="Courier New" w:eastAsia="Times New Roman" w:hAnsi="Courier New" w:cs="Times New Roman"/>
          <w:sz w:val="16"/>
        </w:rPr>
      </w:pPr>
      <w:del w:id="8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37DCA3E" w14:textId="6BA9B028" w:rsidR="00753794" w:rsidRPr="00753794" w:rsidDel="00753794" w:rsidRDefault="00753794" w:rsidP="00753794">
      <w:pPr>
        <w:spacing w:after="0" w:line="240" w:lineRule="auto"/>
        <w:rPr>
          <w:del w:id="829" w:author="Mark Canterbury" w:date="2022-10-19T13:12:00Z"/>
          <w:rFonts w:ascii="Courier New" w:eastAsia="Times New Roman" w:hAnsi="Courier New" w:cs="Times New Roman"/>
          <w:sz w:val="16"/>
        </w:rPr>
      </w:pPr>
    </w:p>
    <w:p w14:paraId="1BC4894A" w14:textId="5F9E4EAF" w:rsidR="00753794" w:rsidRPr="00753794" w:rsidDel="00753794" w:rsidRDefault="00753794" w:rsidP="00753794">
      <w:pPr>
        <w:spacing w:after="0" w:line="240" w:lineRule="auto"/>
        <w:rPr>
          <w:del w:id="830" w:author="Mark Canterbury" w:date="2022-10-19T13:12:00Z"/>
          <w:rFonts w:ascii="Courier New" w:eastAsia="Times New Roman" w:hAnsi="Courier New" w:cs="Times New Roman"/>
          <w:sz w:val="16"/>
        </w:rPr>
      </w:pPr>
      <w:del w:id="8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6.2.3.2.4 for details of this structure</w:delText>
        </w:r>
      </w:del>
    </w:p>
    <w:p w14:paraId="5DD38A69" w14:textId="6BB9A564" w:rsidR="00753794" w:rsidRPr="00753794" w:rsidDel="00753794" w:rsidRDefault="00753794" w:rsidP="00753794">
      <w:pPr>
        <w:spacing w:after="0" w:line="240" w:lineRule="auto"/>
        <w:rPr>
          <w:del w:id="832" w:author="Mark Canterbury" w:date="2022-10-19T13:12:00Z"/>
          <w:rFonts w:ascii="Courier New" w:eastAsia="Times New Roman" w:hAnsi="Courier New" w:cs="Times New Roman"/>
          <w:sz w:val="16"/>
        </w:rPr>
      </w:pPr>
      <w:del w:id="8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SMFPDUSessionRelease ::= SEQUENCE</w:delText>
        </w:r>
      </w:del>
    </w:p>
    <w:p w14:paraId="1771D6A2" w14:textId="57B509D8" w:rsidR="00753794" w:rsidRPr="00753794" w:rsidDel="00753794" w:rsidRDefault="00753794" w:rsidP="00753794">
      <w:pPr>
        <w:spacing w:after="0" w:line="240" w:lineRule="auto"/>
        <w:rPr>
          <w:del w:id="834" w:author="Mark Canterbury" w:date="2022-10-19T13:12:00Z"/>
          <w:rFonts w:ascii="Courier New" w:eastAsia="Times New Roman" w:hAnsi="Courier New" w:cs="Times New Roman"/>
          <w:sz w:val="16"/>
        </w:rPr>
      </w:pPr>
      <w:del w:id="8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543BB54" w14:textId="6C57349A" w:rsidR="00753794" w:rsidRPr="00753794" w:rsidDel="00753794" w:rsidRDefault="00753794" w:rsidP="00753794">
      <w:pPr>
        <w:spacing w:after="0" w:line="240" w:lineRule="auto"/>
        <w:rPr>
          <w:del w:id="836" w:author="Mark Canterbury" w:date="2022-10-19T13:12:00Z"/>
          <w:rFonts w:ascii="Courier New" w:eastAsia="Times New Roman" w:hAnsi="Courier New" w:cs="Times New Roman"/>
          <w:sz w:val="16"/>
        </w:rPr>
      </w:pPr>
      <w:del w:id="8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[1] SUPI,</w:delText>
        </w:r>
      </w:del>
    </w:p>
    <w:p w14:paraId="12763B04" w14:textId="38C75CF8" w:rsidR="00753794" w:rsidRPr="00753794" w:rsidDel="00753794" w:rsidRDefault="00753794" w:rsidP="00753794">
      <w:pPr>
        <w:spacing w:after="0" w:line="240" w:lineRule="auto"/>
        <w:rPr>
          <w:del w:id="838" w:author="Mark Canterbury" w:date="2022-10-19T13:12:00Z"/>
          <w:rFonts w:ascii="Courier New" w:eastAsia="Times New Roman" w:hAnsi="Courier New" w:cs="Times New Roman"/>
          <w:sz w:val="16"/>
        </w:rPr>
      </w:pPr>
      <w:del w:id="8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[2] PEI OPTIONAL,</w:delText>
        </w:r>
      </w:del>
    </w:p>
    <w:p w14:paraId="5CC2D674" w14:textId="50A2B119" w:rsidR="00753794" w:rsidRPr="00753794" w:rsidDel="00753794" w:rsidRDefault="00753794" w:rsidP="00753794">
      <w:pPr>
        <w:spacing w:after="0" w:line="240" w:lineRule="auto"/>
        <w:rPr>
          <w:del w:id="840" w:author="Mark Canterbury" w:date="2022-10-19T13:12:00Z"/>
          <w:rFonts w:ascii="Courier New" w:eastAsia="Times New Roman" w:hAnsi="Courier New" w:cs="Times New Roman"/>
          <w:sz w:val="16"/>
        </w:rPr>
      </w:pPr>
      <w:del w:id="8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[3] GPSI OPTIONAL,</w:delText>
        </w:r>
      </w:del>
    </w:p>
    <w:p w14:paraId="39A9FD5A" w14:textId="641FCA29" w:rsidR="00753794" w:rsidRPr="00753794" w:rsidDel="00753794" w:rsidRDefault="00753794" w:rsidP="00753794">
      <w:pPr>
        <w:spacing w:after="0" w:line="240" w:lineRule="auto"/>
        <w:rPr>
          <w:del w:id="842" w:author="Mark Canterbury" w:date="2022-10-19T13:12:00Z"/>
          <w:rFonts w:ascii="Courier New" w:eastAsia="Times New Roman" w:hAnsi="Courier New" w:cs="Times New Roman"/>
          <w:sz w:val="16"/>
        </w:rPr>
      </w:pPr>
      <w:del w:id="8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pDUSessionID                [4] PDUSessionID,</w:delText>
        </w:r>
      </w:del>
    </w:p>
    <w:p w14:paraId="49693E09" w14:textId="10CBFC17" w:rsidR="00753794" w:rsidRPr="00753794" w:rsidDel="00753794" w:rsidRDefault="00753794" w:rsidP="00753794">
      <w:pPr>
        <w:spacing w:after="0" w:line="240" w:lineRule="auto"/>
        <w:rPr>
          <w:del w:id="844" w:author="Mark Canterbury" w:date="2022-10-19T13:12:00Z"/>
          <w:rFonts w:ascii="Courier New" w:eastAsia="Times New Roman" w:hAnsi="Courier New" w:cs="Times New Roman"/>
          <w:sz w:val="16"/>
        </w:rPr>
      </w:pPr>
      <w:del w:id="8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timeOfFirstPacket           [5] Timestamp OPTIONAL,</w:delText>
        </w:r>
      </w:del>
    </w:p>
    <w:p w14:paraId="657DBF07" w14:textId="21D71466" w:rsidR="00753794" w:rsidRPr="00753794" w:rsidDel="00753794" w:rsidRDefault="00753794" w:rsidP="00753794">
      <w:pPr>
        <w:spacing w:after="0" w:line="240" w:lineRule="auto"/>
        <w:rPr>
          <w:del w:id="846" w:author="Mark Canterbury" w:date="2022-10-19T13:12:00Z"/>
          <w:rFonts w:ascii="Courier New" w:eastAsia="Times New Roman" w:hAnsi="Courier New" w:cs="Times New Roman"/>
          <w:sz w:val="16"/>
        </w:rPr>
      </w:pPr>
      <w:del w:id="8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timeOfLastPacket            [6] Timestamp OPTIONAL,</w:delText>
        </w:r>
      </w:del>
    </w:p>
    <w:p w14:paraId="24164EA1" w14:textId="410DB6DB" w:rsidR="00753794" w:rsidRPr="00753794" w:rsidDel="00753794" w:rsidRDefault="00753794" w:rsidP="00753794">
      <w:pPr>
        <w:spacing w:after="0" w:line="240" w:lineRule="auto"/>
        <w:rPr>
          <w:del w:id="848" w:author="Mark Canterbury" w:date="2022-10-19T13:12:00Z"/>
          <w:rFonts w:ascii="Courier New" w:eastAsia="Times New Roman" w:hAnsi="Courier New" w:cs="Times New Roman"/>
          <w:sz w:val="16"/>
        </w:rPr>
      </w:pPr>
      <w:del w:id="8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uplinkVolume                [7] INTEGER OPTIONAL,</w:delText>
        </w:r>
      </w:del>
    </w:p>
    <w:p w14:paraId="06D33D39" w14:textId="3D12186E" w:rsidR="00753794" w:rsidRPr="00753794" w:rsidDel="00753794" w:rsidRDefault="00753794" w:rsidP="00753794">
      <w:pPr>
        <w:spacing w:after="0" w:line="240" w:lineRule="auto"/>
        <w:rPr>
          <w:del w:id="850" w:author="Mark Canterbury" w:date="2022-10-19T13:12:00Z"/>
          <w:rFonts w:ascii="Courier New" w:eastAsia="Times New Roman" w:hAnsi="Courier New" w:cs="Times New Roman"/>
          <w:sz w:val="16"/>
        </w:rPr>
      </w:pPr>
      <w:del w:id="8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downlinkVolume              [8] INTEGER OPTIONAL,</w:delText>
        </w:r>
      </w:del>
    </w:p>
    <w:p w14:paraId="70E0792A" w14:textId="038703DE" w:rsidR="00753794" w:rsidRPr="00753794" w:rsidDel="00753794" w:rsidRDefault="00753794" w:rsidP="00753794">
      <w:pPr>
        <w:spacing w:after="0" w:line="240" w:lineRule="auto"/>
        <w:rPr>
          <w:del w:id="852" w:author="Mark Canterbury" w:date="2022-10-19T13:12:00Z"/>
          <w:rFonts w:ascii="Courier New" w:eastAsia="Times New Roman" w:hAnsi="Courier New" w:cs="Times New Roman"/>
          <w:sz w:val="16"/>
        </w:rPr>
      </w:pPr>
      <w:del w:id="8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[9] Location OPTIONAL,</w:delText>
        </w:r>
      </w:del>
    </w:p>
    <w:p w14:paraId="6E9528B5" w14:textId="7DC4452C" w:rsidR="00753794" w:rsidRPr="00753794" w:rsidDel="00753794" w:rsidRDefault="00753794" w:rsidP="00753794">
      <w:pPr>
        <w:spacing w:after="0" w:line="240" w:lineRule="auto"/>
        <w:rPr>
          <w:del w:id="854" w:author="Mark Canterbury" w:date="2022-10-19T13:12:00Z"/>
          <w:rFonts w:ascii="Courier New" w:eastAsia="Times New Roman" w:hAnsi="Courier New" w:cs="Times New Roman"/>
          <w:sz w:val="16"/>
        </w:rPr>
      </w:pPr>
      <w:del w:id="8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cause                       [10] SMFErrorCodes OPTIONAL</w:delText>
        </w:r>
      </w:del>
    </w:p>
    <w:p w14:paraId="6B4789AF" w14:textId="795D78BC" w:rsidR="00753794" w:rsidRPr="00753794" w:rsidDel="00753794" w:rsidRDefault="00753794" w:rsidP="00753794">
      <w:pPr>
        <w:spacing w:after="0" w:line="240" w:lineRule="auto"/>
        <w:rPr>
          <w:del w:id="856" w:author="Mark Canterbury" w:date="2022-10-19T13:12:00Z"/>
          <w:rFonts w:ascii="Courier New" w:eastAsia="Times New Roman" w:hAnsi="Courier New" w:cs="Times New Roman"/>
          <w:sz w:val="16"/>
        </w:rPr>
      </w:pPr>
      <w:del w:id="8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279E800" w14:textId="11EDC181" w:rsidR="00753794" w:rsidRPr="00753794" w:rsidDel="00753794" w:rsidRDefault="00753794" w:rsidP="00753794">
      <w:pPr>
        <w:spacing w:after="0" w:line="240" w:lineRule="auto"/>
        <w:rPr>
          <w:del w:id="858" w:author="Mark Canterbury" w:date="2022-10-19T13:12:00Z"/>
          <w:rFonts w:ascii="Courier New" w:eastAsia="Times New Roman" w:hAnsi="Courier New" w:cs="Times New Roman"/>
          <w:sz w:val="16"/>
        </w:rPr>
      </w:pPr>
    </w:p>
    <w:p w14:paraId="09C6115C" w14:textId="5418A99E" w:rsidR="00753794" w:rsidRPr="00753794" w:rsidDel="00753794" w:rsidRDefault="00753794" w:rsidP="00753794">
      <w:pPr>
        <w:spacing w:after="0" w:line="240" w:lineRule="auto"/>
        <w:rPr>
          <w:del w:id="859" w:author="Mark Canterbury" w:date="2022-10-19T13:12:00Z"/>
          <w:rFonts w:ascii="Courier New" w:eastAsia="Times New Roman" w:hAnsi="Courier New" w:cs="Times New Roman"/>
          <w:sz w:val="16"/>
        </w:rPr>
      </w:pPr>
      <w:del w:id="8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6.2.3.2.5 for details of this structure</w:delText>
        </w:r>
      </w:del>
    </w:p>
    <w:p w14:paraId="0E94A33B" w14:textId="37ABE4A4" w:rsidR="00753794" w:rsidRPr="00753794" w:rsidDel="00753794" w:rsidRDefault="00753794" w:rsidP="00753794">
      <w:pPr>
        <w:spacing w:after="0" w:line="240" w:lineRule="auto"/>
        <w:rPr>
          <w:del w:id="861" w:author="Mark Canterbury" w:date="2022-10-19T13:12:00Z"/>
          <w:rFonts w:ascii="Courier New" w:eastAsia="Times New Roman" w:hAnsi="Courier New" w:cs="Times New Roman"/>
          <w:sz w:val="16"/>
        </w:rPr>
      </w:pPr>
      <w:del w:id="8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SMFStartOfInterceptionWithEstablishedPDUSession ::= SEQUENCE</w:delText>
        </w:r>
      </w:del>
    </w:p>
    <w:p w14:paraId="7746D9BC" w14:textId="3F5B7579" w:rsidR="00753794" w:rsidRPr="00753794" w:rsidDel="00753794" w:rsidRDefault="00753794" w:rsidP="00753794">
      <w:pPr>
        <w:spacing w:after="0" w:line="240" w:lineRule="auto"/>
        <w:rPr>
          <w:del w:id="863" w:author="Mark Canterbury" w:date="2022-10-19T13:12:00Z"/>
          <w:rFonts w:ascii="Courier New" w:eastAsia="Times New Roman" w:hAnsi="Courier New" w:cs="Times New Roman"/>
          <w:sz w:val="16"/>
        </w:rPr>
      </w:pPr>
      <w:del w:id="8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41BF030" w14:textId="1F6B1DF0" w:rsidR="00753794" w:rsidRPr="00753794" w:rsidDel="00753794" w:rsidRDefault="00753794" w:rsidP="00753794">
      <w:pPr>
        <w:spacing w:after="0" w:line="240" w:lineRule="auto"/>
        <w:rPr>
          <w:del w:id="865" w:author="Mark Canterbury" w:date="2022-10-19T13:12:00Z"/>
          <w:rFonts w:ascii="Courier New" w:eastAsia="Times New Roman" w:hAnsi="Courier New" w:cs="Times New Roman"/>
          <w:sz w:val="16"/>
        </w:rPr>
      </w:pPr>
      <w:del w:id="8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[1] SUPI OPTIONAL,</w:delText>
        </w:r>
      </w:del>
    </w:p>
    <w:p w14:paraId="6EDA5B0B" w14:textId="18844792" w:rsidR="00753794" w:rsidRPr="00753794" w:rsidDel="00753794" w:rsidRDefault="00753794" w:rsidP="00753794">
      <w:pPr>
        <w:spacing w:after="0" w:line="240" w:lineRule="auto"/>
        <w:rPr>
          <w:del w:id="867" w:author="Mark Canterbury" w:date="2022-10-19T13:12:00Z"/>
          <w:rFonts w:ascii="Courier New" w:eastAsia="Times New Roman" w:hAnsi="Courier New" w:cs="Times New Roman"/>
          <w:sz w:val="16"/>
        </w:rPr>
      </w:pPr>
      <w:del w:id="8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sUPIUnauthenticated         [2] SUPIUnauthenticatedIndication OPTIONAL,</w:delText>
        </w:r>
      </w:del>
    </w:p>
    <w:p w14:paraId="49E3ADB5" w14:textId="79C11EB1" w:rsidR="00753794" w:rsidRPr="00753794" w:rsidDel="00753794" w:rsidRDefault="00753794" w:rsidP="00753794">
      <w:pPr>
        <w:spacing w:after="0" w:line="240" w:lineRule="auto"/>
        <w:rPr>
          <w:del w:id="869" w:author="Mark Canterbury" w:date="2022-10-19T13:12:00Z"/>
          <w:rFonts w:ascii="Courier New" w:eastAsia="Times New Roman" w:hAnsi="Courier New" w:cs="Times New Roman"/>
          <w:sz w:val="16"/>
        </w:rPr>
      </w:pPr>
      <w:del w:id="8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[3] PEI OPTIONAL,</w:delText>
        </w:r>
      </w:del>
    </w:p>
    <w:p w14:paraId="3E8BC435" w14:textId="62773602" w:rsidR="00753794" w:rsidRPr="00753794" w:rsidDel="00753794" w:rsidRDefault="00753794" w:rsidP="00753794">
      <w:pPr>
        <w:spacing w:after="0" w:line="240" w:lineRule="auto"/>
        <w:rPr>
          <w:del w:id="871" w:author="Mark Canterbury" w:date="2022-10-19T13:12:00Z"/>
          <w:rFonts w:ascii="Courier New" w:eastAsia="Times New Roman" w:hAnsi="Courier New" w:cs="Times New Roman"/>
          <w:sz w:val="16"/>
        </w:rPr>
      </w:pPr>
      <w:del w:id="8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[4] GPSI OPTIONAL,</w:delText>
        </w:r>
      </w:del>
    </w:p>
    <w:p w14:paraId="12F2FBB9" w14:textId="00A59910" w:rsidR="00753794" w:rsidRPr="00753794" w:rsidDel="00753794" w:rsidRDefault="00753794" w:rsidP="00753794">
      <w:pPr>
        <w:spacing w:after="0" w:line="240" w:lineRule="auto"/>
        <w:rPr>
          <w:del w:id="873" w:author="Mark Canterbury" w:date="2022-10-19T13:12:00Z"/>
          <w:rFonts w:ascii="Courier New" w:eastAsia="Times New Roman" w:hAnsi="Courier New" w:cs="Times New Roman"/>
          <w:sz w:val="16"/>
        </w:rPr>
      </w:pPr>
      <w:del w:id="8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pDUSessionID                [5] PDUSessionID,</w:delText>
        </w:r>
      </w:del>
    </w:p>
    <w:p w14:paraId="0EAFB337" w14:textId="54F01724" w:rsidR="00753794" w:rsidRPr="00753794" w:rsidDel="00753794" w:rsidRDefault="00753794" w:rsidP="00753794">
      <w:pPr>
        <w:spacing w:after="0" w:line="240" w:lineRule="auto"/>
        <w:rPr>
          <w:del w:id="875" w:author="Mark Canterbury" w:date="2022-10-19T13:12:00Z"/>
          <w:rFonts w:ascii="Courier New" w:eastAsia="Times New Roman" w:hAnsi="Courier New" w:cs="Times New Roman"/>
          <w:sz w:val="16"/>
        </w:rPr>
      </w:pPr>
      <w:del w:id="8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gTPTunnelID                 [6] FTEID,</w:delText>
        </w:r>
      </w:del>
    </w:p>
    <w:p w14:paraId="057AF1A4" w14:textId="447290A6" w:rsidR="00753794" w:rsidRPr="00753794" w:rsidDel="00753794" w:rsidRDefault="00753794" w:rsidP="00753794">
      <w:pPr>
        <w:spacing w:after="0" w:line="240" w:lineRule="auto"/>
        <w:rPr>
          <w:del w:id="877" w:author="Mark Canterbury" w:date="2022-10-19T13:12:00Z"/>
          <w:rFonts w:ascii="Courier New" w:eastAsia="Times New Roman" w:hAnsi="Courier New" w:cs="Times New Roman"/>
          <w:sz w:val="16"/>
        </w:rPr>
      </w:pPr>
      <w:del w:id="8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pDUSessionType              [7] PDUSessionType,</w:delText>
        </w:r>
      </w:del>
    </w:p>
    <w:p w14:paraId="5894DDF1" w14:textId="5546CC5C" w:rsidR="00753794" w:rsidRPr="00753794" w:rsidDel="00753794" w:rsidRDefault="00753794" w:rsidP="00753794">
      <w:pPr>
        <w:spacing w:after="0" w:line="240" w:lineRule="auto"/>
        <w:rPr>
          <w:del w:id="879" w:author="Mark Canterbury" w:date="2022-10-19T13:12:00Z"/>
          <w:rFonts w:ascii="Courier New" w:eastAsia="Times New Roman" w:hAnsi="Courier New" w:cs="Times New Roman"/>
          <w:sz w:val="16"/>
        </w:rPr>
      </w:pPr>
      <w:del w:id="8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sNSSAI                      [8] SNSSAI OPTIONAL,</w:delText>
        </w:r>
      </w:del>
    </w:p>
    <w:p w14:paraId="62135DAF" w14:textId="5789A398" w:rsidR="00753794" w:rsidRPr="00753794" w:rsidDel="00753794" w:rsidRDefault="00753794" w:rsidP="00753794">
      <w:pPr>
        <w:spacing w:after="0" w:line="240" w:lineRule="auto"/>
        <w:rPr>
          <w:del w:id="881" w:author="Mark Canterbury" w:date="2022-10-19T13:12:00Z"/>
          <w:rFonts w:ascii="Courier New" w:eastAsia="Times New Roman" w:hAnsi="Courier New" w:cs="Times New Roman"/>
          <w:sz w:val="16"/>
        </w:rPr>
      </w:pPr>
      <w:del w:id="8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uEEndpoint                  [9] SEQUENCE OF UEEndpointAddress,</w:delText>
        </w:r>
      </w:del>
    </w:p>
    <w:p w14:paraId="1BFDFB70" w14:textId="378ABAE5" w:rsidR="00753794" w:rsidRPr="00753794" w:rsidDel="00753794" w:rsidRDefault="00753794" w:rsidP="00753794">
      <w:pPr>
        <w:spacing w:after="0" w:line="240" w:lineRule="auto"/>
        <w:rPr>
          <w:del w:id="883" w:author="Mark Canterbury" w:date="2022-10-19T13:12:00Z"/>
          <w:rFonts w:ascii="Courier New" w:eastAsia="Times New Roman" w:hAnsi="Courier New" w:cs="Times New Roman"/>
          <w:sz w:val="16"/>
        </w:rPr>
      </w:pPr>
      <w:del w:id="8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non3GPPAccessEndpoint       [10] UEEndpointAddress OPTIONAL,</w:delText>
        </w:r>
      </w:del>
    </w:p>
    <w:p w14:paraId="79A3AAA3" w14:textId="70D44688" w:rsidR="00753794" w:rsidRPr="00753794" w:rsidDel="00753794" w:rsidRDefault="00753794" w:rsidP="00753794">
      <w:pPr>
        <w:spacing w:after="0" w:line="240" w:lineRule="auto"/>
        <w:rPr>
          <w:del w:id="885" w:author="Mark Canterbury" w:date="2022-10-19T13:12:00Z"/>
          <w:rFonts w:ascii="Courier New" w:eastAsia="Times New Roman" w:hAnsi="Courier New" w:cs="Times New Roman"/>
          <w:sz w:val="16"/>
        </w:rPr>
      </w:pPr>
      <w:del w:id="8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[11] Location OPTIONAL,</w:delText>
        </w:r>
      </w:del>
    </w:p>
    <w:p w14:paraId="16D61CD6" w14:textId="7076E2B3" w:rsidR="00753794" w:rsidRPr="00753794" w:rsidDel="00753794" w:rsidRDefault="00753794" w:rsidP="00753794">
      <w:pPr>
        <w:spacing w:after="0" w:line="240" w:lineRule="auto"/>
        <w:rPr>
          <w:del w:id="887" w:author="Mark Canterbury" w:date="2022-10-19T13:12:00Z"/>
          <w:rFonts w:ascii="Courier New" w:eastAsia="Times New Roman" w:hAnsi="Courier New" w:cs="Times New Roman"/>
          <w:sz w:val="16"/>
        </w:rPr>
      </w:pPr>
      <w:del w:id="8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dNN                         [12] DNN,</w:delText>
        </w:r>
      </w:del>
    </w:p>
    <w:p w14:paraId="2F1D0DB1" w14:textId="0E760BC6" w:rsidR="00753794" w:rsidRPr="00753794" w:rsidDel="00753794" w:rsidRDefault="00753794" w:rsidP="00753794">
      <w:pPr>
        <w:spacing w:after="0" w:line="240" w:lineRule="auto"/>
        <w:rPr>
          <w:del w:id="889" w:author="Mark Canterbury" w:date="2022-10-19T13:12:00Z"/>
          <w:rFonts w:ascii="Courier New" w:eastAsia="Times New Roman" w:hAnsi="Courier New" w:cs="Times New Roman"/>
          <w:sz w:val="16"/>
        </w:rPr>
      </w:pPr>
      <w:del w:id="8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aMFID                       [13] AMFID OPTIONAL,</w:delText>
        </w:r>
      </w:del>
    </w:p>
    <w:p w14:paraId="08A311E0" w14:textId="78743871" w:rsidR="00753794" w:rsidRPr="00753794" w:rsidDel="00753794" w:rsidRDefault="00753794" w:rsidP="00753794">
      <w:pPr>
        <w:spacing w:after="0" w:line="240" w:lineRule="auto"/>
        <w:rPr>
          <w:del w:id="891" w:author="Mark Canterbury" w:date="2022-10-19T13:12:00Z"/>
          <w:rFonts w:ascii="Courier New" w:eastAsia="Times New Roman" w:hAnsi="Courier New" w:cs="Times New Roman"/>
          <w:sz w:val="16"/>
        </w:rPr>
      </w:pPr>
      <w:del w:id="8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hSMFURI                     [14] HSMFURI OPTIONAL,</w:delText>
        </w:r>
      </w:del>
    </w:p>
    <w:p w14:paraId="72F1784B" w14:textId="1543B73E" w:rsidR="00753794" w:rsidRPr="00753794" w:rsidDel="00753794" w:rsidRDefault="00753794" w:rsidP="00753794">
      <w:pPr>
        <w:spacing w:after="0" w:line="240" w:lineRule="auto"/>
        <w:rPr>
          <w:del w:id="893" w:author="Mark Canterbury" w:date="2022-10-19T13:12:00Z"/>
          <w:rFonts w:ascii="Courier New" w:eastAsia="Times New Roman" w:hAnsi="Courier New" w:cs="Times New Roman"/>
          <w:sz w:val="16"/>
        </w:rPr>
      </w:pPr>
      <w:del w:id="8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requestType                 [15] FiveGSMRequestType,</w:delText>
        </w:r>
      </w:del>
    </w:p>
    <w:p w14:paraId="34A0BEBF" w14:textId="70B2F345" w:rsidR="00753794" w:rsidRPr="00753794" w:rsidDel="00753794" w:rsidRDefault="00753794" w:rsidP="00753794">
      <w:pPr>
        <w:spacing w:after="0" w:line="240" w:lineRule="auto"/>
        <w:rPr>
          <w:del w:id="895" w:author="Mark Canterbury" w:date="2022-10-19T13:12:00Z"/>
          <w:rFonts w:ascii="Courier New" w:eastAsia="Times New Roman" w:hAnsi="Courier New" w:cs="Times New Roman"/>
          <w:sz w:val="16"/>
        </w:rPr>
      </w:pPr>
      <w:del w:id="8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accessType                  [16] AccessType OPTIONAL,</w:delText>
        </w:r>
      </w:del>
    </w:p>
    <w:p w14:paraId="15C275A3" w14:textId="4FAB9717" w:rsidR="00753794" w:rsidRPr="00753794" w:rsidDel="00753794" w:rsidRDefault="00753794" w:rsidP="00753794">
      <w:pPr>
        <w:spacing w:after="0" w:line="240" w:lineRule="auto"/>
        <w:rPr>
          <w:del w:id="897" w:author="Mark Canterbury" w:date="2022-10-19T13:12:00Z"/>
          <w:rFonts w:ascii="Courier New" w:eastAsia="Times New Roman" w:hAnsi="Courier New" w:cs="Times New Roman"/>
          <w:sz w:val="16"/>
        </w:rPr>
      </w:pPr>
      <w:del w:id="8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rATType                     [17] RATType OPTIONAL,</w:delText>
        </w:r>
      </w:del>
    </w:p>
    <w:p w14:paraId="6027B64B" w14:textId="40BE97DD" w:rsidR="00753794" w:rsidRPr="00753794" w:rsidDel="00753794" w:rsidRDefault="00753794" w:rsidP="00753794">
      <w:pPr>
        <w:spacing w:after="0" w:line="240" w:lineRule="auto"/>
        <w:rPr>
          <w:del w:id="899" w:author="Mark Canterbury" w:date="2022-10-19T13:12:00Z"/>
          <w:rFonts w:ascii="Courier New" w:eastAsia="Times New Roman" w:hAnsi="Courier New" w:cs="Times New Roman"/>
          <w:sz w:val="16"/>
        </w:rPr>
      </w:pPr>
      <w:del w:id="9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sMPDUDNRequest              [18] SMPDUDNRequest OPTIONAL,</w:delText>
        </w:r>
      </w:del>
    </w:p>
    <w:p w14:paraId="6E895168" w14:textId="7EEE443D" w:rsidR="00753794" w:rsidRPr="00753794" w:rsidDel="00753794" w:rsidRDefault="00753794" w:rsidP="00753794">
      <w:pPr>
        <w:spacing w:after="0" w:line="240" w:lineRule="auto"/>
        <w:rPr>
          <w:del w:id="901" w:author="Mark Canterbury" w:date="2022-10-19T13:12:00Z"/>
          <w:rFonts w:ascii="Courier New" w:eastAsia="Times New Roman" w:hAnsi="Courier New" w:cs="Times New Roman"/>
          <w:sz w:val="16"/>
        </w:rPr>
      </w:pPr>
      <w:del w:id="9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timeOfSessionEstablishment  [19] Timestamp OPTIONAL</w:delText>
        </w:r>
      </w:del>
    </w:p>
    <w:p w14:paraId="2504EDC8" w14:textId="0607D917" w:rsidR="00753794" w:rsidRPr="00753794" w:rsidDel="00753794" w:rsidRDefault="00753794" w:rsidP="00753794">
      <w:pPr>
        <w:spacing w:after="0" w:line="240" w:lineRule="auto"/>
        <w:rPr>
          <w:del w:id="903" w:author="Mark Canterbury" w:date="2022-10-19T13:12:00Z"/>
          <w:rFonts w:ascii="Courier New" w:eastAsia="Times New Roman" w:hAnsi="Courier New" w:cs="Times New Roman"/>
          <w:sz w:val="16"/>
        </w:rPr>
      </w:pPr>
      <w:del w:id="9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922D3D1" w14:textId="76200970" w:rsidR="00753794" w:rsidRPr="00753794" w:rsidDel="00753794" w:rsidRDefault="00753794" w:rsidP="00753794">
      <w:pPr>
        <w:spacing w:after="0" w:line="240" w:lineRule="auto"/>
        <w:rPr>
          <w:del w:id="905" w:author="Mark Canterbury" w:date="2022-10-19T13:12:00Z"/>
          <w:rFonts w:ascii="Courier New" w:eastAsia="Times New Roman" w:hAnsi="Courier New" w:cs="Times New Roman"/>
          <w:sz w:val="16"/>
        </w:rPr>
      </w:pPr>
    </w:p>
    <w:p w14:paraId="5824E1AD" w14:textId="5D76812B" w:rsidR="00753794" w:rsidRPr="00753794" w:rsidDel="00753794" w:rsidRDefault="00753794" w:rsidP="00753794">
      <w:pPr>
        <w:spacing w:after="0" w:line="240" w:lineRule="auto"/>
        <w:rPr>
          <w:del w:id="906" w:author="Mark Canterbury" w:date="2022-10-19T13:12:00Z"/>
          <w:rFonts w:ascii="Courier New" w:eastAsia="Times New Roman" w:hAnsi="Courier New" w:cs="Times New Roman"/>
          <w:sz w:val="16"/>
        </w:rPr>
      </w:pPr>
      <w:del w:id="9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6.2.3.2.6 for details of this structure</w:delText>
        </w:r>
      </w:del>
    </w:p>
    <w:p w14:paraId="19F28124" w14:textId="7022DF27" w:rsidR="00753794" w:rsidRPr="00753794" w:rsidDel="00753794" w:rsidRDefault="00753794" w:rsidP="00753794">
      <w:pPr>
        <w:spacing w:after="0" w:line="240" w:lineRule="auto"/>
        <w:rPr>
          <w:del w:id="908" w:author="Mark Canterbury" w:date="2022-10-19T13:12:00Z"/>
          <w:rFonts w:ascii="Courier New" w:eastAsia="Times New Roman" w:hAnsi="Courier New" w:cs="Times New Roman"/>
          <w:sz w:val="16"/>
        </w:rPr>
      </w:pPr>
      <w:del w:id="9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SMFUnsuccessfulProcedure ::= SEQUENCE</w:delText>
        </w:r>
      </w:del>
    </w:p>
    <w:p w14:paraId="07510D03" w14:textId="65CE76DD" w:rsidR="00753794" w:rsidRPr="00753794" w:rsidDel="00753794" w:rsidRDefault="00753794" w:rsidP="00753794">
      <w:pPr>
        <w:spacing w:after="0" w:line="240" w:lineRule="auto"/>
        <w:rPr>
          <w:del w:id="910" w:author="Mark Canterbury" w:date="2022-10-19T13:12:00Z"/>
          <w:rFonts w:ascii="Courier New" w:eastAsia="Times New Roman" w:hAnsi="Courier New" w:cs="Times New Roman"/>
          <w:sz w:val="16"/>
        </w:rPr>
      </w:pPr>
      <w:del w:id="9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B6CD1C7" w14:textId="36541E33" w:rsidR="00753794" w:rsidRPr="00753794" w:rsidDel="00753794" w:rsidRDefault="00753794" w:rsidP="00753794">
      <w:pPr>
        <w:spacing w:after="0" w:line="240" w:lineRule="auto"/>
        <w:rPr>
          <w:del w:id="912" w:author="Mark Canterbury" w:date="2022-10-19T13:12:00Z"/>
          <w:rFonts w:ascii="Courier New" w:eastAsia="Times New Roman" w:hAnsi="Courier New" w:cs="Times New Roman"/>
          <w:sz w:val="16"/>
        </w:rPr>
      </w:pPr>
      <w:del w:id="9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failedProcedureType         [1] SMFFailedProcedureType,</w:delText>
        </w:r>
      </w:del>
    </w:p>
    <w:p w14:paraId="28B8A725" w14:textId="1F66E7DA" w:rsidR="00753794" w:rsidRPr="00753794" w:rsidDel="00753794" w:rsidRDefault="00753794" w:rsidP="00753794">
      <w:pPr>
        <w:spacing w:after="0" w:line="240" w:lineRule="auto"/>
        <w:rPr>
          <w:del w:id="914" w:author="Mark Canterbury" w:date="2022-10-19T13:12:00Z"/>
          <w:rFonts w:ascii="Courier New" w:eastAsia="Times New Roman" w:hAnsi="Courier New" w:cs="Times New Roman"/>
          <w:sz w:val="16"/>
        </w:rPr>
      </w:pPr>
      <w:del w:id="9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failureCause                [2] FiveGSMCause,</w:delText>
        </w:r>
      </w:del>
    </w:p>
    <w:p w14:paraId="4EF106D7" w14:textId="2FCC7E95" w:rsidR="00753794" w:rsidRPr="00753794" w:rsidDel="00753794" w:rsidRDefault="00753794" w:rsidP="00753794">
      <w:pPr>
        <w:spacing w:after="0" w:line="240" w:lineRule="auto"/>
        <w:rPr>
          <w:del w:id="916" w:author="Mark Canterbury" w:date="2022-10-19T13:12:00Z"/>
          <w:rFonts w:ascii="Courier New" w:eastAsia="Times New Roman" w:hAnsi="Courier New" w:cs="Times New Roman"/>
          <w:sz w:val="16"/>
        </w:rPr>
      </w:pPr>
      <w:del w:id="9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initiator                   [3] Initiator,</w:delText>
        </w:r>
      </w:del>
    </w:p>
    <w:p w14:paraId="0FA03C20" w14:textId="39F46710" w:rsidR="00753794" w:rsidRPr="00753794" w:rsidDel="00753794" w:rsidRDefault="00753794" w:rsidP="00753794">
      <w:pPr>
        <w:spacing w:after="0" w:line="240" w:lineRule="auto"/>
        <w:rPr>
          <w:del w:id="918" w:author="Mark Canterbury" w:date="2022-10-19T13:12:00Z"/>
          <w:rFonts w:ascii="Courier New" w:eastAsia="Times New Roman" w:hAnsi="Courier New" w:cs="Times New Roman"/>
          <w:sz w:val="16"/>
        </w:rPr>
      </w:pPr>
      <w:del w:id="9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requestedSlice              [4] NSSAI OPTIONAL,</w:delText>
        </w:r>
      </w:del>
    </w:p>
    <w:p w14:paraId="112F5F2F" w14:textId="7A5EB857" w:rsidR="00753794" w:rsidRPr="00753794" w:rsidDel="00753794" w:rsidRDefault="00753794" w:rsidP="00753794">
      <w:pPr>
        <w:spacing w:after="0" w:line="240" w:lineRule="auto"/>
        <w:rPr>
          <w:del w:id="920" w:author="Mark Canterbury" w:date="2022-10-19T13:12:00Z"/>
          <w:rFonts w:ascii="Courier New" w:eastAsia="Times New Roman" w:hAnsi="Courier New" w:cs="Times New Roman"/>
          <w:sz w:val="16"/>
        </w:rPr>
      </w:pPr>
      <w:del w:id="9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[5] SUPI OPTIONAL,</w:delText>
        </w:r>
      </w:del>
    </w:p>
    <w:p w14:paraId="61635375" w14:textId="1AAF19A4" w:rsidR="00753794" w:rsidRPr="00753794" w:rsidDel="00753794" w:rsidRDefault="00753794" w:rsidP="00753794">
      <w:pPr>
        <w:spacing w:after="0" w:line="240" w:lineRule="auto"/>
        <w:rPr>
          <w:del w:id="922" w:author="Mark Canterbury" w:date="2022-10-19T13:12:00Z"/>
          <w:rFonts w:ascii="Courier New" w:eastAsia="Times New Roman" w:hAnsi="Courier New" w:cs="Times New Roman"/>
          <w:sz w:val="16"/>
        </w:rPr>
      </w:pPr>
      <w:del w:id="9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sUPIUnauthenticated         [6] SUPIUnauthenticatedIndication OPTIONAL,</w:delText>
        </w:r>
      </w:del>
    </w:p>
    <w:p w14:paraId="3A8590FC" w14:textId="5F7AFD9C" w:rsidR="00753794" w:rsidRPr="00753794" w:rsidDel="00753794" w:rsidRDefault="00753794" w:rsidP="00753794">
      <w:pPr>
        <w:spacing w:after="0" w:line="240" w:lineRule="auto"/>
        <w:rPr>
          <w:del w:id="924" w:author="Mark Canterbury" w:date="2022-10-19T13:12:00Z"/>
          <w:rFonts w:ascii="Courier New" w:eastAsia="Times New Roman" w:hAnsi="Courier New" w:cs="Times New Roman"/>
          <w:sz w:val="16"/>
        </w:rPr>
      </w:pPr>
      <w:del w:id="9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[7] PEI OPTIONAL,</w:delText>
        </w:r>
      </w:del>
    </w:p>
    <w:p w14:paraId="3117F973" w14:textId="632A5D20" w:rsidR="00753794" w:rsidRPr="00753794" w:rsidDel="00753794" w:rsidRDefault="00753794" w:rsidP="00753794">
      <w:pPr>
        <w:spacing w:after="0" w:line="240" w:lineRule="auto"/>
        <w:rPr>
          <w:del w:id="926" w:author="Mark Canterbury" w:date="2022-10-19T13:12:00Z"/>
          <w:rFonts w:ascii="Courier New" w:eastAsia="Times New Roman" w:hAnsi="Courier New" w:cs="Times New Roman"/>
          <w:sz w:val="16"/>
        </w:rPr>
      </w:pPr>
      <w:del w:id="9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[8] GPSI OPTIONAL,</w:delText>
        </w:r>
      </w:del>
    </w:p>
    <w:p w14:paraId="7FC98BD0" w14:textId="17CE9BED" w:rsidR="00753794" w:rsidRPr="00753794" w:rsidDel="00753794" w:rsidRDefault="00753794" w:rsidP="00753794">
      <w:pPr>
        <w:spacing w:after="0" w:line="240" w:lineRule="auto"/>
        <w:rPr>
          <w:del w:id="928" w:author="Mark Canterbury" w:date="2022-10-19T13:12:00Z"/>
          <w:rFonts w:ascii="Courier New" w:eastAsia="Times New Roman" w:hAnsi="Courier New" w:cs="Times New Roman"/>
          <w:sz w:val="16"/>
        </w:rPr>
      </w:pPr>
      <w:del w:id="9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pDUSessionID                [9] PDUSessionID OPTIONAL,</w:delText>
        </w:r>
      </w:del>
    </w:p>
    <w:p w14:paraId="72059F00" w14:textId="05E71F81" w:rsidR="00753794" w:rsidRPr="00753794" w:rsidDel="00753794" w:rsidRDefault="00753794" w:rsidP="00753794">
      <w:pPr>
        <w:spacing w:after="0" w:line="240" w:lineRule="auto"/>
        <w:rPr>
          <w:del w:id="930" w:author="Mark Canterbury" w:date="2022-10-19T13:12:00Z"/>
          <w:rFonts w:ascii="Courier New" w:eastAsia="Times New Roman" w:hAnsi="Courier New" w:cs="Times New Roman"/>
          <w:sz w:val="16"/>
        </w:rPr>
      </w:pPr>
      <w:del w:id="9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uEEndpoint                  [10] SEQUENCE OF UEEndpointAddress OPTIONAL,</w:delText>
        </w:r>
      </w:del>
    </w:p>
    <w:p w14:paraId="5CB1A754" w14:textId="1CF39285" w:rsidR="00753794" w:rsidRPr="00753794" w:rsidDel="00753794" w:rsidRDefault="00753794" w:rsidP="00753794">
      <w:pPr>
        <w:spacing w:after="0" w:line="240" w:lineRule="auto"/>
        <w:rPr>
          <w:del w:id="932" w:author="Mark Canterbury" w:date="2022-10-19T13:12:00Z"/>
          <w:rFonts w:ascii="Courier New" w:eastAsia="Times New Roman" w:hAnsi="Courier New" w:cs="Times New Roman"/>
          <w:sz w:val="16"/>
        </w:rPr>
      </w:pPr>
      <w:del w:id="9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non3GPPAccessEndpoint       [11] UEEndpointAddress OPTIONAL,</w:delText>
        </w:r>
      </w:del>
    </w:p>
    <w:p w14:paraId="266D23C0" w14:textId="58A44BDD" w:rsidR="00753794" w:rsidRPr="00753794" w:rsidDel="00753794" w:rsidRDefault="00753794" w:rsidP="00753794">
      <w:pPr>
        <w:spacing w:after="0" w:line="240" w:lineRule="auto"/>
        <w:rPr>
          <w:del w:id="934" w:author="Mark Canterbury" w:date="2022-10-19T13:12:00Z"/>
          <w:rFonts w:ascii="Courier New" w:eastAsia="Times New Roman" w:hAnsi="Courier New" w:cs="Times New Roman"/>
          <w:sz w:val="16"/>
        </w:rPr>
      </w:pPr>
      <w:del w:id="9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dNN                         [12] DNN OPTIONAL,</w:delText>
        </w:r>
      </w:del>
    </w:p>
    <w:p w14:paraId="4401353F" w14:textId="29511D03" w:rsidR="00753794" w:rsidRPr="00753794" w:rsidDel="00753794" w:rsidRDefault="00753794" w:rsidP="00753794">
      <w:pPr>
        <w:spacing w:after="0" w:line="240" w:lineRule="auto"/>
        <w:rPr>
          <w:del w:id="936" w:author="Mark Canterbury" w:date="2022-10-19T13:12:00Z"/>
          <w:rFonts w:ascii="Courier New" w:eastAsia="Times New Roman" w:hAnsi="Courier New" w:cs="Times New Roman"/>
          <w:sz w:val="16"/>
        </w:rPr>
      </w:pPr>
      <w:del w:id="9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aMFID                       [13] AMFID OPTIONAL,</w:delText>
        </w:r>
      </w:del>
    </w:p>
    <w:p w14:paraId="7D648A13" w14:textId="5A806A02" w:rsidR="00753794" w:rsidRPr="00753794" w:rsidDel="00753794" w:rsidRDefault="00753794" w:rsidP="00753794">
      <w:pPr>
        <w:spacing w:after="0" w:line="240" w:lineRule="auto"/>
        <w:rPr>
          <w:del w:id="938" w:author="Mark Canterbury" w:date="2022-10-19T13:12:00Z"/>
          <w:rFonts w:ascii="Courier New" w:eastAsia="Times New Roman" w:hAnsi="Courier New" w:cs="Times New Roman"/>
          <w:sz w:val="16"/>
        </w:rPr>
      </w:pPr>
      <w:del w:id="9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hSMFURI                     [14] HSMFURI OPTIONAL,</w:delText>
        </w:r>
      </w:del>
    </w:p>
    <w:p w14:paraId="1511F317" w14:textId="5726A2E3" w:rsidR="00753794" w:rsidRPr="00753794" w:rsidDel="00753794" w:rsidRDefault="00753794" w:rsidP="00753794">
      <w:pPr>
        <w:spacing w:after="0" w:line="240" w:lineRule="auto"/>
        <w:rPr>
          <w:del w:id="940" w:author="Mark Canterbury" w:date="2022-10-19T13:12:00Z"/>
          <w:rFonts w:ascii="Courier New" w:eastAsia="Times New Roman" w:hAnsi="Courier New" w:cs="Times New Roman"/>
          <w:sz w:val="16"/>
        </w:rPr>
      </w:pPr>
      <w:del w:id="9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requestType                 [15] FiveGSMRequestType OPTIONAL,</w:delText>
        </w:r>
      </w:del>
    </w:p>
    <w:p w14:paraId="6CA77A51" w14:textId="54C0D6E4" w:rsidR="00753794" w:rsidRPr="00753794" w:rsidDel="00753794" w:rsidRDefault="00753794" w:rsidP="00753794">
      <w:pPr>
        <w:spacing w:after="0" w:line="240" w:lineRule="auto"/>
        <w:rPr>
          <w:del w:id="942" w:author="Mark Canterbury" w:date="2022-10-19T13:12:00Z"/>
          <w:rFonts w:ascii="Courier New" w:eastAsia="Times New Roman" w:hAnsi="Courier New" w:cs="Times New Roman"/>
          <w:sz w:val="16"/>
        </w:rPr>
      </w:pPr>
      <w:del w:id="9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accessType                  [16] AccessType OPTIONAL,</w:delText>
        </w:r>
      </w:del>
    </w:p>
    <w:p w14:paraId="700C61C5" w14:textId="0C1E8A6E" w:rsidR="00753794" w:rsidRPr="00753794" w:rsidDel="00753794" w:rsidRDefault="00753794" w:rsidP="00753794">
      <w:pPr>
        <w:spacing w:after="0" w:line="240" w:lineRule="auto"/>
        <w:rPr>
          <w:del w:id="944" w:author="Mark Canterbury" w:date="2022-10-19T13:12:00Z"/>
          <w:rFonts w:ascii="Courier New" w:eastAsia="Times New Roman" w:hAnsi="Courier New" w:cs="Times New Roman"/>
          <w:sz w:val="16"/>
        </w:rPr>
      </w:pPr>
      <w:del w:id="9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rATType                     [17] RATType OPTIONAL,</w:delText>
        </w:r>
      </w:del>
    </w:p>
    <w:p w14:paraId="260FB595" w14:textId="51207541" w:rsidR="00753794" w:rsidRPr="00753794" w:rsidDel="00753794" w:rsidRDefault="00753794" w:rsidP="00753794">
      <w:pPr>
        <w:spacing w:after="0" w:line="240" w:lineRule="auto"/>
        <w:rPr>
          <w:del w:id="946" w:author="Mark Canterbury" w:date="2022-10-19T13:12:00Z"/>
          <w:rFonts w:ascii="Courier New" w:eastAsia="Times New Roman" w:hAnsi="Courier New" w:cs="Times New Roman"/>
          <w:sz w:val="16"/>
        </w:rPr>
      </w:pPr>
      <w:del w:id="9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sMPDUDNRequest              [18] SMPDUDNRequest OPTIONAL,</w:delText>
        </w:r>
      </w:del>
    </w:p>
    <w:p w14:paraId="43B5E813" w14:textId="404F2F2D" w:rsidR="00753794" w:rsidRPr="00753794" w:rsidDel="00753794" w:rsidRDefault="00753794" w:rsidP="00753794">
      <w:pPr>
        <w:spacing w:after="0" w:line="240" w:lineRule="auto"/>
        <w:rPr>
          <w:del w:id="948" w:author="Mark Canterbury" w:date="2022-10-19T13:12:00Z"/>
          <w:rFonts w:ascii="Courier New" w:eastAsia="Times New Roman" w:hAnsi="Courier New" w:cs="Times New Roman"/>
          <w:sz w:val="16"/>
        </w:rPr>
      </w:pPr>
      <w:del w:id="9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[19] Location OPTIONAL</w:delText>
        </w:r>
      </w:del>
    </w:p>
    <w:p w14:paraId="3494FDAA" w14:textId="5D5F3098" w:rsidR="00753794" w:rsidRPr="00753794" w:rsidDel="00753794" w:rsidRDefault="00753794" w:rsidP="00753794">
      <w:pPr>
        <w:spacing w:after="0" w:line="240" w:lineRule="auto"/>
        <w:rPr>
          <w:del w:id="950" w:author="Mark Canterbury" w:date="2022-10-19T13:12:00Z"/>
          <w:rFonts w:ascii="Courier New" w:eastAsia="Times New Roman" w:hAnsi="Courier New" w:cs="Times New Roman"/>
          <w:sz w:val="16"/>
        </w:rPr>
      </w:pPr>
      <w:del w:id="9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2D437A7" w14:textId="27D811CF" w:rsidR="00753794" w:rsidRPr="00753794" w:rsidDel="00753794" w:rsidRDefault="00753794" w:rsidP="00753794">
      <w:pPr>
        <w:spacing w:after="0" w:line="240" w:lineRule="auto"/>
        <w:rPr>
          <w:del w:id="952" w:author="Mark Canterbury" w:date="2022-10-19T13:12:00Z"/>
          <w:rFonts w:ascii="Courier New" w:eastAsia="Times New Roman" w:hAnsi="Courier New" w:cs="Times New Roman"/>
          <w:sz w:val="16"/>
        </w:rPr>
      </w:pPr>
    </w:p>
    <w:p w14:paraId="3267D3CA" w14:textId="7703278E" w:rsidR="00753794" w:rsidRPr="00753794" w:rsidDel="00753794" w:rsidRDefault="00753794" w:rsidP="00753794">
      <w:pPr>
        <w:spacing w:after="0" w:line="240" w:lineRule="auto"/>
        <w:rPr>
          <w:del w:id="953" w:author="Mark Canterbury" w:date="2022-10-19T13:12:00Z"/>
          <w:rFonts w:ascii="Courier New" w:eastAsia="Times New Roman" w:hAnsi="Courier New" w:cs="Times New Roman"/>
          <w:sz w:val="16"/>
        </w:rPr>
      </w:pPr>
      <w:del w:id="9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6.2.3.2.8 for details of this structure</w:delText>
        </w:r>
      </w:del>
    </w:p>
    <w:p w14:paraId="5434C938" w14:textId="282120B3" w:rsidR="00753794" w:rsidRPr="00753794" w:rsidDel="00753794" w:rsidRDefault="00753794" w:rsidP="00753794">
      <w:pPr>
        <w:spacing w:after="0" w:line="240" w:lineRule="auto"/>
        <w:rPr>
          <w:del w:id="955" w:author="Mark Canterbury" w:date="2022-10-19T13:12:00Z"/>
          <w:rFonts w:ascii="Courier New" w:eastAsia="Times New Roman" w:hAnsi="Courier New" w:cs="Times New Roman"/>
          <w:sz w:val="16"/>
        </w:rPr>
      </w:pPr>
      <w:del w:id="9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SMFPDUtoMAPDUSessionModification ::= SEQUENCE</w:delText>
        </w:r>
      </w:del>
    </w:p>
    <w:p w14:paraId="08184536" w14:textId="2FA29646" w:rsidR="00753794" w:rsidRPr="00753794" w:rsidDel="00753794" w:rsidRDefault="00753794" w:rsidP="00753794">
      <w:pPr>
        <w:spacing w:after="0" w:line="240" w:lineRule="auto"/>
        <w:rPr>
          <w:del w:id="957" w:author="Mark Canterbury" w:date="2022-10-19T13:12:00Z"/>
          <w:rFonts w:ascii="Courier New" w:eastAsia="Times New Roman" w:hAnsi="Courier New" w:cs="Times New Roman"/>
          <w:sz w:val="16"/>
        </w:rPr>
      </w:pPr>
      <w:del w:id="9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623D042" w14:textId="42071391" w:rsidR="00753794" w:rsidRPr="00753794" w:rsidDel="00753794" w:rsidRDefault="00753794" w:rsidP="00753794">
      <w:pPr>
        <w:spacing w:after="0" w:line="240" w:lineRule="auto"/>
        <w:rPr>
          <w:del w:id="959" w:author="Mark Canterbury" w:date="2022-10-19T13:12:00Z"/>
          <w:rFonts w:ascii="Courier New" w:eastAsia="Times New Roman" w:hAnsi="Courier New" w:cs="Times New Roman"/>
          <w:sz w:val="16"/>
        </w:rPr>
      </w:pPr>
      <w:del w:id="9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[1] SUPI OPTIONAL,</w:delText>
        </w:r>
      </w:del>
    </w:p>
    <w:p w14:paraId="46F92AD3" w14:textId="571D7E89" w:rsidR="00753794" w:rsidRPr="00753794" w:rsidDel="00753794" w:rsidRDefault="00753794" w:rsidP="00753794">
      <w:pPr>
        <w:spacing w:after="0" w:line="240" w:lineRule="auto"/>
        <w:rPr>
          <w:del w:id="961" w:author="Mark Canterbury" w:date="2022-10-19T13:12:00Z"/>
          <w:rFonts w:ascii="Courier New" w:eastAsia="Times New Roman" w:hAnsi="Courier New" w:cs="Times New Roman"/>
          <w:sz w:val="16"/>
        </w:rPr>
      </w:pPr>
      <w:del w:id="9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sUPIUnauthenticated         [2] SUPIUnauthenticatedIndication OPTIONAL,</w:delText>
        </w:r>
      </w:del>
    </w:p>
    <w:p w14:paraId="5FECB8FE" w14:textId="1C5934FF" w:rsidR="00753794" w:rsidRPr="00753794" w:rsidDel="00753794" w:rsidRDefault="00753794" w:rsidP="00753794">
      <w:pPr>
        <w:spacing w:after="0" w:line="240" w:lineRule="auto"/>
        <w:rPr>
          <w:del w:id="963" w:author="Mark Canterbury" w:date="2022-10-19T13:12:00Z"/>
          <w:rFonts w:ascii="Courier New" w:eastAsia="Times New Roman" w:hAnsi="Courier New" w:cs="Times New Roman"/>
          <w:sz w:val="16"/>
        </w:rPr>
      </w:pPr>
      <w:del w:id="9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[3] PEI OPTIONAL,</w:delText>
        </w:r>
      </w:del>
    </w:p>
    <w:p w14:paraId="1781C809" w14:textId="5D36E42F" w:rsidR="00753794" w:rsidRPr="00753794" w:rsidDel="00753794" w:rsidRDefault="00753794" w:rsidP="00753794">
      <w:pPr>
        <w:spacing w:after="0" w:line="240" w:lineRule="auto"/>
        <w:rPr>
          <w:del w:id="965" w:author="Mark Canterbury" w:date="2022-10-19T13:12:00Z"/>
          <w:rFonts w:ascii="Courier New" w:eastAsia="Times New Roman" w:hAnsi="Courier New" w:cs="Times New Roman"/>
          <w:sz w:val="16"/>
        </w:rPr>
      </w:pPr>
      <w:del w:id="9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[4] GPSI OPTIONAL,</w:delText>
        </w:r>
      </w:del>
    </w:p>
    <w:p w14:paraId="68E3B9FD" w14:textId="380AB68B" w:rsidR="00753794" w:rsidRPr="00753794" w:rsidDel="00753794" w:rsidRDefault="00753794" w:rsidP="00753794">
      <w:pPr>
        <w:spacing w:after="0" w:line="240" w:lineRule="auto"/>
        <w:rPr>
          <w:del w:id="967" w:author="Mark Canterbury" w:date="2022-10-19T13:12:00Z"/>
          <w:rFonts w:ascii="Courier New" w:eastAsia="Times New Roman" w:hAnsi="Courier New" w:cs="Times New Roman"/>
          <w:sz w:val="16"/>
        </w:rPr>
      </w:pPr>
      <w:del w:id="9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sNSSAI                      [5] SNSSAI OPTIONAL,</w:delText>
        </w:r>
      </w:del>
    </w:p>
    <w:p w14:paraId="03630C03" w14:textId="265BAEA9" w:rsidR="00753794" w:rsidRPr="00753794" w:rsidDel="00753794" w:rsidRDefault="00753794" w:rsidP="00753794">
      <w:pPr>
        <w:spacing w:after="0" w:line="240" w:lineRule="auto"/>
        <w:rPr>
          <w:del w:id="969" w:author="Mark Canterbury" w:date="2022-10-19T13:12:00Z"/>
          <w:rFonts w:ascii="Courier New" w:eastAsia="Times New Roman" w:hAnsi="Courier New" w:cs="Times New Roman"/>
          <w:sz w:val="16"/>
        </w:rPr>
      </w:pPr>
      <w:del w:id="9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non3GPPAccessEndpoint       [6] UEEndpointAddress OPTIONAL,</w:delText>
        </w:r>
      </w:del>
    </w:p>
    <w:p w14:paraId="09D06E30" w14:textId="40535AA5" w:rsidR="00753794" w:rsidRPr="00753794" w:rsidDel="00753794" w:rsidRDefault="00753794" w:rsidP="00753794">
      <w:pPr>
        <w:spacing w:after="0" w:line="240" w:lineRule="auto"/>
        <w:rPr>
          <w:del w:id="971" w:author="Mark Canterbury" w:date="2022-10-19T13:12:00Z"/>
          <w:rFonts w:ascii="Courier New" w:eastAsia="Times New Roman" w:hAnsi="Courier New" w:cs="Times New Roman"/>
          <w:sz w:val="16"/>
        </w:rPr>
      </w:pPr>
      <w:del w:id="9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[7] Location OPTIONAL,</w:delText>
        </w:r>
      </w:del>
    </w:p>
    <w:p w14:paraId="1C1FE987" w14:textId="3B112C24" w:rsidR="00753794" w:rsidRPr="00753794" w:rsidDel="00753794" w:rsidRDefault="00753794" w:rsidP="00753794">
      <w:pPr>
        <w:spacing w:after="0" w:line="240" w:lineRule="auto"/>
        <w:rPr>
          <w:del w:id="973" w:author="Mark Canterbury" w:date="2022-10-19T13:12:00Z"/>
          <w:rFonts w:ascii="Courier New" w:eastAsia="Times New Roman" w:hAnsi="Courier New" w:cs="Times New Roman"/>
          <w:sz w:val="16"/>
        </w:rPr>
      </w:pPr>
      <w:del w:id="9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requestType                 [8] FiveGSMRequestType,</w:delText>
        </w:r>
      </w:del>
    </w:p>
    <w:p w14:paraId="0F4E9B77" w14:textId="170C6103" w:rsidR="00753794" w:rsidRPr="00753794" w:rsidDel="00753794" w:rsidRDefault="00753794" w:rsidP="00753794">
      <w:pPr>
        <w:spacing w:after="0" w:line="240" w:lineRule="auto"/>
        <w:rPr>
          <w:del w:id="975" w:author="Mark Canterbury" w:date="2022-10-19T13:12:00Z"/>
          <w:rFonts w:ascii="Courier New" w:eastAsia="Times New Roman" w:hAnsi="Courier New" w:cs="Times New Roman"/>
          <w:sz w:val="16"/>
        </w:rPr>
      </w:pPr>
      <w:del w:id="9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accessType                  [9] AccessType OPTIONAL,</w:delText>
        </w:r>
      </w:del>
    </w:p>
    <w:p w14:paraId="55AED947" w14:textId="008BC4B4" w:rsidR="00753794" w:rsidRPr="00753794" w:rsidDel="00753794" w:rsidRDefault="00753794" w:rsidP="00753794">
      <w:pPr>
        <w:spacing w:after="0" w:line="240" w:lineRule="auto"/>
        <w:rPr>
          <w:del w:id="977" w:author="Mark Canterbury" w:date="2022-10-19T13:12:00Z"/>
          <w:rFonts w:ascii="Courier New" w:eastAsia="Times New Roman" w:hAnsi="Courier New" w:cs="Times New Roman"/>
          <w:sz w:val="16"/>
        </w:rPr>
      </w:pPr>
      <w:del w:id="9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rATType                     [10] RATType OPTIONAL,</w:delText>
        </w:r>
      </w:del>
    </w:p>
    <w:p w14:paraId="2FD269B6" w14:textId="32DBB57D" w:rsidR="00753794" w:rsidRPr="00753794" w:rsidDel="00753794" w:rsidRDefault="00753794" w:rsidP="00753794">
      <w:pPr>
        <w:spacing w:after="0" w:line="240" w:lineRule="auto"/>
        <w:rPr>
          <w:del w:id="979" w:author="Mark Canterbury" w:date="2022-10-19T13:12:00Z"/>
          <w:rFonts w:ascii="Courier New" w:eastAsia="Times New Roman" w:hAnsi="Courier New" w:cs="Times New Roman"/>
          <w:sz w:val="16"/>
        </w:rPr>
      </w:pPr>
      <w:del w:id="9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pDUSessionID                [11] PDUSessionID,</w:delText>
        </w:r>
      </w:del>
    </w:p>
    <w:p w14:paraId="362E3AB1" w14:textId="54D3CB38" w:rsidR="00753794" w:rsidRPr="00753794" w:rsidDel="00753794" w:rsidRDefault="00753794" w:rsidP="00753794">
      <w:pPr>
        <w:spacing w:after="0" w:line="240" w:lineRule="auto"/>
        <w:rPr>
          <w:del w:id="981" w:author="Mark Canterbury" w:date="2022-10-19T13:12:00Z"/>
          <w:rFonts w:ascii="Courier New" w:eastAsia="Times New Roman" w:hAnsi="Courier New" w:cs="Times New Roman"/>
          <w:sz w:val="16"/>
        </w:rPr>
      </w:pPr>
      <w:del w:id="9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requestIndication           [12] RequestIndication,</w:delText>
        </w:r>
      </w:del>
    </w:p>
    <w:p w14:paraId="268E6E65" w14:textId="03D1452B" w:rsidR="00753794" w:rsidRPr="00753794" w:rsidDel="00753794" w:rsidRDefault="00753794" w:rsidP="00753794">
      <w:pPr>
        <w:spacing w:after="0" w:line="240" w:lineRule="auto"/>
        <w:rPr>
          <w:del w:id="983" w:author="Mark Canterbury" w:date="2022-10-19T13:12:00Z"/>
          <w:rFonts w:ascii="Courier New" w:eastAsia="Times New Roman" w:hAnsi="Courier New" w:cs="Times New Roman"/>
          <w:sz w:val="16"/>
        </w:rPr>
      </w:pPr>
      <w:del w:id="9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aTSSSContainer              [13] ATSSSContainer</w:delText>
        </w:r>
      </w:del>
    </w:p>
    <w:p w14:paraId="412DE737" w14:textId="413C4058" w:rsidR="00753794" w:rsidRPr="00753794" w:rsidDel="00753794" w:rsidRDefault="00753794" w:rsidP="00753794">
      <w:pPr>
        <w:spacing w:after="0" w:line="240" w:lineRule="auto"/>
        <w:rPr>
          <w:del w:id="985" w:author="Mark Canterbury" w:date="2022-10-19T13:12:00Z"/>
          <w:rFonts w:ascii="Courier New" w:eastAsia="Times New Roman" w:hAnsi="Courier New" w:cs="Times New Roman"/>
          <w:sz w:val="16"/>
        </w:rPr>
      </w:pPr>
      <w:del w:id="9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90C109C" w14:textId="3F7D3A5F" w:rsidR="00753794" w:rsidRPr="00753794" w:rsidDel="00753794" w:rsidRDefault="00753794" w:rsidP="00753794">
      <w:pPr>
        <w:spacing w:after="0" w:line="240" w:lineRule="auto"/>
        <w:rPr>
          <w:del w:id="987" w:author="Mark Canterbury" w:date="2022-10-19T13:12:00Z"/>
          <w:rFonts w:ascii="Courier New" w:eastAsia="Times New Roman" w:hAnsi="Courier New" w:cs="Times New Roman"/>
          <w:sz w:val="16"/>
        </w:rPr>
      </w:pPr>
    </w:p>
    <w:p w14:paraId="7EE5EC29" w14:textId="0E791DEE" w:rsidR="00753794" w:rsidRPr="00753794" w:rsidDel="00753794" w:rsidRDefault="00753794" w:rsidP="00753794">
      <w:pPr>
        <w:spacing w:after="0" w:line="240" w:lineRule="auto"/>
        <w:rPr>
          <w:del w:id="988" w:author="Mark Canterbury" w:date="2022-10-19T13:12:00Z"/>
          <w:rFonts w:ascii="Courier New" w:eastAsia="Times New Roman" w:hAnsi="Courier New" w:cs="Times New Roman"/>
          <w:sz w:val="16"/>
        </w:rPr>
      </w:pPr>
      <w:del w:id="9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6.2.3.2.7.1 for details of this structure</w:delText>
        </w:r>
      </w:del>
    </w:p>
    <w:p w14:paraId="55A1E9A3" w14:textId="12428BAF" w:rsidR="00753794" w:rsidRPr="00753794" w:rsidDel="00753794" w:rsidRDefault="00753794" w:rsidP="00753794">
      <w:pPr>
        <w:spacing w:after="0" w:line="240" w:lineRule="auto"/>
        <w:rPr>
          <w:del w:id="990" w:author="Mark Canterbury" w:date="2022-10-19T13:12:00Z"/>
          <w:rFonts w:ascii="Courier New" w:eastAsia="Times New Roman" w:hAnsi="Courier New" w:cs="Times New Roman"/>
          <w:sz w:val="16"/>
        </w:rPr>
      </w:pPr>
      <w:del w:id="9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SMFMAPDUSessionEstablishment ::= SEQUENCE</w:delText>
        </w:r>
      </w:del>
    </w:p>
    <w:p w14:paraId="3F8CFF16" w14:textId="6CDFCDA4" w:rsidR="00753794" w:rsidRPr="00753794" w:rsidDel="00753794" w:rsidRDefault="00753794" w:rsidP="00753794">
      <w:pPr>
        <w:spacing w:after="0" w:line="240" w:lineRule="auto"/>
        <w:rPr>
          <w:del w:id="992" w:author="Mark Canterbury" w:date="2022-10-19T13:12:00Z"/>
          <w:rFonts w:ascii="Courier New" w:eastAsia="Times New Roman" w:hAnsi="Courier New" w:cs="Times New Roman"/>
          <w:sz w:val="16"/>
        </w:rPr>
      </w:pPr>
      <w:del w:id="9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F22C5E9" w14:textId="556A7C8E" w:rsidR="00753794" w:rsidRPr="00753794" w:rsidDel="00753794" w:rsidRDefault="00753794" w:rsidP="00753794">
      <w:pPr>
        <w:spacing w:after="0" w:line="240" w:lineRule="auto"/>
        <w:rPr>
          <w:del w:id="994" w:author="Mark Canterbury" w:date="2022-10-19T13:12:00Z"/>
          <w:rFonts w:ascii="Courier New" w:eastAsia="Times New Roman" w:hAnsi="Courier New" w:cs="Times New Roman"/>
          <w:sz w:val="16"/>
        </w:rPr>
      </w:pPr>
      <w:del w:id="9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[1] SUPI OPTIONAL,</w:delText>
        </w:r>
      </w:del>
    </w:p>
    <w:p w14:paraId="140F4A19" w14:textId="3CAF9C51" w:rsidR="00753794" w:rsidRPr="00753794" w:rsidDel="00753794" w:rsidRDefault="00753794" w:rsidP="00753794">
      <w:pPr>
        <w:spacing w:after="0" w:line="240" w:lineRule="auto"/>
        <w:rPr>
          <w:del w:id="996" w:author="Mark Canterbury" w:date="2022-10-19T13:12:00Z"/>
          <w:rFonts w:ascii="Courier New" w:eastAsia="Times New Roman" w:hAnsi="Courier New" w:cs="Times New Roman"/>
          <w:sz w:val="16"/>
        </w:rPr>
      </w:pPr>
      <w:del w:id="9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sUPIUnauthenticated         [2] SUPIUnauthenticatedIndication OPTIONAL,</w:delText>
        </w:r>
      </w:del>
    </w:p>
    <w:p w14:paraId="299A5B61" w14:textId="597E5F19" w:rsidR="00753794" w:rsidRPr="00753794" w:rsidDel="00753794" w:rsidRDefault="00753794" w:rsidP="00753794">
      <w:pPr>
        <w:spacing w:after="0" w:line="240" w:lineRule="auto"/>
        <w:rPr>
          <w:del w:id="998" w:author="Mark Canterbury" w:date="2022-10-19T13:12:00Z"/>
          <w:rFonts w:ascii="Courier New" w:eastAsia="Times New Roman" w:hAnsi="Courier New" w:cs="Times New Roman"/>
          <w:sz w:val="16"/>
        </w:rPr>
      </w:pPr>
      <w:del w:id="9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[3] PEI OPTIONAL,</w:delText>
        </w:r>
      </w:del>
    </w:p>
    <w:p w14:paraId="21B057DB" w14:textId="58C9B6E7" w:rsidR="00753794" w:rsidRPr="00753794" w:rsidDel="00753794" w:rsidRDefault="00753794" w:rsidP="00753794">
      <w:pPr>
        <w:spacing w:after="0" w:line="240" w:lineRule="auto"/>
        <w:rPr>
          <w:del w:id="1000" w:author="Mark Canterbury" w:date="2022-10-19T13:12:00Z"/>
          <w:rFonts w:ascii="Courier New" w:eastAsia="Times New Roman" w:hAnsi="Courier New" w:cs="Times New Roman"/>
          <w:sz w:val="16"/>
        </w:rPr>
      </w:pPr>
      <w:del w:id="10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[4] GPSI OPTIONAL,</w:delText>
        </w:r>
      </w:del>
    </w:p>
    <w:p w14:paraId="05272835" w14:textId="772B52F8" w:rsidR="00753794" w:rsidRPr="00753794" w:rsidDel="00753794" w:rsidRDefault="00753794" w:rsidP="00753794">
      <w:pPr>
        <w:spacing w:after="0" w:line="240" w:lineRule="auto"/>
        <w:rPr>
          <w:del w:id="1002" w:author="Mark Canterbury" w:date="2022-10-19T13:12:00Z"/>
          <w:rFonts w:ascii="Courier New" w:eastAsia="Times New Roman" w:hAnsi="Courier New" w:cs="Times New Roman"/>
          <w:sz w:val="16"/>
        </w:rPr>
      </w:pPr>
      <w:del w:id="10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pDUSessionID                [5] PDUSessionID,</w:delText>
        </w:r>
      </w:del>
    </w:p>
    <w:p w14:paraId="4A3E1CD8" w14:textId="08B2EB20" w:rsidR="00753794" w:rsidRPr="00753794" w:rsidDel="00753794" w:rsidRDefault="00753794" w:rsidP="00753794">
      <w:pPr>
        <w:spacing w:after="0" w:line="240" w:lineRule="auto"/>
        <w:rPr>
          <w:del w:id="1004" w:author="Mark Canterbury" w:date="2022-10-19T13:12:00Z"/>
          <w:rFonts w:ascii="Courier New" w:eastAsia="Times New Roman" w:hAnsi="Courier New" w:cs="Times New Roman"/>
          <w:sz w:val="16"/>
        </w:rPr>
      </w:pPr>
      <w:del w:id="100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pDUSessionType              [6] PDUSessionType,</w:delText>
        </w:r>
      </w:del>
    </w:p>
    <w:p w14:paraId="4BE56F06" w14:textId="4B02D453" w:rsidR="00753794" w:rsidRPr="00753794" w:rsidDel="00753794" w:rsidRDefault="00753794" w:rsidP="00753794">
      <w:pPr>
        <w:spacing w:after="0" w:line="240" w:lineRule="auto"/>
        <w:rPr>
          <w:del w:id="1006" w:author="Mark Canterbury" w:date="2022-10-19T13:12:00Z"/>
          <w:rFonts w:ascii="Courier New" w:eastAsia="Times New Roman" w:hAnsi="Courier New" w:cs="Times New Roman"/>
          <w:sz w:val="16"/>
        </w:rPr>
      </w:pPr>
      <w:del w:id="10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accessInfo                  [7] SEQUENCE OF AccessInfo,</w:delText>
        </w:r>
      </w:del>
    </w:p>
    <w:p w14:paraId="3BE109E1" w14:textId="5A232FE5" w:rsidR="00753794" w:rsidRPr="00753794" w:rsidDel="00753794" w:rsidRDefault="00753794" w:rsidP="00753794">
      <w:pPr>
        <w:spacing w:after="0" w:line="240" w:lineRule="auto"/>
        <w:rPr>
          <w:del w:id="1008" w:author="Mark Canterbury" w:date="2022-10-19T13:12:00Z"/>
          <w:rFonts w:ascii="Courier New" w:eastAsia="Times New Roman" w:hAnsi="Courier New" w:cs="Times New Roman"/>
          <w:sz w:val="16"/>
        </w:rPr>
      </w:pPr>
      <w:del w:id="10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sNSSAI                      [8] SNSSAI OPTIONAL,</w:delText>
        </w:r>
      </w:del>
    </w:p>
    <w:p w14:paraId="4344C844" w14:textId="4E2470B6" w:rsidR="00753794" w:rsidRPr="00753794" w:rsidDel="00753794" w:rsidRDefault="00753794" w:rsidP="00753794">
      <w:pPr>
        <w:spacing w:after="0" w:line="240" w:lineRule="auto"/>
        <w:rPr>
          <w:del w:id="1010" w:author="Mark Canterbury" w:date="2022-10-19T13:12:00Z"/>
          <w:rFonts w:ascii="Courier New" w:eastAsia="Times New Roman" w:hAnsi="Courier New" w:cs="Times New Roman"/>
          <w:sz w:val="16"/>
        </w:rPr>
      </w:pPr>
      <w:del w:id="10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uEEndpoint                  [9] SEQUENCE OF UEEndpointAddress OPTIONAL,</w:delText>
        </w:r>
      </w:del>
    </w:p>
    <w:p w14:paraId="40C3B624" w14:textId="59E56D07" w:rsidR="00753794" w:rsidRPr="00753794" w:rsidDel="00753794" w:rsidRDefault="00753794" w:rsidP="00753794">
      <w:pPr>
        <w:spacing w:after="0" w:line="240" w:lineRule="auto"/>
        <w:rPr>
          <w:del w:id="1012" w:author="Mark Canterbury" w:date="2022-10-19T13:12:00Z"/>
          <w:rFonts w:ascii="Courier New" w:eastAsia="Times New Roman" w:hAnsi="Courier New" w:cs="Times New Roman"/>
          <w:sz w:val="16"/>
        </w:rPr>
      </w:pPr>
      <w:del w:id="10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[10] Location OPTIONAL,</w:delText>
        </w:r>
      </w:del>
    </w:p>
    <w:p w14:paraId="2F2F49F6" w14:textId="4A26B5EB" w:rsidR="00753794" w:rsidRPr="00753794" w:rsidDel="00753794" w:rsidRDefault="00753794" w:rsidP="00753794">
      <w:pPr>
        <w:spacing w:after="0" w:line="240" w:lineRule="auto"/>
        <w:rPr>
          <w:del w:id="1014" w:author="Mark Canterbury" w:date="2022-10-19T13:12:00Z"/>
          <w:rFonts w:ascii="Courier New" w:eastAsia="Times New Roman" w:hAnsi="Courier New" w:cs="Times New Roman"/>
          <w:sz w:val="16"/>
        </w:rPr>
      </w:pPr>
      <w:del w:id="10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dNN                         [11] DNN,</w:delText>
        </w:r>
      </w:del>
    </w:p>
    <w:p w14:paraId="443535C3" w14:textId="75750F05" w:rsidR="00753794" w:rsidRPr="00753794" w:rsidDel="00753794" w:rsidRDefault="00753794" w:rsidP="00753794">
      <w:pPr>
        <w:spacing w:after="0" w:line="240" w:lineRule="auto"/>
        <w:rPr>
          <w:del w:id="1016" w:author="Mark Canterbury" w:date="2022-10-19T13:12:00Z"/>
          <w:rFonts w:ascii="Courier New" w:eastAsia="Times New Roman" w:hAnsi="Courier New" w:cs="Times New Roman"/>
          <w:sz w:val="16"/>
        </w:rPr>
      </w:pPr>
      <w:del w:id="10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aMFID                       [12] AMFID OPTIONAL,</w:delText>
        </w:r>
      </w:del>
    </w:p>
    <w:p w14:paraId="485C5A0C" w14:textId="4C54DD7F" w:rsidR="00753794" w:rsidRPr="00753794" w:rsidDel="00753794" w:rsidRDefault="00753794" w:rsidP="00753794">
      <w:pPr>
        <w:spacing w:after="0" w:line="240" w:lineRule="auto"/>
        <w:rPr>
          <w:del w:id="1018" w:author="Mark Canterbury" w:date="2022-10-19T13:12:00Z"/>
          <w:rFonts w:ascii="Courier New" w:eastAsia="Times New Roman" w:hAnsi="Courier New" w:cs="Times New Roman"/>
          <w:sz w:val="16"/>
        </w:rPr>
      </w:pPr>
      <w:del w:id="10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hSMFURI                     [13] HSMFURI OPTIONAL,</w:delText>
        </w:r>
      </w:del>
    </w:p>
    <w:p w14:paraId="19F760E5" w14:textId="29C6ACB1" w:rsidR="00753794" w:rsidRPr="00753794" w:rsidDel="00753794" w:rsidRDefault="00753794" w:rsidP="00753794">
      <w:pPr>
        <w:spacing w:after="0" w:line="240" w:lineRule="auto"/>
        <w:rPr>
          <w:del w:id="1020" w:author="Mark Canterbury" w:date="2022-10-19T13:12:00Z"/>
          <w:rFonts w:ascii="Courier New" w:eastAsia="Times New Roman" w:hAnsi="Courier New" w:cs="Times New Roman"/>
          <w:sz w:val="16"/>
        </w:rPr>
      </w:pPr>
      <w:del w:id="10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requestType                 [14] FiveGSMRequestType,</w:delText>
        </w:r>
      </w:del>
    </w:p>
    <w:p w14:paraId="424CDF33" w14:textId="75FC176A" w:rsidR="00753794" w:rsidRPr="00753794" w:rsidDel="00753794" w:rsidRDefault="00753794" w:rsidP="00753794">
      <w:pPr>
        <w:spacing w:after="0" w:line="240" w:lineRule="auto"/>
        <w:rPr>
          <w:del w:id="1022" w:author="Mark Canterbury" w:date="2022-10-19T13:12:00Z"/>
          <w:rFonts w:ascii="Courier New" w:eastAsia="Times New Roman" w:hAnsi="Courier New" w:cs="Times New Roman"/>
          <w:sz w:val="16"/>
        </w:rPr>
      </w:pPr>
      <w:del w:id="10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sMPDUDNRequest              [15] SMPDUDNRequest OPTIONAL,</w:delText>
        </w:r>
      </w:del>
    </w:p>
    <w:p w14:paraId="1A1B6F3D" w14:textId="25D66F8E" w:rsidR="00753794" w:rsidRPr="00753794" w:rsidDel="00753794" w:rsidRDefault="00753794" w:rsidP="00753794">
      <w:pPr>
        <w:spacing w:after="0" w:line="240" w:lineRule="auto"/>
        <w:rPr>
          <w:del w:id="1024" w:author="Mark Canterbury" w:date="2022-10-19T13:12:00Z"/>
          <w:rFonts w:ascii="Courier New" w:eastAsia="Times New Roman" w:hAnsi="Courier New" w:cs="Times New Roman"/>
          <w:sz w:val="16"/>
        </w:rPr>
      </w:pPr>
      <w:del w:id="10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servingNetwork              [16] SMFServingNetwork,</w:delText>
        </w:r>
      </w:del>
    </w:p>
    <w:p w14:paraId="2987241E" w14:textId="5ACB0D06" w:rsidR="00753794" w:rsidRPr="00753794" w:rsidDel="00753794" w:rsidRDefault="00753794" w:rsidP="00753794">
      <w:pPr>
        <w:spacing w:after="0" w:line="240" w:lineRule="auto"/>
        <w:rPr>
          <w:del w:id="1026" w:author="Mark Canterbury" w:date="2022-10-19T13:12:00Z"/>
          <w:rFonts w:ascii="Courier New" w:eastAsia="Times New Roman" w:hAnsi="Courier New" w:cs="Times New Roman"/>
          <w:sz w:val="16"/>
        </w:rPr>
      </w:pPr>
      <w:del w:id="10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oldPDUSessionID             [17] PDUSessionID OPTIONAL,</w:delText>
        </w:r>
      </w:del>
    </w:p>
    <w:p w14:paraId="40816C23" w14:textId="5EB7E4CE" w:rsidR="00753794" w:rsidRPr="00753794" w:rsidDel="00753794" w:rsidRDefault="00753794" w:rsidP="00753794">
      <w:pPr>
        <w:spacing w:after="0" w:line="240" w:lineRule="auto"/>
        <w:rPr>
          <w:del w:id="1028" w:author="Mark Canterbury" w:date="2022-10-19T13:12:00Z"/>
          <w:rFonts w:ascii="Courier New" w:eastAsia="Times New Roman" w:hAnsi="Courier New" w:cs="Times New Roman"/>
          <w:sz w:val="16"/>
        </w:rPr>
      </w:pPr>
      <w:del w:id="10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mAUpgradeIndication         [18] SMFMAUpgradeIndication OPTIONAL,</w:delText>
        </w:r>
      </w:del>
    </w:p>
    <w:p w14:paraId="401E615E" w14:textId="11A20E94" w:rsidR="00753794" w:rsidRPr="00753794" w:rsidDel="00753794" w:rsidRDefault="00753794" w:rsidP="00753794">
      <w:pPr>
        <w:spacing w:after="0" w:line="240" w:lineRule="auto"/>
        <w:rPr>
          <w:del w:id="1030" w:author="Mark Canterbury" w:date="2022-10-19T13:12:00Z"/>
          <w:rFonts w:ascii="Courier New" w:eastAsia="Times New Roman" w:hAnsi="Courier New" w:cs="Times New Roman"/>
          <w:sz w:val="16"/>
        </w:rPr>
      </w:pPr>
      <w:del w:id="10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ePSPDNCnxInfo               [19] SMFEPSPDNCnxInfo OPTIONAL,</w:delText>
        </w:r>
      </w:del>
    </w:p>
    <w:p w14:paraId="688A2724" w14:textId="1680ABBF" w:rsidR="00753794" w:rsidRPr="00753794" w:rsidDel="00753794" w:rsidRDefault="00753794" w:rsidP="00753794">
      <w:pPr>
        <w:spacing w:after="0" w:line="240" w:lineRule="auto"/>
        <w:rPr>
          <w:del w:id="1032" w:author="Mark Canterbury" w:date="2022-10-19T13:12:00Z"/>
          <w:rFonts w:ascii="Courier New" w:eastAsia="Times New Roman" w:hAnsi="Courier New" w:cs="Times New Roman"/>
          <w:sz w:val="16"/>
        </w:rPr>
      </w:pPr>
      <w:del w:id="10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mAAcceptedIndication        [20] SMFMAAcceptedIndication,</w:delText>
        </w:r>
      </w:del>
    </w:p>
    <w:p w14:paraId="170C81AC" w14:textId="5906C3F0" w:rsidR="00753794" w:rsidRPr="00753794" w:rsidDel="00753794" w:rsidRDefault="00753794" w:rsidP="00753794">
      <w:pPr>
        <w:spacing w:after="0" w:line="240" w:lineRule="auto"/>
        <w:rPr>
          <w:del w:id="1034" w:author="Mark Canterbury" w:date="2022-10-19T13:12:00Z"/>
          <w:rFonts w:ascii="Courier New" w:eastAsia="Times New Roman" w:hAnsi="Courier New" w:cs="Times New Roman"/>
          <w:sz w:val="16"/>
        </w:rPr>
      </w:pPr>
      <w:del w:id="10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aTSSSContainer              [21] ATSSSContainer OPTIONAL</w:delText>
        </w:r>
      </w:del>
    </w:p>
    <w:p w14:paraId="55D7650C" w14:textId="209F31F8" w:rsidR="00753794" w:rsidRPr="00753794" w:rsidDel="00753794" w:rsidRDefault="00753794" w:rsidP="00753794">
      <w:pPr>
        <w:spacing w:after="0" w:line="240" w:lineRule="auto"/>
        <w:rPr>
          <w:del w:id="1036" w:author="Mark Canterbury" w:date="2022-10-19T13:12:00Z"/>
          <w:rFonts w:ascii="Courier New" w:eastAsia="Times New Roman" w:hAnsi="Courier New" w:cs="Times New Roman"/>
          <w:sz w:val="16"/>
        </w:rPr>
      </w:pPr>
      <w:del w:id="10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34C54BA" w14:textId="164CC15A" w:rsidR="00753794" w:rsidRPr="00753794" w:rsidDel="00753794" w:rsidRDefault="00753794" w:rsidP="00753794">
      <w:pPr>
        <w:spacing w:after="0" w:line="240" w:lineRule="auto"/>
        <w:rPr>
          <w:del w:id="1038" w:author="Mark Canterbury" w:date="2022-10-19T13:12:00Z"/>
          <w:rFonts w:ascii="Courier New" w:eastAsia="Times New Roman" w:hAnsi="Courier New" w:cs="Times New Roman"/>
          <w:sz w:val="16"/>
        </w:rPr>
      </w:pPr>
    </w:p>
    <w:p w14:paraId="625B3577" w14:textId="02800246" w:rsidR="00753794" w:rsidRPr="00753794" w:rsidDel="00753794" w:rsidRDefault="00753794" w:rsidP="00753794">
      <w:pPr>
        <w:spacing w:after="0" w:line="240" w:lineRule="auto"/>
        <w:rPr>
          <w:del w:id="1039" w:author="Mark Canterbury" w:date="2022-10-19T13:12:00Z"/>
          <w:rFonts w:ascii="Courier New" w:eastAsia="Times New Roman" w:hAnsi="Courier New" w:cs="Times New Roman"/>
          <w:sz w:val="16"/>
        </w:rPr>
      </w:pPr>
      <w:del w:id="10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6.2.3.2.7.2 for details of this structure</w:delText>
        </w:r>
      </w:del>
    </w:p>
    <w:p w14:paraId="601F0486" w14:textId="57CC0E12" w:rsidR="00753794" w:rsidRPr="00753794" w:rsidDel="00753794" w:rsidRDefault="00753794" w:rsidP="00753794">
      <w:pPr>
        <w:spacing w:after="0" w:line="240" w:lineRule="auto"/>
        <w:rPr>
          <w:del w:id="1041" w:author="Mark Canterbury" w:date="2022-10-19T13:12:00Z"/>
          <w:rFonts w:ascii="Courier New" w:eastAsia="Times New Roman" w:hAnsi="Courier New" w:cs="Times New Roman"/>
          <w:sz w:val="16"/>
        </w:rPr>
      </w:pPr>
      <w:del w:id="10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SMFMAPDUSessionModification ::= SEQUENCE</w:delText>
        </w:r>
      </w:del>
    </w:p>
    <w:p w14:paraId="20FD70E8" w14:textId="45D69BBE" w:rsidR="00753794" w:rsidRPr="00753794" w:rsidDel="00753794" w:rsidRDefault="00753794" w:rsidP="00753794">
      <w:pPr>
        <w:spacing w:after="0" w:line="240" w:lineRule="auto"/>
        <w:rPr>
          <w:del w:id="1043" w:author="Mark Canterbury" w:date="2022-10-19T13:12:00Z"/>
          <w:rFonts w:ascii="Courier New" w:eastAsia="Times New Roman" w:hAnsi="Courier New" w:cs="Times New Roman"/>
          <w:sz w:val="16"/>
        </w:rPr>
      </w:pPr>
      <w:del w:id="10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5E14129" w14:textId="0800594E" w:rsidR="00753794" w:rsidRPr="00753794" w:rsidDel="00753794" w:rsidRDefault="00753794" w:rsidP="00753794">
      <w:pPr>
        <w:spacing w:after="0" w:line="240" w:lineRule="auto"/>
        <w:rPr>
          <w:del w:id="1045" w:author="Mark Canterbury" w:date="2022-10-19T13:12:00Z"/>
          <w:rFonts w:ascii="Courier New" w:eastAsia="Times New Roman" w:hAnsi="Courier New" w:cs="Times New Roman"/>
          <w:sz w:val="16"/>
        </w:rPr>
      </w:pPr>
      <w:del w:id="10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[1] SUPI OPTIONAL,</w:delText>
        </w:r>
      </w:del>
    </w:p>
    <w:p w14:paraId="1D8D834F" w14:textId="00C0ABBE" w:rsidR="00753794" w:rsidRPr="00753794" w:rsidDel="00753794" w:rsidRDefault="00753794" w:rsidP="00753794">
      <w:pPr>
        <w:spacing w:after="0" w:line="240" w:lineRule="auto"/>
        <w:rPr>
          <w:del w:id="1047" w:author="Mark Canterbury" w:date="2022-10-19T13:12:00Z"/>
          <w:rFonts w:ascii="Courier New" w:eastAsia="Times New Roman" w:hAnsi="Courier New" w:cs="Times New Roman"/>
          <w:sz w:val="16"/>
        </w:rPr>
      </w:pPr>
      <w:del w:id="10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sUPIUnauthenticated         [2] SUPIUnauthenticatedIndication OPTIONAL,</w:delText>
        </w:r>
      </w:del>
    </w:p>
    <w:p w14:paraId="58F33721" w14:textId="7E4AD461" w:rsidR="00753794" w:rsidRPr="00753794" w:rsidDel="00753794" w:rsidRDefault="00753794" w:rsidP="00753794">
      <w:pPr>
        <w:spacing w:after="0" w:line="240" w:lineRule="auto"/>
        <w:rPr>
          <w:del w:id="1049" w:author="Mark Canterbury" w:date="2022-10-19T13:12:00Z"/>
          <w:rFonts w:ascii="Courier New" w:eastAsia="Times New Roman" w:hAnsi="Courier New" w:cs="Times New Roman"/>
          <w:sz w:val="16"/>
        </w:rPr>
      </w:pPr>
      <w:del w:id="10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[3] PEI OPTIONAL,</w:delText>
        </w:r>
      </w:del>
    </w:p>
    <w:p w14:paraId="0596C722" w14:textId="2F200CB7" w:rsidR="00753794" w:rsidRPr="00753794" w:rsidDel="00753794" w:rsidRDefault="00753794" w:rsidP="00753794">
      <w:pPr>
        <w:spacing w:after="0" w:line="240" w:lineRule="auto"/>
        <w:rPr>
          <w:del w:id="1051" w:author="Mark Canterbury" w:date="2022-10-19T13:12:00Z"/>
          <w:rFonts w:ascii="Courier New" w:eastAsia="Times New Roman" w:hAnsi="Courier New" w:cs="Times New Roman"/>
          <w:sz w:val="16"/>
        </w:rPr>
      </w:pPr>
      <w:del w:id="10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[4] GPSI OPTIONAL,</w:delText>
        </w:r>
      </w:del>
    </w:p>
    <w:p w14:paraId="0462042D" w14:textId="10D62D72" w:rsidR="00753794" w:rsidRPr="00753794" w:rsidDel="00753794" w:rsidRDefault="00753794" w:rsidP="00753794">
      <w:pPr>
        <w:spacing w:after="0" w:line="240" w:lineRule="auto"/>
        <w:rPr>
          <w:del w:id="1053" w:author="Mark Canterbury" w:date="2022-10-19T13:12:00Z"/>
          <w:rFonts w:ascii="Courier New" w:eastAsia="Times New Roman" w:hAnsi="Courier New" w:cs="Times New Roman"/>
          <w:sz w:val="16"/>
        </w:rPr>
      </w:pPr>
      <w:del w:id="10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pDUSessionID                [5] PDUSessionID,</w:delText>
        </w:r>
      </w:del>
    </w:p>
    <w:p w14:paraId="3F46D4E4" w14:textId="4CF5E3C6" w:rsidR="00753794" w:rsidRPr="00753794" w:rsidDel="00753794" w:rsidRDefault="00753794" w:rsidP="00753794">
      <w:pPr>
        <w:spacing w:after="0" w:line="240" w:lineRule="auto"/>
        <w:rPr>
          <w:del w:id="1055" w:author="Mark Canterbury" w:date="2022-10-19T13:12:00Z"/>
          <w:rFonts w:ascii="Courier New" w:eastAsia="Times New Roman" w:hAnsi="Courier New" w:cs="Times New Roman"/>
          <w:sz w:val="16"/>
        </w:rPr>
      </w:pPr>
      <w:del w:id="10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accessInfo                  [6] SEQUENCE OF AccessInfo OPTIONAL,</w:delText>
        </w:r>
      </w:del>
    </w:p>
    <w:p w14:paraId="1B61FE8E" w14:textId="1BAAA71F" w:rsidR="00753794" w:rsidRPr="00753794" w:rsidDel="00753794" w:rsidRDefault="00753794" w:rsidP="00753794">
      <w:pPr>
        <w:spacing w:after="0" w:line="240" w:lineRule="auto"/>
        <w:rPr>
          <w:del w:id="1057" w:author="Mark Canterbury" w:date="2022-10-19T13:12:00Z"/>
          <w:rFonts w:ascii="Courier New" w:eastAsia="Times New Roman" w:hAnsi="Courier New" w:cs="Times New Roman"/>
          <w:sz w:val="16"/>
        </w:rPr>
      </w:pPr>
      <w:del w:id="10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sNSSAI                      [7] SNSSAI OPTIONAL,</w:delText>
        </w:r>
      </w:del>
    </w:p>
    <w:p w14:paraId="196F4B41" w14:textId="5404AD5D" w:rsidR="00753794" w:rsidRPr="00753794" w:rsidDel="00753794" w:rsidRDefault="00753794" w:rsidP="00753794">
      <w:pPr>
        <w:spacing w:after="0" w:line="240" w:lineRule="auto"/>
        <w:rPr>
          <w:del w:id="1059" w:author="Mark Canterbury" w:date="2022-10-19T13:12:00Z"/>
          <w:rFonts w:ascii="Courier New" w:eastAsia="Times New Roman" w:hAnsi="Courier New" w:cs="Times New Roman"/>
          <w:sz w:val="16"/>
        </w:rPr>
      </w:pPr>
      <w:del w:id="10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[8] Location OPTIONAL,</w:delText>
        </w:r>
      </w:del>
    </w:p>
    <w:p w14:paraId="5DA6C2E5" w14:textId="7C5A16A1" w:rsidR="00753794" w:rsidRPr="00753794" w:rsidDel="00753794" w:rsidRDefault="00753794" w:rsidP="00753794">
      <w:pPr>
        <w:spacing w:after="0" w:line="240" w:lineRule="auto"/>
        <w:rPr>
          <w:del w:id="1061" w:author="Mark Canterbury" w:date="2022-10-19T13:12:00Z"/>
          <w:rFonts w:ascii="Courier New" w:eastAsia="Times New Roman" w:hAnsi="Courier New" w:cs="Times New Roman"/>
          <w:sz w:val="16"/>
        </w:rPr>
      </w:pPr>
      <w:del w:id="10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requestType                 [9] FiveGSMRequestType OPTIONAL,</w:delText>
        </w:r>
      </w:del>
    </w:p>
    <w:p w14:paraId="618FB391" w14:textId="075D9512" w:rsidR="00753794" w:rsidRPr="00753794" w:rsidDel="00753794" w:rsidRDefault="00753794" w:rsidP="00753794">
      <w:pPr>
        <w:spacing w:after="0" w:line="240" w:lineRule="auto"/>
        <w:rPr>
          <w:del w:id="1063" w:author="Mark Canterbury" w:date="2022-10-19T13:12:00Z"/>
          <w:rFonts w:ascii="Courier New" w:eastAsia="Times New Roman" w:hAnsi="Courier New" w:cs="Times New Roman"/>
          <w:sz w:val="16"/>
        </w:rPr>
      </w:pPr>
      <w:del w:id="10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servingNetwork              [10] SMFServingNetwork,</w:delText>
        </w:r>
      </w:del>
    </w:p>
    <w:p w14:paraId="60E89C7D" w14:textId="44F0C2DB" w:rsidR="00753794" w:rsidRPr="00753794" w:rsidDel="00753794" w:rsidRDefault="00753794" w:rsidP="00753794">
      <w:pPr>
        <w:spacing w:after="0" w:line="240" w:lineRule="auto"/>
        <w:rPr>
          <w:del w:id="1065" w:author="Mark Canterbury" w:date="2022-10-19T13:12:00Z"/>
          <w:rFonts w:ascii="Courier New" w:eastAsia="Times New Roman" w:hAnsi="Courier New" w:cs="Times New Roman"/>
          <w:sz w:val="16"/>
        </w:rPr>
      </w:pPr>
      <w:del w:id="10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oldPDUSessionID             [11] PDUSessionID OPTIONAL,</w:delText>
        </w:r>
      </w:del>
    </w:p>
    <w:p w14:paraId="56C846F1" w14:textId="603DACE4" w:rsidR="00753794" w:rsidRPr="00753794" w:rsidDel="00753794" w:rsidRDefault="00753794" w:rsidP="00753794">
      <w:pPr>
        <w:spacing w:after="0" w:line="240" w:lineRule="auto"/>
        <w:rPr>
          <w:del w:id="1067" w:author="Mark Canterbury" w:date="2022-10-19T13:12:00Z"/>
          <w:rFonts w:ascii="Courier New" w:eastAsia="Times New Roman" w:hAnsi="Courier New" w:cs="Times New Roman"/>
          <w:sz w:val="16"/>
        </w:rPr>
      </w:pPr>
      <w:del w:id="10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mAUpgradeIndication         [12] SMFMAUpgradeIndication OPTIONAL,</w:delText>
        </w:r>
      </w:del>
    </w:p>
    <w:p w14:paraId="5C567C17" w14:textId="22074EA7" w:rsidR="00753794" w:rsidRPr="00753794" w:rsidDel="00753794" w:rsidRDefault="00753794" w:rsidP="00753794">
      <w:pPr>
        <w:spacing w:after="0" w:line="240" w:lineRule="auto"/>
        <w:rPr>
          <w:del w:id="1069" w:author="Mark Canterbury" w:date="2022-10-19T13:12:00Z"/>
          <w:rFonts w:ascii="Courier New" w:eastAsia="Times New Roman" w:hAnsi="Courier New" w:cs="Times New Roman"/>
          <w:sz w:val="16"/>
        </w:rPr>
      </w:pPr>
      <w:del w:id="10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ePSPDNCnxInfo               [13] SMFEPSPDNCnxInfo OPTIONAL,</w:delText>
        </w:r>
      </w:del>
    </w:p>
    <w:p w14:paraId="7CE377D0" w14:textId="626CCDD1" w:rsidR="00753794" w:rsidRPr="00753794" w:rsidDel="00753794" w:rsidRDefault="00753794" w:rsidP="00753794">
      <w:pPr>
        <w:spacing w:after="0" w:line="240" w:lineRule="auto"/>
        <w:rPr>
          <w:del w:id="1071" w:author="Mark Canterbury" w:date="2022-10-19T13:12:00Z"/>
          <w:rFonts w:ascii="Courier New" w:eastAsia="Times New Roman" w:hAnsi="Courier New" w:cs="Times New Roman"/>
          <w:sz w:val="16"/>
        </w:rPr>
      </w:pPr>
      <w:del w:id="10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mAAcceptedIndication        [14] SMFMAAcceptedIndication,</w:delText>
        </w:r>
      </w:del>
    </w:p>
    <w:p w14:paraId="3D785143" w14:textId="16524565" w:rsidR="00753794" w:rsidRPr="00753794" w:rsidDel="00753794" w:rsidRDefault="00753794" w:rsidP="00753794">
      <w:pPr>
        <w:spacing w:after="0" w:line="240" w:lineRule="auto"/>
        <w:rPr>
          <w:del w:id="1073" w:author="Mark Canterbury" w:date="2022-10-19T13:12:00Z"/>
          <w:rFonts w:ascii="Courier New" w:eastAsia="Times New Roman" w:hAnsi="Courier New" w:cs="Times New Roman"/>
          <w:sz w:val="16"/>
        </w:rPr>
      </w:pPr>
      <w:del w:id="10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aTSSSContainer              [15] ATSSSContainer OPTIONAL</w:delText>
        </w:r>
      </w:del>
    </w:p>
    <w:p w14:paraId="4BD243FE" w14:textId="6D3CF734" w:rsidR="00753794" w:rsidRPr="00753794" w:rsidDel="00753794" w:rsidRDefault="00753794" w:rsidP="00753794">
      <w:pPr>
        <w:spacing w:after="0" w:line="240" w:lineRule="auto"/>
        <w:rPr>
          <w:del w:id="1075" w:author="Mark Canterbury" w:date="2022-10-19T13:12:00Z"/>
          <w:rFonts w:ascii="Courier New" w:eastAsia="Times New Roman" w:hAnsi="Courier New" w:cs="Times New Roman"/>
          <w:sz w:val="16"/>
        </w:rPr>
      </w:pPr>
    </w:p>
    <w:p w14:paraId="5C873A25" w14:textId="13B4C99D" w:rsidR="00753794" w:rsidRPr="00753794" w:rsidDel="00753794" w:rsidRDefault="00753794" w:rsidP="00753794">
      <w:pPr>
        <w:spacing w:after="0" w:line="240" w:lineRule="auto"/>
        <w:rPr>
          <w:del w:id="1076" w:author="Mark Canterbury" w:date="2022-10-19T13:12:00Z"/>
          <w:rFonts w:ascii="Courier New" w:eastAsia="Times New Roman" w:hAnsi="Courier New" w:cs="Times New Roman"/>
          <w:sz w:val="16"/>
        </w:rPr>
      </w:pPr>
      <w:del w:id="10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ACE733C" w14:textId="19A73F24" w:rsidR="00753794" w:rsidRPr="00753794" w:rsidDel="00753794" w:rsidRDefault="00753794" w:rsidP="00753794">
      <w:pPr>
        <w:spacing w:after="0" w:line="240" w:lineRule="auto"/>
        <w:rPr>
          <w:del w:id="1078" w:author="Mark Canterbury" w:date="2022-10-19T13:12:00Z"/>
          <w:rFonts w:ascii="Courier New" w:eastAsia="Times New Roman" w:hAnsi="Courier New" w:cs="Times New Roman"/>
          <w:sz w:val="16"/>
        </w:rPr>
      </w:pPr>
    </w:p>
    <w:p w14:paraId="6D279DCF" w14:textId="3E661047" w:rsidR="00753794" w:rsidRPr="00753794" w:rsidDel="00753794" w:rsidRDefault="00753794" w:rsidP="00753794">
      <w:pPr>
        <w:spacing w:after="0" w:line="240" w:lineRule="auto"/>
        <w:rPr>
          <w:del w:id="1079" w:author="Mark Canterbury" w:date="2022-10-19T13:12:00Z"/>
          <w:rFonts w:ascii="Courier New" w:eastAsia="Times New Roman" w:hAnsi="Courier New" w:cs="Times New Roman"/>
          <w:sz w:val="16"/>
        </w:rPr>
      </w:pPr>
      <w:del w:id="10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6.2.3.2.7.3 for details of this structure</w:delText>
        </w:r>
      </w:del>
    </w:p>
    <w:p w14:paraId="23DE0650" w14:textId="73E0A6E6" w:rsidR="00753794" w:rsidRPr="00753794" w:rsidDel="00753794" w:rsidRDefault="00753794" w:rsidP="00753794">
      <w:pPr>
        <w:spacing w:after="0" w:line="240" w:lineRule="auto"/>
        <w:rPr>
          <w:del w:id="1081" w:author="Mark Canterbury" w:date="2022-10-19T13:12:00Z"/>
          <w:rFonts w:ascii="Courier New" w:eastAsia="Times New Roman" w:hAnsi="Courier New" w:cs="Times New Roman"/>
          <w:sz w:val="16"/>
        </w:rPr>
      </w:pPr>
      <w:del w:id="10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SMFMAPDUSessionRelease ::= SEQUENCE</w:delText>
        </w:r>
      </w:del>
    </w:p>
    <w:p w14:paraId="17A4E522" w14:textId="33004378" w:rsidR="00753794" w:rsidRPr="00753794" w:rsidDel="00753794" w:rsidRDefault="00753794" w:rsidP="00753794">
      <w:pPr>
        <w:spacing w:after="0" w:line="240" w:lineRule="auto"/>
        <w:rPr>
          <w:del w:id="1083" w:author="Mark Canterbury" w:date="2022-10-19T13:12:00Z"/>
          <w:rFonts w:ascii="Courier New" w:eastAsia="Times New Roman" w:hAnsi="Courier New" w:cs="Times New Roman"/>
          <w:sz w:val="16"/>
        </w:rPr>
      </w:pPr>
      <w:del w:id="10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BF71A6D" w14:textId="40E2A3C8" w:rsidR="00753794" w:rsidRPr="00753794" w:rsidDel="00753794" w:rsidRDefault="00753794" w:rsidP="00753794">
      <w:pPr>
        <w:spacing w:after="0" w:line="240" w:lineRule="auto"/>
        <w:rPr>
          <w:del w:id="1085" w:author="Mark Canterbury" w:date="2022-10-19T13:12:00Z"/>
          <w:rFonts w:ascii="Courier New" w:eastAsia="Times New Roman" w:hAnsi="Courier New" w:cs="Times New Roman"/>
          <w:sz w:val="16"/>
        </w:rPr>
      </w:pPr>
      <w:del w:id="10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[1] SUPI,</w:delText>
        </w:r>
      </w:del>
    </w:p>
    <w:p w14:paraId="41BD8F9B" w14:textId="3892E2BF" w:rsidR="00753794" w:rsidRPr="00753794" w:rsidDel="00753794" w:rsidRDefault="00753794" w:rsidP="00753794">
      <w:pPr>
        <w:spacing w:after="0" w:line="240" w:lineRule="auto"/>
        <w:rPr>
          <w:del w:id="1087" w:author="Mark Canterbury" w:date="2022-10-19T13:12:00Z"/>
          <w:rFonts w:ascii="Courier New" w:eastAsia="Times New Roman" w:hAnsi="Courier New" w:cs="Times New Roman"/>
          <w:sz w:val="16"/>
        </w:rPr>
      </w:pPr>
      <w:del w:id="10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[2] PEI OPTIONAL,</w:delText>
        </w:r>
      </w:del>
    </w:p>
    <w:p w14:paraId="203AF624" w14:textId="196F9F15" w:rsidR="00753794" w:rsidRPr="00753794" w:rsidDel="00753794" w:rsidRDefault="00753794" w:rsidP="00753794">
      <w:pPr>
        <w:spacing w:after="0" w:line="240" w:lineRule="auto"/>
        <w:rPr>
          <w:del w:id="1089" w:author="Mark Canterbury" w:date="2022-10-19T13:12:00Z"/>
          <w:rFonts w:ascii="Courier New" w:eastAsia="Times New Roman" w:hAnsi="Courier New" w:cs="Times New Roman"/>
          <w:sz w:val="16"/>
        </w:rPr>
      </w:pPr>
      <w:del w:id="10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[3] GPSI OPTIONAL,</w:delText>
        </w:r>
      </w:del>
    </w:p>
    <w:p w14:paraId="11018BD6" w14:textId="502B9A26" w:rsidR="00753794" w:rsidRPr="00753794" w:rsidDel="00753794" w:rsidRDefault="00753794" w:rsidP="00753794">
      <w:pPr>
        <w:spacing w:after="0" w:line="240" w:lineRule="auto"/>
        <w:rPr>
          <w:del w:id="1091" w:author="Mark Canterbury" w:date="2022-10-19T13:12:00Z"/>
          <w:rFonts w:ascii="Courier New" w:eastAsia="Times New Roman" w:hAnsi="Courier New" w:cs="Times New Roman"/>
          <w:sz w:val="16"/>
        </w:rPr>
      </w:pPr>
      <w:del w:id="10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pDUSessionID                [4] PDUSessionID,</w:delText>
        </w:r>
      </w:del>
    </w:p>
    <w:p w14:paraId="035E5289" w14:textId="388F0A57" w:rsidR="00753794" w:rsidRPr="00753794" w:rsidDel="00753794" w:rsidRDefault="00753794" w:rsidP="00753794">
      <w:pPr>
        <w:spacing w:after="0" w:line="240" w:lineRule="auto"/>
        <w:rPr>
          <w:del w:id="1093" w:author="Mark Canterbury" w:date="2022-10-19T13:12:00Z"/>
          <w:rFonts w:ascii="Courier New" w:eastAsia="Times New Roman" w:hAnsi="Courier New" w:cs="Times New Roman"/>
          <w:sz w:val="16"/>
        </w:rPr>
      </w:pPr>
      <w:del w:id="10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timeOfFirstPacket           [5] Timestamp OPTIONAL,</w:delText>
        </w:r>
      </w:del>
    </w:p>
    <w:p w14:paraId="5490F150" w14:textId="441BF5C2" w:rsidR="00753794" w:rsidRPr="00753794" w:rsidDel="00753794" w:rsidRDefault="00753794" w:rsidP="00753794">
      <w:pPr>
        <w:spacing w:after="0" w:line="240" w:lineRule="auto"/>
        <w:rPr>
          <w:del w:id="1095" w:author="Mark Canterbury" w:date="2022-10-19T13:12:00Z"/>
          <w:rFonts w:ascii="Courier New" w:eastAsia="Times New Roman" w:hAnsi="Courier New" w:cs="Times New Roman"/>
          <w:sz w:val="16"/>
        </w:rPr>
      </w:pPr>
      <w:del w:id="10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timeOfLastPacket            [6] Timestamp OPTIONAL,</w:delText>
        </w:r>
      </w:del>
    </w:p>
    <w:p w14:paraId="578675F5" w14:textId="1B808A7B" w:rsidR="00753794" w:rsidRPr="00753794" w:rsidDel="00753794" w:rsidRDefault="00753794" w:rsidP="00753794">
      <w:pPr>
        <w:spacing w:after="0" w:line="240" w:lineRule="auto"/>
        <w:rPr>
          <w:del w:id="1097" w:author="Mark Canterbury" w:date="2022-10-19T13:12:00Z"/>
          <w:rFonts w:ascii="Courier New" w:eastAsia="Times New Roman" w:hAnsi="Courier New" w:cs="Times New Roman"/>
          <w:sz w:val="16"/>
        </w:rPr>
      </w:pPr>
      <w:del w:id="10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uplinkVolume                [7] INTEGER OPTIONAL,</w:delText>
        </w:r>
      </w:del>
    </w:p>
    <w:p w14:paraId="5C68276C" w14:textId="0825AB9B" w:rsidR="00753794" w:rsidRPr="00753794" w:rsidDel="00753794" w:rsidRDefault="00753794" w:rsidP="00753794">
      <w:pPr>
        <w:spacing w:after="0" w:line="240" w:lineRule="auto"/>
        <w:rPr>
          <w:del w:id="1099" w:author="Mark Canterbury" w:date="2022-10-19T13:12:00Z"/>
          <w:rFonts w:ascii="Courier New" w:eastAsia="Times New Roman" w:hAnsi="Courier New" w:cs="Times New Roman"/>
          <w:sz w:val="16"/>
        </w:rPr>
      </w:pPr>
      <w:del w:id="11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downlinkVolume              [8] INTEGER OPTIONAL,</w:delText>
        </w:r>
      </w:del>
    </w:p>
    <w:p w14:paraId="22BD37E6" w14:textId="6F6EB837" w:rsidR="00753794" w:rsidRPr="00753794" w:rsidDel="00753794" w:rsidRDefault="00753794" w:rsidP="00753794">
      <w:pPr>
        <w:spacing w:after="0" w:line="240" w:lineRule="auto"/>
        <w:rPr>
          <w:del w:id="1101" w:author="Mark Canterbury" w:date="2022-10-19T13:12:00Z"/>
          <w:rFonts w:ascii="Courier New" w:eastAsia="Times New Roman" w:hAnsi="Courier New" w:cs="Times New Roman"/>
          <w:sz w:val="16"/>
        </w:rPr>
      </w:pPr>
      <w:del w:id="11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[9] Location OPTIONAL,</w:delText>
        </w:r>
      </w:del>
    </w:p>
    <w:p w14:paraId="501627FA" w14:textId="1C66FF2B" w:rsidR="00753794" w:rsidRPr="00753794" w:rsidDel="00753794" w:rsidRDefault="00753794" w:rsidP="00753794">
      <w:pPr>
        <w:spacing w:after="0" w:line="240" w:lineRule="auto"/>
        <w:rPr>
          <w:del w:id="1103" w:author="Mark Canterbury" w:date="2022-10-19T13:12:00Z"/>
          <w:rFonts w:ascii="Courier New" w:eastAsia="Times New Roman" w:hAnsi="Courier New" w:cs="Times New Roman"/>
          <w:sz w:val="16"/>
        </w:rPr>
      </w:pPr>
      <w:del w:id="11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cause                       [10] SMFErrorCodes OPTIONAL</w:delText>
        </w:r>
      </w:del>
    </w:p>
    <w:p w14:paraId="7D088F36" w14:textId="600BDF9B" w:rsidR="00753794" w:rsidRPr="00753794" w:rsidDel="00753794" w:rsidRDefault="00753794" w:rsidP="00753794">
      <w:pPr>
        <w:spacing w:after="0" w:line="240" w:lineRule="auto"/>
        <w:rPr>
          <w:del w:id="1105" w:author="Mark Canterbury" w:date="2022-10-19T13:12:00Z"/>
          <w:rFonts w:ascii="Courier New" w:eastAsia="Times New Roman" w:hAnsi="Courier New" w:cs="Times New Roman"/>
          <w:sz w:val="16"/>
        </w:rPr>
      </w:pPr>
      <w:del w:id="11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C6B1250" w14:textId="428E314C" w:rsidR="00753794" w:rsidRPr="00753794" w:rsidDel="00753794" w:rsidRDefault="00753794" w:rsidP="00753794">
      <w:pPr>
        <w:spacing w:after="0" w:line="240" w:lineRule="auto"/>
        <w:rPr>
          <w:del w:id="1107" w:author="Mark Canterbury" w:date="2022-10-19T13:12:00Z"/>
          <w:rFonts w:ascii="Courier New" w:eastAsia="Times New Roman" w:hAnsi="Courier New" w:cs="Times New Roman"/>
          <w:sz w:val="16"/>
        </w:rPr>
      </w:pPr>
    </w:p>
    <w:p w14:paraId="42AA5F1A" w14:textId="57D4238D" w:rsidR="00753794" w:rsidRPr="00753794" w:rsidDel="00753794" w:rsidRDefault="00753794" w:rsidP="00753794">
      <w:pPr>
        <w:spacing w:after="0" w:line="240" w:lineRule="auto"/>
        <w:rPr>
          <w:del w:id="1108" w:author="Mark Canterbury" w:date="2022-10-19T13:12:00Z"/>
          <w:rFonts w:ascii="Courier New" w:eastAsia="Times New Roman" w:hAnsi="Courier New" w:cs="Times New Roman"/>
          <w:sz w:val="16"/>
        </w:rPr>
      </w:pPr>
      <w:del w:id="11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6.2.3.2.7.4 for details of this structure</w:delText>
        </w:r>
      </w:del>
    </w:p>
    <w:p w14:paraId="1D0F52B2" w14:textId="32AB1A80" w:rsidR="00753794" w:rsidRPr="00753794" w:rsidDel="00753794" w:rsidRDefault="00753794" w:rsidP="00753794">
      <w:pPr>
        <w:spacing w:after="0" w:line="240" w:lineRule="auto"/>
        <w:rPr>
          <w:del w:id="1110" w:author="Mark Canterbury" w:date="2022-10-19T13:12:00Z"/>
          <w:rFonts w:ascii="Courier New" w:eastAsia="Times New Roman" w:hAnsi="Courier New" w:cs="Times New Roman"/>
          <w:sz w:val="16"/>
        </w:rPr>
      </w:pPr>
      <w:del w:id="11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SMFStartOfInterceptionWithEstablishedMAPDUSession ::= SEQUENCE</w:delText>
        </w:r>
      </w:del>
    </w:p>
    <w:p w14:paraId="6FE43FDE" w14:textId="388A2F40" w:rsidR="00753794" w:rsidRPr="00753794" w:rsidDel="00753794" w:rsidRDefault="00753794" w:rsidP="00753794">
      <w:pPr>
        <w:spacing w:after="0" w:line="240" w:lineRule="auto"/>
        <w:rPr>
          <w:del w:id="1112" w:author="Mark Canterbury" w:date="2022-10-19T13:12:00Z"/>
          <w:rFonts w:ascii="Courier New" w:eastAsia="Times New Roman" w:hAnsi="Courier New" w:cs="Times New Roman"/>
          <w:sz w:val="16"/>
        </w:rPr>
      </w:pPr>
      <w:del w:id="11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273133F" w14:textId="3E9A15C6" w:rsidR="00753794" w:rsidRPr="00753794" w:rsidDel="00753794" w:rsidRDefault="00753794" w:rsidP="00753794">
      <w:pPr>
        <w:spacing w:after="0" w:line="240" w:lineRule="auto"/>
        <w:rPr>
          <w:del w:id="1114" w:author="Mark Canterbury" w:date="2022-10-19T13:12:00Z"/>
          <w:rFonts w:ascii="Courier New" w:eastAsia="Times New Roman" w:hAnsi="Courier New" w:cs="Times New Roman"/>
          <w:sz w:val="16"/>
        </w:rPr>
      </w:pPr>
      <w:del w:id="11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[1] SUPI OPTIONAL,</w:delText>
        </w:r>
      </w:del>
    </w:p>
    <w:p w14:paraId="33B62B6F" w14:textId="6B76E79B" w:rsidR="00753794" w:rsidRPr="00753794" w:rsidDel="00753794" w:rsidRDefault="00753794" w:rsidP="00753794">
      <w:pPr>
        <w:spacing w:after="0" w:line="240" w:lineRule="auto"/>
        <w:rPr>
          <w:del w:id="1116" w:author="Mark Canterbury" w:date="2022-10-19T13:12:00Z"/>
          <w:rFonts w:ascii="Courier New" w:eastAsia="Times New Roman" w:hAnsi="Courier New" w:cs="Times New Roman"/>
          <w:sz w:val="16"/>
        </w:rPr>
      </w:pPr>
      <w:del w:id="11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sUPIUnauthenticated         [2] SUPIUnauthenticatedIndication OPTIONAL,</w:delText>
        </w:r>
      </w:del>
    </w:p>
    <w:p w14:paraId="6EAD091A" w14:textId="550BFAF7" w:rsidR="00753794" w:rsidRPr="00753794" w:rsidDel="00753794" w:rsidRDefault="00753794" w:rsidP="00753794">
      <w:pPr>
        <w:spacing w:after="0" w:line="240" w:lineRule="auto"/>
        <w:rPr>
          <w:del w:id="1118" w:author="Mark Canterbury" w:date="2022-10-19T13:12:00Z"/>
          <w:rFonts w:ascii="Courier New" w:eastAsia="Times New Roman" w:hAnsi="Courier New" w:cs="Times New Roman"/>
          <w:sz w:val="16"/>
        </w:rPr>
      </w:pPr>
      <w:del w:id="11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[3] PEI OPTIONAL,</w:delText>
        </w:r>
      </w:del>
    </w:p>
    <w:p w14:paraId="7F432B18" w14:textId="097CC964" w:rsidR="00753794" w:rsidRPr="00753794" w:rsidDel="00753794" w:rsidRDefault="00753794" w:rsidP="00753794">
      <w:pPr>
        <w:spacing w:after="0" w:line="240" w:lineRule="auto"/>
        <w:rPr>
          <w:del w:id="1120" w:author="Mark Canterbury" w:date="2022-10-19T13:12:00Z"/>
          <w:rFonts w:ascii="Courier New" w:eastAsia="Times New Roman" w:hAnsi="Courier New" w:cs="Times New Roman"/>
          <w:sz w:val="16"/>
        </w:rPr>
      </w:pPr>
      <w:del w:id="11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[4] GPSI OPTIONAL,</w:delText>
        </w:r>
      </w:del>
    </w:p>
    <w:p w14:paraId="4ED93346" w14:textId="1D3C55DC" w:rsidR="00753794" w:rsidRPr="00753794" w:rsidDel="00753794" w:rsidRDefault="00753794" w:rsidP="00753794">
      <w:pPr>
        <w:spacing w:after="0" w:line="240" w:lineRule="auto"/>
        <w:rPr>
          <w:del w:id="1122" w:author="Mark Canterbury" w:date="2022-10-19T13:12:00Z"/>
          <w:rFonts w:ascii="Courier New" w:eastAsia="Times New Roman" w:hAnsi="Courier New" w:cs="Times New Roman"/>
          <w:sz w:val="16"/>
        </w:rPr>
      </w:pPr>
      <w:del w:id="11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pDUSessionID                [5] PDUSessionID,</w:delText>
        </w:r>
      </w:del>
    </w:p>
    <w:p w14:paraId="7D90F27F" w14:textId="43742F54" w:rsidR="00753794" w:rsidRPr="00753794" w:rsidDel="00753794" w:rsidRDefault="00753794" w:rsidP="00753794">
      <w:pPr>
        <w:spacing w:after="0" w:line="240" w:lineRule="auto"/>
        <w:rPr>
          <w:del w:id="1124" w:author="Mark Canterbury" w:date="2022-10-19T13:12:00Z"/>
          <w:rFonts w:ascii="Courier New" w:eastAsia="Times New Roman" w:hAnsi="Courier New" w:cs="Times New Roman"/>
          <w:sz w:val="16"/>
        </w:rPr>
      </w:pPr>
      <w:del w:id="11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pDUSessionType              [6] PDUSessionType,</w:delText>
        </w:r>
      </w:del>
    </w:p>
    <w:p w14:paraId="3CB3EBD2" w14:textId="09DDF4F9" w:rsidR="00753794" w:rsidRPr="00753794" w:rsidDel="00753794" w:rsidRDefault="00753794" w:rsidP="00753794">
      <w:pPr>
        <w:spacing w:after="0" w:line="240" w:lineRule="auto"/>
        <w:rPr>
          <w:del w:id="1126" w:author="Mark Canterbury" w:date="2022-10-19T13:12:00Z"/>
          <w:rFonts w:ascii="Courier New" w:eastAsia="Times New Roman" w:hAnsi="Courier New" w:cs="Times New Roman"/>
          <w:sz w:val="16"/>
        </w:rPr>
      </w:pPr>
      <w:del w:id="11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accessInfo                  [7] SEQUENCE OF AccessInfo,</w:delText>
        </w:r>
      </w:del>
    </w:p>
    <w:p w14:paraId="5D6AB087" w14:textId="11AF0811" w:rsidR="00753794" w:rsidRPr="00753794" w:rsidDel="00753794" w:rsidRDefault="00753794" w:rsidP="00753794">
      <w:pPr>
        <w:spacing w:after="0" w:line="240" w:lineRule="auto"/>
        <w:rPr>
          <w:del w:id="1128" w:author="Mark Canterbury" w:date="2022-10-19T13:12:00Z"/>
          <w:rFonts w:ascii="Courier New" w:eastAsia="Times New Roman" w:hAnsi="Courier New" w:cs="Times New Roman"/>
          <w:sz w:val="16"/>
        </w:rPr>
      </w:pPr>
      <w:del w:id="11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sNSSAI                      [8] SNSSAI OPTIONAL,</w:delText>
        </w:r>
      </w:del>
    </w:p>
    <w:p w14:paraId="610311B1" w14:textId="491C63C9" w:rsidR="00753794" w:rsidRPr="00753794" w:rsidDel="00753794" w:rsidRDefault="00753794" w:rsidP="00753794">
      <w:pPr>
        <w:spacing w:after="0" w:line="240" w:lineRule="auto"/>
        <w:rPr>
          <w:del w:id="1130" w:author="Mark Canterbury" w:date="2022-10-19T13:12:00Z"/>
          <w:rFonts w:ascii="Courier New" w:eastAsia="Times New Roman" w:hAnsi="Courier New" w:cs="Times New Roman"/>
          <w:sz w:val="16"/>
        </w:rPr>
      </w:pPr>
      <w:del w:id="11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uEEndpoint                  [9] SEQUENCE OF UEEndpointAddress OPTIONAL,</w:delText>
        </w:r>
      </w:del>
    </w:p>
    <w:p w14:paraId="4DCAADA8" w14:textId="786D9D5E" w:rsidR="00753794" w:rsidRPr="00753794" w:rsidDel="00753794" w:rsidRDefault="00753794" w:rsidP="00753794">
      <w:pPr>
        <w:spacing w:after="0" w:line="240" w:lineRule="auto"/>
        <w:rPr>
          <w:del w:id="1132" w:author="Mark Canterbury" w:date="2022-10-19T13:12:00Z"/>
          <w:rFonts w:ascii="Courier New" w:eastAsia="Times New Roman" w:hAnsi="Courier New" w:cs="Times New Roman"/>
          <w:sz w:val="16"/>
        </w:rPr>
      </w:pPr>
      <w:del w:id="11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[10] Location OPTIONAL,</w:delText>
        </w:r>
      </w:del>
    </w:p>
    <w:p w14:paraId="7374F79F" w14:textId="14E9EB92" w:rsidR="00753794" w:rsidRPr="00753794" w:rsidDel="00753794" w:rsidRDefault="00753794" w:rsidP="00753794">
      <w:pPr>
        <w:spacing w:after="0" w:line="240" w:lineRule="auto"/>
        <w:rPr>
          <w:del w:id="1134" w:author="Mark Canterbury" w:date="2022-10-19T13:12:00Z"/>
          <w:rFonts w:ascii="Courier New" w:eastAsia="Times New Roman" w:hAnsi="Courier New" w:cs="Times New Roman"/>
          <w:sz w:val="16"/>
        </w:rPr>
      </w:pPr>
      <w:del w:id="11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dNN                         [11] DNN,</w:delText>
        </w:r>
      </w:del>
    </w:p>
    <w:p w14:paraId="694C76AF" w14:textId="0B10494B" w:rsidR="00753794" w:rsidRPr="00753794" w:rsidDel="00753794" w:rsidRDefault="00753794" w:rsidP="00753794">
      <w:pPr>
        <w:spacing w:after="0" w:line="240" w:lineRule="auto"/>
        <w:rPr>
          <w:del w:id="1136" w:author="Mark Canterbury" w:date="2022-10-19T13:12:00Z"/>
          <w:rFonts w:ascii="Courier New" w:eastAsia="Times New Roman" w:hAnsi="Courier New" w:cs="Times New Roman"/>
          <w:sz w:val="16"/>
        </w:rPr>
      </w:pPr>
      <w:del w:id="11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aMFID                       [12] AMFID OPTIONAL,</w:delText>
        </w:r>
      </w:del>
    </w:p>
    <w:p w14:paraId="35721561" w14:textId="2E3CFF77" w:rsidR="00753794" w:rsidRPr="00753794" w:rsidDel="00753794" w:rsidRDefault="00753794" w:rsidP="00753794">
      <w:pPr>
        <w:spacing w:after="0" w:line="240" w:lineRule="auto"/>
        <w:rPr>
          <w:del w:id="1138" w:author="Mark Canterbury" w:date="2022-10-19T13:12:00Z"/>
          <w:rFonts w:ascii="Courier New" w:eastAsia="Times New Roman" w:hAnsi="Courier New" w:cs="Times New Roman"/>
          <w:sz w:val="16"/>
        </w:rPr>
      </w:pPr>
      <w:del w:id="11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hSMFURI                     [13] HSMFURI OPTIONAL,</w:delText>
        </w:r>
      </w:del>
    </w:p>
    <w:p w14:paraId="74AB031A" w14:textId="187923AF" w:rsidR="00753794" w:rsidRPr="00753794" w:rsidDel="00753794" w:rsidRDefault="00753794" w:rsidP="00753794">
      <w:pPr>
        <w:spacing w:after="0" w:line="240" w:lineRule="auto"/>
        <w:rPr>
          <w:del w:id="1140" w:author="Mark Canterbury" w:date="2022-10-19T13:12:00Z"/>
          <w:rFonts w:ascii="Courier New" w:eastAsia="Times New Roman" w:hAnsi="Courier New" w:cs="Times New Roman"/>
          <w:sz w:val="16"/>
        </w:rPr>
      </w:pPr>
      <w:del w:id="11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requestType                 [14] FiveGSMRequestType OPTIONAL,</w:delText>
        </w:r>
      </w:del>
    </w:p>
    <w:p w14:paraId="5FA2E69E" w14:textId="5781E64A" w:rsidR="00753794" w:rsidRPr="00753794" w:rsidDel="00753794" w:rsidRDefault="00753794" w:rsidP="00753794">
      <w:pPr>
        <w:spacing w:after="0" w:line="240" w:lineRule="auto"/>
        <w:rPr>
          <w:del w:id="1142" w:author="Mark Canterbury" w:date="2022-10-19T13:12:00Z"/>
          <w:rFonts w:ascii="Courier New" w:eastAsia="Times New Roman" w:hAnsi="Courier New" w:cs="Times New Roman"/>
          <w:sz w:val="16"/>
        </w:rPr>
      </w:pPr>
      <w:del w:id="11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sMPDUDNRequest              [15] SMPDUDNRequest OPTIONAL,</w:delText>
        </w:r>
      </w:del>
    </w:p>
    <w:p w14:paraId="07762414" w14:textId="3734F19C" w:rsidR="00753794" w:rsidRPr="00753794" w:rsidDel="00753794" w:rsidRDefault="00753794" w:rsidP="00753794">
      <w:pPr>
        <w:spacing w:after="0" w:line="240" w:lineRule="auto"/>
        <w:rPr>
          <w:del w:id="1144" w:author="Mark Canterbury" w:date="2022-10-19T13:12:00Z"/>
          <w:rFonts w:ascii="Courier New" w:eastAsia="Times New Roman" w:hAnsi="Courier New" w:cs="Times New Roman"/>
          <w:sz w:val="16"/>
        </w:rPr>
      </w:pPr>
      <w:del w:id="11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servingNetwork              [16] SMFServingNetwork,</w:delText>
        </w:r>
      </w:del>
    </w:p>
    <w:p w14:paraId="5A52BD39" w14:textId="149A8751" w:rsidR="00753794" w:rsidRPr="00753794" w:rsidDel="00753794" w:rsidRDefault="00753794" w:rsidP="00753794">
      <w:pPr>
        <w:spacing w:after="0" w:line="240" w:lineRule="auto"/>
        <w:rPr>
          <w:del w:id="1146" w:author="Mark Canterbury" w:date="2022-10-19T13:12:00Z"/>
          <w:rFonts w:ascii="Courier New" w:eastAsia="Times New Roman" w:hAnsi="Courier New" w:cs="Times New Roman"/>
          <w:sz w:val="16"/>
        </w:rPr>
      </w:pPr>
      <w:del w:id="11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oldPDUSessionID             [17] PDUSessionID OPTIONAL,</w:delText>
        </w:r>
      </w:del>
    </w:p>
    <w:p w14:paraId="3332291F" w14:textId="21E38AF8" w:rsidR="00753794" w:rsidRPr="00753794" w:rsidDel="00753794" w:rsidRDefault="00753794" w:rsidP="00753794">
      <w:pPr>
        <w:spacing w:after="0" w:line="240" w:lineRule="auto"/>
        <w:rPr>
          <w:del w:id="1148" w:author="Mark Canterbury" w:date="2022-10-19T13:12:00Z"/>
          <w:rFonts w:ascii="Courier New" w:eastAsia="Times New Roman" w:hAnsi="Courier New" w:cs="Times New Roman"/>
          <w:sz w:val="16"/>
        </w:rPr>
      </w:pPr>
      <w:del w:id="11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mAUpgradeIndication         [18] SMFMAUpgradeIndication OPTIONAL,</w:delText>
        </w:r>
      </w:del>
    </w:p>
    <w:p w14:paraId="266055F1" w14:textId="71ED91D4" w:rsidR="00753794" w:rsidRPr="00753794" w:rsidDel="00753794" w:rsidRDefault="00753794" w:rsidP="00753794">
      <w:pPr>
        <w:spacing w:after="0" w:line="240" w:lineRule="auto"/>
        <w:rPr>
          <w:del w:id="1150" w:author="Mark Canterbury" w:date="2022-10-19T13:12:00Z"/>
          <w:rFonts w:ascii="Courier New" w:eastAsia="Times New Roman" w:hAnsi="Courier New" w:cs="Times New Roman"/>
          <w:sz w:val="16"/>
        </w:rPr>
      </w:pPr>
      <w:del w:id="11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ePSPDNCnxInfo               [19] SMFEPSPDNCnxInfo OPTIONAL,</w:delText>
        </w:r>
      </w:del>
    </w:p>
    <w:p w14:paraId="58CDC38F" w14:textId="24D1AF9D" w:rsidR="00753794" w:rsidRPr="00753794" w:rsidDel="00753794" w:rsidRDefault="00753794" w:rsidP="00753794">
      <w:pPr>
        <w:spacing w:after="0" w:line="240" w:lineRule="auto"/>
        <w:rPr>
          <w:del w:id="1152" w:author="Mark Canterbury" w:date="2022-10-19T13:12:00Z"/>
          <w:rFonts w:ascii="Courier New" w:eastAsia="Times New Roman" w:hAnsi="Courier New" w:cs="Times New Roman"/>
          <w:sz w:val="16"/>
        </w:rPr>
      </w:pPr>
      <w:del w:id="11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mAAcceptedIndication        [20] SMFMAAcceptedIndication,</w:delText>
        </w:r>
      </w:del>
    </w:p>
    <w:p w14:paraId="68D429F3" w14:textId="20140841" w:rsidR="00753794" w:rsidRPr="00753794" w:rsidDel="00753794" w:rsidRDefault="00753794" w:rsidP="00753794">
      <w:pPr>
        <w:spacing w:after="0" w:line="240" w:lineRule="auto"/>
        <w:rPr>
          <w:del w:id="1154" w:author="Mark Canterbury" w:date="2022-10-19T13:12:00Z"/>
          <w:rFonts w:ascii="Courier New" w:eastAsia="Times New Roman" w:hAnsi="Courier New" w:cs="Times New Roman"/>
          <w:sz w:val="16"/>
        </w:rPr>
      </w:pPr>
      <w:del w:id="11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aTSSSContainer              [21] ATSSSContainer OPTIONAL</w:delText>
        </w:r>
      </w:del>
    </w:p>
    <w:p w14:paraId="2E5A49C9" w14:textId="3C684D72" w:rsidR="00753794" w:rsidRPr="00753794" w:rsidDel="00753794" w:rsidRDefault="00753794" w:rsidP="00753794">
      <w:pPr>
        <w:spacing w:after="0" w:line="240" w:lineRule="auto"/>
        <w:rPr>
          <w:del w:id="1156" w:author="Mark Canterbury" w:date="2022-10-19T13:12:00Z"/>
          <w:rFonts w:ascii="Courier New" w:eastAsia="Times New Roman" w:hAnsi="Courier New" w:cs="Times New Roman"/>
          <w:sz w:val="16"/>
        </w:rPr>
      </w:pPr>
      <w:del w:id="11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8CD7D2F" w14:textId="086FE017" w:rsidR="00753794" w:rsidRPr="00753794" w:rsidDel="00753794" w:rsidRDefault="00753794" w:rsidP="00753794">
      <w:pPr>
        <w:spacing w:after="0" w:line="240" w:lineRule="auto"/>
        <w:rPr>
          <w:del w:id="1158" w:author="Mark Canterbury" w:date="2022-10-19T13:12:00Z"/>
          <w:rFonts w:ascii="Courier New" w:eastAsia="Times New Roman" w:hAnsi="Courier New" w:cs="Times New Roman"/>
          <w:sz w:val="16"/>
        </w:rPr>
      </w:pPr>
    </w:p>
    <w:p w14:paraId="5E4853C2" w14:textId="2DADCED4" w:rsidR="00753794" w:rsidRPr="00753794" w:rsidDel="00753794" w:rsidRDefault="00753794" w:rsidP="00753794">
      <w:pPr>
        <w:spacing w:after="0" w:line="240" w:lineRule="auto"/>
        <w:rPr>
          <w:del w:id="1159" w:author="Mark Canterbury" w:date="2022-10-19T13:12:00Z"/>
          <w:rFonts w:ascii="Courier New" w:eastAsia="Times New Roman" w:hAnsi="Courier New" w:cs="Times New Roman"/>
          <w:sz w:val="16"/>
        </w:rPr>
      </w:pPr>
      <w:del w:id="11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6.2.3.2.7.5 for details of this structure</w:delText>
        </w:r>
      </w:del>
    </w:p>
    <w:p w14:paraId="17C21198" w14:textId="65293887" w:rsidR="00753794" w:rsidRPr="00753794" w:rsidDel="00753794" w:rsidRDefault="00753794" w:rsidP="00753794">
      <w:pPr>
        <w:spacing w:after="0" w:line="240" w:lineRule="auto"/>
        <w:rPr>
          <w:del w:id="1161" w:author="Mark Canterbury" w:date="2022-10-19T13:12:00Z"/>
          <w:rFonts w:ascii="Courier New" w:eastAsia="Times New Roman" w:hAnsi="Courier New" w:cs="Times New Roman"/>
          <w:sz w:val="16"/>
        </w:rPr>
      </w:pPr>
      <w:del w:id="11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SMFMAUnsuccessfulProcedure ::= SEQUENCE</w:delText>
        </w:r>
      </w:del>
    </w:p>
    <w:p w14:paraId="0B29BF13" w14:textId="042D5CC7" w:rsidR="00753794" w:rsidRPr="00753794" w:rsidDel="00753794" w:rsidRDefault="00753794" w:rsidP="00753794">
      <w:pPr>
        <w:spacing w:after="0" w:line="240" w:lineRule="auto"/>
        <w:rPr>
          <w:del w:id="1163" w:author="Mark Canterbury" w:date="2022-10-19T13:12:00Z"/>
          <w:rFonts w:ascii="Courier New" w:eastAsia="Times New Roman" w:hAnsi="Courier New" w:cs="Times New Roman"/>
          <w:sz w:val="16"/>
        </w:rPr>
      </w:pPr>
      <w:del w:id="11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>{</w:delText>
        </w:r>
      </w:del>
    </w:p>
    <w:p w14:paraId="5B9400FC" w14:textId="2F320347" w:rsidR="00753794" w:rsidRPr="00753794" w:rsidDel="00753794" w:rsidRDefault="00753794" w:rsidP="00753794">
      <w:pPr>
        <w:spacing w:after="0" w:line="240" w:lineRule="auto"/>
        <w:rPr>
          <w:del w:id="1165" w:author="Mark Canterbury" w:date="2022-10-19T13:12:00Z"/>
          <w:rFonts w:ascii="Courier New" w:eastAsia="Times New Roman" w:hAnsi="Courier New" w:cs="Times New Roman"/>
          <w:sz w:val="16"/>
        </w:rPr>
      </w:pPr>
      <w:del w:id="11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failedProcedureType         [1] SMFFailedProcedureType,</w:delText>
        </w:r>
      </w:del>
    </w:p>
    <w:p w14:paraId="57F6AF84" w14:textId="2563ABC9" w:rsidR="00753794" w:rsidRPr="00753794" w:rsidDel="00753794" w:rsidRDefault="00753794" w:rsidP="00753794">
      <w:pPr>
        <w:spacing w:after="0" w:line="240" w:lineRule="auto"/>
        <w:rPr>
          <w:del w:id="1167" w:author="Mark Canterbury" w:date="2022-10-19T13:12:00Z"/>
          <w:rFonts w:ascii="Courier New" w:eastAsia="Times New Roman" w:hAnsi="Courier New" w:cs="Times New Roman"/>
          <w:sz w:val="16"/>
        </w:rPr>
      </w:pPr>
      <w:del w:id="11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failureCause                [2] FiveGSMCause,</w:delText>
        </w:r>
      </w:del>
    </w:p>
    <w:p w14:paraId="2DB85157" w14:textId="5E2BBAD6" w:rsidR="00753794" w:rsidRPr="00753794" w:rsidDel="00753794" w:rsidRDefault="00753794" w:rsidP="00753794">
      <w:pPr>
        <w:spacing w:after="0" w:line="240" w:lineRule="auto"/>
        <w:rPr>
          <w:del w:id="1169" w:author="Mark Canterbury" w:date="2022-10-19T13:12:00Z"/>
          <w:rFonts w:ascii="Courier New" w:eastAsia="Times New Roman" w:hAnsi="Courier New" w:cs="Times New Roman"/>
          <w:sz w:val="16"/>
        </w:rPr>
      </w:pPr>
      <w:del w:id="11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requestedSlice              [3] NSSAI OPTIONAL,</w:delText>
        </w:r>
      </w:del>
    </w:p>
    <w:p w14:paraId="13155026" w14:textId="26AF6FC4" w:rsidR="00753794" w:rsidRPr="00753794" w:rsidDel="00753794" w:rsidRDefault="00753794" w:rsidP="00753794">
      <w:pPr>
        <w:spacing w:after="0" w:line="240" w:lineRule="auto"/>
        <w:rPr>
          <w:del w:id="1171" w:author="Mark Canterbury" w:date="2022-10-19T13:12:00Z"/>
          <w:rFonts w:ascii="Courier New" w:eastAsia="Times New Roman" w:hAnsi="Courier New" w:cs="Times New Roman"/>
          <w:sz w:val="16"/>
        </w:rPr>
      </w:pPr>
      <w:del w:id="11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initiator                   [4] Initiator,</w:delText>
        </w:r>
      </w:del>
    </w:p>
    <w:p w14:paraId="33B0779B" w14:textId="05C6B0E8" w:rsidR="00753794" w:rsidRPr="00753794" w:rsidDel="00753794" w:rsidRDefault="00753794" w:rsidP="00753794">
      <w:pPr>
        <w:spacing w:after="0" w:line="240" w:lineRule="auto"/>
        <w:rPr>
          <w:del w:id="1173" w:author="Mark Canterbury" w:date="2022-10-19T13:12:00Z"/>
          <w:rFonts w:ascii="Courier New" w:eastAsia="Times New Roman" w:hAnsi="Courier New" w:cs="Times New Roman"/>
          <w:sz w:val="16"/>
        </w:rPr>
      </w:pPr>
      <w:del w:id="11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[5] SUPI OPTIONAL,</w:delText>
        </w:r>
      </w:del>
    </w:p>
    <w:p w14:paraId="13E938D2" w14:textId="0E7B60BD" w:rsidR="00753794" w:rsidRPr="00753794" w:rsidDel="00753794" w:rsidRDefault="00753794" w:rsidP="00753794">
      <w:pPr>
        <w:spacing w:after="0" w:line="240" w:lineRule="auto"/>
        <w:rPr>
          <w:del w:id="1175" w:author="Mark Canterbury" w:date="2022-10-19T13:12:00Z"/>
          <w:rFonts w:ascii="Courier New" w:eastAsia="Times New Roman" w:hAnsi="Courier New" w:cs="Times New Roman"/>
          <w:sz w:val="16"/>
        </w:rPr>
      </w:pPr>
      <w:del w:id="11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sUPIUnauthenticated         [6] SUPIUnauthenticatedIndication OPTIONAL,</w:delText>
        </w:r>
      </w:del>
    </w:p>
    <w:p w14:paraId="75359D03" w14:textId="280B36D1" w:rsidR="00753794" w:rsidRPr="00753794" w:rsidDel="00753794" w:rsidRDefault="00753794" w:rsidP="00753794">
      <w:pPr>
        <w:spacing w:after="0" w:line="240" w:lineRule="auto"/>
        <w:rPr>
          <w:del w:id="1177" w:author="Mark Canterbury" w:date="2022-10-19T13:12:00Z"/>
          <w:rFonts w:ascii="Courier New" w:eastAsia="Times New Roman" w:hAnsi="Courier New" w:cs="Times New Roman"/>
          <w:sz w:val="16"/>
        </w:rPr>
      </w:pPr>
      <w:del w:id="11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[7] PEI OPTIONAL,</w:delText>
        </w:r>
      </w:del>
    </w:p>
    <w:p w14:paraId="24D57C4B" w14:textId="052FF056" w:rsidR="00753794" w:rsidRPr="00753794" w:rsidDel="00753794" w:rsidRDefault="00753794" w:rsidP="00753794">
      <w:pPr>
        <w:spacing w:after="0" w:line="240" w:lineRule="auto"/>
        <w:rPr>
          <w:del w:id="1179" w:author="Mark Canterbury" w:date="2022-10-19T13:12:00Z"/>
          <w:rFonts w:ascii="Courier New" w:eastAsia="Times New Roman" w:hAnsi="Courier New" w:cs="Times New Roman"/>
          <w:sz w:val="16"/>
        </w:rPr>
      </w:pPr>
      <w:del w:id="11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[8] GPSI OPTIONAL,</w:delText>
        </w:r>
      </w:del>
    </w:p>
    <w:p w14:paraId="2D0E1AFF" w14:textId="1D8CA0EE" w:rsidR="00753794" w:rsidRPr="00753794" w:rsidDel="00753794" w:rsidRDefault="00753794" w:rsidP="00753794">
      <w:pPr>
        <w:spacing w:after="0" w:line="240" w:lineRule="auto"/>
        <w:rPr>
          <w:del w:id="1181" w:author="Mark Canterbury" w:date="2022-10-19T13:12:00Z"/>
          <w:rFonts w:ascii="Courier New" w:eastAsia="Times New Roman" w:hAnsi="Courier New" w:cs="Times New Roman"/>
          <w:sz w:val="16"/>
        </w:rPr>
      </w:pPr>
      <w:del w:id="11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pDUSessionID                [9] PDUSessionID OPTIONAL,</w:delText>
        </w:r>
      </w:del>
    </w:p>
    <w:p w14:paraId="112E62A2" w14:textId="1178B693" w:rsidR="00753794" w:rsidRPr="00753794" w:rsidDel="00753794" w:rsidRDefault="00753794" w:rsidP="00753794">
      <w:pPr>
        <w:spacing w:after="0" w:line="240" w:lineRule="auto"/>
        <w:rPr>
          <w:del w:id="1183" w:author="Mark Canterbury" w:date="2022-10-19T13:12:00Z"/>
          <w:rFonts w:ascii="Courier New" w:eastAsia="Times New Roman" w:hAnsi="Courier New" w:cs="Times New Roman"/>
          <w:sz w:val="16"/>
        </w:rPr>
      </w:pPr>
      <w:del w:id="11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accessInfo                  [10] SEQUENCE OF AccessInfo,</w:delText>
        </w:r>
      </w:del>
    </w:p>
    <w:p w14:paraId="3B8AAAF5" w14:textId="40674C12" w:rsidR="00753794" w:rsidRPr="00753794" w:rsidDel="00753794" w:rsidRDefault="00753794" w:rsidP="00753794">
      <w:pPr>
        <w:spacing w:after="0" w:line="240" w:lineRule="auto"/>
        <w:rPr>
          <w:del w:id="1185" w:author="Mark Canterbury" w:date="2022-10-19T13:12:00Z"/>
          <w:rFonts w:ascii="Courier New" w:eastAsia="Times New Roman" w:hAnsi="Courier New" w:cs="Times New Roman"/>
          <w:sz w:val="16"/>
        </w:rPr>
      </w:pPr>
      <w:del w:id="11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uEEndpoint                  [11] SEQUENCE OF UEEndpointAddress OPTIONAL,</w:delText>
        </w:r>
      </w:del>
    </w:p>
    <w:p w14:paraId="51CD4521" w14:textId="4843F173" w:rsidR="00753794" w:rsidRPr="00753794" w:rsidDel="00753794" w:rsidRDefault="00753794" w:rsidP="00753794">
      <w:pPr>
        <w:spacing w:after="0" w:line="240" w:lineRule="auto"/>
        <w:rPr>
          <w:del w:id="1187" w:author="Mark Canterbury" w:date="2022-10-19T13:12:00Z"/>
          <w:rFonts w:ascii="Courier New" w:eastAsia="Times New Roman" w:hAnsi="Courier New" w:cs="Times New Roman"/>
          <w:sz w:val="16"/>
        </w:rPr>
      </w:pPr>
      <w:del w:id="11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[12] Location OPTIONAL,</w:delText>
        </w:r>
      </w:del>
    </w:p>
    <w:p w14:paraId="4AE1F1CF" w14:textId="7063DFC7" w:rsidR="00753794" w:rsidRPr="00753794" w:rsidDel="00753794" w:rsidRDefault="00753794" w:rsidP="00753794">
      <w:pPr>
        <w:spacing w:after="0" w:line="240" w:lineRule="auto"/>
        <w:rPr>
          <w:del w:id="1189" w:author="Mark Canterbury" w:date="2022-10-19T13:12:00Z"/>
          <w:rFonts w:ascii="Courier New" w:eastAsia="Times New Roman" w:hAnsi="Courier New" w:cs="Times New Roman"/>
          <w:sz w:val="16"/>
        </w:rPr>
      </w:pPr>
      <w:del w:id="11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dNN                         [13] DNN OPTIONAL,</w:delText>
        </w:r>
      </w:del>
    </w:p>
    <w:p w14:paraId="59065E7A" w14:textId="2BF0889D" w:rsidR="00753794" w:rsidRPr="00753794" w:rsidDel="00753794" w:rsidRDefault="00753794" w:rsidP="00753794">
      <w:pPr>
        <w:spacing w:after="0" w:line="240" w:lineRule="auto"/>
        <w:rPr>
          <w:del w:id="1191" w:author="Mark Canterbury" w:date="2022-10-19T13:12:00Z"/>
          <w:rFonts w:ascii="Courier New" w:eastAsia="Times New Roman" w:hAnsi="Courier New" w:cs="Times New Roman"/>
          <w:sz w:val="16"/>
        </w:rPr>
      </w:pPr>
      <w:del w:id="11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aMFID                       [14] AMFID OPTIONAL,</w:delText>
        </w:r>
      </w:del>
    </w:p>
    <w:p w14:paraId="646344B6" w14:textId="65B7DB49" w:rsidR="00753794" w:rsidRPr="00753794" w:rsidDel="00753794" w:rsidRDefault="00753794" w:rsidP="00753794">
      <w:pPr>
        <w:spacing w:after="0" w:line="240" w:lineRule="auto"/>
        <w:rPr>
          <w:del w:id="1193" w:author="Mark Canterbury" w:date="2022-10-19T13:12:00Z"/>
          <w:rFonts w:ascii="Courier New" w:eastAsia="Times New Roman" w:hAnsi="Courier New" w:cs="Times New Roman"/>
          <w:sz w:val="16"/>
        </w:rPr>
      </w:pPr>
      <w:del w:id="11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hSMFURI                     [15] HSMFURI OPTIONAL,</w:delText>
        </w:r>
      </w:del>
    </w:p>
    <w:p w14:paraId="4F4FE484" w14:textId="7A184C57" w:rsidR="00753794" w:rsidRPr="00753794" w:rsidDel="00753794" w:rsidRDefault="00753794" w:rsidP="00753794">
      <w:pPr>
        <w:spacing w:after="0" w:line="240" w:lineRule="auto"/>
        <w:rPr>
          <w:del w:id="1195" w:author="Mark Canterbury" w:date="2022-10-19T13:12:00Z"/>
          <w:rFonts w:ascii="Courier New" w:eastAsia="Times New Roman" w:hAnsi="Courier New" w:cs="Times New Roman"/>
          <w:sz w:val="16"/>
        </w:rPr>
      </w:pPr>
      <w:del w:id="11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requestType                 [16] FiveGSMRequestType OPTIONAL,</w:delText>
        </w:r>
      </w:del>
    </w:p>
    <w:p w14:paraId="46FE7318" w14:textId="516BF06D" w:rsidR="00753794" w:rsidRPr="00753794" w:rsidDel="00753794" w:rsidRDefault="00753794" w:rsidP="00753794">
      <w:pPr>
        <w:spacing w:after="0" w:line="240" w:lineRule="auto"/>
        <w:rPr>
          <w:del w:id="1197" w:author="Mark Canterbury" w:date="2022-10-19T13:12:00Z"/>
          <w:rFonts w:ascii="Courier New" w:eastAsia="Times New Roman" w:hAnsi="Courier New" w:cs="Times New Roman"/>
          <w:sz w:val="16"/>
        </w:rPr>
      </w:pPr>
      <w:del w:id="11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sMPDUDNRequest              [17] SMPDUDNRequest OPTIONAL</w:delText>
        </w:r>
      </w:del>
    </w:p>
    <w:p w14:paraId="2A924313" w14:textId="798CA73E" w:rsidR="00753794" w:rsidRPr="00753794" w:rsidDel="00753794" w:rsidRDefault="00753794" w:rsidP="00753794">
      <w:pPr>
        <w:spacing w:after="0" w:line="240" w:lineRule="auto"/>
        <w:rPr>
          <w:del w:id="1199" w:author="Mark Canterbury" w:date="2022-10-19T13:12:00Z"/>
          <w:rFonts w:ascii="Courier New" w:eastAsia="Times New Roman" w:hAnsi="Courier New" w:cs="Times New Roman"/>
          <w:sz w:val="16"/>
        </w:rPr>
      </w:pPr>
      <w:del w:id="12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8240432" w14:textId="23F8E71E" w:rsidR="00753794" w:rsidRPr="00753794" w:rsidDel="00753794" w:rsidRDefault="00753794" w:rsidP="00753794">
      <w:pPr>
        <w:spacing w:after="0" w:line="240" w:lineRule="auto"/>
        <w:rPr>
          <w:del w:id="1201" w:author="Mark Canterbury" w:date="2022-10-19T13:12:00Z"/>
          <w:rFonts w:ascii="Courier New" w:eastAsia="Times New Roman" w:hAnsi="Courier New" w:cs="Times New Roman"/>
          <w:sz w:val="16"/>
        </w:rPr>
      </w:pPr>
    </w:p>
    <w:p w14:paraId="28C1D944" w14:textId="1EC72B77" w:rsidR="00753794" w:rsidRPr="00753794" w:rsidDel="00753794" w:rsidRDefault="00753794" w:rsidP="00753794">
      <w:pPr>
        <w:spacing w:after="0" w:line="240" w:lineRule="auto"/>
        <w:rPr>
          <w:del w:id="1202" w:author="Mark Canterbury" w:date="2022-10-19T13:12:00Z"/>
          <w:rFonts w:ascii="Courier New" w:eastAsia="Times New Roman" w:hAnsi="Courier New" w:cs="Times New Roman"/>
          <w:sz w:val="16"/>
        </w:rPr>
      </w:pPr>
    </w:p>
    <w:p w14:paraId="2FB8DD25" w14:textId="212EB499" w:rsidR="00753794" w:rsidRPr="00753794" w:rsidDel="00753794" w:rsidRDefault="00753794" w:rsidP="00753794">
      <w:pPr>
        <w:spacing w:after="0" w:line="240" w:lineRule="auto"/>
        <w:rPr>
          <w:del w:id="1203" w:author="Mark Canterbury" w:date="2022-10-19T13:12:00Z"/>
          <w:rFonts w:ascii="Courier New" w:eastAsia="Times New Roman" w:hAnsi="Courier New" w:cs="Times New Roman"/>
          <w:sz w:val="16"/>
        </w:rPr>
      </w:pPr>
      <w:del w:id="12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</w:delText>
        </w:r>
      </w:del>
    </w:p>
    <w:p w14:paraId="6208AD4E" w14:textId="179DC94B" w:rsidR="00753794" w:rsidRPr="00753794" w:rsidDel="00753794" w:rsidRDefault="00753794" w:rsidP="00753794">
      <w:pPr>
        <w:spacing w:after="0" w:line="240" w:lineRule="auto"/>
        <w:rPr>
          <w:del w:id="1205" w:author="Mark Canterbury" w:date="2022-10-19T13:12:00Z"/>
          <w:rFonts w:ascii="Courier New" w:eastAsia="Times New Roman" w:hAnsi="Courier New" w:cs="Times New Roman"/>
          <w:sz w:val="16"/>
        </w:rPr>
      </w:pPr>
      <w:del w:id="12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-- 5G SMF parameters</w:delText>
        </w:r>
      </w:del>
    </w:p>
    <w:p w14:paraId="01ED7383" w14:textId="01D933D4" w:rsidR="00753794" w:rsidRPr="00753794" w:rsidDel="00753794" w:rsidRDefault="00753794" w:rsidP="00753794">
      <w:pPr>
        <w:spacing w:after="0" w:line="240" w:lineRule="auto"/>
        <w:rPr>
          <w:del w:id="1207" w:author="Mark Canterbury" w:date="2022-10-19T13:12:00Z"/>
          <w:rFonts w:ascii="Courier New" w:eastAsia="Times New Roman" w:hAnsi="Courier New" w:cs="Times New Roman"/>
          <w:sz w:val="16"/>
        </w:rPr>
      </w:pPr>
      <w:del w:id="12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</w:delText>
        </w:r>
      </w:del>
    </w:p>
    <w:p w14:paraId="0D752AD4" w14:textId="04A5FFCC" w:rsidR="00753794" w:rsidRPr="00753794" w:rsidDel="00753794" w:rsidRDefault="00753794" w:rsidP="00753794">
      <w:pPr>
        <w:spacing w:after="0" w:line="240" w:lineRule="auto"/>
        <w:rPr>
          <w:del w:id="1209" w:author="Mark Canterbury" w:date="2022-10-19T13:12:00Z"/>
          <w:rFonts w:ascii="Courier New" w:eastAsia="Times New Roman" w:hAnsi="Courier New" w:cs="Times New Roman"/>
          <w:sz w:val="16"/>
        </w:rPr>
      </w:pPr>
    </w:p>
    <w:p w14:paraId="62F8D05F" w14:textId="57E5EB5C" w:rsidR="00753794" w:rsidRPr="00753794" w:rsidDel="00753794" w:rsidRDefault="00753794" w:rsidP="00753794">
      <w:pPr>
        <w:spacing w:after="0" w:line="240" w:lineRule="auto"/>
        <w:rPr>
          <w:del w:id="1210" w:author="Mark Canterbury" w:date="2022-10-19T13:12:00Z"/>
          <w:rFonts w:ascii="Courier New" w:eastAsia="Times New Roman" w:hAnsi="Courier New" w:cs="Times New Roman"/>
          <w:sz w:val="16"/>
        </w:rPr>
      </w:pPr>
      <w:del w:id="12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SMFFailedProcedureType ::= ENUMERATED</w:delText>
        </w:r>
      </w:del>
    </w:p>
    <w:p w14:paraId="7E5EB6AE" w14:textId="7F95CF06" w:rsidR="00753794" w:rsidRPr="00753794" w:rsidDel="00753794" w:rsidRDefault="00753794" w:rsidP="00753794">
      <w:pPr>
        <w:spacing w:after="0" w:line="240" w:lineRule="auto"/>
        <w:rPr>
          <w:del w:id="1212" w:author="Mark Canterbury" w:date="2022-10-19T13:12:00Z"/>
          <w:rFonts w:ascii="Courier New" w:eastAsia="Times New Roman" w:hAnsi="Courier New" w:cs="Times New Roman"/>
          <w:sz w:val="16"/>
        </w:rPr>
      </w:pPr>
      <w:del w:id="12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293402D" w14:textId="37D289EF" w:rsidR="00753794" w:rsidRPr="00753794" w:rsidDel="00753794" w:rsidRDefault="00753794" w:rsidP="00753794">
      <w:pPr>
        <w:spacing w:after="0" w:line="240" w:lineRule="auto"/>
        <w:rPr>
          <w:del w:id="1214" w:author="Mark Canterbury" w:date="2022-10-19T13:12:00Z"/>
          <w:rFonts w:ascii="Courier New" w:eastAsia="Times New Roman" w:hAnsi="Courier New" w:cs="Times New Roman"/>
          <w:sz w:val="16"/>
        </w:rPr>
      </w:pPr>
      <w:del w:id="12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pDUSessionEstablishment(1),</w:delText>
        </w:r>
      </w:del>
    </w:p>
    <w:p w14:paraId="3611C7B4" w14:textId="2EB0C7DF" w:rsidR="00753794" w:rsidRPr="00753794" w:rsidDel="00753794" w:rsidRDefault="00753794" w:rsidP="00753794">
      <w:pPr>
        <w:spacing w:after="0" w:line="240" w:lineRule="auto"/>
        <w:rPr>
          <w:del w:id="1216" w:author="Mark Canterbury" w:date="2022-10-19T13:12:00Z"/>
          <w:rFonts w:ascii="Courier New" w:eastAsia="Times New Roman" w:hAnsi="Courier New" w:cs="Times New Roman"/>
          <w:sz w:val="16"/>
        </w:rPr>
      </w:pPr>
      <w:del w:id="12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pDUSessionModification(2),</w:delText>
        </w:r>
      </w:del>
    </w:p>
    <w:p w14:paraId="6327178F" w14:textId="7CD15B1D" w:rsidR="00753794" w:rsidRPr="00753794" w:rsidDel="00753794" w:rsidRDefault="00753794" w:rsidP="00753794">
      <w:pPr>
        <w:spacing w:after="0" w:line="240" w:lineRule="auto"/>
        <w:rPr>
          <w:del w:id="1218" w:author="Mark Canterbury" w:date="2022-10-19T13:12:00Z"/>
          <w:rFonts w:ascii="Courier New" w:eastAsia="Times New Roman" w:hAnsi="Courier New" w:cs="Times New Roman"/>
          <w:sz w:val="16"/>
        </w:rPr>
      </w:pPr>
      <w:del w:id="12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pDUSessionRelease(3)</w:delText>
        </w:r>
      </w:del>
    </w:p>
    <w:p w14:paraId="6DBFBA9D" w14:textId="7B01195D" w:rsidR="00753794" w:rsidRPr="00753794" w:rsidDel="00753794" w:rsidRDefault="00753794" w:rsidP="00753794">
      <w:pPr>
        <w:spacing w:after="0" w:line="240" w:lineRule="auto"/>
        <w:rPr>
          <w:del w:id="1220" w:author="Mark Canterbury" w:date="2022-10-19T13:12:00Z"/>
          <w:rFonts w:ascii="Courier New" w:eastAsia="Times New Roman" w:hAnsi="Courier New" w:cs="Times New Roman"/>
          <w:sz w:val="16"/>
        </w:rPr>
      </w:pPr>
      <w:del w:id="12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F6707ED" w14:textId="7437044F" w:rsidR="00753794" w:rsidRPr="00753794" w:rsidDel="00753794" w:rsidRDefault="00753794" w:rsidP="00753794">
      <w:pPr>
        <w:spacing w:after="0" w:line="240" w:lineRule="auto"/>
        <w:rPr>
          <w:del w:id="1222" w:author="Mark Canterbury" w:date="2022-10-19T13:12:00Z"/>
          <w:rFonts w:ascii="Courier New" w:eastAsia="Times New Roman" w:hAnsi="Courier New" w:cs="Times New Roman"/>
          <w:sz w:val="16"/>
        </w:rPr>
      </w:pPr>
    </w:p>
    <w:p w14:paraId="5EA808B4" w14:textId="7D054751" w:rsidR="00753794" w:rsidRPr="00753794" w:rsidDel="00753794" w:rsidRDefault="00753794" w:rsidP="00753794">
      <w:pPr>
        <w:spacing w:after="0" w:line="240" w:lineRule="auto"/>
        <w:rPr>
          <w:del w:id="1223" w:author="Mark Canterbury" w:date="2022-10-19T13:12:00Z"/>
          <w:rFonts w:ascii="Courier New" w:eastAsia="Times New Roman" w:hAnsi="Courier New" w:cs="Times New Roman"/>
          <w:sz w:val="16"/>
        </w:rPr>
      </w:pPr>
      <w:del w:id="12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SMFServingNetwork ::= SEQUENCE</w:delText>
        </w:r>
      </w:del>
    </w:p>
    <w:p w14:paraId="6F62DA19" w14:textId="339B842C" w:rsidR="00753794" w:rsidRPr="00753794" w:rsidDel="00753794" w:rsidRDefault="00753794" w:rsidP="00753794">
      <w:pPr>
        <w:spacing w:after="0" w:line="240" w:lineRule="auto"/>
        <w:rPr>
          <w:del w:id="1225" w:author="Mark Canterbury" w:date="2022-10-19T13:12:00Z"/>
          <w:rFonts w:ascii="Courier New" w:eastAsia="Times New Roman" w:hAnsi="Courier New" w:cs="Times New Roman"/>
          <w:sz w:val="16"/>
        </w:rPr>
      </w:pPr>
      <w:del w:id="12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E55E2D3" w14:textId="21F66AD7" w:rsidR="00753794" w:rsidRPr="00753794" w:rsidDel="00753794" w:rsidRDefault="00753794" w:rsidP="00753794">
      <w:pPr>
        <w:spacing w:after="0" w:line="240" w:lineRule="auto"/>
        <w:rPr>
          <w:del w:id="1227" w:author="Mark Canterbury" w:date="2022-10-19T13:12:00Z"/>
          <w:rFonts w:ascii="Courier New" w:eastAsia="Times New Roman" w:hAnsi="Courier New" w:cs="Times New Roman"/>
          <w:sz w:val="16"/>
        </w:rPr>
      </w:pPr>
      <w:del w:id="12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pLMNID  [1] PLMNID,</w:delText>
        </w:r>
      </w:del>
    </w:p>
    <w:p w14:paraId="7FEB884C" w14:textId="4C61B167" w:rsidR="00753794" w:rsidRPr="00753794" w:rsidDel="00753794" w:rsidRDefault="00753794" w:rsidP="00753794">
      <w:pPr>
        <w:spacing w:after="0" w:line="240" w:lineRule="auto"/>
        <w:rPr>
          <w:del w:id="1229" w:author="Mark Canterbury" w:date="2022-10-19T13:12:00Z"/>
          <w:rFonts w:ascii="Courier New" w:eastAsia="Times New Roman" w:hAnsi="Courier New" w:cs="Times New Roman"/>
          <w:sz w:val="16"/>
        </w:rPr>
      </w:pPr>
      <w:del w:id="12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nID     [2] NID OPTIONAL</w:delText>
        </w:r>
      </w:del>
    </w:p>
    <w:p w14:paraId="09D8CF0A" w14:textId="4EED4FA4" w:rsidR="00753794" w:rsidRPr="00753794" w:rsidDel="00753794" w:rsidRDefault="00753794" w:rsidP="00753794">
      <w:pPr>
        <w:spacing w:after="0" w:line="240" w:lineRule="auto"/>
        <w:rPr>
          <w:del w:id="1231" w:author="Mark Canterbury" w:date="2022-10-19T13:12:00Z"/>
          <w:rFonts w:ascii="Courier New" w:eastAsia="Times New Roman" w:hAnsi="Courier New" w:cs="Times New Roman"/>
          <w:sz w:val="16"/>
        </w:rPr>
      </w:pPr>
      <w:del w:id="12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D8B56D2" w14:textId="0115134F" w:rsidR="00753794" w:rsidRPr="00753794" w:rsidDel="00753794" w:rsidRDefault="00753794" w:rsidP="00753794">
      <w:pPr>
        <w:spacing w:after="0" w:line="240" w:lineRule="auto"/>
        <w:rPr>
          <w:del w:id="1233" w:author="Mark Canterbury" w:date="2022-10-19T13:12:00Z"/>
          <w:rFonts w:ascii="Courier New" w:eastAsia="Times New Roman" w:hAnsi="Courier New" w:cs="Times New Roman"/>
          <w:sz w:val="16"/>
        </w:rPr>
      </w:pPr>
    </w:p>
    <w:p w14:paraId="458EAC3A" w14:textId="2D0C9D06" w:rsidR="00753794" w:rsidRPr="00753794" w:rsidDel="00753794" w:rsidRDefault="00753794" w:rsidP="00753794">
      <w:pPr>
        <w:spacing w:after="0" w:line="240" w:lineRule="auto"/>
        <w:rPr>
          <w:del w:id="1234" w:author="Mark Canterbury" w:date="2022-10-19T13:12:00Z"/>
          <w:rFonts w:ascii="Courier New" w:eastAsia="Times New Roman" w:hAnsi="Courier New" w:cs="Times New Roman"/>
          <w:sz w:val="16"/>
        </w:rPr>
      </w:pPr>
      <w:del w:id="12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AccessInfo ::= SEQUENCE</w:delText>
        </w:r>
      </w:del>
    </w:p>
    <w:p w14:paraId="0D72032B" w14:textId="4744D5A1" w:rsidR="00753794" w:rsidRPr="00753794" w:rsidDel="00753794" w:rsidRDefault="00753794" w:rsidP="00753794">
      <w:pPr>
        <w:spacing w:after="0" w:line="240" w:lineRule="auto"/>
        <w:rPr>
          <w:del w:id="1236" w:author="Mark Canterbury" w:date="2022-10-19T13:12:00Z"/>
          <w:rFonts w:ascii="Courier New" w:eastAsia="Times New Roman" w:hAnsi="Courier New" w:cs="Times New Roman"/>
          <w:sz w:val="16"/>
        </w:rPr>
      </w:pPr>
      <w:del w:id="12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9F030C8" w14:textId="23E26EDB" w:rsidR="00753794" w:rsidRPr="00753794" w:rsidDel="00753794" w:rsidRDefault="00753794" w:rsidP="00753794">
      <w:pPr>
        <w:spacing w:after="0" w:line="240" w:lineRule="auto"/>
        <w:rPr>
          <w:del w:id="1238" w:author="Mark Canterbury" w:date="2022-10-19T13:12:00Z"/>
          <w:rFonts w:ascii="Courier New" w:eastAsia="Times New Roman" w:hAnsi="Courier New" w:cs="Times New Roman"/>
          <w:sz w:val="16"/>
        </w:rPr>
      </w:pPr>
      <w:del w:id="12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accessType            [1] AccessType,</w:delText>
        </w:r>
      </w:del>
    </w:p>
    <w:p w14:paraId="3E8C5048" w14:textId="2A0B4F23" w:rsidR="00753794" w:rsidRPr="00753794" w:rsidDel="00753794" w:rsidRDefault="00753794" w:rsidP="00753794">
      <w:pPr>
        <w:spacing w:after="0" w:line="240" w:lineRule="auto"/>
        <w:rPr>
          <w:del w:id="1240" w:author="Mark Canterbury" w:date="2022-10-19T13:12:00Z"/>
          <w:rFonts w:ascii="Courier New" w:eastAsia="Times New Roman" w:hAnsi="Courier New" w:cs="Times New Roman"/>
          <w:sz w:val="16"/>
        </w:rPr>
      </w:pPr>
      <w:del w:id="12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rATType               [2] RATType OPTIONAL,</w:delText>
        </w:r>
      </w:del>
    </w:p>
    <w:p w14:paraId="27F0BC04" w14:textId="6A345DE4" w:rsidR="00753794" w:rsidRPr="00753794" w:rsidDel="00753794" w:rsidRDefault="00753794" w:rsidP="00753794">
      <w:pPr>
        <w:spacing w:after="0" w:line="240" w:lineRule="auto"/>
        <w:rPr>
          <w:del w:id="1242" w:author="Mark Canterbury" w:date="2022-10-19T13:12:00Z"/>
          <w:rFonts w:ascii="Courier New" w:eastAsia="Times New Roman" w:hAnsi="Courier New" w:cs="Times New Roman"/>
          <w:sz w:val="16"/>
        </w:rPr>
      </w:pPr>
      <w:del w:id="12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gTPTunnelID           [3] FTEID,</w:delText>
        </w:r>
      </w:del>
    </w:p>
    <w:p w14:paraId="5969A178" w14:textId="6605FA5E" w:rsidR="00753794" w:rsidRPr="00753794" w:rsidDel="00753794" w:rsidRDefault="00753794" w:rsidP="00753794">
      <w:pPr>
        <w:spacing w:after="0" w:line="240" w:lineRule="auto"/>
        <w:rPr>
          <w:del w:id="1244" w:author="Mark Canterbury" w:date="2022-10-19T13:12:00Z"/>
          <w:rFonts w:ascii="Courier New" w:eastAsia="Times New Roman" w:hAnsi="Courier New" w:cs="Times New Roman"/>
          <w:sz w:val="16"/>
        </w:rPr>
      </w:pPr>
      <w:del w:id="12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non3GPPAccessEndpoint [4] UEEndpointAddress OPTIONAL,</w:delText>
        </w:r>
      </w:del>
    </w:p>
    <w:p w14:paraId="44646564" w14:textId="644F460E" w:rsidR="00753794" w:rsidRPr="00753794" w:rsidDel="00753794" w:rsidRDefault="00753794" w:rsidP="00753794">
      <w:pPr>
        <w:spacing w:after="0" w:line="240" w:lineRule="auto"/>
        <w:rPr>
          <w:del w:id="1246" w:author="Mark Canterbury" w:date="2022-10-19T13:12:00Z"/>
          <w:rFonts w:ascii="Courier New" w:eastAsia="Times New Roman" w:hAnsi="Courier New" w:cs="Times New Roman"/>
          <w:sz w:val="16"/>
        </w:rPr>
      </w:pPr>
      <w:del w:id="12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establishmentStatus   [5] EstablishmentStatus,</w:delText>
        </w:r>
      </w:del>
    </w:p>
    <w:p w14:paraId="5A927D46" w14:textId="2CFA18CD" w:rsidR="00753794" w:rsidRPr="00753794" w:rsidDel="00753794" w:rsidRDefault="00753794" w:rsidP="00753794">
      <w:pPr>
        <w:spacing w:after="0" w:line="240" w:lineRule="auto"/>
        <w:rPr>
          <w:del w:id="1248" w:author="Mark Canterbury" w:date="2022-10-19T13:12:00Z"/>
          <w:rFonts w:ascii="Courier New" w:eastAsia="Times New Roman" w:hAnsi="Courier New" w:cs="Times New Roman"/>
          <w:sz w:val="16"/>
        </w:rPr>
      </w:pPr>
      <w:del w:id="12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aNTypeToReactivate    [6] AccessType OPTIONAL</w:delText>
        </w:r>
      </w:del>
    </w:p>
    <w:p w14:paraId="40DCDF5D" w14:textId="4D4075A6" w:rsidR="00753794" w:rsidRPr="00753794" w:rsidDel="00753794" w:rsidRDefault="00753794" w:rsidP="00753794">
      <w:pPr>
        <w:spacing w:after="0" w:line="240" w:lineRule="auto"/>
        <w:rPr>
          <w:del w:id="1250" w:author="Mark Canterbury" w:date="2022-10-19T13:12:00Z"/>
          <w:rFonts w:ascii="Courier New" w:eastAsia="Times New Roman" w:hAnsi="Courier New" w:cs="Times New Roman"/>
          <w:sz w:val="16"/>
        </w:rPr>
      </w:pPr>
      <w:del w:id="12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471D311" w14:textId="3CEE3DD7" w:rsidR="00753794" w:rsidRPr="00753794" w:rsidDel="00753794" w:rsidRDefault="00753794" w:rsidP="00753794">
      <w:pPr>
        <w:spacing w:after="0" w:line="240" w:lineRule="auto"/>
        <w:rPr>
          <w:del w:id="1252" w:author="Mark Canterbury" w:date="2022-10-19T13:12:00Z"/>
          <w:rFonts w:ascii="Courier New" w:eastAsia="Times New Roman" w:hAnsi="Courier New" w:cs="Times New Roman"/>
          <w:sz w:val="16"/>
        </w:rPr>
      </w:pPr>
    </w:p>
    <w:p w14:paraId="4DBB1CAD" w14:textId="6A0D31FC" w:rsidR="00753794" w:rsidRPr="00753794" w:rsidDel="00753794" w:rsidRDefault="00753794" w:rsidP="00753794">
      <w:pPr>
        <w:spacing w:after="0" w:line="240" w:lineRule="auto"/>
        <w:rPr>
          <w:del w:id="1253" w:author="Mark Canterbury" w:date="2022-10-19T13:12:00Z"/>
          <w:rFonts w:ascii="Courier New" w:eastAsia="Times New Roman" w:hAnsi="Courier New" w:cs="Times New Roman"/>
          <w:sz w:val="16"/>
        </w:rPr>
      </w:pPr>
      <w:del w:id="12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6.1.2 of TS 24.193[44] for the details of the ATSSS container contents.</w:delText>
        </w:r>
      </w:del>
    </w:p>
    <w:p w14:paraId="1E47E919" w14:textId="165CC431" w:rsidR="00753794" w:rsidRPr="00753794" w:rsidDel="00753794" w:rsidRDefault="00753794" w:rsidP="00753794">
      <w:pPr>
        <w:spacing w:after="0" w:line="240" w:lineRule="auto"/>
        <w:rPr>
          <w:del w:id="1255" w:author="Mark Canterbury" w:date="2022-10-19T13:12:00Z"/>
          <w:rFonts w:ascii="Courier New" w:eastAsia="Times New Roman" w:hAnsi="Courier New" w:cs="Times New Roman"/>
          <w:sz w:val="16"/>
        </w:rPr>
      </w:pPr>
      <w:del w:id="12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ATSSSContainer ::= OCTET STRING</w:delText>
        </w:r>
      </w:del>
    </w:p>
    <w:p w14:paraId="47C62C2A" w14:textId="7FDF4AE3" w:rsidR="00753794" w:rsidRPr="00753794" w:rsidDel="00753794" w:rsidRDefault="00753794" w:rsidP="00753794">
      <w:pPr>
        <w:spacing w:after="0" w:line="240" w:lineRule="auto"/>
        <w:rPr>
          <w:del w:id="1257" w:author="Mark Canterbury" w:date="2022-10-19T13:12:00Z"/>
          <w:rFonts w:ascii="Courier New" w:eastAsia="Times New Roman" w:hAnsi="Courier New" w:cs="Times New Roman"/>
          <w:sz w:val="16"/>
        </w:rPr>
      </w:pPr>
    </w:p>
    <w:p w14:paraId="1899170F" w14:textId="6B6FC3BF" w:rsidR="00753794" w:rsidRPr="00753794" w:rsidDel="00753794" w:rsidRDefault="00753794" w:rsidP="00753794">
      <w:pPr>
        <w:spacing w:after="0" w:line="240" w:lineRule="auto"/>
        <w:rPr>
          <w:del w:id="1258" w:author="Mark Canterbury" w:date="2022-10-19T13:12:00Z"/>
          <w:rFonts w:ascii="Courier New" w:eastAsia="Times New Roman" w:hAnsi="Courier New" w:cs="Times New Roman"/>
          <w:sz w:val="16"/>
        </w:rPr>
      </w:pPr>
      <w:del w:id="12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EstablishmentStatus ::= ENUMERATED</w:delText>
        </w:r>
      </w:del>
    </w:p>
    <w:p w14:paraId="44165F15" w14:textId="7E1558BF" w:rsidR="00753794" w:rsidRPr="00753794" w:rsidDel="00753794" w:rsidRDefault="00753794" w:rsidP="00753794">
      <w:pPr>
        <w:spacing w:after="0" w:line="240" w:lineRule="auto"/>
        <w:rPr>
          <w:del w:id="1260" w:author="Mark Canterbury" w:date="2022-10-19T13:12:00Z"/>
          <w:rFonts w:ascii="Courier New" w:eastAsia="Times New Roman" w:hAnsi="Courier New" w:cs="Times New Roman"/>
          <w:sz w:val="16"/>
        </w:rPr>
      </w:pPr>
      <w:del w:id="12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94A9128" w14:textId="0C1E15A4" w:rsidR="00753794" w:rsidRPr="00753794" w:rsidDel="00753794" w:rsidRDefault="00753794" w:rsidP="00753794">
      <w:pPr>
        <w:spacing w:after="0" w:line="240" w:lineRule="auto"/>
        <w:rPr>
          <w:del w:id="1262" w:author="Mark Canterbury" w:date="2022-10-19T13:12:00Z"/>
          <w:rFonts w:ascii="Courier New" w:eastAsia="Times New Roman" w:hAnsi="Courier New" w:cs="Times New Roman"/>
          <w:sz w:val="16"/>
        </w:rPr>
      </w:pPr>
      <w:del w:id="12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established(0),</w:delText>
        </w:r>
      </w:del>
    </w:p>
    <w:p w14:paraId="2CAF6DEB" w14:textId="67652EAC" w:rsidR="00753794" w:rsidRPr="00753794" w:rsidDel="00753794" w:rsidRDefault="00753794" w:rsidP="00753794">
      <w:pPr>
        <w:spacing w:after="0" w:line="240" w:lineRule="auto"/>
        <w:rPr>
          <w:del w:id="1264" w:author="Mark Canterbury" w:date="2022-10-19T13:12:00Z"/>
          <w:rFonts w:ascii="Courier New" w:eastAsia="Times New Roman" w:hAnsi="Courier New" w:cs="Times New Roman"/>
          <w:sz w:val="16"/>
        </w:rPr>
      </w:pPr>
      <w:del w:id="12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released(1)</w:delText>
        </w:r>
      </w:del>
    </w:p>
    <w:p w14:paraId="6118A7A9" w14:textId="6D24FC50" w:rsidR="00753794" w:rsidRPr="00753794" w:rsidDel="00753794" w:rsidRDefault="00753794" w:rsidP="00753794">
      <w:pPr>
        <w:spacing w:after="0" w:line="240" w:lineRule="auto"/>
        <w:rPr>
          <w:del w:id="1266" w:author="Mark Canterbury" w:date="2022-10-19T13:12:00Z"/>
          <w:rFonts w:ascii="Courier New" w:eastAsia="Times New Roman" w:hAnsi="Courier New" w:cs="Times New Roman"/>
          <w:sz w:val="16"/>
        </w:rPr>
      </w:pPr>
      <w:del w:id="12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9E4EFB1" w14:textId="3EF085F8" w:rsidR="00753794" w:rsidRPr="00753794" w:rsidDel="00753794" w:rsidRDefault="00753794" w:rsidP="00753794">
      <w:pPr>
        <w:spacing w:after="0" w:line="240" w:lineRule="auto"/>
        <w:rPr>
          <w:del w:id="1268" w:author="Mark Canterbury" w:date="2022-10-19T13:12:00Z"/>
          <w:rFonts w:ascii="Courier New" w:eastAsia="Times New Roman" w:hAnsi="Courier New" w:cs="Times New Roman"/>
          <w:sz w:val="16"/>
        </w:rPr>
      </w:pPr>
    </w:p>
    <w:p w14:paraId="2ECBFEFE" w14:textId="1FAC33F3" w:rsidR="00753794" w:rsidRPr="00753794" w:rsidDel="00753794" w:rsidRDefault="00753794" w:rsidP="00753794">
      <w:pPr>
        <w:spacing w:after="0" w:line="240" w:lineRule="auto"/>
        <w:rPr>
          <w:del w:id="1269" w:author="Mark Canterbury" w:date="2022-10-19T13:12:00Z"/>
          <w:rFonts w:ascii="Courier New" w:eastAsia="Times New Roman" w:hAnsi="Courier New" w:cs="Times New Roman"/>
          <w:sz w:val="16"/>
        </w:rPr>
      </w:pPr>
      <w:del w:id="12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SMFMAUpgradeIndication ::= BOOLEAN</w:delText>
        </w:r>
      </w:del>
    </w:p>
    <w:p w14:paraId="630217C2" w14:textId="2C51AAE6" w:rsidR="00753794" w:rsidRPr="00753794" w:rsidDel="00753794" w:rsidRDefault="00753794" w:rsidP="00753794">
      <w:pPr>
        <w:spacing w:after="0" w:line="240" w:lineRule="auto"/>
        <w:rPr>
          <w:del w:id="1271" w:author="Mark Canterbury" w:date="2022-10-19T13:12:00Z"/>
          <w:rFonts w:ascii="Courier New" w:eastAsia="Times New Roman" w:hAnsi="Courier New" w:cs="Times New Roman"/>
          <w:sz w:val="16"/>
        </w:rPr>
      </w:pPr>
    </w:p>
    <w:p w14:paraId="6256643C" w14:textId="6C1E5071" w:rsidR="00753794" w:rsidRPr="00753794" w:rsidDel="00753794" w:rsidRDefault="00753794" w:rsidP="00753794">
      <w:pPr>
        <w:spacing w:after="0" w:line="240" w:lineRule="auto"/>
        <w:rPr>
          <w:del w:id="1272" w:author="Mark Canterbury" w:date="2022-10-19T13:12:00Z"/>
          <w:rFonts w:ascii="Courier New" w:eastAsia="Times New Roman" w:hAnsi="Courier New" w:cs="Times New Roman"/>
          <w:sz w:val="16"/>
        </w:rPr>
      </w:pPr>
      <w:del w:id="12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Given in YAML encoding as defined in clause 6.1.6.2.31 of TS 29.502[16]</w:delText>
        </w:r>
      </w:del>
    </w:p>
    <w:p w14:paraId="27504E2E" w14:textId="586A73AC" w:rsidR="00753794" w:rsidRPr="00753794" w:rsidDel="00753794" w:rsidRDefault="00753794" w:rsidP="00753794">
      <w:pPr>
        <w:spacing w:after="0" w:line="240" w:lineRule="auto"/>
        <w:rPr>
          <w:del w:id="1274" w:author="Mark Canterbury" w:date="2022-10-19T13:12:00Z"/>
          <w:rFonts w:ascii="Courier New" w:eastAsia="Times New Roman" w:hAnsi="Courier New" w:cs="Times New Roman"/>
          <w:sz w:val="16"/>
        </w:rPr>
      </w:pPr>
      <w:del w:id="12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SMFEPSPDNCnxInfo ::= UTF8String</w:delText>
        </w:r>
      </w:del>
    </w:p>
    <w:p w14:paraId="4ED40244" w14:textId="06E465C1" w:rsidR="00753794" w:rsidRPr="00753794" w:rsidDel="00753794" w:rsidRDefault="00753794" w:rsidP="00753794">
      <w:pPr>
        <w:spacing w:after="0" w:line="240" w:lineRule="auto"/>
        <w:rPr>
          <w:del w:id="1276" w:author="Mark Canterbury" w:date="2022-10-19T13:12:00Z"/>
          <w:rFonts w:ascii="Courier New" w:eastAsia="Times New Roman" w:hAnsi="Courier New" w:cs="Times New Roman"/>
          <w:sz w:val="16"/>
        </w:rPr>
      </w:pPr>
    </w:p>
    <w:p w14:paraId="3667D673" w14:textId="09984457" w:rsidR="00753794" w:rsidRPr="00753794" w:rsidDel="00753794" w:rsidRDefault="00753794" w:rsidP="00753794">
      <w:pPr>
        <w:spacing w:after="0" w:line="240" w:lineRule="auto"/>
        <w:rPr>
          <w:del w:id="1277" w:author="Mark Canterbury" w:date="2022-10-19T13:12:00Z"/>
          <w:rFonts w:ascii="Courier New" w:eastAsia="Times New Roman" w:hAnsi="Courier New" w:cs="Times New Roman"/>
          <w:sz w:val="16"/>
        </w:rPr>
      </w:pPr>
      <w:del w:id="12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SMFMAAcceptedIndication ::= BOOLEAN</w:delText>
        </w:r>
      </w:del>
    </w:p>
    <w:p w14:paraId="489ADB42" w14:textId="318283F7" w:rsidR="00753794" w:rsidRPr="00753794" w:rsidDel="00753794" w:rsidRDefault="00753794" w:rsidP="00753794">
      <w:pPr>
        <w:spacing w:after="0" w:line="240" w:lineRule="auto"/>
        <w:rPr>
          <w:del w:id="1279" w:author="Mark Canterbury" w:date="2022-10-19T13:12:00Z"/>
          <w:rFonts w:ascii="Courier New" w:eastAsia="Times New Roman" w:hAnsi="Courier New" w:cs="Times New Roman"/>
          <w:sz w:val="16"/>
        </w:rPr>
      </w:pPr>
    </w:p>
    <w:p w14:paraId="77DA58E0" w14:textId="56285766" w:rsidR="00753794" w:rsidRPr="00753794" w:rsidDel="00753794" w:rsidRDefault="00753794" w:rsidP="00753794">
      <w:pPr>
        <w:spacing w:after="0" w:line="240" w:lineRule="auto"/>
        <w:rPr>
          <w:del w:id="1280" w:author="Mark Canterbury" w:date="2022-10-19T13:12:00Z"/>
          <w:rFonts w:ascii="Courier New" w:eastAsia="Times New Roman" w:hAnsi="Courier New" w:cs="Times New Roman"/>
          <w:sz w:val="16"/>
        </w:rPr>
      </w:pPr>
      <w:del w:id="12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6.1.6.3.8 of TS 29.502[16] for the details of this structure.</w:delText>
        </w:r>
      </w:del>
    </w:p>
    <w:p w14:paraId="0E908AC8" w14:textId="7BFB4216" w:rsidR="00753794" w:rsidRPr="00753794" w:rsidDel="00753794" w:rsidRDefault="00753794" w:rsidP="00753794">
      <w:pPr>
        <w:spacing w:after="0" w:line="240" w:lineRule="auto"/>
        <w:rPr>
          <w:del w:id="1282" w:author="Mark Canterbury" w:date="2022-10-19T13:12:00Z"/>
          <w:rFonts w:ascii="Courier New" w:eastAsia="Times New Roman" w:hAnsi="Courier New" w:cs="Times New Roman"/>
          <w:sz w:val="16"/>
        </w:rPr>
      </w:pPr>
      <w:del w:id="12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SMFErrorCodes ::= UTF8String</w:delText>
        </w:r>
      </w:del>
    </w:p>
    <w:p w14:paraId="5A28C271" w14:textId="7123515B" w:rsidR="00753794" w:rsidRPr="00753794" w:rsidDel="00753794" w:rsidRDefault="00753794" w:rsidP="00753794">
      <w:pPr>
        <w:spacing w:after="0" w:line="240" w:lineRule="auto"/>
        <w:rPr>
          <w:del w:id="1284" w:author="Mark Canterbury" w:date="2022-10-19T13:12:00Z"/>
          <w:rFonts w:ascii="Courier New" w:eastAsia="Times New Roman" w:hAnsi="Courier New" w:cs="Times New Roman"/>
          <w:sz w:val="16"/>
        </w:rPr>
      </w:pPr>
    </w:p>
    <w:p w14:paraId="68B85432" w14:textId="3DA335EA" w:rsidR="00753794" w:rsidRPr="00753794" w:rsidDel="00753794" w:rsidRDefault="00753794" w:rsidP="00753794">
      <w:pPr>
        <w:spacing w:after="0" w:line="240" w:lineRule="auto"/>
        <w:rPr>
          <w:del w:id="1285" w:author="Mark Canterbury" w:date="2022-10-19T13:12:00Z"/>
          <w:rFonts w:ascii="Courier New" w:eastAsia="Times New Roman" w:hAnsi="Courier New" w:cs="Times New Roman"/>
          <w:sz w:val="16"/>
        </w:rPr>
      </w:pPr>
      <w:del w:id="12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6.1.6.3.2 of TS 29.502[16] for details of this structure.</w:delText>
        </w:r>
      </w:del>
    </w:p>
    <w:p w14:paraId="0282F8A1" w14:textId="08855F43" w:rsidR="00753794" w:rsidRPr="00753794" w:rsidDel="00753794" w:rsidRDefault="00753794" w:rsidP="00753794">
      <w:pPr>
        <w:spacing w:after="0" w:line="240" w:lineRule="auto"/>
        <w:rPr>
          <w:del w:id="1287" w:author="Mark Canterbury" w:date="2022-10-19T13:12:00Z"/>
          <w:rFonts w:ascii="Courier New" w:eastAsia="Times New Roman" w:hAnsi="Courier New" w:cs="Times New Roman"/>
          <w:sz w:val="16"/>
        </w:rPr>
      </w:pPr>
      <w:del w:id="12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UEEPSPDNConnection ::= OCTET STRING</w:delText>
        </w:r>
      </w:del>
    </w:p>
    <w:p w14:paraId="7588F2A1" w14:textId="7FA45471" w:rsidR="00753794" w:rsidRPr="00753794" w:rsidDel="00753794" w:rsidRDefault="00753794" w:rsidP="00753794">
      <w:pPr>
        <w:spacing w:after="0" w:line="240" w:lineRule="auto"/>
        <w:rPr>
          <w:del w:id="1289" w:author="Mark Canterbury" w:date="2022-10-19T13:12:00Z"/>
          <w:rFonts w:ascii="Courier New" w:eastAsia="Times New Roman" w:hAnsi="Courier New" w:cs="Times New Roman"/>
          <w:sz w:val="16"/>
        </w:rPr>
      </w:pPr>
    </w:p>
    <w:p w14:paraId="21D108E6" w14:textId="1EA51D54" w:rsidR="00753794" w:rsidRPr="00753794" w:rsidDel="00753794" w:rsidRDefault="00753794" w:rsidP="00753794">
      <w:pPr>
        <w:spacing w:after="0" w:line="240" w:lineRule="auto"/>
        <w:rPr>
          <w:del w:id="1290" w:author="Mark Canterbury" w:date="2022-10-19T13:12:00Z"/>
          <w:rFonts w:ascii="Courier New" w:eastAsia="Times New Roman" w:hAnsi="Courier New" w:cs="Times New Roman"/>
          <w:sz w:val="16"/>
        </w:rPr>
      </w:pPr>
      <w:del w:id="12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6.1.6.3.6 of TS 29.502[16] for the details of this structure.</w:delText>
        </w:r>
      </w:del>
    </w:p>
    <w:p w14:paraId="6B4F1414" w14:textId="5FBBEBFB" w:rsidR="00753794" w:rsidRPr="00753794" w:rsidDel="00753794" w:rsidRDefault="00753794" w:rsidP="00753794">
      <w:pPr>
        <w:spacing w:after="0" w:line="240" w:lineRule="auto"/>
        <w:rPr>
          <w:del w:id="1292" w:author="Mark Canterbury" w:date="2022-10-19T13:12:00Z"/>
          <w:rFonts w:ascii="Courier New" w:eastAsia="Times New Roman" w:hAnsi="Courier New" w:cs="Times New Roman"/>
          <w:sz w:val="16"/>
        </w:rPr>
      </w:pPr>
      <w:del w:id="12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>RequestIndication ::= ENUMERATED</w:delText>
        </w:r>
      </w:del>
    </w:p>
    <w:p w14:paraId="53C229C4" w14:textId="35F4F768" w:rsidR="00753794" w:rsidRPr="00753794" w:rsidDel="00753794" w:rsidRDefault="00753794" w:rsidP="00753794">
      <w:pPr>
        <w:spacing w:after="0" w:line="240" w:lineRule="auto"/>
        <w:rPr>
          <w:del w:id="1294" w:author="Mark Canterbury" w:date="2022-10-19T13:12:00Z"/>
          <w:rFonts w:ascii="Courier New" w:eastAsia="Times New Roman" w:hAnsi="Courier New" w:cs="Times New Roman"/>
          <w:sz w:val="16"/>
        </w:rPr>
      </w:pPr>
      <w:del w:id="12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AC930A0" w14:textId="297C5749" w:rsidR="00753794" w:rsidRPr="00753794" w:rsidDel="00753794" w:rsidRDefault="00753794" w:rsidP="00753794">
      <w:pPr>
        <w:spacing w:after="0" w:line="240" w:lineRule="auto"/>
        <w:rPr>
          <w:del w:id="1296" w:author="Mark Canterbury" w:date="2022-10-19T13:12:00Z"/>
          <w:rFonts w:ascii="Courier New" w:eastAsia="Times New Roman" w:hAnsi="Courier New" w:cs="Times New Roman"/>
          <w:sz w:val="16"/>
        </w:rPr>
      </w:pPr>
      <w:del w:id="12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uEREQPDUSESMOD(0),</w:delText>
        </w:r>
      </w:del>
    </w:p>
    <w:p w14:paraId="735B3D98" w14:textId="410F5DAF" w:rsidR="00753794" w:rsidRPr="00753794" w:rsidDel="00753794" w:rsidRDefault="00753794" w:rsidP="00753794">
      <w:pPr>
        <w:spacing w:after="0" w:line="240" w:lineRule="auto"/>
        <w:rPr>
          <w:del w:id="1298" w:author="Mark Canterbury" w:date="2022-10-19T13:12:00Z"/>
          <w:rFonts w:ascii="Courier New" w:eastAsia="Times New Roman" w:hAnsi="Courier New" w:cs="Times New Roman"/>
          <w:sz w:val="16"/>
        </w:rPr>
      </w:pPr>
      <w:del w:id="12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uEREQPDUSESREL(1),</w:delText>
        </w:r>
      </w:del>
    </w:p>
    <w:p w14:paraId="0E56D766" w14:textId="12897AD3" w:rsidR="00753794" w:rsidRPr="00753794" w:rsidDel="00753794" w:rsidRDefault="00753794" w:rsidP="00753794">
      <w:pPr>
        <w:spacing w:after="0" w:line="240" w:lineRule="auto"/>
        <w:rPr>
          <w:del w:id="1300" w:author="Mark Canterbury" w:date="2022-10-19T13:12:00Z"/>
          <w:rFonts w:ascii="Courier New" w:eastAsia="Times New Roman" w:hAnsi="Courier New" w:cs="Times New Roman"/>
          <w:sz w:val="16"/>
        </w:rPr>
      </w:pPr>
      <w:del w:id="13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pDUSESMOB(2),</w:delText>
        </w:r>
      </w:del>
    </w:p>
    <w:p w14:paraId="34921C2D" w14:textId="2206CFE7" w:rsidR="00753794" w:rsidRPr="00753794" w:rsidDel="00753794" w:rsidRDefault="00753794" w:rsidP="00753794">
      <w:pPr>
        <w:spacing w:after="0" w:line="240" w:lineRule="auto"/>
        <w:rPr>
          <w:del w:id="1302" w:author="Mark Canterbury" w:date="2022-10-19T13:12:00Z"/>
          <w:rFonts w:ascii="Courier New" w:eastAsia="Times New Roman" w:hAnsi="Courier New" w:cs="Times New Roman"/>
          <w:sz w:val="16"/>
        </w:rPr>
      </w:pPr>
      <w:del w:id="13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nWREQPDUSESAUTH(3),</w:delText>
        </w:r>
      </w:del>
    </w:p>
    <w:p w14:paraId="644FC60F" w14:textId="339D0469" w:rsidR="00753794" w:rsidRPr="00753794" w:rsidDel="00753794" w:rsidRDefault="00753794" w:rsidP="00753794">
      <w:pPr>
        <w:spacing w:after="0" w:line="240" w:lineRule="auto"/>
        <w:rPr>
          <w:del w:id="1304" w:author="Mark Canterbury" w:date="2022-10-19T13:12:00Z"/>
          <w:rFonts w:ascii="Courier New" w:eastAsia="Times New Roman" w:hAnsi="Courier New" w:cs="Times New Roman"/>
          <w:sz w:val="16"/>
        </w:rPr>
      </w:pPr>
      <w:del w:id="130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nWREQPDUSESMOD(4),</w:delText>
        </w:r>
      </w:del>
    </w:p>
    <w:p w14:paraId="636E13E0" w14:textId="21A6D1F2" w:rsidR="00753794" w:rsidRPr="00753794" w:rsidDel="00753794" w:rsidRDefault="00753794" w:rsidP="00753794">
      <w:pPr>
        <w:spacing w:after="0" w:line="240" w:lineRule="auto"/>
        <w:rPr>
          <w:del w:id="1306" w:author="Mark Canterbury" w:date="2022-10-19T13:12:00Z"/>
          <w:rFonts w:ascii="Courier New" w:eastAsia="Times New Roman" w:hAnsi="Courier New" w:cs="Times New Roman"/>
          <w:sz w:val="16"/>
        </w:rPr>
      </w:pPr>
      <w:del w:id="13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nWREQPDUSESREL(5),</w:delText>
        </w:r>
      </w:del>
    </w:p>
    <w:p w14:paraId="10FD5DD5" w14:textId="447D5A80" w:rsidR="00753794" w:rsidRPr="00753794" w:rsidDel="00753794" w:rsidRDefault="00753794" w:rsidP="00753794">
      <w:pPr>
        <w:spacing w:after="0" w:line="240" w:lineRule="auto"/>
        <w:rPr>
          <w:del w:id="1308" w:author="Mark Canterbury" w:date="2022-10-19T13:12:00Z"/>
          <w:rFonts w:ascii="Courier New" w:eastAsia="Times New Roman" w:hAnsi="Courier New" w:cs="Times New Roman"/>
          <w:sz w:val="16"/>
        </w:rPr>
      </w:pPr>
      <w:del w:id="13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eBIASSIGNMENTREQ(6),</w:delText>
        </w:r>
      </w:del>
    </w:p>
    <w:p w14:paraId="6305659B" w14:textId="2D65FD51" w:rsidR="00753794" w:rsidRPr="00753794" w:rsidDel="00753794" w:rsidRDefault="00753794" w:rsidP="00753794">
      <w:pPr>
        <w:spacing w:after="0" w:line="240" w:lineRule="auto"/>
        <w:rPr>
          <w:del w:id="1310" w:author="Mark Canterbury" w:date="2022-10-19T13:12:00Z"/>
          <w:rFonts w:ascii="Courier New" w:eastAsia="Times New Roman" w:hAnsi="Courier New" w:cs="Times New Roman"/>
          <w:sz w:val="16"/>
        </w:rPr>
      </w:pPr>
      <w:del w:id="13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rELDUETO5GANREQUEST(7)</w:delText>
        </w:r>
      </w:del>
    </w:p>
    <w:p w14:paraId="6117D21C" w14:textId="589BFE28" w:rsidR="00753794" w:rsidRPr="00753794" w:rsidDel="00753794" w:rsidRDefault="00753794" w:rsidP="00753794">
      <w:pPr>
        <w:spacing w:after="0" w:line="240" w:lineRule="auto"/>
        <w:rPr>
          <w:del w:id="1312" w:author="Mark Canterbury" w:date="2022-10-19T13:12:00Z"/>
          <w:rFonts w:ascii="Courier New" w:eastAsia="Times New Roman" w:hAnsi="Courier New" w:cs="Times New Roman"/>
          <w:sz w:val="16"/>
        </w:rPr>
      </w:pPr>
      <w:del w:id="13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9E45E1A" w14:textId="73721EF8" w:rsidR="00753794" w:rsidRPr="00753794" w:rsidDel="00753794" w:rsidRDefault="00753794" w:rsidP="00753794">
      <w:pPr>
        <w:spacing w:after="0" w:line="240" w:lineRule="auto"/>
        <w:rPr>
          <w:del w:id="1314" w:author="Mark Canterbury" w:date="2022-10-19T13:12:00Z"/>
          <w:rFonts w:ascii="Courier New" w:eastAsia="Times New Roman" w:hAnsi="Courier New" w:cs="Times New Roman"/>
          <w:sz w:val="16"/>
        </w:rPr>
      </w:pPr>
    </w:p>
    <w:p w14:paraId="78FAF4CB" w14:textId="55D74CE5" w:rsidR="00753794" w:rsidRPr="00753794" w:rsidDel="00753794" w:rsidRDefault="00753794" w:rsidP="00753794">
      <w:pPr>
        <w:spacing w:after="0" w:line="240" w:lineRule="auto"/>
        <w:rPr>
          <w:del w:id="1315" w:author="Mark Canterbury" w:date="2022-10-19T13:12:00Z"/>
          <w:rFonts w:ascii="Courier New" w:eastAsia="Times New Roman" w:hAnsi="Courier New" w:cs="Times New Roman"/>
          <w:sz w:val="16"/>
        </w:rPr>
      </w:pPr>
      <w:del w:id="13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</w:delText>
        </w:r>
      </w:del>
    </w:p>
    <w:p w14:paraId="4E8DF86C" w14:textId="07F2F881" w:rsidR="00753794" w:rsidRPr="00753794" w:rsidDel="00753794" w:rsidRDefault="00753794" w:rsidP="00753794">
      <w:pPr>
        <w:spacing w:after="0" w:line="240" w:lineRule="auto"/>
        <w:rPr>
          <w:del w:id="1317" w:author="Mark Canterbury" w:date="2022-10-19T13:12:00Z"/>
          <w:rFonts w:ascii="Courier New" w:eastAsia="Times New Roman" w:hAnsi="Courier New" w:cs="Times New Roman"/>
          <w:sz w:val="16"/>
        </w:rPr>
      </w:pPr>
      <w:del w:id="13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-- 5G UPF definitions</w:delText>
        </w:r>
      </w:del>
    </w:p>
    <w:p w14:paraId="378017A2" w14:textId="6016C0C4" w:rsidR="00753794" w:rsidRPr="00753794" w:rsidDel="00753794" w:rsidRDefault="00753794" w:rsidP="00753794">
      <w:pPr>
        <w:spacing w:after="0" w:line="240" w:lineRule="auto"/>
        <w:rPr>
          <w:del w:id="1319" w:author="Mark Canterbury" w:date="2022-10-19T13:12:00Z"/>
          <w:rFonts w:ascii="Courier New" w:eastAsia="Times New Roman" w:hAnsi="Courier New" w:cs="Times New Roman"/>
          <w:sz w:val="16"/>
        </w:rPr>
      </w:pPr>
      <w:del w:id="13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</w:delText>
        </w:r>
      </w:del>
    </w:p>
    <w:p w14:paraId="481777DE" w14:textId="63EDF7C4" w:rsidR="00753794" w:rsidRPr="00753794" w:rsidDel="00753794" w:rsidRDefault="00753794" w:rsidP="00753794">
      <w:pPr>
        <w:spacing w:after="0" w:line="240" w:lineRule="auto"/>
        <w:rPr>
          <w:del w:id="1321" w:author="Mark Canterbury" w:date="2022-10-19T13:12:00Z"/>
          <w:rFonts w:ascii="Courier New" w:eastAsia="Times New Roman" w:hAnsi="Courier New" w:cs="Times New Roman"/>
          <w:sz w:val="16"/>
        </w:rPr>
      </w:pPr>
    </w:p>
    <w:p w14:paraId="475E6D91" w14:textId="30122D5F" w:rsidR="00753794" w:rsidRPr="00753794" w:rsidDel="00753794" w:rsidRDefault="00753794" w:rsidP="00753794">
      <w:pPr>
        <w:spacing w:after="0" w:line="240" w:lineRule="auto"/>
        <w:rPr>
          <w:del w:id="1322" w:author="Mark Canterbury" w:date="2022-10-19T13:12:00Z"/>
          <w:rFonts w:ascii="Courier New" w:eastAsia="Times New Roman" w:hAnsi="Courier New" w:cs="Times New Roman"/>
          <w:sz w:val="16"/>
        </w:rPr>
      </w:pPr>
      <w:del w:id="13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UPFCCPDU ::= OCTET STRING</w:delText>
        </w:r>
      </w:del>
    </w:p>
    <w:p w14:paraId="0C9E3F6D" w14:textId="44635D5E" w:rsidR="00753794" w:rsidRPr="00753794" w:rsidDel="00753794" w:rsidRDefault="00753794" w:rsidP="00753794">
      <w:pPr>
        <w:spacing w:after="0" w:line="240" w:lineRule="auto"/>
        <w:rPr>
          <w:del w:id="1324" w:author="Mark Canterbury" w:date="2022-10-19T13:12:00Z"/>
          <w:rFonts w:ascii="Courier New" w:eastAsia="Times New Roman" w:hAnsi="Courier New" w:cs="Times New Roman"/>
          <w:sz w:val="16"/>
        </w:rPr>
      </w:pPr>
    </w:p>
    <w:p w14:paraId="2DF3F3B8" w14:textId="653F26C7" w:rsidR="00753794" w:rsidRPr="00753794" w:rsidDel="00753794" w:rsidRDefault="00753794" w:rsidP="00753794">
      <w:pPr>
        <w:spacing w:after="0" w:line="240" w:lineRule="auto"/>
        <w:rPr>
          <w:del w:id="1325" w:author="Mark Canterbury" w:date="2022-10-19T13:12:00Z"/>
          <w:rFonts w:ascii="Courier New" w:eastAsia="Times New Roman" w:hAnsi="Courier New" w:cs="Times New Roman"/>
          <w:sz w:val="16"/>
        </w:rPr>
      </w:pPr>
      <w:del w:id="13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6.2.3.8 for the details of this structure</w:delText>
        </w:r>
      </w:del>
    </w:p>
    <w:p w14:paraId="02D99963" w14:textId="48C5849D" w:rsidR="00753794" w:rsidRPr="00753794" w:rsidDel="00753794" w:rsidRDefault="00753794" w:rsidP="00753794">
      <w:pPr>
        <w:spacing w:after="0" w:line="240" w:lineRule="auto"/>
        <w:rPr>
          <w:del w:id="1327" w:author="Mark Canterbury" w:date="2022-10-19T13:12:00Z"/>
          <w:rFonts w:ascii="Courier New" w:eastAsia="Times New Roman" w:hAnsi="Courier New" w:cs="Times New Roman"/>
          <w:sz w:val="16"/>
        </w:rPr>
      </w:pPr>
      <w:del w:id="13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ExtendedUPFCCPDU ::= SEQUENCE</w:delText>
        </w:r>
      </w:del>
    </w:p>
    <w:p w14:paraId="70DE1FA3" w14:textId="524FE2F7" w:rsidR="00753794" w:rsidRPr="00753794" w:rsidDel="00753794" w:rsidRDefault="00753794" w:rsidP="00753794">
      <w:pPr>
        <w:spacing w:after="0" w:line="240" w:lineRule="auto"/>
        <w:rPr>
          <w:del w:id="1329" w:author="Mark Canterbury" w:date="2022-10-19T13:12:00Z"/>
          <w:rFonts w:ascii="Courier New" w:eastAsia="Times New Roman" w:hAnsi="Courier New" w:cs="Times New Roman"/>
          <w:sz w:val="16"/>
        </w:rPr>
      </w:pPr>
      <w:del w:id="13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470A4A9" w14:textId="1BBA4C8D" w:rsidR="00753794" w:rsidRPr="00753794" w:rsidDel="00753794" w:rsidRDefault="00753794" w:rsidP="00753794">
      <w:pPr>
        <w:spacing w:after="0" w:line="240" w:lineRule="auto"/>
        <w:rPr>
          <w:del w:id="1331" w:author="Mark Canterbury" w:date="2022-10-19T13:12:00Z"/>
          <w:rFonts w:ascii="Courier New" w:eastAsia="Times New Roman" w:hAnsi="Courier New" w:cs="Times New Roman"/>
          <w:sz w:val="16"/>
        </w:rPr>
      </w:pPr>
      <w:del w:id="13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payload [1] UPFCCPDUPayload,</w:delText>
        </w:r>
      </w:del>
    </w:p>
    <w:p w14:paraId="406995ED" w14:textId="7F6AF346" w:rsidR="00753794" w:rsidRPr="00753794" w:rsidDel="00753794" w:rsidRDefault="00753794" w:rsidP="00753794">
      <w:pPr>
        <w:spacing w:after="0" w:line="240" w:lineRule="auto"/>
        <w:rPr>
          <w:del w:id="1333" w:author="Mark Canterbury" w:date="2022-10-19T13:12:00Z"/>
          <w:rFonts w:ascii="Courier New" w:eastAsia="Times New Roman" w:hAnsi="Courier New" w:cs="Times New Roman"/>
          <w:sz w:val="16"/>
        </w:rPr>
      </w:pPr>
      <w:del w:id="13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qFI     [2] QFI OPTIONAL</w:delText>
        </w:r>
      </w:del>
    </w:p>
    <w:p w14:paraId="2DA97738" w14:textId="3B7EB954" w:rsidR="00753794" w:rsidRPr="00753794" w:rsidDel="00753794" w:rsidRDefault="00753794" w:rsidP="00753794">
      <w:pPr>
        <w:spacing w:after="0" w:line="240" w:lineRule="auto"/>
        <w:rPr>
          <w:del w:id="1335" w:author="Mark Canterbury" w:date="2022-10-19T13:12:00Z"/>
          <w:rFonts w:ascii="Courier New" w:eastAsia="Times New Roman" w:hAnsi="Courier New" w:cs="Times New Roman"/>
          <w:sz w:val="16"/>
        </w:rPr>
      </w:pPr>
      <w:del w:id="13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94F7C2E" w14:textId="079896E6" w:rsidR="00753794" w:rsidRPr="00753794" w:rsidDel="00753794" w:rsidRDefault="00753794" w:rsidP="00753794">
      <w:pPr>
        <w:spacing w:after="0" w:line="240" w:lineRule="auto"/>
        <w:rPr>
          <w:del w:id="1337" w:author="Mark Canterbury" w:date="2022-10-19T13:12:00Z"/>
          <w:rFonts w:ascii="Courier New" w:eastAsia="Times New Roman" w:hAnsi="Courier New" w:cs="Times New Roman"/>
          <w:sz w:val="16"/>
        </w:rPr>
      </w:pPr>
    </w:p>
    <w:p w14:paraId="595BCC92" w14:textId="4ED0173E" w:rsidR="00753794" w:rsidRPr="00753794" w:rsidDel="00753794" w:rsidRDefault="00753794" w:rsidP="00753794">
      <w:pPr>
        <w:spacing w:after="0" w:line="240" w:lineRule="auto"/>
        <w:rPr>
          <w:del w:id="1338" w:author="Mark Canterbury" w:date="2022-10-19T13:12:00Z"/>
          <w:rFonts w:ascii="Courier New" w:eastAsia="Times New Roman" w:hAnsi="Courier New" w:cs="Times New Roman"/>
          <w:sz w:val="16"/>
        </w:rPr>
      </w:pPr>
      <w:del w:id="13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</w:delText>
        </w:r>
      </w:del>
    </w:p>
    <w:p w14:paraId="31C3F167" w14:textId="68DD78C5" w:rsidR="00753794" w:rsidRPr="00753794" w:rsidDel="00753794" w:rsidRDefault="00753794" w:rsidP="00753794">
      <w:pPr>
        <w:spacing w:after="0" w:line="240" w:lineRule="auto"/>
        <w:rPr>
          <w:del w:id="1340" w:author="Mark Canterbury" w:date="2022-10-19T13:12:00Z"/>
          <w:rFonts w:ascii="Courier New" w:eastAsia="Times New Roman" w:hAnsi="Courier New" w:cs="Times New Roman"/>
          <w:sz w:val="16"/>
        </w:rPr>
      </w:pPr>
      <w:del w:id="13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-- 5G UPF parameters</w:delText>
        </w:r>
      </w:del>
    </w:p>
    <w:p w14:paraId="4510D9A1" w14:textId="2640BDFC" w:rsidR="00753794" w:rsidRPr="00753794" w:rsidDel="00753794" w:rsidRDefault="00753794" w:rsidP="00753794">
      <w:pPr>
        <w:spacing w:after="0" w:line="240" w:lineRule="auto"/>
        <w:rPr>
          <w:del w:id="1342" w:author="Mark Canterbury" w:date="2022-10-19T13:12:00Z"/>
          <w:rFonts w:ascii="Courier New" w:eastAsia="Times New Roman" w:hAnsi="Courier New" w:cs="Times New Roman"/>
          <w:sz w:val="16"/>
        </w:rPr>
      </w:pPr>
      <w:del w:id="13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</w:delText>
        </w:r>
      </w:del>
    </w:p>
    <w:p w14:paraId="3279CDD4" w14:textId="1CC53AB3" w:rsidR="00753794" w:rsidRPr="00753794" w:rsidDel="00753794" w:rsidRDefault="00753794" w:rsidP="00753794">
      <w:pPr>
        <w:spacing w:after="0" w:line="240" w:lineRule="auto"/>
        <w:rPr>
          <w:del w:id="1344" w:author="Mark Canterbury" w:date="2022-10-19T13:12:00Z"/>
          <w:rFonts w:ascii="Courier New" w:eastAsia="Times New Roman" w:hAnsi="Courier New" w:cs="Times New Roman"/>
          <w:sz w:val="16"/>
        </w:rPr>
      </w:pPr>
    </w:p>
    <w:p w14:paraId="05DA1DC7" w14:textId="51A460A9" w:rsidR="00753794" w:rsidRPr="00753794" w:rsidDel="00753794" w:rsidRDefault="00753794" w:rsidP="00753794">
      <w:pPr>
        <w:spacing w:after="0" w:line="240" w:lineRule="auto"/>
        <w:rPr>
          <w:del w:id="1345" w:author="Mark Canterbury" w:date="2022-10-19T13:12:00Z"/>
          <w:rFonts w:ascii="Courier New" w:eastAsia="Times New Roman" w:hAnsi="Courier New" w:cs="Times New Roman"/>
          <w:sz w:val="16"/>
        </w:rPr>
      </w:pPr>
      <w:del w:id="13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UPFCCPDUPayload ::= CHOICE</w:delText>
        </w:r>
      </w:del>
    </w:p>
    <w:p w14:paraId="1BB51404" w14:textId="38915CF6" w:rsidR="00753794" w:rsidRPr="00753794" w:rsidDel="00753794" w:rsidRDefault="00753794" w:rsidP="00753794">
      <w:pPr>
        <w:spacing w:after="0" w:line="240" w:lineRule="auto"/>
        <w:rPr>
          <w:del w:id="1347" w:author="Mark Canterbury" w:date="2022-10-19T13:12:00Z"/>
          <w:rFonts w:ascii="Courier New" w:eastAsia="Times New Roman" w:hAnsi="Courier New" w:cs="Times New Roman"/>
          <w:sz w:val="16"/>
        </w:rPr>
      </w:pPr>
      <w:del w:id="13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CCDA430" w14:textId="39113FD2" w:rsidR="00753794" w:rsidRPr="00753794" w:rsidDel="00753794" w:rsidRDefault="00753794" w:rsidP="00753794">
      <w:pPr>
        <w:spacing w:after="0" w:line="240" w:lineRule="auto"/>
        <w:rPr>
          <w:del w:id="1349" w:author="Mark Canterbury" w:date="2022-10-19T13:12:00Z"/>
          <w:rFonts w:ascii="Courier New" w:eastAsia="Times New Roman" w:hAnsi="Courier New" w:cs="Times New Roman"/>
          <w:sz w:val="16"/>
        </w:rPr>
      </w:pPr>
      <w:del w:id="13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uPFIPCC           [1] OCTET STRING,</w:delText>
        </w:r>
      </w:del>
    </w:p>
    <w:p w14:paraId="48208AE5" w14:textId="164E883A" w:rsidR="00753794" w:rsidRPr="00753794" w:rsidDel="00753794" w:rsidRDefault="00753794" w:rsidP="00753794">
      <w:pPr>
        <w:spacing w:after="0" w:line="240" w:lineRule="auto"/>
        <w:rPr>
          <w:del w:id="1351" w:author="Mark Canterbury" w:date="2022-10-19T13:12:00Z"/>
          <w:rFonts w:ascii="Courier New" w:eastAsia="Times New Roman" w:hAnsi="Courier New" w:cs="Times New Roman"/>
          <w:sz w:val="16"/>
        </w:rPr>
      </w:pPr>
      <w:del w:id="13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uPFEthernetCC     [2] OCTET STRING,</w:delText>
        </w:r>
      </w:del>
    </w:p>
    <w:p w14:paraId="237D5BA5" w14:textId="17DAE57D" w:rsidR="00753794" w:rsidRPr="00753794" w:rsidDel="00753794" w:rsidRDefault="00753794" w:rsidP="00753794">
      <w:pPr>
        <w:spacing w:after="0" w:line="240" w:lineRule="auto"/>
        <w:rPr>
          <w:del w:id="1353" w:author="Mark Canterbury" w:date="2022-10-19T13:12:00Z"/>
          <w:rFonts w:ascii="Courier New" w:eastAsia="Times New Roman" w:hAnsi="Courier New" w:cs="Times New Roman"/>
          <w:sz w:val="16"/>
        </w:rPr>
      </w:pPr>
      <w:del w:id="13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uPFUnstructuredCC [3] OCTET STRING</w:delText>
        </w:r>
      </w:del>
    </w:p>
    <w:p w14:paraId="1B31845D" w14:textId="50278149" w:rsidR="00753794" w:rsidRPr="00753794" w:rsidDel="00753794" w:rsidRDefault="00753794" w:rsidP="00753794">
      <w:pPr>
        <w:spacing w:after="0" w:line="240" w:lineRule="auto"/>
        <w:rPr>
          <w:del w:id="1355" w:author="Mark Canterbury" w:date="2022-10-19T13:12:00Z"/>
          <w:rFonts w:ascii="Courier New" w:eastAsia="Times New Roman" w:hAnsi="Courier New" w:cs="Times New Roman"/>
          <w:sz w:val="16"/>
        </w:rPr>
      </w:pPr>
      <w:del w:id="13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5AF98D5" w14:textId="16979DFF" w:rsidR="00753794" w:rsidRPr="00753794" w:rsidDel="00753794" w:rsidRDefault="00753794" w:rsidP="00753794">
      <w:pPr>
        <w:spacing w:after="0" w:line="240" w:lineRule="auto"/>
        <w:rPr>
          <w:del w:id="1357" w:author="Mark Canterbury" w:date="2022-10-19T13:12:00Z"/>
          <w:rFonts w:ascii="Courier New" w:eastAsia="Times New Roman" w:hAnsi="Courier New" w:cs="Times New Roman"/>
          <w:sz w:val="16"/>
        </w:rPr>
      </w:pPr>
    </w:p>
    <w:p w14:paraId="4C87144C" w14:textId="5AB82BC6" w:rsidR="00753794" w:rsidRPr="00753794" w:rsidDel="00753794" w:rsidRDefault="00753794" w:rsidP="00753794">
      <w:pPr>
        <w:spacing w:after="0" w:line="240" w:lineRule="auto"/>
        <w:rPr>
          <w:del w:id="1358" w:author="Mark Canterbury" w:date="2022-10-19T13:12:00Z"/>
          <w:rFonts w:ascii="Courier New" w:eastAsia="Times New Roman" w:hAnsi="Courier New" w:cs="Times New Roman"/>
          <w:sz w:val="16"/>
        </w:rPr>
      </w:pPr>
      <w:del w:id="13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QFI ::= INTEGER (0..63)</w:delText>
        </w:r>
      </w:del>
    </w:p>
    <w:p w14:paraId="7522772E" w14:textId="6674370D" w:rsidR="00753794" w:rsidRPr="00753794" w:rsidDel="00753794" w:rsidRDefault="00753794" w:rsidP="00753794">
      <w:pPr>
        <w:spacing w:after="0" w:line="240" w:lineRule="auto"/>
        <w:rPr>
          <w:del w:id="1360" w:author="Mark Canterbury" w:date="2022-10-19T13:12:00Z"/>
          <w:rFonts w:ascii="Courier New" w:eastAsia="Times New Roman" w:hAnsi="Courier New" w:cs="Times New Roman"/>
          <w:sz w:val="16"/>
        </w:rPr>
      </w:pPr>
    </w:p>
    <w:p w14:paraId="46431C2B" w14:textId="42474CEC" w:rsidR="00753794" w:rsidRPr="00753794" w:rsidDel="00753794" w:rsidRDefault="00753794" w:rsidP="00753794">
      <w:pPr>
        <w:spacing w:after="0" w:line="240" w:lineRule="auto"/>
        <w:rPr>
          <w:del w:id="1361" w:author="Mark Canterbury" w:date="2022-10-19T13:12:00Z"/>
          <w:rFonts w:ascii="Courier New" w:eastAsia="Times New Roman" w:hAnsi="Courier New" w:cs="Times New Roman"/>
          <w:sz w:val="16"/>
        </w:rPr>
      </w:pPr>
      <w:del w:id="13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</w:delText>
        </w:r>
      </w:del>
    </w:p>
    <w:p w14:paraId="179C6C39" w14:textId="0640708F" w:rsidR="00753794" w:rsidRPr="00753794" w:rsidDel="00753794" w:rsidRDefault="00753794" w:rsidP="00753794">
      <w:pPr>
        <w:spacing w:after="0" w:line="240" w:lineRule="auto"/>
        <w:rPr>
          <w:del w:id="1363" w:author="Mark Canterbury" w:date="2022-10-19T13:12:00Z"/>
          <w:rFonts w:ascii="Courier New" w:eastAsia="Times New Roman" w:hAnsi="Courier New" w:cs="Times New Roman"/>
          <w:sz w:val="16"/>
        </w:rPr>
      </w:pPr>
      <w:del w:id="13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-- 5G UDM definitions</w:delText>
        </w:r>
      </w:del>
    </w:p>
    <w:p w14:paraId="66F08EF0" w14:textId="1340CDCE" w:rsidR="00753794" w:rsidRPr="00753794" w:rsidDel="00753794" w:rsidRDefault="00753794" w:rsidP="00753794">
      <w:pPr>
        <w:spacing w:after="0" w:line="240" w:lineRule="auto"/>
        <w:rPr>
          <w:del w:id="1365" w:author="Mark Canterbury" w:date="2022-10-19T13:12:00Z"/>
          <w:rFonts w:ascii="Courier New" w:eastAsia="Times New Roman" w:hAnsi="Courier New" w:cs="Times New Roman"/>
          <w:sz w:val="16"/>
        </w:rPr>
      </w:pPr>
      <w:del w:id="13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</w:delText>
        </w:r>
      </w:del>
    </w:p>
    <w:p w14:paraId="35A86AEC" w14:textId="382422FD" w:rsidR="00753794" w:rsidRPr="00753794" w:rsidDel="00753794" w:rsidRDefault="00753794" w:rsidP="00753794">
      <w:pPr>
        <w:spacing w:after="0" w:line="240" w:lineRule="auto"/>
        <w:rPr>
          <w:del w:id="1367" w:author="Mark Canterbury" w:date="2022-10-19T13:12:00Z"/>
          <w:rFonts w:ascii="Courier New" w:eastAsia="Times New Roman" w:hAnsi="Courier New" w:cs="Times New Roman"/>
          <w:sz w:val="16"/>
        </w:rPr>
      </w:pPr>
    </w:p>
    <w:p w14:paraId="191AC27E" w14:textId="26163423" w:rsidR="00753794" w:rsidRPr="00753794" w:rsidDel="00753794" w:rsidRDefault="00753794" w:rsidP="00753794">
      <w:pPr>
        <w:spacing w:after="0" w:line="240" w:lineRule="auto"/>
        <w:rPr>
          <w:del w:id="1368" w:author="Mark Canterbury" w:date="2022-10-19T13:12:00Z"/>
          <w:rFonts w:ascii="Courier New" w:eastAsia="Times New Roman" w:hAnsi="Courier New" w:cs="Times New Roman"/>
          <w:sz w:val="16"/>
        </w:rPr>
      </w:pPr>
      <w:del w:id="13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UDMServingSystemMessage ::= SEQUENCE</w:delText>
        </w:r>
      </w:del>
    </w:p>
    <w:p w14:paraId="32A41EAF" w14:textId="36D8939D" w:rsidR="00753794" w:rsidRPr="00753794" w:rsidDel="00753794" w:rsidRDefault="00753794" w:rsidP="00753794">
      <w:pPr>
        <w:spacing w:after="0" w:line="240" w:lineRule="auto"/>
        <w:rPr>
          <w:del w:id="1370" w:author="Mark Canterbury" w:date="2022-10-19T13:12:00Z"/>
          <w:rFonts w:ascii="Courier New" w:eastAsia="Times New Roman" w:hAnsi="Courier New" w:cs="Times New Roman"/>
          <w:sz w:val="16"/>
        </w:rPr>
      </w:pPr>
      <w:del w:id="13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D3A0147" w14:textId="7EB653DD" w:rsidR="00753794" w:rsidRPr="00753794" w:rsidDel="00753794" w:rsidRDefault="00753794" w:rsidP="00753794">
      <w:pPr>
        <w:spacing w:after="0" w:line="240" w:lineRule="auto"/>
        <w:rPr>
          <w:del w:id="1372" w:author="Mark Canterbury" w:date="2022-10-19T13:12:00Z"/>
          <w:rFonts w:ascii="Courier New" w:eastAsia="Times New Roman" w:hAnsi="Courier New" w:cs="Times New Roman"/>
          <w:sz w:val="16"/>
        </w:rPr>
      </w:pPr>
      <w:del w:id="13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[1] SUPI,</w:delText>
        </w:r>
      </w:del>
    </w:p>
    <w:p w14:paraId="154FFB9A" w14:textId="57BD09D9" w:rsidR="00753794" w:rsidRPr="00753794" w:rsidDel="00753794" w:rsidRDefault="00753794" w:rsidP="00753794">
      <w:pPr>
        <w:spacing w:after="0" w:line="240" w:lineRule="auto"/>
        <w:rPr>
          <w:del w:id="1374" w:author="Mark Canterbury" w:date="2022-10-19T13:12:00Z"/>
          <w:rFonts w:ascii="Courier New" w:eastAsia="Times New Roman" w:hAnsi="Courier New" w:cs="Times New Roman"/>
          <w:sz w:val="16"/>
        </w:rPr>
      </w:pPr>
      <w:del w:id="13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[2] PEI OPTIONAL,</w:delText>
        </w:r>
      </w:del>
    </w:p>
    <w:p w14:paraId="3874119F" w14:textId="650ABC96" w:rsidR="00753794" w:rsidRPr="00753794" w:rsidDel="00753794" w:rsidRDefault="00753794" w:rsidP="00753794">
      <w:pPr>
        <w:spacing w:after="0" w:line="240" w:lineRule="auto"/>
        <w:rPr>
          <w:del w:id="1376" w:author="Mark Canterbury" w:date="2022-10-19T13:12:00Z"/>
          <w:rFonts w:ascii="Courier New" w:eastAsia="Times New Roman" w:hAnsi="Courier New" w:cs="Times New Roman"/>
          <w:sz w:val="16"/>
        </w:rPr>
      </w:pPr>
      <w:del w:id="13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[3] GPSI OPTIONAL,</w:delText>
        </w:r>
      </w:del>
    </w:p>
    <w:p w14:paraId="57D4CFF6" w14:textId="273C1366" w:rsidR="00753794" w:rsidRPr="00753794" w:rsidDel="00753794" w:rsidRDefault="00753794" w:rsidP="00753794">
      <w:pPr>
        <w:spacing w:after="0" w:line="240" w:lineRule="auto"/>
        <w:rPr>
          <w:del w:id="1378" w:author="Mark Canterbury" w:date="2022-10-19T13:12:00Z"/>
          <w:rFonts w:ascii="Courier New" w:eastAsia="Times New Roman" w:hAnsi="Courier New" w:cs="Times New Roman"/>
          <w:sz w:val="16"/>
        </w:rPr>
      </w:pPr>
      <w:del w:id="13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gUAMI                       [4] GUAMI OPTIONAL,</w:delText>
        </w:r>
      </w:del>
    </w:p>
    <w:p w14:paraId="1A3AE9FC" w14:textId="7483406F" w:rsidR="00753794" w:rsidRPr="00753794" w:rsidDel="00753794" w:rsidRDefault="00753794" w:rsidP="00753794">
      <w:pPr>
        <w:spacing w:after="0" w:line="240" w:lineRule="auto"/>
        <w:rPr>
          <w:del w:id="1380" w:author="Mark Canterbury" w:date="2022-10-19T13:12:00Z"/>
          <w:rFonts w:ascii="Courier New" w:eastAsia="Times New Roman" w:hAnsi="Courier New" w:cs="Times New Roman"/>
          <w:sz w:val="16"/>
        </w:rPr>
      </w:pPr>
      <w:del w:id="13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gUMMEI                      [5] GUMMEI OPTIONAL,</w:delText>
        </w:r>
      </w:del>
    </w:p>
    <w:p w14:paraId="612F2550" w14:textId="78C8CE9E" w:rsidR="00753794" w:rsidRPr="00753794" w:rsidDel="00753794" w:rsidRDefault="00753794" w:rsidP="00753794">
      <w:pPr>
        <w:spacing w:after="0" w:line="240" w:lineRule="auto"/>
        <w:rPr>
          <w:del w:id="1382" w:author="Mark Canterbury" w:date="2022-10-19T13:12:00Z"/>
          <w:rFonts w:ascii="Courier New" w:eastAsia="Times New Roman" w:hAnsi="Courier New" w:cs="Times New Roman"/>
          <w:sz w:val="16"/>
        </w:rPr>
      </w:pPr>
      <w:del w:id="13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pLMNID                      [6] PLMNID OPTIONAL,</w:delText>
        </w:r>
      </w:del>
    </w:p>
    <w:p w14:paraId="68B753D0" w14:textId="325D0BD4" w:rsidR="00753794" w:rsidRPr="00753794" w:rsidDel="00753794" w:rsidRDefault="00753794" w:rsidP="00753794">
      <w:pPr>
        <w:spacing w:after="0" w:line="240" w:lineRule="auto"/>
        <w:rPr>
          <w:del w:id="1384" w:author="Mark Canterbury" w:date="2022-10-19T13:12:00Z"/>
          <w:rFonts w:ascii="Courier New" w:eastAsia="Times New Roman" w:hAnsi="Courier New" w:cs="Times New Roman"/>
          <w:sz w:val="16"/>
        </w:rPr>
      </w:pPr>
      <w:del w:id="13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servingSystemMethod         [7] UDMServingSystemMethod,</w:delText>
        </w:r>
      </w:del>
    </w:p>
    <w:p w14:paraId="5C174607" w14:textId="33748B2B" w:rsidR="00753794" w:rsidRPr="00753794" w:rsidDel="00753794" w:rsidRDefault="00753794" w:rsidP="00753794">
      <w:pPr>
        <w:spacing w:after="0" w:line="240" w:lineRule="auto"/>
        <w:rPr>
          <w:del w:id="1386" w:author="Mark Canterbury" w:date="2022-10-19T13:12:00Z"/>
          <w:rFonts w:ascii="Courier New" w:eastAsia="Times New Roman" w:hAnsi="Courier New" w:cs="Times New Roman"/>
          <w:sz w:val="16"/>
        </w:rPr>
      </w:pPr>
      <w:del w:id="13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serviceID                   [8] ServiceID OPTIONAL</w:delText>
        </w:r>
      </w:del>
    </w:p>
    <w:p w14:paraId="03E650DD" w14:textId="74ECDC54" w:rsidR="00753794" w:rsidRPr="00753794" w:rsidDel="00753794" w:rsidRDefault="00753794" w:rsidP="00753794">
      <w:pPr>
        <w:spacing w:after="0" w:line="240" w:lineRule="auto"/>
        <w:rPr>
          <w:del w:id="1388" w:author="Mark Canterbury" w:date="2022-10-19T13:12:00Z"/>
          <w:rFonts w:ascii="Courier New" w:eastAsia="Times New Roman" w:hAnsi="Courier New" w:cs="Times New Roman"/>
          <w:sz w:val="16"/>
        </w:rPr>
      </w:pPr>
      <w:del w:id="13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5B8EB5A" w14:textId="3DCD7C46" w:rsidR="00753794" w:rsidRPr="00753794" w:rsidDel="00753794" w:rsidRDefault="00753794" w:rsidP="00753794">
      <w:pPr>
        <w:spacing w:after="0" w:line="240" w:lineRule="auto"/>
        <w:rPr>
          <w:del w:id="1390" w:author="Mark Canterbury" w:date="2022-10-19T13:12:00Z"/>
          <w:rFonts w:ascii="Courier New" w:eastAsia="Times New Roman" w:hAnsi="Courier New" w:cs="Times New Roman"/>
          <w:sz w:val="16"/>
        </w:rPr>
      </w:pPr>
    </w:p>
    <w:p w14:paraId="1229B6F6" w14:textId="2955549E" w:rsidR="00753794" w:rsidRPr="00753794" w:rsidDel="00753794" w:rsidRDefault="00753794" w:rsidP="00753794">
      <w:pPr>
        <w:spacing w:after="0" w:line="240" w:lineRule="auto"/>
        <w:rPr>
          <w:del w:id="1391" w:author="Mark Canterbury" w:date="2022-10-19T13:12:00Z"/>
          <w:rFonts w:ascii="Courier New" w:eastAsia="Times New Roman" w:hAnsi="Courier New" w:cs="Times New Roman"/>
          <w:sz w:val="16"/>
        </w:rPr>
      </w:pPr>
      <w:del w:id="13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UDMSubscriberRecordChangeMessage ::= SEQUENCE</w:delText>
        </w:r>
      </w:del>
    </w:p>
    <w:p w14:paraId="655CB7FB" w14:textId="00F80564" w:rsidR="00753794" w:rsidRPr="00753794" w:rsidDel="00753794" w:rsidRDefault="00753794" w:rsidP="00753794">
      <w:pPr>
        <w:spacing w:after="0" w:line="240" w:lineRule="auto"/>
        <w:rPr>
          <w:del w:id="1393" w:author="Mark Canterbury" w:date="2022-10-19T13:12:00Z"/>
          <w:rFonts w:ascii="Courier New" w:eastAsia="Times New Roman" w:hAnsi="Courier New" w:cs="Times New Roman"/>
          <w:sz w:val="16"/>
        </w:rPr>
      </w:pPr>
      <w:del w:id="13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10B165D" w14:textId="282001D7" w:rsidR="00753794" w:rsidRPr="00753794" w:rsidDel="00753794" w:rsidRDefault="00753794" w:rsidP="00753794">
      <w:pPr>
        <w:spacing w:after="0" w:line="240" w:lineRule="auto"/>
        <w:rPr>
          <w:del w:id="1395" w:author="Mark Canterbury" w:date="2022-10-19T13:12:00Z"/>
          <w:rFonts w:ascii="Courier New" w:eastAsia="Times New Roman" w:hAnsi="Courier New" w:cs="Times New Roman"/>
          <w:sz w:val="16"/>
        </w:rPr>
      </w:pPr>
      <w:del w:id="13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   [1] SUPI OPTIONAL,</w:delText>
        </w:r>
      </w:del>
    </w:p>
    <w:p w14:paraId="1165C322" w14:textId="0A1F80AB" w:rsidR="00753794" w:rsidRPr="00753794" w:rsidDel="00753794" w:rsidRDefault="00753794" w:rsidP="00753794">
      <w:pPr>
        <w:spacing w:after="0" w:line="240" w:lineRule="auto"/>
        <w:rPr>
          <w:del w:id="1397" w:author="Mark Canterbury" w:date="2022-10-19T13:12:00Z"/>
          <w:rFonts w:ascii="Courier New" w:eastAsia="Times New Roman" w:hAnsi="Courier New" w:cs="Times New Roman"/>
          <w:sz w:val="16"/>
        </w:rPr>
      </w:pPr>
      <w:del w:id="13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   [2] PEI OPTIONAL,</w:delText>
        </w:r>
      </w:del>
    </w:p>
    <w:p w14:paraId="07FB9E8F" w14:textId="5F7D4525" w:rsidR="00753794" w:rsidRPr="00753794" w:rsidDel="00753794" w:rsidRDefault="00753794" w:rsidP="00753794">
      <w:pPr>
        <w:spacing w:after="0" w:line="240" w:lineRule="auto"/>
        <w:rPr>
          <w:del w:id="1399" w:author="Mark Canterbury" w:date="2022-10-19T13:12:00Z"/>
          <w:rFonts w:ascii="Courier New" w:eastAsia="Times New Roman" w:hAnsi="Courier New" w:cs="Times New Roman"/>
          <w:sz w:val="16"/>
        </w:rPr>
      </w:pPr>
      <w:del w:id="14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        [3] GPSI OPTIONAL,</w:delText>
        </w:r>
      </w:del>
    </w:p>
    <w:p w14:paraId="5AFE980F" w14:textId="4C6ECFDA" w:rsidR="00753794" w:rsidRPr="00753794" w:rsidDel="00753794" w:rsidRDefault="00753794" w:rsidP="00753794">
      <w:pPr>
        <w:spacing w:after="0" w:line="240" w:lineRule="auto"/>
        <w:rPr>
          <w:del w:id="1401" w:author="Mark Canterbury" w:date="2022-10-19T13:12:00Z"/>
          <w:rFonts w:ascii="Courier New" w:eastAsia="Times New Roman" w:hAnsi="Courier New" w:cs="Times New Roman"/>
          <w:sz w:val="16"/>
        </w:rPr>
      </w:pPr>
      <w:del w:id="14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oldPEI                         [4] PEI OPTIONAL,</w:delText>
        </w:r>
      </w:del>
    </w:p>
    <w:p w14:paraId="741C558E" w14:textId="0011D878" w:rsidR="00753794" w:rsidRPr="00753794" w:rsidDel="00753794" w:rsidRDefault="00753794" w:rsidP="00753794">
      <w:pPr>
        <w:spacing w:after="0" w:line="240" w:lineRule="auto"/>
        <w:rPr>
          <w:del w:id="1403" w:author="Mark Canterbury" w:date="2022-10-19T13:12:00Z"/>
          <w:rFonts w:ascii="Courier New" w:eastAsia="Times New Roman" w:hAnsi="Courier New" w:cs="Times New Roman"/>
          <w:sz w:val="16"/>
        </w:rPr>
      </w:pPr>
      <w:del w:id="14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oldSUPI                        [5] SUPI OPTIONAL,</w:delText>
        </w:r>
      </w:del>
    </w:p>
    <w:p w14:paraId="7E0B2E2E" w14:textId="67503C33" w:rsidR="00753794" w:rsidRPr="00753794" w:rsidDel="00753794" w:rsidRDefault="00753794" w:rsidP="00753794">
      <w:pPr>
        <w:spacing w:after="0" w:line="240" w:lineRule="auto"/>
        <w:rPr>
          <w:del w:id="1405" w:author="Mark Canterbury" w:date="2022-10-19T13:12:00Z"/>
          <w:rFonts w:ascii="Courier New" w:eastAsia="Times New Roman" w:hAnsi="Courier New" w:cs="Times New Roman"/>
          <w:sz w:val="16"/>
        </w:rPr>
      </w:pPr>
      <w:del w:id="14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oldGPSI                        [6] GPSI OPTIONAL,</w:delText>
        </w:r>
      </w:del>
    </w:p>
    <w:p w14:paraId="0DF795D2" w14:textId="1DB94539" w:rsidR="00753794" w:rsidRPr="00753794" w:rsidDel="00753794" w:rsidRDefault="00753794" w:rsidP="00753794">
      <w:pPr>
        <w:spacing w:after="0" w:line="240" w:lineRule="auto"/>
        <w:rPr>
          <w:del w:id="1407" w:author="Mark Canterbury" w:date="2022-10-19T13:12:00Z"/>
          <w:rFonts w:ascii="Courier New" w:eastAsia="Times New Roman" w:hAnsi="Courier New" w:cs="Times New Roman"/>
          <w:sz w:val="16"/>
        </w:rPr>
      </w:pPr>
      <w:del w:id="14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oldserviceID                   [7] ServiceID OPTIONAL,</w:delText>
        </w:r>
      </w:del>
    </w:p>
    <w:p w14:paraId="6E3B5D8C" w14:textId="35C8C8D2" w:rsidR="00753794" w:rsidRPr="00753794" w:rsidDel="00753794" w:rsidRDefault="00753794" w:rsidP="00753794">
      <w:pPr>
        <w:spacing w:after="0" w:line="240" w:lineRule="auto"/>
        <w:rPr>
          <w:del w:id="1409" w:author="Mark Canterbury" w:date="2022-10-19T13:12:00Z"/>
          <w:rFonts w:ascii="Courier New" w:eastAsia="Times New Roman" w:hAnsi="Courier New" w:cs="Times New Roman"/>
          <w:sz w:val="16"/>
        </w:rPr>
      </w:pPr>
      <w:del w:id="14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subscriberRecordChangeMethod   [8] UDMSubscriberRecordChangeMethod,</w:delText>
        </w:r>
      </w:del>
    </w:p>
    <w:p w14:paraId="7680AFE7" w14:textId="3AA7CC8D" w:rsidR="00753794" w:rsidRPr="00753794" w:rsidDel="00753794" w:rsidRDefault="00753794" w:rsidP="00753794">
      <w:pPr>
        <w:spacing w:after="0" w:line="240" w:lineRule="auto"/>
        <w:rPr>
          <w:del w:id="1411" w:author="Mark Canterbury" w:date="2022-10-19T13:12:00Z"/>
          <w:rFonts w:ascii="Courier New" w:eastAsia="Times New Roman" w:hAnsi="Courier New" w:cs="Times New Roman"/>
          <w:sz w:val="16"/>
        </w:rPr>
      </w:pPr>
      <w:del w:id="14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serviceID                      [9] ServiceID OPTIONAL</w:delText>
        </w:r>
      </w:del>
    </w:p>
    <w:p w14:paraId="41E92E6C" w14:textId="250A523A" w:rsidR="00753794" w:rsidRPr="00753794" w:rsidDel="00753794" w:rsidRDefault="00753794" w:rsidP="00753794">
      <w:pPr>
        <w:spacing w:after="0" w:line="240" w:lineRule="auto"/>
        <w:rPr>
          <w:del w:id="1413" w:author="Mark Canterbury" w:date="2022-10-19T13:12:00Z"/>
          <w:rFonts w:ascii="Courier New" w:eastAsia="Times New Roman" w:hAnsi="Courier New" w:cs="Times New Roman"/>
          <w:sz w:val="16"/>
        </w:rPr>
      </w:pPr>
      <w:del w:id="14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9A6C8AA" w14:textId="18014C38" w:rsidR="00753794" w:rsidRPr="00753794" w:rsidDel="00753794" w:rsidRDefault="00753794" w:rsidP="00753794">
      <w:pPr>
        <w:spacing w:after="0" w:line="240" w:lineRule="auto"/>
        <w:rPr>
          <w:del w:id="1415" w:author="Mark Canterbury" w:date="2022-10-19T13:12:00Z"/>
          <w:rFonts w:ascii="Courier New" w:eastAsia="Times New Roman" w:hAnsi="Courier New" w:cs="Times New Roman"/>
          <w:sz w:val="16"/>
        </w:rPr>
      </w:pPr>
    </w:p>
    <w:p w14:paraId="7E6CFD04" w14:textId="197F4180" w:rsidR="00753794" w:rsidRPr="00753794" w:rsidDel="00753794" w:rsidRDefault="00753794" w:rsidP="00753794">
      <w:pPr>
        <w:spacing w:after="0" w:line="240" w:lineRule="auto"/>
        <w:rPr>
          <w:del w:id="1416" w:author="Mark Canterbury" w:date="2022-10-19T13:12:00Z"/>
          <w:rFonts w:ascii="Courier New" w:eastAsia="Times New Roman" w:hAnsi="Courier New" w:cs="Times New Roman"/>
          <w:sz w:val="16"/>
        </w:rPr>
      </w:pPr>
      <w:del w:id="14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UDMCancelLocationMessage ::= SEQUENCE</w:delText>
        </w:r>
      </w:del>
    </w:p>
    <w:p w14:paraId="36338BCC" w14:textId="2B52C91E" w:rsidR="00753794" w:rsidRPr="00753794" w:rsidDel="00753794" w:rsidRDefault="00753794" w:rsidP="00753794">
      <w:pPr>
        <w:spacing w:after="0" w:line="240" w:lineRule="auto"/>
        <w:rPr>
          <w:del w:id="1418" w:author="Mark Canterbury" w:date="2022-10-19T13:12:00Z"/>
          <w:rFonts w:ascii="Courier New" w:eastAsia="Times New Roman" w:hAnsi="Courier New" w:cs="Times New Roman"/>
          <w:sz w:val="16"/>
        </w:rPr>
      </w:pPr>
      <w:del w:id="14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286E8FF" w14:textId="1C979116" w:rsidR="00753794" w:rsidRPr="00753794" w:rsidDel="00753794" w:rsidRDefault="00753794" w:rsidP="00753794">
      <w:pPr>
        <w:spacing w:after="0" w:line="240" w:lineRule="auto"/>
        <w:rPr>
          <w:del w:id="1420" w:author="Mark Canterbury" w:date="2022-10-19T13:12:00Z"/>
          <w:rFonts w:ascii="Courier New" w:eastAsia="Times New Roman" w:hAnsi="Courier New" w:cs="Times New Roman"/>
          <w:sz w:val="16"/>
        </w:rPr>
      </w:pPr>
      <w:del w:id="14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     [1] SUPI,</w:delText>
        </w:r>
      </w:del>
    </w:p>
    <w:p w14:paraId="3CA58150" w14:textId="27597B60" w:rsidR="00753794" w:rsidRPr="00753794" w:rsidDel="00753794" w:rsidRDefault="00753794" w:rsidP="00753794">
      <w:pPr>
        <w:spacing w:after="0" w:line="240" w:lineRule="auto"/>
        <w:rPr>
          <w:del w:id="1422" w:author="Mark Canterbury" w:date="2022-10-19T13:12:00Z"/>
          <w:rFonts w:ascii="Courier New" w:eastAsia="Times New Roman" w:hAnsi="Courier New" w:cs="Times New Roman"/>
          <w:sz w:val="16"/>
        </w:rPr>
      </w:pPr>
      <w:del w:id="14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     [2] PEI OPTIONAL,</w:delText>
        </w:r>
      </w:del>
    </w:p>
    <w:p w14:paraId="345EAB83" w14:textId="358D651D" w:rsidR="00753794" w:rsidRPr="00753794" w:rsidDel="00753794" w:rsidRDefault="00753794" w:rsidP="00753794">
      <w:pPr>
        <w:spacing w:after="0" w:line="240" w:lineRule="auto"/>
        <w:rPr>
          <w:del w:id="1424" w:author="Mark Canterbury" w:date="2022-10-19T13:12:00Z"/>
          <w:rFonts w:ascii="Courier New" w:eastAsia="Times New Roman" w:hAnsi="Courier New" w:cs="Times New Roman"/>
          <w:sz w:val="16"/>
        </w:rPr>
      </w:pPr>
      <w:del w:id="14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gPSI                        [3] GPSI OPTIONAL,</w:delText>
        </w:r>
      </w:del>
    </w:p>
    <w:p w14:paraId="2EE68513" w14:textId="4966FF85" w:rsidR="00753794" w:rsidRPr="00753794" w:rsidDel="00753794" w:rsidRDefault="00753794" w:rsidP="00753794">
      <w:pPr>
        <w:spacing w:after="0" w:line="240" w:lineRule="auto"/>
        <w:rPr>
          <w:del w:id="1426" w:author="Mark Canterbury" w:date="2022-10-19T13:12:00Z"/>
          <w:rFonts w:ascii="Courier New" w:eastAsia="Times New Roman" w:hAnsi="Courier New" w:cs="Times New Roman"/>
          <w:sz w:val="16"/>
        </w:rPr>
      </w:pPr>
      <w:del w:id="14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gUAMI                       [4] GUAMI OPTIONAL,</w:delText>
        </w:r>
      </w:del>
    </w:p>
    <w:p w14:paraId="5C8C047D" w14:textId="40C9CF55" w:rsidR="00753794" w:rsidRPr="00753794" w:rsidDel="00753794" w:rsidRDefault="00753794" w:rsidP="00753794">
      <w:pPr>
        <w:spacing w:after="0" w:line="240" w:lineRule="auto"/>
        <w:rPr>
          <w:del w:id="1428" w:author="Mark Canterbury" w:date="2022-10-19T13:12:00Z"/>
          <w:rFonts w:ascii="Courier New" w:eastAsia="Times New Roman" w:hAnsi="Courier New" w:cs="Times New Roman"/>
          <w:sz w:val="16"/>
        </w:rPr>
      </w:pPr>
      <w:del w:id="14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pLMNID                      [5] PLMNID OPTIONAL,</w:delText>
        </w:r>
      </w:del>
    </w:p>
    <w:p w14:paraId="02952068" w14:textId="0D8B432F" w:rsidR="00753794" w:rsidRPr="00753794" w:rsidDel="00753794" w:rsidRDefault="00753794" w:rsidP="00753794">
      <w:pPr>
        <w:spacing w:after="0" w:line="240" w:lineRule="auto"/>
        <w:rPr>
          <w:del w:id="1430" w:author="Mark Canterbury" w:date="2022-10-19T13:12:00Z"/>
          <w:rFonts w:ascii="Courier New" w:eastAsia="Times New Roman" w:hAnsi="Courier New" w:cs="Times New Roman"/>
          <w:sz w:val="16"/>
        </w:rPr>
      </w:pPr>
      <w:del w:id="14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cancelLocationMethod        [6] UDMCancelLocationMethod</w:delText>
        </w:r>
      </w:del>
    </w:p>
    <w:p w14:paraId="2E08E5F6" w14:textId="4DBB4621" w:rsidR="00753794" w:rsidRPr="00753794" w:rsidDel="00753794" w:rsidRDefault="00753794" w:rsidP="00753794">
      <w:pPr>
        <w:spacing w:after="0" w:line="240" w:lineRule="auto"/>
        <w:rPr>
          <w:del w:id="1432" w:author="Mark Canterbury" w:date="2022-10-19T13:12:00Z"/>
          <w:rFonts w:ascii="Courier New" w:eastAsia="Times New Roman" w:hAnsi="Courier New" w:cs="Times New Roman"/>
          <w:sz w:val="16"/>
        </w:rPr>
      </w:pPr>
      <w:del w:id="14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66AE058" w14:textId="247E3F00" w:rsidR="00753794" w:rsidRPr="00753794" w:rsidDel="00753794" w:rsidRDefault="00753794" w:rsidP="00753794">
      <w:pPr>
        <w:spacing w:after="0" w:line="240" w:lineRule="auto"/>
        <w:rPr>
          <w:del w:id="1434" w:author="Mark Canterbury" w:date="2022-10-19T13:12:00Z"/>
          <w:rFonts w:ascii="Courier New" w:eastAsia="Times New Roman" w:hAnsi="Courier New" w:cs="Times New Roman"/>
          <w:sz w:val="16"/>
        </w:rPr>
      </w:pPr>
    </w:p>
    <w:p w14:paraId="6D2D4F81" w14:textId="2FC802C9" w:rsidR="00753794" w:rsidRPr="00753794" w:rsidDel="00753794" w:rsidRDefault="00753794" w:rsidP="00753794">
      <w:pPr>
        <w:spacing w:after="0" w:line="240" w:lineRule="auto"/>
        <w:rPr>
          <w:del w:id="1435" w:author="Mark Canterbury" w:date="2022-10-19T13:12:00Z"/>
          <w:rFonts w:ascii="Courier New" w:eastAsia="Times New Roman" w:hAnsi="Courier New" w:cs="Times New Roman"/>
          <w:sz w:val="16"/>
        </w:rPr>
      </w:pPr>
      <w:del w:id="14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</w:delText>
        </w:r>
      </w:del>
    </w:p>
    <w:p w14:paraId="7E500943" w14:textId="7E5736D0" w:rsidR="00753794" w:rsidRPr="00753794" w:rsidDel="00753794" w:rsidRDefault="00753794" w:rsidP="00753794">
      <w:pPr>
        <w:spacing w:after="0" w:line="240" w:lineRule="auto"/>
        <w:rPr>
          <w:del w:id="1437" w:author="Mark Canterbury" w:date="2022-10-19T13:12:00Z"/>
          <w:rFonts w:ascii="Courier New" w:eastAsia="Times New Roman" w:hAnsi="Courier New" w:cs="Times New Roman"/>
          <w:sz w:val="16"/>
        </w:rPr>
      </w:pPr>
      <w:del w:id="14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-- 5G UDM parameters</w:delText>
        </w:r>
      </w:del>
    </w:p>
    <w:p w14:paraId="5F8043DA" w14:textId="655D0A91" w:rsidR="00753794" w:rsidRPr="00753794" w:rsidDel="00753794" w:rsidRDefault="00753794" w:rsidP="00753794">
      <w:pPr>
        <w:spacing w:after="0" w:line="240" w:lineRule="auto"/>
        <w:rPr>
          <w:del w:id="1439" w:author="Mark Canterbury" w:date="2022-10-19T13:12:00Z"/>
          <w:rFonts w:ascii="Courier New" w:eastAsia="Times New Roman" w:hAnsi="Courier New" w:cs="Times New Roman"/>
          <w:sz w:val="16"/>
        </w:rPr>
      </w:pPr>
      <w:del w:id="14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</w:delText>
        </w:r>
      </w:del>
    </w:p>
    <w:p w14:paraId="56B7ED6B" w14:textId="3D6B4B0C" w:rsidR="00753794" w:rsidRPr="00753794" w:rsidDel="00753794" w:rsidRDefault="00753794" w:rsidP="00753794">
      <w:pPr>
        <w:spacing w:after="0" w:line="240" w:lineRule="auto"/>
        <w:rPr>
          <w:del w:id="1441" w:author="Mark Canterbury" w:date="2022-10-19T13:12:00Z"/>
          <w:rFonts w:ascii="Courier New" w:eastAsia="Times New Roman" w:hAnsi="Courier New" w:cs="Times New Roman"/>
          <w:sz w:val="16"/>
        </w:rPr>
      </w:pPr>
    </w:p>
    <w:p w14:paraId="691BF8F0" w14:textId="7E1B248D" w:rsidR="00753794" w:rsidRPr="00753794" w:rsidDel="00753794" w:rsidRDefault="00753794" w:rsidP="00753794">
      <w:pPr>
        <w:spacing w:after="0" w:line="240" w:lineRule="auto"/>
        <w:rPr>
          <w:del w:id="1442" w:author="Mark Canterbury" w:date="2022-10-19T13:12:00Z"/>
          <w:rFonts w:ascii="Courier New" w:eastAsia="Times New Roman" w:hAnsi="Courier New" w:cs="Times New Roman"/>
          <w:sz w:val="16"/>
        </w:rPr>
      </w:pPr>
      <w:del w:id="14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UDMServingSystemMethod ::= ENUMERATED</w:delText>
        </w:r>
      </w:del>
    </w:p>
    <w:p w14:paraId="7129EB92" w14:textId="72716FB7" w:rsidR="00753794" w:rsidRPr="00753794" w:rsidDel="00753794" w:rsidRDefault="00753794" w:rsidP="00753794">
      <w:pPr>
        <w:spacing w:after="0" w:line="240" w:lineRule="auto"/>
        <w:rPr>
          <w:del w:id="1444" w:author="Mark Canterbury" w:date="2022-10-19T13:12:00Z"/>
          <w:rFonts w:ascii="Courier New" w:eastAsia="Times New Roman" w:hAnsi="Courier New" w:cs="Times New Roman"/>
          <w:sz w:val="16"/>
        </w:rPr>
      </w:pPr>
      <w:del w:id="14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03F3ED1" w14:textId="62EFF92F" w:rsidR="00753794" w:rsidRPr="00753794" w:rsidDel="00753794" w:rsidRDefault="00753794" w:rsidP="00753794">
      <w:pPr>
        <w:spacing w:after="0" w:line="240" w:lineRule="auto"/>
        <w:rPr>
          <w:del w:id="1446" w:author="Mark Canterbury" w:date="2022-10-19T13:12:00Z"/>
          <w:rFonts w:ascii="Courier New" w:eastAsia="Times New Roman" w:hAnsi="Courier New" w:cs="Times New Roman"/>
          <w:sz w:val="16"/>
        </w:rPr>
      </w:pPr>
      <w:del w:id="14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amf3GPPAccessRegistration(0),</w:delText>
        </w:r>
      </w:del>
    </w:p>
    <w:p w14:paraId="4559BEA7" w14:textId="069DCAE1" w:rsidR="00753794" w:rsidRPr="00753794" w:rsidDel="00753794" w:rsidRDefault="00753794" w:rsidP="00753794">
      <w:pPr>
        <w:spacing w:after="0" w:line="240" w:lineRule="auto"/>
        <w:rPr>
          <w:del w:id="1448" w:author="Mark Canterbury" w:date="2022-10-19T13:12:00Z"/>
          <w:rFonts w:ascii="Courier New" w:eastAsia="Times New Roman" w:hAnsi="Courier New" w:cs="Times New Roman"/>
          <w:sz w:val="16"/>
        </w:rPr>
      </w:pPr>
      <w:del w:id="14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amfNon3GPPAccessRegistration(1),</w:delText>
        </w:r>
      </w:del>
    </w:p>
    <w:p w14:paraId="1EF3E7B5" w14:textId="46E1D13F" w:rsidR="00753794" w:rsidRPr="00753794" w:rsidDel="00753794" w:rsidRDefault="00753794" w:rsidP="00753794">
      <w:pPr>
        <w:spacing w:after="0" w:line="240" w:lineRule="auto"/>
        <w:rPr>
          <w:del w:id="1450" w:author="Mark Canterbury" w:date="2022-10-19T13:12:00Z"/>
          <w:rFonts w:ascii="Courier New" w:eastAsia="Times New Roman" w:hAnsi="Courier New" w:cs="Times New Roman"/>
          <w:sz w:val="16"/>
        </w:rPr>
      </w:pPr>
      <w:del w:id="14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unknown(2)</w:delText>
        </w:r>
      </w:del>
    </w:p>
    <w:p w14:paraId="0E0CD8D5" w14:textId="0C3CCA40" w:rsidR="00753794" w:rsidRPr="00753794" w:rsidDel="00753794" w:rsidRDefault="00753794" w:rsidP="00753794">
      <w:pPr>
        <w:spacing w:after="0" w:line="240" w:lineRule="auto"/>
        <w:rPr>
          <w:del w:id="1452" w:author="Mark Canterbury" w:date="2022-10-19T13:12:00Z"/>
          <w:rFonts w:ascii="Courier New" w:eastAsia="Times New Roman" w:hAnsi="Courier New" w:cs="Times New Roman"/>
          <w:sz w:val="16"/>
        </w:rPr>
      </w:pPr>
      <w:del w:id="14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DE72132" w14:textId="1327A948" w:rsidR="00753794" w:rsidRPr="00753794" w:rsidDel="00753794" w:rsidRDefault="00753794" w:rsidP="00753794">
      <w:pPr>
        <w:spacing w:after="0" w:line="240" w:lineRule="auto"/>
        <w:rPr>
          <w:del w:id="1454" w:author="Mark Canterbury" w:date="2022-10-19T13:12:00Z"/>
          <w:rFonts w:ascii="Courier New" w:eastAsia="Times New Roman" w:hAnsi="Courier New" w:cs="Times New Roman"/>
          <w:sz w:val="16"/>
        </w:rPr>
      </w:pPr>
    </w:p>
    <w:p w14:paraId="46F14F62" w14:textId="5A9F75F1" w:rsidR="00753794" w:rsidRPr="00753794" w:rsidDel="00753794" w:rsidRDefault="00753794" w:rsidP="00753794">
      <w:pPr>
        <w:spacing w:after="0" w:line="240" w:lineRule="auto"/>
        <w:rPr>
          <w:del w:id="1455" w:author="Mark Canterbury" w:date="2022-10-19T13:12:00Z"/>
          <w:rFonts w:ascii="Courier New" w:eastAsia="Times New Roman" w:hAnsi="Courier New" w:cs="Times New Roman"/>
          <w:sz w:val="16"/>
        </w:rPr>
      </w:pPr>
      <w:del w:id="14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UDMSubscriberRecordChangeMethod ::= ENUMERATED</w:delText>
        </w:r>
      </w:del>
    </w:p>
    <w:p w14:paraId="327F42BC" w14:textId="6D935572" w:rsidR="00753794" w:rsidRPr="00753794" w:rsidDel="00753794" w:rsidRDefault="00753794" w:rsidP="00753794">
      <w:pPr>
        <w:spacing w:after="0" w:line="240" w:lineRule="auto"/>
        <w:rPr>
          <w:del w:id="1457" w:author="Mark Canterbury" w:date="2022-10-19T13:12:00Z"/>
          <w:rFonts w:ascii="Courier New" w:eastAsia="Times New Roman" w:hAnsi="Courier New" w:cs="Times New Roman"/>
          <w:sz w:val="16"/>
        </w:rPr>
      </w:pPr>
      <w:del w:id="14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73001DC" w14:textId="213DCF96" w:rsidR="00753794" w:rsidRPr="00753794" w:rsidDel="00753794" w:rsidRDefault="00753794" w:rsidP="00753794">
      <w:pPr>
        <w:spacing w:after="0" w:line="240" w:lineRule="auto"/>
        <w:rPr>
          <w:del w:id="1459" w:author="Mark Canterbury" w:date="2022-10-19T13:12:00Z"/>
          <w:rFonts w:ascii="Courier New" w:eastAsia="Times New Roman" w:hAnsi="Courier New" w:cs="Times New Roman"/>
          <w:sz w:val="16"/>
        </w:rPr>
      </w:pPr>
      <w:del w:id="14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pEIChange(1),</w:delText>
        </w:r>
      </w:del>
    </w:p>
    <w:p w14:paraId="67C42D69" w14:textId="5C60B77F" w:rsidR="00753794" w:rsidRPr="00753794" w:rsidDel="00753794" w:rsidRDefault="00753794" w:rsidP="00753794">
      <w:pPr>
        <w:spacing w:after="0" w:line="240" w:lineRule="auto"/>
        <w:rPr>
          <w:del w:id="1461" w:author="Mark Canterbury" w:date="2022-10-19T13:12:00Z"/>
          <w:rFonts w:ascii="Courier New" w:eastAsia="Times New Roman" w:hAnsi="Courier New" w:cs="Times New Roman"/>
          <w:sz w:val="16"/>
        </w:rPr>
      </w:pPr>
      <w:del w:id="14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sUPIChange(2),</w:delText>
        </w:r>
      </w:del>
    </w:p>
    <w:p w14:paraId="6C0F02D6" w14:textId="2BC43723" w:rsidR="00753794" w:rsidRPr="00753794" w:rsidDel="00753794" w:rsidRDefault="00753794" w:rsidP="00753794">
      <w:pPr>
        <w:spacing w:after="0" w:line="240" w:lineRule="auto"/>
        <w:rPr>
          <w:del w:id="1463" w:author="Mark Canterbury" w:date="2022-10-19T13:12:00Z"/>
          <w:rFonts w:ascii="Courier New" w:eastAsia="Times New Roman" w:hAnsi="Courier New" w:cs="Times New Roman"/>
          <w:sz w:val="16"/>
        </w:rPr>
      </w:pPr>
      <w:del w:id="14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gPSIChange(3),</w:delText>
        </w:r>
      </w:del>
    </w:p>
    <w:p w14:paraId="16ECC8F3" w14:textId="60A77A82" w:rsidR="00753794" w:rsidRPr="00753794" w:rsidDel="00753794" w:rsidRDefault="00753794" w:rsidP="00753794">
      <w:pPr>
        <w:spacing w:after="0" w:line="240" w:lineRule="auto"/>
        <w:rPr>
          <w:del w:id="1465" w:author="Mark Canterbury" w:date="2022-10-19T13:12:00Z"/>
          <w:rFonts w:ascii="Courier New" w:eastAsia="Times New Roman" w:hAnsi="Courier New" w:cs="Times New Roman"/>
          <w:sz w:val="16"/>
        </w:rPr>
      </w:pPr>
      <w:del w:id="14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uEDeprovisioning(4),</w:delText>
        </w:r>
      </w:del>
    </w:p>
    <w:p w14:paraId="14E5D9D6" w14:textId="558EF436" w:rsidR="00753794" w:rsidRPr="00753794" w:rsidDel="00753794" w:rsidRDefault="00753794" w:rsidP="00753794">
      <w:pPr>
        <w:spacing w:after="0" w:line="240" w:lineRule="auto"/>
        <w:rPr>
          <w:del w:id="1467" w:author="Mark Canterbury" w:date="2022-10-19T13:12:00Z"/>
          <w:rFonts w:ascii="Courier New" w:eastAsia="Times New Roman" w:hAnsi="Courier New" w:cs="Times New Roman"/>
          <w:sz w:val="16"/>
        </w:rPr>
      </w:pPr>
      <w:del w:id="14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unknown(5),</w:delText>
        </w:r>
      </w:del>
    </w:p>
    <w:p w14:paraId="50E2AC20" w14:textId="526B4975" w:rsidR="00753794" w:rsidRPr="00753794" w:rsidDel="00753794" w:rsidRDefault="00753794" w:rsidP="00753794">
      <w:pPr>
        <w:spacing w:after="0" w:line="240" w:lineRule="auto"/>
        <w:rPr>
          <w:del w:id="1469" w:author="Mark Canterbury" w:date="2022-10-19T13:12:00Z"/>
          <w:rFonts w:ascii="Courier New" w:eastAsia="Times New Roman" w:hAnsi="Courier New" w:cs="Times New Roman"/>
          <w:sz w:val="16"/>
        </w:rPr>
      </w:pPr>
      <w:del w:id="14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serviceIDChange(6)</w:delText>
        </w:r>
      </w:del>
    </w:p>
    <w:p w14:paraId="22F2291C" w14:textId="5B607AAA" w:rsidR="00753794" w:rsidRPr="00753794" w:rsidDel="00753794" w:rsidRDefault="00753794" w:rsidP="00753794">
      <w:pPr>
        <w:spacing w:after="0" w:line="240" w:lineRule="auto"/>
        <w:rPr>
          <w:del w:id="1471" w:author="Mark Canterbury" w:date="2022-10-19T13:12:00Z"/>
          <w:rFonts w:ascii="Courier New" w:eastAsia="Times New Roman" w:hAnsi="Courier New" w:cs="Times New Roman"/>
          <w:sz w:val="16"/>
        </w:rPr>
      </w:pPr>
      <w:del w:id="14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F1FD6B6" w14:textId="1F4EA7D9" w:rsidR="00753794" w:rsidRPr="00753794" w:rsidDel="00753794" w:rsidRDefault="00753794" w:rsidP="00753794">
      <w:pPr>
        <w:spacing w:after="0" w:line="240" w:lineRule="auto"/>
        <w:rPr>
          <w:del w:id="1473" w:author="Mark Canterbury" w:date="2022-10-19T13:12:00Z"/>
          <w:rFonts w:ascii="Courier New" w:eastAsia="Times New Roman" w:hAnsi="Courier New" w:cs="Times New Roman"/>
          <w:sz w:val="16"/>
        </w:rPr>
      </w:pPr>
    </w:p>
    <w:p w14:paraId="437CDF28" w14:textId="713DEFB8" w:rsidR="00753794" w:rsidRPr="00753794" w:rsidDel="00753794" w:rsidRDefault="00753794" w:rsidP="00753794">
      <w:pPr>
        <w:spacing w:after="0" w:line="240" w:lineRule="auto"/>
        <w:rPr>
          <w:del w:id="1474" w:author="Mark Canterbury" w:date="2022-10-19T13:12:00Z"/>
          <w:rFonts w:ascii="Courier New" w:eastAsia="Times New Roman" w:hAnsi="Courier New" w:cs="Times New Roman"/>
          <w:sz w:val="16"/>
        </w:rPr>
      </w:pPr>
      <w:del w:id="14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UDMCancelLocationMethod ::= ENUMERATED</w:delText>
        </w:r>
      </w:del>
    </w:p>
    <w:p w14:paraId="2889CF9C" w14:textId="72A34CD3" w:rsidR="00753794" w:rsidRPr="00753794" w:rsidDel="00753794" w:rsidRDefault="00753794" w:rsidP="00753794">
      <w:pPr>
        <w:spacing w:after="0" w:line="240" w:lineRule="auto"/>
        <w:rPr>
          <w:del w:id="1476" w:author="Mark Canterbury" w:date="2022-10-19T13:12:00Z"/>
          <w:rFonts w:ascii="Courier New" w:eastAsia="Times New Roman" w:hAnsi="Courier New" w:cs="Times New Roman"/>
          <w:sz w:val="16"/>
        </w:rPr>
      </w:pPr>
      <w:del w:id="14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9EE517D" w14:textId="5E88BC8C" w:rsidR="00753794" w:rsidRPr="00753794" w:rsidDel="00753794" w:rsidRDefault="00753794" w:rsidP="00753794">
      <w:pPr>
        <w:spacing w:after="0" w:line="240" w:lineRule="auto"/>
        <w:rPr>
          <w:del w:id="1478" w:author="Mark Canterbury" w:date="2022-10-19T13:12:00Z"/>
          <w:rFonts w:ascii="Courier New" w:eastAsia="Times New Roman" w:hAnsi="Courier New" w:cs="Times New Roman"/>
          <w:sz w:val="16"/>
        </w:rPr>
      </w:pPr>
      <w:del w:id="14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aMF3GPPAccessDeregistration(1),</w:delText>
        </w:r>
      </w:del>
    </w:p>
    <w:p w14:paraId="56B8FCA1" w14:textId="6D253848" w:rsidR="00753794" w:rsidRPr="00753794" w:rsidDel="00753794" w:rsidRDefault="00753794" w:rsidP="00753794">
      <w:pPr>
        <w:spacing w:after="0" w:line="240" w:lineRule="auto"/>
        <w:rPr>
          <w:del w:id="1480" w:author="Mark Canterbury" w:date="2022-10-19T13:12:00Z"/>
          <w:rFonts w:ascii="Courier New" w:eastAsia="Times New Roman" w:hAnsi="Courier New" w:cs="Times New Roman"/>
          <w:sz w:val="16"/>
        </w:rPr>
      </w:pPr>
      <w:del w:id="14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aMFNon3GPPAccessDeregistration(2),</w:delText>
        </w:r>
      </w:del>
    </w:p>
    <w:p w14:paraId="11C08CA0" w14:textId="6D6ECAA2" w:rsidR="00753794" w:rsidRPr="00753794" w:rsidDel="00753794" w:rsidRDefault="00753794" w:rsidP="00753794">
      <w:pPr>
        <w:spacing w:after="0" w:line="240" w:lineRule="auto"/>
        <w:rPr>
          <w:del w:id="1482" w:author="Mark Canterbury" w:date="2022-10-19T13:12:00Z"/>
          <w:rFonts w:ascii="Courier New" w:eastAsia="Times New Roman" w:hAnsi="Courier New" w:cs="Times New Roman"/>
          <w:sz w:val="16"/>
        </w:rPr>
      </w:pPr>
      <w:del w:id="14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uDMDeregistration(3),</w:delText>
        </w:r>
      </w:del>
    </w:p>
    <w:p w14:paraId="22DF8B54" w14:textId="124108C3" w:rsidR="00753794" w:rsidRPr="00753794" w:rsidDel="00753794" w:rsidRDefault="00753794" w:rsidP="00753794">
      <w:pPr>
        <w:spacing w:after="0" w:line="240" w:lineRule="auto"/>
        <w:rPr>
          <w:del w:id="1484" w:author="Mark Canterbury" w:date="2022-10-19T13:12:00Z"/>
          <w:rFonts w:ascii="Courier New" w:eastAsia="Times New Roman" w:hAnsi="Courier New" w:cs="Times New Roman"/>
          <w:sz w:val="16"/>
        </w:rPr>
      </w:pPr>
      <w:del w:id="14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unknown(4)</w:delText>
        </w:r>
      </w:del>
    </w:p>
    <w:p w14:paraId="74F0C7A4" w14:textId="00A98C3E" w:rsidR="00753794" w:rsidRPr="00753794" w:rsidDel="00753794" w:rsidRDefault="00753794" w:rsidP="00753794">
      <w:pPr>
        <w:spacing w:after="0" w:line="240" w:lineRule="auto"/>
        <w:rPr>
          <w:del w:id="1486" w:author="Mark Canterbury" w:date="2022-10-19T13:12:00Z"/>
          <w:rFonts w:ascii="Courier New" w:eastAsia="Times New Roman" w:hAnsi="Courier New" w:cs="Times New Roman"/>
          <w:sz w:val="16"/>
        </w:rPr>
      </w:pPr>
      <w:del w:id="14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427CC46" w14:textId="0375D5A8" w:rsidR="00753794" w:rsidRPr="00753794" w:rsidDel="00753794" w:rsidRDefault="00753794" w:rsidP="00753794">
      <w:pPr>
        <w:spacing w:after="0" w:line="240" w:lineRule="auto"/>
        <w:rPr>
          <w:del w:id="1488" w:author="Mark Canterbury" w:date="2022-10-19T13:12:00Z"/>
          <w:rFonts w:ascii="Courier New" w:eastAsia="Times New Roman" w:hAnsi="Courier New" w:cs="Times New Roman"/>
          <w:sz w:val="16"/>
        </w:rPr>
      </w:pPr>
    </w:p>
    <w:p w14:paraId="15D47046" w14:textId="395AC4B7" w:rsidR="00753794" w:rsidRPr="00753794" w:rsidDel="00753794" w:rsidRDefault="00753794" w:rsidP="00753794">
      <w:pPr>
        <w:spacing w:after="0" w:line="240" w:lineRule="auto"/>
        <w:rPr>
          <w:del w:id="1489" w:author="Mark Canterbury" w:date="2022-10-19T13:12:00Z"/>
          <w:rFonts w:ascii="Courier New" w:eastAsia="Times New Roman" w:hAnsi="Courier New" w:cs="Times New Roman"/>
          <w:sz w:val="16"/>
        </w:rPr>
      </w:pPr>
      <w:del w:id="14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ServiceID ::= SEQUENCE</w:delText>
        </w:r>
      </w:del>
    </w:p>
    <w:p w14:paraId="11E3F4EA" w14:textId="36257ADB" w:rsidR="00753794" w:rsidRPr="00753794" w:rsidDel="00753794" w:rsidRDefault="00753794" w:rsidP="00753794">
      <w:pPr>
        <w:spacing w:after="0" w:line="240" w:lineRule="auto"/>
        <w:rPr>
          <w:del w:id="1491" w:author="Mark Canterbury" w:date="2022-10-19T13:12:00Z"/>
          <w:rFonts w:ascii="Courier New" w:eastAsia="Times New Roman" w:hAnsi="Courier New" w:cs="Times New Roman"/>
          <w:sz w:val="16"/>
        </w:rPr>
      </w:pPr>
      <w:del w:id="14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137736C" w14:textId="74D0B807" w:rsidR="00753794" w:rsidRPr="00753794" w:rsidDel="00753794" w:rsidRDefault="00753794" w:rsidP="00753794">
      <w:pPr>
        <w:spacing w:after="0" w:line="240" w:lineRule="auto"/>
        <w:rPr>
          <w:del w:id="1493" w:author="Mark Canterbury" w:date="2022-10-19T13:12:00Z"/>
          <w:rFonts w:ascii="Courier New" w:eastAsia="Times New Roman" w:hAnsi="Courier New" w:cs="Times New Roman"/>
          <w:sz w:val="16"/>
        </w:rPr>
      </w:pPr>
      <w:del w:id="14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nSSAI                     [1] NSSAI OPTIONAL,</w:delText>
        </w:r>
      </w:del>
    </w:p>
    <w:p w14:paraId="7753DBD6" w14:textId="1BECAEC3" w:rsidR="00753794" w:rsidRPr="00753794" w:rsidDel="00753794" w:rsidRDefault="00753794" w:rsidP="00753794">
      <w:pPr>
        <w:spacing w:after="0" w:line="240" w:lineRule="auto"/>
        <w:rPr>
          <w:del w:id="1495" w:author="Mark Canterbury" w:date="2022-10-19T13:12:00Z"/>
          <w:rFonts w:ascii="Courier New" w:eastAsia="Times New Roman" w:hAnsi="Courier New" w:cs="Times New Roman"/>
          <w:sz w:val="16"/>
        </w:rPr>
      </w:pPr>
      <w:del w:id="14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cAGID                     [2] SEQUENCE OF CAGID OPTIONAL</w:delText>
        </w:r>
      </w:del>
    </w:p>
    <w:p w14:paraId="67258645" w14:textId="2DE86C20" w:rsidR="00753794" w:rsidRPr="00753794" w:rsidDel="00753794" w:rsidRDefault="00753794" w:rsidP="00753794">
      <w:pPr>
        <w:spacing w:after="0" w:line="240" w:lineRule="auto"/>
        <w:rPr>
          <w:del w:id="1497" w:author="Mark Canterbury" w:date="2022-10-19T13:12:00Z"/>
          <w:rFonts w:ascii="Courier New" w:eastAsia="Times New Roman" w:hAnsi="Courier New" w:cs="Times New Roman"/>
          <w:sz w:val="16"/>
        </w:rPr>
      </w:pPr>
      <w:del w:id="14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59CE3B4" w14:textId="4888CEF5" w:rsidR="00753794" w:rsidRPr="00753794" w:rsidDel="00753794" w:rsidRDefault="00753794" w:rsidP="00753794">
      <w:pPr>
        <w:spacing w:after="0" w:line="240" w:lineRule="auto"/>
        <w:rPr>
          <w:del w:id="1499" w:author="Mark Canterbury" w:date="2022-10-19T13:12:00Z"/>
          <w:rFonts w:ascii="Courier New" w:eastAsia="Times New Roman" w:hAnsi="Courier New" w:cs="Times New Roman"/>
          <w:sz w:val="16"/>
        </w:rPr>
      </w:pPr>
    </w:p>
    <w:p w14:paraId="0ED833AE" w14:textId="7C9B434F" w:rsidR="00753794" w:rsidRPr="00753794" w:rsidDel="00753794" w:rsidRDefault="00753794" w:rsidP="00753794">
      <w:pPr>
        <w:spacing w:after="0" w:line="240" w:lineRule="auto"/>
        <w:rPr>
          <w:del w:id="1500" w:author="Mark Canterbury" w:date="2022-10-19T13:12:00Z"/>
          <w:rFonts w:ascii="Courier New" w:eastAsia="Times New Roman" w:hAnsi="Courier New" w:cs="Times New Roman"/>
          <w:sz w:val="16"/>
        </w:rPr>
      </w:pPr>
      <w:del w:id="15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CAGID ::= UTF8String</w:delText>
        </w:r>
      </w:del>
    </w:p>
    <w:p w14:paraId="17435209" w14:textId="6B7238D7" w:rsidR="00753794" w:rsidRPr="00753794" w:rsidDel="00753794" w:rsidRDefault="00753794" w:rsidP="00753794">
      <w:pPr>
        <w:spacing w:after="0" w:line="240" w:lineRule="auto"/>
        <w:rPr>
          <w:del w:id="1502" w:author="Mark Canterbury" w:date="2022-10-19T13:12:00Z"/>
          <w:rFonts w:ascii="Courier New" w:eastAsia="Times New Roman" w:hAnsi="Courier New" w:cs="Times New Roman"/>
          <w:sz w:val="16"/>
        </w:rPr>
      </w:pPr>
    </w:p>
    <w:p w14:paraId="0CAEE31D" w14:textId="24E2663B" w:rsidR="00753794" w:rsidRPr="00753794" w:rsidDel="00753794" w:rsidRDefault="00753794" w:rsidP="00753794">
      <w:pPr>
        <w:spacing w:after="0" w:line="240" w:lineRule="auto"/>
        <w:rPr>
          <w:del w:id="1503" w:author="Mark Canterbury" w:date="2022-10-19T13:12:00Z"/>
          <w:rFonts w:ascii="Courier New" w:eastAsia="Times New Roman" w:hAnsi="Courier New" w:cs="Times New Roman"/>
          <w:sz w:val="16"/>
        </w:rPr>
      </w:pPr>
      <w:del w:id="15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</w:delText>
        </w:r>
      </w:del>
    </w:p>
    <w:p w14:paraId="2C4B79B9" w14:textId="5AB14741" w:rsidR="00753794" w:rsidRPr="00753794" w:rsidDel="00753794" w:rsidRDefault="00753794" w:rsidP="00753794">
      <w:pPr>
        <w:spacing w:after="0" w:line="240" w:lineRule="auto"/>
        <w:rPr>
          <w:del w:id="1505" w:author="Mark Canterbury" w:date="2022-10-19T13:12:00Z"/>
          <w:rFonts w:ascii="Courier New" w:eastAsia="Times New Roman" w:hAnsi="Courier New" w:cs="Times New Roman"/>
          <w:sz w:val="16"/>
        </w:rPr>
      </w:pPr>
      <w:del w:id="15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-- 5G SMSF definitions</w:delText>
        </w:r>
      </w:del>
    </w:p>
    <w:p w14:paraId="66896BCC" w14:textId="5D24E4A1" w:rsidR="00753794" w:rsidRPr="00753794" w:rsidDel="00753794" w:rsidRDefault="00753794" w:rsidP="00753794">
      <w:pPr>
        <w:spacing w:after="0" w:line="240" w:lineRule="auto"/>
        <w:rPr>
          <w:del w:id="1507" w:author="Mark Canterbury" w:date="2022-10-19T13:12:00Z"/>
          <w:rFonts w:ascii="Courier New" w:eastAsia="Times New Roman" w:hAnsi="Courier New" w:cs="Times New Roman"/>
          <w:sz w:val="16"/>
        </w:rPr>
      </w:pPr>
      <w:del w:id="15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</w:delText>
        </w:r>
      </w:del>
    </w:p>
    <w:p w14:paraId="40F956CA" w14:textId="6B63DC30" w:rsidR="00753794" w:rsidRPr="00753794" w:rsidDel="00753794" w:rsidRDefault="00753794" w:rsidP="00753794">
      <w:pPr>
        <w:spacing w:after="0" w:line="240" w:lineRule="auto"/>
        <w:rPr>
          <w:del w:id="1509" w:author="Mark Canterbury" w:date="2022-10-19T13:12:00Z"/>
          <w:rFonts w:ascii="Courier New" w:eastAsia="Times New Roman" w:hAnsi="Courier New" w:cs="Times New Roman"/>
          <w:sz w:val="16"/>
        </w:rPr>
      </w:pPr>
    </w:p>
    <w:p w14:paraId="38834984" w14:textId="49B6B8B3" w:rsidR="00753794" w:rsidRPr="00753794" w:rsidDel="00753794" w:rsidRDefault="00753794" w:rsidP="00753794">
      <w:pPr>
        <w:spacing w:after="0" w:line="240" w:lineRule="auto"/>
        <w:rPr>
          <w:del w:id="1510" w:author="Mark Canterbury" w:date="2022-10-19T13:12:00Z"/>
          <w:rFonts w:ascii="Courier New" w:eastAsia="Times New Roman" w:hAnsi="Courier New" w:cs="Times New Roman"/>
          <w:sz w:val="16"/>
        </w:rPr>
      </w:pPr>
      <w:del w:id="15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See clause 6.2.5.3 for details of this structure</w:delText>
        </w:r>
      </w:del>
    </w:p>
    <w:p w14:paraId="1FA82765" w14:textId="68D8BC8E" w:rsidR="00753794" w:rsidRPr="00753794" w:rsidDel="00753794" w:rsidRDefault="00753794" w:rsidP="00753794">
      <w:pPr>
        <w:spacing w:after="0" w:line="240" w:lineRule="auto"/>
        <w:rPr>
          <w:del w:id="1512" w:author="Mark Canterbury" w:date="2022-10-19T13:12:00Z"/>
          <w:rFonts w:ascii="Courier New" w:eastAsia="Times New Roman" w:hAnsi="Courier New" w:cs="Times New Roman"/>
          <w:sz w:val="16"/>
        </w:rPr>
      </w:pPr>
      <w:del w:id="15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SMSMessage ::= SEQUENCE</w:delText>
        </w:r>
      </w:del>
    </w:p>
    <w:p w14:paraId="10FC0A63" w14:textId="21272E5A" w:rsidR="00753794" w:rsidRPr="00753794" w:rsidDel="00753794" w:rsidRDefault="00753794" w:rsidP="00753794">
      <w:pPr>
        <w:spacing w:after="0" w:line="240" w:lineRule="auto"/>
        <w:rPr>
          <w:del w:id="1514" w:author="Mark Canterbury" w:date="2022-10-19T13:12:00Z"/>
          <w:rFonts w:ascii="Courier New" w:eastAsia="Times New Roman" w:hAnsi="Courier New" w:cs="Times New Roman"/>
          <w:sz w:val="16"/>
        </w:rPr>
      </w:pPr>
      <w:del w:id="15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0273063" w14:textId="1F642128" w:rsidR="00753794" w:rsidRPr="00753794" w:rsidDel="00753794" w:rsidRDefault="00753794" w:rsidP="00753794">
      <w:pPr>
        <w:spacing w:after="0" w:line="240" w:lineRule="auto"/>
        <w:rPr>
          <w:del w:id="1516" w:author="Mark Canterbury" w:date="2022-10-19T13:12:00Z"/>
          <w:rFonts w:ascii="Courier New" w:eastAsia="Times New Roman" w:hAnsi="Courier New" w:cs="Times New Roman"/>
          <w:sz w:val="16"/>
        </w:rPr>
      </w:pPr>
      <w:del w:id="15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originatingSMSParty         [1] SMSParty,</w:delText>
        </w:r>
      </w:del>
    </w:p>
    <w:p w14:paraId="6A78172F" w14:textId="69F39DBD" w:rsidR="00753794" w:rsidRPr="00753794" w:rsidDel="00753794" w:rsidRDefault="00753794" w:rsidP="00753794">
      <w:pPr>
        <w:spacing w:after="0" w:line="240" w:lineRule="auto"/>
        <w:rPr>
          <w:del w:id="1518" w:author="Mark Canterbury" w:date="2022-10-19T13:12:00Z"/>
          <w:rFonts w:ascii="Courier New" w:eastAsia="Times New Roman" w:hAnsi="Courier New" w:cs="Times New Roman"/>
          <w:sz w:val="16"/>
        </w:rPr>
      </w:pPr>
      <w:del w:id="15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terminatingSMSParty         [2] SMSParty,</w:delText>
        </w:r>
      </w:del>
    </w:p>
    <w:p w14:paraId="1C1E6262" w14:textId="4797D576" w:rsidR="00753794" w:rsidRPr="00753794" w:rsidDel="00753794" w:rsidRDefault="00753794" w:rsidP="00753794">
      <w:pPr>
        <w:spacing w:after="0" w:line="240" w:lineRule="auto"/>
        <w:rPr>
          <w:del w:id="1520" w:author="Mark Canterbury" w:date="2022-10-19T13:12:00Z"/>
          <w:rFonts w:ascii="Courier New" w:eastAsia="Times New Roman" w:hAnsi="Courier New" w:cs="Times New Roman"/>
          <w:sz w:val="16"/>
        </w:rPr>
      </w:pPr>
      <w:del w:id="15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              [3] Direction,</w:delText>
        </w:r>
      </w:del>
    </w:p>
    <w:p w14:paraId="54B10A30" w14:textId="350F2BA3" w:rsidR="00753794" w:rsidRPr="00753794" w:rsidDel="00753794" w:rsidRDefault="00753794" w:rsidP="00753794">
      <w:pPr>
        <w:spacing w:after="0" w:line="240" w:lineRule="auto"/>
        <w:rPr>
          <w:del w:id="1522" w:author="Mark Canterbury" w:date="2022-10-19T13:12:00Z"/>
          <w:rFonts w:ascii="Courier New" w:eastAsia="Times New Roman" w:hAnsi="Courier New" w:cs="Times New Roman"/>
          <w:sz w:val="16"/>
        </w:rPr>
      </w:pPr>
      <w:del w:id="15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linkTransferStatus          [4] SMSTransferStatus,</w:delText>
        </w:r>
      </w:del>
    </w:p>
    <w:p w14:paraId="26E0C34F" w14:textId="6E86D2E1" w:rsidR="00753794" w:rsidRPr="00753794" w:rsidDel="00753794" w:rsidRDefault="00753794" w:rsidP="00753794">
      <w:pPr>
        <w:spacing w:after="0" w:line="240" w:lineRule="auto"/>
        <w:rPr>
          <w:del w:id="1524" w:author="Mark Canterbury" w:date="2022-10-19T13:12:00Z"/>
          <w:rFonts w:ascii="Courier New" w:eastAsia="Times New Roman" w:hAnsi="Courier New" w:cs="Times New Roman"/>
          <w:sz w:val="16"/>
        </w:rPr>
      </w:pPr>
      <w:del w:id="15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otherMessage                [5] SMSOtherMessageIndication OPTIONAL,</w:delText>
        </w:r>
      </w:del>
    </w:p>
    <w:p w14:paraId="17B16872" w14:textId="676C60FD" w:rsidR="00753794" w:rsidRPr="00753794" w:rsidDel="00753794" w:rsidRDefault="00753794" w:rsidP="00753794">
      <w:pPr>
        <w:spacing w:after="0" w:line="240" w:lineRule="auto"/>
        <w:rPr>
          <w:del w:id="1526" w:author="Mark Canterbury" w:date="2022-10-19T13:12:00Z"/>
          <w:rFonts w:ascii="Courier New" w:eastAsia="Times New Roman" w:hAnsi="Courier New" w:cs="Times New Roman"/>
          <w:sz w:val="16"/>
        </w:rPr>
      </w:pPr>
      <w:del w:id="15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[6] Location OPTIONAL,</w:delText>
        </w:r>
      </w:del>
    </w:p>
    <w:p w14:paraId="0C00A07A" w14:textId="5E91D6C1" w:rsidR="00753794" w:rsidRPr="00753794" w:rsidDel="00753794" w:rsidRDefault="00753794" w:rsidP="00753794">
      <w:pPr>
        <w:spacing w:after="0" w:line="240" w:lineRule="auto"/>
        <w:rPr>
          <w:del w:id="1528" w:author="Mark Canterbury" w:date="2022-10-19T13:12:00Z"/>
          <w:rFonts w:ascii="Courier New" w:eastAsia="Times New Roman" w:hAnsi="Courier New" w:cs="Times New Roman"/>
          <w:sz w:val="16"/>
        </w:rPr>
      </w:pPr>
      <w:del w:id="15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peerNFAddress               [7] SMSNFAddress OPTIONAL,</w:delText>
        </w:r>
      </w:del>
    </w:p>
    <w:p w14:paraId="0F19319A" w14:textId="6C5732F9" w:rsidR="00753794" w:rsidRPr="00753794" w:rsidDel="00753794" w:rsidRDefault="00753794" w:rsidP="00753794">
      <w:pPr>
        <w:spacing w:after="0" w:line="240" w:lineRule="auto"/>
        <w:rPr>
          <w:del w:id="1530" w:author="Mark Canterbury" w:date="2022-10-19T13:12:00Z"/>
          <w:rFonts w:ascii="Courier New" w:eastAsia="Times New Roman" w:hAnsi="Courier New" w:cs="Times New Roman"/>
          <w:sz w:val="16"/>
        </w:rPr>
      </w:pPr>
      <w:del w:id="15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peerNFType                  [8] SMSNFType OPTIONAL,</w:delText>
        </w:r>
      </w:del>
    </w:p>
    <w:p w14:paraId="5490AD25" w14:textId="2EED6256" w:rsidR="00753794" w:rsidRPr="00753794" w:rsidDel="00753794" w:rsidRDefault="00753794" w:rsidP="00753794">
      <w:pPr>
        <w:spacing w:after="0" w:line="240" w:lineRule="auto"/>
        <w:rPr>
          <w:del w:id="1532" w:author="Mark Canterbury" w:date="2022-10-19T13:12:00Z"/>
          <w:rFonts w:ascii="Courier New" w:eastAsia="Times New Roman" w:hAnsi="Courier New" w:cs="Times New Roman"/>
          <w:sz w:val="16"/>
        </w:rPr>
      </w:pPr>
      <w:del w:id="15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sMSTPDUData                 [9] SMSTPDUData OPTIONAL,</w:delText>
        </w:r>
      </w:del>
    </w:p>
    <w:p w14:paraId="4D4F5A3A" w14:textId="7D7B6F10" w:rsidR="00753794" w:rsidRPr="00753794" w:rsidDel="00753794" w:rsidRDefault="00753794" w:rsidP="00753794">
      <w:pPr>
        <w:spacing w:after="0" w:line="240" w:lineRule="auto"/>
        <w:rPr>
          <w:del w:id="1534" w:author="Mark Canterbury" w:date="2022-10-19T13:12:00Z"/>
          <w:rFonts w:ascii="Courier New" w:eastAsia="Times New Roman" w:hAnsi="Courier New" w:cs="Times New Roman"/>
          <w:sz w:val="16"/>
        </w:rPr>
      </w:pPr>
      <w:del w:id="15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messageType                 [10] SMSMessageType OPTIONAL,</w:delText>
        </w:r>
      </w:del>
    </w:p>
    <w:p w14:paraId="78455196" w14:textId="32642C3B" w:rsidR="00753794" w:rsidRPr="00753794" w:rsidDel="00753794" w:rsidRDefault="00753794" w:rsidP="00753794">
      <w:pPr>
        <w:spacing w:after="0" w:line="240" w:lineRule="auto"/>
        <w:rPr>
          <w:del w:id="1536" w:author="Mark Canterbury" w:date="2022-10-19T13:12:00Z"/>
          <w:rFonts w:ascii="Courier New" w:eastAsia="Times New Roman" w:hAnsi="Courier New" w:cs="Times New Roman"/>
          <w:sz w:val="16"/>
        </w:rPr>
      </w:pPr>
      <w:del w:id="15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rPMessageReference          [11] SMSRPMessageReference OPTIONAL</w:delText>
        </w:r>
      </w:del>
    </w:p>
    <w:p w14:paraId="1657E4A0" w14:textId="01A95BE4" w:rsidR="00753794" w:rsidRPr="00753794" w:rsidDel="00753794" w:rsidRDefault="00753794" w:rsidP="00753794">
      <w:pPr>
        <w:spacing w:after="0" w:line="240" w:lineRule="auto"/>
        <w:rPr>
          <w:del w:id="1538" w:author="Mark Canterbury" w:date="2022-10-19T13:12:00Z"/>
          <w:rFonts w:ascii="Courier New" w:eastAsia="Times New Roman" w:hAnsi="Courier New" w:cs="Times New Roman"/>
          <w:sz w:val="16"/>
        </w:rPr>
      </w:pPr>
      <w:del w:id="15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4EA8ECA" w14:textId="5936FD90" w:rsidR="00753794" w:rsidRPr="00753794" w:rsidDel="00753794" w:rsidRDefault="00753794" w:rsidP="00753794">
      <w:pPr>
        <w:spacing w:after="0" w:line="240" w:lineRule="auto"/>
        <w:rPr>
          <w:del w:id="1540" w:author="Mark Canterbury" w:date="2022-10-19T13:12:00Z"/>
          <w:rFonts w:ascii="Courier New" w:eastAsia="Times New Roman" w:hAnsi="Courier New" w:cs="Times New Roman"/>
          <w:sz w:val="16"/>
        </w:rPr>
      </w:pPr>
    </w:p>
    <w:p w14:paraId="7574ABDA" w14:textId="7C0942DA" w:rsidR="00753794" w:rsidRPr="00753794" w:rsidDel="00753794" w:rsidRDefault="00753794" w:rsidP="00753794">
      <w:pPr>
        <w:spacing w:after="0" w:line="240" w:lineRule="auto"/>
        <w:rPr>
          <w:del w:id="1541" w:author="Mark Canterbury" w:date="2022-10-19T13:12:00Z"/>
          <w:rFonts w:ascii="Courier New" w:eastAsia="Times New Roman" w:hAnsi="Courier New" w:cs="Times New Roman"/>
          <w:sz w:val="16"/>
        </w:rPr>
      </w:pPr>
      <w:del w:id="15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SMSReport ::= SEQUENCE</w:delText>
        </w:r>
      </w:del>
    </w:p>
    <w:p w14:paraId="17F1CD8C" w14:textId="36D245DF" w:rsidR="00753794" w:rsidRPr="00753794" w:rsidDel="00753794" w:rsidRDefault="00753794" w:rsidP="00753794">
      <w:pPr>
        <w:spacing w:after="0" w:line="240" w:lineRule="auto"/>
        <w:rPr>
          <w:del w:id="1543" w:author="Mark Canterbury" w:date="2022-10-19T13:12:00Z"/>
          <w:rFonts w:ascii="Courier New" w:eastAsia="Times New Roman" w:hAnsi="Courier New" w:cs="Times New Roman"/>
          <w:sz w:val="16"/>
        </w:rPr>
      </w:pPr>
      <w:del w:id="15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267375F" w14:textId="1BCA019F" w:rsidR="00753794" w:rsidRPr="00753794" w:rsidDel="00753794" w:rsidRDefault="00753794" w:rsidP="00753794">
      <w:pPr>
        <w:spacing w:after="0" w:line="240" w:lineRule="auto"/>
        <w:rPr>
          <w:del w:id="1545" w:author="Mark Canterbury" w:date="2022-10-19T13:12:00Z"/>
          <w:rFonts w:ascii="Courier New" w:eastAsia="Times New Roman" w:hAnsi="Courier New" w:cs="Times New Roman"/>
          <w:sz w:val="16"/>
        </w:rPr>
      </w:pPr>
      <w:del w:id="15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[1] Location OPTIONAL,</w:delText>
        </w:r>
      </w:del>
    </w:p>
    <w:p w14:paraId="3CC4043D" w14:textId="175522FB" w:rsidR="00753794" w:rsidRPr="00753794" w:rsidDel="00753794" w:rsidRDefault="00753794" w:rsidP="00753794">
      <w:pPr>
        <w:spacing w:after="0" w:line="240" w:lineRule="auto"/>
        <w:rPr>
          <w:del w:id="1547" w:author="Mark Canterbury" w:date="2022-10-19T13:12:00Z"/>
          <w:rFonts w:ascii="Courier New" w:eastAsia="Times New Roman" w:hAnsi="Courier New" w:cs="Times New Roman"/>
          <w:sz w:val="16"/>
        </w:rPr>
      </w:pPr>
      <w:del w:id="15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sMSTPDUData        [2] SMSTPDUData,</w:delText>
        </w:r>
      </w:del>
    </w:p>
    <w:p w14:paraId="46E37200" w14:textId="7FF0F389" w:rsidR="00753794" w:rsidRPr="00753794" w:rsidDel="00753794" w:rsidRDefault="00753794" w:rsidP="00753794">
      <w:pPr>
        <w:spacing w:after="0" w:line="240" w:lineRule="auto"/>
        <w:rPr>
          <w:del w:id="1549" w:author="Mark Canterbury" w:date="2022-10-19T13:12:00Z"/>
          <w:rFonts w:ascii="Courier New" w:eastAsia="Times New Roman" w:hAnsi="Courier New" w:cs="Times New Roman"/>
          <w:sz w:val="16"/>
        </w:rPr>
      </w:pPr>
      <w:del w:id="15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messageType        [3] SMSMessageType,</w:delText>
        </w:r>
      </w:del>
    </w:p>
    <w:p w14:paraId="1E993BAD" w14:textId="13A9E786" w:rsidR="00753794" w:rsidRPr="00753794" w:rsidDel="00753794" w:rsidRDefault="00753794" w:rsidP="00753794">
      <w:pPr>
        <w:spacing w:after="0" w:line="240" w:lineRule="auto"/>
        <w:rPr>
          <w:del w:id="1551" w:author="Mark Canterbury" w:date="2022-10-19T13:12:00Z"/>
          <w:rFonts w:ascii="Courier New" w:eastAsia="Times New Roman" w:hAnsi="Courier New" w:cs="Times New Roman"/>
          <w:sz w:val="16"/>
        </w:rPr>
      </w:pPr>
      <w:del w:id="15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rPMessageReference [4] SMSRPMessageReference</w:delText>
        </w:r>
      </w:del>
    </w:p>
    <w:p w14:paraId="77930EDF" w14:textId="0B4C8656" w:rsidR="00753794" w:rsidRPr="00753794" w:rsidDel="00753794" w:rsidRDefault="00753794" w:rsidP="00753794">
      <w:pPr>
        <w:spacing w:after="0" w:line="240" w:lineRule="auto"/>
        <w:rPr>
          <w:del w:id="1553" w:author="Mark Canterbury" w:date="2022-10-19T13:12:00Z"/>
          <w:rFonts w:ascii="Courier New" w:eastAsia="Times New Roman" w:hAnsi="Courier New" w:cs="Times New Roman"/>
          <w:sz w:val="16"/>
        </w:rPr>
      </w:pPr>
      <w:del w:id="15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FAE7599" w14:textId="11CA5A27" w:rsidR="00753794" w:rsidRPr="00753794" w:rsidDel="00753794" w:rsidRDefault="00753794" w:rsidP="00753794">
      <w:pPr>
        <w:spacing w:after="0" w:line="240" w:lineRule="auto"/>
        <w:rPr>
          <w:del w:id="1555" w:author="Mark Canterbury" w:date="2022-10-19T13:12:00Z"/>
          <w:rFonts w:ascii="Courier New" w:eastAsia="Times New Roman" w:hAnsi="Courier New" w:cs="Times New Roman"/>
          <w:sz w:val="16"/>
        </w:rPr>
      </w:pPr>
    </w:p>
    <w:p w14:paraId="42E260B3" w14:textId="3252A613" w:rsidR="00753794" w:rsidRPr="00753794" w:rsidDel="00753794" w:rsidRDefault="00753794" w:rsidP="00753794">
      <w:pPr>
        <w:spacing w:after="0" w:line="240" w:lineRule="auto"/>
        <w:rPr>
          <w:del w:id="1556" w:author="Mark Canterbury" w:date="2022-10-19T13:12:00Z"/>
          <w:rFonts w:ascii="Courier New" w:eastAsia="Times New Roman" w:hAnsi="Courier New" w:cs="Times New Roman"/>
          <w:sz w:val="16"/>
        </w:rPr>
      </w:pPr>
      <w:del w:id="15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>-- ==================</w:delText>
        </w:r>
      </w:del>
    </w:p>
    <w:p w14:paraId="01A47F02" w14:textId="22CD0C74" w:rsidR="00753794" w:rsidRPr="00753794" w:rsidDel="00753794" w:rsidRDefault="00753794" w:rsidP="00753794">
      <w:pPr>
        <w:spacing w:after="0" w:line="240" w:lineRule="auto"/>
        <w:rPr>
          <w:del w:id="1558" w:author="Mark Canterbury" w:date="2022-10-19T13:12:00Z"/>
          <w:rFonts w:ascii="Courier New" w:eastAsia="Times New Roman" w:hAnsi="Courier New" w:cs="Times New Roman"/>
          <w:sz w:val="16"/>
        </w:rPr>
      </w:pPr>
      <w:del w:id="15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-- 5G SMSF parameters</w:delText>
        </w:r>
      </w:del>
    </w:p>
    <w:p w14:paraId="1EA92A3F" w14:textId="152FEA64" w:rsidR="00753794" w:rsidRPr="00753794" w:rsidDel="00753794" w:rsidRDefault="00753794" w:rsidP="00753794">
      <w:pPr>
        <w:spacing w:after="0" w:line="240" w:lineRule="auto"/>
        <w:rPr>
          <w:del w:id="1560" w:author="Mark Canterbury" w:date="2022-10-19T13:12:00Z"/>
          <w:rFonts w:ascii="Courier New" w:eastAsia="Times New Roman" w:hAnsi="Courier New" w:cs="Times New Roman"/>
          <w:sz w:val="16"/>
        </w:rPr>
      </w:pPr>
      <w:del w:id="15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</w:delText>
        </w:r>
      </w:del>
    </w:p>
    <w:p w14:paraId="5AC68768" w14:textId="6A3FC881" w:rsidR="00753794" w:rsidRPr="00753794" w:rsidDel="00753794" w:rsidRDefault="00753794" w:rsidP="00753794">
      <w:pPr>
        <w:spacing w:after="0" w:line="240" w:lineRule="auto"/>
        <w:rPr>
          <w:del w:id="1562" w:author="Mark Canterbury" w:date="2022-10-19T13:12:00Z"/>
          <w:rFonts w:ascii="Courier New" w:eastAsia="Times New Roman" w:hAnsi="Courier New" w:cs="Times New Roman"/>
          <w:sz w:val="16"/>
        </w:rPr>
      </w:pPr>
    </w:p>
    <w:p w14:paraId="0D4581EE" w14:textId="48719210" w:rsidR="00753794" w:rsidRPr="00753794" w:rsidDel="00753794" w:rsidRDefault="00753794" w:rsidP="00753794">
      <w:pPr>
        <w:spacing w:after="0" w:line="240" w:lineRule="auto"/>
        <w:rPr>
          <w:del w:id="1563" w:author="Mark Canterbury" w:date="2022-10-19T13:12:00Z"/>
          <w:rFonts w:ascii="Courier New" w:eastAsia="Times New Roman" w:hAnsi="Courier New" w:cs="Times New Roman"/>
          <w:sz w:val="16"/>
        </w:rPr>
      </w:pPr>
      <w:del w:id="15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SMSAddress ::= OCTET STRING(SIZE(2..12))</w:delText>
        </w:r>
      </w:del>
    </w:p>
    <w:p w14:paraId="3E963ADD" w14:textId="47FD42C2" w:rsidR="00753794" w:rsidRPr="00753794" w:rsidDel="00753794" w:rsidRDefault="00753794" w:rsidP="00753794">
      <w:pPr>
        <w:spacing w:after="0" w:line="240" w:lineRule="auto"/>
        <w:rPr>
          <w:del w:id="1565" w:author="Mark Canterbury" w:date="2022-10-19T13:12:00Z"/>
          <w:rFonts w:ascii="Courier New" w:eastAsia="Times New Roman" w:hAnsi="Courier New" w:cs="Times New Roman"/>
          <w:sz w:val="16"/>
        </w:rPr>
      </w:pPr>
    </w:p>
    <w:p w14:paraId="245CFAFE" w14:textId="705E9E0D" w:rsidR="00753794" w:rsidRPr="00753794" w:rsidDel="00753794" w:rsidRDefault="00753794" w:rsidP="00753794">
      <w:pPr>
        <w:spacing w:after="0" w:line="240" w:lineRule="auto"/>
        <w:rPr>
          <w:del w:id="1566" w:author="Mark Canterbury" w:date="2022-10-19T13:12:00Z"/>
          <w:rFonts w:ascii="Courier New" w:eastAsia="Times New Roman" w:hAnsi="Courier New" w:cs="Times New Roman"/>
          <w:sz w:val="16"/>
        </w:rPr>
      </w:pPr>
      <w:del w:id="15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SMSMessageType ::= ENUMERATED</w:delText>
        </w:r>
      </w:del>
    </w:p>
    <w:p w14:paraId="1E15996C" w14:textId="1D523B18" w:rsidR="00753794" w:rsidRPr="00753794" w:rsidDel="00753794" w:rsidRDefault="00753794" w:rsidP="00753794">
      <w:pPr>
        <w:spacing w:after="0" w:line="240" w:lineRule="auto"/>
        <w:rPr>
          <w:del w:id="1568" w:author="Mark Canterbury" w:date="2022-10-19T13:12:00Z"/>
          <w:rFonts w:ascii="Courier New" w:eastAsia="Times New Roman" w:hAnsi="Courier New" w:cs="Times New Roman"/>
          <w:sz w:val="16"/>
        </w:rPr>
      </w:pPr>
      <w:del w:id="15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DAB9216" w14:textId="1BB7BB38" w:rsidR="00753794" w:rsidRPr="00753794" w:rsidDel="00753794" w:rsidRDefault="00753794" w:rsidP="00753794">
      <w:pPr>
        <w:spacing w:after="0" w:line="240" w:lineRule="auto"/>
        <w:rPr>
          <w:del w:id="1570" w:author="Mark Canterbury" w:date="2022-10-19T13:12:00Z"/>
          <w:rFonts w:ascii="Courier New" w:eastAsia="Times New Roman" w:hAnsi="Courier New" w:cs="Times New Roman"/>
          <w:sz w:val="16"/>
        </w:rPr>
      </w:pPr>
      <w:del w:id="15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deliver(1),</w:delText>
        </w:r>
      </w:del>
    </w:p>
    <w:p w14:paraId="7A102543" w14:textId="00797900" w:rsidR="00753794" w:rsidRPr="00753794" w:rsidDel="00753794" w:rsidRDefault="00753794" w:rsidP="00753794">
      <w:pPr>
        <w:spacing w:after="0" w:line="240" w:lineRule="auto"/>
        <w:rPr>
          <w:del w:id="1572" w:author="Mark Canterbury" w:date="2022-10-19T13:12:00Z"/>
          <w:rFonts w:ascii="Courier New" w:eastAsia="Times New Roman" w:hAnsi="Courier New" w:cs="Times New Roman"/>
          <w:sz w:val="16"/>
        </w:rPr>
      </w:pPr>
      <w:del w:id="15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deliverReportAck(2),</w:delText>
        </w:r>
      </w:del>
    </w:p>
    <w:p w14:paraId="58728249" w14:textId="2528ABD3" w:rsidR="00753794" w:rsidRPr="00753794" w:rsidDel="00753794" w:rsidRDefault="00753794" w:rsidP="00753794">
      <w:pPr>
        <w:spacing w:after="0" w:line="240" w:lineRule="auto"/>
        <w:rPr>
          <w:del w:id="1574" w:author="Mark Canterbury" w:date="2022-10-19T13:12:00Z"/>
          <w:rFonts w:ascii="Courier New" w:eastAsia="Times New Roman" w:hAnsi="Courier New" w:cs="Times New Roman"/>
          <w:sz w:val="16"/>
        </w:rPr>
      </w:pPr>
      <w:del w:id="15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deliverReportError(3),</w:delText>
        </w:r>
      </w:del>
    </w:p>
    <w:p w14:paraId="3BFD099B" w14:textId="591CD2C9" w:rsidR="00753794" w:rsidRPr="00753794" w:rsidDel="00753794" w:rsidRDefault="00753794" w:rsidP="00753794">
      <w:pPr>
        <w:spacing w:after="0" w:line="240" w:lineRule="auto"/>
        <w:rPr>
          <w:del w:id="1576" w:author="Mark Canterbury" w:date="2022-10-19T13:12:00Z"/>
          <w:rFonts w:ascii="Courier New" w:eastAsia="Times New Roman" w:hAnsi="Courier New" w:cs="Times New Roman"/>
          <w:sz w:val="16"/>
        </w:rPr>
      </w:pPr>
      <w:del w:id="15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statusReport(4),</w:delText>
        </w:r>
      </w:del>
    </w:p>
    <w:p w14:paraId="7566460A" w14:textId="48449815" w:rsidR="00753794" w:rsidRPr="00753794" w:rsidDel="00753794" w:rsidRDefault="00753794" w:rsidP="00753794">
      <w:pPr>
        <w:spacing w:after="0" w:line="240" w:lineRule="auto"/>
        <w:rPr>
          <w:del w:id="1578" w:author="Mark Canterbury" w:date="2022-10-19T13:12:00Z"/>
          <w:rFonts w:ascii="Courier New" w:eastAsia="Times New Roman" w:hAnsi="Courier New" w:cs="Times New Roman"/>
          <w:sz w:val="16"/>
        </w:rPr>
      </w:pPr>
      <w:del w:id="15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command(5),</w:delText>
        </w:r>
      </w:del>
    </w:p>
    <w:p w14:paraId="6F99D974" w14:textId="1C514BF2" w:rsidR="00753794" w:rsidRPr="00753794" w:rsidDel="00753794" w:rsidRDefault="00753794" w:rsidP="00753794">
      <w:pPr>
        <w:spacing w:after="0" w:line="240" w:lineRule="auto"/>
        <w:rPr>
          <w:del w:id="1580" w:author="Mark Canterbury" w:date="2022-10-19T13:12:00Z"/>
          <w:rFonts w:ascii="Courier New" w:eastAsia="Times New Roman" w:hAnsi="Courier New" w:cs="Times New Roman"/>
          <w:sz w:val="16"/>
        </w:rPr>
      </w:pPr>
      <w:del w:id="15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submit(6),</w:delText>
        </w:r>
      </w:del>
    </w:p>
    <w:p w14:paraId="7C381FAA" w14:textId="786BAD59" w:rsidR="00753794" w:rsidRPr="00753794" w:rsidDel="00753794" w:rsidRDefault="00753794" w:rsidP="00753794">
      <w:pPr>
        <w:spacing w:after="0" w:line="240" w:lineRule="auto"/>
        <w:rPr>
          <w:del w:id="1582" w:author="Mark Canterbury" w:date="2022-10-19T13:12:00Z"/>
          <w:rFonts w:ascii="Courier New" w:eastAsia="Times New Roman" w:hAnsi="Courier New" w:cs="Times New Roman"/>
          <w:sz w:val="16"/>
        </w:rPr>
      </w:pPr>
      <w:del w:id="15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submitReportAck(7),</w:delText>
        </w:r>
      </w:del>
    </w:p>
    <w:p w14:paraId="1023A596" w14:textId="78088B8D" w:rsidR="00753794" w:rsidRPr="00753794" w:rsidDel="00753794" w:rsidRDefault="00753794" w:rsidP="00753794">
      <w:pPr>
        <w:spacing w:after="0" w:line="240" w:lineRule="auto"/>
        <w:rPr>
          <w:del w:id="1584" w:author="Mark Canterbury" w:date="2022-10-19T13:12:00Z"/>
          <w:rFonts w:ascii="Courier New" w:eastAsia="Times New Roman" w:hAnsi="Courier New" w:cs="Times New Roman"/>
          <w:sz w:val="16"/>
        </w:rPr>
      </w:pPr>
      <w:del w:id="15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submitReportError(8),</w:delText>
        </w:r>
      </w:del>
    </w:p>
    <w:p w14:paraId="42942377" w14:textId="49756AA7" w:rsidR="00753794" w:rsidRPr="00753794" w:rsidDel="00753794" w:rsidRDefault="00753794" w:rsidP="00753794">
      <w:pPr>
        <w:spacing w:after="0" w:line="240" w:lineRule="auto"/>
        <w:rPr>
          <w:del w:id="1586" w:author="Mark Canterbury" w:date="2022-10-19T13:12:00Z"/>
          <w:rFonts w:ascii="Courier New" w:eastAsia="Times New Roman" w:hAnsi="Courier New" w:cs="Times New Roman"/>
          <w:sz w:val="16"/>
        </w:rPr>
      </w:pPr>
      <w:del w:id="15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reserved(9)</w:delText>
        </w:r>
      </w:del>
    </w:p>
    <w:p w14:paraId="48215A02" w14:textId="09CE6451" w:rsidR="00753794" w:rsidRPr="00753794" w:rsidDel="00753794" w:rsidRDefault="00753794" w:rsidP="00753794">
      <w:pPr>
        <w:spacing w:after="0" w:line="240" w:lineRule="auto"/>
        <w:rPr>
          <w:del w:id="1588" w:author="Mark Canterbury" w:date="2022-10-19T13:12:00Z"/>
          <w:rFonts w:ascii="Courier New" w:eastAsia="Times New Roman" w:hAnsi="Courier New" w:cs="Times New Roman"/>
          <w:sz w:val="16"/>
        </w:rPr>
      </w:pPr>
      <w:del w:id="15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286C708" w14:textId="4DEB24C2" w:rsidR="00753794" w:rsidRPr="00753794" w:rsidDel="00753794" w:rsidRDefault="00753794" w:rsidP="00753794">
      <w:pPr>
        <w:spacing w:after="0" w:line="240" w:lineRule="auto"/>
        <w:rPr>
          <w:del w:id="1590" w:author="Mark Canterbury" w:date="2022-10-19T13:12:00Z"/>
          <w:rFonts w:ascii="Courier New" w:eastAsia="Times New Roman" w:hAnsi="Courier New" w:cs="Times New Roman"/>
          <w:sz w:val="16"/>
        </w:rPr>
      </w:pPr>
    </w:p>
    <w:p w14:paraId="478E629C" w14:textId="54F0DC36" w:rsidR="00753794" w:rsidRPr="00753794" w:rsidDel="00753794" w:rsidRDefault="00753794" w:rsidP="00753794">
      <w:pPr>
        <w:spacing w:after="0" w:line="240" w:lineRule="auto"/>
        <w:rPr>
          <w:del w:id="1591" w:author="Mark Canterbury" w:date="2022-10-19T13:12:00Z"/>
          <w:rFonts w:ascii="Courier New" w:eastAsia="Times New Roman" w:hAnsi="Courier New" w:cs="Times New Roman"/>
          <w:sz w:val="16"/>
        </w:rPr>
      </w:pPr>
      <w:del w:id="15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SMSParty ::= SEQUENCE</w:delText>
        </w:r>
      </w:del>
    </w:p>
    <w:p w14:paraId="3C69D94F" w14:textId="34704A08" w:rsidR="00753794" w:rsidRPr="00753794" w:rsidDel="00753794" w:rsidRDefault="00753794" w:rsidP="00753794">
      <w:pPr>
        <w:spacing w:after="0" w:line="240" w:lineRule="auto"/>
        <w:rPr>
          <w:del w:id="1593" w:author="Mark Canterbury" w:date="2022-10-19T13:12:00Z"/>
          <w:rFonts w:ascii="Courier New" w:eastAsia="Times New Roman" w:hAnsi="Courier New" w:cs="Times New Roman"/>
          <w:sz w:val="16"/>
        </w:rPr>
      </w:pPr>
      <w:del w:id="15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3C26EFC" w14:textId="4C035C23" w:rsidR="00753794" w:rsidRPr="00753794" w:rsidDel="00753794" w:rsidRDefault="00753794" w:rsidP="00753794">
      <w:pPr>
        <w:spacing w:after="0" w:line="240" w:lineRule="auto"/>
        <w:rPr>
          <w:del w:id="1595" w:author="Mark Canterbury" w:date="2022-10-19T13:12:00Z"/>
          <w:rFonts w:ascii="Courier New" w:eastAsia="Times New Roman" w:hAnsi="Courier New" w:cs="Times New Roman"/>
          <w:sz w:val="16"/>
        </w:rPr>
      </w:pPr>
      <w:del w:id="15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[1] SUPI OPTIONAL,</w:delText>
        </w:r>
      </w:del>
    </w:p>
    <w:p w14:paraId="152897BC" w14:textId="70B10C47" w:rsidR="00753794" w:rsidRPr="00753794" w:rsidDel="00753794" w:rsidRDefault="00753794" w:rsidP="00753794">
      <w:pPr>
        <w:spacing w:after="0" w:line="240" w:lineRule="auto"/>
        <w:rPr>
          <w:del w:id="1597" w:author="Mark Canterbury" w:date="2022-10-19T13:12:00Z"/>
          <w:rFonts w:ascii="Courier New" w:eastAsia="Times New Roman" w:hAnsi="Courier New" w:cs="Times New Roman"/>
          <w:sz w:val="16"/>
        </w:rPr>
      </w:pPr>
      <w:del w:id="15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[2] PEI OPTIONAL,</w:delText>
        </w:r>
      </w:del>
    </w:p>
    <w:p w14:paraId="5151C723" w14:textId="1786A615" w:rsidR="00753794" w:rsidRPr="00753794" w:rsidDel="00753794" w:rsidRDefault="00753794" w:rsidP="00753794">
      <w:pPr>
        <w:spacing w:after="0" w:line="240" w:lineRule="auto"/>
        <w:rPr>
          <w:del w:id="1599" w:author="Mark Canterbury" w:date="2022-10-19T13:12:00Z"/>
          <w:rFonts w:ascii="Courier New" w:eastAsia="Times New Roman" w:hAnsi="Courier New" w:cs="Times New Roman"/>
          <w:sz w:val="16"/>
        </w:rPr>
      </w:pPr>
      <w:del w:id="16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[3] GPSI OPTIONAL,</w:delText>
        </w:r>
      </w:del>
    </w:p>
    <w:p w14:paraId="49515A43" w14:textId="0699999D" w:rsidR="00753794" w:rsidRPr="00753794" w:rsidDel="00753794" w:rsidRDefault="00753794" w:rsidP="00753794">
      <w:pPr>
        <w:spacing w:after="0" w:line="240" w:lineRule="auto"/>
        <w:rPr>
          <w:del w:id="1601" w:author="Mark Canterbury" w:date="2022-10-19T13:12:00Z"/>
          <w:rFonts w:ascii="Courier New" w:eastAsia="Times New Roman" w:hAnsi="Courier New" w:cs="Times New Roman"/>
          <w:sz w:val="16"/>
        </w:rPr>
      </w:pPr>
      <w:del w:id="16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sMSAddress  [4] SMSAddress OPTIONAL</w:delText>
        </w:r>
      </w:del>
    </w:p>
    <w:p w14:paraId="5100A04B" w14:textId="115A1E73" w:rsidR="00753794" w:rsidRPr="00753794" w:rsidDel="00753794" w:rsidRDefault="00753794" w:rsidP="00753794">
      <w:pPr>
        <w:spacing w:after="0" w:line="240" w:lineRule="auto"/>
        <w:rPr>
          <w:del w:id="1603" w:author="Mark Canterbury" w:date="2022-10-19T13:12:00Z"/>
          <w:rFonts w:ascii="Courier New" w:eastAsia="Times New Roman" w:hAnsi="Courier New" w:cs="Times New Roman"/>
          <w:sz w:val="16"/>
        </w:rPr>
      </w:pPr>
      <w:del w:id="16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01242ED" w14:textId="494ED82D" w:rsidR="00753794" w:rsidRPr="00753794" w:rsidDel="00753794" w:rsidRDefault="00753794" w:rsidP="00753794">
      <w:pPr>
        <w:spacing w:after="0" w:line="240" w:lineRule="auto"/>
        <w:rPr>
          <w:del w:id="1605" w:author="Mark Canterbury" w:date="2022-10-19T13:12:00Z"/>
          <w:rFonts w:ascii="Courier New" w:eastAsia="Times New Roman" w:hAnsi="Courier New" w:cs="Times New Roman"/>
          <w:sz w:val="16"/>
        </w:rPr>
      </w:pPr>
    </w:p>
    <w:p w14:paraId="779E443A" w14:textId="45641BA5" w:rsidR="00753794" w:rsidRPr="00753794" w:rsidDel="00753794" w:rsidRDefault="00753794" w:rsidP="00753794">
      <w:pPr>
        <w:spacing w:after="0" w:line="240" w:lineRule="auto"/>
        <w:rPr>
          <w:del w:id="1606" w:author="Mark Canterbury" w:date="2022-10-19T13:12:00Z"/>
          <w:rFonts w:ascii="Courier New" w:eastAsia="Times New Roman" w:hAnsi="Courier New" w:cs="Times New Roman"/>
          <w:sz w:val="16"/>
        </w:rPr>
      </w:pPr>
      <w:del w:id="16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SMSTransferStatus ::= ENUMERATED</w:delText>
        </w:r>
      </w:del>
    </w:p>
    <w:p w14:paraId="0DAC65E0" w14:textId="149E5F28" w:rsidR="00753794" w:rsidRPr="00753794" w:rsidDel="00753794" w:rsidRDefault="00753794" w:rsidP="00753794">
      <w:pPr>
        <w:spacing w:after="0" w:line="240" w:lineRule="auto"/>
        <w:rPr>
          <w:del w:id="1608" w:author="Mark Canterbury" w:date="2022-10-19T13:12:00Z"/>
          <w:rFonts w:ascii="Courier New" w:eastAsia="Times New Roman" w:hAnsi="Courier New" w:cs="Times New Roman"/>
          <w:sz w:val="16"/>
        </w:rPr>
      </w:pPr>
      <w:del w:id="16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9CCFF25" w14:textId="2A1A12BE" w:rsidR="00753794" w:rsidRPr="00753794" w:rsidDel="00753794" w:rsidRDefault="00753794" w:rsidP="00753794">
      <w:pPr>
        <w:spacing w:after="0" w:line="240" w:lineRule="auto"/>
        <w:rPr>
          <w:del w:id="1610" w:author="Mark Canterbury" w:date="2022-10-19T13:12:00Z"/>
          <w:rFonts w:ascii="Courier New" w:eastAsia="Times New Roman" w:hAnsi="Courier New" w:cs="Times New Roman"/>
          <w:sz w:val="16"/>
        </w:rPr>
      </w:pPr>
      <w:del w:id="16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transferSucceeded(1),</w:delText>
        </w:r>
      </w:del>
    </w:p>
    <w:p w14:paraId="3864EDD5" w14:textId="524233F4" w:rsidR="00753794" w:rsidRPr="00753794" w:rsidDel="00753794" w:rsidRDefault="00753794" w:rsidP="00753794">
      <w:pPr>
        <w:spacing w:after="0" w:line="240" w:lineRule="auto"/>
        <w:rPr>
          <w:del w:id="1612" w:author="Mark Canterbury" w:date="2022-10-19T13:12:00Z"/>
          <w:rFonts w:ascii="Courier New" w:eastAsia="Times New Roman" w:hAnsi="Courier New" w:cs="Times New Roman"/>
          <w:sz w:val="16"/>
        </w:rPr>
      </w:pPr>
      <w:del w:id="16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transferFailed(2),</w:delText>
        </w:r>
      </w:del>
    </w:p>
    <w:p w14:paraId="1304D17C" w14:textId="57528C1E" w:rsidR="00753794" w:rsidRPr="00753794" w:rsidDel="00753794" w:rsidRDefault="00753794" w:rsidP="00753794">
      <w:pPr>
        <w:spacing w:after="0" w:line="240" w:lineRule="auto"/>
        <w:rPr>
          <w:del w:id="1614" w:author="Mark Canterbury" w:date="2022-10-19T13:12:00Z"/>
          <w:rFonts w:ascii="Courier New" w:eastAsia="Times New Roman" w:hAnsi="Courier New" w:cs="Times New Roman"/>
          <w:sz w:val="16"/>
        </w:rPr>
      </w:pPr>
      <w:del w:id="16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undefined(3)</w:delText>
        </w:r>
      </w:del>
    </w:p>
    <w:p w14:paraId="3AE53200" w14:textId="7AE28F1C" w:rsidR="00753794" w:rsidRPr="00753794" w:rsidDel="00753794" w:rsidRDefault="00753794" w:rsidP="00753794">
      <w:pPr>
        <w:spacing w:after="0" w:line="240" w:lineRule="auto"/>
        <w:rPr>
          <w:del w:id="1616" w:author="Mark Canterbury" w:date="2022-10-19T13:12:00Z"/>
          <w:rFonts w:ascii="Courier New" w:eastAsia="Times New Roman" w:hAnsi="Courier New" w:cs="Times New Roman"/>
          <w:sz w:val="16"/>
        </w:rPr>
      </w:pPr>
      <w:del w:id="16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5BC0D6F" w14:textId="609926F2" w:rsidR="00753794" w:rsidRPr="00753794" w:rsidDel="00753794" w:rsidRDefault="00753794" w:rsidP="00753794">
      <w:pPr>
        <w:spacing w:after="0" w:line="240" w:lineRule="auto"/>
        <w:rPr>
          <w:del w:id="1618" w:author="Mark Canterbury" w:date="2022-10-19T13:12:00Z"/>
          <w:rFonts w:ascii="Courier New" w:eastAsia="Times New Roman" w:hAnsi="Courier New" w:cs="Times New Roman"/>
          <w:sz w:val="16"/>
        </w:rPr>
      </w:pPr>
    </w:p>
    <w:p w14:paraId="1A5C103A" w14:textId="0D1174F5" w:rsidR="00753794" w:rsidRPr="00753794" w:rsidDel="00753794" w:rsidRDefault="00753794" w:rsidP="00753794">
      <w:pPr>
        <w:spacing w:after="0" w:line="240" w:lineRule="auto"/>
        <w:rPr>
          <w:del w:id="1619" w:author="Mark Canterbury" w:date="2022-10-19T13:12:00Z"/>
          <w:rFonts w:ascii="Courier New" w:eastAsia="Times New Roman" w:hAnsi="Courier New" w:cs="Times New Roman"/>
          <w:sz w:val="16"/>
        </w:rPr>
      </w:pPr>
      <w:del w:id="16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SMSOtherMessageIndication ::= BOOLEAN</w:delText>
        </w:r>
      </w:del>
    </w:p>
    <w:p w14:paraId="58E73DB0" w14:textId="71C08AE1" w:rsidR="00753794" w:rsidRPr="00753794" w:rsidDel="00753794" w:rsidRDefault="00753794" w:rsidP="00753794">
      <w:pPr>
        <w:spacing w:after="0" w:line="240" w:lineRule="auto"/>
        <w:rPr>
          <w:del w:id="1621" w:author="Mark Canterbury" w:date="2022-10-19T13:12:00Z"/>
          <w:rFonts w:ascii="Courier New" w:eastAsia="Times New Roman" w:hAnsi="Courier New" w:cs="Times New Roman"/>
          <w:sz w:val="16"/>
        </w:rPr>
      </w:pPr>
    </w:p>
    <w:p w14:paraId="3A3660C1" w14:textId="56C65FD8" w:rsidR="00753794" w:rsidRPr="00753794" w:rsidDel="00753794" w:rsidRDefault="00753794" w:rsidP="00753794">
      <w:pPr>
        <w:spacing w:after="0" w:line="240" w:lineRule="auto"/>
        <w:rPr>
          <w:del w:id="1622" w:author="Mark Canterbury" w:date="2022-10-19T13:12:00Z"/>
          <w:rFonts w:ascii="Courier New" w:eastAsia="Times New Roman" w:hAnsi="Courier New" w:cs="Times New Roman"/>
          <w:sz w:val="16"/>
        </w:rPr>
      </w:pPr>
      <w:del w:id="16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SMSNFAddress ::= CHOICE</w:delText>
        </w:r>
      </w:del>
    </w:p>
    <w:p w14:paraId="532AA175" w14:textId="2B20A731" w:rsidR="00753794" w:rsidRPr="00753794" w:rsidDel="00753794" w:rsidRDefault="00753794" w:rsidP="00753794">
      <w:pPr>
        <w:spacing w:after="0" w:line="240" w:lineRule="auto"/>
        <w:rPr>
          <w:del w:id="1624" w:author="Mark Canterbury" w:date="2022-10-19T13:12:00Z"/>
          <w:rFonts w:ascii="Courier New" w:eastAsia="Times New Roman" w:hAnsi="Courier New" w:cs="Times New Roman"/>
          <w:sz w:val="16"/>
        </w:rPr>
      </w:pPr>
      <w:del w:id="16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580DB13" w14:textId="7D1A8603" w:rsidR="00753794" w:rsidRPr="00753794" w:rsidDel="00753794" w:rsidRDefault="00753794" w:rsidP="00753794">
      <w:pPr>
        <w:spacing w:after="0" w:line="240" w:lineRule="auto"/>
        <w:rPr>
          <w:del w:id="1626" w:author="Mark Canterbury" w:date="2022-10-19T13:12:00Z"/>
          <w:rFonts w:ascii="Courier New" w:eastAsia="Times New Roman" w:hAnsi="Courier New" w:cs="Times New Roman"/>
          <w:sz w:val="16"/>
        </w:rPr>
      </w:pPr>
      <w:del w:id="16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iPAddress   [1] IPAddress,</w:delText>
        </w:r>
      </w:del>
    </w:p>
    <w:p w14:paraId="5B612C03" w14:textId="35BFD827" w:rsidR="00753794" w:rsidRPr="00753794" w:rsidDel="00753794" w:rsidRDefault="00753794" w:rsidP="00753794">
      <w:pPr>
        <w:spacing w:after="0" w:line="240" w:lineRule="auto"/>
        <w:rPr>
          <w:del w:id="1628" w:author="Mark Canterbury" w:date="2022-10-19T13:12:00Z"/>
          <w:rFonts w:ascii="Courier New" w:eastAsia="Times New Roman" w:hAnsi="Courier New" w:cs="Times New Roman"/>
          <w:sz w:val="16"/>
        </w:rPr>
      </w:pPr>
      <w:del w:id="16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e164Number  [2] E164Number</w:delText>
        </w:r>
      </w:del>
    </w:p>
    <w:p w14:paraId="39E24D33" w14:textId="312950C4" w:rsidR="00753794" w:rsidRPr="00753794" w:rsidDel="00753794" w:rsidRDefault="00753794" w:rsidP="00753794">
      <w:pPr>
        <w:spacing w:after="0" w:line="240" w:lineRule="auto"/>
        <w:rPr>
          <w:del w:id="1630" w:author="Mark Canterbury" w:date="2022-10-19T13:12:00Z"/>
          <w:rFonts w:ascii="Courier New" w:eastAsia="Times New Roman" w:hAnsi="Courier New" w:cs="Times New Roman"/>
          <w:sz w:val="16"/>
        </w:rPr>
      </w:pPr>
      <w:del w:id="16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9B87CC3" w14:textId="190C4F57" w:rsidR="00753794" w:rsidRPr="00753794" w:rsidDel="00753794" w:rsidRDefault="00753794" w:rsidP="00753794">
      <w:pPr>
        <w:spacing w:after="0" w:line="240" w:lineRule="auto"/>
        <w:rPr>
          <w:del w:id="1632" w:author="Mark Canterbury" w:date="2022-10-19T13:12:00Z"/>
          <w:rFonts w:ascii="Courier New" w:eastAsia="Times New Roman" w:hAnsi="Courier New" w:cs="Times New Roman"/>
          <w:sz w:val="16"/>
        </w:rPr>
      </w:pPr>
    </w:p>
    <w:p w14:paraId="75971982" w14:textId="77B6C453" w:rsidR="00753794" w:rsidRPr="00753794" w:rsidDel="00753794" w:rsidRDefault="00753794" w:rsidP="00753794">
      <w:pPr>
        <w:spacing w:after="0" w:line="240" w:lineRule="auto"/>
        <w:rPr>
          <w:del w:id="1633" w:author="Mark Canterbury" w:date="2022-10-19T13:12:00Z"/>
          <w:rFonts w:ascii="Courier New" w:eastAsia="Times New Roman" w:hAnsi="Courier New" w:cs="Times New Roman"/>
          <w:sz w:val="16"/>
        </w:rPr>
      </w:pPr>
      <w:del w:id="16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SMSNFType ::= ENUMERATED</w:delText>
        </w:r>
      </w:del>
    </w:p>
    <w:p w14:paraId="40BA73CE" w14:textId="606608AC" w:rsidR="00753794" w:rsidRPr="00753794" w:rsidDel="00753794" w:rsidRDefault="00753794" w:rsidP="00753794">
      <w:pPr>
        <w:spacing w:after="0" w:line="240" w:lineRule="auto"/>
        <w:rPr>
          <w:del w:id="1635" w:author="Mark Canterbury" w:date="2022-10-19T13:12:00Z"/>
          <w:rFonts w:ascii="Courier New" w:eastAsia="Times New Roman" w:hAnsi="Courier New" w:cs="Times New Roman"/>
          <w:sz w:val="16"/>
        </w:rPr>
      </w:pPr>
      <w:del w:id="16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BF98F1C" w14:textId="32E5274C" w:rsidR="00753794" w:rsidRPr="00753794" w:rsidDel="00753794" w:rsidRDefault="00753794" w:rsidP="00753794">
      <w:pPr>
        <w:spacing w:after="0" w:line="240" w:lineRule="auto"/>
        <w:rPr>
          <w:del w:id="1637" w:author="Mark Canterbury" w:date="2022-10-19T13:12:00Z"/>
          <w:rFonts w:ascii="Courier New" w:eastAsia="Times New Roman" w:hAnsi="Courier New" w:cs="Times New Roman"/>
          <w:sz w:val="16"/>
        </w:rPr>
      </w:pPr>
      <w:del w:id="16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sMSGMSC(1),</w:delText>
        </w:r>
      </w:del>
    </w:p>
    <w:p w14:paraId="3FF406E1" w14:textId="44B4635C" w:rsidR="00753794" w:rsidRPr="00753794" w:rsidDel="00753794" w:rsidRDefault="00753794" w:rsidP="00753794">
      <w:pPr>
        <w:spacing w:after="0" w:line="240" w:lineRule="auto"/>
        <w:rPr>
          <w:del w:id="1639" w:author="Mark Canterbury" w:date="2022-10-19T13:12:00Z"/>
          <w:rFonts w:ascii="Courier New" w:eastAsia="Times New Roman" w:hAnsi="Courier New" w:cs="Times New Roman"/>
          <w:sz w:val="16"/>
        </w:rPr>
      </w:pPr>
      <w:del w:id="16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iWMSC(2),</w:delText>
        </w:r>
      </w:del>
    </w:p>
    <w:p w14:paraId="0FB8BA30" w14:textId="6463E5DD" w:rsidR="00753794" w:rsidRPr="00753794" w:rsidDel="00753794" w:rsidRDefault="00753794" w:rsidP="00753794">
      <w:pPr>
        <w:spacing w:after="0" w:line="240" w:lineRule="auto"/>
        <w:rPr>
          <w:del w:id="1641" w:author="Mark Canterbury" w:date="2022-10-19T13:12:00Z"/>
          <w:rFonts w:ascii="Courier New" w:eastAsia="Times New Roman" w:hAnsi="Courier New" w:cs="Times New Roman"/>
          <w:sz w:val="16"/>
        </w:rPr>
      </w:pPr>
      <w:del w:id="16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sMSRouter(3)</w:delText>
        </w:r>
      </w:del>
    </w:p>
    <w:p w14:paraId="3CCB6BC0" w14:textId="3C5953AF" w:rsidR="00753794" w:rsidRPr="00753794" w:rsidDel="00753794" w:rsidRDefault="00753794" w:rsidP="00753794">
      <w:pPr>
        <w:spacing w:after="0" w:line="240" w:lineRule="auto"/>
        <w:rPr>
          <w:del w:id="1643" w:author="Mark Canterbury" w:date="2022-10-19T13:12:00Z"/>
          <w:rFonts w:ascii="Courier New" w:eastAsia="Times New Roman" w:hAnsi="Courier New" w:cs="Times New Roman"/>
          <w:sz w:val="16"/>
        </w:rPr>
      </w:pPr>
      <w:del w:id="16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2F173F3" w14:textId="49EC34A5" w:rsidR="00753794" w:rsidRPr="00753794" w:rsidDel="00753794" w:rsidRDefault="00753794" w:rsidP="00753794">
      <w:pPr>
        <w:spacing w:after="0" w:line="240" w:lineRule="auto"/>
        <w:rPr>
          <w:del w:id="1645" w:author="Mark Canterbury" w:date="2022-10-19T13:12:00Z"/>
          <w:rFonts w:ascii="Courier New" w:eastAsia="Times New Roman" w:hAnsi="Courier New" w:cs="Times New Roman"/>
          <w:sz w:val="16"/>
        </w:rPr>
      </w:pPr>
    </w:p>
    <w:p w14:paraId="63FA0AE4" w14:textId="4356D285" w:rsidR="00753794" w:rsidRPr="00753794" w:rsidDel="00753794" w:rsidRDefault="00753794" w:rsidP="00753794">
      <w:pPr>
        <w:spacing w:after="0" w:line="240" w:lineRule="auto"/>
        <w:rPr>
          <w:del w:id="1646" w:author="Mark Canterbury" w:date="2022-10-19T13:12:00Z"/>
          <w:rFonts w:ascii="Courier New" w:eastAsia="Times New Roman" w:hAnsi="Courier New" w:cs="Times New Roman"/>
          <w:sz w:val="16"/>
        </w:rPr>
      </w:pPr>
      <w:del w:id="16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SMSRPMessageReference ::= INTEGER (0..255)</w:delText>
        </w:r>
      </w:del>
    </w:p>
    <w:p w14:paraId="0A80AFF6" w14:textId="74D7100E" w:rsidR="00753794" w:rsidRPr="00753794" w:rsidDel="00753794" w:rsidRDefault="00753794" w:rsidP="00753794">
      <w:pPr>
        <w:spacing w:after="0" w:line="240" w:lineRule="auto"/>
        <w:rPr>
          <w:del w:id="1648" w:author="Mark Canterbury" w:date="2022-10-19T13:12:00Z"/>
          <w:rFonts w:ascii="Courier New" w:eastAsia="Times New Roman" w:hAnsi="Courier New" w:cs="Times New Roman"/>
          <w:sz w:val="16"/>
        </w:rPr>
      </w:pPr>
    </w:p>
    <w:p w14:paraId="05EB2FC3" w14:textId="1F3DC17E" w:rsidR="00753794" w:rsidRPr="00753794" w:rsidDel="00753794" w:rsidRDefault="00753794" w:rsidP="00753794">
      <w:pPr>
        <w:spacing w:after="0" w:line="240" w:lineRule="auto"/>
        <w:rPr>
          <w:del w:id="1649" w:author="Mark Canterbury" w:date="2022-10-19T13:12:00Z"/>
          <w:rFonts w:ascii="Courier New" w:eastAsia="Times New Roman" w:hAnsi="Courier New" w:cs="Times New Roman"/>
          <w:sz w:val="16"/>
        </w:rPr>
      </w:pPr>
      <w:del w:id="16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SMSTPDUData ::= CHOICE</w:delText>
        </w:r>
      </w:del>
    </w:p>
    <w:p w14:paraId="2A93F294" w14:textId="48305EAD" w:rsidR="00753794" w:rsidRPr="00753794" w:rsidDel="00753794" w:rsidRDefault="00753794" w:rsidP="00753794">
      <w:pPr>
        <w:spacing w:after="0" w:line="240" w:lineRule="auto"/>
        <w:rPr>
          <w:del w:id="1651" w:author="Mark Canterbury" w:date="2022-10-19T13:12:00Z"/>
          <w:rFonts w:ascii="Courier New" w:eastAsia="Times New Roman" w:hAnsi="Courier New" w:cs="Times New Roman"/>
          <w:sz w:val="16"/>
        </w:rPr>
      </w:pPr>
      <w:del w:id="16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8CDEE16" w14:textId="3CA548C5" w:rsidR="00753794" w:rsidRPr="00753794" w:rsidDel="00753794" w:rsidRDefault="00753794" w:rsidP="00753794">
      <w:pPr>
        <w:spacing w:after="0" w:line="240" w:lineRule="auto"/>
        <w:rPr>
          <w:del w:id="1653" w:author="Mark Canterbury" w:date="2022-10-19T13:12:00Z"/>
          <w:rFonts w:ascii="Courier New" w:eastAsia="Times New Roman" w:hAnsi="Courier New" w:cs="Times New Roman"/>
          <w:sz w:val="16"/>
        </w:rPr>
      </w:pPr>
      <w:del w:id="16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sMSTPDU [1] SMSTPDU,</w:delText>
        </w:r>
      </w:del>
    </w:p>
    <w:p w14:paraId="5F337F0F" w14:textId="1CEDA776" w:rsidR="00753794" w:rsidRPr="00753794" w:rsidDel="00753794" w:rsidRDefault="00753794" w:rsidP="00753794">
      <w:pPr>
        <w:spacing w:after="0" w:line="240" w:lineRule="auto"/>
        <w:rPr>
          <w:del w:id="1655" w:author="Mark Canterbury" w:date="2022-10-19T13:12:00Z"/>
          <w:rFonts w:ascii="Courier New" w:eastAsia="Times New Roman" w:hAnsi="Courier New" w:cs="Times New Roman"/>
          <w:sz w:val="16"/>
        </w:rPr>
      </w:pPr>
      <w:del w:id="16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truncatedSMSTPDU [2] TruncatedSMSTPDU</w:delText>
        </w:r>
      </w:del>
    </w:p>
    <w:p w14:paraId="559E3DB6" w14:textId="3F726E06" w:rsidR="00753794" w:rsidRPr="00753794" w:rsidDel="00753794" w:rsidRDefault="00753794" w:rsidP="00753794">
      <w:pPr>
        <w:spacing w:after="0" w:line="240" w:lineRule="auto"/>
        <w:rPr>
          <w:del w:id="1657" w:author="Mark Canterbury" w:date="2022-10-19T13:12:00Z"/>
          <w:rFonts w:ascii="Courier New" w:eastAsia="Times New Roman" w:hAnsi="Courier New" w:cs="Times New Roman"/>
          <w:sz w:val="16"/>
        </w:rPr>
      </w:pPr>
      <w:del w:id="16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2B25219" w14:textId="23F3B340" w:rsidR="00753794" w:rsidRPr="00753794" w:rsidDel="00753794" w:rsidRDefault="00753794" w:rsidP="00753794">
      <w:pPr>
        <w:spacing w:after="0" w:line="240" w:lineRule="auto"/>
        <w:rPr>
          <w:del w:id="1659" w:author="Mark Canterbury" w:date="2022-10-19T13:12:00Z"/>
          <w:rFonts w:ascii="Courier New" w:eastAsia="Times New Roman" w:hAnsi="Courier New" w:cs="Times New Roman"/>
          <w:sz w:val="16"/>
        </w:rPr>
      </w:pPr>
    </w:p>
    <w:p w14:paraId="7E0460E5" w14:textId="741DD9D8" w:rsidR="00753794" w:rsidRPr="00753794" w:rsidDel="00753794" w:rsidRDefault="00753794" w:rsidP="00753794">
      <w:pPr>
        <w:spacing w:after="0" w:line="240" w:lineRule="auto"/>
        <w:rPr>
          <w:del w:id="1660" w:author="Mark Canterbury" w:date="2022-10-19T13:12:00Z"/>
          <w:rFonts w:ascii="Courier New" w:eastAsia="Times New Roman" w:hAnsi="Courier New" w:cs="Times New Roman"/>
          <w:sz w:val="16"/>
        </w:rPr>
      </w:pPr>
      <w:del w:id="16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SMSTPDU ::= OCTET STRING (SIZE(1..270))</w:delText>
        </w:r>
      </w:del>
    </w:p>
    <w:p w14:paraId="09062CE7" w14:textId="383B1A32" w:rsidR="00753794" w:rsidRPr="00753794" w:rsidDel="00753794" w:rsidRDefault="00753794" w:rsidP="00753794">
      <w:pPr>
        <w:spacing w:after="0" w:line="240" w:lineRule="auto"/>
        <w:rPr>
          <w:del w:id="1662" w:author="Mark Canterbury" w:date="2022-10-19T13:12:00Z"/>
          <w:rFonts w:ascii="Courier New" w:eastAsia="Times New Roman" w:hAnsi="Courier New" w:cs="Times New Roman"/>
          <w:sz w:val="16"/>
        </w:rPr>
      </w:pPr>
    </w:p>
    <w:p w14:paraId="4CF54932" w14:textId="636382E8" w:rsidR="00753794" w:rsidRPr="00753794" w:rsidDel="00753794" w:rsidRDefault="00753794" w:rsidP="00753794">
      <w:pPr>
        <w:spacing w:after="0" w:line="240" w:lineRule="auto"/>
        <w:rPr>
          <w:del w:id="1663" w:author="Mark Canterbury" w:date="2022-10-19T13:12:00Z"/>
          <w:rFonts w:ascii="Courier New" w:eastAsia="Times New Roman" w:hAnsi="Courier New" w:cs="Times New Roman"/>
          <w:sz w:val="16"/>
        </w:rPr>
      </w:pPr>
      <w:del w:id="16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TruncatedSMSTPDU ::= OCTET STRING (SIZE(1..130))</w:delText>
        </w:r>
      </w:del>
    </w:p>
    <w:p w14:paraId="7905F49A" w14:textId="7BA1F8DC" w:rsidR="00753794" w:rsidRPr="00753794" w:rsidDel="00753794" w:rsidRDefault="00753794" w:rsidP="00753794">
      <w:pPr>
        <w:spacing w:after="0" w:line="240" w:lineRule="auto"/>
        <w:rPr>
          <w:del w:id="1665" w:author="Mark Canterbury" w:date="2022-10-19T13:12:00Z"/>
          <w:rFonts w:ascii="Courier New" w:eastAsia="Times New Roman" w:hAnsi="Courier New" w:cs="Times New Roman"/>
          <w:sz w:val="16"/>
        </w:rPr>
      </w:pPr>
    </w:p>
    <w:p w14:paraId="7485B84B" w14:textId="7CC9E281" w:rsidR="00753794" w:rsidRPr="00753794" w:rsidDel="00753794" w:rsidRDefault="00753794" w:rsidP="00753794">
      <w:pPr>
        <w:spacing w:after="0" w:line="240" w:lineRule="auto"/>
        <w:rPr>
          <w:del w:id="1666" w:author="Mark Canterbury" w:date="2022-10-19T13:12:00Z"/>
          <w:rFonts w:ascii="Courier New" w:eastAsia="Times New Roman" w:hAnsi="Courier New" w:cs="Times New Roman"/>
          <w:sz w:val="16"/>
        </w:rPr>
      </w:pPr>
      <w:del w:id="16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</w:delText>
        </w:r>
      </w:del>
    </w:p>
    <w:p w14:paraId="48FC1B4B" w14:textId="67A0474C" w:rsidR="00753794" w:rsidRPr="00753794" w:rsidDel="00753794" w:rsidRDefault="00753794" w:rsidP="00753794">
      <w:pPr>
        <w:spacing w:after="0" w:line="240" w:lineRule="auto"/>
        <w:rPr>
          <w:del w:id="1668" w:author="Mark Canterbury" w:date="2022-10-19T13:12:00Z"/>
          <w:rFonts w:ascii="Courier New" w:eastAsia="Times New Roman" w:hAnsi="Courier New" w:cs="Times New Roman"/>
          <w:sz w:val="16"/>
        </w:rPr>
      </w:pPr>
      <w:del w:id="16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MMS definitions</w:delText>
        </w:r>
      </w:del>
    </w:p>
    <w:p w14:paraId="0AAFE471" w14:textId="37EF01EC" w:rsidR="00753794" w:rsidRPr="00753794" w:rsidDel="00753794" w:rsidRDefault="00753794" w:rsidP="00753794">
      <w:pPr>
        <w:spacing w:after="0" w:line="240" w:lineRule="auto"/>
        <w:rPr>
          <w:del w:id="1670" w:author="Mark Canterbury" w:date="2022-10-19T13:12:00Z"/>
          <w:rFonts w:ascii="Courier New" w:eastAsia="Times New Roman" w:hAnsi="Courier New" w:cs="Times New Roman"/>
          <w:sz w:val="16"/>
        </w:rPr>
      </w:pPr>
      <w:del w:id="16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</w:delText>
        </w:r>
      </w:del>
    </w:p>
    <w:p w14:paraId="18DB6E83" w14:textId="67298BA8" w:rsidR="00753794" w:rsidRPr="00753794" w:rsidDel="00753794" w:rsidRDefault="00753794" w:rsidP="00753794">
      <w:pPr>
        <w:spacing w:after="0" w:line="240" w:lineRule="auto"/>
        <w:rPr>
          <w:del w:id="1672" w:author="Mark Canterbury" w:date="2022-10-19T13:12:00Z"/>
          <w:rFonts w:ascii="Courier New" w:eastAsia="Times New Roman" w:hAnsi="Courier New" w:cs="Times New Roman"/>
          <w:sz w:val="16"/>
        </w:rPr>
      </w:pPr>
    </w:p>
    <w:p w14:paraId="352B588E" w14:textId="7E1C824D" w:rsidR="00753794" w:rsidRPr="00753794" w:rsidDel="00753794" w:rsidRDefault="00753794" w:rsidP="00753794">
      <w:pPr>
        <w:spacing w:after="0" w:line="240" w:lineRule="auto"/>
        <w:rPr>
          <w:del w:id="1673" w:author="Mark Canterbury" w:date="2022-10-19T13:12:00Z"/>
          <w:rFonts w:ascii="Courier New" w:eastAsia="Times New Roman" w:hAnsi="Courier New" w:cs="Times New Roman"/>
          <w:sz w:val="16"/>
        </w:rPr>
      </w:pPr>
      <w:del w:id="16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MMSSend ::= SEQUENCE</w:delText>
        </w:r>
      </w:del>
    </w:p>
    <w:p w14:paraId="5AF10591" w14:textId="2329A2E0" w:rsidR="00753794" w:rsidRPr="00753794" w:rsidDel="00753794" w:rsidRDefault="00753794" w:rsidP="00753794">
      <w:pPr>
        <w:spacing w:after="0" w:line="240" w:lineRule="auto"/>
        <w:rPr>
          <w:del w:id="1675" w:author="Mark Canterbury" w:date="2022-10-19T13:12:00Z"/>
          <w:rFonts w:ascii="Courier New" w:eastAsia="Times New Roman" w:hAnsi="Courier New" w:cs="Times New Roman"/>
          <w:sz w:val="16"/>
        </w:rPr>
      </w:pPr>
      <w:del w:id="16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B6F7E8A" w14:textId="139A121D" w:rsidR="00753794" w:rsidRPr="00753794" w:rsidDel="00753794" w:rsidRDefault="00753794" w:rsidP="00753794">
      <w:pPr>
        <w:spacing w:after="0" w:line="240" w:lineRule="auto"/>
        <w:rPr>
          <w:del w:id="1677" w:author="Mark Canterbury" w:date="2022-10-19T13:12:00Z"/>
          <w:rFonts w:ascii="Courier New" w:eastAsia="Times New Roman" w:hAnsi="Courier New" w:cs="Times New Roman"/>
          <w:sz w:val="16"/>
        </w:rPr>
      </w:pPr>
      <w:del w:id="16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      [1]  UTF8String,</w:delText>
        </w:r>
      </w:del>
    </w:p>
    <w:p w14:paraId="2F565F6E" w14:textId="0C1A424E" w:rsidR="00753794" w:rsidRPr="00753794" w:rsidDel="00753794" w:rsidRDefault="00753794" w:rsidP="00753794">
      <w:pPr>
        <w:spacing w:after="0" w:line="240" w:lineRule="auto"/>
        <w:rPr>
          <w:del w:id="1679" w:author="Mark Canterbury" w:date="2022-10-19T13:12:00Z"/>
          <w:rFonts w:ascii="Courier New" w:eastAsia="Times New Roman" w:hAnsi="Courier New" w:cs="Times New Roman"/>
          <w:sz w:val="16"/>
        </w:rPr>
      </w:pPr>
      <w:del w:id="16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      [2]  MMSVersion,</w:delText>
        </w:r>
      </w:del>
    </w:p>
    <w:p w14:paraId="1F97DD00" w14:textId="3337248E" w:rsidR="00753794" w:rsidRPr="00753794" w:rsidDel="00753794" w:rsidRDefault="00753794" w:rsidP="00753794">
      <w:pPr>
        <w:spacing w:after="0" w:line="240" w:lineRule="auto"/>
        <w:rPr>
          <w:del w:id="1681" w:author="Mark Canterbury" w:date="2022-10-19T13:12:00Z"/>
          <w:rFonts w:ascii="Courier New" w:eastAsia="Times New Roman" w:hAnsi="Courier New" w:cs="Times New Roman"/>
          <w:sz w:val="16"/>
        </w:rPr>
      </w:pPr>
      <w:del w:id="16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dateTime            [3]  Timestamp,</w:delText>
        </w:r>
      </w:del>
    </w:p>
    <w:p w14:paraId="2005FAE8" w14:textId="4CEFA34C" w:rsidR="00753794" w:rsidRPr="00753794" w:rsidDel="00753794" w:rsidRDefault="00753794" w:rsidP="00753794">
      <w:pPr>
        <w:spacing w:after="0" w:line="240" w:lineRule="auto"/>
        <w:rPr>
          <w:del w:id="1683" w:author="Mark Canterbury" w:date="2022-10-19T13:12:00Z"/>
          <w:rFonts w:ascii="Courier New" w:eastAsia="Times New Roman" w:hAnsi="Courier New" w:cs="Times New Roman"/>
          <w:sz w:val="16"/>
        </w:rPr>
      </w:pPr>
      <w:del w:id="16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originatingMMSParty [4]  MMSParty,</w:delText>
        </w:r>
      </w:del>
    </w:p>
    <w:p w14:paraId="207748B6" w14:textId="7EFEF459" w:rsidR="00753794" w:rsidRPr="00753794" w:rsidDel="00753794" w:rsidRDefault="00753794" w:rsidP="00753794">
      <w:pPr>
        <w:spacing w:after="0" w:line="240" w:lineRule="auto"/>
        <w:rPr>
          <w:del w:id="1685" w:author="Mark Canterbury" w:date="2022-10-19T13:12:00Z"/>
          <w:rFonts w:ascii="Courier New" w:eastAsia="Times New Roman" w:hAnsi="Courier New" w:cs="Times New Roman"/>
          <w:sz w:val="16"/>
        </w:rPr>
      </w:pPr>
      <w:del w:id="16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terminatingMMSParty [5]  SEQUENCE OF MMSParty OPTIONAL,</w:delText>
        </w:r>
      </w:del>
    </w:p>
    <w:p w14:paraId="1B2D2AF6" w14:textId="57BCD79E" w:rsidR="00753794" w:rsidRPr="00753794" w:rsidDel="00753794" w:rsidRDefault="00753794" w:rsidP="00753794">
      <w:pPr>
        <w:spacing w:after="0" w:line="240" w:lineRule="auto"/>
        <w:rPr>
          <w:del w:id="1687" w:author="Mark Canterbury" w:date="2022-10-19T13:12:00Z"/>
          <w:rFonts w:ascii="Courier New" w:eastAsia="Times New Roman" w:hAnsi="Courier New" w:cs="Times New Roman"/>
          <w:sz w:val="16"/>
        </w:rPr>
      </w:pPr>
      <w:del w:id="16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cCRecipients        [6]  SEQUENCE OF MMSParty OPTIONAL,</w:delText>
        </w:r>
      </w:del>
    </w:p>
    <w:p w14:paraId="2ED5E5BA" w14:textId="1C5BD934" w:rsidR="00753794" w:rsidRPr="00753794" w:rsidDel="00753794" w:rsidRDefault="00753794" w:rsidP="00753794">
      <w:pPr>
        <w:spacing w:after="0" w:line="240" w:lineRule="auto"/>
        <w:rPr>
          <w:del w:id="1689" w:author="Mark Canterbury" w:date="2022-10-19T13:12:00Z"/>
          <w:rFonts w:ascii="Courier New" w:eastAsia="Times New Roman" w:hAnsi="Courier New" w:cs="Times New Roman"/>
          <w:sz w:val="16"/>
        </w:rPr>
      </w:pPr>
      <w:del w:id="16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bCCRecipients       [7]  SEQUENCE OF MMSParty OPTIONAL,</w:delText>
        </w:r>
      </w:del>
    </w:p>
    <w:p w14:paraId="5EDAD98D" w14:textId="4ECCFF5F" w:rsidR="00753794" w:rsidRPr="00753794" w:rsidDel="00753794" w:rsidRDefault="00753794" w:rsidP="00753794">
      <w:pPr>
        <w:spacing w:after="0" w:line="240" w:lineRule="auto"/>
        <w:rPr>
          <w:del w:id="1691" w:author="Mark Canterbury" w:date="2022-10-19T13:12:00Z"/>
          <w:rFonts w:ascii="Courier New" w:eastAsia="Times New Roman" w:hAnsi="Courier New" w:cs="Times New Roman"/>
          <w:sz w:val="16"/>
        </w:rPr>
      </w:pPr>
      <w:del w:id="16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      [8]  MMSDirection,</w:delText>
        </w:r>
      </w:del>
    </w:p>
    <w:p w14:paraId="0CD8CCEB" w14:textId="6F83D95A" w:rsidR="00753794" w:rsidRPr="00753794" w:rsidDel="00753794" w:rsidRDefault="00753794" w:rsidP="00753794">
      <w:pPr>
        <w:spacing w:after="0" w:line="240" w:lineRule="auto"/>
        <w:rPr>
          <w:del w:id="1693" w:author="Mark Canterbury" w:date="2022-10-19T13:12:00Z"/>
          <w:rFonts w:ascii="Courier New" w:eastAsia="Times New Roman" w:hAnsi="Courier New" w:cs="Times New Roman"/>
          <w:sz w:val="16"/>
        </w:rPr>
      </w:pPr>
      <w:del w:id="16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subject             [9]  MMSSubject OPTIONAL,</w:delText>
        </w:r>
      </w:del>
    </w:p>
    <w:p w14:paraId="743A0CEA" w14:textId="2AA0E7F7" w:rsidR="00753794" w:rsidRPr="00753794" w:rsidDel="00753794" w:rsidRDefault="00753794" w:rsidP="00753794">
      <w:pPr>
        <w:spacing w:after="0" w:line="240" w:lineRule="auto"/>
        <w:rPr>
          <w:del w:id="1695" w:author="Mark Canterbury" w:date="2022-10-19T13:12:00Z"/>
          <w:rFonts w:ascii="Courier New" w:eastAsia="Times New Roman" w:hAnsi="Courier New" w:cs="Times New Roman"/>
          <w:sz w:val="16"/>
        </w:rPr>
      </w:pPr>
      <w:del w:id="16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messageClass        [10]  MMSMessageClass OPTIONAL,</w:delText>
        </w:r>
      </w:del>
    </w:p>
    <w:p w14:paraId="720E5A07" w14:textId="7B98A11E" w:rsidR="00753794" w:rsidRPr="00753794" w:rsidDel="00753794" w:rsidRDefault="00753794" w:rsidP="00753794">
      <w:pPr>
        <w:spacing w:after="0" w:line="240" w:lineRule="auto"/>
        <w:rPr>
          <w:del w:id="1697" w:author="Mark Canterbury" w:date="2022-10-19T13:12:00Z"/>
          <w:rFonts w:ascii="Courier New" w:eastAsia="Times New Roman" w:hAnsi="Courier New" w:cs="Times New Roman"/>
          <w:sz w:val="16"/>
        </w:rPr>
      </w:pPr>
      <w:del w:id="16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expiry              [11] MMSExpiry,</w:delText>
        </w:r>
      </w:del>
    </w:p>
    <w:p w14:paraId="2BA0A379" w14:textId="615E0A2D" w:rsidR="00753794" w:rsidRPr="00753794" w:rsidDel="00753794" w:rsidRDefault="00753794" w:rsidP="00753794">
      <w:pPr>
        <w:spacing w:after="0" w:line="240" w:lineRule="auto"/>
        <w:rPr>
          <w:del w:id="1699" w:author="Mark Canterbury" w:date="2022-10-19T13:12:00Z"/>
          <w:rFonts w:ascii="Courier New" w:eastAsia="Times New Roman" w:hAnsi="Courier New" w:cs="Times New Roman"/>
          <w:sz w:val="16"/>
        </w:rPr>
      </w:pPr>
      <w:del w:id="17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desiredDeliveryTime [12] Timestamp OPTIONAL,</w:delText>
        </w:r>
      </w:del>
    </w:p>
    <w:p w14:paraId="4CAC2635" w14:textId="2FCEF70D" w:rsidR="00753794" w:rsidRPr="00753794" w:rsidDel="00753794" w:rsidRDefault="00753794" w:rsidP="00753794">
      <w:pPr>
        <w:spacing w:after="0" w:line="240" w:lineRule="auto"/>
        <w:rPr>
          <w:del w:id="1701" w:author="Mark Canterbury" w:date="2022-10-19T13:12:00Z"/>
          <w:rFonts w:ascii="Courier New" w:eastAsia="Times New Roman" w:hAnsi="Courier New" w:cs="Times New Roman"/>
          <w:sz w:val="16"/>
        </w:rPr>
      </w:pPr>
      <w:del w:id="17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priority            [13] MMSPriority OPTIONAL,</w:delText>
        </w:r>
      </w:del>
    </w:p>
    <w:p w14:paraId="0342A383" w14:textId="45CFEB3E" w:rsidR="00753794" w:rsidRPr="00753794" w:rsidDel="00753794" w:rsidRDefault="00753794" w:rsidP="00753794">
      <w:pPr>
        <w:spacing w:after="0" w:line="240" w:lineRule="auto"/>
        <w:rPr>
          <w:del w:id="1703" w:author="Mark Canterbury" w:date="2022-10-19T13:12:00Z"/>
          <w:rFonts w:ascii="Courier New" w:eastAsia="Times New Roman" w:hAnsi="Courier New" w:cs="Times New Roman"/>
          <w:sz w:val="16"/>
        </w:rPr>
      </w:pPr>
      <w:del w:id="17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senderVisibility    [14] BOOLEAN OPTIONAL,</w:delText>
        </w:r>
      </w:del>
    </w:p>
    <w:p w14:paraId="2E878D6A" w14:textId="5F8A4BFC" w:rsidR="00753794" w:rsidRPr="00753794" w:rsidDel="00753794" w:rsidRDefault="00753794" w:rsidP="00753794">
      <w:pPr>
        <w:spacing w:after="0" w:line="240" w:lineRule="auto"/>
        <w:rPr>
          <w:del w:id="1705" w:author="Mark Canterbury" w:date="2022-10-19T13:12:00Z"/>
          <w:rFonts w:ascii="Courier New" w:eastAsia="Times New Roman" w:hAnsi="Courier New" w:cs="Times New Roman"/>
          <w:sz w:val="16"/>
        </w:rPr>
      </w:pPr>
      <w:del w:id="17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deliveryReport      [15] BOOLEAN OPTIONAL,</w:delText>
        </w:r>
      </w:del>
    </w:p>
    <w:p w14:paraId="2148F786" w14:textId="12F425CD" w:rsidR="00753794" w:rsidRPr="00753794" w:rsidDel="00753794" w:rsidRDefault="00753794" w:rsidP="00753794">
      <w:pPr>
        <w:spacing w:after="0" w:line="240" w:lineRule="auto"/>
        <w:rPr>
          <w:del w:id="1707" w:author="Mark Canterbury" w:date="2022-10-19T13:12:00Z"/>
          <w:rFonts w:ascii="Courier New" w:eastAsia="Times New Roman" w:hAnsi="Courier New" w:cs="Times New Roman"/>
          <w:sz w:val="16"/>
        </w:rPr>
      </w:pPr>
      <w:del w:id="17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readReport          [16] BOOLEAN OPTIONAL,</w:delText>
        </w:r>
      </w:del>
    </w:p>
    <w:p w14:paraId="074C9C43" w14:textId="2AB2673B" w:rsidR="00753794" w:rsidRPr="00753794" w:rsidDel="00753794" w:rsidRDefault="00753794" w:rsidP="00753794">
      <w:pPr>
        <w:spacing w:after="0" w:line="240" w:lineRule="auto"/>
        <w:rPr>
          <w:del w:id="1709" w:author="Mark Canterbury" w:date="2022-10-19T13:12:00Z"/>
          <w:rFonts w:ascii="Courier New" w:eastAsia="Times New Roman" w:hAnsi="Courier New" w:cs="Times New Roman"/>
          <w:sz w:val="16"/>
        </w:rPr>
      </w:pPr>
      <w:del w:id="17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store               [17] BOOLEAN OPTIONAL,</w:delText>
        </w:r>
      </w:del>
    </w:p>
    <w:p w14:paraId="21135BE2" w14:textId="3E45A7A6" w:rsidR="00753794" w:rsidRPr="00753794" w:rsidDel="00753794" w:rsidRDefault="00753794" w:rsidP="00753794">
      <w:pPr>
        <w:spacing w:after="0" w:line="240" w:lineRule="auto"/>
        <w:rPr>
          <w:del w:id="1711" w:author="Mark Canterbury" w:date="2022-10-19T13:12:00Z"/>
          <w:rFonts w:ascii="Courier New" w:eastAsia="Times New Roman" w:hAnsi="Courier New" w:cs="Times New Roman"/>
          <w:sz w:val="16"/>
        </w:rPr>
      </w:pPr>
      <w:del w:id="17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state               [18] MMState OPTIONAL,</w:delText>
        </w:r>
      </w:del>
    </w:p>
    <w:p w14:paraId="7EB8A0A6" w14:textId="5CF8F30D" w:rsidR="00753794" w:rsidRPr="00753794" w:rsidDel="00753794" w:rsidRDefault="00753794" w:rsidP="00753794">
      <w:pPr>
        <w:spacing w:after="0" w:line="240" w:lineRule="auto"/>
        <w:rPr>
          <w:del w:id="1713" w:author="Mark Canterbury" w:date="2022-10-19T13:12:00Z"/>
          <w:rFonts w:ascii="Courier New" w:eastAsia="Times New Roman" w:hAnsi="Courier New" w:cs="Times New Roman"/>
          <w:sz w:val="16"/>
        </w:rPr>
      </w:pPr>
      <w:del w:id="17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flags               [19] MMFlags OPTIONAL,</w:delText>
        </w:r>
      </w:del>
    </w:p>
    <w:p w14:paraId="0BF7FF50" w14:textId="3DEC9BD7" w:rsidR="00753794" w:rsidRPr="00753794" w:rsidDel="00753794" w:rsidRDefault="00753794" w:rsidP="00753794">
      <w:pPr>
        <w:spacing w:after="0" w:line="240" w:lineRule="auto"/>
        <w:rPr>
          <w:del w:id="1715" w:author="Mark Canterbury" w:date="2022-10-19T13:12:00Z"/>
          <w:rFonts w:ascii="Courier New" w:eastAsia="Times New Roman" w:hAnsi="Courier New" w:cs="Times New Roman"/>
          <w:sz w:val="16"/>
        </w:rPr>
      </w:pPr>
      <w:del w:id="17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replyCharging       [20] MMSReplyCharging OPTIONAL,</w:delText>
        </w:r>
      </w:del>
    </w:p>
    <w:p w14:paraId="440A4F0B" w14:textId="1E422A77" w:rsidR="00753794" w:rsidRPr="00753794" w:rsidDel="00753794" w:rsidRDefault="00753794" w:rsidP="00753794">
      <w:pPr>
        <w:spacing w:after="0" w:line="240" w:lineRule="auto"/>
        <w:rPr>
          <w:del w:id="1717" w:author="Mark Canterbury" w:date="2022-10-19T13:12:00Z"/>
          <w:rFonts w:ascii="Courier New" w:eastAsia="Times New Roman" w:hAnsi="Courier New" w:cs="Times New Roman"/>
          <w:sz w:val="16"/>
        </w:rPr>
      </w:pPr>
      <w:del w:id="17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applicID            [21] UTF8String OPTIONAL,</w:delText>
        </w:r>
      </w:del>
    </w:p>
    <w:p w14:paraId="5A872E90" w14:textId="72B421C3" w:rsidR="00753794" w:rsidRPr="00753794" w:rsidDel="00753794" w:rsidRDefault="00753794" w:rsidP="00753794">
      <w:pPr>
        <w:spacing w:after="0" w:line="240" w:lineRule="auto"/>
        <w:rPr>
          <w:del w:id="1719" w:author="Mark Canterbury" w:date="2022-10-19T13:12:00Z"/>
          <w:rFonts w:ascii="Courier New" w:eastAsia="Times New Roman" w:hAnsi="Courier New" w:cs="Times New Roman"/>
          <w:sz w:val="16"/>
        </w:rPr>
      </w:pPr>
      <w:del w:id="17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replyApplicID       [22] UTF8String OPTIONAL,</w:delText>
        </w:r>
      </w:del>
    </w:p>
    <w:p w14:paraId="0F1234CA" w14:textId="672AA6D0" w:rsidR="00753794" w:rsidRPr="00753794" w:rsidDel="00753794" w:rsidRDefault="00753794" w:rsidP="00753794">
      <w:pPr>
        <w:spacing w:after="0" w:line="240" w:lineRule="auto"/>
        <w:rPr>
          <w:del w:id="1721" w:author="Mark Canterbury" w:date="2022-10-19T13:12:00Z"/>
          <w:rFonts w:ascii="Courier New" w:eastAsia="Times New Roman" w:hAnsi="Courier New" w:cs="Times New Roman"/>
          <w:sz w:val="16"/>
        </w:rPr>
      </w:pPr>
      <w:del w:id="17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auxApplicInfo       [23] UTF8String OPTIONAL,</w:delText>
        </w:r>
      </w:del>
    </w:p>
    <w:p w14:paraId="487FE121" w14:textId="5BE4F0F0" w:rsidR="00753794" w:rsidRPr="00753794" w:rsidDel="00753794" w:rsidRDefault="00753794" w:rsidP="00753794">
      <w:pPr>
        <w:spacing w:after="0" w:line="240" w:lineRule="auto"/>
        <w:rPr>
          <w:del w:id="1723" w:author="Mark Canterbury" w:date="2022-10-19T13:12:00Z"/>
          <w:rFonts w:ascii="Courier New" w:eastAsia="Times New Roman" w:hAnsi="Courier New" w:cs="Times New Roman"/>
          <w:sz w:val="16"/>
        </w:rPr>
      </w:pPr>
      <w:del w:id="17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contentClass        [24] MMSContentClass OPTIONAL,</w:delText>
        </w:r>
      </w:del>
    </w:p>
    <w:p w14:paraId="6CEC8E38" w14:textId="7B1E68E7" w:rsidR="00753794" w:rsidRPr="00753794" w:rsidDel="00753794" w:rsidRDefault="00753794" w:rsidP="00753794">
      <w:pPr>
        <w:spacing w:after="0" w:line="240" w:lineRule="auto"/>
        <w:rPr>
          <w:del w:id="1725" w:author="Mark Canterbury" w:date="2022-10-19T13:12:00Z"/>
          <w:rFonts w:ascii="Courier New" w:eastAsia="Times New Roman" w:hAnsi="Courier New" w:cs="Times New Roman"/>
          <w:sz w:val="16"/>
        </w:rPr>
      </w:pPr>
      <w:del w:id="17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dRMContent          [25] BOOLEAN OPTIONAL,</w:delText>
        </w:r>
      </w:del>
    </w:p>
    <w:p w14:paraId="4A18F560" w14:textId="43A4778F" w:rsidR="00753794" w:rsidRPr="00753794" w:rsidDel="00753794" w:rsidRDefault="00753794" w:rsidP="00753794">
      <w:pPr>
        <w:spacing w:after="0" w:line="240" w:lineRule="auto"/>
        <w:rPr>
          <w:del w:id="1727" w:author="Mark Canterbury" w:date="2022-10-19T13:12:00Z"/>
          <w:rFonts w:ascii="Courier New" w:eastAsia="Times New Roman" w:hAnsi="Courier New" w:cs="Times New Roman"/>
          <w:sz w:val="16"/>
        </w:rPr>
      </w:pPr>
      <w:del w:id="17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adaptationAllowed   [26] MMSAdaptation OPTIONAL,</w:delText>
        </w:r>
      </w:del>
    </w:p>
    <w:p w14:paraId="3A8A479B" w14:textId="5E22712F" w:rsidR="00753794" w:rsidRPr="00753794" w:rsidDel="00753794" w:rsidRDefault="00753794" w:rsidP="00753794">
      <w:pPr>
        <w:spacing w:after="0" w:line="240" w:lineRule="auto"/>
        <w:rPr>
          <w:del w:id="1729" w:author="Mark Canterbury" w:date="2022-10-19T13:12:00Z"/>
          <w:rFonts w:ascii="Courier New" w:eastAsia="Times New Roman" w:hAnsi="Courier New" w:cs="Times New Roman"/>
          <w:sz w:val="16"/>
        </w:rPr>
      </w:pPr>
      <w:del w:id="17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contentType         [27] MMSContentType,</w:delText>
        </w:r>
      </w:del>
    </w:p>
    <w:p w14:paraId="65E9D614" w14:textId="0B464959" w:rsidR="00753794" w:rsidRPr="00753794" w:rsidDel="00753794" w:rsidRDefault="00753794" w:rsidP="00753794">
      <w:pPr>
        <w:spacing w:after="0" w:line="240" w:lineRule="auto"/>
        <w:rPr>
          <w:del w:id="1731" w:author="Mark Canterbury" w:date="2022-10-19T13:12:00Z"/>
          <w:rFonts w:ascii="Courier New" w:eastAsia="Times New Roman" w:hAnsi="Courier New" w:cs="Times New Roman"/>
          <w:sz w:val="16"/>
        </w:rPr>
      </w:pPr>
      <w:del w:id="17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responseStatus      [28] MMSResponseStatus,</w:delText>
        </w:r>
      </w:del>
    </w:p>
    <w:p w14:paraId="56C6B620" w14:textId="42942DD1" w:rsidR="00753794" w:rsidRPr="00753794" w:rsidDel="00753794" w:rsidRDefault="00753794" w:rsidP="00753794">
      <w:pPr>
        <w:spacing w:after="0" w:line="240" w:lineRule="auto"/>
        <w:rPr>
          <w:del w:id="1733" w:author="Mark Canterbury" w:date="2022-10-19T13:12:00Z"/>
          <w:rFonts w:ascii="Courier New" w:eastAsia="Times New Roman" w:hAnsi="Courier New" w:cs="Times New Roman"/>
          <w:sz w:val="16"/>
        </w:rPr>
      </w:pPr>
      <w:del w:id="17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responseStatusText  [29] UTF8String OPTIONAL,</w:delText>
        </w:r>
      </w:del>
    </w:p>
    <w:p w14:paraId="2045C2F1" w14:textId="48FF8FAA" w:rsidR="00753794" w:rsidRPr="00753794" w:rsidDel="00753794" w:rsidRDefault="00753794" w:rsidP="00753794">
      <w:pPr>
        <w:spacing w:after="0" w:line="240" w:lineRule="auto"/>
        <w:rPr>
          <w:del w:id="1735" w:author="Mark Canterbury" w:date="2022-10-19T13:12:00Z"/>
          <w:rFonts w:ascii="Courier New" w:eastAsia="Times New Roman" w:hAnsi="Courier New" w:cs="Times New Roman"/>
          <w:sz w:val="16"/>
        </w:rPr>
      </w:pPr>
      <w:del w:id="17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messageID           [30] UTF8String</w:delText>
        </w:r>
      </w:del>
    </w:p>
    <w:p w14:paraId="2F545ECF" w14:textId="58BE54AE" w:rsidR="00753794" w:rsidRPr="00753794" w:rsidDel="00753794" w:rsidRDefault="00753794" w:rsidP="00753794">
      <w:pPr>
        <w:spacing w:after="0" w:line="240" w:lineRule="auto"/>
        <w:rPr>
          <w:del w:id="1737" w:author="Mark Canterbury" w:date="2022-10-19T13:12:00Z"/>
          <w:rFonts w:ascii="Courier New" w:eastAsia="Times New Roman" w:hAnsi="Courier New" w:cs="Times New Roman"/>
          <w:sz w:val="16"/>
        </w:rPr>
      </w:pPr>
      <w:del w:id="17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2C5FB12" w14:textId="18C3873B" w:rsidR="00753794" w:rsidRPr="00753794" w:rsidDel="00753794" w:rsidRDefault="00753794" w:rsidP="00753794">
      <w:pPr>
        <w:spacing w:after="0" w:line="240" w:lineRule="auto"/>
        <w:rPr>
          <w:del w:id="1739" w:author="Mark Canterbury" w:date="2022-10-19T13:12:00Z"/>
          <w:rFonts w:ascii="Courier New" w:eastAsia="Times New Roman" w:hAnsi="Courier New" w:cs="Times New Roman"/>
          <w:sz w:val="16"/>
        </w:rPr>
      </w:pPr>
    </w:p>
    <w:p w14:paraId="103DD382" w14:textId="2CDC58B8" w:rsidR="00753794" w:rsidRPr="00753794" w:rsidDel="00753794" w:rsidRDefault="00753794" w:rsidP="00753794">
      <w:pPr>
        <w:spacing w:after="0" w:line="240" w:lineRule="auto"/>
        <w:rPr>
          <w:del w:id="1740" w:author="Mark Canterbury" w:date="2022-10-19T13:12:00Z"/>
          <w:rFonts w:ascii="Courier New" w:eastAsia="Times New Roman" w:hAnsi="Courier New" w:cs="Times New Roman"/>
          <w:sz w:val="16"/>
        </w:rPr>
      </w:pPr>
      <w:del w:id="17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MMSSendByNonLocalTarget ::= SEQUENCE</w:delText>
        </w:r>
      </w:del>
    </w:p>
    <w:p w14:paraId="2EE7E045" w14:textId="0478DA8A" w:rsidR="00753794" w:rsidRPr="00753794" w:rsidDel="00753794" w:rsidRDefault="00753794" w:rsidP="00753794">
      <w:pPr>
        <w:spacing w:after="0" w:line="240" w:lineRule="auto"/>
        <w:rPr>
          <w:del w:id="1742" w:author="Mark Canterbury" w:date="2022-10-19T13:12:00Z"/>
          <w:rFonts w:ascii="Courier New" w:eastAsia="Times New Roman" w:hAnsi="Courier New" w:cs="Times New Roman"/>
          <w:sz w:val="16"/>
        </w:rPr>
      </w:pPr>
      <w:del w:id="17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09379D5" w14:textId="4A82D03C" w:rsidR="00753794" w:rsidRPr="00753794" w:rsidDel="00753794" w:rsidRDefault="00753794" w:rsidP="00753794">
      <w:pPr>
        <w:spacing w:after="0" w:line="240" w:lineRule="auto"/>
        <w:rPr>
          <w:del w:id="1744" w:author="Mark Canterbury" w:date="2022-10-19T13:12:00Z"/>
          <w:rFonts w:ascii="Courier New" w:eastAsia="Times New Roman" w:hAnsi="Courier New" w:cs="Times New Roman"/>
          <w:sz w:val="16"/>
        </w:rPr>
      </w:pPr>
      <w:del w:id="17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      [1]  MMSVersion,</w:delText>
        </w:r>
      </w:del>
    </w:p>
    <w:p w14:paraId="04B58DCA" w14:textId="744689C1" w:rsidR="00753794" w:rsidRPr="00753794" w:rsidDel="00753794" w:rsidRDefault="00753794" w:rsidP="00753794">
      <w:pPr>
        <w:spacing w:after="0" w:line="240" w:lineRule="auto"/>
        <w:rPr>
          <w:del w:id="1746" w:author="Mark Canterbury" w:date="2022-10-19T13:12:00Z"/>
          <w:rFonts w:ascii="Courier New" w:eastAsia="Times New Roman" w:hAnsi="Courier New" w:cs="Times New Roman"/>
          <w:sz w:val="16"/>
        </w:rPr>
      </w:pPr>
      <w:del w:id="17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      [2]  UTF8String,</w:delText>
        </w:r>
      </w:del>
    </w:p>
    <w:p w14:paraId="440D34B5" w14:textId="4732EA23" w:rsidR="00753794" w:rsidRPr="00753794" w:rsidDel="00753794" w:rsidRDefault="00753794" w:rsidP="00753794">
      <w:pPr>
        <w:spacing w:after="0" w:line="240" w:lineRule="auto"/>
        <w:rPr>
          <w:del w:id="1748" w:author="Mark Canterbury" w:date="2022-10-19T13:12:00Z"/>
          <w:rFonts w:ascii="Courier New" w:eastAsia="Times New Roman" w:hAnsi="Courier New" w:cs="Times New Roman"/>
          <w:sz w:val="16"/>
        </w:rPr>
      </w:pPr>
      <w:del w:id="17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messageID           [3]  UTF8String,</w:delText>
        </w:r>
      </w:del>
    </w:p>
    <w:p w14:paraId="49ABD1AE" w14:textId="7870F7B8" w:rsidR="00753794" w:rsidRPr="00753794" w:rsidDel="00753794" w:rsidRDefault="00753794" w:rsidP="00753794">
      <w:pPr>
        <w:spacing w:after="0" w:line="240" w:lineRule="auto"/>
        <w:rPr>
          <w:del w:id="1750" w:author="Mark Canterbury" w:date="2022-10-19T13:12:00Z"/>
          <w:rFonts w:ascii="Courier New" w:eastAsia="Times New Roman" w:hAnsi="Courier New" w:cs="Times New Roman"/>
          <w:sz w:val="16"/>
        </w:rPr>
      </w:pPr>
      <w:del w:id="17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terminatingMMSParty [4]  SEQUENCE OF MMSParty,</w:delText>
        </w:r>
      </w:del>
    </w:p>
    <w:p w14:paraId="5F97D674" w14:textId="3FECE59F" w:rsidR="00753794" w:rsidRPr="00753794" w:rsidDel="00753794" w:rsidRDefault="00753794" w:rsidP="00753794">
      <w:pPr>
        <w:spacing w:after="0" w:line="240" w:lineRule="auto"/>
        <w:rPr>
          <w:del w:id="1752" w:author="Mark Canterbury" w:date="2022-10-19T13:12:00Z"/>
          <w:rFonts w:ascii="Courier New" w:eastAsia="Times New Roman" w:hAnsi="Courier New" w:cs="Times New Roman"/>
          <w:sz w:val="16"/>
        </w:rPr>
      </w:pPr>
      <w:del w:id="17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originatingMMSParty [5]  MMSParty,</w:delText>
        </w:r>
      </w:del>
    </w:p>
    <w:p w14:paraId="5F0AFC9A" w14:textId="5B01A26F" w:rsidR="00753794" w:rsidRPr="00753794" w:rsidDel="00753794" w:rsidRDefault="00753794" w:rsidP="00753794">
      <w:pPr>
        <w:spacing w:after="0" w:line="240" w:lineRule="auto"/>
        <w:rPr>
          <w:del w:id="1754" w:author="Mark Canterbury" w:date="2022-10-19T13:12:00Z"/>
          <w:rFonts w:ascii="Courier New" w:eastAsia="Times New Roman" w:hAnsi="Courier New" w:cs="Times New Roman"/>
          <w:sz w:val="16"/>
        </w:rPr>
      </w:pPr>
      <w:del w:id="17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      [6]  MMSDirection,</w:delText>
        </w:r>
      </w:del>
    </w:p>
    <w:p w14:paraId="43897F54" w14:textId="5E2A02E0" w:rsidR="00753794" w:rsidRPr="00753794" w:rsidDel="00753794" w:rsidRDefault="00753794" w:rsidP="00753794">
      <w:pPr>
        <w:spacing w:after="0" w:line="240" w:lineRule="auto"/>
        <w:rPr>
          <w:del w:id="1756" w:author="Mark Canterbury" w:date="2022-10-19T13:12:00Z"/>
          <w:rFonts w:ascii="Courier New" w:eastAsia="Times New Roman" w:hAnsi="Courier New" w:cs="Times New Roman"/>
          <w:sz w:val="16"/>
        </w:rPr>
      </w:pPr>
      <w:del w:id="17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contentType         [7]  MMSContentType,</w:delText>
        </w:r>
      </w:del>
    </w:p>
    <w:p w14:paraId="0CE69C20" w14:textId="4F550022" w:rsidR="00753794" w:rsidRPr="00753794" w:rsidDel="00753794" w:rsidRDefault="00753794" w:rsidP="00753794">
      <w:pPr>
        <w:spacing w:after="0" w:line="240" w:lineRule="auto"/>
        <w:rPr>
          <w:del w:id="1758" w:author="Mark Canterbury" w:date="2022-10-19T13:12:00Z"/>
          <w:rFonts w:ascii="Courier New" w:eastAsia="Times New Roman" w:hAnsi="Courier New" w:cs="Times New Roman"/>
          <w:sz w:val="16"/>
        </w:rPr>
      </w:pPr>
      <w:del w:id="17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messageClass        [8]  MMSMessageClass OPTIONAL,</w:delText>
        </w:r>
      </w:del>
    </w:p>
    <w:p w14:paraId="06002C9A" w14:textId="259C2F14" w:rsidR="00753794" w:rsidRPr="00753794" w:rsidDel="00753794" w:rsidRDefault="00753794" w:rsidP="00753794">
      <w:pPr>
        <w:spacing w:after="0" w:line="240" w:lineRule="auto"/>
        <w:rPr>
          <w:del w:id="1760" w:author="Mark Canterbury" w:date="2022-10-19T13:12:00Z"/>
          <w:rFonts w:ascii="Courier New" w:eastAsia="Times New Roman" w:hAnsi="Courier New" w:cs="Times New Roman"/>
          <w:sz w:val="16"/>
        </w:rPr>
      </w:pPr>
      <w:del w:id="17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dateTime            [9]  Timestamp,</w:delText>
        </w:r>
      </w:del>
    </w:p>
    <w:p w14:paraId="4FBBD388" w14:textId="2E6E5B3C" w:rsidR="00753794" w:rsidRPr="00753794" w:rsidDel="00753794" w:rsidRDefault="00753794" w:rsidP="00753794">
      <w:pPr>
        <w:spacing w:after="0" w:line="240" w:lineRule="auto"/>
        <w:rPr>
          <w:del w:id="1762" w:author="Mark Canterbury" w:date="2022-10-19T13:12:00Z"/>
          <w:rFonts w:ascii="Courier New" w:eastAsia="Times New Roman" w:hAnsi="Courier New" w:cs="Times New Roman"/>
          <w:sz w:val="16"/>
        </w:rPr>
      </w:pPr>
      <w:del w:id="17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expiry              [10] MMSExpiry OPTIONAL,</w:delText>
        </w:r>
      </w:del>
    </w:p>
    <w:p w14:paraId="73AEDC19" w14:textId="02FB0B15" w:rsidR="00753794" w:rsidRPr="00753794" w:rsidDel="00753794" w:rsidRDefault="00753794" w:rsidP="00753794">
      <w:pPr>
        <w:spacing w:after="0" w:line="240" w:lineRule="auto"/>
        <w:rPr>
          <w:del w:id="1764" w:author="Mark Canterbury" w:date="2022-10-19T13:12:00Z"/>
          <w:rFonts w:ascii="Courier New" w:eastAsia="Times New Roman" w:hAnsi="Courier New" w:cs="Times New Roman"/>
          <w:sz w:val="16"/>
        </w:rPr>
      </w:pPr>
      <w:del w:id="17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deliveryReport      [11] BOOLEAN OPTIONAL,</w:delText>
        </w:r>
      </w:del>
    </w:p>
    <w:p w14:paraId="163EA72B" w14:textId="2A4C77A0" w:rsidR="00753794" w:rsidRPr="00753794" w:rsidDel="00753794" w:rsidRDefault="00753794" w:rsidP="00753794">
      <w:pPr>
        <w:spacing w:after="0" w:line="240" w:lineRule="auto"/>
        <w:rPr>
          <w:del w:id="1766" w:author="Mark Canterbury" w:date="2022-10-19T13:12:00Z"/>
          <w:rFonts w:ascii="Courier New" w:eastAsia="Times New Roman" w:hAnsi="Courier New" w:cs="Times New Roman"/>
          <w:sz w:val="16"/>
        </w:rPr>
      </w:pPr>
      <w:del w:id="17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priority            [12] MMSPriority OPTIONAL,</w:delText>
        </w:r>
      </w:del>
    </w:p>
    <w:p w14:paraId="7C9FC84D" w14:textId="617E2EC3" w:rsidR="00753794" w:rsidRPr="00753794" w:rsidDel="00753794" w:rsidRDefault="00753794" w:rsidP="00753794">
      <w:pPr>
        <w:spacing w:after="0" w:line="240" w:lineRule="auto"/>
        <w:rPr>
          <w:del w:id="1768" w:author="Mark Canterbury" w:date="2022-10-19T13:12:00Z"/>
          <w:rFonts w:ascii="Courier New" w:eastAsia="Times New Roman" w:hAnsi="Courier New" w:cs="Times New Roman"/>
          <w:sz w:val="16"/>
        </w:rPr>
      </w:pPr>
      <w:del w:id="17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senderVisibility    [13] BOOLEAN OPTIONAL,</w:delText>
        </w:r>
      </w:del>
    </w:p>
    <w:p w14:paraId="18D42E35" w14:textId="42A15927" w:rsidR="00753794" w:rsidRPr="00753794" w:rsidDel="00753794" w:rsidRDefault="00753794" w:rsidP="00753794">
      <w:pPr>
        <w:spacing w:after="0" w:line="240" w:lineRule="auto"/>
        <w:rPr>
          <w:del w:id="1770" w:author="Mark Canterbury" w:date="2022-10-19T13:12:00Z"/>
          <w:rFonts w:ascii="Courier New" w:eastAsia="Times New Roman" w:hAnsi="Courier New" w:cs="Times New Roman"/>
          <w:sz w:val="16"/>
        </w:rPr>
      </w:pPr>
      <w:del w:id="17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readReport          [14] BOOLEAN OPTIONAL,</w:delText>
        </w:r>
      </w:del>
    </w:p>
    <w:p w14:paraId="1EFD6107" w14:textId="42DAAA5A" w:rsidR="00753794" w:rsidRPr="00753794" w:rsidDel="00753794" w:rsidRDefault="00753794" w:rsidP="00753794">
      <w:pPr>
        <w:spacing w:after="0" w:line="240" w:lineRule="auto"/>
        <w:rPr>
          <w:del w:id="1772" w:author="Mark Canterbury" w:date="2022-10-19T13:12:00Z"/>
          <w:rFonts w:ascii="Courier New" w:eastAsia="Times New Roman" w:hAnsi="Courier New" w:cs="Times New Roman"/>
          <w:sz w:val="16"/>
        </w:rPr>
      </w:pPr>
      <w:del w:id="17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subject             [15] MMSSubject OPTIONAL,</w:delText>
        </w:r>
      </w:del>
    </w:p>
    <w:p w14:paraId="797FFEBD" w14:textId="1E7A3F06" w:rsidR="00753794" w:rsidRPr="00753794" w:rsidDel="00753794" w:rsidRDefault="00753794" w:rsidP="00753794">
      <w:pPr>
        <w:spacing w:after="0" w:line="240" w:lineRule="auto"/>
        <w:rPr>
          <w:del w:id="1774" w:author="Mark Canterbury" w:date="2022-10-19T13:12:00Z"/>
          <w:rFonts w:ascii="Courier New" w:eastAsia="Times New Roman" w:hAnsi="Courier New" w:cs="Times New Roman"/>
          <w:sz w:val="16"/>
        </w:rPr>
      </w:pPr>
      <w:del w:id="17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forwardCount        [16] INTEGER OPTIONAL,</w:delText>
        </w:r>
      </w:del>
    </w:p>
    <w:p w14:paraId="3E5C9784" w14:textId="24D4D8FD" w:rsidR="00753794" w:rsidRPr="00753794" w:rsidDel="00753794" w:rsidRDefault="00753794" w:rsidP="00753794">
      <w:pPr>
        <w:spacing w:after="0" w:line="240" w:lineRule="auto"/>
        <w:rPr>
          <w:del w:id="1776" w:author="Mark Canterbury" w:date="2022-10-19T13:12:00Z"/>
          <w:rFonts w:ascii="Courier New" w:eastAsia="Times New Roman" w:hAnsi="Courier New" w:cs="Times New Roman"/>
          <w:sz w:val="16"/>
        </w:rPr>
      </w:pPr>
      <w:del w:id="17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previouslySentBy    [17] MMSPreviouslySentBy OPTIONAL,</w:delText>
        </w:r>
      </w:del>
    </w:p>
    <w:p w14:paraId="012D6A5D" w14:textId="37F1D6A9" w:rsidR="00753794" w:rsidRPr="00753794" w:rsidDel="00753794" w:rsidRDefault="00753794" w:rsidP="00753794">
      <w:pPr>
        <w:spacing w:after="0" w:line="240" w:lineRule="auto"/>
        <w:rPr>
          <w:del w:id="1778" w:author="Mark Canterbury" w:date="2022-10-19T13:12:00Z"/>
          <w:rFonts w:ascii="Courier New" w:eastAsia="Times New Roman" w:hAnsi="Courier New" w:cs="Times New Roman"/>
          <w:sz w:val="16"/>
        </w:rPr>
      </w:pPr>
      <w:del w:id="17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prevSentByDateTime  [18] Timestamp OPTIONAL,</w:delText>
        </w:r>
      </w:del>
    </w:p>
    <w:p w14:paraId="4656293B" w14:textId="44D48AB8" w:rsidR="00753794" w:rsidRPr="00753794" w:rsidDel="00753794" w:rsidRDefault="00753794" w:rsidP="00753794">
      <w:pPr>
        <w:spacing w:after="0" w:line="240" w:lineRule="auto"/>
        <w:rPr>
          <w:del w:id="1780" w:author="Mark Canterbury" w:date="2022-10-19T13:12:00Z"/>
          <w:rFonts w:ascii="Courier New" w:eastAsia="Times New Roman" w:hAnsi="Courier New" w:cs="Times New Roman"/>
          <w:sz w:val="16"/>
        </w:rPr>
      </w:pPr>
      <w:del w:id="17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applicID            [19] UTF8String OPTIONAL,</w:delText>
        </w:r>
      </w:del>
    </w:p>
    <w:p w14:paraId="7278A628" w14:textId="62E5C9A7" w:rsidR="00753794" w:rsidRPr="00753794" w:rsidDel="00753794" w:rsidRDefault="00753794" w:rsidP="00753794">
      <w:pPr>
        <w:spacing w:after="0" w:line="240" w:lineRule="auto"/>
        <w:rPr>
          <w:del w:id="1782" w:author="Mark Canterbury" w:date="2022-10-19T13:12:00Z"/>
          <w:rFonts w:ascii="Courier New" w:eastAsia="Times New Roman" w:hAnsi="Courier New" w:cs="Times New Roman"/>
          <w:sz w:val="16"/>
        </w:rPr>
      </w:pPr>
      <w:del w:id="17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replyApplicID       [20] UTF8String OPTIONAL,</w:delText>
        </w:r>
      </w:del>
    </w:p>
    <w:p w14:paraId="198B3D27" w14:textId="59C75FD6" w:rsidR="00753794" w:rsidRPr="00753794" w:rsidDel="00753794" w:rsidRDefault="00753794" w:rsidP="00753794">
      <w:pPr>
        <w:spacing w:after="0" w:line="240" w:lineRule="auto"/>
        <w:rPr>
          <w:del w:id="1784" w:author="Mark Canterbury" w:date="2022-10-19T13:12:00Z"/>
          <w:rFonts w:ascii="Courier New" w:eastAsia="Times New Roman" w:hAnsi="Courier New" w:cs="Times New Roman"/>
          <w:sz w:val="16"/>
        </w:rPr>
      </w:pPr>
      <w:del w:id="17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auxApplicInfo       [21] UTF8String OPTIONAL,</w:delText>
        </w:r>
      </w:del>
    </w:p>
    <w:p w14:paraId="0DB5B4F2" w14:textId="38759419" w:rsidR="00753794" w:rsidRPr="00753794" w:rsidDel="00753794" w:rsidRDefault="00753794" w:rsidP="00753794">
      <w:pPr>
        <w:spacing w:after="0" w:line="240" w:lineRule="auto"/>
        <w:rPr>
          <w:del w:id="1786" w:author="Mark Canterbury" w:date="2022-10-19T13:12:00Z"/>
          <w:rFonts w:ascii="Courier New" w:eastAsia="Times New Roman" w:hAnsi="Courier New" w:cs="Times New Roman"/>
          <w:sz w:val="16"/>
        </w:rPr>
      </w:pPr>
      <w:del w:id="17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contentClass        [22] MMSContentClass OPTIONAL,</w:delText>
        </w:r>
      </w:del>
    </w:p>
    <w:p w14:paraId="0EEB6F19" w14:textId="756AFAC2" w:rsidR="00753794" w:rsidRPr="00753794" w:rsidDel="00753794" w:rsidRDefault="00753794" w:rsidP="00753794">
      <w:pPr>
        <w:spacing w:after="0" w:line="240" w:lineRule="auto"/>
        <w:rPr>
          <w:del w:id="1788" w:author="Mark Canterbury" w:date="2022-10-19T13:12:00Z"/>
          <w:rFonts w:ascii="Courier New" w:eastAsia="Times New Roman" w:hAnsi="Courier New" w:cs="Times New Roman"/>
          <w:sz w:val="16"/>
        </w:rPr>
      </w:pPr>
      <w:del w:id="17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dRMContent          [23] BOOLEAN OPTIONAL,</w:delText>
        </w:r>
      </w:del>
    </w:p>
    <w:p w14:paraId="7911DAFC" w14:textId="709C13F4" w:rsidR="00753794" w:rsidRPr="00753794" w:rsidDel="00753794" w:rsidRDefault="00753794" w:rsidP="00753794">
      <w:pPr>
        <w:spacing w:after="0" w:line="240" w:lineRule="auto"/>
        <w:rPr>
          <w:del w:id="1790" w:author="Mark Canterbury" w:date="2022-10-19T13:12:00Z"/>
          <w:rFonts w:ascii="Courier New" w:eastAsia="Times New Roman" w:hAnsi="Courier New" w:cs="Times New Roman"/>
          <w:sz w:val="16"/>
        </w:rPr>
      </w:pPr>
      <w:del w:id="17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adaptationAllowed   [24] MMSAdaptation OPTIONAL</w:delText>
        </w:r>
      </w:del>
    </w:p>
    <w:p w14:paraId="3D0AEBA2" w14:textId="279F3C8C" w:rsidR="00753794" w:rsidRPr="00753794" w:rsidDel="00753794" w:rsidRDefault="00753794" w:rsidP="00753794">
      <w:pPr>
        <w:spacing w:after="0" w:line="240" w:lineRule="auto"/>
        <w:rPr>
          <w:del w:id="1792" w:author="Mark Canterbury" w:date="2022-10-19T13:12:00Z"/>
          <w:rFonts w:ascii="Courier New" w:eastAsia="Times New Roman" w:hAnsi="Courier New" w:cs="Times New Roman"/>
          <w:sz w:val="16"/>
        </w:rPr>
      </w:pPr>
      <w:del w:id="17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6FE89E1" w14:textId="22E28FFE" w:rsidR="00753794" w:rsidRPr="00753794" w:rsidDel="00753794" w:rsidRDefault="00753794" w:rsidP="00753794">
      <w:pPr>
        <w:spacing w:after="0" w:line="240" w:lineRule="auto"/>
        <w:rPr>
          <w:del w:id="1794" w:author="Mark Canterbury" w:date="2022-10-19T13:12:00Z"/>
          <w:rFonts w:ascii="Courier New" w:eastAsia="Times New Roman" w:hAnsi="Courier New" w:cs="Times New Roman"/>
          <w:sz w:val="16"/>
        </w:rPr>
      </w:pPr>
    </w:p>
    <w:p w14:paraId="4DFC6962" w14:textId="5F9FA2CC" w:rsidR="00753794" w:rsidRPr="00753794" w:rsidDel="00753794" w:rsidRDefault="00753794" w:rsidP="00753794">
      <w:pPr>
        <w:spacing w:after="0" w:line="240" w:lineRule="auto"/>
        <w:rPr>
          <w:del w:id="1795" w:author="Mark Canterbury" w:date="2022-10-19T13:12:00Z"/>
          <w:rFonts w:ascii="Courier New" w:eastAsia="Times New Roman" w:hAnsi="Courier New" w:cs="Times New Roman"/>
          <w:sz w:val="16"/>
        </w:rPr>
      </w:pPr>
      <w:del w:id="17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MMSNotification ::= SEQUENCE</w:delText>
        </w:r>
      </w:del>
    </w:p>
    <w:p w14:paraId="6763BCF9" w14:textId="3BC5EA8D" w:rsidR="00753794" w:rsidRPr="00753794" w:rsidDel="00753794" w:rsidRDefault="00753794" w:rsidP="00753794">
      <w:pPr>
        <w:spacing w:after="0" w:line="240" w:lineRule="auto"/>
        <w:rPr>
          <w:del w:id="1797" w:author="Mark Canterbury" w:date="2022-10-19T13:12:00Z"/>
          <w:rFonts w:ascii="Courier New" w:eastAsia="Times New Roman" w:hAnsi="Courier New" w:cs="Times New Roman"/>
          <w:sz w:val="16"/>
        </w:rPr>
      </w:pPr>
      <w:del w:id="17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8559DA1" w14:textId="2071C749" w:rsidR="00753794" w:rsidRPr="00753794" w:rsidDel="00753794" w:rsidRDefault="00753794" w:rsidP="00753794">
      <w:pPr>
        <w:spacing w:after="0" w:line="240" w:lineRule="auto"/>
        <w:rPr>
          <w:del w:id="1799" w:author="Mark Canterbury" w:date="2022-10-19T13:12:00Z"/>
          <w:rFonts w:ascii="Courier New" w:eastAsia="Times New Roman" w:hAnsi="Courier New" w:cs="Times New Roman"/>
          <w:sz w:val="16"/>
        </w:rPr>
      </w:pPr>
      <w:del w:id="18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          [1]  UTF8String,</w:delText>
        </w:r>
      </w:del>
    </w:p>
    <w:p w14:paraId="078D2F64" w14:textId="6877B015" w:rsidR="00753794" w:rsidRPr="00753794" w:rsidDel="00753794" w:rsidRDefault="00753794" w:rsidP="00753794">
      <w:pPr>
        <w:spacing w:after="0" w:line="240" w:lineRule="auto"/>
        <w:rPr>
          <w:del w:id="1801" w:author="Mark Canterbury" w:date="2022-10-19T13:12:00Z"/>
          <w:rFonts w:ascii="Courier New" w:eastAsia="Times New Roman" w:hAnsi="Courier New" w:cs="Times New Roman"/>
          <w:sz w:val="16"/>
        </w:rPr>
      </w:pPr>
      <w:del w:id="18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          [2]  MMSVersion,</w:delText>
        </w:r>
      </w:del>
    </w:p>
    <w:p w14:paraId="4E5FB338" w14:textId="03AE94E4" w:rsidR="00753794" w:rsidRPr="00753794" w:rsidDel="00753794" w:rsidRDefault="00753794" w:rsidP="00753794">
      <w:pPr>
        <w:spacing w:after="0" w:line="240" w:lineRule="auto"/>
        <w:rPr>
          <w:del w:id="1803" w:author="Mark Canterbury" w:date="2022-10-19T13:12:00Z"/>
          <w:rFonts w:ascii="Courier New" w:eastAsia="Times New Roman" w:hAnsi="Courier New" w:cs="Times New Roman"/>
          <w:sz w:val="16"/>
        </w:rPr>
      </w:pPr>
      <w:del w:id="18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originatingMMSParty     [3]  MMSParty OPTIONAL,</w:delText>
        </w:r>
      </w:del>
    </w:p>
    <w:p w14:paraId="486B4568" w14:textId="16852024" w:rsidR="00753794" w:rsidRPr="00753794" w:rsidDel="00753794" w:rsidRDefault="00753794" w:rsidP="00753794">
      <w:pPr>
        <w:spacing w:after="0" w:line="240" w:lineRule="auto"/>
        <w:rPr>
          <w:del w:id="1805" w:author="Mark Canterbury" w:date="2022-10-19T13:12:00Z"/>
          <w:rFonts w:ascii="Courier New" w:eastAsia="Times New Roman" w:hAnsi="Courier New" w:cs="Times New Roman"/>
          <w:sz w:val="16"/>
        </w:rPr>
      </w:pPr>
      <w:del w:id="18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          [4]  MMSDirection,</w:delText>
        </w:r>
      </w:del>
    </w:p>
    <w:p w14:paraId="56528D5B" w14:textId="798FF88E" w:rsidR="00753794" w:rsidRPr="00753794" w:rsidDel="00753794" w:rsidRDefault="00753794" w:rsidP="00753794">
      <w:pPr>
        <w:spacing w:after="0" w:line="240" w:lineRule="auto"/>
        <w:rPr>
          <w:del w:id="1807" w:author="Mark Canterbury" w:date="2022-10-19T13:12:00Z"/>
          <w:rFonts w:ascii="Courier New" w:eastAsia="Times New Roman" w:hAnsi="Courier New" w:cs="Times New Roman"/>
          <w:sz w:val="16"/>
        </w:rPr>
      </w:pPr>
      <w:del w:id="18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subject                 [5]  MMSSubject OPTIONAL,</w:delText>
        </w:r>
      </w:del>
    </w:p>
    <w:p w14:paraId="3805CF73" w14:textId="4E3F9D1A" w:rsidR="00753794" w:rsidRPr="00753794" w:rsidDel="00753794" w:rsidRDefault="00753794" w:rsidP="00753794">
      <w:pPr>
        <w:spacing w:after="0" w:line="240" w:lineRule="auto"/>
        <w:rPr>
          <w:del w:id="1809" w:author="Mark Canterbury" w:date="2022-10-19T13:12:00Z"/>
          <w:rFonts w:ascii="Courier New" w:eastAsia="Times New Roman" w:hAnsi="Courier New" w:cs="Times New Roman"/>
          <w:sz w:val="16"/>
        </w:rPr>
      </w:pPr>
      <w:del w:id="18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deliveryReportRequested [6]  BOOLEAN OPTIONAL,</w:delText>
        </w:r>
      </w:del>
    </w:p>
    <w:p w14:paraId="51F43E20" w14:textId="76F50398" w:rsidR="00753794" w:rsidRPr="00753794" w:rsidDel="00753794" w:rsidRDefault="00753794" w:rsidP="00753794">
      <w:pPr>
        <w:spacing w:after="0" w:line="240" w:lineRule="auto"/>
        <w:rPr>
          <w:del w:id="1811" w:author="Mark Canterbury" w:date="2022-10-19T13:12:00Z"/>
          <w:rFonts w:ascii="Courier New" w:eastAsia="Times New Roman" w:hAnsi="Courier New" w:cs="Times New Roman"/>
          <w:sz w:val="16"/>
        </w:rPr>
      </w:pPr>
      <w:del w:id="18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stored                  [7]  BOOLEAN OPTIONAL,</w:delText>
        </w:r>
      </w:del>
    </w:p>
    <w:p w14:paraId="2200392E" w14:textId="4A6E0750" w:rsidR="00753794" w:rsidRPr="00753794" w:rsidDel="00753794" w:rsidRDefault="00753794" w:rsidP="00753794">
      <w:pPr>
        <w:spacing w:after="0" w:line="240" w:lineRule="auto"/>
        <w:rPr>
          <w:del w:id="1813" w:author="Mark Canterbury" w:date="2022-10-19T13:12:00Z"/>
          <w:rFonts w:ascii="Courier New" w:eastAsia="Times New Roman" w:hAnsi="Courier New" w:cs="Times New Roman"/>
          <w:sz w:val="16"/>
        </w:rPr>
      </w:pPr>
      <w:del w:id="18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messageClass            [8]  MMSMessageClass,</w:delText>
        </w:r>
      </w:del>
    </w:p>
    <w:p w14:paraId="7D9E4E3B" w14:textId="148856E7" w:rsidR="00753794" w:rsidRPr="00753794" w:rsidDel="00753794" w:rsidRDefault="00753794" w:rsidP="00753794">
      <w:pPr>
        <w:spacing w:after="0" w:line="240" w:lineRule="auto"/>
        <w:rPr>
          <w:del w:id="1815" w:author="Mark Canterbury" w:date="2022-10-19T13:12:00Z"/>
          <w:rFonts w:ascii="Courier New" w:eastAsia="Times New Roman" w:hAnsi="Courier New" w:cs="Times New Roman"/>
          <w:sz w:val="16"/>
        </w:rPr>
      </w:pPr>
      <w:del w:id="18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priority                [9]  MMSPriority OPTIONAL,</w:delText>
        </w:r>
      </w:del>
    </w:p>
    <w:p w14:paraId="3D2C3A4D" w14:textId="71E486F9" w:rsidR="00753794" w:rsidRPr="00753794" w:rsidDel="00753794" w:rsidRDefault="00753794" w:rsidP="00753794">
      <w:pPr>
        <w:spacing w:after="0" w:line="240" w:lineRule="auto"/>
        <w:rPr>
          <w:del w:id="1817" w:author="Mark Canterbury" w:date="2022-10-19T13:12:00Z"/>
          <w:rFonts w:ascii="Courier New" w:eastAsia="Times New Roman" w:hAnsi="Courier New" w:cs="Times New Roman"/>
          <w:sz w:val="16"/>
        </w:rPr>
      </w:pPr>
      <w:del w:id="18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messageSize             [10]  INTEGER,</w:delText>
        </w:r>
      </w:del>
    </w:p>
    <w:p w14:paraId="64C56207" w14:textId="0FBCE12F" w:rsidR="00753794" w:rsidRPr="00753794" w:rsidDel="00753794" w:rsidRDefault="00753794" w:rsidP="00753794">
      <w:pPr>
        <w:spacing w:after="0" w:line="240" w:lineRule="auto"/>
        <w:rPr>
          <w:del w:id="1819" w:author="Mark Canterbury" w:date="2022-10-19T13:12:00Z"/>
          <w:rFonts w:ascii="Courier New" w:eastAsia="Times New Roman" w:hAnsi="Courier New" w:cs="Times New Roman"/>
          <w:sz w:val="16"/>
        </w:rPr>
      </w:pPr>
      <w:del w:id="18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expiry                  [11] MMSExpiry,</w:delText>
        </w:r>
      </w:del>
    </w:p>
    <w:p w14:paraId="034EA061" w14:textId="0DF9AA3B" w:rsidR="00753794" w:rsidRPr="00753794" w:rsidDel="00753794" w:rsidRDefault="00753794" w:rsidP="00753794">
      <w:pPr>
        <w:spacing w:after="0" w:line="240" w:lineRule="auto"/>
        <w:rPr>
          <w:del w:id="1821" w:author="Mark Canterbury" w:date="2022-10-19T13:12:00Z"/>
          <w:rFonts w:ascii="Courier New" w:eastAsia="Times New Roman" w:hAnsi="Courier New" w:cs="Times New Roman"/>
          <w:sz w:val="16"/>
        </w:rPr>
      </w:pPr>
      <w:del w:id="18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replyCharging           [12] MMSReplyCharging OPTIONAL</w:delText>
        </w:r>
      </w:del>
    </w:p>
    <w:p w14:paraId="7A6B6A0C" w14:textId="47ED2276" w:rsidR="00753794" w:rsidRPr="00753794" w:rsidDel="00753794" w:rsidRDefault="00753794" w:rsidP="00753794">
      <w:pPr>
        <w:spacing w:after="0" w:line="240" w:lineRule="auto"/>
        <w:rPr>
          <w:del w:id="1823" w:author="Mark Canterbury" w:date="2022-10-19T13:12:00Z"/>
          <w:rFonts w:ascii="Courier New" w:eastAsia="Times New Roman" w:hAnsi="Courier New" w:cs="Times New Roman"/>
          <w:sz w:val="16"/>
        </w:rPr>
      </w:pPr>
      <w:del w:id="18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5D05323" w14:textId="6F4FDC56" w:rsidR="00753794" w:rsidRPr="00753794" w:rsidDel="00753794" w:rsidRDefault="00753794" w:rsidP="00753794">
      <w:pPr>
        <w:spacing w:after="0" w:line="240" w:lineRule="auto"/>
        <w:rPr>
          <w:del w:id="1825" w:author="Mark Canterbury" w:date="2022-10-19T13:12:00Z"/>
          <w:rFonts w:ascii="Courier New" w:eastAsia="Times New Roman" w:hAnsi="Courier New" w:cs="Times New Roman"/>
          <w:sz w:val="16"/>
        </w:rPr>
      </w:pPr>
    </w:p>
    <w:p w14:paraId="24122B2D" w14:textId="4697055B" w:rsidR="00753794" w:rsidRPr="00753794" w:rsidDel="00753794" w:rsidRDefault="00753794" w:rsidP="00753794">
      <w:pPr>
        <w:spacing w:after="0" w:line="240" w:lineRule="auto"/>
        <w:rPr>
          <w:del w:id="1826" w:author="Mark Canterbury" w:date="2022-10-19T13:12:00Z"/>
          <w:rFonts w:ascii="Courier New" w:eastAsia="Times New Roman" w:hAnsi="Courier New" w:cs="Times New Roman"/>
          <w:sz w:val="16"/>
        </w:rPr>
      </w:pPr>
      <w:del w:id="18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MMSSendToNonLocalTarget ::= SEQUENCE</w:delText>
        </w:r>
      </w:del>
    </w:p>
    <w:p w14:paraId="680F1F6F" w14:textId="08C21EFF" w:rsidR="00753794" w:rsidRPr="00753794" w:rsidDel="00753794" w:rsidRDefault="00753794" w:rsidP="00753794">
      <w:pPr>
        <w:spacing w:after="0" w:line="240" w:lineRule="auto"/>
        <w:rPr>
          <w:del w:id="1828" w:author="Mark Canterbury" w:date="2022-10-19T13:12:00Z"/>
          <w:rFonts w:ascii="Courier New" w:eastAsia="Times New Roman" w:hAnsi="Courier New" w:cs="Times New Roman"/>
          <w:sz w:val="16"/>
        </w:rPr>
      </w:pPr>
      <w:del w:id="18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735C71C" w14:textId="1F99462A" w:rsidR="00753794" w:rsidRPr="00753794" w:rsidDel="00753794" w:rsidRDefault="00753794" w:rsidP="00753794">
      <w:pPr>
        <w:spacing w:after="0" w:line="240" w:lineRule="auto"/>
        <w:rPr>
          <w:del w:id="1830" w:author="Mark Canterbury" w:date="2022-10-19T13:12:00Z"/>
          <w:rFonts w:ascii="Courier New" w:eastAsia="Times New Roman" w:hAnsi="Courier New" w:cs="Times New Roman"/>
          <w:sz w:val="16"/>
        </w:rPr>
      </w:pPr>
      <w:del w:id="18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      [1]  MMSVersion,</w:delText>
        </w:r>
      </w:del>
    </w:p>
    <w:p w14:paraId="55243238" w14:textId="6C574791" w:rsidR="00753794" w:rsidRPr="00753794" w:rsidDel="00753794" w:rsidRDefault="00753794" w:rsidP="00753794">
      <w:pPr>
        <w:spacing w:after="0" w:line="240" w:lineRule="auto"/>
        <w:rPr>
          <w:del w:id="1832" w:author="Mark Canterbury" w:date="2022-10-19T13:12:00Z"/>
          <w:rFonts w:ascii="Courier New" w:eastAsia="Times New Roman" w:hAnsi="Courier New" w:cs="Times New Roman"/>
          <w:sz w:val="16"/>
        </w:rPr>
      </w:pPr>
      <w:del w:id="18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      [2]  UTF8String,</w:delText>
        </w:r>
      </w:del>
    </w:p>
    <w:p w14:paraId="68A77F42" w14:textId="13D902D6" w:rsidR="00753794" w:rsidRPr="00753794" w:rsidDel="00753794" w:rsidRDefault="00753794" w:rsidP="00753794">
      <w:pPr>
        <w:spacing w:after="0" w:line="240" w:lineRule="auto"/>
        <w:rPr>
          <w:del w:id="1834" w:author="Mark Canterbury" w:date="2022-10-19T13:12:00Z"/>
          <w:rFonts w:ascii="Courier New" w:eastAsia="Times New Roman" w:hAnsi="Courier New" w:cs="Times New Roman"/>
          <w:sz w:val="16"/>
        </w:rPr>
      </w:pPr>
      <w:del w:id="18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messageID           [3]  UTF8String,</w:delText>
        </w:r>
      </w:del>
    </w:p>
    <w:p w14:paraId="7CC9FCE9" w14:textId="6D672B7E" w:rsidR="00753794" w:rsidRPr="00753794" w:rsidDel="00753794" w:rsidRDefault="00753794" w:rsidP="00753794">
      <w:pPr>
        <w:spacing w:after="0" w:line="240" w:lineRule="auto"/>
        <w:rPr>
          <w:del w:id="1836" w:author="Mark Canterbury" w:date="2022-10-19T13:12:00Z"/>
          <w:rFonts w:ascii="Courier New" w:eastAsia="Times New Roman" w:hAnsi="Courier New" w:cs="Times New Roman"/>
          <w:sz w:val="16"/>
        </w:rPr>
      </w:pPr>
      <w:del w:id="18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terminatingMMSParty [4]  SEQUENCE OF MMSParty,</w:delText>
        </w:r>
      </w:del>
    </w:p>
    <w:p w14:paraId="6BF87319" w14:textId="522FBF24" w:rsidR="00753794" w:rsidRPr="00753794" w:rsidDel="00753794" w:rsidRDefault="00753794" w:rsidP="00753794">
      <w:pPr>
        <w:spacing w:after="0" w:line="240" w:lineRule="auto"/>
        <w:rPr>
          <w:del w:id="1838" w:author="Mark Canterbury" w:date="2022-10-19T13:12:00Z"/>
          <w:rFonts w:ascii="Courier New" w:eastAsia="Times New Roman" w:hAnsi="Courier New" w:cs="Times New Roman"/>
          <w:sz w:val="16"/>
        </w:rPr>
      </w:pPr>
      <w:del w:id="18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originatingMMSParty [5]  MMSParty,</w:delText>
        </w:r>
      </w:del>
    </w:p>
    <w:p w14:paraId="35647B0C" w14:textId="716744CE" w:rsidR="00753794" w:rsidRPr="00753794" w:rsidDel="00753794" w:rsidRDefault="00753794" w:rsidP="00753794">
      <w:pPr>
        <w:spacing w:after="0" w:line="240" w:lineRule="auto"/>
        <w:rPr>
          <w:del w:id="1840" w:author="Mark Canterbury" w:date="2022-10-19T13:12:00Z"/>
          <w:rFonts w:ascii="Courier New" w:eastAsia="Times New Roman" w:hAnsi="Courier New" w:cs="Times New Roman"/>
          <w:sz w:val="16"/>
        </w:rPr>
      </w:pPr>
      <w:del w:id="18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      [6]  MMSDirection,</w:delText>
        </w:r>
      </w:del>
    </w:p>
    <w:p w14:paraId="6AD143AA" w14:textId="7CD18173" w:rsidR="00753794" w:rsidRPr="00753794" w:rsidDel="00753794" w:rsidRDefault="00753794" w:rsidP="00753794">
      <w:pPr>
        <w:spacing w:after="0" w:line="240" w:lineRule="auto"/>
        <w:rPr>
          <w:del w:id="1842" w:author="Mark Canterbury" w:date="2022-10-19T13:12:00Z"/>
          <w:rFonts w:ascii="Courier New" w:eastAsia="Times New Roman" w:hAnsi="Courier New" w:cs="Times New Roman"/>
          <w:sz w:val="16"/>
        </w:rPr>
      </w:pPr>
      <w:del w:id="18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contentType         [7]  MMSContentType,</w:delText>
        </w:r>
      </w:del>
    </w:p>
    <w:p w14:paraId="791DB575" w14:textId="5A3E6E73" w:rsidR="00753794" w:rsidRPr="00753794" w:rsidDel="00753794" w:rsidRDefault="00753794" w:rsidP="00753794">
      <w:pPr>
        <w:spacing w:after="0" w:line="240" w:lineRule="auto"/>
        <w:rPr>
          <w:del w:id="1844" w:author="Mark Canterbury" w:date="2022-10-19T13:12:00Z"/>
          <w:rFonts w:ascii="Courier New" w:eastAsia="Times New Roman" w:hAnsi="Courier New" w:cs="Times New Roman"/>
          <w:sz w:val="16"/>
        </w:rPr>
      </w:pPr>
      <w:del w:id="18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messageClass        [8]  MMSMessageClass OPTIONAL,</w:delText>
        </w:r>
      </w:del>
    </w:p>
    <w:p w14:paraId="03C74E81" w14:textId="71141670" w:rsidR="00753794" w:rsidRPr="00753794" w:rsidDel="00753794" w:rsidRDefault="00753794" w:rsidP="00753794">
      <w:pPr>
        <w:spacing w:after="0" w:line="240" w:lineRule="auto"/>
        <w:rPr>
          <w:del w:id="1846" w:author="Mark Canterbury" w:date="2022-10-19T13:12:00Z"/>
          <w:rFonts w:ascii="Courier New" w:eastAsia="Times New Roman" w:hAnsi="Courier New" w:cs="Times New Roman"/>
          <w:sz w:val="16"/>
        </w:rPr>
      </w:pPr>
      <w:del w:id="18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dateTime            [9]  Timestamp,</w:delText>
        </w:r>
      </w:del>
    </w:p>
    <w:p w14:paraId="101B6E3A" w14:textId="65B161A6" w:rsidR="00753794" w:rsidRPr="00753794" w:rsidDel="00753794" w:rsidRDefault="00753794" w:rsidP="00753794">
      <w:pPr>
        <w:spacing w:after="0" w:line="240" w:lineRule="auto"/>
        <w:rPr>
          <w:del w:id="1848" w:author="Mark Canterbury" w:date="2022-10-19T13:12:00Z"/>
          <w:rFonts w:ascii="Courier New" w:eastAsia="Times New Roman" w:hAnsi="Courier New" w:cs="Times New Roman"/>
          <w:sz w:val="16"/>
        </w:rPr>
      </w:pPr>
      <w:del w:id="18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expiry              [10] MMSExpiry OPTIONAL,</w:delText>
        </w:r>
      </w:del>
    </w:p>
    <w:p w14:paraId="076065DD" w14:textId="3E8429C2" w:rsidR="00753794" w:rsidRPr="00753794" w:rsidDel="00753794" w:rsidRDefault="00753794" w:rsidP="00753794">
      <w:pPr>
        <w:spacing w:after="0" w:line="240" w:lineRule="auto"/>
        <w:rPr>
          <w:del w:id="1850" w:author="Mark Canterbury" w:date="2022-10-19T13:12:00Z"/>
          <w:rFonts w:ascii="Courier New" w:eastAsia="Times New Roman" w:hAnsi="Courier New" w:cs="Times New Roman"/>
          <w:sz w:val="16"/>
        </w:rPr>
      </w:pPr>
      <w:del w:id="18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deliveryReport      [11] BOOLEAN OPTIONAL,</w:delText>
        </w:r>
      </w:del>
    </w:p>
    <w:p w14:paraId="18308B01" w14:textId="7D5658EF" w:rsidR="00753794" w:rsidRPr="00753794" w:rsidDel="00753794" w:rsidRDefault="00753794" w:rsidP="00753794">
      <w:pPr>
        <w:spacing w:after="0" w:line="240" w:lineRule="auto"/>
        <w:rPr>
          <w:del w:id="1852" w:author="Mark Canterbury" w:date="2022-10-19T13:12:00Z"/>
          <w:rFonts w:ascii="Courier New" w:eastAsia="Times New Roman" w:hAnsi="Courier New" w:cs="Times New Roman"/>
          <w:sz w:val="16"/>
        </w:rPr>
      </w:pPr>
      <w:del w:id="18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priority            [12] MMSPriority OPTIONAL,</w:delText>
        </w:r>
      </w:del>
    </w:p>
    <w:p w14:paraId="1951764A" w14:textId="0BBDD5D8" w:rsidR="00753794" w:rsidRPr="00753794" w:rsidDel="00753794" w:rsidRDefault="00753794" w:rsidP="00753794">
      <w:pPr>
        <w:spacing w:after="0" w:line="240" w:lineRule="auto"/>
        <w:rPr>
          <w:del w:id="1854" w:author="Mark Canterbury" w:date="2022-10-19T13:12:00Z"/>
          <w:rFonts w:ascii="Courier New" w:eastAsia="Times New Roman" w:hAnsi="Courier New" w:cs="Times New Roman"/>
          <w:sz w:val="16"/>
        </w:rPr>
      </w:pPr>
      <w:del w:id="18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senderVisibility    [13] BOOLEAN OPTIONAL,</w:delText>
        </w:r>
      </w:del>
    </w:p>
    <w:p w14:paraId="6533AEF3" w14:textId="74637F95" w:rsidR="00753794" w:rsidRPr="00753794" w:rsidDel="00753794" w:rsidRDefault="00753794" w:rsidP="00753794">
      <w:pPr>
        <w:spacing w:after="0" w:line="240" w:lineRule="auto"/>
        <w:rPr>
          <w:del w:id="1856" w:author="Mark Canterbury" w:date="2022-10-19T13:12:00Z"/>
          <w:rFonts w:ascii="Courier New" w:eastAsia="Times New Roman" w:hAnsi="Courier New" w:cs="Times New Roman"/>
          <w:sz w:val="16"/>
        </w:rPr>
      </w:pPr>
      <w:del w:id="18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readReport          [14] BOOLEAN OPTIONAL,</w:delText>
        </w:r>
      </w:del>
    </w:p>
    <w:p w14:paraId="0ACB97B7" w14:textId="4D378A67" w:rsidR="00753794" w:rsidRPr="00753794" w:rsidDel="00753794" w:rsidRDefault="00753794" w:rsidP="00753794">
      <w:pPr>
        <w:spacing w:after="0" w:line="240" w:lineRule="auto"/>
        <w:rPr>
          <w:del w:id="1858" w:author="Mark Canterbury" w:date="2022-10-19T13:12:00Z"/>
          <w:rFonts w:ascii="Courier New" w:eastAsia="Times New Roman" w:hAnsi="Courier New" w:cs="Times New Roman"/>
          <w:sz w:val="16"/>
        </w:rPr>
      </w:pPr>
      <w:del w:id="18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subject             [15] MMSSubject OPTIONAL,</w:delText>
        </w:r>
      </w:del>
    </w:p>
    <w:p w14:paraId="3F880F7D" w14:textId="3D9F80EF" w:rsidR="00753794" w:rsidRPr="00753794" w:rsidDel="00753794" w:rsidRDefault="00753794" w:rsidP="00753794">
      <w:pPr>
        <w:spacing w:after="0" w:line="240" w:lineRule="auto"/>
        <w:rPr>
          <w:del w:id="1860" w:author="Mark Canterbury" w:date="2022-10-19T13:12:00Z"/>
          <w:rFonts w:ascii="Courier New" w:eastAsia="Times New Roman" w:hAnsi="Courier New" w:cs="Times New Roman"/>
          <w:sz w:val="16"/>
        </w:rPr>
      </w:pPr>
      <w:del w:id="18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forwardCount        [16] INTEGER OPTIONAL,</w:delText>
        </w:r>
      </w:del>
    </w:p>
    <w:p w14:paraId="61C6F73D" w14:textId="39388187" w:rsidR="00753794" w:rsidRPr="00753794" w:rsidDel="00753794" w:rsidRDefault="00753794" w:rsidP="00753794">
      <w:pPr>
        <w:spacing w:after="0" w:line="240" w:lineRule="auto"/>
        <w:rPr>
          <w:del w:id="1862" w:author="Mark Canterbury" w:date="2022-10-19T13:12:00Z"/>
          <w:rFonts w:ascii="Courier New" w:eastAsia="Times New Roman" w:hAnsi="Courier New" w:cs="Times New Roman"/>
          <w:sz w:val="16"/>
        </w:rPr>
      </w:pPr>
      <w:del w:id="18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previouslySentBy    [17] MMSPreviouslySentBy OPTIONAL,</w:delText>
        </w:r>
      </w:del>
    </w:p>
    <w:p w14:paraId="2907CE48" w14:textId="40D6D305" w:rsidR="00753794" w:rsidRPr="00753794" w:rsidDel="00753794" w:rsidRDefault="00753794" w:rsidP="00753794">
      <w:pPr>
        <w:spacing w:after="0" w:line="240" w:lineRule="auto"/>
        <w:rPr>
          <w:del w:id="1864" w:author="Mark Canterbury" w:date="2022-10-19T13:12:00Z"/>
          <w:rFonts w:ascii="Courier New" w:eastAsia="Times New Roman" w:hAnsi="Courier New" w:cs="Times New Roman"/>
          <w:sz w:val="16"/>
        </w:rPr>
      </w:pPr>
      <w:del w:id="18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prevSentByDateTime  [18] Timestamp OPTIONAL,</w:delText>
        </w:r>
      </w:del>
    </w:p>
    <w:p w14:paraId="2B8161F2" w14:textId="602BA223" w:rsidR="00753794" w:rsidRPr="00753794" w:rsidDel="00753794" w:rsidRDefault="00753794" w:rsidP="00753794">
      <w:pPr>
        <w:spacing w:after="0" w:line="240" w:lineRule="auto"/>
        <w:rPr>
          <w:del w:id="1866" w:author="Mark Canterbury" w:date="2022-10-19T13:12:00Z"/>
          <w:rFonts w:ascii="Courier New" w:eastAsia="Times New Roman" w:hAnsi="Courier New" w:cs="Times New Roman"/>
          <w:sz w:val="16"/>
        </w:rPr>
      </w:pPr>
      <w:del w:id="18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applicID            [19] UTF8String OPTIONAL,</w:delText>
        </w:r>
      </w:del>
    </w:p>
    <w:p w14:paraId="1D9746D3" w14:textId="398DE753" w:rsidR="00753794" w:rsidRPr="00753794" w:rsidDel="00753794" w:rsidRDefault="00753794" w:rsidP="00753794">
      <w:pPr>
        <w:spacing w:after="0" w:line="240" w:lineRule="auto"/>
        <w:rPr>
          <w:del w:id="1868" w:author="Mark Canterbury" w:date="2022-10-19T13:12:00Z"/>
          <w:rFonts w:ascii="Courier New" w:eastAsia="Times New Roman" w:hAnsi="Courier New" w:cs="Times New Roman"/>
          <w:sz w:val="16"/>
        </w:rPr>
      </w:pPr>
      <w:del w:id="18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replyApplicID       [20] UTF8String OPTIONAL,</w:delText>
        </w:r>
      </w:del>
    </w:p>
    <w:p w14:paraId="4F84D22F" w14:textId="7FF1942B" w:rsidR="00753794" w:rsidRPr="00753794" w:rsidDel="00753794" w:rsidRDefault="00753794" w:rsidP="00753794">
      <w:pPr>
        <w:spacing w:after="0" w:line="240" w:lineRule="auto"/>
        <w:rPr>
          <w:del w:id="1870" w:author="Mark Canterbury" w:date="2022-10-19T13:12:00Z"/>
          <w:rFonts w:ascii="Courier New" w:eastAsia="Times New Roman" w:hAnsi="Courier New" w:cs="Times New Roman"/>
          <w:sz w:val="16"/>
        </w:rPr>
      </w:pPr>
      <w:del w:id="18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auxApplicInfo       [21] UTF8String OPTIONAL,</w:delText>
        </w:r>
      </w:del>
    </w:p>
    <w:p w14:paraId="3580447E" w14:textId="2268196C" w:rsidR="00753794" w:rsidRPr="00753794" w:rsidDel="00753794" w:rsidRDefault="00753794" w:rsidP="00753794">
      <w:pPr>
        <w:spacing w:after="0" w:line="240" w:lineRule="auto"/>
        <w:rPr>
          <w:del w:id="1872" w:author="Mark Canterbury" w:date="2022-10-19T13:12:00Z"/>
          <w:rFonts w:ascii="Courier New" w:eastAsia="Times New Roman" w:hAnsi="Courier New" w:cs="Times New Roman"/>
          <w:sz w:val="16"/>
        </w:rPr>
      </w:pPr>
      <w:del w:id="18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contentClass        [22] MMSContentClass OPTIONAL,</w:delText>
        </w:r>
      </w:del>
    </w:p>
    <w:p w14:paraId="14D07370" w14:textId="47F4BE27" w:rsidR="00753794" w:rsidRPr="00753794" w:rsidDel="00753794" w:rsidRDefault="00753794" w:rsidP="00753794">
      <w:pPr>
        <w:spacing w:after="0" w:line="240" w:lineRule="auto"/>
        <w:rPr>
          <w:del w:id="1874" w:author="Mark Canterbury" w:date="2022-10-19T13:12:00Z"/>
          <w:rFonts w:ascii="Courier New" w:eastAsia="Times New Roman" w:hAnsi="Courier New" w:cs="Times New Roman"/>
          <w:sz w:val="16"/>
        </w:rPr>
      </w:pPr>
      <w:del w:id="18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dRMContent          [23] BOOLEAN OPTIONAL,</w:delText>
        </w:r>
      </w:del>
    </w:p>
    <w:p w14:paraId="1BE9451D" w14:textId="2A3CC4AF" w:rsidR="00753794" w:rsidRPr="00753794" w:rsidDel="00753794" w:rsidRDefault="00753794" w:rsidP="00753794">
      <w:pPr>
        <w:spacing w:after="0" w:line="240" w:lineRule="auto"/>
        <w:rPr>
          <w:del w:id="1876" w:author="Mark Canterbury" w:date="2022-10-19T13:12:00Z"/>
          <w:rFonts w:ascii="Courier New" w:eastAsia="Times New Roman" w:hAnsi="Courier New" w:cs="Times New Roman"/>
          <w:sz w:val="16"/>
        </w:rPr>
      </w:pPr>
      <w:del w:id="18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adaptationAllowed   [24] MMSAdaptation OPTIONAL</w:delText>
        </w:r>
      </w:del>
    </w:p>
    <w:p w14:paraId="5F0D3091" w14:textId="035A4F6C" w:rsidR="00753794" w:rsidRPr="00753794" w:rsidDel="00753794" w:rsidRDefault="00753794" w:rsidP="00753794">
      <w:pPr>
        <w:spacing w:after="0" w:line="240" w:lineRule="auto"/>
        <w:rPr>
          <w:del w:id="1878" w:author="Mark Canterbury" w:date="2022-10-19T13:12:00Z"/>
          <w:rFonts w:ascii="Courier New" w:eastAsia="Times New Roman" w:hAnsi="Courier New" w:cs="Times New Roman"/>
          <w:sz w:val="16"/>
        </w:rPr>
      </w:pPr>
      <w:del w:id="18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80D0C03" w14:textId="3AA597F5" w:rsidR="00753794" w:rsidRPr="00753794" w:rsidDel="00753794" w:rsidRDefault="00753794" w:rsidP="00753794">
      <w:pPr>
        <w:spacing w:after="0" w:line="240" w:lineRule="auto"/>
        <w:rPr>
          <w:del w:id="1880" w:author="Mark Canterbury" w:date="2022-10-19T13:12:00Z"/>
          <w:rFonts w:ascii="Courier New" w:eastAsia="Times New Roman" w:hAnsi="Courier New" w:cs="Times New Roman"/>
          <w:sz w:val="16"/>
        </w:rPr>
      </w:pPr>
    </w:p>
    <w:p w14:paraId="479280B1" w14:textId="4E68DF7E" w:rsidR="00753794" w:rsidRPr="00753794" w:rsidDel="00753794" w:rsidRDefault="00753794" w:rsidP="00753794">
      <w:pPr>
        <w:spacing w:after="0" w:line="240" w:lineRule="auto"/>
        <w:rPr>
          <w:del w:id="1881" w:author="Mark Canterbury" w:date="2022-10-19T13:12:00Z"/>
          <w:rFonts w:ascii="Courier New" w:eastAsia="Times New Roman" w:hAnsi="Courier New" w:cs="Times New Roman"/>
          <w:sz w:val="16"/>
        </w:rPr>
      </w:pPr>
      <w:del w:id="18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MMSNotificationResponse ::= SEQUENCE</w:delText>
        </w:r>
      </w:del>
    </w:p>
    <w:p w14:paraId="5A5FE994" w14:textId="095BDF3A" w:rsidR="00753794" w:rsidRPr="00753794" w:rsidDel="00753794" w:rsidRDefault="00753794" w:rsidP="00753794">
      <w:pPr>
        <w:spacing w:after="0" w:line="240" w:lineRule="auto"/>
        <w:rPr>
          <w:del w:id="1883" w:author="Mark Canterbury" w:date="2022-10-19T13:12:00Z"/>
          <w:rFonts w:ascii="Courier New" w:eastAsia="Times New Roman" w:hAnsi="Courier New" w:cs="Times New Roman"/>
          <w:sz w:val="16"/>
        </w:rPr>
      </w:pPr>
      <w:del w:id="18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C90C675" w14:textId="2EEB5BDB" w:rsidR="00753794" w:rsidRPr="00753794" w:rsidDel="00753794" w:rsidRDefault="00753794" w:rsidP="00753794">
      <w:pPr>
        <w:spacing w:after="0" w:line="240" w:lineRule="auto"/>
        <w:rPr>
          <w:del w:id="1885" w:author="Mark Canterbury" w:date="2022-10-19T13:12:00Z"/>
          <w:rFonts w:ascii="Courier New" w:eastAsia="Times New Roman" w:hAnsi="Courier New" w:cs="Times New Roman"/>
          <w:sz w:val="16"/>
        </w:rPr>
      </w:pPr>
      <w:del w:id="18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[1] UTF8String,</w:delText>
        </w:r>
      </w:del>
    </w:p>
    <w:p w14:paraId="491A3B5D" w14:textId="400EACBA" w:rsidR="00753794" w:rsidRPr="00753794" w:rsidDel="00753794" w:rsidRDefault="00753794" w:rsidP="00753794">
      <w:pPr>
        <w:spacing w:after="0" w:line="240" w:lineRule="auto"/>
        <w:rPr>
          <w:del w:id="1887" w:author="Mark Canterbury" w:date="2022-10-19T13:12:00Z"/>
          <w:rFonts w:ascii="Courier New" w:eastAsia="Times New Roman" w:hAnsi="Courier New" w:cs="Times New Roman"/>
          <w:sz w:val="16"/>
        </w:rPr>
      </w:pPr>
      <w:del w:id="18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[2] MMSVersion,</w:delText>
        </w:r>
      </w:del>
    </w:p>
    <w:p w14:paraId="0E6435DB" w14:textId="010A85FA" w:rsidR="00753794" w:rsidRPr="00753794" w:rsidDel="00753794" w:rsidRDefault="00753794" w:rsidP="00753794">
      <w:pPr>
        <w:spacing w:after="0" w:line="240" w:lineRule="auto"/>
        <w:rPr>
          <w:del w:id="1889" w:author="Mark Canterbury" w:date="2022-10-19T13:12:00Z"/>
          <w:rFonts w:ascii="Courier New" w:eastAsia="Times New Roman" w:hAnsi="Courier New" w:cs="Times New Roman"/>
          <w:sz w:val="16"/>
        </w:rPr>
      </w:pPr>
      <w:del w:id="18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[3] MMSDirection,</w:delText>
        </w:r>
      </w:del>
    </w:p>
    <w:p w14:paraId="3572C895" w14:textId="3CEFFC14" w:rsidR="00753794" w:rsidRPr="00753794" w:rsidDel="00753794" w:rsidRDefault="00753794" w:rsidP="00753794">
      <w:pPr>
        <w:spacing w:after="0" w:line="240" w:lineRule="auto"/>
        <w:rPr>
          <w:del w:id="1891" w:author="Mark Canterbury" w:date="2022-10-19T13:12:00Z"/>
          <w:rFonts w:ascii="Courier New" w:eastAsia="Times New Roman" w:hAnsi="Courier New" w:cs="Times New Roman"/>
          <w:sz w:val="16"/>
        </w:rPr>
      </w:pPr>
      <w:del w:id="18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status        [4] MMStatus,</w:delText>
        </w:r>
      </w:del>
    </w:p>
    <w:p w14:paraId="0F85D48C" w14:textId="53D09AF6" w:rsidR="00753794" w:rsidRPr="00753794" w:rsidDel="00753794" w:rsidRDefault="00753794" w:rsidP="00753794">
      <w:pPr>
        <w:spacing w:after="0" w:line="240" w:lineRule="auto"/>
        <w:rPr>
          <w:del w:id="1893" w:author="Mark Canterbury" w:date="2022-10-19T13:12:00Z"/>
          <w:rFonts w:ascii="Courier New" w:eastAsia="Times New Roman" w:hAnsi="Courier New" w:cs="Times New Roman"/>
          <w:sz w:val="16"/>
        </w:rPr>
      </w:pPr>
      <w:del w:id="18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reportAllowed [5] BOOLEAN OPTIONAL</w:delText>
        </w:r>
      </w:del>
    </w:p>
    <w:p w14:paraId="1C37BF3A" w14:textId="14811FA7" w:rsidR="00753794" w:rsidRPr="00753794" w:rsidDel="00753794" w:rsidRDefault="00753794" w:rsidP="00753794">
      <w:pPr>
        <w:spacing w:after="0" w:line="240" w:lineRule="auto"/>
        <w:rPr>
          <w:del w:id="1895" w:author="Mark Canterbury" w:date="2022-10-19T13:12:00Z"/>
          <w:rFonts w:ascii="Courier New" w:eastAsia="Times New Roman" w:hAnsi="Courier New" w:cs="Times New Roman"/>
          <w:sz w:val="16"/>
        </w:rPr>
      </w:pPr>
      <w:del w:id="18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1AFC8AC" w14:textId="38A8017E" w:rsidR="00753794" w:rsidRPr="00753794" w:rsidDel="00753794" w:rsidRDefault="00753794" w:rsidP="00753794">
      <w:pPr>
        <w:spacing w:after="0" w:line="240" w:lineRule="auto"/>
        <w:rPr>
          <w:del w:id="1897" w:author="Mark Canterbury" w:date="2022-10-19T13:12:00Z"/>
          <w:rFonts w:ascii="Courier New" w:eastAsia="Times New Roman" w:hAnsi="Courier New" w:cs="Times New Roman"/>
          <w:sz w:val="16"/>
        </w:rPr>
      </w:pPr>
    </w:p>
    <w:p w14:paraId="6FB23597" w14:textId="6B2D9D95" w:rsidR="00753794" w:rsidRPr="00753794" w:rsidDel="00753794" w:rsidRDefault="00753794" w:rsidP="00753794">
      <w:pPr>
        <w:spacing w:after="0" w:line="240" w:lineRule="auto"/>
        <w:rPr>
          <w:del w:id="1898" w:author="Mark Canterbury" w:date="2022-10-19T13:12:00Z"/>
          <w:rFonts w:ascii="Courier New" w:eastAsia="Times New Roman" w:hAnsi="Courier New" w:cs="Times New Roman"/>
          <w:sz w:val="16"/>
        </w:rPr>
      </w:pPr>
      <w:del w:id="18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MMSRetrieval ::= SEQUENCE</w:delText>
        </w:r>
      </w:del>
    </w:p>
    <w:p w14:paraId="22BECA28" w14:textId="27E4A875" w:rsidR="00753794" w:rsidRPr="00753794" w:rsidDel="00753794" w:rsidRDefault="00753794" w:rsidP="00753794">
      <w:pPr>
        <w:spacing w:after="0" w:line="240" w:lineRule="auto"/>
        <w:rPr>
          <w:del w:id="1900" w:author="Mark Canterbury" w:date="2022-10-19T13:12:00Z"/>
          <w:rFonts w:ascii="Courier New" w:eastAsia="Times New Roman" w:hAnsi="Courier New" w:cs="Times New Roman"/>
          <w:sz w:val="16"/>
        </w:rPr>
      </w:pPr>
      <w:del w:id="19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C5E3461" w14:textId="71622D99" w:rsidR="00753794" w:rsidRPr="00753794" w:rsidDel="00753794" w:rsidRDefault="00753794" w:rsidP="00753794">
      <w:pPr>
        <w:spacing w:after="0" w:line="240" w:lineRule="auto"/>
        <w:rPr>
          <w:del w:id="1902" w:author="Mark Canterbury" w:date="2022-10-19T13:12:00Z"/>
          <w:rFonts w:ascii="Courier New" w:eastAsia="Times New Roman" w:hAnsi="Courier New" w:cs="Times New Roman"/>
          <w:sz w:val="16"/>
        </w:rPr>
      </w:pPr>
      <w:del w:id="19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      [1]  UTF8String,</w:delText>
        </w:r>
      </w:del>
    </w:p>
    <w:p w14:paraId="150C2A88" w14:textId="5C72EFB4" w:rsidR="00753794" w:rsidRPr="00753794" w:rsidDel="00753794" w:rsidRDefault="00753794" w:rsidP="00753794">
      <w:pPr>
        <w:spacing w:after="0" w:line="240" w:lineRule="auto"/>
        <w:rPr>
          <w:del w:id="1904" w:author="Mark Canterbury" w:date="2022-10-19T13:12:00Z"/>
          <w:rFonts w:ascii="Courier New" w:eastAsia="Times New Roman" w:hAnsi="Courier New" w:cs="Times New Roman"/>
          <w:sz w:val="16"/>
        </w:rPr>
      </w:pPr>
      <w:del w:id="190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      [2]  MMSVersion,</w:delText>
        </w:r>
      </w:del>
    </w:p>
    <w:p w14:paraId="0EC86D37" w14:textId="2797E8AE" w:rsidR="00753794" w:rsidRPr="00753794" w:rsidDel="00753794" w:rsidRDefault="00753794" w:rsidP="00753794">
      <w:pPr>
        <w:spacing w:after="0" w:line="240" w:lineRule="auto"/>
        <w:rPr>
          <w:del w:id="1906" w:author="Mark Canterbury" w:date="2022-10-19T13:12:00Z"/>
          <w:rFonts w:ascii="Courier New" w:eastAsia="Times New Roman" w:hAnsi="Courier New" w:cs="Times New Roman"/>
          <w:sz w:val="16"/>
        </w:rPr>
      </w:pPr>
      <w:del w:id="19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messageID           [3]  UTF8String,</w:delText>
        </w:r>
      </w:del>
    </w:p>
    <w:p w14:paraId="3A12873C" w14:textId="109E0B8D" w:rsidR="00753794" w:rsidRPr="00753794" w:rsidDel="00753794" w:rsidRDefault="00753794" w:rsidP="00753794">
      <w:pPr>
        <w:spacing w:after="0" w:line="240" w:lineRule="auto"/>
        <w:rPr>
          <w:del w:id="1908" w:author="Mark Canterbury" w:date="2022-10-19T13:12:00Z"/>
          <w:rFonts w:ascii="Courier New" w:eastAsia="Times New Roman" w:hAnsi="Courier New" w:cs="Times New Roman"/>
          <w:sz w:val="16"/>
        </w:rPr>
      </w:pPr>
      <w:del w:id="19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dateTime            [4]  Timestamp,</w:delText>
        </w:r>
      </w:del>
    </w:p>
    <w:p w14:paraId="73DAE1BC" w14:textId="69450109" w:rsidR="00753794" w:rsidRPr="00753794" w:rsidDel="00753794" w:rsidRDefault="00753794" w:rsidP="00753794">
      <w:pPr>
        <w:spacing w:after="0" w:line="240" w:lineRule="auto"/>
        <w:rPr>
          <w:del w:id="1910" w:author="Mark Canterbury" w:date="2022-10-19T13:12:00Z"/>
          <w:rFonts w:ascii="Courier New" w:eastAsia="Times New Roman" w:hAnsi="Courier New" w:cs="Times New Roman"/>
          <w:sz w:val="16"/>
        </w:rPr>
      </w:pPr>
      <w:del w:id="19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originatingMMSParty [5]  MMSParty OPTIONAL,</w:delText>
        </w:r>
      </w:del>
    </w:p>
    <w:p w14:paraId="2F12DA71" w14:textId="66CF84A3" w:rsidR="00753794" w:rsidRPr="00753794" w:rsidDel="00753794" w:rsidRDefault="00753794" w:rsidP="00753794">
      <w:pPr>
        <w:spacing w:after="0" w:line="240" w:lineRule="auto"/>
        <w:rPr>
          <w:del w:id="1912" w:author="Mark Canterbury" w:date="2022-10-19T13:12:00Z"/>
          <w:rFonts w:ascii="Courier New" w:eastAsia="Times New Roman" w:hAnsi="Courier New" w:cs="Times New Roman"/>
          <w:sz w:val="16"/>
        </w:rPr>
      </w:pPr>
      <w:del w:id="19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previouslySentBy    [6]  MMSPreviouslySentBy OPTIONAL,</w:delText>
        </w:r>
      </w:del>
    </w:p>
    <w:p w14:paraId="0152DF52" w14:textId="6E014627" w:rsidR="00753794" w:rsidRPr="00753794" w:rsidDel="00753794" w:rsidRDefault="00753794" w:rsidP="00753794">
      <w:pPr>
        <w:spacing w:after="0" w:line="240" w:lineRule="auto"/>
        <w:rPr>
          <w:del w:id="1914" w:author="Mark Canterbury" w:date="2022-10-19T13:12:00Z"/>
          <w:rFonts w:ascii="Courier New" w:eastAsia="Times New Roman" w:hAnsi="Courier New" w:cs="Times New Roman"/>
          <w:sz w:val="16"/>
        </w:rPr>
      </w:pPr>
      <w:del w:id="19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prevSentByDateTime  [7]  Timestamp OPTIONAL,</w:delText>
        </w:r>
      </w:del>
    </w:p>
    <w:p w14:paraId="634DFE17" w14:textId="21D6D35C" w:rsidR="00753794" w:rsidRPr="00753794" w:rsidDel="00753794" w:rsidRDefault="00753794" w:rsidP="00753794">
      <w:pPr>
        <w:spacing w:after="0" w:line="240" w:lineRule="auto"/>
        <w:rPr>
          <w:del w:id="1916" w:author="Mark Canterbury" w:date="2022-10-19T13:12:00Z"/>
          <w:rFonts w:ascii="Courier New" w:eastAsia="Times New Roman" w:hAnsi="Courier New" w:cs="Times New Roman"/>
          <w:sz w:val="16"/>
        </w:rPr>
      </w:pPr>
      <w:del w:id="19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terminatingMMSParty [8]  SEQUENCE OF MMSParty OPTIONAL,</w:delText>
        </w:r>
      </w:del>
    </w:p>
    <w:p w14:paraId="4219A620" w14:textId="7C91AA3D" w:rsidR="00753794" w:rsidRPr="00753794" w:rsidDel="00753794" w:rsidRDefault="00753794" w:rsidP="00753794">
      <w:pPr>
        <w:spacing w:after="0" w:line="240" w:lineRule="auto"/>
        <w:rPr>
          <w:del w:id="1918" w:author="Mark Canterbury" w:date="2022-10-19T13:12:00Z"/>
          <w:rFonts w:ascii="Courier New" w:eastAsia="Times New Roman" w:hAnsi="Courier New" w:cs="Times New Roman"/>
          <w:sz w:val="16"/>
        </w:rPr>
      </w:pPr>
      <w:del w:id="19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cCRecipients        [9]  SEQUENCE OF MMSParty OPTIONAL,</w:delText>
        </w:r>
      </w:del>
    </w:p>
    <w:p w14:paraId="6D0702E6" w14:textId="68CBE1A3" w:rsidR="00753794" w:rsidRPr="00753794" w:rsidDel="00753794" w:rsidRDefault="00753794" w:rsidP="00753794">
      <w:pPr>
        <w:spacing w:after="0" w:line="240" w:lineRule="auto"/>
        <w:rPr>
          <w:del w:id="1920" w:author="Mark Canterbury" w:date="2022-10-19T13:12:00Z"/>
          <w:rFonts w:ascii="Courier New" w:eastAsia="Times New Roman" w:hAnsi="Courier New" w:cs="Times New Roman"/>
          <w:sz w:val="16"/>
        </w:rPr>
      </w:pPr>
      <w:del w:id="19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      [10] MMSDirection,</w:delText>
        </w:r>
      </w:del>
    </w:p>
    <w:p w14:paraId="41071343" w14:textId="2D8AD0CB" w:rsidR="00753794" w:rsidRPr="00753794" w:rsidDel="00753794" w:rsidRDefault="00753794" w:rsidP="00753794">
      <w:pPr>
        <w:spacing w:after="0" w:line="240" w:lineRule="auto"/>
        <w:rPr>
          <w:del w:id="1922" w:author="Mark Canterbury" w:date="2022-10-19T13:12:00Z"/>
          <w:rFonts w:ascii="Courier New" w:eastAsia="Times New Roman" w:hAnsi="Courier New" w:cs="Times New Roman"/>
          <w:sz w:val="16"/>
        </w:rPr>
      </w:pPr>
      <w:del w:id="19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subject             [11] MMSSubject OPTIONAL,</w:delText>
        </w:r>
      </w:del>
    </w:p>
    <w:p w14:paraId="477AC5C9" w14:textId="5025D583" w:rsidR="00753794" w:rsidRPr="00753794" w:rsidDel="00753794" w:rsidRDefault="00753794" w:rsidP="00753794">
      <w:pPr>
        <w:spacing w:after="0" w:line="240" w:lineRule="auto"/>
        <w:rPr>
          <w:del w:id="1924" w:author="Mark Canterbury" w:date="2022-10-19T13:12:00Z"/>
          <w:rFonts w:ascii="Courier New" w:eastAsia="Times New Roman" w:hAnsi="Courier New" w:cs="Times New Roman"/>
          <w:sz w:val="16"/>
        </w:rPr>
      </w:pPr>
      <w:del w:id="19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state               [12] MMState OPTIONAL,</w:delText>
        </w:r>
      </w:del>
    </w:p>
    <w:p w14:paraId="4C027EB2" w14:textId="2BA38D09" w:rsidR="00753794" w:rsidRPr="00753794" w:rsidDel="00753794" w:rsidRDefault="00753794" w:rsidP="00753794">
      <w:pPr>
        <w:spacing w:after="0" w:line="240" w:lineRule="auto"/>
        <w:rPr>
          <w:del w:id="1926" w:author="Mark Canterbury" w:date="2022-10-19T13:12:00Z"/>
          <w:rFonts w:ascii="Courier New" w:eastAsia="Times New Roman" w:hAnsi="Courier New" w:cs="Times New Roman"/>
          <w:sz w:val="16"/>
        </w:rPr>
      </w:pPr>
      <w:del w:id="19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flags               [13] MMFlags OPTIONAL,</w:delText>
        </w:r>
      </w:del>
    </w:p>
    <w:p w14:paraId="16C341DE" w14:textId="3BCD93B4" w:rsidR="00753794" w:rsidRPr="00753794" w:rsidDel="00753794" w:rsidRDefault="00753794" w:rsidP="00753794">
      <w:pPr>
        <w:spacing w:after="0" w:line="240" w:lineRule="auto"/>
        <w:rPr>
          <w:del w:id="1928" w:author="Mark Canterbury" w:date="2022-10-19T13:12:00Z"/>
          <w:rFonts w:ascii="Courier New" w:eastAsia="Times New Roman" w:hAnsi="Courier New" w:cs="Times New Roman"/>
          <w:sz w:val="16"/>
        </w:rPr>
      </w:pPr>
      <w:del w:id="19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messageClass        [14] MMSMessageClass OPTIONAL,</w:delText>
        </w:r>
      </w:del>
    </w:p>
    <w:p w14:paraId="5BC294E6" w14:textId="492D96D6" w:rsidR="00753794" w:rsidRPr="00753794" w:rsidDel="00753794" w:rsidRDefault="00753794" w:rsidP="00753794">
      <w:pPr>
        <w:spacing w:after="0" w:line="240" w:lineRule="auto"/>
        <w:rPr>
          <w:del w:id="1930" w:author="Mark Canterbury" w:date="2022-10-19T13:12:00Z"/>
          <w:rFonts w:ascii="Courier New" w:eastAsia="Times New Roman" w:hAnsi="Courier New" w:cs="Times New Roman"/>
          <w:sz w:val="16"/>
        </w:rPr>
      </w:pPr>
      <w:del w:id="19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priority            [15] MMSPriority,</w:delText>
        </w:r>
      </w:del>
    </w:p>
    <w:p w14:paraId="52D71EAF" w14:textId="2E6BCD72" w:rsidR="00753794" w:rsidRPr="00753794" w:rsidDel="00753794" w:rsidRDefault="00753794" w:rsidP="00753794">
      <w:pPr>
        <w:spacing w:after="0" w:line="240" w:lineRule="auto"/>
        <w:rPr>
          <w:del w:id="1932" w:author="Mark Canterbury" w:date="2022-10-19T13:12:00Z"/>
          <w:rFonts w:ascii="Courier New" w:eastAsia="Times New Roman" w:hAnsi="Courier New" w:cs="Times New Roman"/>
          <w:sz w:val="16"/>
        </w:rPr>
      </w:pPr>
      <w:del w:id="19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deliveryReport      [16] BOOLEAN OPTIONAL,</w:delText>
        </w:r>
      </w:del>
    </w:p>
    <w:p w14:paraId="21C10554" w14:textId="6028B168" w:rsidR="00753794" w:rsidRPr="00753794" w:rsidDel="00753794" w:rsidRDefault="00753794" w:rsidP="00753794">
      <w:pPr>
        <w:spacing w:after="0" w:line="240" w:lineRule="auto"/>
        <w:rPr>
          <w:del w:id="1934" w:author="Mark Canterbury" w:date="2022-10-19T13:12:00Z"/>
          <w:rFonts w:ascii="Courier New" w:eastAsia="Times New Roman" w:hAnsi="Courier New" w:cs="Times New Roman"/>
          <w:sz w:val="16"/>
        </w:rPr>
      </w:pPr>
      <w:del w:id="19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readReport          [17] BOOLEAN OPTIONAL,</w:delText>
        </w:r>
      </w:del>
    </w:p>
    <w:p w14:paraId="04F6349F" w14:textId="2F16A23A" w:rsidR="00753794" w:rsidRPr="00753794" w:rsidDel="00753794" w:rsidRDefault="00753794" w:rsidP="00753794">
      <w:pPr>
        <w:spacing w:after="0" w:line="240" w:lineRule="auto"/>
        <w:rPr>
          <w:del w:id="1936" w:author="Mark Canterbury" w:date="2022-10-19T13:12:00Z"/>
          <w:rFonts w:ascii="Courier New" w:eastAsia="Times New Roman" w:hAnsi="Courier New" w:cs="Times New Roman"/>
          <w:sz w:val="16"/>
        </w:rPr>
      </w:pPr>
      <w:del w:id="19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replyCharging       [18] MMSReplyCharging OPTIONAL,</w:delText>
        </w:r>
      </w:del>
    </w:p>
    <w:p w14:paraId="744D67B7" w14:textId="31A46765" w:rsidR="00753794" w:rsidRPr="00753794" w:rsidDel="00753794" w:rsidRDefault="00753794" w:rsidP="00753794">
      <w:pPr>
        <w:spacing w:after="0" w:line="240" w:lineRule="auto"/>
        <w:rPr>
          <w:del w:id="1938" w:author="Mark Canterbury" w:date="2022-10-19T13:12:00Z"/>
          <w:rFonts w:ascii="Courier New" w:eastAsia="Times New Roman" w:hAnsi="Courier New" w:cs="Times New Roman"/>
          <w:sz w:val="16"/>
        </w:rPr>
      </w:pPr>
      <w:del w:id="19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retrieveStatus      [19] MMSRetrieveStatus OPTIONAL,</w:delText>
        </w:r>
      </w:del>
    </w:p>
    <w:p w14:paraId="5890BAE9" w14:textId="4C63DA24" w:rsidR="00753794" w:rsidRPr="00753794" w:rsidDel="00753794" w:rsidRDefault="00753794" w:rsidP="00753794">
      <w:pPr>
        <w:spacing w:after="0" w:line="240" w:lineRule="auto"/>
        <w:rPr>
          <w:del w:id="1940" w:author="Mark Canterbury" w:date="2022-10-19T13:12:00Z"/>
          <w:rFonts w:ascii="Courier New" w:eastAsia="Times New Roman" w:hAnsi="Courier New" w:cs="Times New Roman"/>
          <w:sz w:val="16"/>
        </w:rPr>
      </w:pPr>
      <w:del w:id="19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retrieveStatusText  [20] UTF8String OPTIONAL,</w:delText>
        </w:r>
      </w:del>
    </w:p>
    <w:p w14:paraId="435F57FB" w14:textId="00148543" w:rsidR="00753794" w:rsidRPr="00753794" w:rsidDel="00753794" w:rsidRDefault="00753794" w:rsidP="00753794">
      <w:pPr>
        <w:spacing w:after="0" w:line="240" w:lineRule="auto"/>
        <w:rPr>
          <w:del w:id="1942" w:author="Mark Canterbury" w:date="2022-10-19T13:12:00Z"/>
          <w:rFonts w:ascii="Courier New" w:eastAsia="Times New Roman" w:hAnsi="Courier New" w:cs="Times New Roman"/>
          <w:sz w:val="16"/>
        </w:rPr>
      </w:pPr>
      <w:del w:id="19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applicID            [21] UTF8String OPTIONAL,</w:delText>
        </w:r>
      </w:del>
    </w:p>
    <w:p w14:paraId="3BBF2222" w14:textId="4137F737" w:rsidR="00753794" w:rsidRPr="00753794" w:rsidDel="00753794" w:rsidRDefault="00753794" w:rsidP="00753794">
      <w:pPr>
        <w:spacing w:after="0" w:line="240" w:lineRule="auto"/>
        <w:rPr>
          <w:del w:id="1944" w:author="Mark Canterbury" w:date="2022-10-19T13:12:00Z"/>
          <w:rFonts w:ascii="Courier New" w:eastAsia="Times New Roman" w:hAnsi="Courier New" w:cs="Times New Roman"/>
          <w:sz w:val="16"/>
        </w:rPr>
      </w:pPr>
      <w:del w:id="19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replyApplicID       [22] UTF8String OPTIONAL,</w:delText>
        </w:r>
      </w:del>
    </w:p>
    <w:p w14:paraId="2E8D460C" w14:textId="21BE1EEE" w:rsidR="00753794" w:rsidRPr="00753794" w:rsidDel="00753794" w:rsidRDefault="00753794" w:rsidP="00753794">
      <w:pPr>
        <w:spacing w:after="0" w:line="240" w:lineRule="auto"/>
        <w:rPr>
          <w:del w:id="1946" w:author="Mark Canterbury" w:date="2022-10-19T13:12:00Z"/>
          <w:rFonts w:ascii="Courier New" w:eastAsia="Times New Roman" w:hAnsi="Courier New" w:cs="Times New Roman"/>
          <w:sz w:val="16"/>
        </w:rPr>
      </w:pPr>
      <w:del w:id="19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auxApplicInfo       [23] UTF8String OPTIONAL,</w:delText>
        </w:r>
      </w:del>
    </w:p>
    <w:p w14:paraId="7CC51013" w14:textId="685D8471" w:rsidR="00753794" w:rsidRPr="00753794" w:rsidDel="00753794" w:rsidRDefault="00753794" w:rsidP="00753794">
      <w:pPr>
        <w:spacing w:after="0" w:line="240" w:lineRule="auto"/>
        <w:rPr>
          <w:del w:id="1948" w:author="Mark Canterbury" w:date="2022-10-19T13:12:00Z"/>
          <w:rFonts w:ascii="Courier New" w:eastAsia="Times New Roman" w:hAnsi="Courier New" w:cs="Times New Roman"/>
          <w:sz w:val="16"/>
        </w:rPr>
      </w:pPr>
      <w:del w:id="19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contentClass        [24] MMSContentClass OPTIONAL,</w:delText>
        </w:r>
      </w:del>
    </w:p>
    <w:p w14:paraId="2F06A150" w14:textId="59CD7A46" w:rsidR="00753794" w:rsidRPr="00753794" w:rsidDel="00753794" w:rsidRDefault="00753794" w:rsidP="00753794">
      <w:pPr>
        <w:spacing w:after="0" w:line="240" w:lineRule="auto"/>
        <w:rPr>
          <w:del w:id="1950" w:author="Mark Canterbury" w:date="2022-10-19T13:12:00Z"/>
          <w:rFonts w:ascii="Courier New" w:eastAsia="Times New Roman" w:hAnsi="Courier New" w:cs="Times New Roman"/>
          <w:sz w:val="16"/>
        </w:rPr>
      </w:pPr>
      <w:del w:id="19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dRMContent          [25] BOOLEAN OPTIONAL,</w:delText>
        </w:r>
      </w:del>
    </w:p>
    <w:p w14:paraId="2C675002" w14:textId="25DF825C" w:rsidR="00753794" w:rsidRPr="00753794" w:rsidDel="00753794" w:rsidRDefault="00753794" w:rsidP="00753794">
      <w:pPr>
        <w:spacing w:after="0" w:line="240" w:lineRule="auto"/>
        <w:rPr>
          <w:del w:id="1952" w:author="Mark Canterbury" w:date="2022-10-19T13:12:00Z"/>
          <w:rFonts w:ascii="Courier New" w:eastAsia="Times New Roman" w:hAnsi="Courier New" w:cs="Times New Roman"/>
          <w:sz w:val="16"/>
        </w:rPr>
      </w:pPr>
      <w:del w:id="19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replaceID           [26] UTF8String OPTIONAL,</w:delText>
        </w:r>
      </w:del>
    </w:p>
    <w:p w14:paraId="12751D51" w14:textId="22C103CB" w:rsidR="00753794" w:rsidRPr="00753794" w:rsidDel="00753794" w:rsidRDefault="00753794" w:rsidP="00753794">
      <w:pPr>
        <w:spacing w:after="0" w:line="240" w:lineRule="auto"/>
        <w:rPr>
          <w:del w:id="1954" w:author="Mark Canterbury" w:date="2022-10-19T13:12:00Z"/>
          <w:rFonts w:ascii="Courier New" w:eastAsia="Times New Roman" w:hAnsi="Courier New" w:cs="Times New Roman"/>
          <w:sz w:val="16"/>
        </w:rPr>
      </w:pPr>
      <w:del w:id="19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contentType         [27] UTF8String OPTIONAL</w:delText>
        </w:r>
      </w:del>
    </w:p>
    <w:p w14:paraId="31F275EE" w14:textId="694C55A6" w:rsidR="00753794" w:rsidRPr="00753794" w:rsidDel="00753794" w:rsidRDefault="00753794" w:rsidP="00753794">
      <w:pPr>
        <w:spacing w:after="0" w:line="240" w:lineRule="auto"/>
        <w:rPr>
          <w:del w:id="1956" w:author="Mark Canterbury" w:date="2022-10-19T13:12:00Z"/>
          <w:rFonts w:ascii="Courier New" w:eastAsia="Times New Roman" w:hAnsi="Courier New" w:cs="Times New Roman"/>
          <w:sz w:val="16"/>
        </w:rPr>
      </w:pPr>
      <w:del w:id="19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DA30C92" w14:textId="307EAD94" w:rsidR="00753794" w:rsidRPr="00753794" w:rsidDel="00753794" w:rsidRDefault="00753794" w:rsidP="00753794">
      <w:pPr>
        <w:spacing w:after="0" w:line="240" w:lineRule="auto"/>
        <w:rPr>
          <w:del w:id="1958" w:author="Mark Canterbury" w:date="2022-10-19T13:12:00Z"/>
          <w:rFonts w:ascii="Courier New" w:eastAsia="Times New Roman" w:hAnsi="Courier New" w:cs="Times New Roman"/>
          <w:sz w:val="16"/>
        </w:rPr>
      </w:pPr>
    </w:p>
    <w:p w14:paraId="3326001A" w14:textId="530B6F07" w:rsidR="00753794" w:rsidRPr="00753794" w:rsidDel="00753794" w:rsidRDefault="00753794" w:rsidP="00753794">
      <w:pPr>
        <w:spacing w:after="0" w:line="240" w:lineRule="auto"/>
        <w:rPr>
          <w:del w:id="1959" w:author="Mark Canterbury" w:date="2022-10-19T13:12:00Z"/>
          <w:rFonts w:ascii="Courier New" w:eastAsia="Times New Roman" w:hAnsi="Courier New" w:cs="Times New Roman"/>
          <w:sz w:val="16"/>
        </w:rPr>
      </w:pPr>
      <w:del w:id="19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MMSDeliveryAck ::= SEQUENCE</w:delText>
        </w:r>
      </w:del>
    </w:p>
    <w:p w14:paraId="53DEAEB9" w14:textId="75CBCFAD" w:rsidR="00753794" w:rsidRPr="00753794" w:rsidDel="00753794" w:rsidRDefault="00753794" w:rsidP="00753794">
      <w:pPr>
        <w:spacing w:after="0" w:line="240" w:lineRule="auto"/>
        <w:rPr>
          <w:del w:id="1961" w:author="Mark Canterbury" w:date="2022-10-19T13:12:00Z"/>
          <w:rFonts w:ascii="Courier New" w:eastAsia="Times New Roman" w:hAnsi="Courier New" w:cs="Times New Roman"/>
          <w:sz w:val="16"/>
        </w:rPr>
      </w:pPr>
      <w:del w:id="19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0E1E1C6" w14:textId="226AC4CE" w:rsidR="00753794" w:rsidRPr="00753794" w:rsidDel="00753794" w:rsidRDefault="00753794" w:rsidP="00753794">
      <w:pPr>
        <w:spacing w:after="0" w:line="240" w:lineRule="auto"/>
        <w:rPr>
          <w:del w:id="1963" w:author="Mark Canterbury" w:date="2022-10-19T13:12:00Z"/>
          <w:rFonts w:ascii="Courier New" w:eastAsia="Times New Roman" w:hAnsi="Courier New" w:cs="Times New Roman"/>
          <w:sz w:val="16"/>
        </w:rPr>
      </w:pPr>
      <w:del w:id="19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transactionID [1] UTF8String,</w:delText>
        </w:r>
      </w:del>
    </w:p>
    <w:p w14:paraId="149F385B" w14:textId="06461B0F" w:rsidR="00753794" w:rsidRPr="00753794" w:rsidDel="00753794" w:rsidRDefault="00753794" w:rsidP="00753794">
      <w:pPr>
        <w:spacing w:after="0" w:line="240" w:lineRule="auto"/>
        <w:rPr>
          <w:del w:id="1965" w:author="Mark Canterbury" w:date="2022-10-19T13:12:00Z"/>
          <w:rFonts w:ascii="Courier New" w:eastAsia="Times New Roman" w:hAnsi="Courier New" w:cs="Times New Roman"/>
          <w:sz w:val="16"/>
        </w:rPr>
      </w:pPr>
      <w:del w:id="19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[2] MMSVersion,</w:delText>
        </w:r>
      </w:del>
    </w:p>
    <w:p w14:paraId="3B41C337" w14:textId="792E8DAB" w:rsidR="00753794" w:rsidRPr="00753794" w:rsidDel="00753794" w:rsidRDefault="00753794" w:rsidP="00753794">
      <w:pPr>
        <w:spacing w:after="0" w:line="240" w:lineRule="auto"/>
        <w:rPr>
          <w:del w:id="1967" w:author="Mark Canterbury" w:date="2022-10-19T13:12:00Z"/>
          <w:rFonts w:ascii="Courier New" w:eastAsia="Times New Roman" w:hAnsi="Courier New" w:cs="Times New Roman"/>
          <w:sz w:val="16"/>
        </w:rPr>
      </w:pPr>
      <w:del w:id="19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reportAllowed [3] BOOLEAN OPTIONAL,</w:delText>
        </w:r>
      </w:del>
    </w:p>
    <w:p w14:paraId="64EAEBBF" w14:textId="66B00320" w:rsidR="00753794" w:rsidRPr="00753794" w:rsidDel="00753794" w:rsidRDefault="00753794" w:rsidP="00753794">
      <w:pPr>
        <w:spacing w:after="0" w:line="240" w:lineRule="auto"/>
        <w:rPr>
          <w:del w:id="1969" w:author="Mark Canterbury" w:date="2022-10-19T13:12:00Z"/>
          <w:rFonts w:ascii="Courier New" w:eastAsia="Times New Roman" w:hAnsi="Courier New" w:cs="Times New Roman"/>
          <w:sz w:val="16"/>
        </w:rPr>
      </w:pPr>
      <w:del w:id="19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status        [4] MMStatus,</w:delText>
        </w:r>
      </w:del>
    </w:p>
    <w:p w14:paraId="2362E544" w14:textId="63A796C4" w:rsidR="00753794" w:rsidRPr="00753794" w:rsidDel="00753794" w:rsidRDefault="00753794" w:rsidP="00753794">
      <w:pPr>
        <w:spacing w:after="0" w:line="240" w:lineRule="auto"/>
        <w:rPr>
          <w:del w:id="1971" w:author="Mark Canterbury" w:date="2022-10-19T13:12:00Z"/>
          <w:rFonts w:ascii="Courier New" w:eastAsia="Times New Roman" w:hAnsi="Courier New" w:cs="Times New Roman"/>
          <w:sz w:val="16"/>
        </w:rPr>
      </w:pPr>
      <w:del w:id="19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[5] MMSDirection</w:delText>
        </w:r>
      </w:del>
    </w:p>
    <w:p w14:paraId="2402243E" w14:textId="20649037" w:rsidR="00753794" w:rsidRPr="00753794" w:rsidDel="00753794" w:rsidRDefault="00753794" w:rsidP="00753794">
      <w:pPr>
        <w:spacing w:after="0" w:line="240" w:lineRule="auto"/>
        <w:rPr>
          <w:del w:id="1973" w:author="Mark Canterbury" w:date="2022-10-19T13:12:00Z"/>
          <w:rFonts w:ascii="Courier New" w:eastAsia="Times New Roman" w:hAnsi="Courier New" w:cs="Times New Roman"/>
          <w:sz w:val="16"/>
        </w:rPr>
      </w:pPr>
      <w:del w:id="19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1351D64" w14:textId="4CFD3F6F" w:rsidR="00753794" w:rsidRPr="00753794" w:rsidDel="00753794" w:rsidRDefault="00753794" w:rsidP="00753794">
      <w:pPr>
        <w:spacing w:after="0" w:line="240" w:lineRule="auto"/>
        <w:rPr>
          <w:del w:id="1975" w:author="Mark Canterbury" w:date="2022-10-19T13:12:00Z"/>
          <w:rFonts w:ascii="Courier New" w:eastAsia="Times New Roman" w:hAnsi="Courier New" w:cs="Times New Roman"/>
          <w:sz w:val="16"/>
        </w:rPr>
      </w:pPr>
    </w:p>
    <w:p w14:paraId="6DB54803" w14:textId="3FDE27B1" w:rsidR="00753794" w:rsidRPr="00753794" w:rsidDel="00753794" w:rsidRDefault="00753794" w:rsidP="00753794">
      <w:pPr>
        <w:spacing w:after="0" w:line="240" w:lineRule="auto"/>
        <w:rPr>
          <w:del w:id="1976" w:author="Mark Canterbury" w:date="2022-10-19T13:12:00Z"/>
          <w:rFonts w:ascii="Courier New" w:eastAsia="Times New Roman" w:hAnsi="Courier New" w:cs="Times New Roman"/>
          <w:sz w:val="16"/>
        </w:rPr>
      </w:pPr>
      <w:del w:id="19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MMSForward ::= SEQUENCE</w:delText>
        </w:r>
      </w:del>
    </w:p>
    <w:p w14:paraId="5E988E41" w14:textId="0E961B42" w:rsidR="00753794" w:rsidRPr="00753794" w:rsidDel="00753794" w:rsidRDefault="00753794" w:rsidP="00753794">
      <w:pPr>
        <w:spacing w:after="0" w:line="240" w:lineRule="auto"/>
        <w:rPr>
          <w:del w:id="1978" w:author="Mark Canterbury" w:date="2022-10-19T13:12:00Z"/>
          <w:rFonts w:ascii="Courier New" w:eastAsia="Times New Roman" w:hAnsi="Courier New" w:cs="Times New Roman"/>
          <w:sz w:val="16"/>
        </w:rPr>
      </w:pPr>
      <w:del w:id="19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D964009" w14:textId="38563880" w:rsidR="00753794" w:rsidRPr="00753794" w:rsidDel="00753794" w:rsidRDefault="00753794" w:rsidP="00753794">
      <w:pPr>
        <w:spacing w:after="0" w:line="240" w:lineRule="auto"/>
        <w:rPr>
          <w:del w:id="1980" w:author="Mark Canterbury" w:date="2022-10-19T13:12:00Z"/>
          <w:rFonts w:ascii="Courier New" w:eastAsia="Times New Roman" w:hAnsi="Courier New" w:cs="Times New Roman"/>
          <w:sz w:val="16"/>
        </w:rPr>
      </w:pPr>
      <w:del w:id="19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        [1]  UTF8String,</w:delText>
        </w:r>
      </w:del>
    </w:p>
    <w:p w14:paraId="28236CBE" w14:textId="636C6A77" w:rsidR="00753794" w:rsidRPr="00753794" w:rsidDel="00753794" w:rsidRDefault="00753794" w:rsidP="00753794">
      <w:pPr>
        <w:spacing w:after="0" w:line="240" w:lineRule="auto"/>
        <w:rPr>
          <w:del w:id="1982" w:author="Mark Canterbury" w:date="2022-10-19T13:12:00Z"/>
          <w:rFonts w:ascii="Courier New" w:eastAsia="Times New Roman" w:hAnsi="Courier New" w:cs="Times New Roman"/>
          <w:sz w:val="16"/>
        </w:rPr>
      </w:pPr>
      <w:del w:id="19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        [2]  MMSVersion,</w:delText>
        </w:r>
      </w:del>
    </w:p>
    <w:p w14:paraId="720F75D5" w14:textId="33B2CFA9" w:rsidR="00753794" w:rsidRPr="00753794" w:rsidDel="00753794" w:rsidRDefault="00753794" w:rsidP="00753794">
      <w:pPr>
        <w:spacing w:after="0" w:line="240" w:lineRule="auto"/>
        <w:rPr>
          <w:del w:id="1984" w:author="Mark Canterbury" w:date="2022-10-19T13:12:00Z"/>
          <w:rFonts w:ascii="Courier New" w:eastAsia="Times New Roman" w:hAnsi="Courier New" w:cs="Times New Roman"/>
          <w:sz w:val="16"/>
        </w:rPr>
      </w:pPr>
      <w:del w:id="19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dateTime              [3]  Timestamp OPTIONAL,</w:delText>
        </w:r>
      </w:del>
    </w:p>
    <w:p w14:paraId="56287127" w14:textId="2C1F0363" w:rsidR="00753794" w:rsidRPr="00753794" w:rsidDel="00753794" w:rsidRDefault="00753794" w:rsidP="00753794">
      <w:pPr>
        <w:spacing w:after="0" w:line="240" w:lineRule="auto"/>
        <w:rPr>
          <w:del w:id="1986" w:author="Mark Canterbury" w:date="2022-10-19T13:12:00Z"/>
          <w:rFonts w:ascii="Courier New" w:eastAsia="Times New Roman" w:hAnsi="Courier New" w:cs="Times New Roman"/>
          <w:sz w:val="16"/>
        </w:rPr>
      </w:pPr>
      <w:del w:id="19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originatingMMSParty   [4]  MMSParty,</w:delText>
        </w:r>
      </w:del>
    </w:p>
    <w:p w14:paraId="6889B9E9" w14:textId="6DFE74DB" w:rsidR="00753794" w:rsidRPr="00753794" w:rsidDel="00753794" w:rsidRDefault="00753794" w:rsidP="00753794">
      <w:pPr>
        <w:spacing w:after="0" w:line="240" w:lineRule="auto"/>
        <w:rPr>
          <w:del w:id="1988" w:author="Mark Canterbury" w:date="2022-10-19T13:12:00Z"/>
          <w:rFonts w:ascii="Courier New" w:eastAsia="Times New Roman" w:hAnsi="Courier New" w:cs="Times New Roman"/>
          <w:sz w:val="16"/>
        </w:rPr>
      </w:pPr>
      <w:del w:id="19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terminatingMMSParty   [5]  SEQUENCE OF MMSParty OPTIONAL,</w:delText>
        </w:r>
      </w:del>
    </w:p>
    <w:p w14:paraId="06AE0A32" w14:textId="088A9652" w:rsidR="00753794" w:rsidRPr="00753794" w:rsidDel="00753794" w:rsidRDefault="00753794" w:rsidP="00753794">
      <w:pPr>
        <w:spacing w:after="0" w:line="240" w:lineRule="auto"/>
        <w:rPr>
          <w:del w:id="1990" w:author="Mark Canterbury" w:date="2022-10-19T13:12:00Z"/>
          <w:rFonts w:ascii="Courier New" w:eastAsia="Times New Roman" w:hAnsi="Courier New" w:cs="Times New Roman"/>
          <w:sz w:val="16"/>
        </w:rPr>
      </w:pPr>
      <w:del w:id="19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cCRecipients          [6]  SEQUENCE OF MMSParty OPTIONAL,</w:delText>
        </w:r>
      </w:del>
    </w:p>
    <w:p w14:paraId="5DC9DEE1" w14:textId="1B68AD4C" w:rsidR="00753794" w:rsidRPr="00753794" w:rsidDel="00753794" w:rsidRDefault="00753794" w:rsidP="00753794">
      <w:pPr>
        <w:spacing w:after="0" w:line="240" w:lineRule="auto"/>
        <w:rPr>
          <w:del w:id="1992" w:author="Mark Canterbury" w:date="2022-10-19T13:12:00Z"/>
          <w:rFonts w:ascii="Courier New" w:eastAsia="Times New Roman" w:hAnsi="Courier New" w:cs="Times New Roman"/>
          <w:sz w:val="16"/>
        </w:rPr>
      </w:pPr>
      <w:del w:id="19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bCCRecipients         [7]  SEQUENCE OF MMSParty OPTIONAL,</w:delText>
        </w:r>
      </w:del>
    </w:p>
    <w:p w14:paraId="247838DA" w14:textId="663D2C80" w:rsidR="00753794" w:rsidRPr="00753794" w:rsidDel="00753794" w:rsidRDefault="00753794" w:rsidP="00753794">
      <w:pPr>
        <w:spacing w:after="0" w:line="240" w:lineRule="auto"/>
        <w:rPr>
          <w:del w:id="1994" w:author="Mark Canterbury" w:date="2022-10-19T13:12:00Z"/>
          <w:rFonts w:ascii="Courier New" w:eastAsia="Times New Roman" w:hAnsi="Courier New" w:cs="Times New Roman"/>
          <w:sz w:val="16"/>
        </w:rPr>
      </w:pPr>
      <w:del w:id="19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        [8]  MMSDirection,</w:delText>
        </w:r>
      </w:del>
    </w:p>
    <w:p w14:paraId="3329D83D" w14:textId="7A8FEDDA" w:rsidR="00753794" w:rsidRPr="00753794" w:rsidDel="00753794" w:rsidRDefault="00753794" w:rsidP="00753794">
      <w:pPr>
        <w:spacing w:after="0" w:line="240" w:lineRule="auto"/>
        <w:rPr>
          <w:del w:id="1996" w:author="Mark Canterbury" w:date="2022-10-19T13:12:00Z"/>
          <w:rFonts w:ascii="Courier New" w:eastAsia="Times New Roman" w:hAnsi="Courier New" w:cs="Times New Roman"/>
          <w:sz w:val="16"/>
        </w:rPr>
      </w:pPr>
      <w:del w:id="19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expiry                [9]  MMSExpiry OPTIONAL,</w:delText>
        </w:r>
      </w:del>
    </w:p>
    <w:p w14:paraId="67597C37" w14:textId="4B111BDC" w:rsidR="00753794" w:rsidRPr="00753794" w:rsidDel="00753794" w:rsidRDefault="00753794" w:rsidP="00753794">
      <w:pPr>
        <w:spacing w:after="0" w:line="240" w:lineRule="auto"/>
        <w:rPr>
          <w:del w:id="1998" w:author="Mark Canterbury" w:date="2022-10-19T13:12:00Z"/>
          <w:rFonts w:ascii="Courier New" w:eastAsia="Times New Roman" w:hAnsi="Courier New" w:cs="Times New Roman"/>
          <w:sz w:val="16"/>
        </w:rPr>
      </w:pPr>
      <w:del w:id="19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desiredDeliveryTime   [10] Timestamp OPTIONAL,</w:delText>
        </w:r>
      </w:del>
    </w:p>
    <w:p w14:paraId="6EFF44EF" w14:textId="7DB0D054" w:rsidR="00753794" w:rsidRPr="00753794" w:rsidDel="00753794" w:rsidRDefault="00753794" w:rsidP="00753794">
      <w:pPr>
        <w:spacing w:after="0" w:line="240" w:lineRule="auto"/>
        <w:rPr>
          <w:del w:id="2000" w:author="Mark Canterbury" w:date="2022-10-19T13:12:00Z"/>
          <w:rFonts w:ascii="Courier New" w:eastAsia="Times New Roman" w:hAnsi="Courier New" w:cs="Times New Roman"/>
          <w:sz w:val="16"/>
        </w:rPr>
      </w:pPr>
      <w:del w:id="20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deliveryReportAllowed [11] BOOLEAN OPTIONAL,</w:delText>
        </w:r>
      </w:del>
    </w:p>
    <w:p w14:paraId="520487CC" w14:textId="28159E49" w:rsidR="00753794" w:rsidRPr="00753794" w:rsidDel="00753794" w:rsidRDefault="00753794" w:rsidP="00753794">
      <w:pPr>
        <w:spacing w:after="0" w:line="240" w:lineRule="auto"/>
        <w:rPr>
          <w:del w:id="2002" w:author="Mark Canterbury" w:date="2022-10-19T13:12:00Z"/>
          <w:rFonts w:ascii="Courier New" w:eastAsia="Times New Roman" w:hAnsi="Courier New" w:cs="Times New Roman"/>
          <w:sz w:val="16"/>
        </w:rPr>
      </w:pPr>
      <w:del w:id="20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deliveryReport        [12] BOOLEAN OPTIONAL,</w:delText>
        </w:r>
      </w:del>
    </w:p>
    <w:p w14:paraId="12DA8A6F" w14:textId="49FE51BF" w:rsidR="00753794" w:rsidRPr="00753794" w:rsidDel="00753794" w:rsidRDefault="00753794" w:rsidP="00753794">
      <w:pPr>
        <w:spacing w:after="0" w:line="240" w:lineRule="auto"/>
        <w:rPr>
          <w:del w:id="2004" w:author="Mark Canterbury" w:date="2022-10-19T13:12:00Z"/>
          <w:rFonts w:ascii="Courier New" w:eastAsia="Times New Roman" w:hAnsi="Courier New" w:cs="Times New Roman"/>
          <w:sz w:val="16"/>
        </w:rPr>
      </w:pPr>
      <w:del w:id="200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store                 [13] BOOLEAN OPTIONAL,</w:delText>
        </w:r>
      </w:del>
    </w:p>
    <w:p w14:paraId="64FD7853" w14:textId="6927214B" w:rsidR="00753794" w:rsidRPr="00753794" w:rsidDel="00753794" w:rsidRDefault="00753794" w:rsidP="00753794">
      <w:pPr>
        <w:spacing w:after="0" w:line="240" w:lineRule="auto"/>
        <w:rPr>
          <w:del w:id="2006" w:author="Mark Canterbury" w:date="2022-10-19T13:12:00Z"/>
          <w:rFonts w:ascii="Courier New" w:eastAsia="Times New Roman" w:hAnsi="Courier New" w:cs="Times New Roman"/>
          <w:sz w:val="16"/>
        </w:rPr>
      </w:pPr>
      <w:del w:id="20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state                 [14] MMState OPTIONAL,</w:delText>
        </w:r>
      </w:del>
    </w:p>
    <w:p w14:paraId="6AFDE43D" w14:textId="1C8EF0C8" w:rsidR="00753794" w:rsidRPr="00753794" w:rsidDel="00753794" w:rsidRDefault="00753794" w:rsidP="00753794">
      <w:pPr>
        <w:spacing w:after="0" w:line="240" w:lineRule="auto"/>
        <w:rPr>
          <w:del w:id="2008" w:author="Mark Canterbury" w:date="2022-10-19T13:12:00Z"/>
          <w:rFonts w:ascii="Courier New" w:eastAsia="Times New Roman" w:hAnsi="Courier New" w:cs="Times New Roman"/>
          <w:sz w:val="16"/>
        </w:rPr>
      </w:pPr>
      <w:del w:id="20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flags                 [15] MMFlags OPTIONAL,</w:delText>
        </w:r>
      </w:del>
    </w:p>
    <w:p w14:paraId="2929DB11" w14:textId="54B83CAD" w:rsidR="00753794" w:rsidRPr="00753794" w:rsidDel="00753794" w:rsidRDefault="00753794" w:rsidP="00753794">
      <w:pPr>
        <w:spacing w:after="0" w:line="240" w:lineRule="auto"/>
        <w:rPr>
          <w:del w:id="2010" w:author="Mark Canterbury" w:date="2022-10-19T13:12:00Z"/>
          <w:rFonts w:ascii="Courier New" w:eastAsia="Times New Roman" w:hAnsi="Courier New" w:cs="Times New Roman"/>
          <w:sz w:val="16"/>
        </w:rPr>
      </w:pPr>
      <w:del w:id="20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contentLocationReq    [16] UTF8String,</w:delText>
        </w:r>
      </w:del>
    </w:p>
    <w:p w14:paraId="45C5EC06" w14:textId="06328003" w:rsidR="00753794" w:rsidRPr="00753794" w:rsidDel="00753794" w:rsidRDefault="00753794" w:rsidP="00753794">
      <w:pPr>
        <w:spacing w:after="0" w:line="240" w:lineRule="auto"/>
        <w:rPr>
          <w:del w:id="2012" w:author="Mark Canterbury" w:date="2022-10-19T13:12:00Z"/>
          <w:rFonts w:ascii="Courier New" w:eastAsia="Times New Roman" w:hAnsi="Courier New" w:cs="Times New Roman"/>
          <w:sz w:val="16"/>
        </w:rPr>
      </w:pPr>
      <w:del w:id="20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replyCharging         [17] MMSReplyCharging OPTIONAL,</w:delText>
        </w:r>
      </w:del>
    </w:p>
    <w:p w14:paraId="54FC7BA5" w14:textId="06A2F226" w:rsidR="00753794" w:rsidRPr="00753794" w:rsidDel="00753794" w:rsidRDefault="00753794" w:rsidP="00753794">
      <w:pPr>
        <w:spacing w:after="0" w:line="240" w:lineRule="auto"/>
        <w:rPr>
          <w:del w:id="2014" w:author="Mark Canterbury" w:date="2022-10-19T13:12:00Z"/>
          <w:rFonts w:ascii="Courier New" w:eastAsia="Times New Roman" w:hAnsi="Courier New" w:cs="Times New Roman"/>
          <w:sz w:val="16"/>
        </w:rPr>
      </w:pPr>
      <w:del w:id="20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responseStatus        [18] MMSResponseStatus,</w:delText>
        </w:r>
      </w:del>
    </w:p>
    <w:p w14:paraId="75203E22" w14:textId="425AD62F" w:rsidR="00753794" w:rsidRPr="00753794" w:rsidDel="00753794" w:rsidRDefault="00753794" w:rsidP="00753794">
      <w:pPr>
        <w:spacing w:after="0" w:line="240" w:lineRule="auto"/>
        <w:rPr>
          <w:del w:id="2016" w:author="Mark Canterbury" w:date="2022-10-19T13:12:00Z"/>
          <w:rFonts w:ascii="Courier New" w:eastAsia="Times New Roman" w:hAnsi="Courier New" w:cs="Times New Roman"/>
          <w:sz w:val="16"/>
        </w:rPr>
      </w:pPr>
      <w:del w:id="20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responseStatusText    [19] UTF8String  OPTIONAL,</w:delText>
        </w:r>
      </w:del>
    </w:p>
    <w:p w14:paraId="70FC8C58" w14:textId="3580FFFD" w:rsidR="00753794" w:rsidRPr="00753794" w:rsidDel="00753794" w:rsidRDefault="00753794" w:rsidP="00753794">
      <w:pPr>
        <w:spacing w:after="0" w:line="240" w:lineRule="auto"/>
        <w:rPr>
          <w:del w:id="2018" w:author="Mark Canterbury" w:date="2022-10-19T13:12:00Z"/>
          <w:rFonts w:ascii="Courier New" w:eastAsia="Times New Roman" w:hAnsi="Courier New" w:cs="Times New Roman"/>
          <w:sz w:val="16"/>
        </w:rPr>
      </w:pPr>
      <w:del w:id="20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messageID             [20] UTF8String OPTIONAL,</w:delText>
        </w:r>
      </w:del>
    </w:p>
    <w:p w14:paraId="23A0FEB0" w14:textId="0126B2D2" w:rsidR="00753794" w:rsidRPr="00753794" w:rsidDel="00753794" w:rsidRDefault="00753794" w:rsidP="00753794">
      <w:pPr>
        <w:spacing w:after="0" w:line="240" w:lineRule="auto"/>
        <w:rPr>
          <w:del w:id="2020" w:author="Mark Canterbury" w:date="2022-10-19T13:12:00Z"/>
          <w:rFonts w:ascii="Courier New" w:eastAsia="Times New Roman" w:hAnsi="Courier New" w:cs="Times New Roman"/>
          <w:sz w:val="16"/>
        </w:rPr>
      </w:pPr>
      <w:del w:id="20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contentLocationConf   [21] UTF8String OPTIONAL,</w:delText>
        </w:r>
      </w:del>
    </w:p>
    <w:p w14:paraId="72575D02" w14:textId="4DA0462E" w:rsidR="00753794" w:rsidRPr="00753794" w:rsidDel="00753794" w:rsidRDefault="00753794" w:rsidP="00753794">
      <w:pPr>
        <w:spacing w:after="0" w:line="240" w:lineRule="auto"/>
        <w:rPr>
          <w:del w:id="2022" w:author="Mark Canterbury" w:date="2022-10-19T13:12:00Z"/>
          <w:rFonts w:ascii="Courier New" w:eastAsia="Times New Roman" w:hAnsi="Courier New" w:cs="Times New Roman"/>
          <w:sz w:val="16"/>
        </w:rPr>
      </w:pPr>
      <w:del w:id="20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storeStatus           [22] MMSStoreStatus OPTIONAL,</w:delText>
        </w:r>
      </w:del>
    </w:p>
    <w:p w14:paraId="1C9802F9" w14:textId="60E724CE" w:rsidR="00753794" w:rsidRPr="00753794" w:rsidDel="00753794" w:rsidRDefault="00753794" w:rsidP="00753794">
      <w:pPr>
        <w:spacing w:after="0" w:line="240" w:lineRule="auto"/>
        <w:rPr>
          <w:del w:id="2024" w:author="Mark Canterbury" w:date="2022-10-19T13:12:00Z"/>
          <w:rFonts w:ascii="Courier New" w:eastAsia="Times New Roman" w:hAnsi="Courier New" w:cs="Times New Roman"/>
          <w:sz w:val="16"/>
        </w:rPr>
      </w:pPr>
      <w:del w:id="20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storeStatusText       [23] UTF8String OPTIONAL</w:delText>
        </w:r>
      </w:del>
    </w:p>
    <w:p w14:paraId="0EB6DE01" w14:textId="11E8B22C" w:rsidR="00753794" w:rsidRPr="00753794" w:rsidDel="00753794" w:rsidRDefault="00753794" w:rsidP="00753794">
      <w:pPr>
        <w:spacing w:after="0" w:line="240" w:lineRule="auto"/>
        <w:rPr>
          <w:del w:id="2026" w:author="Mark Canterbury" w:date="2022-10-19T13:12:00Z"/>
          <w:rFonts w:ascii="Courier New" w:eastAsia="Times New Roman" w:hAnsi="Courier New" w:cs="Times New Roman"/>
          <w:sz w:val="16"/>
        </w:rPr>
      </w:pPr>
      <w:del w:id="20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86F9426" w14:textId="27080798" w:rsidR="00753794" w:rsidRPr="00753794" w:rsidDel="00753794" w:rsidRDefault="00753794" w:rsidP="00753794">
      <w:pPr>
        <w:spacing w:after="0" w:line="240" w:lineRule="auto"/>
        <w:rPr>
          <w:del w:id="2028" w:author="Mark Canterbury" w:date="2022-10-19T13:12:00Z"/>
          <w:rFonts w:ascii="Courier New" w:eastAsia="Times New Roman" w:hAnsi="Courier New" w:cs="Times New Roman"/>
          <w:sz w:val="16"/>
        </w:rPr>
      </w:pPr>
    </w:p>
    <w:p w14:paraId="0B9329BC" w14:textId="0AE67E11" w:rsidR="00753794" w:rsidRPr="00753794" w:rsidDel="00753794" w:rsidRDefault="00753794" w:rsidP="00753794">
      <w:pPr>
        <w:spacing w:after="0" w:line="240" w:lineRule="auto"/>
        <w:rPr>
          <w:del w:id="2029" w:author="Mark Canterbury" w:date="2022-10-19T13:12:00Z"/>
          <w:rFonts w:ascii="Courier New" w:eastAsia="Times New Roman" w:hAnsi="Courier New" w:cs="Times New Roman"/>
          <w:sz w:val="16"/>
        </w:rPr>
      </w:pPr>
      <w:del w:id="20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MMSDeleteFromRelay ::= SEQUENCE</w:delText>
        </w:r>
      </w:del>
    </w:p>
    <w:p w14:paraId="27B4C00E" w14:textId="6F64A533" w:rsidR="00753794" w:rsidRPr="00753794" w:rsidDel="00753794" w:rsidRDefault="00753794" w:rsidP="00753794">
      <w:pPr>
        <w:spacing w:after="0" w:line="240" w:lineRule="auto"/>
        <w:rPr>
          <w:del w:id="2031" w:author="Mark Canterbury" w:date="2022-10-19T13:12:00Z"/>
          <w:rFonts w:ascii="Courier New" w:eastAsia="Times New Roman" w:hAnsi="Courier New" w:cs="Times New Roman"/>
          <w:sz w:val="16"/>
        </w:rPr>
      </w:pPr>
      <w:del w:id="20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C3899BF" w14:textId="5E41D66C" w:rsidR="00753794" w:rsidRPr="00753794" w:rsidDel="00753794" w:rsidRDefault="00753794" w:rsidP="00753794">
      <w:pPr>
        <w:spacing w:after="0" w:line="240" w:lineRule="auto"/>
        <w:rPr>
          <w:del w:id="2033" w:author="Mark Canterbury" w:date="2022-10-19T13:12:00Z"/>
          <w:rFonts w:ascii="Courier New" w:eastAsia="Times New Roman" w:hAnsi="Courier New" w:cs="Times New Roman"/>
          <w:sz w:val="16"/>
        </w:rPr>
      </w:pPr>
      <w:del w:id="20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       [1] UTF8String,</w:delText>
        </w:r>
      </w:del>
    </w:p>
    <w:p w14:paraId="026F2B3A" w14:textId="0FABB283" w:rsidR="00753794" w:rsidRPr="00753794" w:rsidDel="00753794" w:rsidRDefault="00753794" w:rsidP="00753794">
      <w:pPr>
        <w:spacing w:after="0" w:line="240" w:lineRule="auto"/>
        <w:rPr>
          <w:del w:id="2035" w:author="Mark Canterbury" w:date="2022-10-19T13:12:00Z"/>
          <w:rFonts w:ascii="Courier New" w:eastAsia="Times New Roman" w:hAnsi="Courier New" w:cs="Times New Roman"/>
          <w:sz w:val="16"/>
        </w:rPr>
      </w:pPr>
      <w:del w:id="20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       [2] MMSVersion,</w:delText>
        </w:r>
      </w:del>
    </w:p>
    <w:p w14:paraId="7DDA06B1" w14:textId="23A19E73" w:rsidR="00753794" w:rsidRPr="00753794" w:rsidDel="00753794" w:rsidRDefault="00753794" w:rsidP="00753794">
      <w:pPr>
        <w:spacing w:after="0" w:line="240" w:lineRule="auto"/>
        <w:rPr>
          <w:del w:id="2037" w:author="Mark Canterbury" w:date="2022-10-19T13:12:00Z"/>
          <w:rFonts w:ascii="Courier New" w:eastAsia="Times New Roman" w:hAnsi="Courier New" w:cs="Times New Roman"/>
          <w:sz w:val="16"/>
        </w:rPr>
      </w:pPr>
      <w:del w:id="20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       [3] MMSDirection,</w:delText>
        </w:r>
      </w:del>
    </w:p>
    <w:p w14:paraId="303F9E1A" w14:textId="165CD4DF" w:rsidR="00753794" w:rsidRPr="00753794" w:rsidDel="00753794" w:rsidRDefault="00753794" w:rsidP="00753794">
      <w:pPr>
        <w:spacing w:after="0" w:line="240" w:lineRule="auto"/>
        <w:rPr>
          <w:del w:id="2039" w:author="Mark Canterbury" w:date="2022-10-19T13:12:00Z"/>
          <w:rFonts w:ascii="Courier New" w:eastAsia="Times New Roman" w:hAnsi="Courier New" w:cs="Times New Roman"/>
          <w:sz w:val="16"/>
        </w:rPr>
      </w:pPr>
      <w:del w:id="20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contentLocationReq   [4] SEQUENCE OF UTF8String,</w:delText>
        </w:r>
      </w:del>
    </w:p>
    <w:p w14:paraId="13A12849" w14:textId="7D8169FD" w:rsidR="00753794" w:rsidRPr="00753794" w:rsidDel="00753794" w:rsidRDefault="00753794" w:rsidP="00753794">
      <w:pPr>
        <w:spacing w:after="0" w:line="240" w:lineRule="auto"/>
        <w:rPr>
          <w:del w:id="2041" w:author="Mark Canterbury" w:date="2022-10-19T13:12:00Z"/>
          <w:rFonts w:ascii="Courier New" w:eastAsia="Times New Roman" w:hAnsi="Courier New" w:cs="Times New Roman"/>
          <w:sz w:val="16"/>
        </w:rPr>
      </w:pPr>
      <w:del w:id="20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contentLocationConf  [5] SEQUENCE OF UTF8String,</w:delText>
        </w:r>
      </w:del>
    </w:p>
    <w:p w14:paraId="28932E05" w14:textId="798EC4B5" w:rsidR="00753794" w:rsidRPr="00753794" w:rsidDel="00753794" w:rsidRDefault="00753794" w:rsidP="00753794">
      <w:pPr>
        <w:spacing w:after="0" w:line="240" w:lineRule="auto"/>
        <w:rPr>
          <w:del w:id="2043" w:author="Mark Canterbury" w:date="2022-10-19T13:12:00Z"/>
          <w:rFonts w:ascii="Courier New" w:eastAsia="Times New Roman" w:hAnsi="Courier New" w:cs="Times New Roman"/>
          <w:sz w:val="16"/>
        </w:rPr>
      </w:pPr>
      <w:del w:id="20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deleteResponseStatus [6] MMSDeleteResponseStatus,</w:delText>
        </w:r>
      </w:del>
    </w:p>
    <w:p w14:paraId="315943D1" w14:textId="7FC91F94" w:rsidR="00753794" w:rsidRPr="00753794" w:rsidDel="00753794" w:rsidRDefault="00753794" w:rsidP="00753794">
      <w:pPr>
        <w:spacing w:after="0" w:line="240" w:lineRule="auto"/>
        <w:rPr>
          <w:del w:id="2045" w:author="Mark Canterbury" w:date="2022-10-19T13:12:00Z"/>
          <w:rFonts w:ascii="Courier New" w:eastAsia="Times New Roman" w:hAnsi="Courier New" w:cs="Times New Roman"/>
          <w:sz w:val="16"/>
        </w:rPr>
      </w:pPr>
      <w:del w:id="20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deleteResponseText   [7] SEQUENCE OF UTF8String</w:delText>
        </w:r>
      </w:del>
    </w:p>
    <w:p w14:paraId="488B8623" w14:textId="229E9E65" w:rsidR="00753794" w:rsidRPr="00753794" w:rsidDel="00753794" w:rsidRDefault="00753794" w:rsidP="00753794">
      <w:pPr>
        <w:spacing w:after="0" w:line="240" w:lineRule="auto"/>
        <w:rPr>
          <w:del w:id="2047" w:author="Mark Canterbury" w:date="2022-10-19T13:12:00Z"/>
          <w:rFonts w:ascii="Courier New" w:eastAsia="Times New Roman" w:hAnsi="Courier New" w:cs="Times New Roman"/>
          <w:sz w:val="16"/>
        </w:rPr>
      </w:pPr>
      <w:del w:id="20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BA5C50F" w14:textId="3A2F3C18" w:rsidR="00753794" w:rsidRPr="00753794" w:rsidDel="00753794" w:rsidRDefault="00753794" w:rsidP="00753794">
      <w:pPr>
        <w:spacing w:after="0" w:line="240" w:lineRule="auto"/>
        <w:rPr>
          <w:del w:id="2049" w:author="Mark Canterbury" w:date="2022-10-19T13:12:00Z"/>
          <w:rFonts w:ascii="Courier New" w:eastAsia="Times New Roman" w:hAnsi="Courier New" w:cs="Times New Roman"/>
          <w:sz w:val="16"/>
        </w:rPr>
      </w:pPr>
    </w:p>
    <w:p w14:paraId="118589D9" w14:textId="31251FBF" w:rsidR="00753794" w:rsidRPr="00753794" w:rsidDel="00753794" w:rsidRDefault="00753794" w:rsidP="00753794">
      <w:pPr>
        <w:spacing w:after="0" w:line="240" w:lineRule="auto"/>
        <w:rPr>
          <w:del w:id="2050" w:author="Mark Canterbury" w:date="2022-10-19T13:12:00Z"/>
          <w:rFonts w:ascii="Courier New" w:eastAsia="Times New Roman" w:hAnsi="Courier New" w:cs="Times New Roman"/>
          <w:sz w:val="16"/>
        </w:rPr>
      </w:pPr>
      <w:del w:id="20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MMSMBoxStore ::= SEQUENCE</w:delText>
        </w:r>
      </w:del>
    </w:p>
    <w:p w14:paraId="4B06028D" w14:textId="3E58E36F" w:rsidR="00753794" w:rsidRPr="00753794" w:rsidDel="00753794" w:rsidRDefault="00753794" w:rsidP="00753794">
      <w:pPr>
        <w:spacing w:after="0" w:line="240" w:lineRule="auto"/>
        <w:rPr>
          <w:del w:id="2052" w:author="Mark Canterbury" w:date="2022-10-19T13:12:00Z"/>
          <w:rFonts w:ascii="Courier New" w:eastAsia="Times New Roman" w:hAnsi="Courier New" w:cs="Times New Roman"/>
          <w:sz w:val="16"/>
        </w:rPr>
      </w:pPr>
      <w:del w:id="20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09CC852" w14:textId="469AD808" w:rsidR="00753794" w:rsidRPr="00753794" w:rsidDel="00753794" w:rsidRDefault="00753794" w:rsidP="00753794">
      <w:pPr>
        <w:spacing w:after="0" w:line="240" w:lineRule="auto"/>
        <w:rPr>
          <w:del w:id="2054" w:author="Mark Canterbury" w:date="2022-10-19T13:12:00Z"/>
          <w:rFonts w:ascii="Courier New" w:eastAsia="Times New Roman" w:hAnsi="Courier New" w:cs="Times New Roman"/>
          <w:sz w:val="16"/>
        </w:rPr>
      </w:pPr>
      <w:del w:id="20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      [1] UTF8String,</w:delText>
        </w:r>
      </w:del>
    </w:p>
    <w:p w14:paraId="59BDB73F" w14:textId="6EB85DD0" w:rsidR="00753794" w:rsidRPr="00753794" w:rsidDel="00753794" w:rsidRDefault="00753794" w:rsidP="00753794">
      <w:pPr>
        <w:spacing w:after="0" w:line="240" w:lineRule="auto"/>
        <w:rPr>
          <w:del w:id="2056" w:author="Mark Canterbury" w:date="2022-10-19T13:12:00Z"/>
          <w:rFonts w:ascii="Courier New" w:eastAsia="Times New Roman" w:hAnsi="Courier New" w:cs="Times New Roman"/>
          <w:sz w:val="16"/>
        </w:rPr>
      </w:pPr>
      <w:del w:id="20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      [2] MMSVersion,</w:delText>
        </w:r>
      </w:del>
    </w:p>
    <w:p w14:paraId="5E2BD456" w14:textId="1479842B" w:rsidR="00753794" w:rsidRPr="00753794" w:rsidDel="00753794" w:rsidRDefault="00753794" w:rsidP="00753794">
      <w:pPr>
        <w:spacing w:after="0" w:line="240" w:lineRule="auto"/>
        <w:rPr>
          <w:del w:id="2058" w:author="Mark Canterbury" w:date="2022-10-19T13:12:00Z"/>
          <w:rFonts w:ascii="Courier New" w:eastAsia="Times New Roman" w:hAnsi="Courier New" w:cs="Times New Roman"/>
          <w:sz w:val="16"/>
        </w:rPr>
      </w:pPr>
      <w:del w:id="20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      [3] MMSDirection,</w:delText>
        </w:r>
      </w:del>
    </w:p>
    <w:p w14:paraId="527DC906" w14:textId="10FA87C1" w:rsidR="00753794" w:rsidRPr="00753794" w:rsidDel="00753794" w:rsidRDefault="00753794" w:rsidP="00753794">
      <w:pPr>
        <w:spacing w:after="0" w:line="240" w:lineRule="auto"/>
        <w:rPr>
          <w:del w:id="2060" w:author="Mark Canterbury" w:date="2022-10-19T13:12:00Z"/>
          <w:rFonts w:ascii="Courier New" w:eastAsia="Times New Roman" w:hAnsi="Courier New" w:cs="Times New Roman"/>
          <w:sz w:val="16"/>
        </w:rPr>
      </w:pPr>
      <w:del w:id="20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contentLocationReq  [4] UTF8String,</w:delText>
        </w:r>
      </w:del>
    </w:p>
    <w:p w14:paraId="3E95C698" w14:textId="2A9CF022" w:rsidR="00753794" w:rsidRPr="00753794" w:rsidDel="00753794" w:rsidRDefault="00753794" w:rsidP="00753794">
      <w:pPr>
        <w:spacing w:after="0" w:line="240" w:lineRule="auto"/>
        <w:rPr>
          <w:del w:id="2062" w:author="Mark Canterbury" w:date="2022-10-19T13:12:00Z"/>
          <w:rFonts w:ascii="Courier New" w:eastAsia="Times New Roman" w:hAnsi="Courier New" w:cs="Times New Roman"/>
          <w:sz w:val="16"/>
        </w:rPr>
      </w:pPr>
      <w:del w:id="20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state               [5] MMState OPTIONAL,</w:delText>
        </w:r>
      </w:del>
    </w:p>
    <w:p w14:paraId="12F07FC7" w14:textId="791C2F71" w:rsidR="00753794" w:rsidRPr="00753794" w:rsidDel="00753794" w:rsidRDefault="00753794" w:rsidP="00753794">
      <w:pPr>
        <w:spacing w:after="0" w:line="240" w:lineRule="auto"/>
        <w:rPr>
          <w:del w:id="2064" w:author="Mark Canterbury" w:date="2022-10-19T13:12:00Z"/>
          <w:rFonts w:ascii="Courier New" w:eastAsia="Times New Roman" w:hAnsi="Courier New" w:cs="Times New Roman"/>
          <w:sz w:val="16"/>
        </w:rPr>
      </w:pPr>
      <w:del w:id="20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flags               [6] MMFlags OPTIONAL,</w:delText>
        </w:r>
      </w:del>
    </w:p>
    <w:p w14:paraId="2F629E81" w14:textId="5A75A9B1" w:rsidR="00753794" w:rsidRPr="00753794" w:rsidDel="00753794" w:rsidRDefault="00753794" w:rsidP="00753794">
      <w:pPr>
        <w:spacing w:after="0" w:line="240" w:lineRule="auto"/>
        <w:rPr>
          <w:del w:id="2066" w:author="Mark Canterbury" w:date="2022-10-19T13:12:00Z"/>
          <w:rFonts w:ascii="Courier New" w:eastAsia="Times New Roman" w:hAnsi="Courier New" w:cs="Times New Roman"/>
          <w:sz w:val="16"/>
        </w:rPr>
      </w:pPr>
      <w:del w:id="20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contentLocationConf [7] UTF8String OPTIONAL,</w:delText>
        </w:r>
      </w:del>
    </w:p>
    <w:p w14:paraId="756790F4" w14:textId="4BEC2611" w:rsidR="00753794" w:rsidRPr="00753794" w:rsidDel="00753794" w:rsidRDefault="00753794" w:rsidP="00753794">
      <w:pPr>
        <w:spacing w:after="0" w:line="240" w:lineRule="auto"/>
        <w:rPr>
          <w:del w:id="2068" w:author="Mark Canterbury" w:date="2022-10-19T13:12:00Z"/>
          <w:rFonts w:ascii="Courier New" w:eastAsia="Times New Roman" w:hAnsi="Courier New" w:cs="Times New Roman"/>
          <w:sz w:val="16"/>
        </w:rPr>
      </w:pPr>
      <w:del w:id="20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storeStatus         [8] MMSStoreStatus,</w:delText>
        </w:r>
      </w:del>
    </w:p>
    <w:p w14:paraId="2130D588" w14:textId="0AAB27D0" w:rsidR="00753794" w:rsidRPr="00753794" w:rsidDel="00753794" w:rsidRDefault="00753794" w:rsidP="00753794">
      <w:pPr>
        <w:spacing w:after="0" w:line="240" w:lineRule="auto"/>
        <w:rPr>
          <w:del w:id="2070" w:author="Mark Canterbury" w:date="2022-10-19T13:12:00Z"/>
          <w:rFonts w:ascii="Courier New" w:eastAsia="Times New Roman" w:hAnsi="Courier New" w:cs="Times New Roman"/>
          <w:sz w:val="16"/>
        </w:rPr>
      </w:pPr>
      <w:del w:id="20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storeStatusText     [9] UTF8String OPTIONAL</w:delText>
        </w:r>
      </w:del>
    </w:p>
    <w:p w14:paraId="697C83AB" w14:textId="542D9D51" w:rsidR="00753794" w:rsidRPr="00753794" w:rsidDel="00753794" w:rsidRDefault="00753794" w:rsidP="00753794">
      <w:pPr>
        <w:spacing w:after="0" w:line="240" w:lineRule="auto"/>
        <w:rPr>
          <w:del w:id="2072" w:author="Mark Canterbury" w:date="2022-10-19T13:12:00Z"/>
          <w:rFonts w:ascii="Courier New" w:eastAsia="Times New Roman" w:hAnsi="Courier New" w:cs="Times New Roman"/>
          <w:sz w:val="16"/>
        </w:rPr>
      </w:pPr>
      <w:del w:id="20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8D418FA" w14:textId="74F92223" w:rsidR="00753794" w:rsidRPr="00753794" w:rsidDel="00753794" w:rsidRDefault="00753794" w:rsidP="00753794">
      <w:pPr>
        <w:spacing w:after="0" w:line="240" w:lineRule="auto"/>
        <w:rPr>
          <w:del w:id="2074" w:author="Mark Canterbury" w:date="2022-10-19T13:12:00Z"/>
          <w:rFonts w:ascii="Courier New" w:eastAsia="Times New Roman" w:hAnsi="Courier New" w:cs="Times New Roman"/>
          <w:sz w:val="16"/>
        </w:rPr>
      </w:pPr>
    </w:p>
    <w:p w14:paraId="2BCF1134" w14:textId="46088BBE" w:rsidR="00753794" w:rsidRPr="00753794" w:rsidDel="00753794" w:rsidRDefault="00753794" w:rsidP="00753794">
      <w:pPr>
        <w:spacing w:after="0" w:line="240" w:lineRule="auto"/>
        <w:rPr>
          <w:del w:id="2075" w:author="Mark Canterbury" w:date="2022-10-19T13:12:00Z"/>
          <w:rFonts w:ascii="Courier New" w:eastAsia="Times New Roman" w:hAnsi="Courier New" w:cs="Times New Roman"/>
          <w:sz w:val="16"/>
        </w:rPr>
      </w:pPr>
      <w:del w:id="20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MMSMBoxUpload ::= SEQUENCE</w:delText>
        </w:r>
      </w:del>
    </w:p>
    <w:p w14:paraId="41D3BE53" w14:textId="19ED9144" w:rsidR="00753794" w:rsidRPr="00753794" w:rsidDel="00753794" w:rsidRDefault="00753794" w:rsidP="00753794">
      <w:pPr>
        <w:spacing w:after="0" w:line="240" w:lineRule="auto"/>
        <w:rPr>
          <w:del w:id="2077" w:author="Mark Canterbury" w:date="2022-10-19T13:12:00Z"/>
          <w:rFonts w:ascii="Courier New" w:eastAsia="Times New Roman" w:hAnsi="Courier New" w:cs="Times New Roman"/>
          <w:sz w:val="16"/>
        </w:rPr>
      </w:pPr>
      <w:del w:id="20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3394619" w14:textId="45F8CD15" w:rsidR="00753794" w:rsidRPr="00753794" w:rsidDel="00753794" w:rsidRDefault="00753794" w:rsidP="00753794">
      <w:pPr>
        <w:spacing w:after="0" w:line="240" w:lineRule="auto"/>
        <w:rPr>
          <w:del w:id="2079" w:author="Mark Canterbury" w:date="2022-10-19T13:12:00Z"/>
          <w:rFonts w:ascii="Courier New" w:eastAsia="Times New Roman" w:hAnsi="Courier New" w:cs="Times New Roman"/>
          <w:sz w:val="16"/>
        </w:rPr>
      </w:pPr>
      <w:del w:id="20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      [1]  UTF8String,</w:delText>
        </w:r>
      </w:del>
    </w:p>
    <w:p w14:paraId="77432603" w14:textId="62BC824A" w:rsidR="00753794" w:rsidRPr="00753794" w:rsidDel="00753794" w:rsidRDefault="00753794" w:rsidP="00753794">
      <w:pPr>
        <w:spacing w:after="0" w:line="240" w:lineRule="auto"/>
        <w:rPr>
          <w:del w:id="2081" w:author="Mark Canterbury" w:date="2022-10-19T13:12:00Z"/>
          <w:rFonts w:ascii="Courier New" w:eastAsia="Times New Roman" w:hAnsi="Courier New" w:cs="Times New Roman"/>
          <w:sz w:val="16"/>
        </w:rPr>
      </w:pPr>
      <w:del w:id="20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      [2]  MMSVersion,</w:delText>
        </w:r>
      </w:del>
    </w:p>
    <w:p w14:paraId="661647E2" w14:textId="33736A7B" w:rsidR="00753794" w:rsidRPr="00753794" w:rsidDel="00753794" w:rsidRDefault="00753794" w:rsidP="00753794">
      <w:pPr>
        <w:spacing w:after="0" w:line="240" w:lineRule="auto"/>
        <w:rPr>
          <w:del w:id="2083" w:author="Mark Canterbury" w:date="2022-10-19T13:12:00Z"/>
          <w:rFonts w:ascii="Courier New" w:eastAsia="Times New Roman" w:hAnsi="Courier New" w:cs="Times New Roman"/>
          <w:sz w:val="16"/>
        </w:rPr>
      </w:pPr>
      <w:del w:id="20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      [3]  MMSDirection,</w:delText>
        </w:r>
      </w:del>
    </w:p>
    <w:p w14:paraId="7FD0A09C" w14:textId="43766709" w:rsidR="00753794" w:rsidRPr="00753794" w:rsidDel="00753794" w:rsidRDefault="00753794" w:rsidP="00753794">
      <w:pPr>
        <w:spacing w:after="0" w:line="240" w:lineRule="auto"/>
        <w:rPr>
          <w:del w:id="2085" w:author="Mark Canterbury" w:date="2022-10-19T13:12:00Z"/>
          <w:rFonts w:ascii="Courier New" w:eastAsia="Times New Roman" w:hAnsi="Courier New" w:cs="Times New Roman"/>
          <w:sz w:val="16"/>
        </w:rPr>
      </w:pPr>
      <w:del w:id="20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state               [4]  MMState OPTIONAL,</w:delText>
        </w:r>
      </w:del>
    </w:p>
    <w:p w14:paraId="01AE7604" w14:textId="468E012E" w:rsidR="00753794" w:rsidRPr="00753794" w:rsidDel="00753794" w:rsidRDefault="00753794" w:rsidP="00753794">
      <w:pPr>
        <w:spacing w:after="0" w:line="240" w:lineRule="auto"/>
        <w:rPr>
          <w:del w:id="2087" w:author="Mark Canterbury" w:date="2022-10-19T13:12:00Z"/>
          <w:rFonts w:ascii="Courier New" w:eastAsia="Times New Roman" w:hAnsi="Courier New" w:cs="Times New Roman"/>
          <w:sz w:val="16"/>
        </w:rPr>
      </w:pPr>
      <w:del w:id="20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flags               [5]  MMFlags OPTIONAL,</w:delText>
        </w:r>
      </w:del>
    </w:p>
    <w:p w14:paraId="1CF215F4" w14:textId="598A2FBB" w:rsidR="00753794" w:rsidRPr="00753794" w:rsidDel="00753794" w:rsidRDefault="00753794" w:rsidP="00753794">
      <w:pPr>
        <w:spacing w:after="0" w:line="240" w:lineRule="auto"/>
        <w:rPr>
          <w:del w:id="2089" w:author="Mark Canterbury" w:date="2022-10-19T13:12:00Z"/>
          <w:rFonts w:ascii="Courier New" w:eastAsia="Times New Roman" w:hAnsi="Courier New" w:cs="Times New Roman"/>
          <w:sz w:val="16"/>
        </w:rPr>
      </w:pPr>
      <w:del w:id="20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contentType         [6]  UTF8String,</w:delText>
        </w:r>
      </w:del>
    </w:p>
    <w:p w14:paraId="0E40E25A" w14:textId="701567A8" w:rsidR="00753794" w:rsidRPr="00753794" w:rsidDel="00753794" w:rsidRDefault="00753794" w:rsidP="00753794">
      <w:pPr>
        <w:spacing w:after="0" w:line="240" w:lineRule="auto"/>
        <w:rPr>
          <w:del w:id="2091" w:author="Mark Canterbury" w:date="2022-10-19T13:12:00Z"/>
          <w:rFonts w:ascii="Courier New" w:eastAsia="Times New Roman" w:hAnsi="Courier New" w:cs="Times New Roman"/>
          <w:sz w:val="16"/>
        </w:rPr>
      </w:pPr>
      <w:del w:id="20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contentLocation     [7]  UTF8String OPTIONAL,</w:delText>
        </w:r>
      </w:del>
    </w:p>
    <w:p w14:paraId="6A383D5B" w14:textId="46590B8D" w:rsidR="00753794" w:rsidRPr="00753794" w:rsidDel="00753794" w:rsidRDefault="00753794" w:rsidP="00753794">
      <w:pPr>
        <w:spacing w:after="0" w:line="240" w:lineRule="auto"/>
        <w:rPr>
          <w:del w:id="2093" w:author="Mark Canterbury" w:date="2022-10-19T13:12:00Z"/>
          <w:rFonts w:ascii="Courier New" w:eastAsia="Times New Roman" w:hAnsi="Courier New" w:cs="Times New Roman"/>
          <w:sz w:val="16"/>
        </w:rPr>
      </w:pPr>
      <w:del w:id="20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storeStatus         [8]  MMSStoreStatus,</w:delText>
        </w:r>
      </w:del>
    </w:p>
    <w:p w14:paraId="0A96C1C6" w14:textId="5283EAE7" w:rsidR="00753794" w:rsidRPr="00753794" w:rsidDel="00753794" w:rsidRDefault="00753794" w:rsidP="00753794">
      <w:pPr>
        <w:spacing w:after="0" w:line="240" w:lineRule="auto"/>
        <w:rPr>
          <w:del w:id="2095" w:author="Mark Canterbury" w:date="2022-10-19T13:12:00Z"/>
          <w:rFonts w:ascii="Courier New" w:eastAsia="Times New Roman" w:hAnsi="Courier New" w:cs="Times New Roman"/>
          <w:sz w:val="16"/>
        </w:rPr>
      </w:pPr>
      <w:del w:id="20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storeStatusText     [9]  UTF8String OPTIONAL,</w:delText>
        </w:r>
      </w:del>
    </w:p>
    <w:p w14:paraId="54948A1E" w14:textId="49A361F1" w:rsidR="00753794" w:rsidRPr="00753794" w:rsidDel="00753794" w:rsidRDefault="00753794" w:rsidP="00753794">
      <w:pPr>
        <w:spacing w:after="0" w:line="240" w:lineRule="auto"/>
        <w:rPr>
          <w:del w:id="2097" w:author="Mark Canterbury" w:date="2022-10-19T13:12:00Z"/>
          <w:rFonts w:ascii="Courier New" w:eastAsia="Times New Roman" w:hAnsi="Courier New" w:cs="Times New Roman"/>
          <w:sz w:val="16"/>
        </w:rPr>
      </w:pPr>
      <w:del w:id="20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mMessages           [10] SEQUENCE OF MMBoxDescription</w:delText>
        </w:r>
      </w:del>
    </w:p>
    <w:p w14:paraId="61837BC9" w14:textId="1122DE9B" w:rsidR="00753794" w:rsidRPr="00753794" w:rsidDel="00753794" w:rsidRDefault="00753794" w:rsidP="00753794">
      <w:pPr>
        <w:spacing w:after="0" w:line="240" w:lineRule="auto"/>
        <w:rPr>
          <w:del w:id="2099" w:author="Mark Canterbury" w:date="2022-10-19T13:12:00Z"/>
          <w:rFonts w:ascii="Courier New" w:eastAsia="Times New Roman" w:hAnsi="Courier New" w:cs="Times New Roman"/>
          <w:sz w:val="16"/>
        </w:rPr>
      </w:pPr>
      <w:del w:id="21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C30B486" w14:textId="01C28EFE" w:rsidR="00753794" w:rsidRPr="00753794" w:rsidDel="00753794" w:rsidRDefault="00753794" w:rsidP="00753794">
      <w:pPr>
        <w:spacing w:after="0" w:line="240" w:lineRule="auto"/>
        <w:rPr>
          <w:del w:id="2101" w:author="Mark Canterbury" w:date="2022-10-19T13:12:00Z"/>
          <w:rFonts w:ascii="Courier New" w:eastAsia="Times New Roman" w:hAnsi="Courier New" w:cs="Times New Roman"/>
          <w:sz w:val="16"/>
        </w:rPr>
      </w:pPr>
    </w:p>
    <w:p w14:paraId="438A3EBD" w14:textId="7D1281B0" w:rsidR="00753794" w:rsidRPr="00753794" w:rsidDel="00753794" w:rsidRDefault="00753794" w:rsidP="00753794">
      <w:pPr>
        <w:spacing w:after="0" w:line="240" w:lineRule="auto"/>
        <w:rPr>
          <w:del w:id="2102" w:author="Mark Canterbury" w:date="2022-10-19T13:12:00Z"/>
          <w:rFonts w:ascii="Courier New" w:eastAsia="Times New Roman" w:hAnsi="Courier New" w:cs="Times New Roman"/>
          <w:sz w:val="16"/>
        </w:rPr>
      </w:pPr>
      <w:del w:id="21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MMSMBoxDelete ::= SEQUENCE</w:delText>
        </w:r>
      </w:del>
    </w:p>
    <w:p w14:paraId="2995AC22" w14:textId="6A81758D" w:rsidR="00753794" w:rsidRPr="00753794" w:rsidDel="00753794" w:rsidRDefault="00753794" w:rsidP="00753794">
      <w:pPr>
        <w:spacing w:after="0" w:line="240" w:lineRule="auto"/>
        <w:rPr>
          <w:del w:id="2104" w:author="Mark Canterbury" w:date="2022-10-19T13:12:00Z"/>
          <w:rFonts w:ascii="Courier New" w:eastAsia="Times New Roman" w:hAnsi="Courier New" w:cs="Times New Roman"/>
          <w:sz w:val="16"/>
        </w:rPr>
      </w:pPr>
      <w:del w:id="210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DF95529" w14:textId="00EE5522" w:rsidR="00753794" w:rsidRPr="00753794" w:rsidDel="00753794" w:rsidRDefault="00753794" w:rsidP="00753794">
      <w:pPr>
        <w:spacing w:after="0" w:line="240" w:lineRule="auto"/>
        <w:rPr>
          <w:del w:id="2106" w:author="Mark Canterbury" w:date="2022-10-19T13:12:00Z"/>
          <w:rFonts w:ascii="Courier New" w:eastAsia="Times New Roman" w:hAnsi="Courier New" w:cs="Times New Roman"/>
          <w:sz w:val="16"/>
        </w:rPr>
      </w:pPr>
      <w:del w:id="21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      [1] UTF8String,</w:delText>
        </w:r>
      </w:del>
    </w:p>
    <w:p w14:paraId="11450AAC" w14:textId="3005EE6C" w:rsidR="00753794" w:rsidRPr="00753794" w:rsidDel="00753794" w:rsidRDefault="00753794" w:rsidP="00753794">
      <w:pPr>
        <w:spacing w:after="0" w:line="240" w:lineRule="auto"/>
        <w:rPr>
          <w:del w:id="2108" w:author="Mark Canterbury" w:date="2022-10-19T13:12:00Z"/>
          <w:rFonts w:ascii="Courier New" w:eastAsia="Times New Roman" w:hAnsi="Courier New" w:cs="Times New Roman"/>
          <w:sz w:val="16"/>
        </w:rPr>
      </w:pPr>
      <w:del w:id="21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      [2] MMSVersion,</w:delText>
        </w:r>
      </w:del>
    </w:p>
    <w:p w14:paraId="20B716DE" w14:textId="69D45EA5" w:rsidR="00753794" w:rsidRPr="00753794" w:rsidDel="00753794" w:rsidRDefault="00753794" w:rsidP="00753794">
      <w:pPr>
        <w:spacing w:after="0" w:line="240" w:lineRule="auto"/>
        <w:rPr>
          <w:del w:id="2110" w:author="Mark Canterbury" w:date="2022-10-19T13:12:00Z"/>
          <w:rFonts w:ascii="Courier New" w:eastAsia="Times New Roman" w:hAnsi="Courier New" w:cs="Times New Roman"/>
          <w:sz w:val="16"/>
        </w:rPr>
      </w:pPr>
      <w:del w:id="21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      [3] MMSDirection,</w:delText>
        </w:r>
      </w:del>
    </w:p>
    <w:p w14:paraId="2AF506D6" w14:textId="6B727948" w:rsidR="00753794" w:rsidRPr="00753794" w:rsidDel="00753794" w:rsidRDefault="00753794" w:rsidP="00753794">
      <w:pPr>
        <w:spacing w:after="0" w:line="240" w:lineRule="auto"/>
        <w:rPr>
          <w:del w:id="2112" w:author="Mark Canterbury" w:date="2022-10-19T13:12:00Z"/>
          <w:rFonts w:ascii="Courier New" w:eastAsia="Times New Roman" w:hAnsi="Courier New" w:cs="Times New Roman"/>
          <w:sz w:val="16"/>
        </w:rPr>
      </w:pPr>
      <w:del w:id="21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contentLocationReq  [4] SEQUENCE OF UTF8String,</w:delText>
        </w:r>
      </w:del>
    </w:p>
    <w:p w14:paraId="1513FE76" w14:textId="1F647B74" w:rsidR="00753794" w:rsidRPr="00753794" w:rsidDel="00753794" w:rsidRDefault="00753794" w:rsidP="00753794">
      <w:pPr>
        <w:spacing w:after="0" w:line="240" w:lineRule="auto"/>
        <w:rPr>
          <w:del w:id="2114" w:author="Mark Canterbury" w:date="2022-10-19T13:12:00Z"/>
          <w:rFonts w:ascii="Courier New" w:eastAsia="Times New Roman" w:hAnsi="Courier New" w:cs="Times New Roman"/>
          <w:sz w:val="16"/>
        </w:rPr>
      </w:pPr>
      <w:del w:id="21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contentLocationConf [5] SEQUENCE OF UTF8String OPTIONAL,</w:delText>
        </w:r>
      </w:del>
    </w:p>
    <w:p w14:paraId="3B15A99E" w14:textId="0808BA5F" w:rsidR="00753794" w:rsidRPr="00753794" w:rsidDel="00753794" w:rsidRDefault="00753794" w:rsidP="00753794">
      <w:pPr>
        <w:spacing w:after="0" w:line="240" w:lineRule="auto"/>
        <w:rPr>
          <w:del w:id="2116" w:author="Mark Canterbury" w:date="2022-10-19T13:12:00Z"/>
          <w:rFonts w:ascii="Courier New" w:eastAsia="Times New Roman" w:hAnsi="Courier New" w:cs="Times New Roman"/>
          <w:sz w:val="16"/>
        </w:rPr>
      </w:pPr>
      <w:del w:id="21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responseStatus      [6] MMSDeleteResponseStatus,</w:delText>
        </w:r>
      </w:del>
    </w:p>
    <w:p w14:paraId="4918E771" w14:textId="7C593948" w:rsidR="00753794" w:rsidRPr="00753794" w:rsidDel="00753794" w:rsidRDefault="00753794" w:rsidP="00753794">
      <w:pPr>
        <w:spacing w:after="0" w:line="240" w:lineRule="auto"/>
        <w:rPr>
          <w:del w:id="2118" w:author="Mark Canterbury" w:date="2022-10-19T13:12:00Z"/>
          <w:rFonts w:ascii="Courier New" w:eastAsia="Times New Roman" w:hAnsi="Courier New" w:cs="Times New Roman"/>
          <w:sz w:val="16"/>
        </w:rPr>
      </w:pPr>
      <w:del w:id="21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responseStatusText  [7] UTF8String OPTIONAL</w:delText>
        </w:r>
      </w:del>
    </w:p>
    <w:p w14:paraId="5B73BA1C" w14:textId="02D23EB1" w:rsidR="00753794" w:rsidRPr="00753794" w:rsidDel="00753794" w:rsidRDefault="00753794" w:rsidP="00753794">
      <w:pPr>
        <w:spacing w:after="0" w:line="240" w:lineRule="auto"/>
        <w:rPr>
          <w:del w:id="2120" w:author="Mark Canterbury" w:date="2022-10-19T13:12:00Z"/>
          <w:rFonts w:ascii="Courier New" w:eastAsia="Times New Roman" w:hAnsi="Courier New" w:cs="Times New Roman"/>
          <w:sz w:val="16"/>
        </w:rPr>
      </w:pPr>
      <w:del w:id="21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1B798C5" w14:textId="56BBB06A" w:rsidR="00753794" w:rsidRPr="00753794" w:rsidDel="00753794" w:rsidRDefault="00753794" w:rsidP="00753794">
      <w:pPr>
        <w:spacing w:after="0" w:line="240" w:lineRule="auto"/>
        <w:rPr>
          <w:del w:id="2122" w:author="Mark Canterbury" w:date="2022-10-19T13:12:00Z"/>
          <w:rFonts w:ascii="Courier New" w:eastAsia="Times New Roman" w:hAnsi="Courier New" w:cs="Times New Roman"/>
          <w:sz w:val="16"/>
        </w:rPr>
      </w:pPr>
    </w:p>
    <w:p w14:paraId="7B6C73D0" w14:textId="35EA568A" w:rsidR="00753794" w:rsidRPr="00753794" w:rsidDel="00753794" w:rsidRDefault="00753794" w:rsidP="00753794">
      <w:pPr>
        <w:spacing w:after="0" w:line="240" w:lineRule="auto"/>
        <w:rPr>
          <w:del w:id="2123" w:author="Mark Canterbury" w:date="2022-10-19T13:12:00Z"/>
          <w:rFonts w:ascii="Courier New" w:eastAsia="Times New Roman" w:hAnsi="Courier New" w:cs="Times New Roman"/>
          <w:sz w:val="16"/>
        </w:rPr>
      </w:pPr>
      <w:del w:id="21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MMSDeliveryReport ::= SEQUENCE</w:delText>
        </w:r>
      </w:del>
    </w:p>
    <w:p w14:paraId="0AA3DFE4" w14:textId="6DCC56D2" w:rsidR="00753794" w:rsidRPr="00753794" w:rsidDel="00753794" w:rsidRDefault="00753794" w:rsidP="00753794">
      <w:pPr>
        <w:spacing w:after="0" w:line="240" w:lineRule="auto"/>
        <w:rPr>
          <w:del w:id="2125" w:author="Mark Canterbury" w:date="2022-10-19T13:12:00Z"/>
          <w:rFonts w:ascii="Courier New" w:eastAsia="Times New Roman" w:hAnsi="Courier New" w:cs="Times New Roman"/>
          <w:sz w:val="16"/>
        </w:rPr>
      </w:pPr>
      <w:del w:id="21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BD0D278" w14:textId="4CF3E951" w:rsidR="00753794" w:rsidRPr="00753794" w:rsidDel="00753794" w:rsidRDefault="00753794" w:rsidP="00753794">
      <w:pPr>
        <w:spacing w:after="0" w:line="240" w:lineRule="auto"/>
        <w:rPr>
          <w:del w:id="2127" w:author="Mark Canterbury" w:date="2022-10-19T13:12:00Z"/>
          <w:rFonts w:ascii="Courier New" w:eastAsia="Times New Roman" w:hAnsi="Courier New" w:cs="Times New Roman"/>
          <w:sz w:val="16"/>
        </w:rPr>
      </w:pPr>
      <w:del w:id="21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      [1] MMSVersion,</w:delText>
        </w:r>
      </w:del>
    </w:p>
    <w:p w14:paraId="2527189E" w14:textId="7DE100A4" w:rsidR="00753794" w:rsidRPr="00753794" w:rsidDel="00753794" w:rsidRDefault="00753794" w:rsidP="00753794">
      <w:pPr>
        <w:spacing w:after="0" w:line="240" w:lineRule="auto"/>
        <w:rPr>
          <w:del w:id="2129" w:author="Mark Canterbury" w:date="2022-10-19T13:12:00Z"/>
          <w:rFonts w:ascii="Courier New" w:eastAsia="Times New Roman" w:hAnsi="Courier New" w:cs="Times New Roman"/>
          <w:sz w:val="16"/>
        </w:rPr>
      </w:pPr>
      <w:del w:id="21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messageID           [2] UTF8String,</w:delText>
        </w:r>
      </w:del>
    </w:p>
    <w:p w14:paraId="67E822C3" w14:textId="7B9D303C" w:rsidR="00753794" w:rsidRPr="00753794" w:rsidDel="00753794" w:rsidRDefault="00753794" w:rsidP="00753794">
      <w:pPr>
        <w:spacing w:after="0" w:line="240" w:lineRule="auto"/>
        <w:rPr>
          <w:del w:id="2131" w:author="Mark Canterbury" w:date="2022-10-19T13:12:00Z"/>
          <w:rFonts w:ascii="Courier New" w:eastAsia="Times New Roman" w:hAnsi="Courier New" w:cs="Times New Roman"/>
          <w:sz w:val="16"/>
        </w:rPr>
      </w:pPr>
      <w:del w:id="21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terminatingMMSParty [3] SEQUENCE OF MMSParty,</w:delText>
        </w:r>
      </w:del>
    </w:p>
    <w:p w14:paraId="4F8A89FA" w14:textId="1EA77E33" w:rsidR="00753794" w:rsidRPr="00753794" w:rsidDel="00753794" w:rsidRDefault="00753794" w:rsidP="00753794">
      <w:pPr>
        <w:spacing w:after="0" w:line="240" w:lineRule="auto"/>
        <w:rPr>
          <w:del w:id="2133" w:author="Mark Canterbury" w:date="2022-10-19T13:12:00Z"/>
          <w:rFonts w:ascii="Courier New" w:eastAsia="Times New Roman" w:hAnsi="Courier New" w:cs="Times New Roman"/>
          <w:sz w:val="16"/>
        </w:rPr>
      </w:pPr>
      <w:del w:id="21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mMSDateTime         [4] Timestamp,</w:delText>
        </w:r>
      </w:del>
    </w:p>
    <w:p w14:paraId="10DC0E52" w14:textId="31AA024E" w:rsidR="00753794" w:rsidRPr="00753794" w:rsidDel="00753794" w:rsidRDefault="00753794" w:rsidP="00753794">
      <w:pPr>
        <w:spacing w:after="0" w:line="240" w:lineRule="auto"/>
        <w:rPr>
          <w:del w:id="2135" w:author="Mark Canterbury" w:date="2022-10-19T13:12:00Z"/>
          <w:rFonts w:ascii="Courier New" w:eastAsia="Times New Roman" w:hAnsi="Courier New" w:cs="Times New Roman"/>
          <w:sz w:val="16"/>
        </w:rPr>
      </w:pPr>
      <w:del w:id="21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responseStatus      [5] MMSResponseStatus,</w:delText>
        </w:r>
      </w:del>
    </w:p>
    <w:p w14:paraId="651E12BD" w14:textId="2ED47157" w:rsidR="00753794" w:rsidRPr="00753794" w:rsidDel="00753794" w:rsidRDefault="00753794" w:rsidP="00753794">
      <w:pPr>
        <w:spacing w:after="0" w:line="240" w:lineRule="auto"/>
        <w:rPr>
          <w:del w:id="2137" w:author="Mark Canterbury" w:date="2022-10-19T13:12:00Z"/>
          <w:rFonts w:ascii="Courier New" w:eastAsia="Times New Roman" w:hAnsi="Courier New" w:cs="Times New Roman"/>
          <w:sz w:val="16"/>
        </w:rPr>
      </w:pPr>
      <w:del w:id="21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responseStatusText  [6] UTF8String OPTIONAL,</w:delText>
        </w:r>
      </w:del>
    </w:p>
    <w:p w14:paraId="4DC1CA48" w14:textId="32C8013F" w:rsidR="00753794" w:rsidRPr="00753794" w:rsidDel="00753794" w:rsidRDefault="00753794" w:rsidP="00753794">
      <w:pPr>
        <w:spacing w:after="0" w:line="240" w:lineRule="auto"/>
        <w:rPr>
          <w:del w:id="2139" w:author="Mark Canterbury" w:date="2022-10-19T13:12:00Z"/>
          <w:rFonts w:ascii="Courier New" w:eastAsia="Times New Roman" w:hAnsi="Courier New" w:cs="Times New Roman"/>
          <w:sz w:val="16"/>
        </w:rPr>
      </w:pPr>
      <w:del w:id="21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applicID            [7] UTF8String OPTIONAL,</w:delText>
        </w:r>
      </w:del>
    </w:p>
    <w:p w14:paraId="1E79FC08" w14:textId="080EDBBB" w:rsidR="00753794" w:rsidRPr="00753794" w:rsidDel="00753794" w:rsidRDefault="00753794" w:rsidP="00753794">
      <w:pPr>
        <w:spacing w:after="0" w:line="240" w:lineRule="auto"/>
        <w:rPr>
          <w:del w:id="2141" w:author="Mark Canterbury" w:date="2022-10-19T13:12:00Z"/>
          <w:rFonts w:ascii="Courier New" w:eastAsia="Times New Roman" w:hAnsi="Courier New" w:cs="Times New Roman"/>
          <w:sz w:val="16"/>
        </w:rPr>
      </w:pPr>
      <w:del w:id="21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replyApplicID       [8] UTF8String OPTIONAL,</w:delText>
        </w:r>
      </w:del>
    </w:p>
    <w:p w14:paraId="48C68A82" w14:textId="322D130C" w:rsidR="00753794" w:rsidRPr="00753794" w:rsidDel="00753794" w:rsidRDefault="00753794" w:rsidP="00753794">
      <w:pPr>
        <w:spacing w:after="0" w:line="240" w:lineRule="auto"/>
        <w:rPr>
          <w:del w:id="2143" w:author="Mark Canterbury" w:date="2022-10-19T13:12:00Z"/>
          <w:rFonts w:ascii="Courier New" w:eastAsia="Times New Roman" w:hAnsi="Courier New" w:cs="Times New Roman"/>
          <w:sz w:val="16"/>
        </w:rPr>
      </w:pPr>
      <w:del w:id="21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auxApplicInfo       [9] UTF8String OPTIONAL</w:delText>
        </w:r>
      </w:del>
    </w:p>
    <w:p w14:paraId="03BC81A2" w14:textId="713CDFD3" w:rsidR="00753794" w:rsidRPr="00753794" w:rsidDel="00753794" w:rsidRDefault="00753794" w:rsidP="00753794">
      <w:pPr>
        <w:spacing w:after="0" w:line="240" w:lineRule="auto"/>
        <w:rPr>
          <w:del w:id="2145" w:author="Mark Canterbury" w:date="2022-10-19T13:12:00Z"/>
          <w:rFonts w:ascii="Courier New" w:eastAsia="Times New Roman" w:hAnsi="Courier New" w:cs="Times New Roman"/>
          <w:sz w:val="16"/>
        </w:rPr>
      </w:pPr>
      <w:del w:id="21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1C5E69C" w14:textId="47638A07" w:rsidR="00753794" w:rsidRPr="00753794" w:rsidDel="00753794" w:rsidRDefault="00753794" w:rsidP="00753794">
      <w:pPr>
        <w:spacing w:after="0" w:line="240" w:lineRule="auto"/>
        <w:rPr>
          <w:del w:id="2147" w:author="Mark Canterbury" w:date="2022-10-19T13:12:00Z"/>
          <w:rFonts w:ascii="Courier New" w:eastAsia="Times New Roman" w:hAnsi="Courier New" w:cs="Times New Roman"/>
          <w:sz w:val="16"/>
        </w:rPr>
      </w:pPr>
    </w:p>
    <w:p w14:paraId="502CE8CE" w14:textId="7F7DA776" w:rsidR="00753794" w:rsidRPr="00753794" w:rsidDel="00753794" w:rsidRDefault="00753794" w:rsidP="00753794">
      <w:pPr>
        <w:spacing w:after="0" w:line="240" w:lineRule="auto"/>
        <w:rPr>
          <w:del w:id="2148" w:author="Mark Canterbury" w:date="2022-10-19T13:12:00Z"/>
          <w:rFonts w:ascii="Courier New" w:eastAsia="Times New Roman" w:hAnsi="Courier New" w:cs="Times New Roman"/>
          <w:sz w:val="16"/>
        </w:rPr>
      </w:pPr>
      <w:del w:id="21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MMSDeliveryReportNonLocalTarget ::= SEQUENCE</w:delText>
        </w:r>
      </w:del>
    </w:p>
    <w:p w14:paraId="65EC03AC" w14:textId="772B586D" w:rsidR="00753794" w:rsidRPr="00753794" w:rsidDel="00753794" w:rsidRDefault="00753794" w:rsidP="00753794">
      <w:pPr>
        <w:spacing w:after="0" w:line="240" w:lineRule="auto"/>
        <w:rPr>
          <w:del w:id="2150" w:author="Mark Canterbury" w:date="2022-10-19T13:12:00Z"/>
          <w:rFonts w:ascii="Courier New" w:eastAsia="Times New Roman" w:hAnsi="Courier New" w:cs="Times New Roman"/>
          <w:sz w:val="16"/>
        </w:rPr>
      </w:pPr>
      <w:del w:id="21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A55B959" w14:textId="05BCC277" w:rsidR="00753794" w:rsidRPr="00753794" w:rsidDel="00753794" w:rsidRDefault="00753794" w:rsidP="00753794">
      <w:pPr>
        <w:spacing w:after="0" w:line="240" w:lineRule="auto"/>
        <w:rPr>
          <w:del w:id="2152" w:author="Mark Canterbury" w:date="2022-10-19T13:12:00Z"/>
          <w:rFonts w:ascii="Courier New" w:eastAsia="Times New Roman" w:hAnsi="Courier New" w:cs="Times New Roman"/>
          <w:sz w:val="16"/>
        </w:rPr>
      </w:pPr>
      <w:del w:id="21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      [1]  MMSVersion,</w:delText>
        </w:r>
      </w:del>
    </w:p>
    <w:p w14:paraId="35B45955" w14:textId="29DB2E8A" w:rsidR="00753794" w:rsidRPr="00753794" w:rsidDel="00753794" w:rsidRDefault="00753794" w:rsidP="00753794">
      <w:pPr>
        <w:spacing w:after="0" w:line="240" w:lineRule="auto"/>
        <w:rPr>
          <w:del w:id="2154" w:author="Mark Canterbury" w:date="2022-10-19T13:12:00Z"/>
          <w:rFonts w:ascii="Courier New" w:eastAsia="Times New Roman" w:hAnsi="Courier New" w:cs="Times New Roman"/>
          <w:sz w:val="16"/>
        </w:rPr>
      </w:pPr>
      <w:del w:id="21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      [2]  UTF8String,</w:delText>
        </w:r>
      </w:del>
    </w:p>
    <w:p w14:paraId="62D3EF17" w14:textId="6FE1D1DA" w:rsidR="00753794" w:rsidRPr="00753794" w:rsidDel="00753794" w:rsidRDefault="00753794" w:rsidP="00753794">
      <w:pPr>
        <w:spacing w:after="0" w:line="240" w:lineRule="auto"/>
        <w:rPr>
          <w:del w:id="2156" w:author="Mark Canterbury" w:date="2022-10-19T13:12:00Z"/>
          <w:rFonts w:ascii="Courier New" w:eastAsia="Times New Roman" w:hAnsi="Courier New" w:cs="Times New Roman"/>
          <w:sz w:val="16"/>
        </w:rPr>
      </w:pPr>
      <w:del w:id="21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messageID           [3]  UTF8String,</w:delText>
        </w:r>
      </w:del>
    </w:p>
    <w:p w14:paraId="77881DB1" w14:textId="3E3CAEFF" w:rsidR="00753794" w:rsidRPr="00753794" w:rsidDel="00753794" w:rsidRDefault="00753794" w:rsidP="00753794">
      <w:pPr>
        <w:spacing w:after="0" w:line="240" w:lineRule="auto"/>
        <w:rPr>
          <w:del w:id="2158" w:author="Mark Canterbury" w:date="2022-10-19T13:12:00Z"/>
          <w:rFonts w:ascii="Courier New" w:eastAsia="Times New Roman" w:hAnsi="Courier New" w:cs="Times New Roman"/>
          <w:sz w:val="16"/>
        </w:rPr>
      </w:pPr>
      <w:del w:id="21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terminatingMMSParty [4]  SEQUENCE OF MMSParty,</w:delText>
        </w:r>
      </w:del>
    </w:p>
    <w:p w14:paraId="3BE8156C" w14:textId="0AC80349" w:rsidR="00753794" w:rsidRPr="00753794" w:rsidDel="00753794" w:rsidRDefault="00753794" w:rsidP="00753794">
      <w:pPr>
        <w:spacing w:after="0" w:line="240" w:lineRule="auto"/>
        <w:rPr>
          <w:del w:id="2160" w:author="Mark Canterbury" w:date="2022-10-19T13:12:00Z"/>
          <w:rFonts w:ascii="Courier New" w:eastAsia="Times New Roman" w:hAnsi="Courier New" w:cs="Times New Roman"/>
          <w:sz w:val="16"/>
        </w:rPr>
      </w:pPr>
      <w:del w:id="21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originatingMMSParty [5]  MMSParty,</w:delText>
        </w:r>
      </w:del>
    </w:p>
    <w:p w14:paraId="518AAF78" w14:textId="513FD133" w:rsidR="00753794" w:rsidRPr="00753794" w:rsidDel="00753794" w:rsidRDefault="00753794" w:rsidP="00753794">
      <w:pPr>
        <w:spacing w:after="0" w:line="240" w:lineRule="auto"/>
        <w:rPr>
          <w:del w:id="2162" w:author="Mark Canterbury" w:date="2022-10-19T13:12:00Z"/>
          <w:rFonts w:ascii="Courier New" w:eastAsia="Times New Roman" w:hAnsi="Courier New" w:cs="Times New Roman"/>
          <w:sz w:val="16"/>
        </w:rPr>
      </w:pPr>
      <w:del w:id="21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      [6]  MMSDirection,</w:delText>
        </w:r>
      </w:del>
    </w:p>
    <w:p w14:paraId="507A6343" w14:textId="53ABA6B1" w:rsidR="00753794" w:rsidRPr="00753794" w:rsidDel="00753794" w:rsidRDefault="00753794" w:rsidP="00753794">
      <w:pPr>
        <w:spacing w:after="0" w:line="240" w:lineRule="auto"/>
        <w:rPr>
          <w:del w:id="2164" w:author="Mark Canterbury" w:date="2022-10-19T13:12:00Z"/>
          <w:rFonts w:ascii="Courier New" w:eastAsia="Times New Roman" w:hAnsi="Courier New" w:cs="Times New Roman"/>
          <w:sz w:val="16"/>
        </w:rPr>
      </w:pPr>
      <w:del w:id="21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mMSDateTime         [7]  Timestamp,</w:delText>
        </w:r>
      </w:del>
    </w:p>
    <w:p w14:paraId="023EE4EC" w14:textId="6FD89FE2" w:rsidR="00753794" w:rsidRPr="00753794" w:rsidDel="00753794" w:rsidRDefault="00753794" w:rsidP="00753794">
      <w:pPr>
        <w:spacing w:after="0" w:line="240" w:lineRule="auto"/>
        <w:rPr>
          <w:del w:id="2166" w:author="Mark Canterbury" w:date="2022-10-19T13:12:00Z"/>
          <w:rFonts w:ascii="Courier New" w:eastAsia="Times New Roman" w:hAnsi="Courier New" w:cs="Times New Roman"/>
          <w:sz w:val="16"/>
        </w:rPr>
      </w:pPr>
      <w:del w:id="21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forwardToOriginator [8]  BOOLEAN OPTIONAL,</w:delText>
        </w:r>
      </w:del>
    </w:p>
    <w:p w14:paraId="41E0F492" w14:textId="4B6C0E78" w:rsidR="00753794" w:rsidRPr="00753794" w:rsidDel="00753794" w:rsidRDefault="00753794" w:rsidP="00753794">
      <w:pPr>
        <w:spacing w:after="0" w:line="240" w:lineRule="auto"/>
        <w:rPr>
          <w:del w:id="2168" w:author="Mark Canterbury" w:date="2022-10-19T13:12:00Z"/>
          <w:rFonts w:ascii="Courier New" w:eastAsia="Times New Roman" w:hAnsi="Courier New" w:cs="Times New Roman"/>
          <w:sz w:val="16"/>
        </w:rPr>
      </w:pPr>
      <w:del w:id="21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status              [9]  MMStatus,</w:delText>
        </w:r>
      </w:del>
    </w:p>
    <w:p w14:paraId="6E135FC7" w14:textId="7B7A57B4" w:rsidR="00753794" w:rsidRPr="00753794" w:rsidDel="00753794" w:rsidRDefault="00753794" w:rsidP="00753794">
      <w:pPr>
        <w:spacing w:after="0" w:line="240" w:lineRule="auto"/>
        <w:rPr>
          <w:del w:id="2170" w:author="Mark Canterbury" w:date="2022-10-19T13:12:00Z"/>
          <w:rFonts w:ascii="Courier New" w:eastAsia="Times New Roman" w:hAnsi="Courier New" w:cs="Times New Roman"/>
          <w:sz w:val="16"/>
        </w:rPr>
      </w:pPr>
      <w:del w:id="21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statusExtension     [10] MMStatusExtension,</w:delText>
        </w:r>
      </w:del>
    </w:p>
    <w:p w14:paraId="784E44DC" w14:textId="17C2A78E" w:rsidR="00753794" w:rsidRPr="00753794" w:rsidDel="00753794" w:rsidRDefault="00753794" w:rsidP="00753794">
      <w:pPr>
        <w:spacing w:after="0" w:line="240" w:lineRule="auto"/>
        <w:rPr>
          <w:del w:id="2172" w:author="Mark Canterbury" w:date="2022-10-19T13:12:00Z"/>
          <w:rFonts w:ascii="Courier New" w:eastAsia="Times New Roman" w:hAnsi="Courier New" w:cs="Times New Roman"/>
          <w:sz w:val="16"/>
        </w:rPr>
      </w:pPr>
      <w:del w:id="21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statusText          [11] MMStatusText,</w:delText>
        </w:r>
      </w:del>
    </w:p>
    <w:p w14:paraId="6DB49797" w14:textId="794D9406" w:rsidR="00753794" w:rsidRPr="00753794" w:rsidDel="00753794" w:rsidRDefault="00753794" w:rsidP="00753794">
      <w:pPr>
        <w:spacing w:after="0" w:line="240" w:lineRule="auto"/>
        <w:rPr>
          <w:del w:id="2174" w:author="Mark Canterbury" w:date="2022-10-19T13:12:00Z"/>
          <w:rFonts w:ascii="Courier New" w:eastAsia="Times New Roman" w:hAnsi="Courier New" w:cs="Times New Roman"/>
          <w:sz w:val="16"/>
        </w:rPr>
      </w:pPr>
      <w:del w:id="21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applicID            [12] UTF8String OPTIONAL,</w:delText>
        </w:r>
      </w:del>
    </w:p>
    <w:p w14:paraId="44287CCF" w14:textId="6C854549" w:rsidR="00753794" w:rsidRPr="00753794" w:rsidDel="00753794" w:rsidRDefault="00753794" w:rsidP="00753794">
      <w:pPr>
        <w:spacing w:after="0" w:line="240" w:lineRule="auto"/>
        <w:rPr>
          <w:del w:id="2176" w:author="Mark Canterbury" w:date="2022-10-19T13:12:00Z"/>
          <w:rFonts w:ascii="Courier New" w:eastAsia="Times New Roman" w:hAnsi="Courier New" w:cs="Times New Roman"/>
          <w:sz w:val="16"/>
        </w:rPr>
      </w:pPr>
      <w:del w:id="21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replyApplicID       [13] UTF8String OPTIONAL,</w:delText>
        </w:r>
      </w:del>
    </w:p>
    <w:p w14:paraId="6048DBE7" w14:textId="0FB0BA57" w:rsidR="00753794" w:rsidRPr="00753794" w:rsidDel="00753794" w:rsidRDefault="00753794" w:rsidP="00753794">
      <w:pPr>
        <w:spacing w:after="0" w:line="240" w:lineRule="auto"/>
        <w:rPr>
          <w:del w:id="2178" w:author="Mark Canterbury" w:date="2022-10-19T13:12:00Z"/>
          <w:rFonts w:ascii="Courier New" w:eastAsia="Times New Roman" w:hAnsi="Courier New" w:cs="Times New Roman"/>
          <w:sz w:val="16"/>
        </w:rPr>
      </w:pPr>
      <w:del w:id="21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auxApplicInfo       [14] UTF8String OPTIONAL</w:delText>
        </w:r>
      </w:del>
    </w:p>
    <w:p w14:paraId="66290A6D" w14:textId="5757C11E" w:rsidR="00753794" w:rsidRPr="00753794" w:rsidDel="00753794" w:rsidRDefault="00753794" w:rsidP="00753794">
      <w:pPr>
        <w:spacing w:after="0" w:line="240" w:lineRule="auto"/>
        <w:rPr>
          <w:del w:id="2180" w:author="Mark Canterbury" w:date="2022-10-19T13:12:00Z"/>
          <w:rFonts w:ascii="Courier New" w:eastAsia="Times New Roman" w:hAnsi="Courier New" w:cs="Times New Roman"/>
          <w:sz w:val="16"/>
        </w:rPr>
      </w:pPr>
      <w:del w:id="21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F81EBD0" w14:textId="5C988399" w:rsidR="00753794" w:rsidRPr="00753794" w:rsidDel="00753794" w:rsidRDefault="00753794" w:rsidP="00753794">
      <w:pPr>
        <w:spacing w:after="0" w:line="240" w:lineRule="auto"/>
        <w:rPr>
          <w:del w:id="2182" w:author="Mark Canterbury" w:date="2022-10-19T13:12:00Z"/>
          <w:rFonts w:ascii="Courier New" w:eastAsia="Times New Roman" w:hAnsi="Courier New" w:cs="Times New Roman"/>
          <w:sz w:val="16"/>
        </w:rPr>
      </w:pPr>
    </w:p>
    <w:p w14:paraId="464059D6" w14:textId="525B0D0A" w:rsidR="00753794" w:rsidRPr="00753794" w:rsidDel="00753794" w:rsidRDefault="00753794" w:rsidP="00753794">
      <w:pPr>
        <w:spacing w:after="0" w:line="240" w:lineRule="auto"/>
        <w:rPr>
          <w:del w:id="2183" w:author="Mark Canterbury" w:date="2022-10-19T13:12:00Z"/>
          <w:rFonts w:ascii="Courier New" w:eastAsia="Times New Roman" w:hAnsi="Courier New" w:cs="Times New Roman"/>
          <w:sz w:val="16"/>
        </w:rPr>
      </w:pPr>
      <w:del w:id="21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MMSReadReport ::= SEQUENCE</w:delText>
        </w:r>
      </w:del>
    </w:p>
    <w:p w14:paraId="2DC34754" w14:textId="28871C44" w:rsidR="00753794" w:rsidRPr="00753794" w:rsidDel="00753794" w:rsidRDefault="00753794" w:rsidP="00753794">
      <w:pPr>
        <w:spacing w:after="0" w:line="240" w:lineRule="auto"/>
        <w:rPr>
          <w:del w:id="2185" w:author="Mark Canterbury" w:date="2022-10-19T13:12:00Z"/>
          <w:rFonts w:ascii="Courier New" w:eastAsia="Times New Roman" w:hAnsi="Courier New" w:cs="Times New Roman"/>
          <w:sz w:val="16"/>
        </w:rPr>
      </w:pPr>
      <w:del w:id="21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7941A2A" w14:textId="4F8FF447" w:rsidR="00753794" w:rsidRPr="00753794" w:rsidDel="00753794" w:rsidRDefault="00753794" w:rsidP="00753794">
      <w:pPr>
        <w:spacing w:after="0" w:line="240" w:lineRule="auto"/>
        <w:rPr>
          <w:del w:id="2187" w:author="Mark Canterbury" w:date="2022-10-19T13:12:00Z"/>
          <w:rFonts w:ascii="Courier New" w:eastAsia="Times New Roman" w:hAnsi="Courier New" w:cs="Times New Roman"/>
          <w:sz w:val="16"/>
        </w:rPr>
      </w:pPr>
      <w:del w:id="21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      [1] MMSVersion,</w:delText>
        </w:r>
      </w:del>
    </w:p>
    <w:p w14:paraId="47BC7D06" w14:textId="462DCDE9" w:rsidR="00753794" w:rsidRPr="00753794" w:rsidDel="00753794" w:rsidRDefault="00753794" w:rsidP="00753794">
      <w:pPr>
        <w:spacing w:after="0" w:line="240" w:lineRule="auto"/>
        <w:rPr>
          <w:del w:id="2189" w:author="Mark Canterbury" w:date="2022-10-19T13:12:00Z"/>
          <w:rFonts w:ascii="Courier New" w:eastAsia="Times New Roman" w:hAnsi="Courier New" w:cs="Times New Roman"/>
          <w:sz w:val="16"/>
        </w:rPr>
      </w:pPr>
      <w:del w:id="21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messageID           [2] UTF8String,</w:delText>
        </w:r>
      </w:del>
    </w:p>
    <w:p w14:paraId="251518C3" w14:textId="726D125C" w:rsidR="00753794" w:rsidRPr="00753794" w:rsidDel="00753794" w:rsidRDefault="00753794" w:rsidP="00753794">
      <w:pPr>
        <w:spacing w:after="0" w:line="240" w:lineRule="auto"/>
        <w:rPr>
          <w:del w:id="2191" w:author="Mark Canterbury" w:date="2022-10-19T13:12:00Z"/>
          <w:rFonts w:ascii="Courier New" w:eastAsia="Times New Roman" w:hAnsi="Courier New" w:cs="Times New Roman"/>
          <w:sz w:val="16"/>
        </w:rPr>
      </w:pPr>
      <w:del w:id="21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terminatingMMSParty [3] SEQUENCE OF MMSParty,</w:delText>
        </w:r>
      </w:del>
    </w:p>
    <w:p w14:paraId="3563B28E" w14:textId="375B6D0D" w:rsidR="00753794" w:rsidRPr="00753794" w:rsidDel="00753794" w:rsidRDefault="00753794" w:rsidP="00753794">
      <w:pPr>
        <w:spacing w:after="0" w:line="240" w:lineRule="auto"/>
        <w:rPr>
          <w:del w:id="2193" w:author="Mark Canterbury" w:date="2022-10-19T13:12:00Z"/>
          <w:rFonts w:ascii="Courier New" w:eastAsia="Times New Roman" w:hAnsi="Courier New" w:cs="Times New Roman"/>
          <w:sz w:val="16"/>
        </w:rPr>
      </w:pPr>
      <w:del w:id="21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originatingMMSParty [4] SEQUENCE OF MMSParty,</w:delText>
        </w:r>
      </w:del>
    </w:p>
    <w:p w14:paraId="4CC5B086" w14:textId="69DE4490" w:rsidR="00753794" w:rsidRPr="00753794" w:rsidDel="00753794" w:rsidRDefault="00753794" w:rsidP="00753794">
      <w:pPr>
        <w:spacing w:after="0" w:line="240" w:lineRule="auto"/>
        <w:rPr>
          <w:del w:id="2195" w:author="Mark Canterbury" w:date="2022-10-19T13:12:00Z"/>
          <w:rFonts w:ascii="Courier New" w:eastAsia="Times New Roman" w:hAnsi="Courier New" w:cs="Times New Roman"/>
          <w:sz w:val="16"/>
        </w:rPr>
      </w:pPr>
      <w:del w:id="21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      [5] MMSDirection,</w:delText>
        </w:r>
      </w:del>
    </w:p>
    <w:p w14:paraId="5711F4B2" w14:textId="0829D220" w:rsidR="00753794" w:rsidRPr="00753794" w:rsidDel="00753794" w:rsidRDefault="00753794" w:rsidP="00753794">
      <w:pPr>
        <w:spacing w:after="0" w:line="240" w:lineRule="auto"/>
        <w:rPr>
          <w:del w:id="2197" w:author="Mark Canterbury" w:date="2022-10-19T13:12:00Z"/>
          <w:rFonts w:ascii="Courier New" w:eastAsia="Times New Roman" w:hAnsi="Courier New" w:cs="Times New Roman"/>
          <w:sz w:val="16"/>
        </w:rPr>
      </w:pPr>
      <w:del w:id="21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mMSDateTime         [6] Timestamp,</w:delText>
        </w:r>
      </w:del>
    </w:p>
    <w:p w14:paraId="66E53FB5" w14:textId="01B54A25" w:rsidR="00753794" w:rsidRPr="00753794" w:rsidDel="00753794" w:rsidRDefault="00753794" w:rsidP="00753794">
      <w:pPr>
        <w:spacing w:after="0" w:line="240" w:lineRule="auto"/>
        <w:rPr>
          <w:del w:id="2199" w:author="Mark Canterbury" w:date="2022-10-19T13:12:00Z"/>
          <w:rFonts w:ascii="Courier New" w:eastAsia="Times New Roman" w:hAnsi="Courier New" w:cs="Times New Roman"/>
          <w:sz w:val="16"/>
        </w:rPr>
      </w:pPr>
      <w:del w:id="22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readStatus          [7] MMSReadStatus,</w:delText>
        </w:r>
      </w:del>
    </w:p>
    <w:p w14:paraId="03C9E3F1" w14:textId="3E44FA38" w:rsidR="00753794" w:rsidRPr="00753794" w:rsidDel="00753794" w:rsidRDefault="00753794" w:rsidP="00753794">
      <w:pPr>
        <w:spacing w:after="0" w:line="240" w:lineRule="auto"/>
        <w:rPr>
          <w:del w:id="2201" w:author="Mark Canterbury" w:date="2022-10-19T13:12:00Z"/>
          <w:rFonts w:ascii="Courier New" w:eastAsia="Times New Roman" w:hAnsi="Courier New" w:cs="Times New Roman"/>
          <w:sz w:val="16"/>
        </w:rPr>
      </w:pPr>
      <w:del w:id="22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applicID            [8] UTF8String OPTIONAL,</w:delText>
        </w:r>
      </w:del>
    </w:p>
    <w:p w14:paraId="733A3837" w14:textId="6E411DAF" w:rsidR="00753794" w:rsidRPr="00753794" w:rsidDel="00753794" w:rsidRDefault="00753794" w:rsidP="00753794">
      <w:pPr>
        <w:spacing w:after="0" w:line="240" w:lineRule="auto"/>
        <w:rPr>
          <w:del w:id="2203" w:author="Mark Canterbury" w:date="2022-10-19T13:12:00Z"/>
          <w:rFonts w:ascii="Courier New" w:eastAsia="Times New Roman" w:hAnsi="Courier New" w:cs="Times New Roman"/>
          <w:sz w:val="16"/>
        </w:rPr>
      </w:pPr>
      <w:del w:id="22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replyApplicID       [9] UTF8String OPTIONAL,</w:delText>
        </w:r>
      </w:del>
    </w:p>
    <w:p w14:paraId="1B8B8181" w14:textId="11C519E8" w:rsidR="00753794" w:rsidRPr="00753794" w:rsidDel="00753794" w:rsidRDefault="00753794" w:rsidP="00753794">
      <w:pPr>
        <w:spacing w:after="0" w:line="240" w:lineRule="auto"/>
        <w:rPr>
          <w:del w:id="2205" w:author="Mark Canterbury" w:date="2022-10-19T13:12:00Z"/>
          <w:rFonts w:ascii="Courier New" w:eastAsia="Times New Roman" w:hAnsi="Courier New" w:cs="Times New Roman"/>
          <w:sz w:val="16"/>
        </w:rPr>
      </w:pPr>
      <w:del w:id="22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auxApplicInfo       [10] UTF8String OPTIONAL</w:delText>
        </w:r>
      </w:del>
    </w:p>
    <w:p w14:paraId="51F3FE84" w14:textId="23BDF1DE" w:rsidR="00753794" w:rsidRPr="00753794" w:rsidDel="00753794" w:rsidRDefault="00753794" w:rsidP="00753794">
      <w:pPr>
        <w:spacing w:after="0" w:line="240" w:lineRule="auto"/>
        <w:rPr>
          <w:del w:id="2207" w:author="Mark Canterbury" w:date="2022-10-19T13:12:00Z"/>
          <w:rFonts w:ascii="Courier New" w:eastAsia="Times New Roman" w:hAnsi="Courier New" w:cs="Times New Roman"/>
          <w:sz w:val="16"/>
        </w:rPr>
      </w:pPr>
      <w:del w:id="22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877E0D4" w14:textId="48F4A02C" w:rsidR="00753794" w:rsidRPr="00753794" w:rsidDel="00753794" w:rsidRDefault="00753794" w:rsidP="00753794">
      <w:pPr>
        <w:spacing w:after="0" w:line="240" w:lineRule="auto"/>
        <w:rPr>
          <w:del w:id="2209" w:author="Mark Canterbury" w:date="2022-10-19T13:12:00Z"/>
          <w:rFonts w:ascii="Courier New" w:eastAsia="Times New Roman" w:hAnsi="Courier New" w:cs="Times New Roman"/>
          <w:sz w:val="16"/>
        </w:rPr>
      </w:pPr>
    </w:p>
    <w:p w14:paraId="49F8D472" w14:textId="18450588" w:rsidR="00753794" w:rsidRPr="00753794" w:rsidDel="00753794" w:rsidRDefault="00753794" w:rsidP="00753794">
      <w:pPr>
        <w:spacing w:after="0" w:line="240" w:lineRule="auto"/>
        <w:rPr>
          <w:del w:id="2210" w:author="Mark Canterbury" w:date="2022-10-19T13:12:00Z"/>
          <w:rFonts w:ascii="Courier New" w:eastAsia="Times New Roman" w:hAnsi="Courier New" w:cs="Times New Roman"/>
          <w:sz w:val="16"/>
        </w:rPr>
      </w:pPr>
      <w:del w:id="22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MMSReadReportNonLocalTarget ::= SEQUENCE</w:delText>
        </w:r>
      </w:del>
    </w:p>
    <w:p w14:paraId="69FAF26D" w14:textId="1E5A51C6" w:rsidR="00753794" w:rsidRPr="00753794" w:rsidDel="00753794" w:rsidRDefault="00753794" w:rsidP="00753794">
      <w:pPr>
        <w:spacing w:after="0" w:line="240" w:lineRule="auto"/>
        <w:rPr>
          <w:del w:id="2212" w:author="Mark Canterbury" w:date="2022-10-19T13:12:00Z"/>
          <w:rFonts w:ascii="Courier New" w:eastAsia="Times New Roman" w:hAnsi="Courier New" w:cs="Times New Roman"/>
          <w:sz w:val="16"/>
        </w:rPr>
      </w:pPr>
      <w:del w:id="22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B3337B5" w14:textId="3859A089" w:rsidR="00753794" w:rsidRPr="00753794" w:rsidDel="00753794" w:rsidRDefault="00753794" w:rsidP="00753794">
      <w:pPr>
        <w:spacing w:after="0" w:line="240" w:lineRule="auto"/>
        <w:rPr>
          <w:del w:id="2214" w:author="Mark Canterbury" w:date="2022-10-19T13:12:00Z"/>
          <w:rFonts w:ascii="Courier New" w:eastAsia="Times New Roman" w:hAnsi="Courier New" w:cs="Times New Roman"/>
          <w:sz w:val="16"/>
        </w:rPr>
      </w:pPr>
      <w:del w:id="22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      [1] MMSVersion,</w:delText>
        </w:r>
      </w:del>
    </w:p>
    <w:p w14:paraId="56ECFB1C" w14:textId="34121061" w:rsidR="00753794" w:rsidRPr="00753794" w:rsidDel="00753794" w:rsidRDefault="00753794" w:rsidP="00753794">
      <w:pPr>
        <w:spacing w:after="0" w:line="240" w:lineRule="auto"/>
        <w:rPr>
          <w:del w:id="2216" w:author="Mark Canterbury" w:date="2022-10-19T13:12:00Z"/>
          <w:rFonts w:ascii="Courier New" w:eastAsia="Times New Roman" w:hAnsi="Courier New" w:cs="Times New Roman"/>
          <w:sz w:val="16"/>
        </w:rPr>
      </w:pPr>
      <w:del w:id="22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      [2] UTF8String,</w:delText>
        </w:r>
      </w:del>
    </w:p>
    <w:p w14:paraId="5C6A51A3" w14:textId="5DCD281B" w:rsidR="00753794" w:rsidRPr="00753794" w:rsidDel="00753794" w:rsidRDefault="00753794" w:rsidP="00753794">
      <w:pPr>
        <w:spacing w:after="0" w:line="240" w:lineRule="auto"/>
        <w:rPr>
          <w:del w:id="2218" w:author="Mark Canterbury" w:date="2022-10-19T13:12:00Z"/>
          <w:rFonts w:ascii="Courier New" w:eastAsia="Times New Roman" w:hAnsi="Courier New" w:cs="Times New Roman"/>
          <w:sz w:val="16"/>
        </w:rPr>
      </w:pPr>
      <w:del w:id="22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terminatingMMSParty [3] SEQUENCE OF MMSParty,</w:delText>
        </w:r>
      </w:del>
    </w:p>
    <w:p w14:paraId="75CACCB4" w14:textId="66846F3E" w:rsidR="00753794" w:rsidRPr="00753794" w:rsidDel="00753794" w:rsidRDefault="00753794" w:rsidP="00753794">
      <w:pPr>
        <w:spacing w:after="0" w:line="240" w:lineRule="auto"/>
        <w:rPr>
          <w:del w:id="2220" w:author="Mark Canterbury" w:date="2022-10-19T13:12:00Z"/>
          <w:rFonts w:ascii="Courier New" w:eastAsia="Times New Roman" w:hAnsi="Courier New" w:cs="Times New Roman"/>
          <w:sz w:val="16"/>
        </w:rPr>
      </w:pPr>
      <w:del w:id="22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originatingMMSParty [4] SEQUENCE OF MMSParty,</w:delText>
        </w:r>
      </w:del>
    </w:p>
    <w:p w14:paraId="001C0437" w14:textId="537CB926" w:rsidR="00753794" w:rsidRPr="00753794" w:rsidDel="00753794" w:rsidRDefault="00753794" w:rsidP="00753794">
      <w:pPr>
        <w:spacing w:after="0" w:line="240" w:lineRule="auto"/>
        <w:rPr>
          <w:del w:id="2222" w:author="Mark Canterbury" w:date="2022-10-19T13:12:00Z"/>
          <w:rFonts w:ascii="Courier New" w:eastAsia="Times New Roman" w:hAnsi="Courier New" w:cs="Times New Roman"/>
          <w:sz w:val="16"/>
        </w:rPr>
      </w:pPr>
      <w:del w:id="22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      [5] MMSDirection,</w:delText>
        </w:r>
      </w:del>
    </w:p>
    <w:p w14:paraId="4DDA57F8" w14:textId="5DD4D6C6" w:rsidR="00753794" w:rsidRPr="00753794" w:rsidDel="00753794" w:rsidRDefault="00753794" w:rsidP="00753794">
      <w:pPr>
        <w:spacing w:after="0" w:line="240" w:lineRule="auto"/>
        <w:rPr>
          <w:del w:id="2224" w:author="Mark Canterbury" w:date="2022-10-19T13:12:00Z"/>
          <w:rFonts w:ascii="Courier New" w:eastAsia="Times New Roman" w:hAnsi="Courier New" w:cs="Times New Roman"/>
          <w:sz w:val="16"/>
        </w:rPr>
      </w:pPr>
      <w:del w:id="22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messageID           [6] UTF8String,</w:delText>
        </w:r>
      </w:del>
    </w:p>
    <w:p w14:paraId="4C6DA275" w14:textId="436317FF" w:rsidR="00753794" w:rsidRPr="00753794" w:rsidDel="00753794" w:rsidRDefault="00753794" w:rsidP="00753794">
      <w:pPr>
        <w:spacing w:after="0" w:line="240" w:lineRule="auto"/>
        <w:rPr>
          <w:del w:id="2226" w:author="Mark Canterbury" w:date="2022-10-19T13:12:00Z"/>
          <w:rFonts w:ascii="Courier New" w:eastAsia="Times New Roman" w:hAnsi="Courier New" w:cs="Times New Roman"/>
          <w:sz w:val="16"/>
        </w:rPr>
      </w:pPr>
      <w:del w:id="22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mMSDateTime         [7] Timestamp,</w:delText>
        </w:r>
      </w:del>
    </w:p>
    <w:p w14:paraId="24FE30CE" w14:textId="48055953" w:rsidR="00753794" w:rsidRPr="00753794" w:rsidDel="00753794" w:rsidRDefault="00753794" w:rsidP="00753794">
      <w:pPr>
        <w:spacing w:after="0" w:line="240" w:lineRule="auto"/>
        <w:rPr>
          <w:del w:id="2228" w:author="Mark Canterbury" w:date="2022-10-19T13:12:00Z"/>
          <w:rFonts w:ascii="Courier New" w:eastAsia="Times New Roman" w:hAnsi="Courier New" w:cs="Times New Roman"/>
          <w:sz w:val="16"/>
        </w:rPr>
      </w:pPr>
      <w:del w:id="22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readStatus          [8] MMSReadStatus,</w:delText>
        </w:r>
      </w:del>
    </w:p>
    <w:p w14:paraId="46A3218F" w14:textId="193A524B" w:rsidR="00753794" w:rsidRPr="00753794" w:rsidDel="00753794" w:rsidRDefault="00753794" w:rsidP="00753794">
      <w:pPr>
        <w:spacing w:after="0" w:line="240" w:lineRule="auto"/>
        <w:rPr>
          <w:del w:id="2230" w:author="Mark Canterbury" w:date="2022-10-19T13:12:00Z"/>
          <w:rFonts w:ascii="Courier New" w:eastAsia="Times New Roman" w:hAnsi="Courier New" w:cs="Times New Roman"/>
          <w:sz w:val="16"/>
        </w:rPr>
      </w:pPr>
      <w:del w:id="22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readStatusText      [9] MMSReadStatusText OPTIONAL,</w:delText>
        </w:r>
      </w:del>
    </w:p>
    <w:p w14:paraId="7B4B32CD" w14:textId="0F27B658" w:rsidR="00753794" w:rsidRPr="00753794" w:rsidDel="00753794" w:rsidRDefault="00753794" w:rsidP="00753794">
      <w:pPr>
        <w:spacing w:after="0" w:line="240" w:lineRule="auto"/>
        <w:rPr>
          <w:del w:id="2232" w:author="Mark Canterbury" w:date="2022-10-19T13:12:00Z"/>
          <w:rFonts w:ascii="Courier New" w:eastAsia="Times New Roman" w:hAnsi="Courier New" w:cs="Times New Roman"/>
          <w:sz w:val="16"/>
        </w:rPr>
      </w:pPr>
      <w:del w:id="22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applicID            [10] UTF8String OPTIONAL,</w:delText>
        </w:r>
      </w:del>
    </w:p>
    <w:p w14:paraId="0EE8EA19" w14:textId="4CA0C5A3" w:rsidR="00753794" w:rsidRPr="00753794" w:rsidDel="00753794" w:rsidRDefault="00753794" w:rsidP="00753794">
      <w:pPr>
        <w:spacing w:after="0" w:line="240" w:lineRule="auto"/>
        <w:rPr>
          <w:del w:id="2234" w:author="Mark Canterbury" w:date="2022-10-19T13:12:00Z"/>
          <w:rFonts w:ascii="Courier New" w:eastAsia="Times New Roman" w:hAnsi="Courier New" w:cs="Times New Roman"/>
          <w:sz w:val="16"/>
        </w:rPr>
      </w:pPr>
      <w:del w:id="22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replyApplicID       [11] UTF8String OPTIONAL,</w:delText>
        </w:r>
      </w:del>
    </w:p>
    <w:p w14:paraId="18696BDE" w14:textId="58679BDB" w:rsidR="00753794" w:rsidRPr="00753794" w:rsidDel="00753794" w:rsidRDefault="00753794" w:rsidP="00753794">
      <w:pPr>
        <w:spacing w:after="0" w:line="240" w:lineRule="auto"/>
        <w:rPr>
          <w:del w:id="2236" w:author="Mark Canterbury" w:date="2022-10-19T13:12:00Z"/>
          <w:rFonts w:ascii="Courier New" w:eastAsia="Times New Roman" w:hAnsi="Courier New" w:cs="Times New Roman"/>
          <w:sz w:val="16"/>
        </w:rPr>
      </w:pPr>
      <w:del w:id="22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auxApplicInfo       [12] UTF8String OPTIONAL</w:delText>
        </w:r>
      </w:del>
    </w:p>
    <w:p w14:paraId="1F5BF2A0" w14:textId="50E229F0" w:rsidR="00753794" w:rsidRPr="00753794" w:rsidDel="00753794" w:rsidRDefault="00753794" w:rsidP="00753794">
      <w:pPr>
        <w:spacing w:after="0" w:line="240" w:lineRule="auto"/>
        <w:rPr>
          <w:del w:id="2238" w:author="Mark Canterbury" w:date="2022-10-19T13:12:00Z"/>
          <w:rFonts w:ascii="Courier New" w:eastAsia="Times New Roman" w:hAnsi="Courier New" w:cs="Times New Roman"/>
          <w:sz w:val="16"/>
        </w:rPr>
      </w:pPr>
      <w:del w:id="22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>}</w:delText>
        </w:r>
      </w:del>
    </w:p>
    <w:p w14:paraId="2577A8D6" w14:textId="0F6FB98D" w:rsidR="00753794" w:rsidRPr="00753794" w:rsidDel="00753794" w:rsidRDefault="00753794" w:rsidP="00753794">
      <w:pPr>
        <w:spacing w:after="0" w:line="240" w:lineRule="auto"/>
        <w:rPr>
          <w:del w:id="2240" w:author="Mark Canterbury" w:date="2022-10-19T13:12:00Z"/>
          <w:rFonts w:ascii="Courier New" w:eastAsia="Times New Roman" w:hAnsi="Courier New" w:cs="Times New Roman"/>
          <w:sz w:val="16"/>
        </w:rPr>
      </w:pPr>
    </w:p>
    <w:p w14:paraId="7A94E2DE" w14:textId="1F14143C" w:rsidR="00753794" w:rsidRPr="00753794" w:rsidDel="00753794" w:rsidRDefault="00753794" w:rsidP="00753794">
      <w:pPr>
        <w:spacing w:after="0" w:line="240" w:lineRule="auto"/>
        <w:rPr>
          <w:del w:id="2241" w:author="Mark Canterbury" w:date="2022-10-19T13:12:00Z"/>
          <w:rFonts w:ascii="Courier New" w:eastAsia="Times New Roman" w:hAnsi="Courier New" w:cs="Times New Roman"/>
          <w:sz w:val="16"/>
        </w:rPr>
      </w:pPr>
      <w:del w:id="22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MMSCancel ::= SEQUENCE</w:delText>
        </w:r>
      </w:del>
    </w:p>
    <w:p w14:paraId="3CD069A4" w14:textId="50AC45C1" w:rsidR="00753794" w:rsidRPr="00753794" w:rsidDel="00753794" w:rsidRDefault="00753794" w:rsidP="00753794">
      <w:pPr>
        <w:spacing w:after="0" w:line="240" w:lineRule="auto"/>
        <w:rPr>
          <w:del w:id="2243" w:author="Mark Canterbury" w:date="2022-10-19T13:12:00Z"/>
          <w:rFonts w:ascii="Courier New" w:eastAsia="Times New Roman" w:hAnsi="Courier New" w:cs="Times New Roman"/>
          <w:sz w:val="16"/>
        </w:rPr>
      </w:pPr>
      <w:del w:id="22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2719052" w14:textId="01A7045F" w:rsidR="00753794" w:rsidRPr="00753794" w:rsidDel="00753794" w:rsidRDefault="00753794" w:rsidP="00753794">
      <w:pPr>
        <w:spacing w:after="0" w:line="240" w:lineRule="auto"/>
        <w:rPr>
          <w:del w:id="2245" w:author="Mark Canterbury" w:date="2022-10-19T13:12:00Z"/>
          <w:rFonts w:ascii="Courier New" w:eastAsia="Times New Roman" w:hAnsi="Courier New" w:cs="Times New Roman"/>
          <w:sz w:val="16"/>
        </w:rPr>
      </w:pPr>
      <w:del w:id="22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[1] UTF8String,</w:delText>
        </w:r>
      </w:del>
    </w:p>
    <w:p w14:paraId="79BA6829" w14:textId="07A5E871" w:rsidR="00753794" w:rsidRPr="00753794" w:rsidDel="00753794" w:rsidRDefault="00753794" w:rsidP="00753794">
      <w:pPr>
        <w:spacing w:after="0" w:line="240" w:lineRule="auto"/>
        <w:rPr>
          <w:del w:id="2247" w:author="Mark Canterbury" w:date="2022-10-19T13:12:00Z"/>
          <w:rFonts w:ascii="Courier New" w:eastAsia="Times New Roman" w:hAnsi="Courier New" w:cs="Times New Roman"/>
          <w:sz w:val="16"/>
        </w:rPr>
      </w:pPr>
      <w:del w:id="22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[2] MMSVersion,</w:delText>
        </w:r>
      </w:del>
    </w:p>
    <w:p w14:paraId="7F3AECF2" w14:textId="730B713A" w:rsidR="00753794" w:rsidRPr="00753794" w:rsidDel="00753794" w:rsidRDefault="00753794" w:rsidP="00753794">
      <w:pPr>
        <w:spacing w:after="0" w:line="240" w:lineRule="auto"/>
        <w:rPr>
          <w:del w:id="2249" w:author="Mark Canterbury" w:date="2022-10-19T13:12:00Z"/>
          <w:rFonts w:ascii="Courier New" w:eastAsia="Times New Roman" w:hAnsi="Courier New" w:cs="Times New Roman"/>
          <w:sz w:val="16"/>
        </w:rPr>
      </w:pPr>
      <w:del w:id="22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cancelID      [3] UTF8String,</w:delText>
        </w:r>
      </w:del>
    </w:p>
    <w:p w14:paraId="12A0EA17" w14:textId="3CC1CD79" w:rsidR="00753794" w:rsidRPr="00753794" w:rsidDel="00753794" w:rsidRDefault="00753794" w:rsidP="00753794">
      <w:pPr>
        <w:spacing w:after="0" w:line="240" w:lineRule="auto"/>
        <w:rPr>
          <w:del w:id="2251" w:author="Mark Canterbury" w:date="2022-10-19T13:12:00Z"/>
          <w:rFonts w:ascii="Courier New" w:eastAsia="Times New Roman" w:hAnsi="Courier New" w:cs="Times New Roman"/>
          <w:sz w:val="16"/>
        </w:rPr>
      </w:pPr>
      <w:del w:id="22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[4] MMSDirection</w:delText>
        </w:r>
      </w:del>
    </w:p>
    <w:p w14:paraId="424136AB" w14:textId="4720CB16" w:rsidR="00753794" w:rsidRPr="00753794" w:rsidDel="00753794" w:rsidRDefault="00753794" w:rsidP="00753794">
      <w:pPr>
        <w:spacing w:after="0" w:line="240" w:lineRule="auto"/>
        <w:rPr>
          <w:del w:id="2253" w:author="Mark Canterbury" w:date="2022-10-19T13:12:00Z"/>
          <w:rFonts w:ascii="Courier New" w:eastAsia="Times New Roman" w:hAnsi="Courier New" w:cs="Times New Roman"/>
          <w:sz w:val="16"/>
        </w:rPr>
      </w:pPr>
      <w:del w:id="22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ADB0E71" w14:textId="501BF0F8" w:rsidR="00753794" w:rsidRPr="00753794" w:rsidDel="00753794" w:rsidRDefault="00753794" w:rsidP="00753794">
      <w:pPr>
        <w:spacing w:after="0" w:line="240" w:lineRule="auto"/>
        <w:rPr>
          <w:del w:id="2255" w:author="Mark Canterbury" w:date="2022-10-19T13:12:00Z"/>
          <w:rFonts w:ascii="Courier New" w:eastAsia="Times New Roman" w:hAnsi="Courier New" w:cs="Times New Roman"/>
          <w:sz w:val="16"/>
        </w:rPr>
      </w:pPr>
    </w:p>
    <w:p w14:paraId="20C5FA77" w14:textId="00267B67" w:rsidR="00753794" w:rsidRPr="00753794" w:rsidDel="00753794" w:rsidRDefault="00753794" w:rsidP="00753794">
      <w:pPr>
        <w:spacing w:after="0" w:line="240" w:lineRule="auto"/>
        <w:rPr>
          <w:del w:id="2256" w:author="Mark Canterbury" w:date="2022-10-19T13:12:00Z"/>
          <w:rFonts w:ascii="Courier New" w:eastAsia="Times New Roman" w:hAnsi="Courier New" w:cs="Times New Roman"/>
          <w:sz w:val="16"/>
        </w:rPr>
      </w:pPr>
      <w:del w:id="22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MMSMBoxViewRequest ::= SEQUENCE</w:delText>
        </w:r>
      </w:del>
    </w:p>
    <w:p w14:paraId="662672E8" w14:textId="6F141D5E" w:rsidR="00753794" w:rsidRPr="00753794" w:rsidDel="00753794" w:rsidRDefault="00753794" w:rsidP="00753794">
      <w:pPr>
        <w:spacing w:after="0" w:line="240" w:lineRule="auto"/>
        <w:rPr>
          <w:del w:id="2258" w:author="Mark Canterbury" w:date="2022-10-19T13:12:00Z"/>
          <w:rFonts w:ascii="Courier New" w:eastAsia="Times New Roman" w:hAnsi="Courier New" w:cs="Times New Roman"/>
          <w:sz w:val="16"/>
        </w:rPr>
      </w:pPr>
      <w:del w:id="22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C1319A7" w14:textId="2C6BF13D" w:rsidR="00753794" w:rsidRPr="00753794" w:rsidDel="00753794" w:rsidRDefault="00753794" w:rsidP="00753794">
      <w:pPr>
        <w:spacing w:after="0" w:line="240" w:lineRule="auto"/>
        <w:rPr>
          <w:del w:id="2260" w:author="Mark Canterbury" w:date="2022-10-19T13:12:00Z"/>
          <w:rFonts w:ascii="Courier New" w:eastAsia="Times New Roman" w:hAnsi="Courier New" w:cs="Times New Roman"/>
          <w:sz w:val="16"/>
        </w:rPr>
      </w:pPr>
      <w:del w:id="22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  [1]  UTF8String,</w:delText>
        </w:r>
      </w:del>
    </w:p>
    <w:p w14:paraId="33CC00AC" w14:textId="15BED86F" w:rsidR="00753794" w:rsidRPr="00753794" w:rsidDel="00753794" w:rsidRDefault="00753794" w:rsidP="00753794">
      <w:pPr>
        <w:spacing w:after="0" w:line="240" w:lineRule="auto"/>
        <w:rPr>
          <w:del w:id="2262" w:author="Mark Canterbury" w:date="2022-10-19T13:12:00Z"/>
          <w:rFonts w:ascii="Courier New" w:eastAsia="Times New Roman" w:hAnsi="Courier New" w:cs="Times New Roman"/>
          <w:sz w:val="16"/>
        </w:rPr>
      </w:pPr>
      <w:del w:id="22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  [2]  MMSVersion,</w:delText>
        </w:r>
      </w:del>
    </w:p>
    <w:p w14:paraId="34429AA1" w14:textId="7BB24F8E" w:rsidR="00753794" w:rsidRPr="00753794" w:rsidDel="00753794" w:rsidRDefault="00753794" w:rsidP="00753794">
      <w:pPr>
        <w:spacing w:after="0" w:line="240" w:lineRule="auto"/>
        <w:rPr>
          <w:del w:id="2264" w:author="Mark Canterbury" w:date="2022-10-19T13:12:00Z"/>
          <w:rFonts w:ascii="Courier New" w:eastAsia="Times New Roman" w:hAnsi="Courier New" w:cs="Times New Roman"/>
          <w:sz w:val="16"/>
        </w:rPr>
      </w:pPr>
      <w:del w:id="22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contentLocation [3]  UTF8String OPTIONAL,</w:delText>
        </w:r>
      </w:del>
    </w:p>
    <w:p w14:paraId="7A32EBA6" w14:textId="40B871ED" w:rsidR="00753794" w:rsidRPr="00753794" w:rsidDel="00753794" w:rsidRDefault="00753794" w:rsidP="00753794">
      <w:pPr>
        <w:spacing w:after="0" w:line="240" w:lineRule="auto"/>
        <w:rPr>
          <w:del w:id="2266" w:author="Mark Canterbury" w:date="2022-10-19T13:12:00Z"/>
          <w:rFonts w:ascii="Courier New" w:eastAsia="Times New Roman" w:hAnsi="Courier New" w:cs="Times New Roman"/>
          <w:sz w:val="16"/>
        </w:rPr>
      </w:pPr>
      <w:del w:id="22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state           [4]  SEQUENCE OF MMState OPTIONAL,</w:delText>
        </w:r>
      </w:del>
    </w:p>
    <w:p w14:paraId="0E87455B" w14:textId="71C924A6" w:rsidR="00753794" w:rsidRPr="00753794" w:rsidDel="00753794" w:rsidRDefault="00753794" w:rsidP="00753794">
      <w:pPr>
        <w:spacing w:after="0" w:line="240" w:lineRule="auto"/>
        <w:rPr>
          <w:del w:id="2268" w:author="Mark Canterbury" w:date="2022-10-19T13:12:00Z"/>
          <w:rFonts w:ascii="Courier New" w:eastAsia="Times New Roman" w:hAnsi="Courier New" w:cs="Times New Roman"/>
          <w:sz w:val="16"/>
        </w:rPr>
      </w:pPr>
      <w:del w:id="22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flags           [5]  SEQUENCE OF MMFlags OPTIONAL,</w:delText>
        </w:r>
      </w:del>
    </w:p>
    <w:p w14:paraId="767C65E2" w14:textId="479E8840" w:rsidR="00753794" w:rsidRPr="00753794" w:rsidDel="00753794" w:rsidRDefault="00753794" w:rsidP="00753794">
      <w:pPr>
        <w:spacing w:after="0" w:line="240" w:lineRule="auto"/>
        <w:rPr>
          <w:del w:id="2270" w:author="Mark Canterbury" w:date="2022-10-19T13:12:00Z"/>
          <w:rFonts w:ascii="Courier New" w:eastAsia="Times New Roman" w:hAnsi="Courier New" w:cs="Times New Roman"/>
          <w:sz w:val="16"/>
        </w:rPr>
      </w:pPr>
      <w:del w:id="22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start           [6]  INTEGER OPTIONAL,</w:delText>
        </w:r>
      </w:del>
    </w:p>
    <w:p w14:paraId="1D5D874A" w14:textId="07C69789" w:rsidR="00753794" w:rsidRPr="00753794" w:rsidDel="00753794" w:rsidRDefault="00753794" w:rsidP="00753794">
      <w:pPr>
        <w:spacing w:after="0" w:line="240" w:lineRule="auto"/>
        <w:rPr>
          <w:del w:id="2272" w:author="Mark Canterbury" w:date="2022-10-19T13:12:00Z"/>
          <w:rFonts w:ascii="Courier New" w:eastAsia="Times New Roman" w:hAnsi="Courier New" w:cs="Times New Roman"/>
          <w:sz w:val="16"/>
        </w:rPr>
      </w:pPr>
      <w:del w:id="22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limit           [7]  INTEGER OPTIONAL,</w:delText>
        </w:r>
      </w:del>
    </w:p>
    <w:p w14:paraId="281BE2D9" w14:textId="79E4B00B" w:rsidR="00753794" w:rsidRPr="00753794" w:rsidDel="00753794" w:rsidRDefault="00753794" w:rsidP="00753794">
      <w:pPr>
        <w:spacing w:after="0" w:line="240" w:lineRule="auto"/>
        <w:rPr>
          <w:del w:id="2274" w:author="Mark Canterbury" w:date="2022-10-19T13:12:00Z"/>
          <w:rFonts w:ascii="Courier New" w:eastAsia="Times New Roman" w:hAnsi="Courier New" w:cs="Times New Roman"/>
          <w:sz w:val="16"/>
        </w:rPr>
      </w:pPr>
      <w:del w:id="22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attributes      [8]  SEQUENCE OF UTF8String OPTIONAL,</w:delText>
        </w:r>
      </w:del>
    </w:p>
    <w:p w14:paraId="50DA64D0" w14:textId="73D15391" w:rsidR="00753794" w:rsidRPr="00753794" w:rsidDel="00753794" w:rsidRDefault="00753794" w:rsidP="00753794">
      <w:pPr>
        <w:spacing w:after="0" w:line="240" w:lineRule="auto"/>
        <w:rPr>
          <w:del w:id="2276" w:author="Mark Canterbury" w:date="2022-10-19T13:12:00Z"/>
          <w:rFonts w:ascii="Courier New" w:eastAsia="Times New Roman" w:hAnsi="Courier New" w:cs="Times New Roman"/>
          <w:sz w:val="16"/>
        </w:rPr>
      </w:pPr>
      <w:del w:id="22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totals          [9]  INTEGER OPTIONAL,</w:delText>
        </w:r>
      </w:del>
    </w:p>
    <w:p w14:paraId="655A726D" w14:textId="05FD9B6C" w:rsidR="00753794" w:rsidRPr="00753794" w:rsidDel="00753794" w:rsidRDefault="00753794" w:rsidP="00753794">
      <w:pPr>
        <w:spacing w:after="0" w:line="240" w:lineRule="auto"/>
        <w:rPr>
          <w:del w:id="2278" w:author="Mark Canterbury" w:date="2022-10-19T13:12:00Z"/>
          <w:rFonts w:ascii="Courier New" w:eastAsia="Times New Roman" w:hAnsi="Courier New" w:cs="Times New Roman"/>
          <w:sz w:val="16"/>
        </w:rPr>
      </w:pPr>
      <w:del w:id="22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quotas          [10] MMSQuota OPTIONAL</w:delText>
        </w:r>
      </w:del>
    </w:p>
    <w:p w14:paraId="59E4AAE5" w14:textId="51EE0E3B" w:rsidR="00753794" w:rsidRPr="00753794" w:rsidDel="00753794" w:rsidRDefault="00753794" w:rsidP="00753794">
      <w:pPr>
        <w:spacing w:after="0" w:line="240" w:lineRule="auto"/>
        <w:rPr>
          <w:del w:id="2280" w:author="Mark Canterbury" w:date="2022-10-19T13:12:00Z"/>
          <w:rFonts w:ascii="Courier New" w:eastAsia="Times New Roman" w:hAnsi="Courier New" w:cs="Times New Roman"/>
          <w:sz w:val="16"/>
        </w:rPr>
      </w:pPr>
      <w:del w:id="22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47CF13A" w14:textId="34A4C0D4" w:rsidR="00753794" w:rsidRPr="00753794" w:rsidDel="00753794" w:rsidRDefault="00753794" w:rsidP="00753794">
      <w:pPr>
        <w:spacing w:after="0" w:line="240" w:lineRule="auto"/>
        <w:rPr>
          <w:del w:id="2282" w:author="Mark Canterbury" w:date="2022-10-19T13:12:00Z"/>
          <w:rFonts w:ascii="Courier New" w:eastAsia="Times New Roman" w:hAnsi="Courier New" w:cs="Times New Roman"/>
          <w:sz w:val="16"/>
        </w:rPr>
      </w:pPr>
    </w:p>
    <w:p w14:paraId="383F1656" w14:textId="51E61E3D" w:rsidR="00753794" w:rsidRPr="00753794" w:rsidDel="00753794" w:rsidRDefault="00753794" w:rsidP="00753794">
      <w:pPr>
        <w:spacing w:after="0" w:line="240" w:lineRule="auto"/>
        <w:rPr>
          <w:del w:id="2283" w:author="Mark Canterbury" w:date="2022-10-19T13:12:00Z"/>
          <w:rFonts w:ascii="Courier New" w:eastAsia="Times New Roman" w:hAnsi="Courier New" w:cs="Times New Roman"/>
          <w:sz w:val="16"/>
        </w:rPr>
      </w:pPr>
      <w:del w:id="22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MMSMBoxViewResponse ::= SEQUENCE</w:delText>
        </w:r>
      </w:del>
    </w:p>
    <w:p w14:paraId="6748BA08" w14:textId="48BFCF1D" w:rsidR="00753794" w:rsidRPr="00753794" w:rsidDel="00753794" w:rsidRDefault="00753794" w:rsidP="00753794">
      <w:pPr>
        <w:spacing w:after="0" w:line="240" w:lineRule="auto"/>
        <w:rPr>
          <w:del w:id="2285" w:author="Mark Canterbury" w:date="2022-10-19T13:12:00Z"/>
          <w:rFonts w:ascii="Courier New" w:eastAsia="Times New Roman" w:hAnsi="Courier New" w:cs="Times New Roman"/>
          <w:sz w:val="16"/>
        </w:rPr>
      </w:pPr>
      <w:del w:id="22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C15A81C" w14:textId="2838D0CD" w:rsidR="00753794" w:rsidRPr="00753794" w:rsidDel="00753794" w:rsidRDefault="00753794" w:rsidP="00753794">
      <w:pPr>
        <w:spacing w:after="0" w:line="240" w:lineRule="auto"/>
        <w:rPr>
          <w:del w:id="2287" w:author="Mark Canterbury" w:date="2022-10-19T13:12:00Z"/>
          <w:rFonts w:ascii="Courier New" w:eastAsia="Times New Roman" w:hAnsi="Courier New" w:cs="Times New Roman"/>
          <w:sz w:val="16"/>
        </w:rPr>
      </w:pPr>
      <w:del w:id="22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  [1]  UTF8String,</w:delText>
        </w:r>
      </w:del>
    </w:p>
    <w:p w14:paraId="15DF26E5" w14:textId="23F00057" w:rsidR="00753794" w:rsidRPr="00753794" w:rsidDel="00753794" w:rsidRDefault="00753794" w:rsidP="00753794">
      <w:pPr>
        <w:spacing w:after="0" w:line="240" w:lineRule="auto"/>
        <w:rPr>
          <w:del w:id="2289" w:author="Mark Canterbury" w:date="2022-10-19T13:12:00Z"/>
          <w:rFonts w:ascii="Courier New" w:eastAsia="Times New Roman" w:hAnsi="Courier New" w:cs="Times New Roman"/>
          <w:sz w:val="16"/>
        </w:rPr>
      </w:pPr>
      <w:del w:id="22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     [2]  MMSVersion,</w:delText>
        </w:r>
      </w:del>
    </w:p>
    <w:p w14:paraId="2CE3E83F" w14:textId="2CE9103D" w:rsidR="00753794" w:rsidRPr="00753794" w:rsidDel="00753794" w:rsidRDefault="00753794" w:rsidP="00753794">
      <w:pPr>
        <w:spacing w:after="0" w:line="240" w:lineRule="auto"/>
        <w:rPr>
          <w:del w:id="2291" w:author="Mark Canterbury" w:date="2022-10-19T13:12:00Z"/>
          <w:rFonts w:ascii="Courier New" w:eastAsia="Times New Roman" w:hAnsi="Courier New" w:cs="Times New Roman"/>
          <w:sz w:val="16"/>
        </w:rPr>
      </w:pPr>
      <w:del w:id="22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contentLocation [3]  UTF8String OPTIONAL,</w:delText>
        </w:r>
      </w:del>
    </w:p>
    <w:p w14:paraId="3E51968C" w14:textId="764CED0B" w:rsidR="00753794" w:rsidRPr="00753794" w:rsidDel="00753794" w:rsidRDefault="00753794" w:rsidP="00753794">
      <w:pPr>
        <w:spacing w:after="0" w:line="240" w:lineRule="auto"/>
        <w:rPr>
          <w:del w:id="2293" w:author="Mark Canterbury" w:date="2022-10-19T13:12:00Z"/>
          <w:rFonts w:ascii="Courier New" w:eastAsia="Times New Roman" w:hAnsi="Courier New" w:cs="Times New Roman"/>
          <w:sz w:val="16"/>
        </w:rPr>
      </w:pPr>
      <w:del w:id="22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state           [4]  SEQUENCE OF MMState OPTIONAL,</w:delText>
        </w:r>
      </w:del>
    </w:p>
    <w:p w14:paraId="5B0954A5" w14:textId="1C9AB701" w:rsidR="00753794" w:rsidRPr="00753794" w:rsidDel="00753794" w:rsidRDefault="00753794" w:rsidP="00753794">
      <w:pPr>
        <w:spacing w:after="0" w:line="240" w:lineRule="auto"/>
        <w:rPr>
          <w:del w:id="2295" w:author="Mark Canterbury" w:date="2022-10-19T13:12:00Z"/>
          <w:rFonts w:ascii="Courier New" w:eastAsia="Times New Roman" w:hAnsi="Courier New" w:cs="Times New Roman"/>
          <w:sz w:val="16"/>
        </w:rPr>
      </w:pPr>
      <w:del w:id="22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flags           [5]  SEQUENCE OF MMFlags OPTIONAL,</w:delText>
        </w:r>
      </w:del>
    </w:p>
    <w:p w14:paraId="10012B57" w14:textId="0F91316F" w:rsidR="00753794" w:rsidRPr="00753794" w:rsidDel="00753794" w:rsidRDefault="00753794" w:rsidP="00753794">
      <w:pPr>
        <w:spacing w:after="0" w:line="240" w:lineRule="auto"/>
        <w:rPr>
          <w:del w:id="2297" w:author="Mark Canterbury" w:date="2022-10-19T13:12:00Z"/>
          <w:rFonts w:ascii="Courier New" w:eastAsia="Times New Roman" w:hAnsi="Courier New" w:cs="Times New Roman"/>
          <w:sz w:val="16"/>
        </w:rPr>
      </w:pPr>
      <w:del w:id="22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start           [6]  INTEGER OPTIONAL,</w:delText>
        </w:r>
      </w:del>
    </w:p>
    <w:p w14:paraId="17E86394" w14:textId="48532782" w:rsidR="00753794" w:rsidRPr="00753794" w:rsidDel="00753794" w:rsidRDefault="00753794" w:rsidP="00753794">
      <w:pPr>
        <w:spacing w:after="0" w:line="240" w:lineRule="auto"/>
        <w:rPr>
          <w:del w:id="2299" w:author="Mark Canterbury" w:date="2022-10-19T13:12:00Z"/>
          <w:rFonts w:ascii="Courier New" w:eastAsia="Times New Roman" w:hAnsi="Courier New" w:cs="Times New Roman"/>
          <w:sz w:val="16"/>
        </w:rPr>
      </w:pPr>
      <w:del w:id="23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limit           [7]  INTEGER OPTIONAL,</w:delText>
        </w:r>
      </w:del>
    </w:p>
    <w:p w14:paraId="4940D65E" w14:textId="13FD5378" w:rsidR="00753794" w:rsidRPr="00753794" w:rsidDel="00753794" w:rsidRDefault="00753794" w:rsidP="00753794">
      <w:pPr>
        <w:spacing w:after="0" w:line="240" w:lineRule="auto"/>
        <w:rPr>
          <w:del w:id="2301" w:author="Mark Canterbury" w:date="2022-10-19T13:12:00Z"/>
          <w:rFonts w:ascii="Courier New" w:eastAsia="Times New Roman" w:hAnsi="Courier New" w:cs="Times New Roman"/>
          <w:sz w:val="16"/>
        </w:rPr>
      </w:pPr>
      <w:del w:id="23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attributes      [8]  SEQUENCE OF UTF8String OPTIONAL,</w:delText>
        </w:r>
      </w:del>
    </w:p>
    <w:p w14:paraId="576CB76D" w14:textId="2BD47A40" w:rsidR="00753794" w:rsidRPr="00753794" w:rsidDel="00753794" w:rsidRDefault="00753794" w:rsidP="00753794">
      <w:pPr>
        <w:spacing w:after="0" w:line="240" w:lineRule="auto"/>
        <w:rPr>
          <w:del w:id="2303" w:author="Mark Canterbury" w:date="2022-10-19T13:12:00Z"/>
          <w:rFonts w:ascii="Courier New" w:eastAsia="Times New Roman" w:hAnsi="Courier New" w:cs="Times New Roman"/>
          <w:sz w:val="16"/>
        </w:rPr>
      </w:pPr>
      <w:del w:id="23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mMSTotals       [9]  BOOLEAN OPTIONAL,</w:delText>
        </w:r>
      </w:del>
    </w:p>
    <w:p w14:paraId="00C5C44B" w14:textId="13B8287B" w:rsidR="00753794" w:rsidRPr="00753794" w:rsidDel="00753794" w:rsidRDefault="00753794" w:rsidP="00753794">
      <w:pPr>
        <w:spacing w:after="0" w:line="240" w:lineRule="auto"/>
        <w:rPr>
          <w:del w:id="2305" w:author="Mark Canterbury" w:date="2022-10-19T13:12:00Z"/>
          <w:rFonts w:ascii="Courier New" w:eastAsia="Times New Roman" w:hAnsi="Courier New" w:cs="Times New Roman"/>
          <w:sz w:val="16"/>
        </w:rPr>
      </w:pPr>
      <w:del w:id="23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mMSQuotas       [10] BOOLEAN OPTIONAL,</w:delText>
        </w:r>
      </w:del>
    </w:p>
    <w:p w14:paraId="3E080FBE" w14:textId="5E796DF6" w:rsidR="00753794" w:rsidRPr="00753794" w:rsidDel="00753794" w:rsidRDefault="00753794" w:rsidP="00753794">
      <w:pPr>
        <w:spacing w:after="0" w:line="240" w:lineRule="auto"/>
        <w:rPr>
          <w:del w:id="2307" w:author="Mark Canterbury" w:date="2022-10-19T13:12:00Z"/>
          <w:rFonts w:ascii="Courier New" w:eastAsia="Times New Roman" w:hAnsi="Courier New" w:cs="Times New Roman"/>
          <w:sz w:val="16"/>
        </w:rPr>
      </w:pPr>
      <w:del w:id="23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mMessages       [11] SEQUENCE OF MMBoxDescription</w:delText>
        </w:r>
      </w:del>
    </w:p>
    <w:p w14:paraId="5650C317" w14:textId="04264708" w:rsidR="00753794" w:rsidRPr="00753794" w:rsidDel="00753794" w:rsidRDefault="00753794" w:rsidP="00753794">
      <w:pPr>
        <w:spacing w:after="0" w:line="240" w:lineRule="auto"/>
        <w:rPr>
          <w:del w:id="2309" w:author="Mark Canterbury" w:date="2022-10-19T13:12:00Z"/>
          <w:rFonts w:ascii="Courier New" w:eastAsia="Times New Roman" w:hAnsi="Courier New" w:cs="Times New Roman"/>
          <w:sz w:val="16"/>
        </w:rPr>
      </w:pPr>
      <w:del w:id="23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3593134" w14:textId="4B7FB594" w:rsidR="00753794" w:rsidRPr="00753794" w:rsidDel="00753794" w:rsidRDefault="00753794" w:rsidP="00753794">
      <w:pPr>
        <w:spacing w:after="0" w:line="240" w:lineRule="auto"/>
        <w:rPr>
          <w:del w:id="2311" w:author="Mark Canterbury" w:date="2022-10-19T13:12:00Z"/>
          <w:rFonts w:ascii="Courier New" w:eastAsia="Times New Roman" w:hAnsi="Courier New" w:cs="Times New Roman"/>
          <w:sz w:val="16"/>
        </w:rPr>
      </w:pPr>
    </w:p>
    <w:p w14:paraId="3FC18EA7" w14:textId="449156B2" w:rsidR="00753794" w:rsidRPr="00753794" w:rsidDel="00753794" w:rsidRDefault="00753794" w:rsidP="00753794">
      <w:pPr>
        <w:spacing w:after="0" w:line="240" w:lineRule="auto"/>
        <w:rPr>
          <w:del w:id="2312" w:author="Mark Canterbury" w:date="2022-10-19T13:12:00Z"/>
          <w:rFonts w:ascii="Courier New" w:eastAsia="Times New Roman" w:hAnsi="Courier New" w:cs="Times New Roman"/>
          <w:sz w:val="16"/>
        </w:rPr>
      </w:pPr>
      <w:del w:id="23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MMBoxDescription ::= SEQUENCE</w:delText>
        </w:r>
      </w:del>
    </w:p>
    <w:p w14:paraId="7F8A72C2" w14:textId="24648A3E" w:rsidR="00753794" w:rsidRPr="00753794" w:rsidDel="00753794" w:rsidRDefault="00753794" w:rsidP="00753794">
      <w:pPr>
        <w:spacing w:after="0" w:line="240" w:lineRule="auto"/>
        <w:rPr>
          <w:del w:id="2314" w:author="Mark Canterbury" w:date="2022-10-19T13:12:00Z"/>
          <w:rFonts w:ascii="Courier New" w:eastAsia="Times New Roman" w:hAnsi="Courier New" w:cs="Times New Roman"/>
          <w:sz w:val="16"/>
        </w:rPr>
      </w:pPr>
      <w:del w:id="23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D61715C" w14:textId="4835A382" w:rsidR="00753794" w:rsidRPr="00753794" w:rsidDel="00753794" w:rsidRDefault="00753794" w:rsidP="00753794">
      <w:pPr>
        <w:spacing w:after="0" w:line="240" w:lineRule="auto"/>
        <w:rPr>
          <w:del w:id="2316" w:author="Mark Canterbury" w:date="2022-10-19T13:12:00Z"/>
          <w:rFonts w:ascii="Courier New" w:eastAsia="Times New Roman" w:hAnsi="Courier New" w:cs="Times New Roman"/>
          <w:sz w:val="16"/>
        </w:rPr>
      </w:pPr>
      <w:del w:id="23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contentLocation          [1]  UTF8String OPTIONAL,</w:delText>
        </w:r>
      </w:del>
    </w:p>
    <w:p w14:paraId="1E46E46A" w14:textId="2AAC7C2D" w:rsidR="00753794" w:rsidRPr="00753794" w:rsidDel="00753794" w:rsidRDefault="00753794" w:rsidP="00753794">
      <w:pPr>
        <w:spacing w:after="0" w:line="240" w:lineRule="auto"/>
        <w:rPr>
          <w:del w:id="2318" w:author="Mark Canterbury" w:date="2022-10-19T13:12:00Z"/>
          <w:rFonts w:ascii="Courier New" w:eastAsia="Times New Roman" w:hAnsi="Courier New" w:cs="Times New Roman"/>
          <w:sz w:val="16"/>
        </w:rPr>
      </w:pPr>
      <w:del w:id="23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messageID                [2]  UTF8String OPTIONAL,</w:delText>
        </w:r>
      </w:del>
    </w:p>
    <w:p w14:paraId="20B57214" w14:textId="36489C49" w:rsidR="00753794" w:rsidRPr="00753794" w:rsidDel="00753794" w:rsidRDefault="00753794" w:rsidP="00753794">
      <w:pPr>
        <w:spacing w:after="0" w:line="240" w:lineRule="auto"/>
        <w:rPr>
          <w:del w:id="2320" w:author="Mark Canterbury" w:date="2022-10-19T13:12:00Z"/>
          <w:rFonts w:ascii="Courier New" w:eastAsia="Times New Roman" w:hAnsi="Courier New" w:cs="Times New Roman"/>
          <w:sz w:val="16"/>
        </w:rPr>
      </w:pPr>
      <w:del w:id="23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state                    [3]  MMState OPTIONAL,</w:delText>
        </w:r>
      </w:del>
    </w:p>
    <w:p w14:paraId="6BE62C40" w14:textId="14CD686E" w:rsidR="00753794" w:rsidRPr="00753794" w:rsidDel="00753794" w:rsidRDefault="00753794" w:rsidP="00753794">
      <w:pPr>
        <w:spacing w:after="0" w:line="240" w:lineRule="auto"/>
        <w:rPr>
          <w:del w:id="2322" w:author="Mark Canterbury" w:date="2022-10-19T13:12:00Z"/>
          <w:rFonts w:ascii="Courier New" w:eastAsia="Times New Roman" w:hAnsi="Courier New" w:cs="Times New Roman"/>
          <w:sz w:val="16"/>
        </w:rPr>
      </w:pPr>
      <w:del w:id="23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flags                    [4]  SEQUENCE OF MMFlags OPTIONAL,</w:delText>
        </w:r>
      </w:del>
    </w:p>
    <w:p w14:paraId="783C7BEC" w14:textId="5E80C12F" w:rsidR="00753794" w:rsidRPr="00753794" w:rsidDel="00753794" w:rsidRDefault="00753794" w:rsidP="00753794">
      <w:pPr>
        <w:spacing w:after="0" w:line="240" w:lineRule="auto"/>
        <w:rPr>
          <w:del w:id="2324" w:author="Mark Canterbury" w:date="2022-10-19T13:12:00Z"/>
          <w:rFonts w:ascii="Courier New" w:eastAsia="Times New Roman" w:hAnsi="Courier New" w:cs="Times New Roman"/>
          <w:sz w:val="16"/>
        </w:rPr>
      </w:pPr>
      <w:del w:id="23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dateTime                 [5]  Timestamp OPTIONAL,</w:delText>
        </w:r>
      </w:del>
    </w:p>
    <w:p w14:paraId="436B037F" w14:textId="7BCA9EB2" w:rsidR="00753794" w:rsidRPr="00753794" w:rsidDel="00753794" w:rsidRDefault="00753794" w:rsidP="00753794">
      <w:pPr>
        <w:spacing w:after="0" w:line="240" w:lineRule="auto"/>
        <w:rPr>
          <w:del w:id="2326" w:author="Mark Canterbury" w:date="2022-10-19T13:12:00Z"/>
          <w:rFonts w:ascii="Courier New" w:eastAsia="Times New Roman" w:hAnsi="Courier New" w:cs="Times New Roman"/>
          <w:sz w:val="16"/>
        </w:rPr>
      </w:pPr>
      <w:del w:id="23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originatingMMSParty      [6]  MMSParty OPTIONAL,</w:delText>
        </w:r>
      </w:del>
    </w:p>
    <w:p w14:paraId="7B71F53A" w14:textId="05FE4A6F" w:rsidR="00753794" w:rsidRPr="00753794" w:rsidDel="00753794" w:rsidRDefault="00753794" w:rsidP="00753794">
      <w:pPr>
        <w:spacing w:after="0" w:line="240" w:lineRule="auto"/>
        <w:rPr>
          <w:del w:id="2328" w:author="Mark Canterbury" w:date="2022-10-19T13:12:00Z"/>
          <w:rFonts w:ascii="Courier New" w:eastAsia="Times New Roman" w:hAnsi="Courier New" w:cs="Times New Roman"/>
          <w:sz w:val="16"/>
        </w:rPr>
      </w:pPr>
      <w:del w:id="23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terminatingMMSParty      [7]  SEQUENCE OF MMSParty OPTIONAL,</w:delText>
        </w:r>
      </w:del>
    </w:p>
    <w:p w14:paraId="5DD9A6F5" w14:textId="7490BE1A" w:rsidR="00753794" w:rsidRPr="00753794" w:rsidDel="00753794" w:rsidRDefault="00753794" w:rsidP="00753794">
      <w:pPr>
        <w:spacing w:after="0" w:line="240" w:lineRule="auto"/>
        <w:rPr>
          <w:del w:id="2330" w:author="Mark Canterbury" w:date="2022-10-19T13:12:00Z"/>
          <w:rFonts w:ascii="Courier New" w:eastAsia="Times New Roman" w:hAnsi="Courier New" w:cs="Times New Roman"/>
          <w:sz w:val="16"/>
        </w:rPr>
      </w:pPr>
      <w:del w:id="23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cCRecipients             [8]  SEQUENCE OF MMSParty OPTIONAL,</w:delText>
        </w:r>
      </w:del>
    </w:p>
    <w:p w14:paraId="01E6ECA2" w14:textId="14970379" w:rsidR="00753794" w:rsidRPr="00753794" w:rsidDel="00753794" w:rsidRDefault="00753794" w:rsidP="00753794">
      <w:pPr>
        <w:spacing w:after="0" w:line="240" w:lineRule="auto"/>
        <w:rPr>
          <w:del w:id="2332" w:author="Mark Canterbury" w:date="2022-10-19T13:12:00Z"/>
          <w:rFonts w:ascii="Courier New" w:eastAsia="Times New Roman" w:hAnsi="Courier New" w:cs="Times New Roman"/>
          <w:sz w:val="16"/>
        </w:rPr>
      </w:pPr>
      <w:del w:id="23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bCCRecipients            [9]  SEQUENCE OF MMSParty OPTIONAL,</w:delText>
        </w:r>
      </w:del>
    </w:p>
    <w:p w14:paraId="1310BE59" w14:textId="313B9759" w:rsidR="00753794" w:rsidRPr="00753794" w:rsidDel="00753794" w:rsidRDefault="00753794" w:rsidP="00753794">
      <w:pPr>
        <w:spacing w:after="0" w:line="240" w:lineRule="auto"/>
        <w:rPr>
          <w:del w:id="2334" w:author="Mark Canterbury" w:date="2022-10-19T13:12:00Z"/>
          <w:rFonts w:ascii="Courier New" w:eastAsia="Times New Roman" w:hAnsi="Courier New" w:cs="Times New Roman"/>
          <w:sz w:val="16"/>
        </w:rPr>
      </w:pPr>
      <w:del w:id="23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messageClass             [10] MMSMessageClass OPTIONAL,</w:delText>
        </w:r>
      </w:del>
    </w:p>
    <w:p w14:paraId="0463185B" w14:textId="2496F8B2" w:rsidR="00753794" w:rsidRPr="00753794" w:rsidDel="00753794" w:rsidRDefault="00753794" w:rsidP="00753794">
      <w:pPr>
        <w:spacing w:after="0" w:line="240" w:lineRule="auto"/>
        <w:rPr>
          <w:del w:id="2336" w:author="Mark Canterbury" w:date="2022-10-19T13:12:00Z"/>
          <w:rFonts w:ascii="Courier New" w:eastAsia="Times New Roman" w:hAnsi="Courier New" w:cs="Times New Roman"/>
          <w:sz w:val="16"/>
        </w:rPr>
      </w:pPr>
      <w:del w:id="23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subject                  [11] MMSSubject OPTIONAL,</w:delText>
        </w:r>
      </w:del>
    </w:p>
    <w:p w14:paraId="68AA1221" w14:textId="0A06FA52" w:rsidR="00753794" w:rsidRPr="00753794" w:rsidDel="00753794" w:rsidRDefault="00753794" w:rsidP="00753794">
      <w:pPr>
        <w:spacing w:after="0" w:line="240" w:lineRule="auto"/>
        <w:rPr>
          <w:del w:id="2338" w:author="Mark Canterbury" w:date="2022-10-19T13:12:00Z"/>
          <w:rFonts w:ascii="Courier New" w:eastAsia="Times New Roman" w:hAnsi="Courier New" w:cs="Times New Roman"/>
          <w:sz w:val="16"/>
        </w:rPr>
      </w:pPr>
      <w:del w:id="23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priority                 [12] MMSPriority OPTIONAL,</w:delText>
        </w:r>
      </w:del>
    </w:p>
    <w:p w14:paraId="5F86693B" w14:textId="34DC3457" w:rsidR="00753794" w:rsidRPr="00753794" w:rsidDel="00753794" w:rsidRDefault="00753794" w:rsidP="00753794">
      <w:pPr>
        <w:spacing w:after="0" w:line="240" w:lineRule="auto"/>
        <w:rPr>
          <w:del w:id="2340" w:author="Mark Canterbury" w:date="2022-10-19T13:12:00Z"/>
          <w:rFonts w:ascii="Courier New" w:eastAsia="Times New Roman" w:hAnsi="Courier New" w:cs="Times New Roman"/>
          <w:sz w:val="16"/>
        </w:rPr>
      </w:pPr>
      <w:del w:id="23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deliveryTime             [13] Timestamp OPTIONAL,</w:delText>
        </w:r>
      </w:del>
    </w:p>
    <w:p w14:paraId="427FF631" w14:textId="2B3DE98D" w:rsidR="00753794" w:rsidRPr="00753794" w:rsidDel="00753794" w:rsidRDefault="00753794" w:rsidP="00753794">
      <w:pPr>
        <w:spacing w:after="0" w:line="240" w:lineRule="auto"/>
        <w:rPr>
          <w:del w:id="2342" w:author="Mark Canterbury" w:date="2022-10-19T13:12:00Z"/>
          <w:rFonts w:ascii="Courier New" w:eastAsia="Times New Roman" w:hAnsi="Courier New" w:cs="Times New Roman"/>
          <w:sz w:val="16"/>
        </w:rPr>
      </w:pPr>
      <w:del w:id="23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readReport               [14] BOOLEAN OPTIONAL,</w:delText>
        </w:r>
      </w:del>
    </w:p>
    <w:p w14:paraId="42149602" w14:textId="00B4DE37" w:rsidR="00753794" w:rsidRPr="00753794" w:rsidDel="00753794" w:rsidRDefault="00753794" w:rsidP="00753794">
      <w:pPr>
        <w:spacing w:after="0" w:line="240" w:lineRule="auto"/>
        <w:rPr>
          <w:del w:id="2344" w:author="Mark Canterbury" w:date="2022-10-19T13:12:00Z"/>
          <w:rFonts w:ascii="Courier New" w:eastAsia="Times New Roman" w:hAnsi="Courier New" w:cs="Times New Roman"/>
          <w:sz w:val="16"/>
        </w:rPr>
      </w:pPr>
      <w:del w:id="23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messageSize              [15] INTEGER OPTIONAL,</w:delText>
        </w:r>
      </w:del>
    </w:p>
    <w:p w14:paraId="2ACBAD42" w14:textId="42F59CDE" w:rsidR="00753794" w:rsidRPr="00753794" w:rsidDel="00753794" w:rsidRDefault="00753794" w:rsidP="00753794">
      <w:pPr>
        <w:spacing w:after="0" w:line="240" w:lineRule="auto"/>
        <w:rPr>
          <w:del w:id="2346" w:author="Mark Canterbury" w:date="2022-10-19T13:12:00Z"/>
          <w:rFonts w:ascii="Courier New" w:eastAsia="Times New Roman" w:hAnsi="Courier New" w:cs="Times New Roman"/>
          <w:sz w:val="16"/>
        </w:rPr>
      </w:pPr>
      <w:del w:id="23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replyCharging            [16] MMSReplyCharging OPTIONAL,</w:delText>
        </w:r>
      </w:del>
    </w:p>
    <w:p w14:paraId="62C29158" w14:textId="1F6EC28A" w:rsidR="00753794" w:rsidRPr="00753794" w:rsidDel="00753794" w:rsidRDefault="00753794" w:rsidP="00753794">
      <w:pPr>
        <w:spacing w:after="0" w:line="240" w:lineRule="auto"/>
        <w:rPr>
          <w:del w:id="2348" w:author="Mark Canterbury" w:date="2022-10-19T13:12:00Z"/>
          <w:rFonts w:ascii="Courier New" w:eastAsia="Times New Roman" w:hAnsi="Courier New" w:cs="Times New Roman"/>
          <w:sz w:val="16"/>
        </w:rPr>
      </w:pPr>
      <w:del w:id="23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previouslySentBy         [17] MMSPreviouslySentBy OPTIONAL,</w:delText>
        </w:r>
      </w:del>
    </w:p>
    <w:p w14:paraId="5D4ECB09" w14:textId="0C42849F" w:rsidR="00753794" w:rsidRPr="00753794" w:rsidDel="00753794" w:rsidRDefault="00753794" w:rsidP="00753794">
      <w:pPr>
        <w:spacing w:after="0" w:line="240" w:lineRule="auto"/>
        <w:rPr>
          <w:del w:id="2350" w:author="Mark Canterbury" w:date="2022-10-19T13:12:00Z"/>
          <w:rFonts w:ascii="Courier New" w:eastAsia="Times New Roman" w:hAnsi="Courier New" w:cs="Times New Roman"/>
          <w:sz w:val="16"/>
        </w:rPr>
      </w:pPr>
      <w:del w:id="23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previouslySentByDateTime [18] Timestamp OPTIONAL,</w:delText>
        </w:r>
      </w:del>
    </w:p>
    <w:p w14:paraId="32D011F4" w14:textId="19779754" w:rsidR="00753794" w:rsidRPr="00753794" w:rsidDel="00753794" w:rsidRDefault="00753794" w:rsidP="00753794">
      <w:pPr>
        <w:spacing w:after="0" w:line="240" w:lineRule="auto"/>
        <w:rPr>
          <w:del w:id="2352" w:author="Mark Canterbury" w:date="2022-10-19T13:12:00Z"/>
          <w:rFonts w:ascii="Courier New" w:eastAsia="Times New Roman" w:hAnsi="Courier New" w:cs="Times New Roman"/>
          <w:sz w:val="16"/>
        </w:rPr>
      </w:pPr>
      <w:del w:id="23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contentType              [19] UTF8String OPTIONAL</w:delText>
        </w:r>
      </w:del>
    </w:p>
    <w:p w14:paraId="734D96E1" w14:textId="289E5EAB" w:rsidR="00753794" w:rsidRPr="00753794" w:rsidDel="00753794" w:rsidRDefault="00753794" w:rsidP="00753794">
      <w:pPr>
        <w:spacing w:after="0" w:line="240" w:lineRule="auto"/>
        <w:rPr>
          <w:del w:id="2354" w:author="Mark Canterbury" w:date="2022-10-19T13:12:00Z"/>
          <w:rFonts w:ascii="Courier New" w:eastAsia="Times New Roman" w:hAnsi="Courier New" w:cs="Times New Roman"/>
          <w:sz w:val="16"/>
        </w:rPr>
      </w:pPr>
      <w:del w:id="23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2A21C65" w14:textId="5EA2929F" w:rsidR="00753794" w:rsidRPr="00753794" w:rsidDel="00753794" w:rsidRDefault="00753794" w:rsidP="00753794">
      <w:pPr>
        <w:spacing w:after="0" w:line="240" w:lineRule="auto"/>
        <w:rPr>
          <w:del w:id="2356" w:author="Mark Canterbury" w:date="2022-10-19T13:12:00Z"/>
          <w:rFonts w:ascii="Courier New" w:eastAsia="Times New Roman" w:hAnsi="Courier New" w:cs="Times New Roman"/>
          <w:sz w:val="16"/>
        </w:rPr>
      </w:pPr>
    </w:p>
    <w:p w14:paraId="2027FC7A" w14:textId="2D31227C" w:rsidR="00753794" w:rsidRPr="00753794" w:rsidDel="00753794" w:rsidRDefault="00753794" w:rsidP="00753794">
      <w:pPr>
        <w:spacing w:after="0" w:line="240" w:lineRule="auto"/>
        <w:rPr>
          <w:del w:id="2357" w:author="Mark Canterbury" w:date="2022-10-19T13:12:00Z"/>
          <w:rFonts w:ascii="Courier New" w:eastAsia="Times New Roman" w:hAnsi="Courier New" w:cs="Times New Roman"/>
          <w:sz w:val="16"/>
        </w:rPr>
      </w:pPr>
      <w:del w:id="23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</w:delText>
        </w:r>
      </w:del>
    </w:p>
    <w:p w14:paraId="390D8720" w14:textId="3F5F20DA" w:rsidR="00753794" w:rsidRPr="00753794" w:rsidDel="00753794" w:rsidRDefault="00753794" w:rsidP="00753794">
      <w:pPr>
        <w:spacing w:after="0" w:line="240" w:lineRule="auto"/>
        <w:rPr>
          <w:del w:id="2359" w:author="Mark Canterbury" w:date="2022-10-19T13:12:00Z"/>
          <w:rFonts w:ascii="Courier New" w:eastAsia="Times New Roman" w:hAnsi="Courier New" w:cs="Times New Roman"/>
          <w:sz w:val="16"/>
        </w:rPr>
      </w:pPr>
      <w:del w:id="23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MMS CCPDU</w:delText>
        </w:r>
      </w:del>
    </w:p>
    <w:p w14:paraId="5705A6F2" w14:textId="1A0CEBC7" w:rsidR="00753794" w:rsidRPr="00753794" w:rsidDel="00753794" w:rsidRDefault="00753794" w:rsidP="00753794">
      <w:pPr>
        <w:spacing w:after="0" w:line="240" w:lineRule="auto"/>
        <w:rPr>
          <w:del w:id="2361" w:author="Mark Canterbury" w:date="2022-10-19T13:12:00Z"/>
          <w:rFonts w:ascii="Courier New" w:eastAsia="Times New Roman" w:hAnsi="Courier New" w:cs="Times New Roman"/>
          <w:sz w:val="16"/>
        </w:rPr>
      </w:pPr>
      <w:del w:id="23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</w:delText>
        </w:r>
      </w:del>
    </w:p>
    <w:p w14:paraId="0EE28754" w14:textId="7CBDFA45" w:rsidR="00753794" w:rsidRPr="00753794" w:rsidDel="00753794" w:rsidRDefault="00753794" w:rsidP="00753794">
      <w:pPr>
        <w:spacing w:after="0" w:line="240" w:lineRule="auto"/>
        <w:rPr>
          <w:del w:id="2363" w:author="Mark Canterbury" w:date="2022-10-19T13:12:00Z"/>
          <w:rFonts w:ascii="Courier New" w:eastAsia="Times New Roman" w:hAnsi="Courier New" w:cs="Times New Roman"/>
          <w:sz w:val="16"/>
        </w:rPr>
      </w:pPr>
    </w:p>
    <w:p w14:paraId="236E6D32" w14:textId="21BE533F" w:rsidR="00753794" w:rsidRPr="00753794" w:rsidDel="00753794" w:rsidRDefault="00753794" w:rsidP="00753794">
      <w:pPr>
        <w:spacing w:after="0" w:line="240" w:lineRule="auto"/>
        <w:rPr>
          <w:del w:id="2364" w:author="Mark Canterbury" w:date="2022-10-19T13:12:00Z"/>
          <w:rFonts w:ascii="Courier New" w:eastAsia="Times New Roman" w:hAnsi="Courier New" w:cs="Times New Roman"/>
          <w:sz w:val="16"/>
        </w:rPr>
      </w:pPr>
      <w:del w:id="23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MMSCCPDU ::= SEQUENCE</w:delText>
        </w:r>
      </w:del>
    </w:p>
    <w:p w14:paraId="5E5FDC2C" w14:textId="2E1F3353" w:rsidR="00753794" w:rsidRPr="00753794" w:rsidDel="00753794" w:rsidRDefault="00753794" w:rsidP="00753794">
      <w:pPr>
        <w:spacing w:after="0" w:line="240" w:lineRule="auto"/>
        <w:rPr>
          <w:del w:id="2366" w:author="Mark Canterbury" w:date="2022-10-19T13:12:00Z"/>
          <w:rFonts w:ascii="Courier New" w:eastAsia="Times New Roman" w:hAnsi="Courier New" w:cs="Times New Roman"/>
          <w:sz w:val="16"/>
        </w:rPr>
      </w:pPr>
      <w:del w:id="23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E8E68FD" w14:textId="7D7BB32E" w:rsidR="00753794" w:rsidRPr="00753794" w:rsidDel="00753794" w:rsidRDefault="00753794" w:rsidP="00753794">
      <w:pPr>
        <w:spacing w:after="0" w:line="240" w:lineRule="auto"/>
        <w:rPr>
          <w:del w:id="2368" w:author="Mark Canterbury" w:date="2022-10-19T13:12:00Z"/>
          <w:rFonts w:ascii="Courier New" w:eastAsia="Times New Roman" w:hAnsi="Courier New" w:cs="Times New Roman"/>
          <w:sz w:val="16"/>
        </w:rPr>
      </w:pPr>
      <w:del w:id="23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version    [1] MMSVersion,</w:delText>
        </w:r>
      </w:del>
    </w:p>
    <w:p w14:paraId="585E860E" w14:textId="49381C65" w:rsidR="00753794" w:rsidRPr="00753794" w:rsidDel="00753794" w:rsidRDefault="00753794" w:rsidP="00753794">
      <w:pPr>
        <w:spacing w:after="0" w:line="240" w:lineRule="auto"/>
        <w:rPr>
          <w:del w:id="2370" w:author="Mark Canterbury" w:date="2022-10-19T13:12:00Z"/>
          <w:rFonts w:ascii="Courier New" w:eastAsia="Times New Roman" w:hAnsi="Courier New" w:cs="Times New Roman"/>
          <w:sz w:val="16"/>
        </w:rPr>
      </w:pPr>
      <w:del w:id="23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transactionID [2] UTF8String,</w:delText>
        </w:r>
      </w:del>
    </w:p>
    <w:p w14:paraId="3D49A040" w14:textId="6B25874A" w:rsidR="00753794" w:rsidRPr="00753794" w:rsidDel="00753794" w:rsidRDefault="00753794" w:rsidP="00753794">
      <w:pPr>
        <w:spacing w:after="0" w:line="240" w:lineRule="auto"/>
        <w:rPr>
          <w:del w:id="2372" w:author="Mark Canterbury" w:date="2022-10-19T13:12:00Z"/>
          <w:rFonts w:ascii="Courier New" w:eastAsia="Times New Roman" w:hAnsi="Courier New" w:cs="Times New Roman"/>
          <w:sz w:val="16"/>
        </w:rPr>
      </w:pPr>
      <w:del w:id="23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mMSContent    [3] OCTET STRING</w:delText>
        </w:r>
      </w:del>
    </w:p>
    <w:p w14:paraId="4C9596EF" w14:textId="11CA356F" w:rsidR="00753794" w:rsidRPr="00753794" w:rsidDel="00753794" w:rsidRDefault="00753794" w:rsidP="00753794">
      <w:pPr>
        <w:spacing w:after="0" w:line="240" w:lineRule="auto"/>
        <w:rPr>
          <w:del w:id="2374" w:author="Mark Canterbury" w:date="2022-10-19T13:12:00Z"/>
          <w:rFonts w:ascii="Courier New" w:eastAsia="Times New Roman" w:hAnsi="Courier New" w:cs="Times New Roman"/>
          <w:sz w:val="16"/>
        </w:rPr>
      </w:pPr>
      <w:del w:id="23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>}</w:delText>
        </w:r>
      </w:del>
    </w:p>
    <w:p w14:paraId="21CC26F1" w14:textId="157094EE" w:rsidR="00753794" w:rsidRPr="00753794" w:rsidDel="00753794" w:rsidRDefault="00753794" w:rsidP="00753794">
      <w:pPr>
        <w:spacing w:after="0" w:line="240" w:lineRule="auto"/>
        <w:rPr>
          <w:del w:id="2376" w:author="Mark Canterbury" w:date="2022-10-19T13:12:00Z"/>
          <w:rFonts w:ascii="Courier New" w:eastAsia="Times New Roman" w:hAnsi="Courier New" w:cs="Times New Roman"/>
          <w:sz w:val="16"/>
        </w:rPr>
      </w:pPr>
    </w:p>
    <w:p w14:paraId="2FFEB668" w14:textId="4BB38089" w:rsidR="00753794" w:rsidRPr="00753794" w:rsidDel="00753794" w:rsidRDefault="00753794" w:rsidP="00753794">
      <w:pPr>
        <w:spacing w:after="0" w:line="240" w:lineRule="auto"/>
        <w:rPr>
          <w:del w:id="2377" w:author="Mark Canterbury" w:date="2022-10-19T13:12:00Z"/>
          <w:rFonts w:ascii="Courier New" w:eastAsia="Times New Roman" w:hAnsi="Courier New" w:cs="Times New Roman"/>
          <w:sz w:val="16"/>
        </w:rPr>
      </w:pPr>
      <w:del w:id="23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</w:delText>
        </w:r>
      </w:del>
    </w:p>
    <w:p w14:paraId="59A878DD" w14:textId="5FAF9421" w:rsidR="00753794" w:rsidRPr="00753794" w:rsidDel="00753794" w:rsidRDefault="00753794" w:rsidP="00753794">
      <w:pPr>
        <w:spacing w:after="0" w:line="240" w:lineRule="auto"/>
        <w:rPr>
          <w:del w:id="2379" w:author="Mark Canterbury" w:date="2022-10-19T13:12:00Z"/>
          <w:rFonts w:ascii="Courier New" w:eastAsia="Times New Roman" w:hAnsi="Courier New" w:cs="Times New Roman"/>
          <w:sz w:val="16"/>
        </w:rPr>
      </w:pPr>
      <w:del w:id="23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MMS parameters</w:delText>
        </w:r>
      </w:del>
    </w:p>
    <w:p w14:paraId="2F31A242" w14:textId="41ADEC25" w:rsidR="00753794" w:rsidRPr="00753794" w:rsidDel="00753794" w:rsidRDefault="00753794" w:rsidP="00753794">
      <w:pPr>
        <w:spacing w:after="0" w:line="240" w:lineRule="auto"/>
        <w:rPr>
          <w:del w:id="2381" w:author="Mark Canterbury" w:date="2022-10-19T13:12:00Z"/>
          <w:rFonts w:ascii="Courier New" w:eastAsia="Times New Roman" w:hAnsi="Courier New" w:cs="Times New Roman"/>
          <w:sz w:val="16"/>
        </w:rPr>
      </w:pPr>
      <w:del w:id="23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</w:delText>
        </w:r>
      </w:del>
    </w:p>
    <w:p w14:paraId="1E2A8E01" w14:textId="4849227B" w:rsidR="00753794" w:rsidRPr="00753794" w:rsidDel="00753794" w:rsidRDefault="00753794" w:rsidP="00753794">
      <w:pPr>
        <w:spacing w:after="0" w:line="240" w:lineRule="auto"/>
        <w:rPr>
          <w:del w:id="2383" w:author="Mark Canterbury" w:date="2022-10-19T13:12:00Z"/>
          <w:rFonts w:ascii="Courier New" w:eastAsia="Times New Roman" w:hAnsi="Courier New" w:cs="Times New Roman"/>
          <w:sz w:val="16"/>
        </w:rPr>
      </w:pPr>
    </w:p>
    <w:p w14:paraId="61966F8A" w14:textId="35F074A8" w:rsidR="00753794" w:rsidRPr="00753794" w:rsidDel="00753794" w:rsidRDefault="00753794" w:rsidP="00753794">
      <w:pPr>
        <w:spacing w:after="0" w:line="240" w:lineRule="auto"/>
        <w:rPr>
          <w:del w:id="2384" w:author="Mark Canterbury" w:date="2022-10-19T13:12:00Z"/>
          <w:rFonts w:ascii="Courier New" w:eastAsia="Times New Roman" w:hAnsi="Courier New" w:cs="Times New Roman"/>
          <w:sz w:val="16"/>
        </w:rPr>
      </w:pPr>
      <w:del w:id="23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MMSAdaptation ::= SEQUENCE</w:delText>
        </w:r>
      </w:del>
    </w:p>
    <w:p w14:paraId="6341DD4B" w14:textId="0779E863" w:rsidR="00753794" w:rsidRPr="00753794" w:rsidDel="00753794" w:rsidRDefault="00753794" w:rsidP="00753794">
      <w:pPr>
        <w:spacing w:after="0" w:line="240" w:lineRule="auto"/>
        <w:rPr>
          <w:del w:id="2386" w:author="Mark Canterbury" w:date="2022-10-19T13:12:00Z"/>
          <w:rFonts w:ascii="Courier New" w:eastAsia="Times New Roman" w:hAnsi="Courier New" w:cs="Times New Roman"/>
          <w:sz w:val="16"/>
        </w:rPr>
      </w:pPr>
      <w:del w:id="23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0D3701E" w14:textId="01B5CAC1" w:rsidR="00753794" w:rsidRPr="00753794" w:rsidDel="00753794" w:rsidRDefault="00753794" w:rsidP="00753794">
      <w:pPr>
        <w:spacing w:after="0" w:line="240" w:lineRule="auto"/>
        <w:rPr>
          <w:del w:id="2388" w:author="Mark Canterbury" w:date="2022-10-19T13:12:00Z"/>
          <w:rFonts w:ascii="Courier New" w:eastAsia="Times New Roman" w:hAnsi="Courier New" w:cs="Times New Roman"/>
          <w:sz w:val="16"/>
        </w:rPr>
      </w:pPr>
      <w:del w:id="23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allowed   [1] BOOLEAN,</w:delText>
        </w:r>
      </w:del>
    </w:p>
    <w:p w14:paraId="7A8121FC" w14:textId="67F6AF57" w:rsidR="00753794" w:rsidRPr="00753794" w:rsidDel="00753794" w:rsidRDefault="00753794" w:rsidP="00753794">
      <w:pPr>
        <w:spacing w:after="0" w:line="240" w:lineRule="auto"/>
        <w:rPr>
          <w:del w:id="2390" w:author="Mark Canterbury" w:date="2022-10-19T13:12:00Z"/>
          <w:rFonts w:ascii="Courier New" w:eastAsia="Times New Roman" w:hAnsi="Courier New" w:cs="Times New Roman"/>
          <w:sz w:val="16"/>
        </w:rPr>
      </w:pPr>
      <w:del w:id="23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overriden [2] BOOLEAN</w:delText>
        </w:r>
      </w:del>
    </w:p>
    <w:p w14:paraId="4701C0C0" w14:textId="21EDA1F8" w:rsidR="00753794" w:rsidRPr="00753794" w:rsidDel="00753794" w:rsidRDefault="00753794" w:rsidP="00753794">
      <w:pPr>
        <w:spacing w:after="0" w:line="240" w:lineRule="auto"/>
        <w:rPr>
          <w:del w:id="2392" w:author="Mark Canterbury" w:date="2022-10-19T13:12:00Z"/>
          <w:rFonts w:ascii="Courier New" w:eastAsia="Times New Roman" w:hAnsi="Courier New" w:cs="Times New Roman"/>
          <w:sz w:val="16"/>
        </w:rPr>
      </w:pPr>
      <w:del w:id="23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94C5780" w14:textId="346B63B6" w:rsidR="00753794" w:rsidRPr="00753794" w:rsidDel="00753794" w:rsidRDefault="00753794" w:rsidP="00753794">
      <w:pPr>
        <w:spacing w:after="0" w:line="240" w:lineRule="auto"/>
        <w:rPr>
          <w:del w:id="2394" w:author="Mark Canterbury" w:date="2022-10-19T13:12:00Z"/>
          <w:rFonts w:ascii="Courier New" w:eastAsia="Times New Roman" w:hAnsi="Courier New" w:cs="Times New Roman"/>
          <w:sz w:val="16"/>
        </w:rPr>
      </w:pPr>
    </w:p>
    <w:p w14:paraId="70C5837E" w14:textId="3A78EA2B" w:rsidR="00753794" w:rsidRPr="00753794" w:rsidDel="00753794" w:rsidRDefault="00753794" w:rsidP="00753794">
      <w:pPr>
        <w:spacing w:after="0" w:line="240" w:lineRule="auto"/>
        <w:rPr>
          <w:del w:id="2395" w:author="Mark Canterbury" w:date="2022-10-19T13:12:00Z"/>
          <w:rFonts w:ascii="Courier New" w:eastAsia="Times New Roman" w:hAnsi="Courier New" w:cs="Times New Roman"/>
          <w:sz w:val="16"/>
        </w:rPr>
      </w:pPr>
      <w:del w:id="23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MMSCancelStatus ::= ENUMERATED</w:delText>
        </w:r>
      </w:del>
    </w:p>
    <w:p w14:paraId="6452693D" w14:textId="1150A0EA" w:rsidR="00753794" w:rsidRPr="00753794" w:rsidDel="00753794" w:rsidRDefault="00753794" w:rsidP="00753794">
      <w:pPr>
        <w:spacing w:after="0" w:line="240" w:lineRule="auto"/>
        <w:rPr>
          <w:del w:id="2397" w:author="Mark Canterbury" w:date="2022-10-19T13:12:00Z"/>
          <w:rFonts w:ascii="Courier New" w:eastAsia="Times New Roman" w:hAnsi="Courier New" w:cs="Times New Roman"/>
          <w:sz w:val="16"/>
        </w:rPr>
      </w:pPr>
      <w:del w:id="23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89C3BBA" w14:textId="11A3135A" w:rsidR="00753794" w:rsidRPr="00753794" w:rsidDel="00753794" w:rsidRDefault="00753794" w:rsidP="00753794">
      <w:pPr>
        <w:spacing w:after="0" w:line="240" w:lineRule="auto"/>
        <w:rPr>
          <w:del w:id="2399" w:author="Mark Canterbury" w:date="2022-10-19T13:12:00Z"/>
          <w:rFonts w:ascii="Courier New" w:eastAsia="Times New Roman" w:hAnsi="Courier New" w:cs="Times New Roman"/>
          <w:sz w:val="16"/>
        </w:rPr>
      </w:pPr>
      <w:del w:id="24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cancelRequestSuccessfullyReceived(1),</w:delText>
        </w:r>
      </w:del>
    </w:p>
    <w:p w14:paraId="2CAC1DFF" w14:textId="41016D94" w:rsidR="00753794" w:rsidRPr="00753794" w:rsidDel="00753794" w:rsidRDefault="00753794" w:rsidP="00753794">
      <w:pPr>
        <w:spacing w:after="0" w:line="240" w:lineRule="auto"/>
        <w:rPr>
          <w:del w:id="2401" w:author="Mark Canterbury" w:date="2022-10-19T13:12:00Z"/>
          <w:rFonts w:ascii="Courier New" w:eastAsia="Times New Roman" w:hAnsi="Courier New" w:cs="Times New Roman"/>
          <w:sz w:val="16"/>
        </w:rPr>
      </w:pPr>
      <w:del w:id="24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cancelRequestCorrupted(2)</w:delText>
        </w:r>
      </w:del>
    </w:p>
    <w:p w14:paraId="620787CA" w14:textId="16CC7179" w:rsidR="00753794" w:rsidRPr="00753794" w:rsidDel="00753794" w:rsidRDefault="00753794" w:rsidP="00753794">
      <w:pPr>
        <w:spacing w:after="0" w:line="240" w:lineRule="auto"/>
        <w:rPr>
          <w:del w:id="2403" w:author="Mark Canterbury" w:date="2022-10-19T13:12:00Z"/>
          <w:rFonts w:ascii="Courier New" w:eastAsia="Times New Roman" w:hAnsi="Courier New" w:cs="Times New Roman"/>
          <w:sz w:val="16"/>
        </w:rPr>
      </w:pPr>
      <w:del w:id="24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5F14D83" w14:textId="3C29E13C" w:rsidR="00753794" w:rsidRPr="00753794" w:rsidDel="00753794" w:rsidRDefault="00753794" w:rsidP="00753794">
      <w:pPr>
        <w:spacing w:after="0" w:line="240" w:lineRule="auto"/>
        <w:rPr>
          <w:del w:id="2405" w:author="Mark Canterbury" w:date="2022-10-19T13:12:00Z"/>
          <w:rFonts w:ascii="Courier New" w:eastAsia="Times New Roman" w:hAnsi="Courier New" w:cs="Times New Roman"/>
          <w:sz w:val="16"/>
        </w:rPr>
      </w:pPr>
    </w:p>
    <w:p w14:paraId="25378178" w14:textId="364DAAC7" w:rsidR="00753794" w:rsidRPr="00753794" w:rsidDel="00753794" w:rsidRDefault="00753794" w:rsidP="00753794">
      <w:pPr>
        <w:spacing w:after="0" w:line="240" w:lineRule="auto"/>
        <w:rPr>
          <w:del w:id="2406" w:author="Mark Canterbury" w:date="2022-10-19T13:12:00Z"/>
          <w:rFonts w:ascii="Courier New" w:eastAsia="Times New Roman" w:hAnsi="Courier New" w:cs="Times New Roman"/>
          <w:sz w:val="16"/>
        </w:rPr>
      </w:pPr>
      <w:del w:id="24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MMSContentClass ::= ENUMERATED</w:delText>
        </w:r>
      </w:del>
    </w:p>
    <w:p w14:paraId="5D6E9B21" w14:textId="1BF35E6B" w:rsidR="00753794" w:rsidRPr="00753794" w:rsidDel="00753794" w:rsidRDefault="00753794" w:rsidP="00753794">
      <w:pPr>
        <w:spacing w:after="0" w:line="240" w:lineRule="auto"/>
        <w:rPr>
          <w:del w:id="2408" w:author="Mark Canterbury" w:date="2022-10-19T13:12:00Z"/>
          <w:rFonts w:ascii="Courier New" w:eastAsia="Times New Roman" w:hAnsi="Courier New" w:cs="Times New Roman"/>
          <w:sz w:val="16"/>
        </w:rPr>
      </w:pPr>
      <w:del w:id="24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7422637" w14:textId="7A43529C" w:rsidR="00753794" w:rsidRPr="00753794" w:rsidDel="00753794" w:rsidRDefault="00753794" w:rsidP="00753794">
      <w:pPr>
        <w:spacing w:after="0" w:line="240" w:lineRule="auto"/>
        <w:rPr>
          <w:del w:id="2410" w:author="Mark Canterbury" w:date="2022-10-19T13:12:00Z"/>
          <w:rFonts w:ascii="Courier New" w:eastAsia="Times New Roman" w:hAnsi="Courier New" w:cs="Times New Roman"/>
          <w:sz w:val="16"/>
        </w:rPr>
      </w:pPr>
      <w:del w:id="24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text(1),</w:delText>
        </w:r>
      </w:del>
    </w:p>
    <w:p w14:paraId="3FC0F508" w14:textId="3F387778" w:rsidR="00753794" w:rsidRPr="00753794" w:rsidDel="00753794" w:rsidRDefault="00753794" w:rsidP="00753794">
      <w:pPr>
        <w:spacing w:after="0" w:line="240" w:lineRule="auto"/>
        <w:rPr>
          <w:del w:id="2412" w:author="Mark Canterbury" w:date="2022-10-19T13:12:00Z"/>
          <w:rFonts w:ascii="Courier New" w:eastAsia="Times New Roman" w:hAnsi="Courier New" w:cs="Times New Roman"/>
          <w:sz w:val="16"/>
        </w:rPr>
      </w:pPr>
      <w:del w:id="24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imageBasic(2),</w:delText>
        </w:r>
      </w:del>
    </w:p>
    <w:p w14:paraId="688500DB" w14:textId="2372F745" w:rsidR="00753794" w:rsidRPr="00753794" w:rsidDel="00753794" w:rsidRDefault="00753794" w:rsidP="00753794">
      <w:pPr>
        <w:spacing w:after="0" w:line="240" w:lineRule="auto"/>
        <w:rPr>
          <w:del w:id="2414" w:author="Mark Canterbury" w:date="2022-10-19T13:12:00Z"/>
          <w:rFonts w:ascii="Courier New" w:eastAsia="Times New Roman" w:hAnsi="Courier New" w:cs="Times New Roman"/>
          <w:sz w:val="16"/>
        </w:rPr>
      </w:pPr>
      <w:del w:id="24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imageRich(3),</w:delText>
        </w:r>
      </w:del>
    </w:p>
    <w:p w14:paraId="517EC04D" w14:textId="5C95776D" w:rsidR="00753794" w:rsidRPr="00753794" w:rsidDel="00753794" w:rsidRDefault="00753794" w:rsidP="00753794">
      <w:pPr>
        <w:spacing w:after="0" w:line="240" w:lineRule="auto"/>
        <w:rPr>
          <w:del w:id="2416" w:author="Mark Canterbury" w:date="2022-10-19T13:12:00Z"/>
          <w:rFonts w:ascii="Courier New" w:eastAsia="Times New Roman" w:hAnsi="Courier New" w:cs="Times New Roman"/>
          <w:sz w:val="16"/>
        </w:rPr>
      </w:pPr>
      <w:del w:id="24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videoBasic(4),</w:delText>
        </w:r>
      </w:del>
    </w:p>
    <w:p w14:paraId="06A435A6" w14:textId="1E120EE9" w:rsidR="00753794" w:rsidRPr="00753794" w:rsidDel="00753794" w:rsidRDefault="00753794" w:rsidP="00753794">
      <w:pPr>
        <w:spacing w:after="0" w:line="240" w:lineRule="auto"/>
        <w:rPr>
          <w:del w:id="2418" w:author="Mark Canterbury" w:date="2022-10-19T13:12:00Z"/>
          <w:rFonts w:ascii="Courier New" w:eastAsia="Times New Roman" w:hAnsi="Courier New" w:cs="Times New Roman"/>
          <w:sz w:val="16"/>
        </w:rPr>
      </w:pPr>
      <w:del w:id="24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videoRich(5),</w:delText>
        </w:r>
      </w:del>
    </w:p>
    <w:p w14:paraId="64AAD574" w14:textId="740C249D" w:rsidR="00753794" w:rsidRPr="00753794" w:rsidDel="00753794" w:rsidRDefault="00753794" w:rsidP="00753794">
      <w:pPr>
        <w:spacing w:after="0" w:line="240" w:lineRule="auto"/>
        <w:rPr>
          <w:del w:id="2420" w:author="Mark Canterbury" w:date="2022-10-19T13:12:00Z"/>
          <w:rFonts w:ascii="Courier New" w:eastAsia="Times New Roman" w:hAnsi="Courier New" w:cs="Times New Roman"/>
          <w:sz w:val="16"/>
        </w:rPr>
      </w:pPr>
      <w:del w:id="24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megaPixel(6),</w:delText>
        </w:r>
      </w:del>
    </w:p>
    <w:p w14:paraId="08CBAD2B" w14:textId="52C38D71" w:rsidR="00753794" w:rsidRPr="00753794" w:rsidDel="00753794" w:rsidRDefault="00753794" w:rsidP="00753794">
      <w:pPr>
        <w:spacing w:after="0" w:line="240" w:lineRule="auto"/>
        <w:rPr>
          <w:del w:id="2422" w:author="Mark Canterbury" w:date="2022-10-19T13:12:00Z"/>
          <w:rFonts w:ascii="Courier New" w:eastAsia="Times New Roman" w:hAnsi="Courier New" w:cs="Times New Roman"/>
          <w:sz w:val="16"/>
        </w:rPr>
      </w:pPr>
      <w:del w:id="24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contentBasic(7),</w:delText>
        </w:r>
      </w:del>
    </w:p>
    <w:p w14:paraId="08BEFEED" w14:textId="6FD1A84C" w:rsidR="00753794" w:rsidRPr="00753794" w:rsidDel="00753794" w:rsidRDefault="00753794" w:rsidP="00753794">
      <w:pPr>
        <w:spacing w:after="0" w:line="240" w:lineRule="auto"/>
        <w:rPr>
          <w:del w:id="2424" w:author="Mark Canterbury" w:date="2022-10-19T13:12:00Z"/>
          <w:rFonts w:ascii="Courier New" w:eastAsia="Times New Roman" w:hAnsi="Courier New" w:cs="Times New Roman"/>
          <w:sz w:val="16"/>
        </w:rPr>
      </w:pPr>
      <w:del w:id="24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contentRich(8)</w:delText>
        </w:r>
      </w:del>
    </w:p>
    <w:p w14:paraId="22467555" w14:textId="7CA7102B" w:rsidR="00753794" w:rsidRPr="00753794" w:rsidDel="00753794" w:rsidRDefault="00753794" w:rsidP="00753794">
      <w:pPr>
        <w:spacing w:after="0" w:line="240" w:lineRule="auto"/>
        <w:rPr>
          <w:del w:id="2426" w:author="Mark Canterbury" w:date="2022-10-19T13:12:00Z"/>
          <w:rFonts w:ascii="Courier New" w:eastAsia="Times New Roman" w:hAnsi="Courier New" w:cs="Times New Roman"/>
          <w:sz w:val="16"/>
        </w:rPr>
      </w:pPr>
      <w:del w:id="24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410104E" w14:textId="302439A8" w:rsidR="00753794" w:rsidRPr="00753794" w:rsidDel="00753794" w:rsidRDefault="00753794" w:rsidP="00753794">
      <w:pPr>
        <w:spacing w:after="0" w:line="240" w:lineRule="auto"/>
        <w:rPr>
          <w:del w:id="2428" w:author="Mark Canterbury" w:date="2022-10-19T13:12:00Z"/>
          <w:rFonts w:ascii="Courier New" w:eastAsia="Times New Roman" w:hAnsi="Courier New" w:cs="Times New Roman"/>
          <w:sz w:val="16"/>
        </w:rPr>
      </w:pPr>
    </w:p>
    <w:p w14:paraId="774E2C51" w14:textId="2E5CAC34" w:rsidR="00753794" w:rsidRPr="00753794" w:rsidDel="00753794" w:rsidRDefault="00753794" w:rsidP="00753794">
      <w:pPr>
        <w:spacing w:after="0" w:line="240" w:lineRule="auto"/>
        <w:rPr>
          <w:del w:id="2429" w:author="Mark Canterbury" w:date="2022-10-19T13:12:00Z"/>
          <w:rFonts w:ascii="Courier New" w:eastAsia="Times New Roman" w:hAnsi="Courier New" w:cs="Times New Roman"/>
          <w:sz w:val="16"/>
        </w:rPr>
      </w:pPr>
      <w:del w:id="24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MMSContentType ::= UTF8String</w:delText>
        </w:r>
      </w:del>
    </w:p>
    <w:p w14:paraId="0D07112C" w14:textId="34470A8D" w:rsidR="00753794" w:rsidRPr="00753794" w:rsidDel="00753794" w:rsidRDefault="00753794" w:rsidP="00753794">
      <w:pPr>
        <w:spacing w:after="0" w:line="240" w:lineRule="auto"/>
        <w:rPr>
          <w:del w:id="2431" w:author="Mark Canterbury" w:date="2022-10-19T13:12:00Z"/>
          <w:rFonts w:ascii="Courier New" w:eastAsia="Times New Roman" w:hAnsi="Courier New" w:cs="Times New Roman"/>
          <w:sz w:val="16"/>
        </w:rPr>
      </w:pPr>
    </w:p>
    <w:p w14:paraId="632A6E45" w14:textId="5B073B3B" w:rsidR="00753794" w:rsidRPr="00753794" w:rsidDel="00753794" w:rsidRDefault="00753794" w:rsidP="00753794">
      <w:pPr>
        <w:spacing w:after="0" w:line="240" w:lineRule="auto"/>
        <w:rPr>
          <w:del w:id="2432" w:author="Mark Canterbury" w:date="2022-10-19T13:12:00Z"/>
          <w:rFonts w:ascii="Courier New" w:eastAsia="Times New Roman" w:hAnsi="Courier New" w:cs="Times New Roman"/>
          <w:sz w:val="16"/>
        </w:rPr>
      </w:pPr>
      <w:del w:id="24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MMSDeleteResponseStatus ::= ENUMERATED</w:delText>
        </w:r>
      </w:del>
    </w:p>
    <w:p w14:paraId="6DD52A20" w14:textId="031B39D3" w:rsidR="00753794" w:rsidRPr="00753794" w:rsidDel="00753794" w:rsidRDefault="00753794" w:rsidP="00753794">
      <w:pPr>
        <w:spacing w:after="0" w:line="240" w:lineRule="auto"/>
        <w:rPr>
          <w:del w:id="2434" w:author="Mark Canterbury" w:date="2022-10-19T13:12:00Z"/>
          <w:rFonts w:ascii="Courier New" w:eastAsia="Times New Roman" w:hAnsi="Courier New" w:cs="Times New Roman"/>
          <w:sz w:val="16"/>
        </w:rPr>
      </w:pPr>
      <w:del w:id="24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5BDFE65" w14:textId="1D3FA083" w:rsidR="00753794" w:rsidRPr="00753794" w:rsidDel="00753794" w:rsidRDefault="00753794" w:rsidP="00753794">
      <w:pPr>
        <w:spacing w:after="0" w:line="240" w:lineRule="auto"/>
        <w:rPr>
          <w:del w:id="2436" w:author="Mark Canterbury" w:date="2022-10-19T13:12:00Z"/>
          <w:rFonts w:ascii="Courier New" w:eastAsia="Times New Roman" w:hAnsi="Courier New" w:cs="Times New Roman"/>
          <w:sz w:val="16"/>
        </w:rPr>
      </w:pPr>
      <w:del w:id="24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ok(1),</w:delText>
        </w:r>
      </w:del>
    </w:p>
    <w:p w14:paraId="04D52A68" w14:textId="14DF6390" w:rsidR="00753794" w:rsidRPr="00753794" w:rsidDel="00753794" w:rsidRDefault="00753794" w:rsidP="00753794">
      <w:pPr>
        <w:spacing w:after="0" w:line="240" w:lineRule="auto"/>
        <w:rPr>
          <w:del w:id="2438" w:author="Mark Canterbury" w:date="2022-10-19T13:12:00Z"/>
          <w:rFonts w:ascii="Courier New" w:eastAsia="Times New Roman" w:hAnsi="Courier New" w:cs="Times New Roman"/>
          <w:sz w:val="16"/>
        </w:rPr>
      </w:pPr>
      <w:del w:id="24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errorUnspecified(2),</w:delText>
        </w:r>
      </w:del>
    </w:p>
    <w:p w14:paraId="00C896BA" w14:textId="3B7EE7B7" w:rsidR="00753794" w:rsidRPr="00753794" w:rsidDel="00753794" w:rsidRDefault="00753794" w:rsidP="00753794">
      <w:pPr>
        <w:spacing w:after="0" w:line="240" w:lineRule="auto"/>
        <w:rPr>
          <w:del w:id="2440" w:author="Mark Canterbury" w:date="2022-10-19T13:12:00Z"/>
          <w:rFonts w:ascii="Courier New" w:eastAsia="Times New Roman" w:hAnsi="Courier New" w:cs="Times New Roman"/>
          <w:sz w:val="16"/>
        </w:rPr>
      </w:pPr>
      <w:del w:id="24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errorServiceDenied(3),</w:delText>
        </w:r>
      </w:del>
    </w:p>
    <w:p w14:paraId="2A4B00DD" w14:textId="34D0F701" w:rsidR="00753794" w:rsidRPr="00753794" w:rsidDel="00753794" w:rsidRDefault="00753794" w:rsidP="00753794">
      <w:pPr>
        <w:spacing w:after="0" w:line="240" w:lineRule="auto"/>
        <w:rPr>
          <w:del w:id="2442" w:author="Mark Canterbury" w:date="2022-10-19T13:12:00Z"/>
          <w:rFonts w:ascii="Courier New" w:eastAsia="Times New Roman" w:hAnsi="Courier New" w:cs="Times New Roman"/>
          <w:sz w:val="16"/>
        </w:rPr>
      </w:pPr>
      <w:del w:id="24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errorMessageFormatCorrupt(4),</w:delText>
        </w:r>
      </w:del>
    </w:p>
    <w:p w14:paraId="1A6CE6F8" w14:textId="61468D93" w:rsidR="00753794" w:rsidRPr="00753794" w:rsidDel="00753794" w:rsidRDefault="00753794" w:rsidP="00753794">
      <w:pPr>
        <w:spacing w:after="0" w:line="240" w:lineRule="auto"/>
        <w:rPr>
          <w:del w:id="2444" w:author="Mark Canterbury" w:date="2022-10-19T13:12:00Z"/>
          <w:rFonts w:ascii="Courier New" w:eastAsia="Times New Roman" w:hAnsi="Courier New" w:cs="Times New Roman"/>
          <w:sz w:val="16"/>
        </w:rPr>
      </w:pPr>
      <w:del w:id="24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errorSendingAddressUnresolved(5),</w:delText>
        </w:r>
      </w:del>
    </w:p>
    <w:p w14:paraId="5EE57E6A" w14:textId="4F071E4A" w:rsidR="00753794" w:rsidRPr="00753794" w:rsidDel="00753794" w:rsidRDefault="00753794" w:rsidP="00753794">
      <w:pPr>
        <w:spacing w:after="0" w:line="240" w:lineRule="auto"/>
        <w:rPr>
          <w:del w:id="2446" w:author="Mark Canterbury" w:date="2022-10-19T13:12:00Z"/>
          <w:rFonts w:ascii="Courier New" w:eastAsia="Times New Roman" w:hAnsi="Courier New" w:cs="Times New Roman"/>
          <w:sz w:val="16"/>
        </w:rPr>
      </w:pPr>
      <w:del w:id="24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errorMessageNotFound(6),</w:delText>
        </w:r>
      </w:del>
    </w:p>
    <w:p w14:paraId="252F8130" w14:textId="2EECB7C1" w:rsidR="00753794" w:rsidRPr="00753794" w:rsidDel="00753794" w:rsidRDefault="00753794" w:rsidP="00753794">
      <w:pPr>
        <w:spacing w:after="0" w:line="240" w:lineRule="auto"/>
        <w:rPr>
          <w:del w:id="2448" w:author="Mark Canterbury" w:date="2022-10-19T13:12:00Z"/>
          <w:rFonts w:ascii="Courier New" w:eastAsia="Times New Roman" w:hAnsi="Courier New" w:cs="Times New Roman"/>
          <w:sz w:val="16"/>
        </w:rPr>
      </w:pPr>
      <w:del w:id="24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errorNetworkProblem(7),</w:delText>
        </w:r>
      </w:del>
    </w:p>
    <w:p w14:paraId="2A7BD3F9" w14:textId="4CC9EDE5" w:rsidR="00753794" w:rsidRPr="00753794" w:rsidDel="00753794" w:rsidRDefault="00753794" w:rsidP="00753794">
      <w:pPr>
        <w:spacing w:after="0" w:line="240" w:lineRule="auto"/>
        <w:rPr>
          <w:del w:id="2450" w:author="Mark Canterbury" w:date="2022-10-19T13:12:00Z"/>
          <w:rFonts w:ascii="Courier New" w:eastAsia="Times New Roman" w:hAnsi="Courier New" w:cs="Times New Roman"/>
          <w:sz w:val="16"/>
        </w:rPr>
      </w:pPr>
      <w:del w:id="24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errorContentNotAccepted(8),</w:delText>
        </w:r>
      </w:del>
    </w:p>
    <w:p w14:paraId="6B7FC083" w14:textId="2E2D8C09" w:rsidR="00753794" w:rsidRPr="00753794" w:rsidDel="00753794" w:rsidRDefault="00753794" w:rsidP="00753794">
      <w:pPr>
        <w:spacing w:after="0" w:line="240" w:lineRule="auto"/>
        <w:rPr>
          <w:del w:id="2452" w:author="Mark Canterbury" w:date="2022-10-19T13:12:00Z"/>
          <w:rFonts w:ascii="Courier New" w:eastAsia="Times New Roman" w:hAnsi="Courier New" w:cs="Times New Roman"/>
          <w:sz w:val="16"/>
        </w:rPr>
      </w:pPr>
      <w:del w:id="24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errorUnsupportedMessage(9),</w:delText>
        </w:r>
      </w:del>
    </w:p>
    <w:p w14:paraId="1F093F41" w14:textId="5E72134B" w:rsidR="00753794" w:rsidRPr="00753794" w:rsidDel="00753794" w:rsidRDefault="00753794" w:rsidP="00753794">
      <w:pPr>
        <w:spacing w:after="0" w:line="240" w:lineRule="auto"/>
        <w:rPr>
          <w:del w:id="2454" w:author="Mark Canterbury" w:date="2022-10-19T13:12:00Z"/>
          <w:rFonts w:ascii="Courier New" w:eastAsia="Times New Roman" w:hAnsi="Courier New" w:cs="Times New Roman"/>
          <w:sz w:val="16"/>
        </w:rPr>
      </w:pPr>
      <w:del w:id="24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errorTransientFailure(10),</w:delText>
        </w:r>
      </w:del>
    </w:p>
    <w:p w14:paraId="40CC5630" w14:textId="16647A8B" w:rsidR="00753794" w:rsidRPr="00753794" w:rsidDel="00753794" w:rsidRDefault="00753794" w:rsidP="00753794">
      <w:pPr>
        <w:spacing w:after="0" w:line="240" w:lineRule="auto"/>
        <w:rPr>
          <w:del w:id="2456" w:author="Mark Canterbury" w:date="2022-10-19T13:12:00Z"/>
          <w:rFonts w:ascii="Courier New" w:eastAsia="Times New Roman" w:hAnsi="Courier New" w:cs="Times New Roman"/>
          <w:sz w:val="16"/>
        </w:rPr>
      </w:pPr>
      <w:del w:id="24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errorTransientSendingAddressUnresolved(11),</w:delText>
        </w:r>
      </w:del>
    </w:p>
    <w:p w14:paraId="7A134467" w14:textId="38630283" w:rsidR="00753794" w:rsidRPr="00753794" w:rsidDel="00753794" w:rsidRDefault="00753794" w:rsidP="00753794">
      <w:pPr>
        <w:spacing w:after="0" w:line="240" w:lineRule="auto"/>
        <w:rPr>
          <w:del w:id="2458" w:author="Mark Canterbury" w:date="2022-10-19T13:12:00Z"/>
          <w:rFonts w:ascii="Courier New" w:eastAsia="Times New Roman" w:hAnsi="Courier New" w:cs="Times New Roman"/>
          <w:sz w:val="16"/>
        </w:rPr>
      </w:pPr>
      <w:del w:id="24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errorTransientMessageNotFound(12),</w:delText>
        </w:r>
      </w:del>
    </w:p>
    <w:p w14:paraId="503422DF" w14:textId="212C739F" w:rsidR="00753794" w:rsidRPr="00753794" w:rsidDel="00753794" w:rsidRDefault="00753794" w:rsidP="00753794">
      <w:pPr>
        <w:spacing w:after="0" w:line="240" w:lineRule="auto"/>
        <w:rPr>
          <w:del w:id="2460" w:author="Mark Canterbury" w:date="2022-10-19T13:12:00Z"/>
          <w:rFonts w:ascii="Courier New" w:eastAsia="Times New Roman" w:hAnsi="Courier New" w:cs="Times New Roman"/>
          <w:sz w:val="16"/>
        </w:rPr>
      </w:pPr>
      <w:del w:id="24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errorTransientNetworkProblem(13),</w:delText>
        </w:r>
      </w:del>
    </w:p>
    <w:p w14:paraId="7B2A9DCC" w14:textId="29B293F9" w:rsidR="00753794" w:rsidRPr="00753794" w:rsidDel="00753794" w:rsidRDefault="00753794" w:rsidP="00753794">
      <w:pPr>
        <w:spacing w:after="0" w:line="240" w:lineRule="auto"/>
        <w:rPr>
          <w:del w:id="2462" w:author="Mark Canterbury" w:date="2022-10-19T13:12:00Z"/>
          <w:rFonts w:ascii="Courier New" w:eastAsia="Times New Roman" w:hAnsi="Courier New" w:cs="Times New Roman"/>
          <w:sz w:val="16"/>
        </w:rPr>
      </w:pPr>
      <w:del w:id="24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errorTransientPartialSuccess(14),</w:delText>
        </w:r>
      </w:del>
    </w:p>
    <w:p w14:paraId="2CF4A4AE" w14:textId="2AFCF3D1" w:rsidR="00753794" w:rsidRPr="00753794" w:rsidDel="00753794" w:rsidRDefault="00753794" w:rsidP="00753794">
      <w:pPr>
        <w:spacing w:after="0" w:line="240" w:lineRule="auto"/>
        <w:rPr>
          <w:del w:id="2464" w:author="Mark Canterbury" w:date="2022-10-19T13:12:00Z"/>
          <w:rFonts w:ascii="Courier New" w:eastAsia="Times New Roman" w:hAnsi="Courier New" w:cs="Times New Roman"/>
          <w:sz w:val="16"/>
        </w:rPr>
      </w:pPr>
      <w:del w:id="24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errorPermanentFailure(15),</w:delText>
        </w:r>
      </w:del>
    </w:p>
    <w:p w14:paraId="405E6D92" w14:textId="509A746D" w:rsidR="00753794" w:rsidRPr="00753794" w:rsidDel="00753794" w:rsidRDefault="00753794" w:rsidP="00753794">
      <w:pPr>
        <w:spacing w:after="0" w:line="240" w:lineRule="auto"/>
        <w:rPr>
          <w:del w:id="2466" w:author="Mark Canterbury" w:date="2022-10-19T13:12:00Z"/>
          <w:rFonts w:ascii="Courier New" w:eastAsia="Times New Roman" w:hAnsi="Courier New" w:cs="Times New Roman"/>
          <w:sz w:val="16"/>
        </w:rPr>
      </w:pPr>
      <w:del w:id="24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errorPermanentServiceDenied(16),</w:delText>
        </w:r>
      </w:del>
    </w:p>
    <w:p w14:paraId="019E4306" w14:textId="25672F33" w:rsidR="00753794" w:rsidRPr="00753794" w:rsidDel="00753794" w:rsidRDefault="00753794" w:rsidP="00753794">
      <w:pPr>
        <w:spacing w:after="0" w:line="240" w:lineRule="auto"/>
        <w:rPr>
          <w:del w:id="2468" w:author="Mark Canterbury" w:date="2022-10-19T13:12:00Z"/>
          <w:rFonts w:ascii="Courier New" w:eastAsia="Times New Roman" w:hAnsi="Courier New" w:cs="Times New Roman"/>
          <w:sz w:val="16"/>
        </w:rPr>
      </w:pPr>
      <w:del w:id="24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errorPermanentMessageFormatCorrupt(17),</w:delText>
        </w:r>
      </w:del>
    </w:p>
    <w:p w14:paraId="2F7DED83" w14:textId="15FDD718" w:rsidR="00753794" w:rsidRPr="00753794" w:rsidDel="00753794" w:rsidRDefault="00753794" w:rsidP="00753794">
      <w:pPr>
        <w:spacing w:after="0" w:line="240" w:lineRule="auto"/>
        <w:rPr>
          <w:del w:id="2470" w:author="Mark Canterbury" w:date="2022-10-19T13:12:00Z"/>
          <w:rFonts w:ascii="Courier New" w:eastAsia="Times New Roman" w:hAnsi="Courier New" w:cs="Times New Roman"/>
          <w:sz w:val="16"/>
        </w:rPr>
      </w:pPr>
      <w:del w:id="24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errorPermanentSendingAddressUnresolved(18),</w:delText>
        </w:r>
      </w:del>
    </w:p>
    <w:p w14:paraId="0D0D7424" w14:textId="72EE93B4" w:rsidR="00753794" w:rsidRPr="00753794" w:rsidDel="00753794" w:rsidRDefault="00753794" w:rsidP="00753794">
      <w:pPr>
        <w:spacing w:after="0" w:line="240" w:lineRule="auto"/>
        <w:rPr>
          <w:del w:id="2472" w:author="Mark Canterbury" w:date="2022-10-19T13:12:00Z"/>
          <w:rFonts w:ascii="Courier New" w:eastAsia="Times New Roman" w:hAnsi="Courier New" w:cs="Times New Roman"/>
          <w:sz w:val="16"/>
        </w:rPr>
      </w:pPr>
      <w:del w:id="24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errorPermanentMessageNotFound(19),</w:delText>
        </w:r>
      </w:del>
    </w:p>
    <w:p w14:paraId="582D34DF" w14:textId="72DF4B54" w:rsidR="00753794" w:rsidRPr="00753794" w:rsidDel="00753794" w:rsidRDefault="00753794" w:rsidP="00753794">
      <w:pPr>
        <w:spacing w:after="0" w:line="240" w:lineRule="auto"/>
        <w:rPr>
          <w:del w:id="2474" w:author="Mark Canterbury" w:date="2022-10-19T13:12:00Z"/>
          <w:rFonts w:ascii="Courier New" w:eastAsia="Times New Roman" w:hAnsi="Courier New" w:cs="Times New Roman"/>
          <w:sz w:val="16"/>
        </w:rPr>
      </w:pPr>
      <w:del w:id="24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errorPermanentContentNotAccepted(20),</w:delText>
        </w:r>
      </w:del>
    </w:p>
    <w:p w14:paraId="59524283" w14:textId="7B4A2CAB" w:rsidR="00753794" w:rsidRPr="00753794" w:rsidDel="00753794" w:rsidRDefault="00753794" w:rsidP="00753794">
      <w:pPr>
        <w:spacing w:after="0" w:line="240" w:lineRule="auto"/>
        <w:rPr>
          <w:del w:id="2476" w:author="Mark Canterbury" w:date="2022-10-19T13:12:00Z"/>
          <w:rFonts w:ascii="Courier New" w:eastAsia="Times New Roman" w:hAnsi="Courier New" w:cs="Times New Roman"/>
          <w:sz w:val="16"/>
        </w:rPr>
      </w:pPr>
      <w:del w:id="24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errorPermanentReplyChargingLimitationsNotMet(21),</w:delText>
        </w:r>
      </w:del>
    </w:p>
    <w:p w14:paraId="43CE8889" w14:textId="17970E1B" w:rsidR="00753794" w:rsidRPr="00753794" w:rsidDel="00753794" w:rsidRDefault="00753794" w:rsidP="00753794">
      <w:pPr>
        <w:spacing w:after="0" w:line="240" w:lineRule="auto"/>
        <w:rPr>
          <w:del w:id="2478" w:author="Mark Canterbury" w:date="2022-10-19T13:12:00Z"/>
          <w:rFonts w:ascii="Courier New" w:eastAsia="Times New Roman" w:hAnsi="Courier New" w:cs="Times New Roman"/>
          <w:sz w:val="16"/>
        </w:rPr>
      </w:pPr>
      <w:del w:id="24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errorPermanentReplyChargingRequestNotAccepted(22),</w:delText>
        </w:r>
      </w:del>
    </w:p>
    <w:p w14:paraId="6558CDA7" w14:textId="6C1AA4CC" w:rsidR="00753794" w:rsidRPr="00753794" w:rsidDel="00753794" w:rsidRDefault="00753794" w:rsidP="00753794">
      <w:pPr>
        <w:spacing w:after="0" w:line="240" w:lineRule="auto"/>
        <w:rPr>
          <w:del w:id="2480" w:author="Mark Canterbury" w:date="2022-10-19T13:12:00Z"/>
          <w:rFonts w:ascii="Courier New" w:eastAsia="Times New Roman" w:hAnsi="Courier New" w:cs="Times New Roman"/>
          <w:sz w:val="16"/>
        </w:rPr>
      </w:pPr>
      <w:del w:id="24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errorPermanentReplyChargingForwardingDenied(23),</w:delText>
        </w:r>
      </w:del>
    </w:p>
    <w:p w14:paraId="1AD6705D" w14:textId="581F0DAD" w:rsidR="00753794" w:rsidRPr="00753794" w:rsidDel="00753794" w:rsidRDefault="00753794" w:rsidP="00753794">
      <w:pPr>
        <w:spacing w:after="0" w:line="240" w:lineRule="auto"/>
        <w:rPr>
          <w:del w:id="2482" w:author="Mark Canterbury" w:date="2022-10-19T13:12:00Z"/>
          <w:rFonts w:ascii="Courier New" w:eastAsia="Times New Roman" w:hAnsi="Courier New" w:cs="Times New Roman"/>
          <w:sz w:val="16"/>
        </w:rPr>
      </w:pPr>
      <w:del w:id="24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errorPermanentReplyChargingNotSupported(24),</w:delText>
        </w:r>
      </w:del>
    </w:p>
    <w:p w14:paraId="2FA15A75" w14:textId="09F4709B" w:rsidR="00753794" w:rsidRPr="00753794" w:rsidDel="00753794" w:rsidRDefault="00753794" w:rsidP="00753794">
      <w:pPr>
        <w:spacing w:after="0" w:line="240" w:lineRule="auto"/>
        <w:rPr>
          <w:del w:id="2484" w:author="Mark Canterbury" w:date="2022-10-19T13:12:00Z"/>
          <w:rFonts w:ascii="Courier New" w:eastAsia="Times New Roman" w:hAnsi="Courier New" w:cs="Times New Roman"/>
          <w:sz w:val="16"/>
        </w:rPr>
      </w:pPr>
      <w:del w:id="24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errorPermanentAddressHidingNotSupported(25),</w:delText>
        </w:r>
      </w:del>
    </w:p>
    <w:p w14:paraId="5C17F698" w14:textId="18B271D4" w:rsidR="00753794" w:rsidRPr="00753794" w:rsidDel="00753794" w:rsidRDefault="00753794" w:rsidP="00753794">
      <w:pPr>
        <w:spacing w:after="0" w:line="240" w:lineRule="auto"/>
        <w:rPr>
          <w:del w:id="2486" w:author="Mark Canterbury" w:date="2022-10-19T13:12:00Z"/>
          <w:rFonts w:ascii="Courier New" w:eastAsia="Times New Roman" w:hAnsi="Courier New" w:cs="Times New Roman"/>
          <w:sz w:val="16"/>
        </w:rPr>
      </w:pPr>
      <w:del w:id="24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errorPermanentLackOfPrepaid(26)</w:delText>
        </w:r>
      </w:del>
    </w:p>
    <w:p w14:paraId="1E5C18FC" w14:textId="06470160" w:rsidR="00753794" w:rsidRPr="00753794" w:rsidDel="00753794" w:rsidRDefault="00753794" w:rsidP="00753794">
      <w:pPr>
        <w:spacing w:after="0" w:line="240" w:lineRule="auto"/>
        <w:rPr>
          <w:del w:id="2488" w:author="Mark Canterbury" w:date="2022-10-19T13:12:00Z"/>
          <w:rFonts w:ascii="Courier New" w:eastAsia="Times New Roman" w:hAnsi="Courier New" w:cs="Times New Roman"/>
          <w:sz w:val="16"/>
        </w:rPr>
      </w:pPr>
      <w:del w:id="24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E374760" w14:textId="6D0C65AD" w:rsidR="00753794" w:rsidRPr="00753794" w:rsidDel="00753794" w:rsidRDefault="00753794" w:rsidP="00753794">
      <w:pPr>
        <w:spacing w:after="0" w:line="240" w:lineRule="auto"/>
        <w:rPr>
          <w:del w:id="2490" w:author="Mark Canterbury" w:date="2022-10-19T13:12:00Z"/>
          <w:rFonts w:ascii="Courier New" w:eastAsia="Times New Roman" w:hAnsi="Courier New" w:cs="Times New Roman"/>
          <w:sz w:val="16"/>
        </w:rPr>
      </w:pPr>
    </w:p>
    <w:p w14:paraId="39BA00D2" w14:textId="5AB81387" w:rsidR="00753794" w:rsidRPr="00753794" w:rsidDel="00753794" w:rsidRDefault="00753794" w:rsidP="00753794">
      <w:pPr>
        <w:spacing w:after="0" w:line="240" w:lineRule="auto"/>
        <w:rPr>
          <w:del w:id="2491" w:author="Mark Canterbury" w:date="2022-10-19T13:12:00Z"/>
          <w:rFonts w:ascii="Courier New" w:eastAsia="Times New Roman" w:hAnsi="Courier New" w:cs="Times New Roman"/>
          <w:sz w:val="16"/>
        </w:rPr>
      </w:pPr>
      <w:del w:id="24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MMSDirection ::= ENUMERATED</w:delText>
        </w:r>
      </w:del>
    </w:p>
    <w:p w14:paraId="2FBE550D" w14:textId="2FA15D48" w:rsidR="00753794" w:rsidRPr="00753794" w:rsidDel="00753794" w:rsidRDefault="00753794" w:rsidP="00753794">
      <w:pPr>
        <w:spacing w:after="0" w:line="240" w:lineRule="auto"/>
        <w:rPr>
          <w:del w:id="2493" w:author="Mark Canterbury" w:date="2022-10-19T13:12:00Z"/>
          <w:rFonts w:ascii="Courier New" w:eastAsia="Times New Roman" w:hAnsi="Courier New" w:cs="Times New Roman"/>
          <w:sz w:val="16"/>
        </w:rPr>
      </w:pPr>
      <w:del w:id="24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3D1A89E" w14:textId="5A8ADB88" w:rsidR="00753794" w:rsidRPr="00753794" w:rsidDel="00753794" w:rsidRDefault="00753794" w:rsidP="00753794">
      <w:pPr>
        <w:spacing w:after="0" w:line="240" w:lineRule="auto"/>
        <w:rPr>
          <w:del w:id="2495" w:author="Mark Canterbury" w:date="2022-10-19T13:12:00Z"/>
          <w:rFonts w:ascii="Courier New" w:eastAsia="Times New Roman" w:hAnsi="Courier New" w:cs="Times New Roman"/>
          <w:sz w:val="16"/>
        </w:rPr>
      </w:pPr>
      <w:del w:id="24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fromTarget(0),</w:delText>
        </w:r>
      </w:del>
    </w:p>
    <w:p w14:paraId="0D3E8786" w14:textId="63CDCDFF" w:rsidR="00753794" w:rsidRPr="00753794" w:rsidDel="00753794" w:rsidRDefault="00753794" w:rsidP="00753794">
      <w:pPr>
        <w:spacing w:after="0" w:line="240" w:lineRule="auto"/>
        <w:rPr>
          <w:del w:id="2497" w:author="Mark Canterbury" w:date="2022-10-19T13:12:00Z"/>
          <w:rFonts w:ascii="Courier New" w:eastAsia="Times New Roman" w:hAnsi="Courier New" w:cs="Times New Roman"/>
          <w:sz w:val="16"/>
        </w:rPr>
      </w:pPr>
      <w:del w:id="24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toTarget(1)</w:delText>
        </w:r>
      </w:del>
    </w:p>
    <w:p w14:paraId="32E1D627" w14:textId="55C08807" w:rsidR="00753794" w:rsidRPr="00753794" w:rsidDel="00753794" w:rsidRDefault="00753794" w:rsidP="00753794">
      <w:pPr>
        <w:spacing w:after="0" w:line="240" w:lineRule="auto"/>
        <w:rPr>
          <w:del w:id="2499" w:author="Mark Canterbury" w:date="2022-10-19T13:12:00Z"/>
          <w:rFonts w:ascii="Courier New" w:eastAsia="Times New Roman" w:hAnsi="Courier New" w:cs="Times New Roman"/>
          <w:sz w:val="16"/>
        </w:rPr>
      </w:pPr>
      <w:del w:id="25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CE17208" w14:textId="562F5B32" w:rsidR="00753794" w:rsidRPr="00753794" w:rsidDel="00753794" w:rsidRDefault="00753794" w:rsidP="00753794">
      <w:pPr>
        <w:spacing w:after="0" w:line="240" w:lineRule="auto"/>
        <w:rPr>
          <w:del w:id="2501" w:author="Mark Canterbury" w:date="2022-10-19T13:12:00Z"/>
          <w:rFonts w:ascii="Courier New" w:eastAsia="Times New Roman" w:hAnsi="Courier New" w:cs="Times New Roman"/>
          <w:sz w:val="16"/>
        </w:rPr>
      </w:pPr>
    </w:p>
    <w:p w14:paraId="0FE06AE9" w14:textId="7BFE2D1F" w:rsidR="00753794" w:rsidRPr="00753794" w:rsidDel="00753794" w:rsidRDefault="00753794" w:rsidP="00753794">
      <w:pPr>
        <w:spacing w:after="0" w:line="240" w:lineRule="auto"/>
        <w:rPr>
          <w:del w:id="2502" w:author="Mark Canterbury" w:date="2022-10-19T13:12:00Z"/>
          <w:rFonts w:ascii="Courier New" w:eastAsia="Times New Roman" w:hAnsi="Courier New" w:cs="Times New Roman"/>
          <w:sz w:val="16"/>
        </w:rPr>
      </w:pPr>
      <w:del w:id="25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MMSElementDescriptor ::= SEQUENCE</w:delText>
        </w:r>
      </w:del>
    </w:p>
    <w:p w14:paraId="2F72237E" w14:textId="202C96E2" w:rsidR="00753794" w:rsidRPr="00753794" w:rsidDel="00753794" w:rsidRDefault="00753794" w:rsidP="00753794">
      <w:pPr>
        <w:spacing w:after="0" w:line="240" w:lineRule="auto"/>
        <w:rPr>
          <w:del w:id="2504" w:author="Mark Canterbury" w:date="2022-10-19T13:12:00Z"/>
          <w:rFonts w:ascii="Courier New" w:eastAsia="Times New Roman" w:hAnsi="Courier New" w:cs="Times New Roman"/>
          <w:sz w:val="16"/>
        </w:rPr>
      </w:pPr>
      <w:del w:id="250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8C8711D" w14:textId="7C2E141E" w:rsidR="00753794" w:rsidRPr="00753794" w:rsidDel="00753794" w:rsidRDefault="00753794" w:rsidP="00753794">
      <w:pPr>
        <w:spacing w:after="0" w:line="240" w:lineRule="auto"/>
        <w:rPr>
          <w:del w:id="2506" w:author="Mark Canterbury" w:date="2022-10-19T13:12:00Z"/>
          <w:rFonts w:ascii="Courier New" w:eastAsia="Times New Roman" w:hAnsi="Courier New" w:cs="Times New Roman"/>
          <w:sz w:val="16"/>
        </w:rPr>
      </w:pPr>
      <w:del w:id="25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reference [1] UTF8String,</w:delText>
        </w:r>
      </w:del>
    </w:p>
    <w:p w14:paraId="4CA8454B" w14:textId="76AE16DA" w:rsidR="00753794" w:rsidRPr="00753794" w:rsidDel="00753794" w:rsidRDefault="00753794" w:rsidP="00753794">
      <w:pPr>
        <w:spacing w:after="0" w:line="240" w:lineRule="auto"/>
        <w:rPr>
          <w:del w:id="2508" w:author="Mark Canterbury" w:date="2022-10-19T13:12:00Z"/>
          <w:rFonts w:ascii="Courier New" w:eastAsia="Times New Roman" w:hAnsi="Courier New" w:cs="Times New Roman"/>
          <w:sz w:val="16"/>
        </w:rPr>
      </w:pPr>
      <w:del w:id="25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parameter [2] UTF8String     OPTIONAL,</w:delText>
        </w:r>
      </w:del>
    </w:p>
    <w:p w14:paraId="6E772D54" w14:textId="6002AB62" w:rsidR="00753794" w:rsidRPr="00753794" w:rsidDel="00753794" w:rsidRDefault="00753794" w:rsidP="00753794">
      <w:pPr>
        <w:spacing w:after="0" w:line="240" w:lineRule="auto"/>
        <w:rPr>
          <w:del w:id="2510" w:author="Mark Canterbury" w:date="2022-10-19T13:12:00Z"/>
          <w:rFonts w:ascii="Courier New" w:eastAsia="Times New Roman" w:hAnsi="Courier New" w:cs="Times New Roman"/>
          <w:sz w:val="16"/>
        </w:rPr>
      </w:pPr>
      <w:del w:id="25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value     [3] UTF8String     OPTIONAL</w:delText>
        </w:r>
      </w:del>
    </w:p>
    <w:p w14:paraId="6D12DC9C" w14:textId="7F0A2C53" w:rsidR="00753794" w:rsidRPr="00753794" w:rsidDel="00753794" w:rsidRDefault="00753794" w:rsidP="00753794">
      <w:pPr>
        <w:spacing w:after="0" w:line="240" w:lineRule="auto"/>
        <w:rPr>
          <w:del w:id="2512" w:author="Mark Canterbury" w:date="2022-10-19T13:12:00Z"/>
          <w:rFonts w:ascii="Courier New" w:eastAsia="Times New Roman" w:hAnsi="Courier New" w:cs="Times New Roman"/>
          <w:sz w:val="16"/>
        </w:rPr>
      </w:pPr>
      <w:del w:id="25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7A6387F" w14:textId="44536589" w:rsidR="00753794" w:rsidRPr="00753794" w:rsidDel="00753794" w:rsidRDefault="00753794" w:rsidP="00753794">
      <w:pPr>
        <w:spacing w:after="0" w:line="240" w:lineRule="auto"/>
        <w:rPr>
          <w:del w:id="2514" w:author="Mark Canterbury" w:date="2022-10-19T13:12:00Z"/>
          <w:rFonts w:ascii="Courier New" w:eastAsia="Times New Roman" w:hAnsi="Courier New" w:cs="Times New Roman"/>
          <w:sz w:val="16"/>
        </w:rPr>
      </w:pPr>
    </w:p>
    <w:p w14:paraId="0ED2224D" w14:textId="7E312B45" w:rsidR="00753794" w:rsidRPr="00753794" w:rsidDel="00753794" w:rsidRDefault="00753794" w:rsidP="00753794">
      <w:pPr>
        <w:spacing w:after="0" w:line="240" w:lineRule="auto"/>
        <w:rPr>
          <w:del w:id="2515" w:author="Mark Canterbury" w:date="2022-10-19T13:12:00Z"/>
          <w:rFonts w:ascii="Courier New" w:eastAsia="Times New Roman" w:hAnsi="Courier New" w:cs="Times New Roman"/>
          <w:sz w:val="16"/>
        </w:rPr>
      </w:pPr>
      <w:del w:id="25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MMSExpiry ::= SEQUENCE</w:delText>
        </w:r>
      </w:del>
    </w:p>
    <w:p w14:paraId="2E7AA65C" w14:textId="5EBBD37C" w:rsidR="00753794" w:rsidRPr="00753794" w:rsidDel="00753794" w:rsidRDefault="00753794" w:rsidP="00753794">
      <w:pPr>
        <w:spacing w:after="0" w:line="240" w:lineRule="auto"/>
        <w:rPr>
          <w:del w:id="2517" w:author="Mark Canterbury" w:date="2022-10-19T13:12:00Z"/>
          <w:rFonts w:ascii="Courier New" w:eastAsia="Times New Roman" w:hAnsi="Courier New" w:cs="Times New Roman"/>
          <w:sz w:val="16"/>
        </w:rPr>
      </w:pPr>
      <w:del w:id="25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24CEEB7" w14:textId="1D2FA8F8" w:rsidR="00753794" w:rsidRPr="00753794" w:rsidDel="00753794" w:rsidRDefault="00753794" w:rsidP="00753794">
      <w:pPr>
        <w:spacing w:after="0" w:line="240" w:lineRule="auto"/>
        <w:rPr>
          <w:del w:id="2519" w:author="Mark Canterbury" w:date="2022-10-19T13:12:00Z"/>
          <w:rFonts w:ascii="Courier New" w:eastAsia="Times New Roman" w:hAnsi="Courier New" w:cs="Times New Roman"/>
          <w:sz w:val="16"/>
        </w:rPr>
      </w:pPr>
      <w:del w:id="25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expiryPeriod [1] INTEGER,</w:delText>
        </w:r>
      </w:del>
    </w:p>
    <w:p w14:paraId="4C6EAD69" w14:textId="582CD96C" w:rsidR="00753794" w:rsidRPr="00753794" w:rsidDel="00753794" w:rsidRDefault="00753794" w:rsidP="00753794">
      <w:pPr>
        <w:spacing w:after="0" w:line="240" w:lineRule="auto"/>
        <w:rPr>
          <w:del w:id="2521" w:author="Mark Canterbury" w:date="2022-10-19T13:12:00Z"/>
          <w:rFonts w:ascii="Courier New" w:eastAsia="Times New Roman" w:hAnsi="Courier New" w:cs="Times New Roman"/>
          <w:sz w:val="16"/>
        </w:rPr>
      </w:pPr>
      <w:del w:id="25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periodFormat [2] MMSPeriodFormat</w:delText>
        </w:r>
      </w:del>
    </w:p>
    <w:p w14:paraId="4CFF6132" w14:textId="019139C3" w:rsidR="00753794" w:rsidRPr="00753794" w:rsidDel="00753794" w:rsidRDefault="00753794" w:rsidP="00753794">
      <w:pPr>
        <w:spacing w:after="0" w:line="240" w:lineRule="auto"/>
        <w:rPr>
          <w:del w:id="2523" w:author="Mark Canterbury" w:date="2022-10-19T13:12:00Z"/>
          <w:rFonts w:ascii="Courier New" w:eastAsia="Times New Roman" w:hAnsi="Courier New" w:cs="Times New Roman"/>
          <w:sz w:val="16"/>
        </w:rPr>
      </w:pPr>
      <w:del w:id="25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C40A303" w14:textId="3B61928E" w:rsidR="00753794" w:rsidRPr="00753794" w:rsidDel="00753794" w:rsidRDefault="00753794" w:rsidP="00753794">
      <w:pPr>
        <w:spacing w:after="0" w:line="240" w:lineRule="auto"/>
        <w:rPr>
          <w:del w:id="2525" w:author="Mark Canterbury" w:date="2022-10-19T13:12:00Z"/>
          <w:rFonts w:ascii="Courier New" w:eastAsia="Times New Roman" w:hAnsi="Courier New" w:cs="Times New Roman"/>
          <w:sz w:val="16"/>
        </w:rPr>
      </w:pPr>
    </w:p>
    <w:p w14:paraId="56BAA0DA" w14:textId="1DD4917A" w:rsidR="00753794" w:rsidRPr="00753794" w:rsidDel="00753794" w:rsidRDefault="00753794" w:rsidP="00753794">
      <w:pPr>
        <w:spacing w:after="0" w:line="240" w:lineRule="auto"/>
        <w:rPr>
          <w:del w:id="2526" w:author="Mark Canterbury" w:date="2022-10-19T13:12:00Z"/>
          <w:rFonts w:ascii="Courier New" w:eastAsia="Times New Roman" w:hAnsi="Courier New" w:cs="Times New Roman"/>
          <w:sz w:val="16"/>
        </w:rPr>
      </w:pPr>
      <w:del w:id="25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MMFlags ::= SEQUENCE</w:delText>
        </w:r>
      </w:del>
    </w:p>
    <w:p w14:paraId="50B9A14A" w14:textId="1BE02669" w:rsidR="00753794" w:rsidRPr="00753794" w:rsidDel="00753794" w:rsidRDefault="00753794" w:rsidP="00753794">
      <w:pPr>
        <w:spacing w:after="0" w:line="240" w:lineRule="auto"/>
        <w:rPr>
          <w:del w:id="2528" w:author="Mark Canterbury" w:date="2022-10-19T13:12:00Z"/>
          <w:rFonts w:ascii="Courier New" w:eastAsia="Times New Roman" w:hAnsi="Courier New" w:cs="Times New Roman"/>
          <w:sz w:val="16"/>
        </w:rPr>
      </w:pPr>
      <w:del w:id="25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C6D6268" w14:textId="65AE520D" w:rsidR="00753794" w:rsidRPr="00753794" w:rsidDel="00753794" w:rsidRDefault="00753794" w:rsidP="00753794">
      <w:pPr>
        <w:spacing w:after="0" w:line="240" w:lineRule="auto"/>
        <w:rPr>
          <w:del w:id="2530" w:author="Mark Canterbury" w:date="2022-10-19T13:12:00Z"/>
          <w:rFonts w:ascii="Courier New" w:eastAsia="Times New Roman" w:hAnsi="Courier New" w:cs="Times New Roman"/>
          <w:sz w:val="16"/>
        </w:rPr>
      </w:pPr>
      <w:del w:id="25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length     [1] INTEGER,</w:delText>
        </w:r>
      </w:del>
    </w:p>
    <w:p w14:paraId="0B651769" w14:textId="5DECED7E" w:rsidR="00753794" w:rsidRPr="00753794" w:rsidDel="00753794" w:rsidRDefault="00753794" w:rsidP="00753794">
      <w:pPr>
        <w:spacing w:after="0" w:line="240" w:lineRule="auto"/>
        <w:rPr>
          <w:del w:id="2532" w:author="Mark Canterbury" w:date="2022-10-19T13:12:00Z"/>
          <w:rFonts w:ascii="Courier New" w:eastAsia="Times New Roman" w:hAnsi="Courier New" w:cs="Times New Roman"/>
          <w:sz w:val="16"/>
        </w:rPr>
      </w:pPr>
      <w:del w:id="25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flag       [2] MMStateFlag,</w:delText>
        </w:r>
      </w:del>
    </w:p>
    <w:p w14:paraId="403FD2B6" w14:textId="28669CF8" w:rsidR="00753794" w:rsidRPr="00753794" w:rsidDel="00753794" w:rsidRDefault="00753794" w:rsidP="00753794">
      <w:pPr>
        <w:spacing w:after="0" w:line="240" w:lineRule="auto"/>
        <w:rPr>
          <w:del w:id="2534" w:author="Mark Canterbury" w:date="2022-10-19T13:12:00Z"/>
          <w:rFonts w:ascii="Courier New" w:eastAsia="Times New Roman" w:hAnsi="Courier New" w:cs="Times New Roman"/>
          <w:sz w:val="16"/>
        </w:rPr>
      </w:pPr>
      <w:del w:id="25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flagString [3] UTF8String</w:delText>
        </w:r>
      </w:del>
    </w:p>
    <w:p w14:paraId="6B837977" w14:textId="41F56A43" w:rsidR="00753794" w:rsidRPr="00753794" w:rsidDel="00753794" w:rsidRDefault="00753794" w:rsidP="00753794">
      <w:pPr>
        <w:spacing w:after="0" w:line="240" w:lineRule="auto"/>
        <w:rPr>
          <w:del w:id="2536" w:author="Mark Canterbury" w:date="2022-10-19T13:12:00Z"/>
          <w:rFonts w:ascii="Courier New" w:eastAsia="Times New Roman" w:hAnsi="Courier New" w:cs="Times New Roman"/>
          <w:sz w:val="16"/>
        </w:rPr>
      </w:pPr>
      <w:del w:id="25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DD7B2E8" w14:textId="7EFA5F22" w:rsidR="00753794" w:rsidRPr="00753794" w:rsidDel="00753794" w:rsidRDefault="00753794" w:rsidP="00753794">
      <w:pPr>
        <w:spacing w:after="0" w:line="240" w:lineRule="auto"/>
        <w:rPr>
          <w:del w:id="2538" w:author="Mark Canterbury" w:date="2022-10-19T13:12:00Z"/>
          <w:rFonts w:ascii="Courier New" w:eastAsia="Times New Roman" w:hAnsi="Courier New" w:cs="Times New Roman"/>
          <w:sz w:val="16"/>
        </w:rPr>
      </w:pPr>
    </w:p>
    <w:p w14:paraId="46F73EAE" w14:textId="0A55DB46" w:rsidR="00753794" w:rsidRPr="00753794" w:rsidDel="00753794" w:rsidRDefault="00753794" w:rsidP="00753794">
      <w:pPr>
        <w:spacing w:after="0" w:line="240" w:lineRule="auto"/>
        <w:rPr>
          <w:del w:id="2539" w:author="Mark Canterbury" w:date="2022-10-19T13:12:00Z"/>
          <w:rFonts w:ascii="Courier New" w:eastAsia="Times New Roman" w:hAnsi="Courier New" w:cs="Times New Roman"/>
          <w:sz w:val="16"/>
        </w:rPr>
      </w:pPr>
      <w:del w:id="25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MMSMessageClass ::= ENUMERATED</w:delText>
        </w:r>
      </w:del>
    </w:p>
    <w:p w14:paraId="162C6F3B" w14:textId="478F2791" w:rsidR="00753794" w:rsidRPr="00753794" w:rsidDel="00753794" w:rsidRDefault="00753794" w:rsidP="00753794">
      <w:pPr>
        <w:spacing w:after="0" w:line="240" w:lineRule="auto"/>
        <w:rPr>
          <w:del w:id="2541" w:author="Mark Canterbury" w:date="2022-10-19T13:12:00Z"/>
          <w:rFonts w:ascii="Courier New" w:eastAsia="Times New Roman" w:hAnsi="Courier New" w:cs="Times New Roman"/>
          <w:sz w:val="16"/>
        </w:rPr>
      </w:pPr>
      <w:del w:id="25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1B3F1FE" w14:textId="1193D439" w:rsidR="00753794" w:rsidRPr="00753794" w:rsidDel="00753794" w:rsidRDefault="00753794" w:rsidP="00753794">
      <w:pPr>
        <w:spacing w:after="0" w:line="240" w:lineRule="auto"/>
        <w:rPr>
          <w:del w:id="2543" w:author="Mark Canterbury" w:date="2022-10-19T13:12:00Z"/>
          <w:rFonts w:ascii="Courier New" w:eastAsia="Times New Roman" w:hAnsi="Courier New" w:cs="Times New Roman"/>
          <w:sz w:val="16"/>
        </w:rPr>
      </w:pPr>
      <w:del w:id="25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personal(1),</w:delText>
        </w:r>
      </w:del>
    </w:p>
    <w:p w14:paraId="2F5762A9" w14:textId="359D765C" w:rsidR="00753794" w:rsidRPr="00753794" w:rsidDel="00753794" w:rsidRDefault="00753794" w:rsidP="00753794">
      <w:pPr>
        <w:spacing w:after="0" w:line="240" w:lineRule="auto"/>
        <w:rPr>
          <w:del w:id="2545" w:author="Mark Canterbury" w:date="2022-10-19T13:12:00Z"/>
          <w:rFonts w:ascii="Courier New" w:eastAsia="Times New Roman" w:hAnsi="Courier New" w:cs="Times New Roman"/>
          <w:sz w:val="16"/>
        </w:rPr>
      </w:pPr>
      <w:del w:id="25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advertisement(2),</w:delText>
        </w:r>
      </w:del>
    </w:p>
    <w:p w14:paraId="4670A883" w14:textId="48CD0EFF" w:rsidR="00753794" w:rsidRPr="00753794" w:rsidDel="00753794" w:rsidRDefault="00753794" w:rsidP="00753794">
      <w:pPr>
        <w:spacing w:after="0" w:line="240" w:lineRule="auto"/>
        <w:rPr>
          <w:del w:id="2547" w:author="Mark Canterbury" w:date="2022-10-19T13:12:00Z"/>
          <w:rFonts w:ascii="Courier New" w:eastAsia="Times New Roman" w:hAnsi="Courier New" w:cs="Times New Roman"/>
          <w:sz w:val="16"/>
        </w:rPr>
      </w:pPr>
      <w:del w:id="25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informational(3),</w:delText>
        </w:r>
      </w:del>
    </w:p>
    <w:p w14:paraId="6AFD8F7D" w14:textId="10D1D771" w:rsidR="00753794" w:rsidRPr="00753794" w:rsidDel="00753794" w:rsidRDefault="00753794" w:rsidP="00753794">
      <w:pPr>
        <w:spacing w:after="0" w:line="240" w:lineRule="auto"/>
        <w:rPr>
          <w:del w:id="2549" w:author="Mark Canterbury" w:date="2022-10-19T13:12:00Z"/>
          <w:rFonts w:ascii="Courier New" w:eastAsia="Times New Roman" w:hAnsi="Courier New" w:cs="Times New Roman"/>
          <w:sz w:val="16"/>
        </w:rPr>
      </w:pPr>
      <w:del w:id="25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auto(4)</w:delText>
        </w:r>
      </w:del>
    </w:p>
    <w:p w14:paraId="1C76AFD0" w14:textId="65D225AD" w:rsidR="00753794" w:rsidRPr="00753794" w:rsidDel="00753794" w:rsidRDefault="00753794" w:rsidP="00753794">
      <w:pPr>
        <w:spacing w:after="0" w:line="240" w:lineRule="auto"/>
        <w:rPr>
          <w:del w:id="2551" w:author="Mark Canterbury" w:date="2022-10-19T13:12:00Z"/>
          <w:rFonts w:ascii="Courier New" w:eastAsia="Times New Roman" w:hAnsi="Courier New" w:cs="Times New Roman"/>
          <w:sz w:val="16"/>
        </w:rPr>
      </w:pPr>
      <w:del w:id="25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0438CB7" w14:textId="49FC5150" w:rsidR="00753794" w:rsidRPr="00753794" w:rsidDel="00753794" w:rsidRDefault="00753794" w:rsidP="00753794">
      <w:pPr>
        <w:spacing w:after="0" w:line="240" w:lineRule="auto"/>
        <w:rPr>
          <w:del w:id="2553" w:author="Mark Canterbury" w:date="2022-10-19T13:12:00Z"/>
          <w:rFonts w:ascii="Courier New" w:eastAsia="Times New Roman" w:hAnsi="Courier New" w:cs="Times New Roman"/>
          <w:sz w:val="16"/>
        </w:rPr>
      </w:pPr>
    </w:p>
    <w:p w14:paraId="0A7A0D45" w14:textId="705AACAA" w:rsidR="00753794" w:rsidRPr="00753794" w:rsidDel="00753794" w:rsidRDefault="00753794" w:rsidP="00753794">
      <w:pPr>
        <w:spacing w:after="0" w:line="240" w:lineRule="auto"/>
        <w:rPr>
          <w:del w:id="2554" w:author="Mark Canterbury" w:date="2022-10-19T13:12:00Z"/>
          <w:rFonts w:ascii="Courier New" w:eastAsia="Times New Roman" w:hAnsi="Courier New" w:cs="Times New Roman"/>
          <w:sz w:val="16"/>
        </w:rPr>
      </w:pPr>
      <w:del w:id="25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MMSParty ::= SEQUENCE</w:delText>
        </w:r>
      </w:del>
    </w:p>
    <w:p w14:paraId="075BB9CE" w14:textId="2A882D87" w:rsidR="00753794" w:rsidRPr="00753794" w:rsidDel="00753794" w:rsidRDefault="00753794" w:rsidP="00753794">
      <w:pPr>
        <w:spacing w:after="0" w:line="240" w:lineRule="auto"/>
        <w:rPr>
          <w:del w:id="2556" w:author="Mark Canterbury" w:date="2022-10-19T13:12:00Z"/>
          <w:rFonts w:ascii="Courier New" w:eastAsia="Times New Roman" w:hAnsi="Courier New" w:cs="Times New Roman"/>
          <w:sz w:val="16"/>
        </w:rPr>
      </w:pPr>
      <w:del w:id="25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4F3CDFA" w14:textId="606EE759" w:rsidR="00753794" w:rsidRPr="00753794" w:rsidDel="00753794" w:rsidRDefault="00753794" w:rsidP="00753794">
      <w:pPr>
        <w:spacing w:after="0" w:line="240" w:lineRule="auto"/>
        <w:rPr>
          <w:del w:id="2558" w:author="Mark Canterbury" w:date="2022-10-19T13:12:00Z"/>
          <w:rFonts w:ascii="Courier New" w:eastAsia="Times New Roman" w:hAnsi="Courier New" w:cs="Times New Roman"/>
          <w:sz w:val="16"/>
        </w:rPr>
      </w:pPr>
      <w:del w:id="25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mMSPartyIDs [1] SEQUENCE OF MMSPartyID,</w:delText>
        </w:r>
      </w:del>
    </w:p>
    <w:p w14:paraId="7831EE39" w14:textId="4BF8633F" w:rsidR="00753794" w:rsidRPr="00753794" w:rsidDel="00753794" w:rsidRDefault="00753794" w:rsidP="00753794">
      <w:pPr>
        <w:spacing w:after="0" w:line="240" w:lineRule="auto"/>
        <w:rPr>
          <w:del w:id="2560" w:author="Mark Canterbury" w:date="2022-10-19T13:12:00Z"/>
          <w:rFonts w:ascii="Courier New" w:eastAsia="Times New Roman" w:hAnsi="Courier New" w:cs="Times New Roman"/>
          <w:sz w:val="16"/>
        </w:rPr>
      </w:pPr>
      <w:del w:id="25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nonLocalID  [2] NonLocalID</w:delText>
        </w:r>
      </w:del>
    </w:p>
    <w:p w14:paraId="2E8CEAF5" w14:textId="232F8734" w:rsidR="00753794" w:rsidRPr="00753794" w:rsidDel="00753794" w:rsidRDefault="00753794" w:rsidP="00753794">
      <w:pPr>
        <w:spacing w:after="0" w:line="240" w:lineRule="auto"/>
        <w:rPr>
          <w:del w:id="2562" w:author="Mark Canterbury" w:date="2022-10-19T13:12:00Z"/>
          <w:rFonts w:ascii="Courier New" w:eastAsia="Times New Roman" w:hAnsi="Courier New" w:cs="Times New Roman"/>
          <w:sz w:val="16"/>
        </w:rPr>
      </w:pPr>
      <w:del w:id="25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F1E825B" w14:textId="7162A503" w:rsidR="00753794" w:rsidRPr="00753794" w:rsidDel="00753794" w:rsidRDefault="00753794" w:rsidP="00753794">
      <w:pPr>
        <w:spacing w:after="0" w:line="240" w:lineRule="auto"/>
        <w:rPr>
          <w:del w:id="2564" w:author="Mark Canterbury" w:date="2022-10-19T13:12:00Z"/>
          <w:rFonts w:ascii="Courier New" w:eastAsia="Times New Roman" w:hAnsi="Courier New" w:cs="Times New Roman"/>
          <w:sz w:val="16"/>
        </w:rPr>
      </w:pPr>
    </w:p>
    <w:p w14:paraId="007BD699" w14:textId="623D6F68" w:rsidR="00753794" w:rsidRPr="00753794" w:rsidDel="00753794" w:rsidRDefault="00753794" w:rsidP="00753794">
      <w:pPr>
        <w:spacing w:after="0" w:line="240" w:lineRule="auto"/>
        <w:rPr>
          <w:del w:id="2565" w:author="Mark Canterbury" w:date="2022-10-19T13:12:00Z"/>
          <w:rFonts w:ascii="Courier New" w:eastAsia="Times New Roman" w:hAnsi="Courier New" w:cs="Times New Roman"/>
          <w:sz w:val="16"/>
        </w:rPr>
      </w:pPr>
      <w:del w:id="25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MMSPartyID ::= CHOICE</w:delText>
        </w:r>
      </w:del>
    </w:p>
    <w:p w14:paraId="29E450AC" w14:textId="7DEAFF5B" w:rsidR="00753794" w:rsidRPr="00753794" w:rsidDel="00753794" w:rsidRDefault="00753794" w:rsidP="00753794">
      <w:pPr>
        <w:spacing w:after="0" w:line="240" w:lineRule="auto"/>
        <w:rPr>
          <w:del w:id="2567" w:author="Mark Canterbury" w:date="2022-10-19T13:12:00Z"/>
          <w:rFonts w:ascii="Courier New" w:eastAsia="Times New Roman" w:hAnsi="Courier New" w:cs="Times New Roman"/>
          <w:sz w:val="16"/>
        </w:rPr>
      </w:pPr>
      <w:del w:id="25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6F7ACF4" w14:textId="06BAF312" w:rsidR="00753794" w:rsidRPr="00753794" w:rsidDel="00753794" w:rsidRDefault="00753794" w:rsidP="00753794">
      <w:pPr>
        <w:spacing w:after="0" w:line="240" w:lineRule="auto"/>
        <w:rPr>
          <w:del w:id="2569" w:author="Mark Canterbury" w:date="2022-10-19T13:12:00Z"/>
          <w:rFonts w:ascii="Courier New" w:eastAsia="Times New Roman" w:hAnsi="Courier New" w:cs="Times New Roman"/>
          <w:sz w:val="16"/>
        </w:rPr>
      </w:pPr>
      <w:del w:id="25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e164Number   [1] E164Number,</w:delText>
        </w:r>
      </w:del>
    </w:p>
    <w:p w14:paraId="56B2E325" w14:textId="544120E4" w:rsidR="00753794" w:rsidRPr="00753794" w:rsidDel="00753794" w:rsidRDefault="00753794" w:rsidP="00753794">
      <w:pPr>
        <w:spacing w:after="0" w:line="240" w:lineRule="auto"/>
        <w:rPr>
          <w:del w:id="2571" w:author="Mark Canterbury" w:date="2022-10-19T13:12:00Z"/>
          <w:rFonts w:ascii="Courier New" w:eastAsia="Times New Roman" w:hAnsi="Courier New" w:cs="Times New Roman"/>
          <w:sz w:val="16"/>
        </w:rPr>
      </w:pPr>
      <w:del w:id="25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emailAddress [2] EmailAddress,</w:delText>
        </w:r>
      </w:del>
    </w:p>
    <w:p w14:paraId="27C0E426" w14:textId="135291C0" w:rsidR="00753794" w:rsidRPr="00753794" w:rsidDel="00753794" w:rsidRDefault="00753794" w:rsidP="00753794">
      <w:pPr>
        <w:spacing w:after="0" w:line="240" w:lineRule="auto"/>
        <w:rPr>
          <w:del w:id="2573" w:author="Mark Canterbury" w:date="2022-10-19T13:12:00Z"/>
          <w:rFonts w:ascii="Courier New" w:eastAsia="Times New Roman" w:hAnsi="Courier New" w:cs="Times New Roman"/>
          <w:sz w:val="16"/>
        </w:rPr>
      </w:pPr>
      <w:del w:id="25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iMSI         [3] IMSI,</w:delText>
        </w:r>
      </w:del>
    </w:p>
    <w:p w14:paraId="2DFD5A40" w14:textId="72EE9A5E" w:rsidR="00753794" w:rsidRPr="00753794" w:rsidDel="00753794" w:rsidRDefault="00753794" w:rsidP="00753794">
      <w:pPr>
        <w:spacing w:after="0" w:line="240" w:lineRule="auto"/>
        <w:rPr>
          <w:del w:id="2575" w:author="Mark Canterbury" w:date="2022-10-19T13:12:00Z"/>
          <w:rFonts w:ascii="Courier New" w:eastAsia="Times New Roman" w:hAnsi="Courier New" w:cs="Times New Roman"/>
          <w:sz w:val="16"/>
        </w:rPr>
      </w:pPr>
      <w:del w:id="25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iMPU         [4] IMPU,</w:delText>
        </w:r>
      </w:del>
    </w:p>
    <w:p w14:paraId="6B7C17EC" w14:textId="40D17DF6" w:rsidR="00753794" w:rsidRPr="00753794" w:rsidDel="00753794" w:rsidRDefault="00753794" w:rsidP="00753794">
      <w:pPr>
        <w:spacing w:after="0" w:line="240" w:lineRule="auto"/>
        <w:rPr>
          <w:del w:id="2577" w:author="Mark Canterbury" w:date="2022-10-19T13:12:00Z"/>
          <w:rFonts w:ascii="Courier New" w:eastAsia="Times New Roman" w:hAnsi="Courier New" w:cs="Times New Roman"/>
          <w:sz w:val="16"/>
        </w:rPr>
      </w:pPr>
      <w:del w:id="25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iMPI         [5] IMPI,</w:delText>
        </w:r>
      </w:del>
    </w:p>
    <w:p w14:paraId="12AEAE4D" w14:textId="2EBBFB4C" w:rsidR="00753794" w:rsidRPr="00753794" w:rsidDel="00753794" w:rsidRDefault="00753794" w:rsidP="00753794">
      <w:pPr>
        <w:spacing w:after="0" w:line="240" w:lineRule="auto"/>
        <w:rPr>
          <w:del w:id="2579" w:author="Mark Canterbury" w:date="2022-10-19T13:12:00Z"/>
          <w:rFonts w:ascii="Courier New" w:eastAsia="Times New Roman" w:hAnsi="Courier New" w:cs="Times New Roman"/>
          <w:sz w:val="16"/>
        </w:rPr>
      </w:pPr>
      <w:del w:id="25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[6] SUPI,</w:delText>
        </w:r>
      </w:del>
    </w:p>
    <w:p w14:paraId="5261734C" w14:textId="48DEC099" w:rsidR="00753794" w:rsidRPr="00753794" w:rsidDel="00753794" w:rsidRDefault="00753794" w:rsidP="00753794">
      <w:pPr>
        <w:spacing w:after="0" w:line="240" w:lineRule="auto"/>
        <w:rPr>
          <w:del w:id="2581" w:author="Mark Canterbury" w:date="2022-10-19T13:12:00Z"/>
          <w:rFonts w:ascii="Courier New" w:eastAsia="Times New Roman" w:hAnsi="Courier New" w:cs="Times New Roman"/>
          <w:sz w:val="16"/>
        </w:rPr>
      </w:pPr>
      <w:del w:id="25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[7] GPSI</w:delText>
        </w:r>
      </w:del>
    </w:p>
    <w:p w14:paraId="7F9114B4" w14:textId="328CFD6C" w:rsidR="00753794" w:rsidRPr="00753794" w:rsidDel="00753794" w:rsidRDefault="00753794" w:rsidP="00753794">
      <w:pPr>
        <w:spacing w:after="0" w:line="240" w:lineRule="auto"/>
        <w:rPr>
          <w:del w:id="2583" w:author="Mark Canterbury" w:date="2022-10-19T13:12:00Z"/>
          <w:rFonts w:ascii="Courier New" w:eastAsia="Times New Roman" w:hAnsi="Courier New" w:cs="Times New Roman"/>
          <w:sz w:val="16"/>
        </w:rPr>
      </w:pPr>
      <w:del w:id="25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BD44562" w14:textId="65E2F06C" w:rsidR="00753794" w:rsidRPr="00753794" w:rsidDel="00753794" w:rsidRDefault="00753794" w:rsidP="00753794">
      <w:pPr>
        <w:spacing w:after="0" w:line="240" w:lineRule="auto"/>
        <w:rPr>
          <w:del w:id="2585" w:author="Mark Canterbury" w:date="2022-10-19T13:12:00Z"/>
          <w:rFonts w:ascii="Courier New" w:eastAsia="Times New Roman" w:hAnsi="Courier New" w:cs="Times New Roman"/>
          <w:sz w:val="16"/>
        </w:rPr>
      </w:pPr>
    </w:p>
    <w:p w14:paraId="1976B485" w14:textId="62DC8B32" w:rsidR="00753794" w:rsidRPr="00753794" w:rsidDel="00753794" w:rsidRDefault="00753794" w:rsidP="00753794">
      <w:pPr>
        <w:spacing w:after="0" w:line="240" w:lineRule="auto"/>
        <w:rPr>
          <w:del w:id="2586" w:author="Mark Canterbury" w:date="2022-10-19T13:12:00Z"/>
          <w:rFonts w:ascii="Courier New" w:eastAsia="Times New Roman" w:hAnsi="Courier New" w:cs="Times New Roman"/>
          <w:sz w:val="16"/>
        </w:rPr>
      </w:pPr>
      <w:del w:id="25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MMSPeriodFormat ::= ENUMERATED</w:delText>
        </w:r>
      </w:del>
    </w:p>
    <w:p w14:paraId="79F805CA" w14:textId="200F1318" w:rsidR="00753794" w:rsidRPr="00753794" w:rsidDel="00753794" w:rsidRDefault="00753794" w:rsidP="00753794">
      <w:pPr>
        <w:spacing w:after="0" w:line="240" w:lineRule="auto"/>
        <w:rPr>
          <w:del w:id="2588" w:author="Mark Canterbury" w:date="2022-10-19T13:12:00Z"/>
          <w:rFonts w:ascii="Courier New" w:eastAsia="Times New Roman" w:hAnsi="Courier New" w:cs="Times New Roman"/>
          <w:sz w:val="16"/>
        </w:rPr>
      </w:pPr>
      <w:del w:id="25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B030E6B" w14:textId="57C298B4" w:rsidR="00753794" w:rsidRPr="00753794" w:rsidDel="00753794" w:rsidRDefault="00753794" w:rsidP="00753794">
      <w:pPr>
        <w:spacing w:after="0" w:line="240" w:lineRule="auto"/>
        <w:rPr>
          <w:del w:id="2590" w:author="Mark Canterbury" w:date="2022-10-19T13:12:00Z"/>
          <w:rFonts w:ascii="Courier New" w:eastAsia="Times New Roman" w:hAnsi="Courier New" w:cs="Times New Roman"/>
          <w:sz w:val="16"/>
        </w:rPr>
      </w:pPr>
      <w:del w:id="25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absolute(1),</w:delText>
        </w:r>
      </w:del>
    </w:p>
    <w:p w14:paraId="7F4CF868" w14:textId="371DA763" w:rsidR="00753794" w:rsidRPr="00753794" w:rsidDel="00753794" w:rsidRDefault="00753794" w:rsidP="00753794">
      <w:pPr>
        <w:spacing w:after="0" w:line="240" w:lineRule="auto"/>
        <w:rPr>
          <w:del w:id="2592" w:author="Mark Canterbury" w:date="2022-10-19T13:12:00Z"/>
          <w:rFonts w:ascii="Courier New" w:eastAsia="Times New Roman" w:hAnsi="Courier New" w:cs="Times New Roman"/>
          <w:sz w:val="16"/>
        </w:rPr>
      </w:pPr>
      <w:del w:id="25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relative(2)</w:delText>
        </w:r>
      </w:del>
    </w:p>
    <w:p w14:paraId="46E2B04E" w14:textId="50EA637C" w:rsidR="00753794" w:rsidRPr="00753794" w:rsidDel="00753794" w:rsidRDefault="00753794" w:rsidP="00753794">
      <w:pPr>
        <w:spacing w:after="0" w:line="240" w:lineRule="auto"/>
        <w:rPr>
          <w:del w:id="2594" w:author="Mark Canterbury" w:date="2022-10-19T13:12:00Z"/>
          <w:rFonts w:ascii="Courier New" w:eastAsia="Times New Roman" w:hAnsi="Courier New" w:cs="Times New Roman"/>
          <w:sz w:val="16"/>
        </w:rPr>
      </w:pPr>
      <w:del w:id="25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1928A5D" w14:textId="4AF7747F" w:rsidR="00753794" w:rsidRPr="00753794" w:rsidDel="00753794" w:rsidRDefault="00753794" w:rsidP="00753794">
      <w:pPr>
        <w:spacing w:after="0" w:line="240" w:lineRule="auto"/>
        <w:rPr>
          <w:del w:id="2596" w:author="Mark Canterbury" w:date="2022-10-19T13:12:00Z"/>
          <w:rFonts w:ascii="Courier New" w:eastAsia="Times New Roman" w:hAnsi="Courier New" w:cs="Times New Roman"/>
          <w:sz w:val="16"/>
        </w:rPr>
      </w:pPr>
    </w:p>
    <w:p w14:paraId="6DD2C615" w14:textId="4B4BCBC9" w:rsidR="00753794" w:rsidRPr="00753794" w:rsidDel="00753794" w:rsidRDefault="00753794" w:rsidP="00753794">
      <w:pPr>
        <w:spacing w:after="0" w:line="240" w:lineRule="auto"/>
        <w:rPr>
          <w:del w:id="2597" w:author="Mark Canterbury" w:date="2022-10-19T13:12:00Z"/>
          <w:rFonts w:ascii="Courier New" w:eastAsia="Times New Roman" w:hAnsi="Courier New" w:cs="Times New Roman"/>
          <w:sz w:val="16"/>
        </w:rPr>
      </w:pPr>
      <w:del w:id="25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MMSPreviouslySent ::= SEQUENCE</w:delText>
        </w:r>
      </w:del>
    </w:p>
    <w:p w14:paraId="4A060B97" w14:textId="60B0DEF9" w:rsidR="00753794" w:rsidRPr="00753794" w:rsidDel="00753794" w:rsidRDefault="00753794" w:rsidP="00753794">
      <w:pPr>
        <w:spacing w:after="0" w:line="240" w:lineRule="auto"/>
        <w:rPr>
          <w:del w:id="2599" w:author="Mark Canterbury" w:date="2022-10-19T13:12:00Z"/>
          <w:rFonts w:ascii="Courier New" w:eastAsia="Times New Roman" w:hAnsi="Courier New" w:cs="Times New Roman"/>
          <w:sz w:val="16"/>
        </w:rPr>
      </w:pPr>
      <w:del w:id="26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4F77DE3" w14:textId="1481C989" w:rsidR="00753794" w:rsidRPr="00753794" w:rsidDel="00753794" w:rsidRDefault="00753794" w:rsidP="00753794">
      <w:pPr>
        <w:spacing w:after="0" w:line="240" w:lineRule="auto"/>
        <w:rPr>
          <w:del w:id="2601" w:author="Mark Canterbury" w:date="2022-10-19T13:12:00Z"/>
          <w:rFonts w:ascii="Courier New" w:eastAsia="Times New Roman" w:hAnsi="Courier New" w:cs="Times New Roman"/>
          <w:sz w:val="16"/>
        </w:rPr>
      </w:pPr>
      <w:del w:id="26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previouslySentByParty [1] MMSParty,</w:delText>
        </w:r>
      </w:del>
    </w:p>
    <w:p w14:paraId="05A56C19" w14:textId="49476AC3" w:rsidR="00753794" w:rsidRPr="00753794" w:rsidDel="00753794" w:rsidRDefault="00753794" w:rsidP="00753794">
      <w:pPr>
        <w:spacing w:after="0" w:line="240" w:lineRule="auto"/>
        <w:rPr>
          <w:del w:id="2603" w:author="Mark Canterbury" w:date="2022-10-19T13:12:00Z"/>
          <w:rFonts w:ascii="Courier New" w:eastAsia="Times New Roman" w:hAnsi="Courier New" w:cs="Times New Roman"/>
          <w:sz w:val="16"/>
        </w:rPr>
      </w:pPr>
      <w:del w:id="26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sequenceNumber        [2] INTEGER,</w:delText>
        </w:r>
      </w:del>
    </w:p>
    <w:p w14:paraId="3630AD82" w14:textId="11B75A25" w:rsidR="00753794" w:rsidRPr="00753794" w:rsidDel="00753794" w:rsidRDefault="00753794" w:rsidP="00753794">
      <w:pPr>
        <w:spacing w:after="0" w:line="240" w:lineRule="auto"/>
        <w:rPr>
          <w:del w:id="2605" w:author="Mark Canterbury" w:date="2022-10-19T13:12:00Z"/>
          <w:rFonts w:ascii="Courier New" w:eastAsia="Times New Roman" w:hAnsi="Courier New" w:cs="Times New Roman"/>
          <w:sz w:val="16"/>
        </w:rPr>
      </w:pPr>
      <w:del w:id="26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previousSendDateTime  [3] Timestamp</w:delText>
        </w:r>
      </w:del>
    </w:p>
    <w:p w14:paraId="047D3770" w14:textId="10F0CA1E" w:rsidR="00753794" w:rsidRPr="00753794" w:rsidDel="00753794" w:rsidRDefault="00753794" w:rsidP="00753794">
      <w:pPr>
        <w:spacing w:after="0" w:line="240" w:lineRule="auto"/>
        <w:rPr>
          <w:del w:id="2607" w:author="Mark Canterbury" w:date="2022-10-19T13:12:00Z"/>
          <w:rFonts w:ascii="Courier New" w:eastAsia="Times New Roman" w:hAnsi="Courier New" w:cs="Times New Roman"/>
          <w:sz w:val="16"/>
        </w:rPr>
      </w:pPr>
      <w:del w:id="26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2C463AE" w14:textId="00869AD2" w:rsidR="00753794" w:rsidRPr="00753794" w:rsidDel="00753794" w:rsidRDefault="00753794" w:rsidP="00753794">
      <w:pPr>
        <w:spacing w:after="0" w:line="240" w:lineRule="auto"/>
        <w:rPr>
          <w:del w:id="2609" w:author="Mark Canterbury" w:date="2022-10-19T13:12:00Z"/>
          <w:rFonts w:ascii="Courier New" w:eastAsia="Times New Roman" w:hAnsi="Courier New" w:cs="Times New Roman"/>
          <w:sz w:val="16"/>
        </w:rPr>
      </w:pPr>
    </w:p>
    <w:p w14:paraId="5330F98E" w14:textId="3A517ED9" w:rsidR="00753794" w:rsidRPr="00753794" w:rsidDel="00753794" w:rsidRDefault="00753794" w:rsidP="00753794">
      <w:pPr>
        <w:spacing w:after="0" w:line="240" w:lineRule="auto"/>
        <w:rPr>
          <w:del w:id="2610" w:author="Mark Canterbury" w:date="2022-10-19T13:12:00Z"/>
          <w:rFonts w:ascii="Courier New" w:eastAsia="Times New Roman" w:hAnsi="Courier New" w:cs="Times New Roman"/>
          <w:sz w:val="16"/>
        </w:rPr>
      </w:pPr>
      <w:del w:id="26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MMSPreviouslySentBy ::= SEQUENCE OF MMSPreviouslySent</w:delText>
        </w:r>
      </w:del>
    </w:p>
    <w:p w14:paraId="18E29348" w14:textId="637C1E60" w:rsidR="00753794" w:rsidRPr="00753794" w:rsidDel="00753794" w:rsidRDefault="00753794" w:rsidP="00753794">
      <w:pPr>
        <w:spacing w:after="0" w:line="240" w:lineRule="auto"/>
        <w:rPr>
          <w:del w:id="2612" w:author="Mark Canterbury" w:date="2022-10-19T13:12:00Z"/>
          <w:rFonts w:ascii="Courier New" w:eastAsia="Times New Roman" w:hAnsi="Courier New" w:cs="Times New Roman"/>
          <w:sz w:val="16"/>
        </w:rPr>
      </w:pPr>
    </w:p>
    <w:p w14:paraId="4738EAB3" w14:textId="78FA01ED" w:rsidR="00753794" w:rsidRPr="00753794" w:rsidDel="00753794" w:rsidRDefault="00753794" w:rsidP="00753794">
      <w:pPr>
        <w:spacing w:after="0" w:line="240" w:lineRule="auto"/>
        <w:rPr>
          <w:del w:id="2613" w:author="Mark Canterbury" w:date="2022-10-19T13:12:00Z"/>
          <w:rFonts w:ascii="Courier New" w:eastAsia="Times New Roman" w:hAnsi="Courier New" w:cs="Times New Roman"/>
          <w:sz w:val="16"/>
        </w:rPr>
      </w:pPr>
      <w:del w:id="26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MMSPriority ::= ENUMERATED</w:delText>
        </w:r>
      </w:del>
    </w:p>
    <w:p w14:paraId="6D90C20C" w14:textId="7992442B" w:rsidR="00753794" w:rsidRPr="00753794" w:rsidDel="00753794" w:rsidRDefault="00753794" w:rsidP="00753794">
      <w:pPr>
        <w:spacing w:after="0" w:line="240" w:lineRule="auto"/>
        <w:rPr>
          <w:del w:id="2615" w:author="Mark Canterbury" w:date="2022-10-19T13:12:00Z"/>
          <w:rFonts w:ascii="Courier New" w:eastAsia="Times New Roman" w:hAnsi="Courier New" w:cs="Times New Roman"/>
          <w:sz w:val="16"/>
        </w:rPr>
      </w:pPr>
      <w:del w:id="26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5712B36" w14:textId="0191F005" w:rsidR="00753794" w:rsidRPr="00753794" w:rsidDel="00753794" w:rsidRDefault="00753794" w:rsidP="00753794">
      <w:pPr>
        <w:spacing w:after="0" w:line="240" w:lineRule="auto"/>
        <w:rPr>
          <w:del w:id="2617" w:author="Mark Canterbury" w:date="2022-10-19T13:12:00Z"/>
          <w:rFonts w:ascii="Courier New" w:eastAsia="Times New Roman" w:hAnsi="Courier New" w:cs="Times New Roman"/>
          <w:sz w:val="16"/>
        </w:rPr>
      </w:pPr>
      <w:del w:id="26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low(1),</w:delText>
        </w:r>
      </w:del>
    </w:p>
    <w:p w14:paraId="4193A357" w14:textId="76F7CFBF" w:rsidR="00753794" w:rsidRPr="00753794" w:rsidDel="00753794" w:rsidRDefault="00753794" w:rsidP="00753794">
      <w:pPr>
        <w:spacing w:after="0" w:line="240" w:lineRule="auto"/>
        <w:rPr>
          <w:del w:id="2619" w:author="Mark Canterbury" w:date="2022-10-19T13:12:00Z"/>
          <w:rFonts w:ascii="Courier New" w:eastAsia="Times New Roman" w:hAnsi="Courier New" w:cs="Times New Roman"/>
          <w:sz w:val="16"/>
        </w:rPr>
      </w:pPr>
      <w:del w:id="26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normal(2),</w:delText>
        </w:r>
      </w:del>
    </w:p>
    <w:p w14:paraId="57EE0996" w14:textId="71190104" w:rsidR="00753794" w:rsidRPr="00753794" w:rsidDel="00753794" w:rsidRDefault="00753794" w:rsidP="00753794">
      <w:pPr>
        <w:spacing w:after="0" w:line="240" w:lineRule="auto"/>
        <w:rPr>
          <w:del w:id="2621" w:author="Mark Canterbury" w:date="2022-10-19T13:12:00Z"/>
          <w:rFonts w:ascii="Courier New" w:eastAsia="Times New Roman" w:hAnsi="Courier New" w:cs="Times New Roman"/>
          <w:sz w:val="16"/>
        </w:rPr>
      </w:pPr>
      <w:del w:id="26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high(3)</w:delText>
        </w:r>
      </w:del>
    </w:p>
    <w:p w14:paraId="61F2962F" w14:textId="72821B80" w:rsidR="00753794" w:rsidRPr="00753794" w:rsidDel="00753794" w:rsidRDefault="00753794" w:rsidP="00753794">
      <w:pPr>
        <w:spacing w:after="0" w:line="240" w:lineRule="auto"/>
        <w:rPr>
          <w:del w:id="2623" w:author="Mark Canterbury" w:date="2022-10-19T13:12:00Z"/>
          <w:rFonts w:ascii="Courier New" w:eastAsia="Times New Roman" w:hAnsi="Courier New" w:cs="Times New Roman"/>
          <w:sz w:val="16"/>
        </w:rPr>
      </w:pPr>
      <w:del w:id="26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27868FC" w14:textId="0465F670" w:rsidR="00753794" w:rsidRPr="00753794" w:rsidDel="00753794" w:rsidRDefault="00753794" w:rsidP="00753794">
      <w:pPr>
        <w:spacing w:after="0" w:line="240" w:lineRule="auto"/>
        <w:rPr>
          <w:del w:id="2625" w:author="Mark Canterbury" w:date="2022-10-19T13:12:00Z"/>
          <w:rFonts w:ascii="Courier New" w:eastAsia="Times New Roman" w:hAnsi="Courier New" w:cs="Times New Roman"/>
          <w:sz w:val="16"/>
        </w:rPr>
      </w:pPr>
    </w:p>
    <w:p w14:paraId="50605234" w14:textId="1ADA438D" w:rsidR="00753794" w:rsidRPr="00753794" w:rsidDel="00753794" w:rsidRDefault="00753794" w:rsidP="00753794">
      <w:pPr>
        <w:spacing w:after="0" w:line="240" w:lineRule="auto"/>
        <w:rPr>
          <w:del w:id="2626" w:author="Mark Canterbury" w:date="2022-10-19T13:12:00Z"/>
          <w:rFonts w:ascii="Courier New" w:eastAsia="Times New Roman" w:hAnsi="Courier New" w:cs="Times New Roman"/>
          <w:sz w:val="16"/>
        </w:rPr>
      </w:pPr>
      <w:del w:id="26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MMSQuota ::= SEQUENCE</w:delText>
        </w:r>
      </w:del>
    </w:p>
    <w:p w14:paraId="1A3E79BF" w14:textId="34D2E044" w:rsidR="00753794" w:rsidRPr="00753794" w:rsidDel="00753794" w:rsidRDefault="00753794" w:rsidP="00753794">
      <w:pPr>
        <w:spacing w:after="0" w:line="240" w:lineRule="auto"/>
        <w:rPr>
          <w:del w:id="2628" w:author="Mark Canterbury" w:date="2022-10-19T13:12:00Z"/>
          <w:rFonts w:ascii="Courier New" w:eastAsia="Times New Roman" w:hAnsi="Courier New" w:cs="Times New Roman"/>
          <w:sz w:val="16"/>
        </w:rPr>
      </w:pPr>
      <w:del w:id="26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9D15A98" w14:textId="245EC5A8" w:rsidR="00753794" w:rsidRPr="00753794" w:rsidDel="00753794" w:rsidRDefault="00753794" w:rsidP="00753794">
      <w:pPr>
        <w:spacing w:after="0" w:line="240" w:lineRule="auto"/>
        <w:rPr>
          <w:del w:id="2630" w:author="Mark Canterbury" w:date="2022-10-19T13:12:00Z"/>
          <w:rFonts w:ascii="Courier New" w:eastAsia="Times New Roman" w:hAnsi="Courier New" w:cs="Times New Roman"/>
          <w:sz w:val="16"/>
        </w:rPr>
      </w:pPr>
      <w:del w:id="26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quota     [1] INTEGER,</w:delText>
        </w:r>
      </w:del>
    </w:p>
    <w:p w14:paraId="1F8D5AA1" w14:textId="1ABF7A16" w:rsidR="00753794" w:rsidRPr="00753794" w:rsidDel="00753794" w:rsidRDefault="00753794" w:rsidP="00753794">
      <w:pPr>
        <w:spacing w:after="0" w:line="240" w:lineRule="auto"/>
        <w:rPr>
          <w:del w:id="2632" w:author="Mark Canterbury" w:date="2022-10-19T13:12:00Z"/>
          <w:rFonts w:ascii="Courier New" w:eastAsia="Times New Roman" w:hAnsi="Courier New" w:cs="Times New Roman"/>
          <w:sz w:val="16"/>
        </w:rPr>
      </w:pPr>
      <w:del w:id="26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quotaUnit [2] MMSQuotaUnit</w:delText>
        </w:r>
      </w:del>
    </w:p>
    <w:p w14:paraId="0CDA8B10" w14:textId="366D1505" w:rsidR="00753794" w:rsidRPr="00753794" w:rsidDel="00753794" w:rsidRDefault="00753794" w:rsidP="00753794">
      <w:pPr>
        <w:spacing w:after="0" w:line="240" w:lineRule="auto"/>
        <w:rPr>
          <w:del w:id="2634" w:author="Mark Canterbury" w:date="2022-10-19T13:12:00Z"/>
          <w:rFonts w:ascii="Courier New" w:eastAsia="Times New Roman" w:hAnsi="Courier New" w:cs="Times New Roman"/>
          <w:sz w:val="16"/>
        </w:rPr>
      </w:pPr>
      <w:del w:id="26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7159D9C" w14:textId="11CC3C9B" w:rsidR="00753794" w:rsidRPr="00753794" w:rsidDel="00753794" w:rsidRDefault="00753794" w:rsidP="00753794">
      <w:pPr>
        <w:spacing w:after="0" w:line="240" w:lineRule="auto"/>
        <w:rPr>
          <w:del w:id="2636" w:author="Mark Canterbury" w:date="2022-10-19T13:12:00Z"/>
          <w:rFonts w:ascii="Courier New" w:eastAsia="Times New Roman" w:hAnsi="Courier New" w:cs="Times New Roman"/>
          <w:sz w:val="16"/>
        </w:rPr>
      </w:pPr>
    </w:p>
    <w:p w14:paraId="534C375F" w14:textId="54FB63F0" w:rsidR="00753794" w:rsidRPr="00753794" w:rsidDel="00753794" w:rsidRDefault="00753794" w:rsidP="00753794">
      <w:pPr>
        <w:spacing w:after="0" w:line="240" w:lineRule="auto"/>
        <w:rPr>
          <w:del w:id="2637" w:author="Mark Canterbury" w:date="2022-10-19T13:12:00Z"/>
          <w:rFonts w:ascii="Courier New" w:eastAsia="Times New Roman" w:hAnsi="Courier New" w:cs="Times New Roman"/>
          <w:sz w:val="16"/>
        </w:rPr>
      </w:pPr>
      <w:del w:id="26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MMSQuotaUnit ::= ENUMERATED</w:delText>
        </w:r>
      </w:del>
    </w:p>
    <w:p w14:paraId="2DF51F37" w14:textId="68FFA972" w:rsidR="00753794" w:rsidRPr="00753794" w:rsidDel="00753794" w:rsidRDefault="00753794" w:rsidP="00753794">
      <w:pPr>
        <w:spacing w:after="0" w:line="240" w:lineRule="auto"/>
        <w:rPr>
          <w:del w:id="2639" w:author="Mark Canterbury" w:date="2022-10-19T13:12:00Z"/>
          <w:rFonts w:ascii="Courier New" w:eastAsia="Times New Roman" w:hAnsi="Courier New" w:cs="Times New Roman"/>
          <w:sz w:val="16"/>
        </w:rPr>
      </w:pPr>
      <w:del w:id="26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>{</w:delText>
        </w:r>
      </w:del>
    </w:p>
    <w:p w14:paraId="2FBB4371" w14:textId="31D0C6AB" w:rsidR="00753794" w:rsidRPr="00753794" w:rsidDel="00753794" w:rsidRDefault="00753794" w:rsidP="00753794">
      <w:pPr>
        <w:spacing w:after="0" w:line="240" w:lineRule="auto"/>
        <w:rPr>
          <w:del w:id="2641" w:author="Mark Canterbury" w:date="2022-10-19T13:12:00Z"/>
          <w:rFonts w:ascii="Courier New" w:eastAsia="Times New Roman" w:hAnsi="Courier New" w:cs="Times New Roman"/>
          <w:sz w:val="16"/>
        </w:rPr>
      </w:pPr>
      <w:del w:id="26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numMessages(1),</w:delText>
        </w:r>
      </w:del>
    </w:p>
    <w:p w14:paraId="3E172450" w14:textId="26D0BED3" w:rsidR="00753794" w:rsidRPr="00753794" w:rsidDel="00753794" w:rsidRDefault="00753794" w:rsidP="00753794">
      <w:pPr>
        <w:spacing w:after="0" w:line="240" w:lineRule="auto"/>
        <w:rPr>
          <w:del w:id="2643" w:author="Mark Canterbury" w:date="2022-10-19T13:12:00Z"/>
          <w:rFonts w:ascii="Courier New" w:eastAsia="Times New Roman" w:hAnsi="Courier New" w:cs="Times New Roman"/>
          <w:sz w:val="16"/>
        </w:rPr>
      </w:pPr>
      <w:del w:id="26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bytes(2)</w:delText>
        </w:r>
      </w:del>
    </w:p>
    <w:p w14:paraId="18D8D7DF" w14:textId="6C0BDBE6" w:rsidR="00753794" w:rsidRPr="00753794" w:rsidDel="00753794" w:rsidRDefault="00753794" w:rsidP="00753794">
      <w:pPr>
        <w:spacing w:after="0" w:line="240" w:lineRule="auto"/>
        <w:rPr>
          <w:del w:id="2645" w:author="Mark Canterbury" w:date="2022-10-19T13:12:00Z"/>
          <w:rFonts w:ascii="Courier New" w:eastAsia="Times New Roman" w:hAnsi="Courier New" w:cs="Times New Roman"/>
          <w:sz w:val="16"/>
        </w:rPr>
      </w:pPr>
      <w:del w:id="26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1DE5270" w14:textId="1E0007E2" w:rsidR="00753794" w:rsidRPr="00753794" w:rsidDel="00753794" w:rsidRDefault="00753794" w:rsidP="00753794">
      <w:pPr>
        <w:spacing w:after="0" w:line="240" w:lineRule="auto"/>
        <w:rPr>
          <w:del w:id="2647" w:author="Mark Canterbury" w:date="2022-10-19T13:12:00Z"/>
          <w:rFonts w:ascii="Courier New" w:eastAsia="Times New Roman" w:hAnsi="Courier New" w:cs="Times New Roman"/>
          <w:sz w:val="16"/>
        </w:rPr>
      </w:pPr>
    </w:p>
    <w:p w14:paraId="590D7704" w14:textId="33BB094C" w:rsidR="00753794" w:rsidRPr="00753794" w:rsidDel="00753794" w:rsidRDefault="00753794" w:rsidP="00753794">
      <w:pPr>
        <w:spacing w:after="0" w:line="240" w:lineRule="auto"/>
        <w:rPr>
          <w:del w:id="2648" w:author="Mark Canterbury" w:date="2022-10-19T13:12:00Z"/>
          <w:rFonts w:ascii="Courier New" w:eastAsia="Times New Roman" w:hAnsi="Courier New" w:cs="Times New Roman"/>
          <w:sz w:val="16"/>
        </w:rPr>
      </w:pPr>
      <w:del w:id="26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MMSReadStatus ::= ENUMERATED</w:delText>
        </w:r>
      </w:del>
    </w:p>
    <w:p w14:paraId="749BB69B" w14:textId="74573705" w:rsidR="00753794" w:rsidRPr="00753794" w:rsidDel="00753794" w:rsidRDefault="00753794" w:rsidP="00753794">
      <w:pPr>
        <w:spacing w:after="0" w:line="240" w:lineRule="auto"/>
        <w:rPr>
          <w:del w:id="2650" w:author="Mark Canterbury" w:date="2022-10-19T13:12:00Z"/>
          <w:rFonts w:ascii="Courier New" w:eastAsia="Times New Roman" w:hAnsi="Courier New" w:cs="Times New Roman"/>
          <w:sz w:val="16"/>
        </w:rPr>
      </w:pPr>
      <w:del w:id="26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4B95691" w14:textId="3F9015E8" w:rsidR="00753794" w:rsidRPr="00753794" w:rsidDel="00753794" w:rsidRDefault="00753794" w:rsidP="00753794">
      <w:pPr>
        <w:spacing w:after="0" w:line="240" w:lineRule="auto"/>
        <w:rPr>
          <w:del w:id="2652" w:author="Mark Canterbury" w:date="2022-10-19T13:12:00Z"/>
          <w:rFonts w:ascii="Courier New" w:eastAsia="Times New Roman" w:hAnsi="Courier New" w:cs="Times New Roman"/>
          <w:sz w:val="16"/>
        </w:rPr>
      </w:pPr>
      <w:del w:id="26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read(1),</w:delText>
        </w:r>
      </w:del>
    </w:p>
    <w:p w14:paraId="253AAEB3" w14:textId="09D074D1" w:rsidR="00753794" w:rsidRPr="00753794" w:rsidDel="00753794" w:rsidRDefault="00753794" w:rsidP="00753794">
      <w:pPr>
        <w:spacing w:after="0" w:line="240" w:lineRule="auto"/>
        <w:rPr>
          <w:del w:id="2654" w:author="Mark Canterbury" w:date="2022-10-19T13:12:00Z"/>
          <w:rFonts w:ascii="Courier New" w:eastAsia="Times New Roman" w:hAnsi="Courier New" w:cs="Times New Roman"/>
          <w:sz w:val="16"/>
        </w:rPr>
      </w:pPr>
      <w:del w:id="26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deletedWithoutBeingRead(2)</w:delText>
        </w:r>
      </w:del>
    </w:p>
    <w:p w14:paraId="574CE171" w14:textId="286F2E5E" w:rsidR="00753794" w:rsidRPr="00753794" w:rsidDel="00753794" w:rsidRDefault="00753794" w:rsidP="00753794">
      <w:pPr>
        <w:spacing w:after="0" w:line="240" w:lineRule="auto"/>
        <w:rPr>
          <w:del w:id="2656" w:author="Mark Canterbury" w:date="2022-10-19T13:12:00Z"/>
          <w:rFonts w:ascii="Courier New" w:eastAsia="Times New Roman" w:hAnsi="Courier New" w:cs="Times New Roman"/>
          <w:sz w:val="16"/>
        </w:rPr>
      </w:pPr>
      <w:del w:id="26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B7192C7" w14:textId="4C52A0BE" w:rsidR="00753794" w:rsidRPr="00753794" w:rsidDel="00753794" w:rsidRDefault="00753794" w:rsidP="00753794">
      <w:pPr>
        <w:spacing w:after="0" w:line="240" w:lineRule="auto"/>
        <w:rPr>
          <w:del w:id="2658" w:author="Mark Canterbury" w:date="2022-10-19T13:12:00Z"/>
          <w:rFonts w:ascii="Courier New" w:eastAsia="Times New Roman" w:hAnsi="Courier New" w:cs="Times New Roman"/>
          <w:sz w:val="16"/>
        </w:rPr>
      </w:pPr>
    </w:p>
    <w:p w14:paraId="0F18B742" w14:textId="68C6B52B" w:rsidR="00753794" w:rsidRPr="00753794" w:rsidDel="00753794" w:rsidRDefault="00753794" w:rsidP="00753794">
      <w:pPr>
        <w:spacing w:after="0" w:line="240" w:lineRule="auto"/>
        <w:rPr>
          <w:del w:id="2659" w:author="Mark Canterbury" w:date="2022-10-19T13:12:00Z"/>
          <w:rFonts w:ascii="Courier New" w:eastAsia="Times New Roman" w:hAnsi="Courier New" w:cs="Times New Roman"/>
          <w:sz w:val="16"/>
        </w:rPr>
      </w:pPr>
      <w:del w:id="26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MMSReadStatusText ::= UTF8String</w:delText>
        </w:r>
      </w:del>
    </w:p>
    <w:p w14:paraId="423B2615" w14:textId="2A213359" w:rsidR="00753794" w:rsidRPr="00753794" w:rsidDel="00753794" w:rsidRDefault="00753794" w:rsidP="00753794">
      <w:pPr>
        <w:spacing w:after="0" w:line="240" w:lineRule="auto"/>
        <w:rPr>
          <w:del w:id="2661" w:author="Mark Canterbury" w:date="2022-10-19T13:12:00Z"/>
          <w:rFonts w:ascii="Courier New" w:eastAsia="Times New Roman" w:hAnsi="Courier New" w:cs="Times New Roman"/>
          <w:sz w:val="16"/>
        </w:rPr>
      </w:pPr>
    </w:p>
    <w:p w14:paraId="7230DBED" w14:textId="7AC520C6" w:rsidR="00753794" w:rsidRPr="00753794" w:rsidDel="00753794" w:rsidRDefault="00753794" w:rsidP="00753794">
      <w:pPr>
        <w:spacing w:after="0" w:line="240" w:lineRule="auto"/>
        <w:rPr>
          <w:del w:id="2662" w:author="Mark Canterbury" w:date="2022-10-19T13:12:00Z"/>
          <w:rFonts w:ascii="Courier New" w:eastAsia="Times New Roman" w:hAnsi="Courier New" w:cs="Times New Roman"/>
          <w:sz w:val="16"/>
        </w:rPr>
      </w:pPr>
      <w:del w:id="26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MMSReplyCharging ::= ENUMERATED</w:delText>
        </w:r>
      </w:del>
    </w:p>
    <w:p w14:paraId="57720D4E" w14:textId="1B27959F" w:rsidR="00753794" w:rsidRPr="00753794" w:rsidDel="00753794" w:rsidRDefault="00753794" w:rsidP="00753794">
      <w:pPr>
        <w:spacing w:after="0" w:line="240" w:lineRule="auto"/>
        <w:rPr>
          <w:del w:id="2664" w:author="Mark Canterbury" w:date="2022-10-19T13:12:00Z"/>
          <w:rFonts w:ascii="Courier New" w:eastAsia="Times New Roman" w:hAnsi="Courier New" w:cs="Times New Roman"/>
          <w:sz w:val="16"/>
        </w:rPr>
      </w:pPr>
      <w:del w:id="26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D754D11" w14:textId="19D5F9B2" w:rsidR="00753794" w:rsidRPr="00753794" w:rsidDel="00753794" w:rsidRDefault="00753794" w:rsidP="00753794">
      <w:pPr>
        <w:spacing w:after="0" w:line="240" w:lineRule="auto"/>
        <w:rPr>
          <w:del w:id="2666" w:author="Mark Canterbury" w:date="2022-10-19T13:12:00Z"/>
          <w:rFonts w:ascii="Courier New" w:eastAsia="Times New Roman" w:hAnsi="Courier New" w:cs="Times New Roman"/>
          <w:sz w:val="16"/>
        </w:rPr>
      </w:pPr>
      <w:del w:id="26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requested(0),</w:delText>
        </w:r>
      </w:del>
    </w:p>
    <w:p w14:paraId="281A55F3" w14:textId="5CA03347" w:rsidR="00753794" w:rsidRPr="00753794" w:rsidDel="00753794" w:rsidRDefault="00753794" w:rsidP="00753794">
      <w:pPr>
        <w:spacing w:after="0" w:line="240" w:lineRule="auto"/>
        <w:rPr>
          <w:del w:id="2668" w:author="Mark Canterbury" w:date="2022-10-19T13:12:00Z"/>
          <w:rFonts w:ascii="Courier New" w:eastAsia="Times New Roman" w:hAnsi="Courier New" w:cs="Times New Roman"/>
          <w:sz w:val="16"/>
        </w:rPr>
      </w:pPr>
      <w:del w:id="26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requestedTextOnly(1),</w:delText>
        </w:r>
      </w:del>
    </w:p>
    <w:p w14:paraId="15601DC7" w14:textId="7FA9DE7B" w:rsidR="00753794" w:rsidRPr="00753794" w:rsidDel="00753794" w:rsidRDefault="00753794" w:rsidP="00753794">
      <w:pPr>
        <w:spacing w:after="0" w:line="240" w:lineRule="auto"/>
        <w:rPr>
          <w:del w:id="2670" w:author="Mark Canterbury" w:date="2022-10-19T13:12:00Z"/>
          <w:rFonts w:ascii="Courier New" w:eastAsia="Times New Roman" w:hAnsi="Courier New" w:cs="Times New Roman"/>
          <w:sz w:val="16"/>
        </w:rPr>
      </w:pPr>
      <w:del w:id="26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accepted(2),</w:delText>
        </w:r>
      </w:del>
    </w:p>
    <w:p w14:paraId="23630E3F" w14:textId="65BD6B06" w:rsidR="00753794" w:rsidRPr="00753794" w:rsidDel="00753794" w:rsidRDefault="00753794" w:rsidP="00753794">
      <w:pPr>
        <w:spacing w:after="0" w:line="240" w:lineRule="auto"/>
        <w:rPr>
          <w:del w:id="2672" w:author="Mark Canterbury" w:date="2022-10-19T13:12:00Z"/>
          <w:rFonts w:ascii="Courier New" w:eastAsia="Times New Roman" w:hAnsi="Courier New" w:cs="Times New Roman"/>
          <w:sz w:val="16"/>
        </w:rPr>
      </w:pPr>
      <w:del w:id="26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acceptedTextOnly(3)</w:delText>
        </w:r>
      </w:del>
    </w:p>
    <w:p w14:paraId="2A264E25" w14:textId="090AAB92" w:rsidR="00753794" w:rsidRPr="00753794" w:rsidDel="00753794" w:rsidRDefault="00753794" w:rsidP="00753794">
      <w:pPr>
        <w:spacing w:after="0" w:line="240" w:lineRule="auto"/>
        <w:rPr>
          <w:del w:id="2674" w:author="Mark Canterbury" w:date="2022-10-19T13:12:00Z"/>
          <w:rFonts w:ascii="Courier New" w:eastAsia="Times New Roman" w:hAnsi="Courier New" w:cs="Times New Roman"/>
          <w:sz w:val="16"/>
        </w:rPr>
      </w:pPr>
      <w:del w:id="26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A90B151" w14:textId="7964A341" w:rsidR="00753794" w:rsidRPr="00753794" w:rsidDel="00753794" w:rsidRDefault="00753794" w:rsidP="00753794">
      <w:pPr>
        <w:spacing w:after="0" w:line="240" w:lineRule="auto"/>
        <w:rPr>
          <w:del w:id="2676" w:author="Mark Canterbury" w:date="2022-10-19T13:12:00Z"/>
          <w:rFonts w:ascii="Courier New" w:eastAsia="Times New Roman" w:hAnsi="Courier New" w:cs="Times New Roman"/>
          <w:sz w:val="16"/>
        </w:rPr>
      </w:pPr>
    </w:p>
    <w:p w14:paraId="3BEF3C07" w14:textId="083A3152" w:rsidR="00753794" w:rsidRPr="00753794" w:rsidDel="00753794" w:rsidRDefault="00753794" w:rsidP="00753794">
      <w:pPr>
        <w:spacing w:after="0" w:line="240" w:lineRule="auto"/>
        <w:rPr>
          <w:del w:id="2677" w:author="Mark Canterbury" w:date="2022-10-19T13:12:00Z"/>
          <w:rFonts w:ascii="Courier New" w:eastAsia="Times New Roman" w:hAnsi="Courier New" w:cs="Times New Roman"/>
          <w:sz w:val="16"/>
        </w:rPr>
      </w:pPr>
      <w:del w:id="26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MMSResponseStatus ::= ENUMERATED</w:delText>
        </w:r>
      </w:del>
    </w:p>
    <w:p w14:paraId="63DEBCF2" w14:textId="2234D449" w:rsidR="00753794" w:rsidRPr="00753794" w:rsidDel="00753794" w:rsidRDefault="00753794" w:rsidP="00753794">
      <w:pPr>
        <w:spacing w:after="0" w:line="240" w:lineRule="auto"/>
        <w:rPr>
          <w:del w:id="2679" w:author="Mark Canterbury" w:date="2022-10-19T13:12:00Z"/>
          <w:rFonts w:ascii="Courier New" w:eastAsia="Times New Roman" w:hAnsi="Courier New" w:cs="Times New Roman"/>
          <w:sz w:val="16"/>
        </w:rPr>
      </w:pPr>
      <w:del w:id="26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3037909" w14:textId="7E21C5FC" w:rsidR="00753794" w:rsidRPr="00753794" w:rsidDel="00753794" w:rsidRDefault="00753794" w:rsidP="00753794">
      <w:pPr>
        <w:spacing w:after="0" w:line="240" w:lineRule="auto"/>
        <w:rPr>
          <w:del w:id="2681" w:author="Mark Canterbury" w:date="2022-10-19T13:12:00Z"/>
          <w:rFonts w:ascii="Courier New" w:eastAsia="Times New Roman" w:hAnsi="Courier New" w:cs="Times New Roman"/>
          <w:sz w:val="16"/>
        </w:rPr>
      </w:pPr>
      <w:del w:id="26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ok(1),</w:delText>
        </w:r>
      </w:del>
    </w:p>
    <w:p w14:paraId="67474867" w14:textId="77110076" w:rsidR="00753794" w:rsidRPr="00753794" w:rsidDel="00753794" w:rsidRDefault="00753794" w:rsidP="00753794">
      <w:pPr>
        <w:spacing w:after="0" w:line="240" w:lineRule="auto"/>
        <w:rPr>
          <w:del w:id="2683" w:author="Mark Canterbury" w:date="2022-10-19T13:12:00Z"/>
          <w:rFonts w:ascii="Courier New" w:eastAsia="Times New Roman" w:hAnsi="Courier New" w:cs="Times New Roman"/>
          <w:sz w:val="16"/>
        </w:rPr>
      </w:pPr>
      <w:del w:id="26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errorUnspecified(2),</w:delText>
        </w:r>
      </w:del>
    </w:p>
    <w:p w14:paraId="34B17441" w14:textId="0D908B64" w:rsidR="00753794" w:rsidRPr="00753794" w:rsidDel="00753794" w:rsidRDefault="00753794" w:rsidP="00753794">
      <w:pPr>
        <w:spacing w:after="0" w:line="240" w:lineRule="auto"/>
        <w:rPr>
          <w:del w:id="2685" w:author="Mark Canterbury" w:date="2022-10-19T13:12:00Z"/>
          <w:rFonts w:ascii="Courier New" w:eastAsia="Times New Roman" w:hAnsi="Courier New" w:cs="Times New Roman"/>
          <w:sz w:val="16"/>
        </w:rPr>
      </w:pPr>
      <w:del w:id="26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errorServiceDenied(3),</w:delText>
        </w:r>
      </w:del>
    </w:p>
    <w:p w14:paraId="16C5BD7A" w14:textId="23F6F380" w:rsidR="00753794" w:rsidRPr="00753794" w:rsidDel="00753794" w:rsidRDefault="00753794" w:rsidP="00753794">
      <w:pPr>
        <w:spacing w:after="0" w:line="240" w:lineRule="auto"/>
        <w:rPr>
          <w:del w:id="2687" w:author="Mark Canterbury" w:date="2022-10-19T13:12:00Z"/>
          <w:rFonts w:ascii="Courier New" w:eastAsia="Times New Roman" w:hAnsi="Courier New" w:cs="Times New Roman"/>
          <w:sz w:val="16"/>
        </w:rPr>
      </w:pPr>
      <w:del w:id="26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errorMessageFormatCorrupt(4),</w:delText>
        </w:r>
      </w:del>
    </w:p>
    <w:p w14:paraId="3B02BF52" w14:textId="0D9E034E" w:rsidR="00753794" w:rsidRPr="00753794" w:rsidDel="00753794" w:rsidRDefault="00753794" w:rsidP="00753794">
      <w:pPr>
        <w:spacing w:after="0" w:line="240" w:lineRule="auto"/>
        <w:rPr>
          <w:del w:id="2689" w:author="Mark Canterbury" w:date="2022-10-19T13:12:00Z"/>
          <w:rFonts w:ascii="Courier New" w:eastAsia="Times New Roman" w:hAnsi="Courier New" w:cs="Times New Roman"/>
          <w:sz w:val="16"/>
        </w:rPr>
      </w:pPr>
      <w:del w:id="26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errorSendingAddressUnresolved(5),</w:delText>
        </w:r>
      </w:del>
    </w:p>
    <w:p w14:paraId="737289FF" w14:textId="282F4D2B" w:rsidR="00753794" w:rsidRPr="00753794" w:rsidDel="00753794" w:rsidRDefault="00753794" w:rsidP="00753794">
      <w:pPr>
        <w:spacing w:after="0" w:line="240" w:lineRule="auto"/>
        <w:rPr>
          <w:del w:id="2691" w:author="Mark Canterbury" w:date="2022-10-19T13:12:00Z"/>
          <w:rFonts w:ascii="Courier New" w:eastAsia="Times New Roman" w:hAnsi="Courier New" w:cs="Times New Roman"/>
          <w:sz w:val="16"/>
        </w:rPr>
      </w:pPr>
      <w:del w:id="26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errorMessageNotFound(6),</w:delText>
        </w:r>
      </w:del>
    </w:p>
    <w:p w14:paraId="0C24FA58" w14:textId="360C3BE9" w:rsidR="00753794" w:rsidRPr="00753794" w:rsidDel="00753794" w:rsidRDefault="00753794" w:rsidP="00753794">
      <w:pPr>
        <w:spacing w:after="0" w:line="240" w:lineRule="auto"/>
        <w:rPr>
          <w:del w:id="2693" w:author="Mark Canterbury" w:date="2022-10-19T13:12:00Z"/>
          <w:rFonts w:ascii="Courier New" w:eastAsia="Times New Roman" w:hAnsi="Courier New" w:cs="Times New Roman"/>
          <w:sz w:val="16"/>
        </w:rPr>
      </w:pPr>
      <w:del w:id="26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errorNetworkProblem(7),</w:delText>
        </w:r>
      </w:del>
    </w:p>
    <w:p w14:paraId="01A4BB71" w14:textId="0E509282" w:rsidR="00753794" w:rsidRPr="00753794" w:rsidDel="00753794" w:rsidRDefault="00753794" w:rsidP="00753794">
      <w:pPr>
        <w:spacing w:after="0" w:line="240" w:lineRule="auto"/>
        <w:rPr>
          <w:del w:id="2695" w:author="Mark Canterbury" w:date="2022-10-19T13:12:00Z"/>
          <w:rFonts w:ascii="Courier New" w:eastAsia="Times New Roman" w:hAnsi="Courier New" w:cs="Times New Roman"/>
          <w:sz w:val="16"/>
        </w:rPr>
      </w:pPr>
      <w:del w:id="26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errorContentNotAccepted(8),</w:delText>
        </w:r>
      </w:del>
    </w:p>
    <w:p w14:paraId="27B79DBE" w14:textId="63828585" w:rsidR="00753794" w:rsidRPr="00753794" w:rsidDel="00753794" w:rsidRDefault="00753794" w:rsidP="00753794">
      <w:pPr>
        <w:spacing w:after="0" w:line="240" w:lineRule="auto"/>
        <w:rPr>
          <w:del w:id="2697" w:author="Mark Canterbury" w:date="2022-10-19T13:12:00Z"/>
          <w:rFonts w:ascii="Courier New" w:eastAsia="Times New Roman" w:hAnsi="Courier New" w:cs="Times New Roman"/>
          <w:sz w:val="16"/>
        </w:rPr>
      </w:pPr>
      <w:del w:id="26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errorUnsupportedMessage(9),</w:delText>
        </w:r>
      </w:del>
    </w:p>
    <w:p w14:paraId="4A2B44A3" w14:textId="72C409A3" w:rsidR="00753794" w:rsidRPr="00753794" w:rsidDel="00753794" w:rsidRDefault="00753794" w:rsidP="00753794">
      <w:pPr>
        <w:spacing w:after="0" w:line="240" w:lineRule="auto"/>
        <w:rPr>
          <w:del w:id="2699" w:author="Mark Canterbury" w:date="2022-10-19T13:12:00Z"/>
          <w:rFonts w:ascii="Courier New" w:eastAsia="Times New Roman" w:hAnsi="Courier New" w:cs="Times New Roman"/>
          <w:sz w:val="16"/>
        </w:rPr>
      </w:pPr>
      <w:del w:id="27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errorTransientFailure(10),</w:delText>
        </w:r>
      </w:del>
    </w:p>
    <w:p w14:paraId="78F4F28C" w14:textId="128D8EF8" w:rsidR="00753794" w:rsidRPr="00753794" w:rsidDel="00753794" w:rsidRDefault="00753794" w:rsidP="00753794">
      <w:pPr>
        <w:spacing w:after="0" w:line="240" w:lineRule="auto"/>
        <w:rPr>
          <w:del w:id="2701" w:author="Mark Canterbury" w:date="2022-10-19T13:12:00Z"/>
          <w:rFonts w:ascii="Courier New" w:eastAsia="Times New Roman" w:hAnsi="Courier New" w:cs="Times New Roman"/>
          <w:sz w:val="16"/>
        </w:rPr>
      </w:pPr>
      <w:del w:id="27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errorTransientSendingAddressUnresolved(11),</w:delText>
        </w:r>
      </w:del>
    </w:p>
    <w:p w14:paraId="6809D866" w14:textId="66ACA95B" w:rsidR="00753794" w:rsidRPr="00753794" w:rsidDel="00753794" w:rsidRDefault="00753794" w:rsidP="00753794">
      <w:pPr>
        <w:spacing w:after="0" w:line="240" w:lineRule="auto"/>
        <w:rPr>
          <w:del w:id="2703" w:author="Mark Canterbury" w:date="2022-10-19T13:12:00Z"/>
          <w:rFonts w:ascii="Courier New" w:eastAsia="Times New Roman" w:hAnsi="Courier New" w:cs="Times New Roman"/>
          <w:sz w:val="16"/>
        </w:rPr>
      </w:pPr>
      <w:del w:id="27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errorTransientMessageNotFound(12),</w:delText>
        </w:r>
      </w:del>
    </w:p>
    <w:p w14:paraId="5CBF9E7D" w14:textId="1537A4EB" w:rsidR="00753794" w:rsidRPr="00753794" w:rsidDel="00753794" w:rsidRDefault="00753794" w:rsidP="00753794">
      <w:pPr>
        <w:spacing w:after="0" w:line="240" w:lineRule="auto"/>
        <w:rPr>
          <w:del w:id="2705" w:author="Mark Canterbury" w:date="2022-10-19T13:12:00Z"/>
          <w:rFonts w:ascii="Courier New" w:eastAsia="Times New Roman" w:hAnsi="Courier New" w:cs="Times New Roman"/>
          <w:sz w:val="16"/>
        </w:rPr>
      </w:pPr>
      <w:del w:id="27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errorTransientNetworkProblem(13),</w:delText>
        </w:r>
      </w:del>
    </w:p>
    <w:p w14:paraId="3E300EA8" w14:textId="35568B7E" w:rsidR="00753794" w:rsidRPr="00753794" w:rsidDel="00753794" w:rsidRDefault="00753794" w:rsidP="00753794">
      <w:pPr>
        <w:spacing w:after="0" w:line="240" w:lineRule="auto"/>
        <w:rPr>
          <w:del w:id="2707" w:author="Mark Canterbury" w:date="2022-10-19T13:12:00Z"/>
          <w:rFonts w:ascii="Courier New" w:eastAsia="Times New Roman" w:hAnsi="Courier New" w:cs="Times New Roman"/>
          <w:sz w:val="16"/>
        </w:rPr>
      </w:pPr>
      <w:del w:id="27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errorTransientPartialSuccess(14),</w:delText>
        </w:r>
      </w:del>
    </w:p>
    <w:p w14:paraId="54AF166D" w14:textId="21D4FAB0" w:rsidR="00753794" w:rsidRPr="00753794" w:rsidDel="00753794" w:rsidRDefault="00753794" w:rsidP="00753794">
      <w:pPr>
        <w:spacing w:after="0" w:line="240" w:lineRule="auto"/>
        <w:rPr>
          <w:del w:id="2709" w:author="Mark Canterbury" w:date="2022-10-19T13:12:00Z"/>
          <w:rFonts w:ascii="Courier New" w:eastAsia="Times New Roman" w:hAnsi="Courier New" w:cs="Times New Roman"/>
          <w:sz w:val="16"/>
        </w:rPr>
      </w:pPr>
      <w:del w:id="27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errorPermanentFailure(15),</w:delText>
        </w:r>
      </w:del>
    </w:p>
    <w:p w14:paraId="5BFC33CE" w14:textId="1CC1CD71" w:rsidR="00753794" w:rsidRPr="00753794" w:rsidDel="00753794" w:rsidRDefault="00753794" w:rsidP="00753794">
      <w:pPr>
        <w:spacing w:after="0" w:line="240" w:lineRule="auto"/>
        <w:rPr>
          <w:del w:id="2711" w:author="Mark Canterbury" w:date="2022-10-19T13:12:00Z"/>
          <w:rFonts w:ascii="Courier New" w:eastAsia="Times New Roman" w:hAnsi="Courier New" w:cs="Times New Roman"/>
          <w:sz w:val="16"/>
        </w:rPr>
      </w:pPr>
      <w:del w:id="27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errorPermanentServiceDenied(16),</w:delText>
        </w:r>
      </w:del>
    </w:p>
    <w:p w14:paraId="755C485D" w14:textId="684B5092" w:rsidR="00753794" w:rsidRPr="00753794" w:rsidDel="00753794" w:rsidRDefault="00753794" w:rsidP="00753794">
      <w:pPr>
        <w:spacing w:after="0" w:line="240" w:lineRule="auto"/>
        <w:rPr>
          <w:del w:id="2713" w:author="Mark Canterbury" w:date="2022-10-19T13:12:00Z"/>
          <w:rFonts w:ascii="Courier New" w:eastAsia="Times New Roman" w:hAnsi="Courier New" w:cs="Times New Roman"/>
          <w:sz w:val="16"/>
        </w:rPr>
      </w:pPr>
      <w:del w:id="27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errorPermanentMessageFormatCorrupt(17),</w:delText>
        </w:r>
      </w:del>
    </w:p>
    <w:p w14:paraId="70511284" w14:textId="4C91204A" w:rsidR="00753794" w:rsidRPr="00753794" w:rsidDel="00753794" w:rsidRDefault="00753794" w:rsidP="00753794">
      <w:pPr>
        <w:spacing w:after="0" w:line="240" w:lineRule="auto"/>
        <w:rPr>
          <w:del w:id="2715" w:author="Mark Canterbury" w:date="2022-10-19T13:12:00Z"/>
          <w:rFonts w:ascii="Courier New" w:eastAsia="Times New Roman" w:hAnsi="Courier New" w:cs="Times New Roman"/>
          <w:sz w:val="16"/>
        </w:rPr>
      </w:pPr>
      <w:del w:id="27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errorPermanentSendingAddressUnresolved(18),</w:delText>
        </w:r>
      </w:del>
    </w:p>
    <w:p w14:paraId="7140402C" w14:textId="219CEB6F" w:rsidR="00753794" w:rsidRPr="00753794" w:rsidDel="00753794" w:rsidRDefault="00753794" w:rsidP="00753794">
      <w:pPr>
        <w:spacing w:after="0" w:line="240" w:lineRule="auto"/>
        <w:rPr>
          <w:del w:id="2717" w:author="Mark Canterbury" w:date="2022-10-19T13:12:00Z"/>
          <w:rFonts w:ascii="Courier New" w:eastAsia="Times New Roman" w:hAnsi="Courier New" w:cs="Times New Roman"/>
          <w:sz w:val="16"/>
        </w:rPr>
      </w:pPr>
      <w:del w:id="27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errorPermanentMessageNotFound(19),</w:delText>
        </w:r>
      </w:del>
    </w:p>
    <w:p w14:paraId="48EAB951" w14:textId="66693D00" w:rsidR="00753794" w:rsidRPr="00753794" w:rsidDel="00753794" w:rsidRDefault="00753794" w:rsidP="00753794">
      <w:pPr>
        <w:spacing w:after="0" w:line="240" w:lineRule="auto"/>
        <w:rPr>
          <w:del w:id="2719" w:author="Mark Canterbury" w:date="2022-10-19T13:12:00Z"/>
          <w:rFonts w:ascii="Courier New" w:eastAsia="Times New Roman" w:hAnsi="Courier New" w:cs="Times New Roman"/>
          <w:sz w:val="16"/>
        </w:rPr>
      </w:pPr>
      <w:del w:id="27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errorPermanentContentNotAccepted(20),</w:delText>
        </w:r>
      </w:del>
    </w:p>
    <w:p w14:paraId="6FD43077" w14:textId="75AEF8A7" w:rsidR="00753794" w:rsidRPr="00753794" w:rsidDel="00753794" w:rsidRDefault="00753794" w:rsidP="00753794">
      <w:pPr>
        <w:spacing w:after="0" w:line="240" w:lineRule="auto"/>
        <w:rPr>
          <w:del w:id="2721" w:author="Mark Canterbury" w:date="2022-10-19T13:12:00Z"/>
          <w:rFonts w:ascii="Courier New" w:eastAsia="Times New Roman" w:hAnsi="Courier New" w:cs="Times New Roman"/>
          <w:sz w:val="16"/>
        </w:rPr>
      </w:pPr>
      <w:del w:id="27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errorPermanentReplyChargingLimitationsNotMet(21),</w:delText>
        </w:r>
      </w:del>
    </w:p>
    <w:p w14:paraId="3A542F7B" w14:textId="36EB3350" w:rsidR="00753794" w:rsidRPr="00753794" w:rsidDel="00753794" w:rsidRDefault="00753794" w:rsidP="00753794">
      <w:pPr>
        <w:spacing w:after="0" w:line="240" w:lineRule="auto"/>
        <w:rPr>
          <w:del w:id="2723" w:author="Mark Canterbury" w:date="2022-10-19T13:12:00Z"/>
          <w:rFonts w:ascii="Courier New" w:eastAsia="Times New Roman" w:hAnsi="Courier New" w:cs="Times New Roman"/>
          <w:sz w:val="16"/>
        </w:rPr>
      </w:pPr>
      <w:del w:id="27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errorPermanentReplyChargingRequestNotAccepted(22),</w:delText>
        </w:r>
      </w:del>
    </w:p>
    <w:p w14:paraId="4AAE4B0A" w14:textId="72D55DE4" w:rsidR="00753794" w:rsidRPr="00753794" w:rsidDel="00753794" w:rsidRDefault="00753794" w:rsidP="00753794">
      <w:pPr>
        <w:spacing w:after="0" w:line="240" w:lineRule="auto"/>
        <w:rPr>
          <w:del w:id="2725" w:author="Mark Canterbury" w:date="2022-10-19T13:12:00Z"/>
          <w:rFonts w:ascii="Courier New" w:eastAsia="Times New Roman" w:hAnsi="Courier New" w:cs="Times New Roman"/>
          <w:sz w:val="16"/>
        </w:rPr>
      </w:pPr>
      <w:del w:id="27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errorPermanentReplyChargingForwardingDenied(23),</w:delText>
        </w:r>
      </w:del>
    </w:p>
    <w:p w14:paraId="1B8191CE" w14:textId="0A4690BF" w:rsidR="00753794" w:rsidRPr="00753794" w:rsidDel="00753794" w:rsidRDefault="00753794" w:rsidP="00753794">
      <w:pPr>
        <w:spacing w:after="0" w:line="240" w:lineRule="auto"/>
        <w:rPr>
          <w:del w:id="2727" w:author="Mark Canterbury" w:date="2022-10-19T13:12:00Z"/>
          <w:rFonts w:ascii="Courier New" w:eastAsia="Times New Roman" w:hAnsi="Courier New" w:cs="Times New Roman"/>
          <w:sz w:val="16"/>
        </w:rPr>
      </w:pPr>
      <w:del w:id="27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errorPermanentReplyChargingNotSupported(24),</w:delText>
        </w:r>
      </w:del>
    </w:p>
    <w:p w14:paraId="54C35723" w14:textId="11C7AEF0" w:rsidR="00753794" w:rsidRPr="00753794" w:rsidDel="00753794" w:rsidRDefault="00753794" w:rsidP="00753794">
      <w:pPr>
        <w:spacing w:after="0" w:line="240" w:lineRule="auto"/>
        <w:rPr>
          <w:del w:id="2729" w:author="Mark Canterbury" w:date="2022-10-19T13:12:00Z"/>
          <w:rFonts w:ascii="Courier New" w:eastAsia="Times New Roman" w:hAnsi="Courier New" w:cs="Times New Roman"/>
          <w:sz w:val="16"/>
        </w:rPr>
      </w:pPr>
      <w:del w:id="27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errorPermanentAddressHidingNotSupported(25),</w:delText>
        </w:r>
      </w:del>
    </w:p>
    <w:p w14:paraId="64F2C89B" w14:textId="68A6C76B" w:rsidR="00753794" w:rsidRPr="00753794" w:rsidDel="00753794" w:rsidRDefault="00753794" w:rsidP="00753794">
      <w:pPr>
        <w:spacing w:after="0" w:line="240" w:lineRule="auto"/>
        <w:rPr>
          <w:del w:id="2731" w:author="Mark Canterbury" w:date="2022-10-19T13:12:00Z"/>
          <w:rFonts w:ascii="Courier New" w:eastAsia="Times New Roman" w:hAnsi="Courier New" w:cs="Times New Roman"/>
          <w:sz w:val="16"/>
        </w:rPr>
      </w:pPr>
      <w:del w:id="27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errorPermanentLackOfPrepaid(26)</w:delText>
        </w:r>
      </w:del>
    </w:p>
    <w:p w14:paraId="5106DBEB" w14:textId="06D82536" w:rsidR="00753794" w:rsidRPr="00753794" w:rsidDel="00753794" w:rsidRDefault="00753794" w:rsidP="00753794">
      <w:pPr>
        <w:spacing w:after="0" w:line="240" w:lineRule="auto"/>
        <w:rPr>
          <w:del w:id="2733" w:author="Mark Canterbury" w:date="2022-10-19T13:12:00Z"/>
          <w:rFonts w:ascii="Courier New" w:eastAsia="Times New Roman" w:hAnsi="Courier New" w:cs="Times New Roman"/>
          <w:sz w:val="16"/>
        </w:rPr>
      </w:pPr>
      <w:del w:id="27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F2F98A5" w14:textId="2D1833ED" w:rsidR="00753794" w:rsidRPr="00753794" w:rsidDel="00753794" w:rsidRDefault="00753794" w:rsidP="00753794">
      <w:pPr>
        <w:spacing w:after="0" w:line="240" w:lineRule="auto"/>
        <w:rPr>
          <w:del w:id="2735" w:author="Mark Canterbury" w:date="2022-10-19T13:12:00Z"/>
          <w:rFonts w:ascii="Courier New" w:eastAsia="Times New Roman" w:hAnsi="Courier New" w:cs="Times New Roman"/>
          <w:sz w:val="16"/>
        </w:rPr>
      </w:pPr>
    </w:p>
    <w:p w14:paraId="2FFFB65A" w14:textId="7C265DA2" w:rsidR="00753794" w:rsidRPr="00753794" w:rsidDel="00753794" w:rsidRDefault="00753794" w:rsidP="00753794">
      <w:pPr>
        <w:spacing w:after="0" w:line="240" w:lineRule="auto"/>
        <w:rPr>
          <w:del w:id="2736" w:author="Mark Canterbury" w:date="2022-10-19T13:12:00Z"/>
          <w:rFonts w:ascii="Courier New" w:eastAsia="Times New Roman" w:hAnsi="Courier New" w:cs="Times New Roman"/>
          <w:sz w:val="16"/>
        </w:rPr>
      </w:pPr>
      <w:del w:id="27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MMSRetrieveStatus ::= ENUMERATED</w:delText>
        </w:r>
      </w:del>
    </w:p>
    <w:p w14:paraId="00036E52" w14:textId="2DCF5326" w:rsidR="00753794" w:rsidRPr="00753794" w:rsidDel="00753794" w:rsidRDefault="00753794" w:rsidP="00753794">
      <w:pPr>
        <w:spacing w:after="0" w:line="240" w:lineRule="auto"/>
        <w:rPr>
          <w:del w:id="2738" w:author="Mark Canterbury" w:date="2022-10-19T13:12:00Z"/>
          <w:rFonts w:ascii="Courier New" w:eastAsia="Times New Roman" w:hAnsi="Courier New" w:cs="Times New Roman"/>
          <w:sz w:val="16"/>
        </w:rPr>
      </w:pPr>
      <w:del w:id="27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EABE82E" w14:textId="22ECFFA5" w:rsidR="00753794" w:rsidRPr="00753794" w:rsidDel="00753794" w:rsidRDefault="00753794" w:rsidP="00753794">
      <w:pPr>
        <w:spacing w:after="0" w:line="240" w:lineRule="auto"/>
        <w:rPr>
          <w:del w:id="2740" w:author="Mark Canterbury" w:date="2022-10-19T13:12:00Z"/>
          <w:rFonts w:ascii="Courier New" w:eastAsia="Times New Roman" w:hAnsi="Courier New" w:cs="Times New Roman"/>
          <w:sz w:val="16"/>
        </w:rPr>
      </w:pPr>
      <w:del w:id="27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success(1),</w:delText>
        </w:r>
      </w:del>
    </w:p>
    <w:p w14:paraId="43F6DC84" w14:textId="3067CEED" w:rsidR="00753794" w:rsidRPr="00753794" w:rsidDel="00753794" w:rsidRDefault="00753794" w:rsidP="00753794">
      <w:pPr>
        <w:spacing w:after="0" w:line="240" w:lineRule="auto"/>
        <w:rPr>
          <w:del w:id="2742" w:author="Mark Canterbury" w:date="2022-10-19T13:12:00Z"/>
          <w:rFonts w:ascii="Courier New" w:eastAsia="Times New Roman" w:hAnsi="Courier New" w:cs="Times New Roman"/>
          <w:sz w:val="16"/>
        </w:rPr>
      </w:pPr>
      <w:del w:id="27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errorTransientFailure(2),</w:delText>
        </w:r>
      </w:del>
    </w:p>
    <w:p w14:paraId="70769745" w14:textId="7D197308" w:rsidR="00753794" w:rsidRPr="00753794" w:rsidDel="00753794" w:rsidRDefault="00753794" w:rsidP="00753794">
      <w:pPr>
        <w:spacing w:after="0" w:line="240" w:lineRule="auto"/>
        <w:rPr>
          <w:del w:id="2744" w:author="Mark Canterbury" w:date="2022-10-19T13:12:00Z"/>
          <w:rFonts w:ascii="Courier New" w:eastAsia="Times New Roman" w:hAnsi="Courier New" w:cs="Times New Roman"/>
          <w:sz w:val="16"/>
        </w:rPr>
      </w:pPr>
      <w:del w:id="27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errorTransientMessageNotFound(3),</w:delText>
        </w:r>
      </w:del>
    </w:p>
    <w:p w14:paraId="10961606" w14:textId="5BDE8835" w:rsidR="00753794" w:rsidRPr="00753794" w:rsidDel="00753794" w:rsidRDefault="00753794" w:rsidP="00753794">
      <w:pPr>
        <w:spacing w:after="0" w:line="240" w:lineRule="auto"/>
        <w:rPr>
          <w:del w:id="2746" w:author="Mark Canterbury" w:date="2022-10-19T13:12:00Z"/>
          <w:rFonts w:ascii="Courier New" w:eastAsia="Times New Roman" w:hAnsi="Courier New" w:cs="Times New Roman"/>
          <w:sz w:val="16"/>
        </w:rPr>
      </w:pPr>
      <w:del w:id="27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errorTransientNetworkProblem(4),</w:delText>
        </w:r>
      </w:del>
    </w:p>
    <w:p w14:paraId="68D7A3A4" w14:textId="70619D87" w:rsidR="00753794" w:rsidRPr="00753794" w:rsidDel="00753794" w:rsidRDefault="00753794" w:rsidP="00753794">
      <w:pPr>
        <w:spacing w:after="0" w:line="240" w:lineRule="auto"/>
        <w:rPr>
          <w:del w:id="2748" w:author="Mark Canterbury" w:date="2022-10-19T13:12:00Z"/>
          <w:rFonts w:ascii="Courier New" w:eastAsia="Times New Roman" w:hAnsi="Courier New" w:cs="Times New Roman"/>
          <w:sz w:val="16"/>
        </w:rPr>
      </w:pPr>
      <w:del w:id="27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errorPermanentFailure(5),</w:delText>
        </w:r>
      </w:del>
    </w:p>
    <w:p w14:paraId="33ADC503" w14:textId="174F6081" w:rsidR="00753794" w:rsidRPr="00753794" w:rsidDel="00753794" w:rsidRDefault="00753794" w:rsidP="00753794">
      <w:pPr>
        <w:spacing w:after="0" w:line="240" w:lineRule="auto"/>
        <w:rPr>
          <w:del w:id="2750" w:author="Mark Canterbury" w:date="2022-10-19T13:12:00Z"/>
          <w:rFonts w:ascii="Courier New" w:eastAsia="Times New Roman" w:hAnsi="Courier New" w:cs="Times New Roman"/>
          <w:sz w:val="16"/>
        </w:rPr>
      </w:pPr>
      <w:del w:id="27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errorPermanentServiceDenied(6),</w:delText>
        </w:r>
      </w:del>
    </w:p>
    <w:p w14:paraId="2C6BD64A" w14:textId="40276BDF" w:rsidR="00753794" w:rsidRPr="00753794" w:rsidDel="00753794" w:rsidRDefault="00753794" w:rsidP="00753794">
      <w:pPr>
        <w:spacing w:after="0" w:line="240" w:lineRule="auto"/>
        <w:rPr>
          <w:del w:id="2752" w:author="Mark Canterbury" w:date="2022-10-19T13:12:00Z"/>
          <w:rFonts w:ascii="Courier New" w:eastAsia="Times New Roman" w:hAnsi="Courier New" w:cs="Times New Roman"/>
          <w:sz w:val="16"/>
        </w:rPr>
      </w:pPr>
      <w:del w:id="27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errorPermanentMessageNotFound(7),</w:delText>
        </w:r>
      </w:del>
    </w:p>
    <w:p w14:paraId="40089253" w14:textId="24687201" w:rsidR="00753794" w:rsidRPr="00753794" w:rsidDel="00753794" w:rsidRDefault="00753794" w:rsidP="00753794">
      <w:pPr>
        <w:spacing w:after="0" w:line="240" w:lineRule="auto"/>
        <w:rPr>
          <w:del w:id="2754" w:author="Mark Canterbury" w:date="2022-10-19T13:12:00Z"/>
          <w:rFonts w:ascii="Courier New" w:eastAsia="Times New Roman" w:hAnsi="Courier New" w:cs="Times New Roman"/>
          <w:sz w:val="16"/>
        </w:rPr>
      </w:pPr>
      <w:del w:id="27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errorPermanentContentUnsupported(8)</w:delText>
        </w:r>
      </w:del>
    </w:p>
    <w:p w14:paraId="23E251E5" w14:textId="17533F9E" w:rsidR="00753794" w:rsidRPr="00753794" w:rsidDel="00753794" w:rsidRDefault="00753794" w:rsidP="00753794">
      <w:pPr>
        <w:spacing w:after="0" w:line="240" w:lineRule="auto"/>
        <w:rPr>
          <w:del w:id="2756" w:author="Mark Canterbury" w:date="2022-10-19T13:12:00Z"/>
          <w:rFonts w:ascii="Courier New" w:eastAsia="Times New Roman" w:hAnsi="Courier New" w:cs="Times New Roman"/>
          <w:sz w:val="16"/>
        </w:rPr>
      </w:pPr>
      <w:del w:id="27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C6C8C91" w14:textId="6FBC44B2" w:rsidR="00753794" w:rsidRPr="00753794" w:rsidDel="00753794" w:rsidRDefault="00753794" w:rsidP="00753794">
      <w:pPr>
        <w:spacing w:after="0" w:line="240" w:lineRule="auto"/>
        <w:rPr>
          <w:del w:id="2758" w:author="Mark Canterbury" w:date="2022-10-19T13:12:00Z"/>
          <w:rFonts w:ascii="Courier New" w:eastAsia="Times New Roman" w:hAnsi="Courier New" w:cs="Times New Roman"/>
          <w:sz w:val="16"/>
        </w:rPr>
      </w:pPr>
    </w:p>
    <w:p w14:paraId="2B59705E" w14:textId="4FE8C49F" w:rsidR="00753794" w:rsidRPr="00753794" w:rsidDel="00753794" w:rsidRDefault="00753794" w:rsidP="00753794">
      <w:pPr>
        <w:spacing w:after="0" w:line="240" w:lineRule="auto"/>
        <w:rPr>
          <w:del w:id="2759" w:author="Mark Canterbury" w:date="2022-10-19T13:12:00Z"/>
          <w:rFonts w:ascii="Courier New" w:eastAsia="Times New Roman" w:hAnsi="Courier New" w:cs="Times New Roman"/>
          <w:sz w:val="16"/>
        </w:rPr>
      </w:pPr>
      <w:del w:id="27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MMSStoreStatus ::= ENUMERATED</w:delText>
        </w:r>
      </w:del>
    </w:p>
    <w:p w14:paraId="213889E3" w14:textId="3B868386" w:rsidR="00753794" w:rsidRPr="00753794" w:rsidDel="00753794" w:rsidRDefault="00753794" w:rsidP="00753794">
      <w:pPr>
        <w:spacing w:after="0" w:line="240" w:lineRule="auto"/>
        <w:rPr>
          <w:del w:id="2761" w:author="Mark Canterbury" w:date="2022-10-19T13:12:00Z"/>
          <w:rFonts w:ascii="Courier New" w:eastAsia="Times New Roman" w:hAnsi="Courier New" w:cs="Times New Roman"/>
          <w:sz w:val="16"/>
        </w:rPr>
      </w:pPr>
      <w:del w:id="27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10E84BC" w14:textId="2040C231" w:rsidR="00753794" w:rsidRPr="00753794" w:rsidDel="00753794" w:rsidRDefault="00753794" w:rsidP="00753794">
      <w:pPr>
        <w:spacing w:after="0" w:line="240" w:lineRule="auto"/>
        <w:rPr>
          <w:del w:id="2763" w:author="Mark Canterbury" w:date="2022-10-19T13:12:00Z"/>
          <w:rFonts w:ascii="Courier New" w:eastAsia="Times New Roman" w:hAnsi="Courier New" w:cs="Times New Roman"/>
          <w:sz w:val="16"/>
        </w:rPr>
      </w:pPr>
      <w:del w:id="27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success(1),</w:delText>
        </w:r>
      </w:del>
    </w:p>
    <w:p w14:paraId="7506EDC5" w14:textId="4CA9143B" w:rsidR="00753794" w:rsidRPr="00753794" w:rsidDel="00753794" w:rsidRDefault="00753794" w:rsidP="00753794">
      <w:pPr>
        <w:spacing w:after="0" w:line="240" w:lineRule="auto"/>
        <w:rPr>
          <w:del w:id="2765" w:author="Mark Canterbury" w:date="2022-10-19T13:12:00Z"/>
          <w:rFonts w:ascii="Courier New" w:eastAsia="Times New Roman" w:hAnsi="Courier New" w:cs="Times New Roman"/>
          <w:sz w:val="16"/>
        </w:rPr>
      </w:pPr>
      <w:del w:id="27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errorTransientFailure(2),</w:delText>
        </w:r>
      </w:del>
    </w:p>
    <w:p w14:paraId="25DC97BA" w14:textId="19DD5A73" w:rsidR="00753794" w:rsidRPr="00753794" w:rsidDel="00753794" w:rsidRDefault="00753794" w:rsidP="00753794">
      <w:pPr>
        <w:spacing w:after="0" w:line="240" w:lineRule="auto"/>
        <w:rPr>
          <w:del w:id="2767" w:author="Mark Canterbury" w:date="2022-10-19T13:12:00Z"/>
          <w:rFonts w:ascii="Courier New" w:eastAsia="Times New Roman" w:hAnsi="Courier New" w:cs="Times New Roman"/>
          <w:sz w:val="16"/>
        </w:rPr>
      </w:pPr>
      <w:del w:id="27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errorTransientNetworkProblem(3),</w:delText>
        </w:r>
      </w:del>
    </w:p>
    <w:p w14:paraId="1AB58979" w14:textId="4A06A5BF" w:rsidR="00753794" w:rsidRPr="00753794" w:rsidDel="00753794" w:rsidRDefault="00753794" w:rsidP="00753794">
      <w:pPr>
        <w:spacing w:after="0" w:line="240" w:lineRule="auto"/>
        <w:rPr>
          <w:del w:id="2769" w:author="Mark Canterbury" w:date="2022-10-19T13:12:00Z"/>
          <w:rFonts w:ascii="Courier New" w:eastAsia="Times New Roman" w:hAnsi="Courier New" w:cs="Times New Roman"/>
          <w:sz w:val="16"/>
        </w:rPr>
      </w:pPr>
      <w:del w:id="27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errorPermanentFailure(4),</w:delText>
        </w:r>
      </w:del>
    </w:p>
    <w:p w14:paraId="4167A4B3" w14:textId="52E6CFE0" w:rsidR="00753794" w:rsidRPr="00753794" w:rsidDel="00753794" w:rsidRDefault="00753794" w:rsidP="00753794">
      <w:pPr>
        <w:spacing w:after="0" w:line="240" w:lineRule="auto"/>
        <w:rPr>
          <w:del w:id="2771" w:author="Mark Canterbury" w:date="2022-10-19T13:12:00Z"/>
          <w:rFonts w:ascii="Courier New" w:eastAsia="Times New Roman" w:hAnsi="Courier New" w:cs="Times New Roman"/>
          <w:sz w:val="16"/>
        </w:rPr>
      </w:pPr>
      <w:del w:id="27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errorPermanentServiceDenied(5),</w:delText>
        </w:r>
      </w:del>
    </w:p>
    <w:p w14:paraId="40263447" w14:textId="4D8C1967" w:rsidR="00753794" w:rsidRPr="00753794" w:rsidDel="00753794" w:rsidRDefault="00753794" w:rsidP="00753794">
      <w:pPr>
        <w:spacing w:after="0" w:line="240" w:lineRule="auto"/>
        <w:rPr>
          <w:del w:id="2773" w:author="Mark Canterbury" w:date="2022-10-19T13:12:00Z"/>
          <w:rFonts w:ascii="Courier New" w:eastAsia="Times New Roman" w:hAnsi="Courier New" w:cs="Times New Roman"/>
          <w:sz w:val="16"/>
        </w:rPr>
      </w:pPr>
      <w:del w:id="27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errorPermanentMessageFormatCorrupt(6),</w:delText>
        </w:r>
      </w:del>
    </w:p>
    <w:p w14:paraId="14B06C0D" w14:textId="204314AB" w:rsidR="00753794" w:rsidRPr="00753794" w:rsidDel="00753794" w:rsidRDefault="00753794" w:rsidP="00753794">
      <w:pPr>
        <w:spacing w:after="0" w:line="240" w:lineRule="auto"/>
        <w:rPr>
          <w:del w:id="2775" w:author="Mark Canterbury" w:date="2022-10-19T13:12:00Z"/>
          <w:rFonts w:ascii="Courier New" w:eastAsia="Times New Roman" w:hAnsi="Courier New" w:cs="Times New Roman"/>
          <w:sz w:val="16"/>
        </w:rPr>
      </w:pPr>
      <w:del w:id="27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errorPermanentMessageNotFound(7),</w:delText>
        </w:r>
      </w:del>
    </w:p>
    <w:p w14:paraId="4F2DE38C" w14:textId="6FE48DD6" w:rsidR="00753794" w:rsidRPr="00753794" w:rsidDel="00753794" w:rsidRDefault="00753794" w:rsidP="00753794">
      <w:pPr>
        <w:spacing w:after="0" w:line="240" w:lineRule="auto"/>
        <w:rPr>
          <w:del w:id="2777" w:author="Mark Canterbury" w:date="2022-10-19T13:12:00Z"/>
          <w:rFonts w:ascii="Courier New" w:eastAsia="Times New Roman" w:hAnsi="Courier New" w:cs="Times New Roman"/>
          <w:sz w:val="16"/>
        </w:rPr>
      </w:pPr>
      <w:del w:id="27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errorMMBoxFull(8)</w:delText>
        </w:r>
      </w:del>
    </w:p>
    <w:p w14:paraId="2E7F4DDF" w14:textId="72C4CD20" w:rsidR="00753794" w:rsidRPr="00753794" w:rsidDel="00753794" w:rsidRDefault="00753794" w:rsidP="00753794">
      <w:pPr>
        <w:spacing w:after="0" w:line="240" w:lineRule="auto"/>
        <w:rPr>
          <w:del w:id="2779" w:author="Mark Canterbury" w:date="2022-10-19T13:12:00Z"/>
          <w:rFonts w:ascii="Courier New" w:eastAsia="Times New Roman" w:hAnsi="Courier New" w:cs="Times New Roman"/>
          <w:sz w:val="16"/>
        </w:rPr>
      </w:pPr>
      <w:del w:id="27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4DB3FF2" w14:textId="02FE44E8" w:rsidR="00753794" w:rsidRPr="00753794" w:rsidDel="00753794" w:rsidRDefault="00753794" w:rsidP="00753794">
      <w:pPr>
        <w:spacing w:after="0" w:line="240" w:lineRule="auto"/>
        <w:rPr>
          <w:del w:id="2781" w:author="Mark Canterbury" w:date="2022-10-19T13:12:00Z"/>
          <w:rFonts w:ascii="Courier New" w:eastAsia="Times New Roman" w:hAnsi="Courier New" w:cs="Times New Roman"/>
          <w:sz w:val="16"/>
        </w:rPr>
      </w:pPr>
    </w:p>
    <w:p w14:paraId="4A31223F" w14:textId="54BB8538" w:rsidR="00753794" w:rsidRPr="00753794" w:rsidDel="00753794" w:rsidRDefault="00753794" w:rsidP="00753794">
      <w:pPr>
        <w:spacing w:after="0" w:line="240" w:lineRule="auto"/>
        <w:rPr>
          <w:del w:id="2782" w:author="Mark Canterbury" w:date="2022-10-19T13:12:00Z"/>
          <w:rFonts w:ascii="Courier New" w:eastAsia="Times New Roman" w:hAnsi="Courier New" w:cs="Times New Roman"/>
          <w:sz w:val="16"/>
        </w:rPr>
      </w:pPr>
      <w:del w:id="27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MMState ::= ENUMERATED</w:delText>
        </w:r>
      </w:del>
    </w:p>
    <w:p w14:paraId="59FBA3FA" w14:textId="4E31FB50" w:rsidR="00753794" w:rsidRPr="00753794" w:rsidDel="00753794" w:rsidRDefault="00753794" w:rsidP="00753794">
      <w:pPr>
        <w:spacing w:after="0" w:line="240" w:lineRule="auto"/>
        <w:rPr>
          <w:del w:id="2784" w:author="Mark Canterbury" w:date="2022-10-19T13:12:00Z"/>
          <w:rFonts w:ascii="Courier New" w:eastAsia="Times New Roman" w:hAnsi="Courier New" w:cs="Times New Roman"/>
          <w:sz w:val="16"/>
        </w:rPr>
      </w:pPr>
      <w:del w:id="27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5CE868A" w14:textId="339D3F8E" w:rsidR="00753794" w:rsidRPr="00753794" w:rsidDel="00753794" w:rsidRDefault="00753794" w:rsidP="00753794">
      <w:pPr>
        <w:spacing w:after="0" w:line="240" w:lineRule="auto"/>
        <w:rPr>
          <w:del w:id="2786" w:author="Mark Canterbury" w:date="2022-10-19T13:12:00Z"/>
          <w:rFonts w:ascii="Courier New" w:eastAsia="Times New Roman" w:hAnsi="Courier New" w:cs="Times New Roman"/>
          <w:sz w:val="16"/>
        </w:rPr>
      </w:pPr>
      <w:del w:id="27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draft(1),</w:delText>
        </w:r>
      </w:del>
    </w:p>
    <w:p w14:paraId="7F0C1201" w14:textId="2726127A" w:rsidR="00753794" w:rsidRPr="00753794" w:rsidDel="00753794" w:rsidRDefault="00753794" w:rsidP="00753794">
      <w:pPr>
        <w:spacing w:after="0" w:line="240" w:lineRule="auto"/>
        <w:rPr>
          <w:del w:id="2788" w:author="Mark Canterbury" w:date="2022-10-19T13:12:00Z"/>
          <w:rFonts w:ascii="Courier New" w:eastAsia="Times New Roman" w:hAnsi="Courier New" w:cs="Times New Roman"/>
          <w:sz w:val="16"/>
        </w:rPr>
      </w:pPr>
      <w:del w:id="27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sent(2),</w:delText>
        </w:r>
      </w:del>
    </w:p>
    <w:p w14:paraId="0D1BA135" w14:textId="58CAC784" w:rsidR="00753794" w:rsidRPr="00753794" w:rsidDel="00753794" w:rsidRDefault="00753794" w:rsidP="00753794">
      <w:pPr>
        <w:spacing w:after="0" w:line="240" w:lineRule="auto"/>
        <w:rPr>
          <w:del w:id="2790" w:author="Mark Canterbury" w:date="2022-10-19T13:12:00Z"/>
          <w:rFonts w:ascii="Courier New" w:eastAsia="Times New Roman" w:hAnsi="Courier New" w:cs="Times New Roman"/>
          <w:sz w:val="16"/>
        </w:rPr>
      </w:pPr>
      <w:del w:id="27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new(3),</w:delText>
        </w:r>
      </w:del>
    </w:p>
    <w:p w14:paraId="78043702" w14:textId="354BDF8E" w:rsidR="00753794" w:rsidRPr="00753794" w:rsidDel="00753794" w:rsidRDefault="00753794" w:rsidP="00753794">
      <w:pPr>
        <w:spacing w:after="0" w:line="240" w:lineRule="auto"/>
        <w:rPr>
          <w:del w:id="2792" w:author="Mark Canterbury" w:date="2022-10-19T13:12:00Z"/>
          <w:rFonts w:ascii="Courier New" w:eastAsia="Times New Roman" w:hAnsi="Courier New" w:cs="Times New Roman"/>
          <w:sz w:val="16"/>
        </w:rPr>
      </w:pPr>
      <w:del w:id="27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retrieved(4),</w:delText>
        </w:r>
      </w:del>
    </w:p>
    <w:p w14:paraId="54BF2FE0" w14:textId="41C9DBDC" w:rsidR="00753794" w:rsidRPr="00753794" w:rsidDel="00753794" w:rsidRDefault="00753794" w:rsidP="00753794">
      <w:pPr>
        <w:spacing w:after="0" w:line="240" w:lineRule="auto"/>
        <w:rPr>
          <w:del w:id="2794" w:author="Mark Canterbury" w:date="2022-10-19T13:12:00Z"/>
          <w:rFonts w:ascii="Courier New" w:eastAsia="Times New Roman" w:hAnsi="Courier New" w:cs="Times New Roman"/>
          <w:sz w:val="16"/>
        </w:rPr>
      </w:pPr>
      <w:del w:id="27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forwarded(5)</w:delText>
        </w:r>
      </w:del>
    </w:p>
    <w:p w14:paraId="459C90CC" w14:textId="5B5726A1" w:rsidR="00753794" w:rsidRPr="00753794" w:rsidDel="00753794" w:rsidRDefault="00753794" w:rsidP="00753794">
      <w:pPr>
        <w:spacing w:after="0" w:line="240" w:lineRule="auto"/>
        <w:rPr>
          <w:del w:id="2796" w:author="Mark Canterbury" w:date="2022-10-19T13:12:00Z"/>
          <w:rFonts w:ascii="Courier New" w:eastAsia="Times New Roman" w:hAnsi="Courier New" w:cs="Times New Roman"/>
          <w:sz w:val="16"/>
        </w:rPr>
      </w:pPr>
      <w:del w:id="27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26BB595" w14:textId="3971E5B3" w:rsidR="00753794" w:rsidRPr="00753794" w:rsidDel="00753794" w:rsidRDefault="00753794" w:rsidP="00753794">
      <w:pPr>
        <w:spacing w:after="0" w:line="240" w:lineRule="auto"/>
        <w:rPr>
          <w:del w:id="2798" w:author="Mark Canterbury" w:date="2022-10-19T13:12:00Z"/>
          <w:rFonts w:ascii="Courier New" w:eastAsia="Times New Roman" w:hAnsi="Courier New" w:cs="Times New Roman"/>
          <w:sz w:val="16"/>
        </w:rPr>
      </w:pPr>
    </w:p>
    <w:p w14:paraId="1921D5F2" w14:textId="73FE94B9" w:rsidR="00753794" w:rsidRPr="00753794" w:rsidDel="00753794" w:rsidRDefault="00753794" w:rsidP="00753794">
      <w:pPr>
        <w:spacing w:after="0" w:line="240" w:lineRule="auto"/>
        <w:rPr>
          <w:del w:id="2799" w:author="Mark Canterbury" w:date="2022-10-19T13:12:00Z"/>
          <w:rFonts w:ascii="Courier New" w:eastAsia="Times New Roman" w:hAnsi="Courier New" w:cs="Times New Roman"/>
          <w:sz w:val="16"/>
        </w:rPr>
      </w:pPr>
      <w:del w:id="28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MMStateFlag ::= ENUMERATED</w:delText>
        </w:r>
      </w:del>
    </w:p>
    <w:p w14:paraId="42195CF6" w14:textId="747E8E2B" w:rsidR="00753794" w:rsidRPr="00753794" w:rsidDel="00753794" w:rsidRDefault="00753794" w:rsidP="00753794">
      <w:pPr>
        <w:spacing w:after="0" w:line="240" w:lineRule="auto"/>
        <w:rPr>
          <w:del w:id="2801" w:author="Mark Canterbury" w:date="2022-10-19T13:12:00Z"/>
          <w:rFonts w:ascii="Courier New" w:eastAsia="Times New Roman" w:hAnsi="Courier New" w:cs="Times New Roman"/>
          <w:sz w:val="16"/>
        </w:rPr>
      </w:pPr>
      <w:del w:id="28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2101E1C" w14:textId="295EBC32" w:rsidR="00753794" w:rsidRPr="00753794" w:rsidDel="00753794" w:rsidRDefault="00753794" w:rsidP="00753794">
      <w:pPr>
        <w:spacing w:after="0" w:line="240" w:lineRule="auto"/>
        <w:rPr>
          <w:del w:id="2803" w:author="Mark Canterbury" w:date="2022-10-19T13:12:00Z"/>
          <w:rFonts w:ascii="Courier New" w:eastAsia="Times New Roman" w:hAnsi="Courier New" w:cs="Times New Roman"/>
          <w:sz w:val="16"/>
        </w:rPr>
      </w:pPr>
      <w:del w:id="28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add(1),</w:delText>
        </w:r>
      </w:del>
    </w:p>
    <w:p w14:paraId="1F6002B9" w14:textId="23F9CB34" w:rsidR="00753794" w:rsidRPr="00753794" w:rsidDel="00753794" w:rsidRDefault="00753794" w:rsidP="00753794">
      <w:pPr>
        <w:spacing w:after="0" w:line="240" w:lineRule="auto"/>
        <w:rPr>
          <w:del w:id="2805" w:author="Mark Canterbury" w:date="2022-10-19T13:12:00Z"/>
          <w:rFonts w:ascii="Courier New" w:eastAsia="Times New Roman" w:hAnsi="Courier New" w:cs="Times New Roman"/>
          <w:sz w:val="16"/>
        </w:rPr>
      </w:pPr>
      <w:del w:id="28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remove(2),</w:delText>
        </w:r>
      </w:del>
    </w:p>
    <w:p w14:paraId="415531EC" w14:textId="204AB6C1" w:rsidR="00753794" w:rsidRPr="00753794" w:rsidDel="00753794" w:rsidRDefault="00753794" w:rsidP="00753794">
      <w:pPr>
        <w:spacing w:after="0" w:line="240" w:lineRule="auto"/>
        <w:rPr>
          <w:del w:id="2807" w:author="Mark Canterbury" w:date="2022-10-19T13:12:00Z"/>
          <w:rFonts w:ascii="Courier New" w:eastAsia="Times New Roman" w:hAnsi="Courier New" w:cs="Times New Roman"/>
          <w:sz w:val="16"/>
        </w:rPr>
      </w:pPr>
      <w:del w:id="28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filter(3)</w:delText>
        </w:r>
      </w:del>
    </w:p>
    <w:p w14:paraId="7C6905D8" w14:textId="783B897A" w:rsidR="00753794" w:rsidRPr="00753794" w:rsidDel="00753794" w:rsidRDefault="00753794" w:rsidP="00753794">
      <w:pPr>
        <w:spacing w:after="0" w:line="240" w:lineRule="auto"/>
        <w:rPr>
          <w:del w:id="2809" w:author="Mark Canterbury" w:date="2022-10-19T13:12:00Z"/>
          <w:rFonts w:ascii="Courier New" w:eastAsia="Times New Roman" w:hAnsi="Courier New" w:cs="Times New Roman"/>
          <w:sz w:val="16"/>
        </w:rPr>
      </w:pPr>
      <w:del w:id="28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4122AE0" w14:textId="1F15F732" w:rsidR="00753794" w:rsidRPr="00753794" w:rsidDel="00753794" w:rsidRDefault="00753794" w:rsidP="00753794">
      <w:pPr>
        <w:spacing w:after="0" w:line="240" w:lineRule="auto"/>
        <w:rPr>
          <w:del w:id="2811" w:author="Mark Canterbury" w:date="2022-10-19T13:12:00Z"/>
          <w:rFonts w:ascii="Courier New" w:eastAsia="Times New Roman" w:hAnsi="Courier New" w:cs="Times New Roman"/>
          <w:sz w:val="16"/>
        </w:rPr>
      </w:pPr>
    </w:p>
    <w:p w14:paraId="2803B383" w14:textId="5D26B589" w:rsidR="00753794" w:rsidRPr="00753794" w:rsidDel="00753794" w:rsidRDefault="00753794" w:rsidP="00753794">
      <w:pPr>
        <w:spacing w:after="0" w:line="240" w:lineRule="auto"/>
        <w:rPr>
          <w:del w:id="2812" w:author="Mark Canterbury" w:date="2022-10-19T13:12:00Z"/>
          <w:rFonts w:ascii="Courier New" w:eastAsia="Times New Roman" w:hAnsi="Courier New" w:cs="Times New Roman"/>
          <w:sz w:val="16"/>
        </w:rPr>
      </w:pPr>
      <w:del w:id="28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MMStatus ::= ENUMERATED</w:delText>
        </w:r>
      </w:del>
    </w:p>
    <w:p w14:paraId="310A5DCA" w14:textId="3097DF57" w:rsidR="00753794" w:rsidRPr="00753794" w:rsidDel="00753794" w:rsidRDefault="00753794" w:rsidP="00753794">
      <w:pPr>
        <w:spacing w:after="0" w:line="240" w:lineRule="auto"/>
        <w:rPr>
          <w:del w:id="2814" w:author="Mark Canterbury" w:date="2022-10-19T13:12:00Z"/>
          <w:rFonts w:ascii="Courier New" w:eastAsia="Times New Roman" w:hAnsi="Courier New" w:cs="Times New Roman"/>
          <w:sz w:val="16"/>
        </w:rPr>
      </w:pPr>
      <w:del w:id="28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5BCE6DF" w14:textId="70D3CF35" w:rsidR="00753794" w:rsidRPr="00753794" w:rsidDel="00753794" w:rsidRDefault="00753794" w:rsidP="00753794">
      <w:pPr>
        <w:spacing w:after="0" w:line="240" w:lineRule="auto"/>
        <w:rPr>
          <w:del w:id="2816" w:author="Mark Canterbury" w:date="2022-10-19T13:12:00Z"/>
          <w:rFonts w:ascii="Courier New" w:eastAsia="Times New Roman" w:hAnsi="Courier New" w:cs="Times New Roman"/>
          <w:sz w:val="16"/>
        </w:rPr>
      </w:pPr>
      <w:del w:id="28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expired(1),</w:delText>
        </w:r>
      </w:del>
    </w:p>
    <w:p w14:paraId="6AF1E6B4" w14:textId="72D482F1" w:rsidR="00753794" w:rsidRPr="00753794" w:rsidDel="00753794" w:rsidRDefault="00753794" w:rsidP="00753794">
      <w:pPr>
        <w:spacing w:after="0" w:line="240" w:lineRule="auto"/>
        <w:rPr>
          <w:del w:id="2818" w:author="Mark Canterbury" w:date="2022-10-19T13:12:00Z"/>
          <w:rFonts w:ascii="Courier New" w:eastAsia="Times New Roman" w:hAnsi="Courier New" w:cs="Times New Roman"/>
          <w:sz w:val="16"/>
        </w:rPr>
      </w:pPr>
      <w:del w:id="28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retrieved(2),</w:delText>
        </w:r>
      </w:del>
    </w:p>
    <w:p w14:paraId="5D2C8498" w14:textId="4D71A37C" w:rsidR="00753794" w:rsidRPr="00753794" w:rsidDel="00753794" w:rsidRDefault="00753794" w:rsidP="00753794">
      <w:pPr>
        <w:spacing w:after="0" w:line="240" w:lineRule="auto"/>
        <w:rPr>
          <w:del w:id="2820" w:author="Mark Canterbury" w:date="2022-10-19T13:12:00Z"/>
          <w:rFonts w:ascii="Courier New" w:eastAsia="Times New Roman" w:hAnsi="Courier New" w:cs="Times New Roman"/>
          <w:sz w:val="16"/>
        </w:rPr>
      </w:pPr>
      <w:del w:id="28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rejected(3),</w:delText>
        </w:r>
      </w:del>
    </w:p>
    <w:p w14:paraId="0FE7A924" w14:textId="6EBA7B70" w:rsidR="00753794" w:rsidRPr="00753794" w:rsidDel="00753794" w:rsidRDefault="00753794" w:rsidP="00753794">
      <w:pPr>
        <w:spacing w:after="0" w:line="240" w:lineRule="auto"/>
        <w:rPr>
          <w:del w:id="2822" w:author="Mark Canterbury" w:date="2022-10-19T13:12:00Z"/>
          <w:rFonts w:ascii="Courier New" w:eastAsia="Times New Roman" w:hAnsi="Courier New" w:cs="Times New Roman"/>
          <w:sz w:val="16"/>
        </w:rPr>
      </w:pPr>
      <w:del w:id="28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deferred(4),</w:delText>
        </w:r>
      </w:del>
    </w:p>
    <w:p w14:paraId="45508F76" w14:textId="4212A133" w:rsidR="00753794" w:rsidRPr="00753794" w:rsidDel="00753794" w:rsidRDefault="00753794" w:rsidP="00753794">
      <w:pPr>
        <w:spacing w:after="0" w:line="240" w:lineRule="auto"/>
        <w:rPr>
          <w:del w:id="2824" w:author="Mark Canterbury" w:date="2022-10-19T13:12:00Z"/>
          <w:rFonts w:ascii="Courier New" w:eastAsia="Times New Roman" w:hAnsi="Courier New" w:cs="Times New Roman"/>
          <w:sz w:val="16"/>
        </w:rPr>
      </w:pPr>
      <w:del w:id="28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unrecognized(5),</w:delText>
        </w:r>
      </w:del>
    </w:p>
    <w:p w14:paraId="3E9C8359" w14:textId="3D004AD9" w:rsidR="00753794" w:rsidRPr="00753794" w:rsidDel="00753794" w:rsidRDefault="00753794" w:rsidP="00753794">
      <w:pPr>
        <w:spacing w:after="0" w:line="240" w:lineRule="auto"/>
        <w:rPr>
          <w:del w:id="2826" w:author="Mark Canterbury" w:date="2022-10-19T13:12:00Z"/>
          <w:rFonts w:ascii="Courier New" w:eastAsia="Times New Roman" w:hAnsi="Courier New" w:cs="Times New Roman"/>
          <w:sz w:val="16"/>
        </w:rPr>
      </w:pPr>
      <w:del w:id="28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indeterminate(6),</w:delText>
        </w:r>
      </w:del>
    </w:p>
    <w:p w14:paraId="1567D33D" w14:textId="0A0FC589" w:rsidR="00753794" w:rsidRPr="00753794" w:rsidDel="00753794" w:rsidRDefault="00753794" w:rsidP="00753794">
      <w:pPr>
        <w:spacing w:after="0" w:line="240" w:lineRule="auto"/>
        <w:rPr>
          <w:del w:id="2828" w:author="Mark Canterbury" w:date="2022-10-19T13:12:00Z"/>
          <w:rFonts w:ascii="Courier New" w:eastAsia="Times New Roman" w:hAnsi="Courier New" w:cs="Times New Roman"/>
          <w:sz w:val="16"/>
        </w:rPr>
      </w:pPr>
      <w:del w:id="28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forwarded(7),</w:delText>
        </w:r>
      </w:del>
    </w:p>
    <w:p w14:paraId="4B1F7FD6" w14:textId="6DB9FC28" w:rsidR="00753794" w:rsidRPr="00753794" w:rsidDel="00753794" w:rsidRDefault="00753794" w:rsidP="00753794">
      <w:pPr>
        <w:spacing w:after="0" w:line="240" w:lineRule="auto"/>
        <w:rPr>
          <w:del w:id="2830" w:author="Mark Canterbury" w:date="2022-10-19T13:12:00Z"/>
          <w:rFonts w:ascii="Courier New" w:eastAsia="Times New Roman" w:hAnsi="Courier New" w:cs="Times New Roman"/>
          <w:sz w:val="16"/>
        </w:rPr>
      </w:pPr>
      <w:del w:id="28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unreachable(8)</w:delText>
        </w:r>
      </w:del>
    </w:p>
    <w:p w14:paraId="127802D2" w14:textId="3977C6D8" w:rsidR="00753794" w:rsidRPr="00753794" w:rsidDel="00753794" w:rsidRDefault="00753794" w:rsidP="00753794">
      <w:pPr>
        <w:spacing w:after="0" w:line="240" w:lineRule="auto"/>
        <w:rPr>
          <w:del w:id="2832" w:author="Mark Canterbury" w:date="2022-10-19T13:12:00Z"/>
          <w:rFonts w:ascii="Courier New" w:eastAsia="Times New Roman" w:hAnsi="Courier New" w:cs="Times New Roman"/>
          <w:sz w:val="16"/>
        </w:rPr>
      </w:pPr>
      <w:del w:id="28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110F01B" w14:textId="43140F28" w:rsidR="00753794" w:rsidRPr="00753794" w:rsidDel="00753794" w:rsidRDefault="00753794" w:rsidP="00753794">
      <w:pPr>
        <w:spacing w:after="0" w:line="240" w:lineRule="auto"/>
        <w:rPr>
          <w:del w:id="2834" w:author="Mark Canterbury" w:date="2022-10-19T13:12:00Z"/>
          <w:rFonts w:ascii="Courier New" w:eastAsia="Times New Roman" w:hAnsi="Courier New" w:cs="Times New Roman"/>
          <w:sz w:val="16"/>
        </w:rPr>
      </w:pPr>
    </w:p>
    <w:p w14:paraId="21D81008" w14:textId="65E223AF" w:rsidR="00753794" w:rsidRPr="00753794" w:rsidDel="00753794" w:rsidRDefault="00753794" w:rsidP="00753794">
      <w:pPr>
        <w:spacing w:after="0" w:line="240" w:lineRule="auto"/>
        <w:rPr>
          <w:del w:id="2835" w:author="Mark Canterbury" w:date="2022-10-19T13:12:00Z"/>
          <w:rFonts w:ascii="Courier New" w:eastAsia="Times New Roman" w:hAnsi="Courier New" w:cs="Times New Roman"/>
          <w:sz w:val="16"/>
        </w:rPr>
      </w:pPr>
      <w:del w:id="28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MMStatusExtension ::= ENUMERATED</w:delText>
        </w:r>
      </w:del>
    </w:p>
    <w:p w14:paraId="78EBBCAC" w14:textId="586D692C" w:rsidR="00753794" w:rsidRPr="00753794" w:rsidDel="00753794" w:rsidRDefault="00753794" w:rsidP="00753794">
      <w:pPr>
        <w:spacing w:after="0" w:line="240" w:lineRule="auto"/>
        <w:rPr>
          <w:del w:id="2837" w:author="Mark Canterbury" w:date="2022-10-19T13:12:00Z"/>
          <w:rFonts w:ascii="Courier New" w:eastAsia="Times New Roman" w:hAnsi="Courier New" w:cs="Times New Roman"/>
          <w:sz w:val="16"/>
        </w:rPr>
      </w:pPr>
      <w:del w:id="28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6B2146A" w14:textId="62EA063B" w:rsidR="00753794" w:rsidRPr="00753794" w:rsidDel="00753794" w:rsidRDefault="00753794" w:rsidP="00753794">
      <w:pPr>
        <w:spacing w:after="0" w:line="240" w:lineRule="auto"/>
        <w:rPr>
          <w:del w:id="2839" w:author="Mark Canterbury" w:date="2022-10-19T13:12:00Z"/>
          <w:rFonts w:ascii="Courier New" w:eastAsia="Times New Roman" w:hAnsi="Courier New" w:cs="Times New Roman"/>
          <w:sz w:val="16"/>
        </w:rPr>
      </w:pPr>
      <w:del w:id="28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rejectionByMMSRecipient(0),</w:delText>
        </w:r>
      </w:del>
    </w:p>
    <w:p w14:paraId="78C5D8C8" w14:textId="185F2495" w:rsidR="00753794" w:rsidRPr="00753794" w:rsidDel="00753794" w:rsidRDefault="00753794" w:rsidP="00753794">
      <w:pPr>
        <w:spacing w:after="0" w:line="240" w:lineRule="auto"/>
        <w:rPr>
          <w:del w:id="2841" w:author="Mark Canterbury" w:date="2022-10-19T13:12:00Z"/>
          <w:rFonts w:ascii="Courier New" w:eastAsia="Times New Roman" w:hAnsi="Courier New" w:cs="Times New Roman"/>
          <w:sz w:val="16"/>
        </w:rPr>
      </w:pPr>
      <w:del w:id="28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rejectionByOtherRS(1)</w:delText>
        </w:r>
      </w:del>
    </w:p>
    <w:p w14:paraId="591A6C49" w14:textId="67318F57" w:rsidR="00753794" w:rsidRPr="00753794" w:rsidDel="00753794" w:rsidRDefault="00753794" w:rsidP="00753794">
      <w:pPr>
        <w:spacing w:after="0" w:line="240" w:lineRule="auto"/>
        <w:rPr>
          <w:del w:id="2843" w:author="Mark Canterbury" w:date="2022-10-19T13:12:00Z"/>
          <w:rFonts w:ascii="Courier New" w:eastAsia="Times New Roman" w:hAnsi="Courier New" w:cs="Times New Roman"/>
          <w:sz w:val="16"/>
        </w:rPr>
      </w:pPr>
      <w:del w:id="28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5B921A1" w14:textId="7354E2BB" w:rsidR="00753794" w:rsidRPr="00753794" w:rsidDel="00753794" w:rsidRDefault="00753794" w:rsidP="00753794">
      <w:pPr>
        <w:spacing w:after="0" w:line="240" w:lineRule="auto"/>
        <w:rPr>
          <w:del w:id="2845" w:author="Mark Canterbury" w:date="2022-10-19T13:12:00Z"/>
          <w:rFonts w:ascii="Courier New" w:eastAsia="Times New Roman" w:hAnsi="Courier New" w:cs="Times New Roman"/>
          <w:sz w:val="16"/>
        </w:rPr>
      </w:pPr>
    </w:p>
    <w:p w14:paraId="0A4C1A06" w14:textId="63ECEC99" w:rsidR="00753794" w:rsidRPr="00753794" w:rsidDel="00753794" w:rsidRDefault="00753794" w:rsidP="00753794">
      <w:pPr>
        <w:spacing w:after="0" w:line="240" w:lineRule="auto"/>
        <w:rPr>
          <w:del w:id="2846" w:author="Mark Canterbury" w:date="2022-10-19T13:12:00Z"/>
          <w:rFonts w:ascii="Courier New" w:eastAsia="Times New Roman" w:hAnsi="Courier New" w:cs="Times New Roman"/>
          <w:sz w:val="16"/>
        </w:rPr>
      </w:pPr>
      <w:del w:id="28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MMStatusText ::= UTF8String</w:delText>
        </w:r>
      </w:del>
    </w:p>
    <w:p w14:paraId="248F0750" w14:textId="133D9CD3" w:rsidR="00753794" w:rsidRPr="00753794" w:rsidDel="00753794" w:rsidRDefault="00753794" w:rsidP="00753794">
      <w:pPr>
        <w:spacing w:after="0" w:line="240" w:lineRule="auto"/>
        <w:rPr>
          <w:del w:id="2848" w:author="Mark Canterbury" w:date="2022-10-19T13:12:00Z"/>
          <w:rFonts w:ascii="Courier New" w:eastAsia="Times New Roman" w:hAnsi="Courier New" w:cs="Times New Roman"/>
          <w:sz w:val="16"/>
        </w:rPr>
      </w:pPr>
    </w:p>
    <w:p w14:paraId="1E184535" w14:textId="0BF9B19C" w:rsidR="00753794" w:rsidRPr="00753794" w:rsidDel="00753794" w:rsidRDefault="00753794" w:rsidP="00753794">
      <w:pPr>
        <w:spacing w:after="0" w:line="240" w:lineRule="auto"/>
        <w:rPr>
          <w:del w:id="2849" w:author="Mark Canterbury" w:date="2022-10-19T13:12:00Z"/>
          <w:rFonts w:ascii="Courier New" w:eastAsia="Times New Roman" w:hAnsi="Courier New" w:cs="Times New Roman"/>
          <w:sz w:val="16"/>
        </w:rPr>
      </w:pPr>
      <w:del w:id="28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MMSSubject ::= UTF8String</w:delText>
        </w:r>
      </w:del>
    </w:p>
    <w:p w14:paraId="2423BE20" w14:textId="051F6174" w:rsidR="00753794" w:rsidRPr="00753794" w:rsidDel="00753794" w:rsidRDefault="00753794" w:rsidP="00753794">
      <w:pPr>
        <w:spacing w:after="0" w:line="240" w:lineRule="auto"/>
        <w:rPr>
          <w:del w:id="2851" w:author="Mark Canterbury" w:date="2022-10-19T13:12:00Z"/>
          <w:rFonts w:ascii="Courier New" w:eastAsia="Times New Roman" w:hAnsi="Courier New" w:cs="Times New Roman"/>
          <w:sz w:val="16"/>
        </w:rPr>
      </w:pPr>
    </w:p>
    <w:p w14:paraId="0A418A20" w14:textId="78A48945" w:rsidR="00753794" w:rsidRPr="00753794" w:rsidDel="00753794" w:rsidRDefault="00753794" w:rsidP="00753794">
      <w:pPr>
        <w:spacing w:after="0" w:line="240" w:lineRule="auto"/>
        <w:rPr>
          <w:del w:id="2852" w:author="Mark Canterbury" w:date="2022-10-19T13:12:00Z"/>
          <w:rFonts w:ascii="Courier New" w:eastAsia="Times New Roman" w:hAnsi="Courier New" w:cs="Times New Roman"/>
          <w:sz w:val="16"/>
        </w:rPr>
      </w:pPr>
      <w:del w:id="28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MMSVersion ::= SEQUENCE</w:delText>
        </w:r>
      </w:del>
    </w:p>
    <w:p w14:paraId="0F5C9F75" w14:textId="514C4632" w:rsidR="00753794" w:rsidRPr="00753794" w:rsidDel="00753794" w:rsidRDefault="00753794" w:rsidP="00753794">
      <w:pPr>
        <w:spacing w:after="0" w:line="240" w:lineRule="auto"/>
        <w:rPr>
          <w:del w:id="2854" w:author="Mark Canterbury" w:date="2022-10-19T13:12:00Z"/>
          <w:rFonts w:ascii="Courier New" w:eastAsia="Times New Roman" w:hAnsi="Courier New" w:cs="Times New Roman"/>
          <w:sz w:val="16"/>
        </w:rPr>
      </w:pPr>
      <w:del w:id="28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F5DF6F6" w14:textId="57E36593" w:rsidR="00753794" w:rsidRPr="00753794" w:rsidDel="00753794" w:rsidRDefault="00753794" w:rsidP="00753794">
      <w:pPr>
        <w:spacing w:after="0" w:line="240" w:lineRule="auto"/>
        <w:rPr>
          <w:del w:id="2856" w:author="Mark Canterbury" w:date="2022-10-19T13:12:00Z"/>
          <w:rFonts w:ascii="Courier New" w:eastAsia="Times New Roman" w:hAnsi="Courier New" w:cs="Times New Roman"/>
          <w:sz w:val="16"/>
        </w:rPr>
      </w:pPr>
      <w:del w:id="28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majorVersion [1] INTEGER,</w:delText>
        </w:r>
      </w:del>
    </w:p>
    <w:p w14:paraId="02D822B3" w14:textId="626B6462" w:rsidR="00753794" w:rsidRPr="00753794" w:rsidDel="00753794" w:rsidRDefault="00753794" w:rsidP="00753794">
      <w:pPr>
        <w:spacing w:after="0" w:line="240" w:lineRule="auto"/>
        <w:rPr>
          <w:del w:id="2858" w:author="Mark Canterbury" w:date="2022-10-19T13:12:00Z"/>
          <w:rFonts w:ascii="Courier New" w:eastAsia="Times New Roman" w:hAnsi="Courier New" w:cs="Times New Roman"/>
          <w:sz w:val="16"/>
        </w:rPr>
      </w:pPr>
      <w:del w:id="28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minorVersion [2] INTEGER</w:delText>
        </w:r>
      </w:del>
    </w:p>
    <w:p w14:paraId="38B7CCB9" w14:textId="3862E9A7" w:rsidR="00753794" w:rsidRPr="00753794" w:rsidDel="00753794" w:rsidRDefault="00753794" w:rsidP="00753794">
      <w:pPr>
        <w:spacing w:after="0" w:line="240" w:lineRule="auto"/>
        <w:rPr>
          <w:del w:id="2860" w:author="Mark Canterbury" w:date="2022-10-19T13:12:00Z"/>
          <w:rFonts w:ascii="Courier New" w:eastAsia="Times New Roman" w:hAnsi="Courier New" w:cs="Times New Roman"/>
          <w:sz w:val="16"/>
        </w:rPr>
      </w:pPr>
      <w:del w:id="28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E35A8AD" w14:textId="45AA6C7B" w:rsidR="00753794" w:rsidRPr="00753794" w:rsidDel="00753794" w:rsidRDefault="00753794" w:rsidP="00753794">
      <w:pPr>
        <w:spacing w:after="0" w:line="240" w:lineRule="auto"/>
        <w:rPr>
          <w:del w:id="2862" w:author="Mark Canterbury" w:date="2022-10-19T13:12:00Z"/>
          <w:rFonts w:ascii="Courier New" w:eastAsia="Times New Roman" w:hAnsi="Courier New" w:cs="Times New Roman"/>
          <w:sz w:val="16"/>
        </w:rPr>
      </w:pPr>
    </w:p>
    <w:p w14:paraId="6B94F306" w14:textId="3F64C36A" w:rsidR="00753794" w:rsidRPr="00753794" w:rsidDel="00753794" w:rsidRDefault="00753794" w:rsidP="00753794">
      <w:pPr>
        <w:spacing w:after="0" w:line="240" w:lineRule="auto"/>
        <w:rPr>
          <w:del w:id="2863" w:author="Mark Canterbury" w:date="2022-10-19T13:12:00Z"/>
          <w:rFonts w:ascii="Courier New" w:eastAsia="Times New Roman" w:hAnsi="Courier New" w:cs="Times New Roman"/>
          <w:sz w:val="16"/>
        </w:rPr>
      </w:pPr>
      <w:del w:id="28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</w:delText>
        </w:r>
      </w:del>
    </w:p>
    <w:p w14:paraId="4C3C28E3" w14:textId="6135BB9A" w:rsidR="00753794" w:rsidRPr="00753794" w:rsidDel="00753794" w:rsidRDefault="00753794" w:rsidP="00753794">
      <w:pPr>
        <w:spacing w:after="0" w:line="240" w:lineRule="auto"/>
        <w:rPr>
          <w:del w:id="2865" w:author="Mark Canterbury" w:date="2022-10-19T13:12:00Z"/>
          <w:rFonts w:ascii="Courier New" w:eastAsia="Times New Roman" w:hAnsi="Courier New" w:cs="Times New Roman"/>
          <w:sz w:val="16"/>
        </w:rPr>
      </w:pPr>
      <w:del w:id="28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-- 5G PTC definitions</w:delText>
        </w:r>
      </w:del>
    </w:p>
    <w:p w14:paraId="3AF9621C" w14:textId="54ACA2C1" w:rsidR="00753794" w:rsidRPr="00753794" w:rsidDel="00753794" w:rsidRDefault="00753794" w:rsidP="00753794">
      <w:pPr>
        <w:spacing w:after="0" w:line="240" w:lineRule="auto"/>
        <w:rPr>
          <w:del w:id="2867" w:author="Mark Canterbury" w:date="2022-10-19T13:12:00Z"/>
          <w:rFonts w:ascii="Courier New" w:eastAsia="Times New Roman" w:hAnsi="Courier New" w:cs="Times New Roman"/>
          <w:sz w:val="16"/>
        </w:rPr>
      </w:pPr>
      <w:del w:id="28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</w:delText>
        </w:r>
      </w:del>
    </w:p>
    <w:p w14:paraId="0C359741" w14:textId="7DEC9AB4" w:rsidR="00753794" w:rsidRPr="00753794" w:rsidDel="00753794" w:rsidRDefault="00753794" w:rsidP="00753794">
      <w:pPr>
        <w:spacing w:after="0" w:line="240" w:lineRule="auto"/>
        <w:rPr>
          <w:del w:id="2869" w:author="Mark Canterbury" w:date="2022-10-19T13:12:00Z"/>
          <w:rFonts w:ascii="Courier New" w:eastAsia="Times New Roman" w:hAnsi="Courier New" w:cs="Times New Roman"/>
          <w:sz w:val="16"/>
        </w:rPr>
      </w:pPr>
    </w:p>
    <w:p w14:paraId="7EF84C3C" w14:textId="5A80531B" w:rsidR="00753794" w:rsidRPr="00753794" w:rsidDel="00753794" w:rsidRDefault="00753794" w:rsidP="00753794">
      <w:pPr>
        <w:spacing w:after="0" w:line="240" w:lineRule="auto"/>
        <w:rPr>
          <w:del w:id="2870" w:author="Mark Canterbury" w:date="2022-10-19T13:12:00Z"/>
          <w:rFonts w:ascii="Courier New" w:eastAsia="Times New Roman" w:hAnsi="Courier New" w:cs="Times New Roman"/>
          <w:sz w:val="16"/>
        </w:rPr>
      </w:pPr>
      <w:del w:id="28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PTCRegistration  ::= SEQUENCE</w:delText>
        </w:r>
      </w:del>
    </w:p>
    <w:p w14:paraId="16919FC6" w14:textId="2B660CF2" w:rsidR="00753794" w:rsidRPr="00753794" w:rsidDel="00753794" w:rsidRDefault="00753794" w:rsidP="00753794">
      <w:pPr>
        <w:spacing w:after="0" w:line="240" w:lineRule="auto"/>
        <w:rPr>
          <w:del w:id="2872" w:author="Mark Canterbury" w:date="2022-10-19T13:12:00Z"/>
          <w:rFonts w:ascii="Courier New" w:eastAsia="Times New Roman" w:hAnsi="Courier New" w:cs="Times New Roman"/>
          <w:sz w:val="16"/>
        </w:rPr>
      </w:pPr>
      <w:del w:id="28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BAB19B6" w14:textId="1F48AC77" w:rsidR="00753794" w:rsidRPr="00753794" w:rsidDel="00753794" w:rsidRDefault="00753794" w:rsidP="00753794">
      <w:pPr>
        <w:spacing w:after="0" w:line="240" w:lineRule="auto"/>
        <w:rPr>
          <w:del w:id="2874" w:author="Mark Canterbury" w:date="2022-10-19T13:12:00Z"/>
          <w:rFonts w:ascii="Courier New" w:eastAsia="Times New Roman" w:hAnsi="Courier New" w:cs="Times New Roman"/>
          <w:sz w:val="16"/>
        </w:rPr>
      </w:pPr>
      <w:del w:id="28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1E065075" w14:textId="0DA4A9F0" w:rsidR="00753794" w:rsidRPr="00753794" w:rsidDel="00753794" w:rsidRDefault="00753794" w:rsidP="00753794">
      <w:pPr>
        <w:spacing w:after="0" w:line="240" w:lineRule="auto"/>
        <w:rPr>
          <w:del w:id="2876" w:author="Mark Canterbury" w:date="2022-10-19T13:12:00Z"/>
          <w:rFonts w:ascii="Courier New" w:eastAsia="Times New Roman" w:hAnsi="Courier New" w:cs="Times New Roman"/>
          <w:sz w:val="16"/>
        </w:rPr>
      </w:pPr>
      <w:del w:id="28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pTCServerURI                  [2] UTF8String,</w:delText>
        </w:r>
      </w:del>
    </w:p>
    <w:p w14:paraId="73495D5C" w14:textId="166AD869" w:rsidR="00753794" w:rsidRPr="00753794" w:rsidDel="00753794" w:rsidRDefault="00753794" w:rsidP="00753794">
      <w:pPr>
        <w:spacing w:after="0" w:line="240" w:lineRule="auto"/>
        <w:rPr>
          <w:del w:id="2878" w:author="Mark Canterbury" w:date="2022-10-19T13:12:00Z"/>
          <w:rFonts w:ascii="Courier New" w:eastAsia="Times New Roman" w:hAnsi="Courier New" w:cs="Times New Roman"/>
          <w:sz w:val="16"/>
        </w:rPr>
      </w:pPr>
      <w:del w:id="28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pTCRegistrationRequest        [3] PTCRegistrationRequest,</w:delText>
        </w:r>
      </w:del>
    </w:p>
    <w:p w14:paraId="608F8FDA" w14:textId="0BF71120" w:rsidR="00753794" w:rsidRPr="00753794" w:rsidDel="00753794" w:rsidRDefault="00753794" w:rsidP="00753794">
      <w:pPr>
        <w:spacing w:after="0" w:line="240" w:lineRule="auto"/>
        <w:rPr>
          <w:del w:id="2880" w:author="Mark Canterbury" w:date="2022-10-19T13:12:00Z"/>
          <w:rFonts w:ascii="Courier New" w:eastAsia="Times New Roman" w:hAnsi="Courier New" w:cs="Times New Roman"/>
          <w:sz w:val="16"/>
        </w:rPr>
      </w:pPr>
      <w:del w:id="28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pTCRegistrationOutcome        [4] PTCRegistrationOutcome</w:delText>
        </w:r>
      </w:del>
    </w:p>
    <w:p w14:paraId="7E8E7ABA" w14:textId="0350E452" w:rsidR="00753794" w:rsidRPr="00753794" w:rsidDel="00753794" w:rsidRDefault="00753794" w:rsidP="00753794">
      <w:pPr>
        <w:spacing w:after="0" w:line="240" w:lineRule="auto"/>
        <w:rPr>
          <w:del w:id="2882" w:author="Mark Canterbury" w:date="2022-10-19T13:12:00Z"/>
          <w:rFonts w:ascii="Courier New" w:eastAsia="Times New Roman" w:hAnsi="Courier New" w:cs="Times New Roman"/>
          <w:sz w:val="16"/>
        </w:rPr>
      </w:pPr>
      <w:del w:id="28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B073E49" w14:textId="5153DBD4" w:rsidR="00753794" w:rsidRPr="00753794" w:rsidDel="00753794" w:rsidRDefault="00753794" w:rsidP="00753794">
      <w:pPr>
        <w:spacing w:after="0" w:line="240" w:lineRule="auto"/>
        <w:rPr>
          <w:del w:id="2884" w:author="Mark Canterbury" w:date="2022-10-19T13:12:00Z"/>
          <w:rFonts w:ascii="Courier New" w:eastAsia="Times New Roman" w:hAnsi="Courier New" w:cs="Times New Roman"/>
          <w:sz w:val="16"/>
        </w:rPr>
      </w:pPr>
    </w:p>
    <w:p w14:paraId="1FED5528" w14:textId="44A778DA" w:rsidR="00753794" w:rsidRPr="00753794" w:rsidDel="00753794" w:rsidRDefault="00753794" w:rsidP="00753794">
      <w:pPr>
        <w:spacing w:after="0" w:line="240" w:lineRule="auto"/>
        <w:rPr>
          <w:del w:id="2885" w:author="Mark Canterbury" w:date="2022-10-19T13:12:00Z"/>
          <w:rFonts w:ascii="Courier New" w:eastAsia="Times New Roman" w:hAnsi="Courier New" w:cs="Times New Roman"/>
          <w:sz w:val="16"/>
        </w:rPr>
      </w:pPr>
      <w:del w:id="28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PTCSessionInitiation  ::= SEQUENCE</w:delText>
        </w:r>
      </w:del>
    </w:p>
    <w:p w14:paraId="6EE8A2D0" w14:textId="4E7C1EAD" w:rsidR="00753794" w:rsidRPr="00753794" w:rsidDel="00753794" w:rsidRDefault="00753794" w:rsidP="00753794">
      <w:pPr>
        <w:spacing w:after="0" w:line="240" w:lineRule="auto"/>
        <w:rPr>
          <w:del w:id="2887" w:author="Mark Canterbury" w:date="2022-10-19T13:12:00Z"/>
          <w:rFonts w:ascii="Courier New" w:eastAsia="Times New Roman" w:hAnsi="Courier New" w:cs="Times New Roman"/>
          <w:sz w:val="16"/>
        </w:rPr>
      </w:pPr>
      <w:del w:id="28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DBB0A1C" w14:textId="5CADD3F2" w:rsidR="00753794" w:rsidRPr="00753794" w:rsidDel="00753794" w:rsidRDefault="00753794" w:rsidP="00753794">
      <w:pPr>
        <w:spacing w:after="0" w:line="240" w:lineRule="auto"/>
        <w:rPr>
          <w:del w:id="2889" w:author="Mark Canterbury" w:date="2022-10-19T13:12:00Z"/>
          <w:rFonts w:ascii="Courier New" w:eastAsia="Times New Roman" w:hAnsi="Courier New" w:cs="Times New Roman"/>
          <w:sz w:val="16"/>
        </w:rPr>
      </w:pPr>
      <w:del w:id="28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3B7FBA73" w14:textId="4E03C11A" w:rsidR="00753794" w:rsidRPr="00753794" w:rsidDel="00753794" w:rsidRDefault="00753794" w:rsidP="00753794">
      <w:pPr>
        <w:spacing w:after="0" w:line="240" w:lineRule="auto"/>
        <w:rPr>
          <w:del w:id="2891" w:author="Mark Canterbury" w:date="2022-10-19T13:12:00Z"/>
          <w:rFonts w:ascii="Courier New" w:eastAsia="Times New Roman" w:hAnsi="Courier New" w:cs="Times New Roman"/>
          <w:sz w:val="16"/>
        </w:rPr>
      </w:pPr>
      <w:del w:id="28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pTCDirection                  [2] Direction,</w:delText>
        </w:r>
      </w:del>
    </w:p>
    <w:p w14:paraId="2E20A55F" w14:textId="72B74586" w:rsidR="00753794" w:rsidRPr="00753794" w:rsidDel="00753794" w:rsidRDefault="00753794" w:rsidP="00753794">
      <w:pPr>
        <w:spacing w:after="0" w:line="240" w:lineRule="auto"/>
        <w:rPr>
          <w:del w:id="2893" w:author="Mark Canterbury" w:date="2022-10-19T13:12:00Z"/>
          <w:rFonts w:ascii="Courier New" w:eastAsia="Times New Roman" w:hAnsi="Courier New" w:cs="Times New Roman"/>
          <w:sz w:val="16"/>
        </w:rPr>
      </w:pPr>
      <w:del w:id="28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pTCServerURI                  [3] UTF8String,</w:delText>
        </w:r>
      </w:del>
    </w:p>
    <w:p w14:paraId="3574EDF3" w14:textId="38CD9A27" w:rsidR="00753794" w:rsidRPr="00753794" w:rsidDel="00753794" w:rsidRDefault="00753794" w:rsidP="00753794">
      <w:pPr>
        <w:spacing w:after="0" w:line="240" w:lineRule="auto"/>
        <w:rPr>
          <w:del w:id="2895" w:author="Mark Canterbury" w:date="2022-10-19T13:12:00Z"/>
          <w:rFonts w:ascii="Courier New" w:eastAsia="Times New Roman" w:hAnsi="Courier New" w:cs="Times New Roman"/>
          <w:sz w:val="16"/>
        </w:rPr>
      </w:pPr>
      <w:del w:id="28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pTCSessionInfo                [4] PTCSessionInfo,</w:delText>
        </w:r>
      </w:del>
    </w:p>
    <w:p w14:paraId="61D96535" w14:textId="7E449659" w:rsidR="00753794" w:rsidRPr="00753794" w:rsidDel="00753794" w:rsidRDefault="00753794" w:rsidP="00753794">
      <w:pPr>
        <w:spacing w:after="0" w:line="240" w:lineRule="auto"/>
        <w:rPr>
          <w:del w:id="2897" w:author="Mark Canterbury" w:date="2022-10-19T13:12:00Z"/>
          <w:rFonts w:ascii="Courier New" w:eastAsia="Times New Roman" w:hAnsi="Courier New" w:cs="Times New Roman"/>
          <w:sz w:val="16"/>
        </w:rPr>
      </w:pPr>
      <w:del w:id="28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pTCOriginatingID              [5] PTCTargetInformation,</w:delText>
        </w:r>
      </w:del>
    </w:p>
    <w:p w14:paraId="6C0C8B9A" w14:textId="0C33E759" w:rsidR="00753794" w:rsidRPr="00753794" w:rsidDel="00753794" w:rsidRDefault="00753794" w:rsidP="00753794">
      <w:pPr>
        <w:spacing w:after="0" w:line="240" w:lineRule="auto"/>
        <w:rPr>
          <w:del w:id="2899" w:author="Mark Canterbury" w:date="2022-10-19T13:12:00Z"/>
          <w:rFonts w:ascii="Courier New" w:eastAsia="Times New Roman" w:hAnsi="Courier New" w:cs="Times New Roman"/>
          <w:sz w:val="16"/>
        </w:rPr>
      </w:pPr>
      <w:del w:id="29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pTCParticipants               [6] SEQUENCE OF PTCTargetInformation OPTIONAL,</w:delText>
        </w:r>
      </w:del>
    </w:p>
    <w:p w14:paraId="38547B9F" w14:textId="0A7951B5" w:rsidR="00753794" w:rsidRPr="00753794" w:rsidDel="00753794" w:rsidRDefault="00753794" w:rsidP="00753794">
      <w:pPr>
        <w:spacing w:after="0" w:line="240" w:lineRule="auto"/>
        <w:rPr>
          <w:del w:id="2901" w:author="Mark Canterbury" w:date="2022-10-19T13:12:00Z"/>
          <w:rFonts w:ascii="Courier New" w:eastAsia="Times New Roman" w:hAnsi="Courier New" w:cs="Times New Roman"/>
          <w:sz w:val="16"/>
        </w:rPr>
      </w:pPr>
      <w:del w:id="29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pTCParticipantPresenceStatus  [7] MultipleParticipantPresenceStatus OPTIONAL,</w:delText>
        </w:r>
      </w:del>
    </w:p>
    <w:p w14:paraId="1C17532A" w14:textId="1D0950CB" w:rsidR="00753794" w:rsidRPr="00753794" w:rsidDel="00753794" w:rsidRDefault="00753794" w:rsidP="00753794">
      <w:pPr>
        <w:spacing w:after="0" w:line="240" w:lineRule="auto"/>
        <w:rPr>
          <w:del w:id="2903" w:author="Mark Canterbury" w:date="2022-10-19T13:12:00Z"/>
          <w:rFonts w:ascii="Courier New" w:eastAsia="Times New Roman" w:hAnsi="Courier New" w:cs="Times New Roman"/>
          <w:sz w:val="16"/>
        </w:rPr>
      </w:pPr>
      <w:del w:id="29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  [8] Location OPTIONAL,</w:delText>
        </w:r>
      </w:del>
    </w:p>
    <w:p w14:paraId="45DE21EA" w14:textId="414E3A9D" w:rsidR="00753794" w:rsidRPr="00753794" w:rsidDel="00753794" w:rsidRDefault="00753794" w:rsidP="00753794">
      <w:pPr>
        <w:spacing w:after="0" w:line="240" w:lineRule="auto"/>
        <w:rPr>
          <w:del w:id="2905" w:author="Mark Canterbury" w:date="2022-10-19T13:12:00Z"/>
          <w:rFonts w:ascii="Courier New" w:eastAsia="Times New Roman" w:hAnsi="Courier New" w:cs="Times New Roman"/>
          <w:sz w:val="16"/>
        </w:rPr>
      </w:pPr>
      <w:del w:id="29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pTCBearerCapability           [9] UTF8String OPTIONAL,</w:delText>
        </w:r>
      </w:del>
    </w:p>
    <w:p w14:paraId="75C7D590" w14:textId="2BCE8272" w:rsidR="00753794" w:rsidRPr="00753794" w:rsidDel="00753794" w:rsidRDefault="00753794" w:rsidP="00753794">
      <w:pPr>
        <w:spacing w:after="0" w:line="240" w:lineRule="auto"/>
        <w:rPr>
          <w:del w:id="2907" w:author="Mark Canterbury" w:date="2022-10-19T13:12:00Z"/>
          <w:rFonts w:ascii="Courier New" w:eastAsia="Times New Roman" w:hAnsi="Courier New" w:cs="Times New Roman"/>
          <w:sz w:val="16"/>
        </w:rPr>
      </w:pPr>
      <w:del w:id="29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pTCHost                       [10] PTCTargetInformation OPTIONAL</w:delText>
        </w:r>
      </w:del>
    </w:p>
    <w:p w14:paraId="0E58E110" w14:textId="3AD72A9A" w:rsidR="00753794" w:rsidRPr="00753794" w:rsidDel="00753794" w:rsidRDefault="00753794" w:rsidP="00753794">
      <w:pPr>
        <w:spacing w:after="0" w:line="240" w:lineRule="auto"/>
        <w:rPr>
          <w:del w:id="2909" w:author="Mark Canterbury" w:date="2022-10-19T13:12:00Z"/>
          <w:rFonts w:ascii="Courier New" w:eastAsia="Times New Roman" w:hAnsi="Courier New" w:cs="Times New Roman"/>
          <w:sz w:val="16"/>
        </w:rPr>
      </w:pPr>
      <w:del w:id="29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2BEDE16" w14:textId="6B8A33D4" w:rsidR="00753794" w:rsidRPr="00753794" w:rsidDel="00753794" w:rsidRDefault="00753794" w:rsidP="00753794">
      <w:pPr>
        <w:spacing w:after="0" w:line="240" w:lineRule="auto"/>
        <w:rPr>
          <w:del w:id="2911" w:author="Mark Canterbury" w:date="2022-10-19T13:12:00Z"/>
          <w:rFonts w:ascii="Courier New" w:eastAsia="Times New Roman" w:hAnsi="Courier New" w:cs="Times New Roman"/>
          <w:sz w:val="16"/>
        </w:rPr>
      </w:pPr>
    </w:p>
    <w:p w14:paraId="6F5A991A" w14:textId="216CCCCA" w:rsidR="00753794" w:rsidRPr="00753794" w:rsidDel="00753794" w:rsidRDefault="00753794" w:rsidP="00753794">
      <w:pPr>
        <w:spacing w:after="0" w:line="240" w:lineRule="auto"/>
        <w:rPr>
          <w:del w:id="2912" w:author="Mark Canterbury" w:date="2022-10-19T13:12:00Z"/>
          <w:rFonts w:ascii="Courier New" w:eastAsia="Times New Roman" w:hAnsi="Courier New" w:cs="Times New Roman"/>
          <w:sz w:val="16"/>
        </w:rPr>
      </w:pPr>
      <w:del w:id="29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PTCSessionAbandon  ::= SEQUENCE</w:delText>
        </w:r>
      </w:del>
    </w:p>
    <w:p w14:paraId="01B0739C" w14:textId="20EC9EB9" w:rsidR="00753794" w:rsidRPr="00753794" w:rsidDel="00753794" w:rsidRDefault="00753794" w:rsidP="00753794">
      <w:pPr>
        <w:spacing w:after="0" w:line="240" w:lineRule="auto"/>
        <w:rPr>
          <w:del w:id="2914" w:author="Mark Canterbury" w:date="2022-10-19T13:12:00Z"/>
          <w:rFonts w:ascii="Courier New" w:eastAsia="Times New Roman" w:hAnsi="Courier New" w:cs="Times New Roman"/>
          <w:sz w:val="16"/>
        </w:rPr>
      </w:pPr>
      <w:del w:id="29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94FE722" w14:textId="68F28B37" w:rsidR="00753794" w:rsidRPr="00753794" w:rsidDel="00753794" w:rsidRDefault="00753794" w:rsidP="00753794">
      <w:pPr>
        <w:spacing w:after="0" w:line="240" w:lineRule="auto"/>
        <w:rPr>
          <w:del w:id="2916" w:author="Mark Canterbury" w:date="2022-10-19T13:12:00Z"/>
          <w:rFonts w:ascii="Courier New" w:eastAsia="Times New Roman" w:hAnsi="Courier New" w:cs="Times New Roman"/>
          <w:sz w:val="16"/>
        </w:rPr>
      </w:pPr>
      <w:del w:id="29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3962FDCA" w14:textId="3FBDE2EB" w:rsidR="00753794" w:rsidRPr="00753794" w:rsidDel="00753794" w:rsidRDefault="00753794" w:rsidP="00753794">
      <w:pPr>
        <w:spacing w:after="0" w:line="240" w:lineRule="auto"/>
        <w:rPr>
          <w:del w:id="2918" w:author="Mark Canterbury" w:date="2022-10-19T13:12:00Z"/>
          <w:rFonts w:ascii="Courier New" w:eastAsia="Times New Roman" w:hAnsi="Courier New" w:cs="Times New Roman"/>
          <w:sz w:val="16"/>
        </w:rPr>
      </w:pPr>
      <w:del w:id="29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pTCDirection                  [2] Direction,</w:delText>
        </w:r>
      </w:del>
    </w:p>
    <w:p w14:paraId="25AEF139" w14:textId="76D9759B" w:rsidR="00753794" w:rsidRPr="00753794" w:rsidDel="00753794" w:rsidRDefault="00753794" w:rsidP="00753794">
      <w:pPr>
        <w:spacing w:after="0" w:line="240" w:lineRule="auto"/>
        <w:rPr>
          <w:del w:id="2920" w:author="Mark Canterbury" w:date="2022-10-19T13:12:00Z"/>
          <w:rFonts w:ascii="Courier New" w:eastAsia="Times New Roman" w:hAnsi="Courier New" w:cs="Times New Roman"/>
          <w:sz w:val="16"/>
        </w:rPr>
      </w:pPr>
      <w:del w:id="29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pTCSessionInfo                [3] PTCSessionInfo,</w:delText>
        </w:r>
      </w:del>
    </w:p>
    <w:p w14:paraId="4368CC15" w14:textId="7F53DEB6" w:rsidR="00753794" w:rsidRPr="00753794" w:rsidDel="00753794" w:rsidRDefault="00753794" w:rsidP="00753794">
      <w:pPr>
        <w:spacing w:after="0" w:line="240" w:lineRule="auto"/>
        <w:rPr>
          <w:del w:id="2922" w:author="Mark Canterbury" w:date="2022-10-19T13:12:00Z"/>
          <w:rFonts w:ascii="Courier New" w:eastAsia="Times New Roman" w:hAnsi="Courier New" w:cs="Times New Roman"/>
          <w:sz w:val="16"/>
        </w:rPr>
      </w:pPr>
      <w:del w:id="29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  [4] Location OPTIONAL,</w:delText>
        </w:r>
      </w:del>
    </w:p>
    <w:p w14:paraId="266A1A32" w14:textId="79CC6CE0" w:rsidR="00753794" w:rsidRPr="00753794" w:rsidDel="00753794" w:rsidRDefault="00753794" w:rsidP="00753794">
      <w:pPr>
        <w:spacing w:after="0" w:line="240" w:lineRule="auto"/>
        <w:rPr>
          <w:del w:id="2924" w:author="Mark Canterbury" w:date="2022-10-19T13:12:00Z"/>
          <w:rFonts w:ascii="Courier New" w:eastAsia="Times New Roman" w:hAnsi="Courier New" w:cs="Times New Roman"/>
          <w:sz w:val="16"/>
        </w:rPr>
      </w:pPr>
      <w:del w:id="29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pTCAbandonCause               [5] INTEGER</w:delText>
        </w:r>
      </w:del>
    </w:p>
    <w:p w14:paraId="4F7BBE77" w14:textId="0291BDF7" w:rsidR="00753794" w:rsidRPr="00753794" w:rsidDel="00753794" w:rsidRDefault="00753794" w:rsidP="00753794">
      <w:pPr>
        <w:spacing w:after="0" w:line="240" w:lineRule="auto"/>
        <w:rPr>
          <w:del w:id="2926" w:author="Mark Canterbury" w:date="2022-10-19T13:12:00Z"/>
          <w:rFonts w:ascii="Courier New" w:eastAsia="Times New Roman" w:hAnsi="Courier New" w:cs="Times New Roman"/>
          <w:sz w:val="16"/>
        </w:rPr>
      </w:pPr>
      <w:del w:id="29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946ADF3" w14:textId="2C316F6B" w:rsidR="00753794" w:rsidRPr="00753794" w:rsidDel="00753794" w:rsidRDefault="00753794" w:rsidP="00753794">
      <w:pPr>
        <w:spacing w:after="0" w:line="240" w:lineRule="auto"/>
        <w:rPr>
          <w:del w:id="2928" w:author="Mark Canterbury" w:date="2022-10-19T13:12:00Z"/>
          <w:rFonts w:ascii="Courier New" w:eastAsia="Times New Roman" w:hAnsi="Courier New" w:cs="Times New Roman"/>
          <w:sz w:val="16"/>
        </w:rPr>
      </w:pPr>
    </w:p>
    <w:p w14:paraId="078C3180" w14:textId="3F01464C" w:rsidR="00753794" w:rsidRPr="00753794" w:rsidDel="00753794" w:rsidRDefault="00753794" w:rsidP="00753794">
      <w:pPr>
        <w:spacing w:after="0" w:line="240" w:lineRule="auto"/>
        <w:rPr>
          <w:del w:id="2929" w:author="Mark Canterbury" w:date="2022-10-19T13:12:00Z"/>
          <w:rFonts w:ascii="Courier New" w:eastAsia="Times New Roman" w:hAnsi="Courier New" w:cs="Times New Roman"/>
          <w:sz w:val="16"/>
        </w:rPr>
      </w:pPr>
      <w:del w:id="29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PTCSessionStart  ::= SEQUENCE</w:delText>
        </w:r>
      </w:del>
    </w:p>
    <w:p w14:paraId="2853B665" w14:textId="2B77D12E" w:rsidR="00753794" w:rsidRPr="00753794" w:rsidDel="00753794" w:rsidRDefault="00753794" w:rsidP="00753794">
      <w:pPr>
        <w:spacing w:after="0" w:line="240" w:lineRule="auto"/>
        <w:rPr>
          <w:del w:id="2931" w:author="Mark Canterbury" w:date="2022-10-19T13:12:00Z"/>
          <w:rFonts w:ascii="Courier New" w:eastAsia="Times New Roman" w:hAnsi="Courier New" w:cs="Times New Roman"/>
          <w:sz w:val="16"/>
        </w:rPr>
      </w:pPr>
      <w:del w:id="29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E8911B1" w14:textId="61FC7342" w:rsidR="00753794" w:rsidRPr="00753794" w:rsidDel="00753794" w:rsidRDefault="00753794" w:rsidP="00753794">
      <w:pPr>
        <w:spacing w:after="0" w:line="240" w:lineRule="auto"/>
        <w:rPr>
          <w:del w:id="2933" w:author="Mark Canterbury" w:date="2022-10-19T13:12:00Z"/>
          <w:rFonts w:ascii="Courier New" w:eastAsia="Times New Roman" w:hAnsi="Courier New" w:cs="Times New Roman"/>
          <w:sz w:val="16"/>
        </w:rPr>
      </w:pPr>
      <w:del w:id="29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5B787456" w14:textId="73A4E90A" w:rsidR="00753794" w:rsidRPr="00753794" w:rsidDel="00753794" w:rsidRDefault="00753794" w:rsidP="00753794">
      <w:pPr>
        <w:spacing w:after="0" w:line="240" w:lineRule="auto"/>
        <w:rPr>
          <w:del w:id="2935" w:author="Mark Canterbury" w:date="2022-10-19T13:12:00Z"/>
          <w:rFonts w:ascii="Courier New" w:eastAsia="Times New Roman" w:hAnsi="Courier New" w:cs="Times New Roman"/>
          <w:sz w:val="16"/>
        </w:rPr>
      </w:pPr>
      <w:del w:id="29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pTCDirection                  [2] Direction,</w:delText>
        </w:r>
      </w:del>
    </w:p>
    <w:p w14:paraId="3713FA8F" w14:textId="75DCE4C0" w:rsidR="00753794" w:rsidRPr="00753794" w:rsidDel="00753794" w:rsidRDefault="00753794" w:rsidP="00753794">
      <w:pPr>
        <w:spacing w:after="0" w:line="240" w:lineRule="auto"/>
        <w:rPr>
          <w:del w:id="2937" w:author="Mark Canterbury" w:date="2022-10-19T13:12:00Z"/>
          <w:rFonts w:ascii="Courier New" w:eastAsia="Times New Roman" w:hAnsi="Courier New" w:cs="Times New Roman"/>
          <w:sz w:val="16"/>
        </w:rPr>
      </w:pPr>
      <w:del w:id="29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pTCServerURI                  [3] UTF8String,</w:delText>
        </w:r>
      </w:del>
    </w:p>
    <w:p w14:paraId="14800855" w14:textId="6608E6B3" w:rsidR="00753794" w:rsidRPr="00753794" w:rsidDel="00753794" w:rsidRDefault="00753794" w:rsidP="00753794">
      <w:pPr>
        <w:spacing w:after="0" w:line="240" w:lineRule="auto"/>
        <w:rPr>
          <w:del w:id="2939" w:author="Mark Canterbury" w:date="2022-10-19T13:12:00Z"/>
          <w:rFonts w:ascii="Courier New" w:eastAsia="Times New Roman" w:hAnsi="Courier New" w:cs="Times New Roman"/>
          <w:sz w:val="16"/>
        </w:rPr>
      </w:pPr>
      <w:del w:id="29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pTCSessionInfo                [4] PTCSessionInfo,</w:delText>
        </w:r>
      </w:del>
    </w:p>
    <w:p w14:paraId="0ECC6A31" w14:textId="2959953D" w:rsidR="00753794" w:rsidRPr="00753794" w:rsidDel="00753794" w:rsidRDefault="00753794" w:rsidP="00753794">
      <w:pPr>
        <w:spacing w:after="0" w:line="240" w:lineRule="auto"/>
        <w:rPr>
          <w:del w:id="2941" w:author="Mark Canterbury" w:date="2022-10-19T13:12:00Z"/>
          <w:rFonts w:ascii="Courier New" w:eastAsia="Times New Roman" w:hAnsi="Courier New" w:cs="Times New Roman"/>
          <w:sz w:val="16"/>
        </w:rPr>
      </w:pPr>
      <w:del w:id="29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pTCOriginatingID              [5] PTCTargetInformation,</w:delText>
        </w:r>
      </w:del>
    </w:p>
    <w:p w14:paraId="53128DF3" w14:textId="788B71E5" w:rsidR="00753794" w:rsidRPr="00753794" w:rsidDel="00753794" w:rsidRDefault="00753794" w:rsidP="00753794">
      <w:pPr>
        <w:spacing w:after="0" w:line="240" w:lineRule="auto"/>
        <w:rPr>
          <w:del w:id="2943" w:author="Mark Canterbury" w:date="2022-10-19T13:12:00Z"/>
          <w:rFonts w:ascii="Courier New" w:eastAsia="Times New Roman" w:hAnsi="Courier New" w:cs="Times New Roman"/>
          <w:sz w:val="16"/>
        </w:rPr>
      </w:pPr>
      <w:del w:id="29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pTCParticipants               [6] SEQUENCE OF PTCTargetInformation OPTIONAL,</w:delText>
        </w:r>
      </w:del>
    </w:p>
    <w:p w14:paraId="09DC8D4E" w14:textId="53DA5C2D" w:rsidR="00753794" w:rsidRPr="00753794" w:rsidDel="00753794" w:rsidRDefault="00753794" w:rsidP="00753794">
      <w:pPr>
        <w:spacing w:after="0" w:line="240" w:lineRule="auto"/>
        <w:rPr>
          <w:del w:id="2945" w:author="Mark Canterbury" w:date="2022-10-19T13:12:00Z"/>
          <w:rFonts w:ascii="Courier New" w:eastAsia="Times New Roman" w:hAnsi="Courier New" w:cs="Times New Roman"/>
          <w:sz w:val="16"/>
        </w:rPr>
      </w:pPr>
      <w:del w:id="29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pTCParticipantPresenceStatus  [7] MultipleParticipantPresenceStatus OPTIONAL,</w:delText>
        </w:r>
      </w:del>
    </w:p>
    <w:p w14:paraId="6D259DA2" w14:textId="09A7BC8B" w:rsidR="00753794" w:rsidRPr="00753794" w:rsidDel="00753794" w:rsidRDefault="00753794" w:rsidP="00753794">
      <w:pPr>
        <w:spacing w:after="0" w:line="240" w:lineRule="auto"/>
        <w:rPr>
          <w:del w:id="2947" w:author="Mark Canterbury" w:date="2022-10-19T13:12:00Z"/>
          <w:rFonts w:ascii="Courier New" w:eastAsia="Times New Roman" w:hAnsi="Courier New" w:cs="Times New Roman"/>
          <w:sz w:val="16"/>
        </w:rPr>
      </w:pPr>
      <w:del w:id="29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  [8] Location OPTIONAL,</w:delText>
        </w:r>
      </w:del>
    </w:p>
    <w:p w14:paraId="571D47D0" w14:textId="21C8A806" w:rsidR="00753794" w:rsidRPr="00753794" w:rsidDel="00753794" w:rsidRDefault="00753794" w:rsidP="00753794">
      <w:pPr>
        <w:spacing w:after="0" w:line="240" w:lineRule="auto"/>
        <w:rPr>
          <w:del w:id="2949" w:author="Mark Canterbury" w:date="2022-10-19T13:12:00Z"/>
          <w:rFonts w:ascii="Courier New" w:eastAsia="Times New Roman" w:hAnsi="Courier New" w:cs="Times New Roman"/>
          <w:sz w:val="16"/>
        </w:rPr>
      </w:pPr>
      <w:del w:id="29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pTCHost                       [9] PTCTargetInformation OPTIONAL,</w:delText>
        </w:r>
      </w:del>
    </w:p>
    <w:p w14:paraId="1958C910" w14:textId="792F325F" w:rsidR="00753794" w:rsidRPr="00753794" w:rsidDel="00753794" w:rsidRDefault="00753794" w:rsidP="00753794">
      <w:pPr>
        <w:spacing w:after="0" w:line="240" w:lineRule="auto"/>
        <w:rPr>
          <w:del w:id="2951" w:author="Mark Canterbury" w:date="2022-10-19T13:12:00Z"/>
          <w:rFonts w:ascii="Courier New" w:eastAsia="Times New Roman" w:hAnsi="Courier New" w:cs="Times New Roman"/>
          <w:sz w:val="16"/>
        </w:rPr>
      </w:pPr>
      <w:del w:id="29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pTCBearerCapability           [10] UTF8String OPTIONAL</w:delText>
        </w:r>
      </w:del>
    </w:p>
    <w:p w14:paraId="7E261DC3" w14:textId="4A54F328" w:rsidR="00753794" w:rsidRPr="00753794" w:rsidDel="00753794" w:rsidRDefault="00753794" w:rsidP="00753794">
      <w:pPr>
        <w:spacing w:after="0" w:line="240" w:lineRule="auto"/>
        <w:rPr>
          <w:del w:id="2953" w:author="Mark Canterbury" w:date="2022-10-19T13:12:00Z"/>
          <w:rFonts w:ascii="Courier New" w:eastAsia="Times New Roman" w:hAnsi="Courier New" w:cs="Times New Roman"/>
          <w:sz w:val="16"/>
        </w:rPr>
      </w:pPr>
      <w:del w:id="29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750AF76" w14:textId="38012118" w:rsidR="00753794" w:rsidRPr="00753794" w:rsidDel="00753794" w:rsidRDefault="00753794" w:rsidP="00753794">
      <w:pPr>
        <w:spacing w:after="0" w:line="240" w:lineRule="auto"/>
        <w:rPr>
          <w:del w:id="2955" w:author="Mark Canterbury" w:date="2022-10-19T13:12:00Z"/>
          <w:rFonts w:ascii="Courier New" w:eastAsia="Times New Roman" w:hAnsi="Courier New" w:cs="Times New Roman"/>
          <w:sz w:val="16"/>
        </w:rPr>
      </w:pPr>
    </w:p>
    <w:p w14:paraId="0D6811D2" w14:textId="4E13D4F3" w:rsidR="00753794" w:rsidRPr="00753794" w:rsidDel="00753794" w:rsidRDefault="00753794" w:rsidP="00753794">
      <w:pPr>
        <w:spacing w:after="0" w:line="240" w:lineRule="auto"/>
        <w:rPr>
          <w:del w:id="2956" w:author="Mark Canterbury" w:date="2022-10-19T13:12:00Z"/>
          <w:rFonts w:ascii="Courier New" w:eastAsia="Times New Roman" w:hAnsi="Courier New" w:cs="Times New Roman"/>
          <w:sz w:val="16"/>
        </w:rPr>
      </w:pPr>
      <w:del w:id="29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PTCSessionEnd  ::= SEQUENCE</w:delText>
        </w:r>
      </w:del>
    </w:p>
    <w:p w14:paraId="6C80517F" w14:textId="68B17DBE" w:rsidR="00753794" w:rsidRPr="00753794" w:rsidDel="00753794" w:rsidRDefault="00753794" w:rsidP="00753794">
      <w:pPr>
        <w:spacing w:after="0" w:line="240" w:lineRule="auto"/>
        <w:rPr>
          <w:del w:id="2958" w:author="Mark Canterbury" w:date="2022-10-19T13:12:00Z"/>
          <w:rFonts w:ascii="Courier New" w:eastAsia="Times New Roman" w:hAnsi="Courier New" w:cs="Times New Roman"/>
          <w:sz w:val="16"/>
        </w:rPr>
      </w:pPr>
      <w:del w:id="29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1C3556C" w14:textId="1CA48C14" w:rsidR="00753794" w:rsidRPr="00753794" w:rsidDel="00753794" w:rsidRDefault="00753794" w:rsidP="00753794">
      <w:pPr>
        <w:spacing w:after="0" w:line="240" w:lineRule="auto"/>
        <w:rPr>
          <w:del w:id="2960" w:author="Mark Canterbury" w:date="2022-10-19T13:12:00Z"/>
          <w:rFonts w:ascii="Courier New" w:eastAsia="Times New Roman" w:hAnsi="Courier New" w:cs="Times New Roman"/>
          <w:sz w:val="16"/>
        </w:rPr>
      </w:pPr>
      <w:del w:id="29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0DB0D373" w14:textId="32974C86" w:rsidR="00753794" w:rsidRPr="00753794" w:rsidDel="00753794" w:rsidRDefault="00753794" w:rsidP="00753794">
      <w:pPr>
        <w:spacing w:after="0" w:line="240" w:lineRule="auto"/>
        <w:rPr>
          <w:del w:id="2962" w:author="Mark Canterbury" w:date="2022-10-19T13:12:00Z"/>
          <w:rFonts w:ascii="Courier New" w:eastAsia="Times New Roman" w:hAnsi="Courier New" w:cs="Times New Roman"/>
          <w:sz w:val="16"/>
        </w:rPr>
      </w:pPr>
      <w:del w:id="29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pTCDirection                  [2] Direction,</w:delText>
        </w:r>
      </w:del>
    </w:p>
    <w:p w14:paraId="53AC93A1" w14:textId="74EB14AE" w:rsidR="00753794" w:rsidRPr="00753794" w:rsidDel="00753794" w:rsidRDefault="00753794" w:rsidP="00753794">
      <w:pPr>
        <w:spacing w:after="0" w:line="240" w:lineRule="auto"/>
        <w:rPr>
          <w:del w:id="2964" w:author="Mark Canterbury" w:date="2022-10-19T13:12:00Z"/>
          <w:rFonts w:ascii="Courier New" w:eastAsia="Times New Roman" w:hAnsi="Courier New" w:cs="Times New Roman"/>
          <w:sz w:val="16"/>
        </w:rPr>
      </w:pPr>
      <w:del w:id="29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pTCServerURI                  [3] UTF8String,</w:delText>
        </w:r>
      </w:del>
    </w:p>
    <w:p w14:paraId="1EA871D0" w14:textId="0C0CC888" w:rsidR="00753794" w:rsidRPr="00753794" w:rsidDel="00753794" w:rsidRDefault="00753794" w:rsidP="00753794">
      <w:pPr>
        <w:spacing w:after="0" w:line="240" w:lineRule="auto"/>
        <w:rPr>
          <w:del w:id="2966" w:author="Mark Canterbury" w:date="2022-10-19T13:12:00Z"/>
          <w:rFonts w:ascii="Courier New" w:eastAsia="Times New Roman" w:hAnsi="Courier New" w:cs="Times New Roman"/>
          <w:sz w:val="16"/>
        </w:rPr>
      </w:pPr>
      <w:del w:id="29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pTCSessionInfo                [4] PTCSessionInfo,</w:delText>
        </w:r>
      </w:del>
    </w:p>
    <w:p w14:paraId="3F2308BC" w14:textId="58DACB84" w:rsidR="00753794" w:rsidRPr="00753794" w:rsidDel="00753794" w:rsidRDefault="00753794" w:rsidP="00753794">
      <w:pPr>
        <w:spacing w:after="0" w:line="240" w:lineRule="auto"/>
        <w:rPr>
          <w:del w:id="2968" w:author="Mark Canterbury" w:date="2022-10-19T13:12:00Z"/>
          <w:rFonts w:ascii="Courier New" w:eastAsia="Times New Roman" w:hAnsi="Courier New" w:cs="Times New Roman"/>
          <w:sz w:val="16"/>
        </w:rPr>
      </w:pPr>
      <w:del w:id="29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pTCParticipants               [5] SEQUENCE OF PTCTargetInformation OPTIONAL,</w:delText>
        </w:r>
      </w:del>
    </w:p>
    <w:p w14:paraId="3E12FBC6" w14:textId="122EE24B" w:rsidR="00753794" w:rsidRPr="00753794" w:rsidDel="00753794" w:rsidRDefault="00753794" w:rsidP="00753794">
      <w:pPr>
        <w:spacing w:after="0" w:line="240" w:lineRule="auto"/>
        <w:rPr>
          <w:del w:id="2970" w:author="Mark Canterbury" w:date="2022-10-19T13:12:00Z"/>
          <w:rFonts w:ascii="Courier New" w:eastAsia="Times New Roman" w:hAnsi="Courier New" w:cs="Times New Roman"/>
          <w:sz w:val="16"/>
        </w:rPr>
      </w:pPr>
      <w:del w:id="29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  [6] Location OPTIONAL,</w:delText>
        </w:r>
      </w:del>
    </w:p>
    <w:p w14:paraId="7951AED9" w14:textId="0454B3AA" w:rsidR="00753794" w:rsidRPr="00753794" w:rsidDel="00753794" w:rsidRDefault="00753794" w:rsidP="00753794">
      <w:pPr>
        <w:spacing w:after="0" w:line="240" w:lineRule="auto"/>
        <w:rPr>
          <w:del w:id="2972" w:author="Mark Canterbury" w:date="2022-10-19T13:12:00Z"/>
          <w:rFonts w:ascii="Courier New" w:eastAsia="Times New Roman" w:hAnsi="Courier New" w:cs="Times New Roman"/>
          <w:sz w:val="16"/>
        </w:rPr>
      </w:pPr>
      <w:del w:id="29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pTCSessionEndCause            [7] PTCSessionEndCause</w:delText>
        </w:r>
      </w:del>
    </w:p>
    <w:p w14:paraId="4DADA574" w14:textId="1E8610C1" w:rsidR="00753794" w:rsidRPr="00753794" w:rsidDel="00753794" w:rsidRDefault="00753794" w:rsidP="00753794">
      <w:pPr>
        <w:spacing w:after="0" w:line="240" w:lineRule="auto"/>
        <w:rPr>
          <w:del w:id="2974" w:author="Mark Canterbury" w:date="2022-10-19T13:12:00Z"/>
          <w:rFonts w:ascii="Courier New" w:eastAsia="Times New Roman" w:hAnsi="Courier New" w:cs="Times New Roman"/>
          <w:sz w:val="16"/>
        </w:rPr>
      </w:pPr>
      <w:del w:id="29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9B13F44" w14:textId="183D8BB1" w:rsidR="00753794" w:rsidRPr="00753794" w:rsidDel="00753794" w:rsidRDefault="00753794" w:rsidP="00753794">
      <w:pPr>
        <w:spacing w:after="0" w:line="240" w:lineRule="auto"/>
        <w:rPr>
          <w:del w:id="2976" w:author="Mark Canterbury" w:date="2022-10-19T13:12:00Z"/>
          <w:rFonts w:ascii="Courier New" w:eastAsia="Times New Roman" w:hAnsi="Courier New" w:cs="Times New Roman"/>
          <w:sz w:val="16"/>
        </w:rPr>
      </w:pPr>
    </w:p>
    <w:p w14:paraId="3FD4CB4D" w14:textId="7741C26E" w:rsidR="00753794" w:rsidRPr="00753794" w:rsidDel="00753794" w:rsidRDefault="00753794" w:rsidP="00753794">
      <w:pPr>
        <w:spacing w:after="0" w:line="240" w:lineRule="auto"/>
        <w:rPr>
          <w:del w:id="2977" w:author="Mark Canterbury" w:date="2022-10-19T13:12:00Z"/>
          <w:rFonts w:ascii="Courier New" w:eastAsia="Times New Roman" w:hAnsi="Courier New" w:cs="Times New Roman"/>
          <w:sz w:val="16"/>
        </w:rPr>
      </w:pPr>
      <w:del w:id="29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PTCStartOfInterception  ::= SEQUENCE</w:delText>
        </w:r>
      </w:del>
    </w:p>
    <w:p w14:paraId="61881A45" w14:textId="3E5DA56D" w:rsidR="00753794" w:rsidRPr="00753794" w:rsidDel="00753794" w:rsidRDefault="00753794" w:rsidP="00753794">
      <w:pPr>
        <w:spacing w:after="0" w:line="240" w:lineRule="auto"/>
        <w:rPr>
          <w:del w:id="2979" w:author="Mark Canterbury" w:date="2022-10-19T13:12:00Z"/>
          <w:rFonts w:ascii="Courier New" w:eastAsia="Times New Roman" w:hAnsi="Courier New" w:cs="Times New Roman"/>
          <w:sz w:val="16"/>
        </w:rPr>
      </w:pPr>
      <w:del w:id="29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D64A5FA" w14:textId="3E2C8C29" w:rsidR="00753794" w:rsidRPr="00753794" w:rsidDel="00753794" w:rsidRDefault="00753794" w:rsidP="00753794">
      <w:pPr>
        <w:spacing w:after="0" w:line="240" w:lineRule="auto"/>
        <w:rPr>
          <w:del w:id="2981" w:author="Mark Canterbury" w:date="2022-10-19T13:12:00Z"/>
          <w:rFonts w:ascii="Courier New" w:eastAsia="Times New Roman" w:hAnsi="Courier New" w:cs="Times New Roman"/>
          <w:sz w:val="16"/>
        </w:rPr>
      </w:pPr>
      <w:del w:id="29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59404AA6" w14:textId="697B4297" w:rsidR="00753794" w:rsidRPr="00753794" w:rsidDel="00753794" w:rsidRDefault="00753794" w:rsidP="00753794">
      <w:pPr>
        <w:spacing w:after="0" w:line="240" w:lineRule="auto"/>
        <w:rPr>
          <w:del w:id="2983" w:author="Mark Canterbury" w:date="2022-10-19T13:12:00Z"/>
          <w:rFonts w:ascii="Courier New" w:eastAsia="Times New Roman" w:hAnsi="Courier New" w:cs="Times New Roman"/>
          <w:sz w:val="16"/>
        </w:rPr>
      </w:pPr>
      <w:del w:id="29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pTCDirection                  [2] Direction,</w:delText>
        </w:r>
      </w:del>
    </w:p>
    <w:p w14:paraId="127CB28D" w14:textId="4D484413" w:rsidR="00753794" w:rsidRPr="00753794" w:rsidDel="00753794" w:rsidRDefault="00753794" w:rsidP="00753794">
      <w:pPr>
        <w:spacing w:after="0" w:line="240" w:lineRule="auto"/>
        <w:rPr>
          <w:del w:id="2985" w:author="Mark Canterbury" w:date="2022-10-19T13:12:00Z"/>
          <w:rFonts w:ascii="Courier New" w:eastAsia="Times New Roman" w:hAnsi="Courier New" w:cs="Times New Roman"/>
          <w:sz w:val="16"/>
        </w:rPr>
      </w:pPr>
      <w:del w:id="29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preEstSessionID               [3] PTCSessionInfo OPTIONAL,</w:delText>
        </w:r>
      </w:del>
    </w:p>
    <w:p w14:paraId="54DA8272" w14:textId="075FE287" w:rsidR="00753794" w:rsidRPr="00753794" w:rsidDel="00753794" w:rsidRDefault="00753794" w:rsidP="00753794">
      <w:pPr>
        <w:spacing w:after="0" w:line="240" w:lineRule="auto"/>
        <w:rPr>
          <w:del w:id="2987" w:author="Mark Canterbury" w:date="2022-10-19T13:12:00Z"/>
          <w:rFonts w:ascii="Courier New" w:eastAsia="Times New Roman" w:hAnsi="Courier New" w:cs="Times New Roman"/>
          <w:sz w:val="16"/>
        </w:rPr>
      </w:pPr>
      <w:del w:id="29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pTCOriginatingID              [4] PTCTargetInformation,</w:delText>
        </w:r>
      </w:del>
    </w:p>
    <w:p w14:paraId="5DCB243B" w14:textId="6DE6B1C5" w:rsidR="00753794" w:rsidRPr="00753794" w:rsidDel="00753794" w:rsidRDefault="00753794" w:rsidP="00753794">
      <w:pPr>
        <w:spacing w:after="0" w:line="240" w:lineRule="auto"/>
        <w:rPr>
          <w:del w:id="2989" w:author="Mark Canterbury" w:date="2022-10-19T13:12:00Z"/>
          <w:rFonts w:ascii="Courier New" w:eastAsia="Times New Roman" w:hAnsi="Courier New" w:cs="Times New Roman"/>
          <w:sz w:val="16"/>
        </w:rPr>
      </w:pPr>
      <w:del w:id="29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pTCSessionInfo                [5] PTCSessionInfo OPTIONAL,</w:delText>
        </w:r>
      </w:del>
    </w:p>
    <w:p w14:paraId="5539DCF3" w14:textId="700C6535" w:rsidR="00753794" w:rsidRPr="00753794" w:rsidDel="00753794" w:rsidRDefault="00753794" w:rsidP="00753794">
      <w:pPr>
        <w:spacing w:after="0" w:line="240" w:lineRule="auto"/>
        <w:rPr>
          <w:del w:id="2991" w:author="Mark Canterbury" w:date="2022-10-19T13:12:00Z"/>
          <w:rFonts w:ascii="Courier New" w:eastAsia="Times New Roman" w:hAnsi="Courier New" w:cs="Times New Roman"/>
          <w:sz w:val="16"/>
        </w:rPr>
      </w:pPr>
      <w:del w:id="29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pTCHost                       [6] PTCTargetInformation OPTIONAL,</w:delText>
        </w:r>
      </w:del>
    </w:p>
    <w:p w14:paraId="27DE373D" w14:textId="096A4D37" w:rsidR="00753794" w:rsidRPr="00753794" w:rsidDel="00753794" w:rsidRDefault="00753794" w:rsidP="00753794">
      <w:pPr>
        <w:spacing w:after="0" w:line="240" w:lineRule="auto"/>
        <w:rPr>
          <w:del w:id="2993" w:author="Mark Canterbury" w:date="2022-10-19T13:12:00Z"/>
          <w:rFonts w:ascii="Courier New" w:eastAsia="Times New Roman" w:hAnsi="Courier New" w:cs="Times New Roman"/>
          <w:sz w:val="16"/>
        </w:rPr>
      </w:pPr>
      <w:del w:id="29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pTCParticipants               [7] SEQUENCE OF PTCTargetInformation OPTIONAL,</w:delText>
        </w:r>
      </w:del>
    </w:p>
    <w:p w14:paraId="12F9D44A" w14:textId="625BDED1" w:rsidR="00753794" w:rsidRPr="00753794" w:rsidDel="00753794" w:rsidRDefault="00753794" w:rsidP="00753794">
      <w:pPr>
        <w:spacing w:after="0" w:line="240" w:lineRule="auto"/>
        <w:rPr>
          <w:del w:id="2995" w:author="Mark Canterbury" w:date="2022-10-19T13:12:00Z"/>
          <w:rFonts w:ascii="Courier New" w:eastAsia="Times New Roman" w:hAnsi="Courier New" w:cs="Times New Roman"/>
          <w:sz w:val="16"/>
        </w:rPr>
      </w:pPr>
      <w:del w:id="29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pTCMediaStreamAvail           [8] BOOLEAN OPTIONAL,</w:delText>
        </w:r>
      </w:del>
    </w:p>
    <w:p w14:paraId="1551C60B" w14:textId="3B1755EA" w:rsidR="00753794" w:rsidRPr="00753794" w:rsidDel="00753794" w:rsidRDefault="00753794" w:rsidP="00753794">
      <w:pPr>
        <w:spacing w:after="0" w:line="240" w:lineRule="auto"/>
        <w:rPr>
          <w:del w:id="2997" w:author="Mark Canterbury" w:date="2022-10-19T13:12:00Z"/>
          <w:rFonts w:ascii="Courier New" w:eastAsia="Times New Roman" w:hAnsi="Courier New" w:cs="Times New Roman"/>
          <w:sz w:val="16"/>
        </w:rPr>
      </w:pPr>
      <w:del w:id="29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pTCBearerCapability           [9] UTF8String OPTIONAL</w:delText>
        </w:r>
      </w:del>
    </w:p>
    <w:p w14:paraId="7D275F72" w14:textId="213922F5" w:rsidR="00753794" w:rsidRPr="00753794" w:rsidDel="00753794" w:rsidRDefault="00753794" w:rsidP="00753794">
      <w:pPr>
        <w:spacing w:after="0" w:line="240" w:lineRule="auto"/>
        <w:rPr>
          <w:del w:id="2999" w:author="Mark Canterbury" w:date="2022-10-19T13:12:00Z"/>
          <w:rFonts w:ascii="Courier New" w:eastAsia="Times New Roman" w:hAnsi="Courier New" w:cs="Times New Roman"/>
          <w:sz w:val="16"/>
        </w:rPr>
      </w:pPr>
      <w:del w:id="30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A85953E" w14:textId="27FECAA0" w:rsidR="00753794" w:rsidRPr="00753794" w:rsidDel="00753794" w:rsidRDefault="00753794" w:rsidP="00753794">
      <w:pPr>
        <w:spacing w:after="0" w:line="240" w:lineRule="auto"/>
        <w:rPr>
          <w:del w:id="3001" w:author="Mark Canterbury" w:date="2022-10-19T13:12:00Z"/>
          <w:rFonts w:ascii="Courier New" w:eastAsia="Times New Roman" w:hAnsi="Courier New" w:cs="Times New Roman"/>
          <w:sz w:val="16"/>
        </w:rPr>
      </w:pPr>
    </w:p>
    <w:p w14:paraId="21BB5D0B" w14:textId="253E8B7C" w:rsidR="00753794" w:rsidRPr="00753794" w:rsidDel="00753794" w:rsidRDefault="00753794" w:rsidP="00753794">
      <w:pPr>
        <w:spacing w:after="0" w:line="240" w:lineRule="auto"/>
        <w:rPr>
          <w:del w:id="3002" w:author="Mark Canterbury" w:date="2022-10-19T13:12:00Z"/>
          <w:rFonts w:ascii="Courier New" w:eastAsia="Times New Roman" w:hAnsi="Courier New" w:cs="Times New Roman"/>
          <w:sz w:val="16"/>
        </w:rPr>
      </w:pPr>
      <w:del w:id="30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PTCPreEstablishedSession  ::= SEQUENCE</w:delText>
        </w:r>
      </w:del>
    </w:p>
    <w:p w14:paraId="2BED2997" w14:textId="3CC8103F" w:rsidR="00753794" w:rsidRPr="00753794" w:rsidDel="00753794" w:rsidRDefault="00753794" w:rsidP="00753794">
      <w:pPr>
        <w:spacing w:after="0" w:line="240" w:lineRule="auto"/>
        <w:rPr>
          <w:del w:id="3004" w:author="Mark Canterbury" w:date="2022-10-19T13:12:00Z"/>
          <w:rFonts w:ascii="Courier New" w:eastAsia="Times New Roman" w:hAnsi="Courier New" w:cs="Times New Roman"/>
          <w:sz w:val="16"/>
        </w:rPr>
      </w:pPr>
      <w:del w:id="300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4616158" w14:textId="1B36C4DF" w:rsidR="00753794" w:rsidRPr="00753794" w:rsidDel="00753794" w:rsidRDefault="00753794" w:rsidP="00753794">
      <w:pPr>
        <w:spacing w:after="0" w:line="240" w:lineRule="auto"/>
        <w:rPr>
          <w:del w:id="3006" w:author="Mark Canterbury" w:date="2022-10-19T13:12:00Z"/>
          <w:rFonts w:ascii="Courier New" w:eastAsia="Times New Roman" w:hAnsi="Courier New" w:cs="Times New Roman"/>
          <w:sz w:val="16"/>
        </w:rPr>
      </w:pPr>
      <w:del w:id="30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66E03E7D" w14:textId="2F743A9D" w:rsidR="00753794" w:rsidRPr="00753794" w:rsidDel="00753794" w:rsidRDefault="00753794" w:rsidP="00753794">
      <w:pPr>
        <w:spacing w:after="0" w:line="240" w:lineRule="auto"/>
        <w:rPr>
          <w:del w:id="3008" w:author="Mark Canterbury" w:date="2022-10-19T13:12:00Z"/>
          <w:rFonts w:ascii="Courier New" w:eastAsia="Times New Roman" w:hAnsi="Courier New" w:cs="Times New Roman"/>
          <w:sz w:val="16"/>
        </w:rPr>
      </w:pPr>
      <w:del w:id="30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pTCServerURI                  [2] UTF8String,</w:delText>
        </w:r>
      </w:del>
    </w:p>
    <w:p w14:paraId="43CA333A" w14:textId="309F9C41" w:rsidR="00753794" w:rsidRPr="00753794" w:rsidDel="00753794" w:rsidRDefault="00753794" w:rsidP="00753794">
      <w:pPr>
        <w:spacing w:after="0" w:line="240" w:lineRule="auto"/>
        <w:rPr>
          <w:del w:id="3010" w:author="Mark Canterbury" w:date="2022-10-19T13:12:00Z"/>
          <w:rFonts w:ascii="Courier New" w:eastAsia="Times New Roman" w:hAnsi="Courier New" w:cs="Times New Roman"/>
          <w:sz w:val="16"/>
        </w:rPr>
      </w:pPr>
      <w:del w:id="30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rTPSetting                    [3] RTPSetting,</w:delText>
        </w:r>
      </w:del>
    </w:p>
    <w:p w14:paraId="3F1C0E8A" w14:textId="2F9D1FF7" w:rsidR="00753794" w:rsidRPr="00753794" w:rsidDel="00753794" w:rsidRDefault="00753794" w:rsidP="00753794">
      <w:pPr>
        <w:spacing w:after="0" w:line="240" w:lineRule="auto"/>
        <w:rPr>
          <w:del w:id="3012" w:author="Mark Canterbury" w:date="2022-10-19T13:12:00Z"/>
          <w:rFonts w:ascii="Courier New" w:eastAsia="Times New Roman" w:hAnsi="Courier New" w:cs="Times New Roman"/>
          <w:sz w:val="16"/>
        </w:rPr>
      </w:pPr>
      <w:del w:id="30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pTCMediaCapability            [4] UTF8String,</w:delText>
        </w:r>
      </w:del>
    </w:p>
    <w:p w14:paraId="32668F23" w14:textId="671D4966" w:rsidR="00753794" w:rsidRPr="00753794" w:rsidDel="00753794" w:rsidRDefault="00753794" w:rsidP="00753794">
      <w:pPr>
        <w:spacing w:after="0" w:line="240" w:lineRule="auto"/>
        <w:rPr>
          <w:del w:id="3014" w:author="Mark Canterbury" w:date="2022-10-19T13:12:00Z"/>
          <w:rFonts w:ascii="Courier New" w:eastAsia="Times New Roman" w:hAnsi="Courier New" w:cs="Times New Roman"/>
          <w:sz w:val="16"/>
        </w:rPr>
      </w:pPr>
      <w:del w:id="30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pTCPreEstSessionID            [5] PTCSessionInfo,</w:delText>
        </w:r>
      </w:del>
    </w:p>
    <w:p w14:paraId="238E04BD" w14:textId="2ECC7D0D" w:rsidR="00753794" w:rsidRPr="00753794" w:rsidDel="00753794" w:rsidRDefault="00753794" w:rsidP="00753794">
      <w:pPr>
        <w:spacing w:after="0" w:line="240" w:lineRule="auto"/>
        <w:rPr>
          <w:del w:id="3016" w:author="Mark Canterbury" w:date="2022-10-19T13:12:00Z"/>
          <w:rFonts w:ascii="Courier New" w:eastAsia="Times New Roman" w:hAnsi="Courier New" w:cs="Times New Roman"/>
          <w:sz w:val="16"/>
        </w:rPr>
      </w:pPr>
      <w:del w:id="30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pTCPreEstStatus               [6] PTCPreEstStatus,</w:delText>
        </w:r>
      </w:del>
    </w:p>
    <w:p w14:paraId="1A588407" w14:textId="4EDCE1C6" w:rsidR="00753794" w:rsidRPr="00753794" w:rsidDel="00753794" w:rsidRDefault="00753794" w:rsidP="00753794">
      <w:pPr>
        <w:spacing w:after="0" w:line="240" w:lineRule="auto"/>
        <w:rPr>
          <w:del w:id="3018" w:author="Mark Canterbury" w:date="2022-10-19T13:12:00Z"/>
          <w:rFonts w:ascii="Courier New" w:eastAsia="Times New Roman" w:hAnsi="Courier New" w:cs="Times New Roman"/>
          <w:sz w:val="16"/>
        </w:rPr>
      </w:pPr>
      <w:del w:id="30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pTCMediaStreamAvail           [7] BOOLEAN OPTIONAL,</w:delText>
        </w:r>
      </w:del>
    </w:p>
    <w:p w14:paraId="50CDD151" w14:textId="26E9E579" w:rsidR="00753794" w:rsidRPr="00753794" w:rsidDel="00753794" w:rsidRDefault="00753794" w:rsidP="00753794">
      <w:pPr>
        <w:spacing w:after="0" w:line="240" w:lineRule="auto"/>
        <w:rPr>
          <w:del w:id="3020" w:author="Mark Canterbury" w:date="2022-10-19T13:12:00Z"/>
          <w:rFonts w:ascii="Courier New" w:eastAsia="Times New Roman" w:hAnsi="Courier New" w:cs="Times New Roman"/>
          <w:sz w:val="16"/>
        </w:rPr>
      </w:pPr>
      <w:del w:id="30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  [8] Location OPTIONAL,</w:delText>
        </w:r>
      </w:del>
    </w:p>
    <w:p w14:paraId="02E3E2ED" w14:textId="20DDF3E7" w:rsidR="00753794" w:rsidRPr="00753794" w:rsidDel="00753794" w:rsidRDefault="00753794" w:rsidP="00753794">
      <w:pPr>
        <w:spacing w:after="0" w:line="240" w:lineRule="auto"/>
        <w:rPr>
          <w:del w:id="3022" w:author="Mark Canterbury" w:date="2022-10-19T13:12:00Z"/>
          <w:rFonts w:ascii="Courier New" w:eastAsia="Times New Roman" w:hAnsi="Courier New" w:cs="Times New Roman"/>
          <w:sz w:val="16"/>
        </w:rPr>
      </w:pPr>
      <w:del w:id="30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pTCFailureCode                [9] PTCFailureCode OPTIONAL</w:delText>
        </w:r>
      </w:del>
    </w:p>
    <w:p w14:paraId="7B85510C" w14:textId="7A9B19BD" w:rsidR="00753794" w:rsidRPr="00753794" w:rsidDel="00753794" w:rsidRDefault="00753794" w:rsidP="00753794">
      <w:pPr>
        <w:spacing w:after="0" w:line="240" w:lineRule="auto"/>
        <w:rPr>
          <w:del w:id="3024" w:author="Mark Canterbury" w:date="2022-10-19T13:12:00Z"/>
          <w:rFonts w:ascii="Courier New" w:eastAsia="Times New Roman" w:hAnsi="Courier New" w:cs="Times New Roman"/>
          <w:sz w:val="16"/>
        </w:rPr>
      </w:pPr>
      <w:del w:id="30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48326FB" w14:textId="2B375595" w:rsidR="00753794" w:rsidRPr="00753794" w:rsidDel="00753794" w:rsidRDefault="00753794" w:rsidP="00753794">
      <w:pPr>
        <w:spacing w:after="0" w:line="240" w:lineRule="auto"/>
        <w:rPr>
          <w:del w:id="3026" w:author="Mark Canterbury" w:date="2022-10-19T13:12:00Z"/>
          <w:rFonts w:ascii="Courier New" w:eastAsia="Times New Roman" w:hAnsi="Courier New" w:cs="Times New Roman"/>
          <w:sz w:val="16"/>
        </w:rPr>
      </w:pPr>
    </w:p>
    <w:p w14:paraId="767B520F" w14:textId="5FCC34F1" w:rsidR="00753794" w:rsidRPr="00753794" w:rsidDel="00753794" w:rsidRDefault="00753794" w:rsidP="00753794">
      <w:pPr>
        <w:spacing w:after="0" w:line="240" w:lineRule="auto"/>
        <w:rPr>
          <w:del w:id="3027" w:author="Mark Canterbury" w:date="2022-10-19T13:12:00Z"/>
          <w:rFonts w:ascii="Courier New" w:eastAsia="Times New Roman" w:hAnsi="Courier New" w:cs="Times New Roman"/>
          <w:sz w:val="16"/>
        </w:rPr>
      </w:pPr>
      <w:del w:id="30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PTCInstantPersonalAlert  ::= SEQUENCE</w:delText>
        </w:r>
      </w:del>
    </w:p>
    <w:p w14:paraId="7407F259" w14:textId="07790F4C" w:rsidR="00753794" w:rsidRPr="00753794" w:rsidDel="00753794" w:rsidRDefault="00753794" w:rsidP="00753794">
      <w:pPr>
        <w:spacing w:after="0" w:line="240" w:lineRule="auto"/>
        <w:rPr>
          <w:del w:id="3029" w:author="Mark Canterbury" w:date="2022-10-19T13:12:00Z"/>
          <w:rFonts w:ascii="Courier New" w:eastAsia="Times New Roman" w:hAnsi="Courier New" w:cs="Times New Roman"/>
          <w:sz w:val="16"/>
        </w:rPr>
      </w:pPr>
      <w:del w:id="30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FE9258F" w14:textId="730FDA0B" w:rsidR="00753794" w:rsidRPr="00753794" w:rsidDel="00753794" w:rsidRDefault="00753794" w:rsidP="00753794">
      <w:pPr>
        <w:spacing w:after="0" w:line="240" w:lineRule="auto"/>
        <w:rPr>
          <w:del w:id="3031" w:author="Mark Canterbury" w:date="2022-10-19T13:12:00Z"/>
          <w:rFonts w:ascii="Courier New" w:eastAsia="Times New Roman" w:hAnsi="Courier New" w:cs="Times New Roman"/>
          <w:sz w:val="16"/>
        </w:rPr>
      </w:pPr>
      <w:del w:id="30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5E52C812" w14:textId="29F72542" w:rsidR="00753794" w:rsidRPr="00753794" w:rsidDel="00753794" w:rsidRDefault="00753794" w:rsidP="00753794">
      <w:pPr>
        <w:spacing w:after="0" w:line="240" w:lineRule="auto"/>
        <w:rPr>
          <w:del w:id="3033" w:author="Mark Canterbury" w:date="2022-10-19T13:12:00Z"/>
          <w:rFonts w:ascii="Courier New" w:eastAsia="Times New Roman" w:hAnsi="Courier New" w:cs="Times New Roman"/>
          <w:sz w:val="16"/>
        </w:rPr>
      </w:pPr>
      <w:del w:id="30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pTCIPAPartyID                 [2] PTCTargetInformation,</w:delText>
        </w:r>
      </w:del>
    </w:p>
    <w:p w14:paraId="28D254C0" w14:textId="51AF9516" w:rsidR="00753794" w:rsidRPr="00753794" w:rsidDel="00753794" w:rsidRDefault="00753794" w:rsidP="00753794">
      <w:pPr>
        <w:spacing w:after="0" w:line="240" w:lineRule="auto"/>
        <w:rPr>
          <w:del w:id="3035" w:author="Mark Canterbury" w:date="2022-10-19T13:12:00Z"/>
          <w:rFonts w:ascii="Courier New" w:eastAsia="Times New Roman" w:hAnsi="Courier New" w:cs="Times New Roman"/>
          <w:sz w:val="16"/>
        </w:rPr>
      </w:pPr>
      <w:del w:id="30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pTCIPADirection               [3] Direction</w:delText>
        </w:r>
      </w:del>
    </w:p>
    <w:p w14:paraId="280A070B" w14:textId="46B55069" w:rsidR="00753794" w:rsidRPr="00753794" w:rsidDel="00753794" w:rsidRDefault="00753794" w:rsidP="00753794">
      <w:pPr>
        <w:spacing w:after="0" w:line="240" w:lineRule="auto"/>
        <w:rPr>
          <w:del w:id="3037" w:author="Mark Canterbury" w:date="2022-10-19T13:12:00Z"/>
          <w:rFonts w:ascii="Courier New" w:eastAsia="Times New Roman" w:hAnsi="Courier New" w:cs="Times New Roman"/>
          <w:sz w:val="16"/>
        </w:rPr>
      </w:pPr>
      <w:del w:id="30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3BCFACD" w14:textId="34DAA097" w:rsidR="00753794" w:rsidRPr="00753794" w:rsidDel="00753794" w:rsidRDefault="00753794" w:rsidP="00753794">
      <w:pPr>
        <w:spacing w:after="0" w:line="240" w:lineRule="auto"/>
        <w:rPr>
          <w:del w:id="3039" w:author="Mark Canterbury" w:date="2022-10-19T13:12:00Z"/>
          <w:rFonts w:ascii="Courier New" w:eastAsia="Times New Roman" w:hAnsi="Courier New" w:cs="Times New Roman"/>
          <w:sz w:val="16"/>
        </w:rPr>
      </w:pPr>
    </w:p>
    <w:p w14:paraId="23EE6118" w14:textId="0142239C" w:rsidR="00753794" w:rsidRPr="00753794" w:rsidDel="00753794" w:rsidRDefault="00753794" w:rsidP="00753794">
      <w:pPr>
        <w:spacing w:after="0" w:line="240" w:lineRule="auto"/>
        <w:rPr>
          <w:del w:id="3040" w:author="Mark Canterbury" w:date="2022-10-19T13:12:00Z"/>
          <w:rFonts w:ascii="Courier New" w:eastAsia="Times New Roman" w:hAnsi="Courier New" w:cs="Times New Roman"/>
          <w:sz w:val="16"/>
        </w:rPr>
      </w:pPr>
      <w:del w:id="30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PTCPartyJoin  ::= SEQUENCE</w:delText>
        </w:r>
      </w:del>
    </w:p>
    <w:p w14:paraId="0B0F884D" w14:textId="3FE1A2DE" w:rsidR="00753794" w:rsidRPr="00753794" w:rsidDel="00753794" w:rsidRDefault="00753794" w:rsidP="00753794">
      <w:pPr>
        <w:spacing w:after="0" w:line="240" w:lineRule="auto"/>
        <w:rPr>
          <w:del w:id="3042" w:author="Mark Canterbury" w:date="2022-10-19T13:12:00Z"/>
          <w:rFonts w:ascii="Courier New" w:eastAsia="Times New Roman" w:hAnsi="Courier New" w:cs="Times New Roman"/>
          <w:sz w:val="16"/>
        </w:rPr>
      </w:pPr>
      <w:del w:id="30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>{</w:delText>
        </w:r>
      </w:del>
    </w:p>
    <w:p w14:paraId="6DEC9663" w14:textId="6BD7BEF2" w:rsidR="00753794" w:rsidRPr="00753794" w:rsidDel="00753794" w:rsidRDefault="00753794" w:rsidP="00753794">
      <w:pPr>
        <w:spacing w:after="0" w:line="240" w:lineRule="auto"/>
        <w:rPr>
          <w:del w:id="3044" w:author="Mark Canterbury" w:date="2022-10-19T13:12:00Z"/>
          <w:rFonts w:ascii="Courier New" w:eastAsia="Times New Roman" w:hAnsi="Courier New" w:cs="Times New Roman"/>
          <w:sz w:val="16"/>
        </w:rPr>
      </w:pPr>
      <w:del w:id="30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28523872" w14:textId="7EB1158F" w:rsidR="00753794" w:rsidRPr="00753794" w:rsidDel="00753794" w:rsidRDefault="00753794" w:rsidP="00753794">
      <w:pPr>
        <w:spacing w:after="0" w:line="240" w:lineRule="auto"/>
        <w:rPr>
          <w:del w:id="3046" w:author="Mark Canterbury" w:date="2022-10-19T13:12:00Z"/>
          <w:rFonts w:ascii="Courier New" w:eastAsia="Times New Roman" w:hAnsi="Courier New" w:cs="Times New Roman"/>
          <w:sz w:val="16"/>
        </w:rPr>
      </w:pPr>
      <w:del w:id="30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pTCDirection                  [2] Direction,</w:delText>
        </w:r>
      </w:del>
    </w:p>
    <w:p w14:paraId="754C3737" w14:textId="7472F154" w:rsidR="00753794" w:rsidRPr="00753794" w:rsidDel="00753794" w:rsidRDefault="00753794" w:rsidP="00753794">
      <w:pPr>
        <w:spacing w:after="0" w:line="240" w:lineRule="auto"/>
        <w:rPr>
          <w:del w:id="3048" w:author="Mark Canterbury" w:date="2022-10-19T13:12:00Z"/>
          <w:rFonts w:ascii="Courier New" w:eastAsia="Times New Roman" w:hAnsi="Courier New" w:cs="Times New Roman"/>
          <w:sz w:val="16"/>
        </w:rPr>
      </w:pPr>
      <w:del w:id="30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pTCSessionInfo                [3] PTCSessionInfo,</w:delText>
        </w:r>
      </w:del>
    </w:p>
    <w:p w14:paraId="07EF35F7" w14:textId="5599E18F" w:rsidR="00753794" w:rsidRPr="00753794" w:rsidDel="00753794" w:rsidRDefault="00753794" w:rsidP="00753794">
      <w:pPr>
        <w:spacing w:after="0" w:line="240" w:lineRule="auto"/>
        <w:rPr>
          <w:del w:id="3050" w:author="Mark Canterbury" w:date="2022-10-19T13:12:00Z"/>
          <w:rFonts w:ascii="Courier New" w:eastAsia="Times New Roman" w:hAnsi="Courier New" w:cs="Times New Roman"/>
          <w:sz w:val="16"/>
        </w:rPr>
      </w:pPr>
      <w:del w:id="30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pTCParticipants               [4] SEQUENCE OF PTCTargetInformation OPTIONAL,</w:delText>
        </w:r>
      </w:del>
    </w:p>
    <w:p w14:paraId="7EF5F74E" w14:textId="3C1A9670" w:rsidR="00753794" w:rsidRPr="00753794" w:rsidDel="00753794" w:rsidRDefault="00753794" w:rsidP="00753794">
      <w:pPr>
        <w:spacing w:after="0" w:line="240" w:lineRule="auto"/>
        <w:rPr>
          <w:del w:id="3052" w:author="Mark Canterbury" w:date="2022-10-19T13:12:00Z"/>
          <w:rFonts w:ascii="Courier New" w:eastAsia="Times New Roman" w:hAnsi="Courier New" w:cs="Times New Roman"/>
          <w:sz w:val="16"/>
        </w:rPr>
      </w:pPr>
      <w:del w:id="30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pTCParticipantPresenceStatus  [5] MultipleParticipantPresenceStatus OPTIONAL,</w:delText>
        </w:r>
      </w:del>
    </w:p>
    <w:p w14:paraId="3D1D5C7A" w14:textId="47DA7524" w:rsidR="00753794" w:rsidRPr="00753794" w:rsidDel="00753794" w:rsidRDefault="00753794" w:rsidP="00753794">
      <w:pPr>
        <w:spacing w:after="0" w:line="240" w:lineRule="auto"/>
        <w:rPr>
          <w:del w:id="3054" w:author="Mark Canterbury" w:date="2022-10-19T13:12:00Z"/>
          <w:rFonts w:ascii="Courier New" w:eastAsia="Times New Roman" w:hAnsi="Courier New" w:cs="Times New Roman"/>
          <w:sz w:val="16"/>
        </w:rPr>
      </w:pPr>
      <w:del w:id="30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pTCMediaStreamAvail           [6] BOOLEAN OPTIONAL,</w:delText>
        </w:r>
      </w:del>
    </w:p>
    <w:p w14:paraId="2A7198F3" w14:textId="235E9262" w:rsidR="00753794" w:rsidRPr="00753794" w:rsidDel="00753794" w:rsidRDefault="00753794" w:rsidP="00753794">
      <w:pPr>
        <w:spacing w:after="0" w:line="240" w:lineRule="auto"/>
        <w:rPr>
          <w:del w:id="3056" w:author="Mark Canterbury" w:date="2022-10-19T13:12:00Z"/>
          <w:rFonts w:ascii="Courier New" w:eastAsia="Times New Roman" w:hAnsi="Courier New" w:cs="Times New Roman"/>
          <w:sz w:val="16"/>
        </w:rPr>
      </w:pPr>
      <w:del w:id="30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pTCBearerCapability           [7] UTF8String OPTIONAL</w:delText>
        </w:r>
      </w:del>
    </w:p>
    <w:p w14:paraId="630579F1" w14:textId="0B323942" w:rsidR="00753794" w:rsidRPr="00753794" w:rsidDel="00753794" w:rsidRDefault="00753794" w:rsidP="00753794">
      <w:pPr>
        <w:spacing w:after="0" w:line="240" w:lineRule="auto"/>
        <w:rPr>
          <w:del w:id="3058" w:author="Mark Canterbury" w:date="2022-10-19T13:12:00Z"/>
          <w:rFonts w:ascii="Courier New" w:eastAsia="Times New Roman" w:hAnsi="Courier New" w:cs="Times New Roman"/>
          <w:sz w:val="16"/>
        </w:rPr>
      </w:pPr>
      <w:del w:id="30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4240052" w14:textId="20CB518D" w:rsidR="00753794" w:rsidRPr="00753794" w:rsidDel="00753794" w:rsidRDefault="00753794" w:rsidP="00753794">
      <w:pPr>
        <w:spacing w:after="0" w:line="240" w:lineRule="auto"/>
        <w:rPr>
          <w:del w:id="3060" w:author="Mark Canterbury" w:date="2022-10-19T13:12:00Z"/>
          <w:rFonts w:ascii="Courier New" w:eastAsia="Times New Roman" w:hAnsi="Courier New" w:cs="Times New Roman"/>
          <w:sz w:val="16"/>
        </w:rPr>
      </w:pPr>
    </w:p>
    <w:p w14:paraId="542D2799" w14:textId="46255884" w:rsidR="00753794" w:rsidRPr="00753794" w:rsidDel="00753794" w:rsidRDefault="00753794" w:rsidP="00753794">
      <w:pPr>
        <w:spacing w:after="0" w:line="240" w:lineRule="auto"/>
        <w:rPr>
          <w:del w:id="3061" w:author="Mark Canterbury" w:date="2022-10-19T13:12:00Z"/>
          <w:rFonts w:ascii="Courier New" w:eastAsia="Times New Roman" w:hAnsi="Courier New" w:cs="Times New Roman"/>
          <w:sz w:val="16"/>
        </w:rPr>
      </w:pPr>
      <w:del w:id="30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PTCPartyDrop  ::= SEQUENCE</w:delText>
        </w:r>
      </w:del>
    </w:p>
    <w:p w14:paraId="6355024E" w14:textId="1D499A7F" w:rsidR="00753794" w:rsidRPr="00753794" w:rsidDel="00753794" w:rsidRDefault="00753794" w:rsidP="00753794">
      <w:pPr>
        <w:spacing w:after="0" w:line="240" w:lineRule="auto"/>
        <w:rPr>
          <w:del w:id="3063" w:author="Mark Canterbury" w:date="2022-10-19T13:12:00Z"/>
          <w:rFonts w:ascii="Courier New" w:eastAsia="Times New Roman" w:hAnsi="Courier New" w:cs="Times New Roman"/>
          <w:sz w:val="16"/>
        </w:rPr>
      </w:pPr>
      <w:del w:id="30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F464F7D" w14:textId="6792CA13" w:rsidR="00753794" w:rsidRPr="00753794" w:rsidDel="00753794" w:rsidRDefault="00753794" w:rsidP="00753794">
      <w:pPr>
        <w:spacing w:after="0" w:line="240" w:lineRule="auto"/>
        <w:rPr>
          <w:del w:id="3065" w:author="Mark Canterbury" w:date="2022-10-19T13:12:00Z"/>
          <w:rFonts w:ascii="Courier New" w:eastAsia="Times New Roman" w:hAnsi="Courier New" w:cs="Times New Roman"/>
          <w:sz w:val="16"/>
        </w:rPr>
      </w:pPr>
      <w:del w:id="30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5764507D" w14:textId="2F68C3A2" w:rsidR="00753794" w:rsidRPr="00753794" w:rsidDel="00753794" w:rsidRDefault="00753794" w:rsidP="00753794">
      <w:pPr>
        <w:spacing w:after="0" w:line="240" w:lineRule="auto"/>
        <w:rPr>
          <w:del w:id="3067" w:author="Mark Canterbury" w:date="2022-10-19T13:12:00Z"/>
          <w:rFonts w:ascii="Courier New" w:eastAsia="Times New Roman" w:hAnsi="Courier New" w:cs="Times New Roman"/>
          <w:sz w:val="16"/>
        </w:rPr>
      </w:pPr>
      <w:del w:id="30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pTCDirection                  [2] Direction,</w:delText>
        </w:r>
      </w:del>
    </w:p>
    <w:p w14:paraId="3E70C2B2" w14:textId="2A44D5B1" w:rsidR="00753794" w:rsidRPr="00753794" w:rsidDel="00753794" w:rsidRDefault="00753794" w:rsidP="00753794">
      <w:pPr>
        <w:spacing w:after="0" w:line="240" w:lineRule="auto"/>
        <w:rPr>
          <w:del w:id="3069" w:author="Mark Canterbury" w:date="2022-10-19T13:12:00Z"/>
          <w:rFonts w:ascii="Courier New" w:eastAsia="Times New Roman" w:hAnsi="Courier New" w:cs="Times New Roman"/>
          <w:sz w:val="16"/>
        </w:rPr>
      </w:pPr>
      <w:del w:id="30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pTCSessionInfo                [3] PTCSessionInfo,</w:delText>
        </w:r>
      </w:del>
    </w:p>
    <w:p w14:paraId="06EA071A" w14:textId="3BAA623C" w:rsidR="00753794" w:rsidRPr="00753794" w:rsidDel="00753794" w:rsidRDefault="00753794" w:rsidP="00753794">
      <w:pPr>
        <w:spacing w:after="0" w:line="240" w:lineRule="auto"/>
        <w:rPr>
          <w:del w:id="3071" w:author="Mark Canterbury" w:date="2022-10-19T13:12:00Z"/>
          <w:rFonts w:ascii="Courier New" w:eastAsia="Times New Roman" w:hAnsi="Courier New" w:cs="Times New Roman"/>
          <w:sz w:val="16"/>
        </w:rPr>
      </w:pPr>
      <w:del w:id="30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pTCPartyDrop                  [4] PTCTargetInformation,</w:delText>
        </w:r>
      </w:del>
    </w:p>
    <w:p w14:paraId="5B1F1B27" w14:textId="713C0A97" w:rsidR="00753794" w:rsidRPr="00753794" w:rsidDel="00753794" w:rsidRDefault="00753794" w:rsidP="00753794">
      <w:pPr>
        <w:spacing w:after="0" w:line="240" w:lineRule="auto"/>
        <w:rPr>
          <w:del w:id="3073" w:author="Mark Canterbury" w:date="2022-10-19T13:12:00Z"/>
          <w:rFonts w:ascii="Courier New" w:eastAsia="Times New Roman" w:hAnsi="Courier New" w:cs="Times New Roman"/>
          <w:sz w:val="16"/>
        </w:rPr>
      </w:pPr>
      <w:del w:id="30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pTCParticipantPresenceStatus  [5] PTCParticipantPresenceStatus OPTIONAL</w:delText>
        </w:r>
      </w:del>
    </w:p>
    <w:p w14:paraId="53619589" w14:textId="71EDEDE2" w:rsidR="00753794" w:rsidRPr="00753794" w:rsidDel="00753794" w:rsidRDefault="00753794" w:rsidP="00753794">
      <w:pPr>
        <w:spacing w:after="0" w:line="240" w:lineRule="auto"/>
        <w:rPr>
          <w:del w:id="3075" w:author="Mark Canterbury" w:date="2022-10-19T13:12:00Z"/>
          <w:rFonts w:ascii="Courier New" w:eastAsia="Times New Roman" w:hAnsi="Courier New" w:cs="Times New Roman"/>
          <w:sz w:val="16"/>
        </w:rPr>
      </w:pPr>
      <w:del w:id="30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1B297F6" w14:textId="4FCBF355" w:rsidR="00753794" w:rsidRPr="00753794" w:rsidDel="00753794" w:rsidRDefault="00753794" w:rsidP="00753794">
      <w:pPr>
        <w:spacing w:after="0" w:line="240" w:lineRule="auto"/>
        <w:rPr>
          <w:del w:id="3077" w:author="Mark Canterbury" w:date="2022-10-19T13:12:00Z"/>
          <w:rFonts w:ascii="Courier New" w:eastAsia="Times New Roman" w:hAnsi="Courier New" w:cs="Times New Roman"/>
          <w:sz w:val="16"/>
        </w:rPr>
      </w:pPr>
    </w:p>
    <w:p w14:paraId="1B7CA77D" w14:textId="473222A7" w:rsidR="00753794" w:rsidRPr="00753794" w:rsidDel="00753794" w:rsidRDefault="00753794" w:rsidP="00753794">
      <w:pPr>
        <w:spacing w:after="0" w:line="240" w:lineRule="auto"/>
        <w:rPr>
          <w:del w:id="3078" w:author="Mark Canterbury" w:date="2022-10-19T13:12:00Z"/>
          <w:rFonts w:ascii="Courier New" w:eastAsia="Times New Roman" w:hAnsi="Courier New" w:cs="Times New Roman"/>
          <w:sz w:val="16"/>
        </w:rPr>
      </w:pPr>
      <w:del w:id="30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PTCPartyHold  ::= SEQUENCE</w:delText>
        </w:r>
      </w:del>
    </w:p>
    <w:p w14:paraId="18322833" w14:textId="5E65A13A" w:rsidR="00753794" w:rsidRPr="00753794" w:rsidDel="00753794" w:rsidRDefault="00753794" w:rsidP="00753794">
      <w:pPr>
        <w:spacing w:after="0" w:line="240" w:lineRule="auto"/>
        <w:rPr>
          <w:del w:id="3080" w:author="Mark Canterbury" w:date="2022-10-19T13:12:00Z"/>
          <w:rFonts w:ascii="Courier New" w:eastAsia="Times New Roman" w:hAnsi="Courier New" w:cs="Times New Roman"/>
          <w:sz w:val="16"/>
        </w:rPr>
      </w:pPr>
      <w:del w:id="30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73CF26F" w14:textId="68B44C7D" w:rsidR="00753794" w:rsidRPr="00753794" w:rsidDel="00753794" w:rsidRDefault="00753794" w:rsidP="00753794">
      <w:pPr>
        <w:spacing w:after="0" w:line="240" w:lineRule="auto"/>
        <w:rPr>
          <w:del w:id="3082" w:author="Mark Canterbury" w:date="2022-10-19T13:12:00Z"/>
          <w:rFonts w:ascii="Courier New" w:eastAsia="Times New Roman" w:hAnsi="Courier New" w:cs="Times New Roman"/>
          <w:sz w:val="16"/>
        </w:rPr>
      </w:pPr>
      <w:del w:id="30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582D7838" w14:textId="592BAFF1" w:rsidR="00753794" w:rsidRPr="00753794" w:rsidDel="00753794" w:rsidRDefault="00753794" w:rsidP="00753794">
      <w:pPr>
        <w:spacing w:after="0" w:line="240" w:lineRule="auto"/>
        <w:rPr>
          <w:del w:id="3084" w:author="Mark Canterbury" w:date="2022-10-19T13:12:00Z"/>
          <w:rFonts w:ascii="Courier New" w:eastAsia="Times New Roman" w:hAnsi="Courier New" w:cs="Times New Roman"/>
          <w:sz w:val="16"/>
        </w:rPr>
      </w:pPr>
      <w:del w:id="30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pTCDirection                  [2] Direction,</w:delText>
        </w:r>
      </w:del>
    </w:p>
    <w:p w14:paraId="6369EBC3" w14:textId="15E0C690" w:rsidR="00753794" w:rsidRPr="00753794" w:rsidDel="00753794" w:rsidRDefault="00753794" w:rsidP="00753794">
      <w:pPr>
        <w:spacing w:after="0" w:line="240" w:lineRule="auto"/>
        <w:rPr>
          <w:del w:id="3086" w:author="Mark Canterbury" w:date="2022-10-19T13:12:00Z"/>
          <w:rFonts w:ascii="Courier New" w:eastAsia="Times New Roman" w:hAnsi="Courier New" w:cs="Times New Roman"/>
          <w:sz w:val="16"/>
        </w:rPr>
      </w:pPr>
      <w:del w:id="30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pTCSessionInfo                [3] PTCSessionInfo,</w:delText>
        </w:r>
      </w:del>
    </w:p>
    <w:p w14:paraId="7186757F" w14:textId="67ACCE39" w:rsidR="00753794" w:rsidRPr="00753794" w:rsidDel="00753794" w:rsidRDefault="00753794" w:rsidP="00753794">
      <w:pPr>
        <w:spacing w:after="0" w:line="240" w:lineRule="auto"/>
        <w:rPr>
          <w:del w:id="3088" w:author="Mark Canterbury" w:date="2022-10-19T13:12:00Z"/>
          <w:rFonts w:ascii="Courier New" w:eastAsia="Times New Roman" w:hAnsi="Courier New" w:cs="Times New Roman"/>
          <w:sz w:val="16"/>
        </w:rPr>
      </w:pPr>
      <w:del w:id="30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pTCParticipants               [4] SEQUENCE OF PTCTargetInformation OPTIONAL,</w:delText>
        </w:r>
      </w:del>
    </w:p>
    <w:p w14:paraId="4E568B49" w14:textId="5045A7B2" w:rsidR="00753794" w:rsidRPr="00753794" w:rsidDel="00753794" w:rsidRDefault="00753794" w:rsidP="00753794">
      <w:pPr>
        <w:spacing w:after="0" w:line="240" w:lineRule="auto"/>
        <w:rPr>
          <w:del w:id="3090" w:author="Mark Canterbury" w:date="2022-10-19T13:12:00Z"/>
          <w:rFonts w:ascii="Courier New" w:eastAsia="Times New Roman" w:hAnsi="Courier New" w:cs="Times New Roman"/>
          <w:sz w:val="16"/>
        </w:rPr>
      </w:pPr>
      <w:del w:id="30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pTCHoldID                     [5] SEQUENCE OF PTCTargetInformation,</w:delText>
        </w:r>
      </w:del>
    </w:p>
    <w:p w14:paraId="692A5CFD" w14:textId="0CF3F73C" w:rsidR="00753794" w:rsidRPr="00753794" w:rsidDel="00753794" w:rsidRDefault="00753794" w:rsidP="00753794">
      <w:pPr>
        <w:spacing w:after="0" w:line="240" w:lineRule="auto"/>
        <w:rPr>
          <w:del w:id="3092" w:author="Mark Canterbury" w:date="2022-10-19T13:12:00Z"/>
          <w:rFonts w:ascii="Courier New" w:eastAsia="Times New Roman" w:hAnsi="Courier New" w:cs="Times New Roman"/>
          <w:sz w:val="16"/>
        </w:rPr>
      </w:pPr>
      <w:del w:id="30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pTCHoldRetrieveInd            [6] BOOLEAN</w:delText>
        </w:r>
      </w:del>
    </w:p>
    <w:p w14:paraId="193E3E37" w14:textId="3BB67025" w:rsidR="00753794" w:rsidRPr="00753794" w:rsidDel="00753794" w:rsidRDefault="00753794" w:rsidP="00753794">
      <w:pPr>
        <w:spacing w:after="0" w:line="240" w:lineRule="auto"/>
        <w:rPr>
          <w:del w:id="3094" w:author="Mark Canterbury" w:date="2022-10-19T13:12:00Z"/>
          <w:rFonts w:ascii="Courier New" w:eastAsia="Times New Roman" w:hAnsi="Courier New" w:cs="Times New Roman"/>
          <w:sz w:val="16"/>
        </w:rPr>
      </w:pPr>
      <w:del w:id="30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3E57177" w14:textId="60F91C19" w:rsidR="00753794" w:rsidRPr="00753794" w:rsidDel="00753794" w:rsidRDefault="00753794" w:rsidP="00753794">
      <w:pPr>
        <w:spacing w:after="0" w:line="240" w:lineRule="auto"/>
        <w:rPr>
          <w:del w:id="3096" w:author="Mark Canterbury" w:date="2022-10-19T13:12:00Z"/>
          <w:rFonts w:ascii="Courier New" w:eastAsia="Times New Roman" w:hAnsi="Courier New" w:cs="Times New Roman"/>
          <w:sz w:val="16"/>
        </w:rPr>
      </w:pPr>
    </w:p>
    <w:p w14:paraId="143E9F86" w14:textId="59DC0E74" w:rsidR="00753794" w:rsidRPr="00753794" w:rsidDel="00753794" w:rsidRDefault="00753794" w:rsidP="00753794">
      <w:pPr>
        <w:spacing w:after="0" w:line="240" w:lineRule="auto"/>
        <w:rPr>
          <w:del w:id="3097" w:author="Mark Canterbury" w:date="2022-10-19T13:12:00Z"/>
          <w:rFonts w:ascii="Courier New" w:eastAsia="Times New Roman" w:hAnsi="Courier New" w:cs="Times New Roman"/>
          <w:sz w:val="16"/>
        </w:rPr>
      </w:pPr>
      <w:del w:id="30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PTCMediaModification  ::= SEQUENCE</w:delText>
        </w:r>
      </w:del>
    </w:p>
    <w:p w14:paraId="417AA17C" w14:textId="6B6B350E" w:rsidR="00753794" w:rsidRPr="00753794" w:rsidDel="00753794" w:rsidRDefault="00753794" w:rsidP="00753794">
      <w:pPr>
        <w:spacing w:after="0" w:line="240" w:lineRule="auto"/>
        <w:rPr>
          <w:del w:id="3099" w:author="Mark Canterbury" w:date="2022-10-19T13:12:00Z"/>
          <w:rFonts w:ascii="Courier New" w:eastAsia="Times New Roman" w:hAnsi="Courier New" w:cs="Times New Roman"/>
          <w:sz w:val="16"/>
        </w:rPr>
      </w:pPr>
      <w:del w:id="31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891E8AB" w14:textId="3438EA69" w:rsidR="00753794" w:rsidRPr="00753794" w:rsidDel="00753794" w:rsidRDefault="00753794" w:rsidP="00753794">
      <w:pPr>
        <w:spacing w:after="0" w:line="240" w:lineRule="auto"/>
        <w:rPr>
          <w:del w:id="3101" w:author="Mark Canterbury" w:date="2022-10-19T13:12:00Z"/>
          <w:rFonts w:ascii="Courier New" w:eastAsia="Times New Roman" w:hAnsi="Courier New" w:cs="Times New Roman"/>
          <w:sz w:val="16"/>
        </w:rPr>
      </w:pPr>
      <w:del w:id="31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30979AB3" w14:textId="49FA0033" w:rsidR="00753794" w:rsidRPr="00753794" w:rsidDel="00753794" w:rsidRDefault="00753794" w:rsidP="00753794">
      <w:pPr>
        <w:spacing w:after="0" w:line="240" w:lineRule="auto"/>
        <w:rPr>
          <w:del w:id="3103" w:author="Mark Canterbury" w:date="2022-10-19T13:12:00Z"/>
          <w:rFonts w:ascii="Courier New" w:eastAsia="Times New Roman" w:hAnsi="Courier New" w:cs="Times New Roman"/>
          <w:sz w:val="16"/>
        </w:rPr>
      </w:pPr>
      <w:del w:id="31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pTCDirection                  [2] Direction,</w:delText>
        </w:r>
      </w:del>
    </w:p>
    <w:p w14:paraId="43168FCE" w14:textId="22A1D84C" w:rsidR="00753794" w:rsidRPr="00753794" w:rsidDel="00753794" w:rsidRDefault="00753794" w:rsidP="00753794">
      <w:pPr>
        <w:spacing w:after="0" w:line="240" w:lineRule="auto"/>
        <w:rPr>
          <w:del w:id="3105" w:author="Mark Canterbury" w:date="2022-10-19T13:12:00Z"/>
          <w:rFonts w:ascii="Courier New" w:eastAsia="Times New Roman" w:hAnsi="Courier New" w:cs="Times New Roman"/>
          <w:sz w:val="16"/>
        </w:rPr>
      </w:pPr>
      <w:del w:id="31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pTCSessionInfo                [3] PTCSessionInfo,</w:delText>
        </w:r>
      </w:del>
    </w:p>
    <w:p w14:paraId="5397B650" w14:textId="5FBBC303" w:rsidR="00753794" w:rsidRPr="00753794" w:rsidDel="00753794" w:rsidRDefault="00753794" w:rsidP="00753794">
      <w:pPr>
        <w:spacing w:after="0" w:line="240" w:lineRule="auto"/>
        <w:rPr>
          <w:del w:id="3107" w:author="Mark Canterbury" w:date="2022-10-19T13:12:00Z"/>
          <w:rFonts w:ascii="Courier New" w:eastAsia="Times New Roman" w:hAnsi="Courier New" w:cs="Times New Roman"/>
          <w:sz w:val="16"/>
        </w:rPr>
      </w:pPr>
      <w:del w:id="31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pTCMediaStreamAvail           [4] BOOLEAN OPTIONAL,</w:delText>
        </w:r>
      </w:del>
    </w:p>
    <w:p w14:paraId="7E3A0B27" w14:textId="2F14CE9C" w:rsidR="00753794" w:rsidRPr="00753794" w:rsidDel="00753794" w:rsidRDefault="00753794" w:rsidP="00753794">
      <w:pPr>
        <w:spacing w:after="0" w:line="240" w:lineRule="auto"/>
        <w:rPr>
          <w:del w:id="3109" w:author="Mark Canterbury" w:date="2022-10-19T13:12:00Z"/>
          <w:rFonts w:ascii="Courier New" w:eastAsia="Times New Roman" w:hAnsi="Courier New" w:cs="Times New Roman"/>
          <w:sz w:val="16"/>
        </w:rPr>
      </w:pPr>
      <w:del w:id="31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pTCBearerCapability           [5] UTF8String</w:delText>
        </w:r>
      </w:del>
    </w:p>
    <w:p w14:paraId="13CACD2F" w14:textId="58E1D658" w:rsidR="00753794" w:rsidRPr="00753794" w:rsidDel="00753794" w:rsidRDefault="00753794" w:rsidP="00753794">
      <w:pPr>
        <w:spacing w:after="0" w:line="240" w:lineRule="auto"/>
        <w:rPr>
          <w:del w:id="3111" w:author="Mark Canterbury" w:date="2022-10-19T13:12:00Z"/>
          <w:rFonts w:ascii="Courier New" w:eastAsia="Times New Roman" w:hAnsi="Courier New" w:cs="Times New Roman"/>
          <w:sz w:val="16"/>
        </w:rPr>
      </w:pPr>
      <w:del w:id="31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62E3AD8" w14:textId="6AE8D7EA" w:rsidR="00753794" w:rsidRPr="00753794" w:rsidDel="00753794" w:rsidRDefault="00753794" w:rsidP="00753794">
      <w:pPr>
        <w:spacing w:after="0" w:line="240" w:lineRule="auto"/>
        <w:rPr>
          <w:del w:id="3113" w:author="Mark Canterbury" w:date="2022-10-19T13:12:00Z"/>
          <w:rFonts w:ascii="Courier New" w:eastAsia="Times New Roman" w:hAnsi="Courier New" w:cs="Times New Roman"/>
          <w:sz w:val="16"/>
        </w:rPr>
      </w:pPr>
    </w:p>
    <w:p w14:paraId="16946835" w14:textId="5DB12FF8" w:rsidR="00753794" w:rsidRPr="00753794" w:rsidDel="00753794" w:rsidRDefault="00753794" w:rsidP="00753794">
      <w:pPr>
        <w:spacing w:after="0" w:line="240" w:lineRule="auto"/>
        <w:rPr>
          <w:del w:id="3114" w:author="Mark Canterbury" w:date="2022-10-19T13:12:00Z"/>
          <w:rFonts w:ascii="Courier New" w:eastAsia="Times New Roman" w:hAnsi="Courier New" w:cs="Times New Roman"/>
          <w:sz w:val="16"/>
        </w:rPr>
      </w:pPr>
      <w:del w:id="31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PTCGroupAdvertisement  ::=SEQUENCE</w:delText>
        </w:r>
      </w:del>
    </w:p>
    <w:p w14:paraId="566E76C5" w14:textId="597F18EC" w:rsidR="00753794" w:rsidRPr="00753794" w:rsidDel="00753794" w:rsidRDefault="00753794" w:rsidP="00753794">
      <w:pPr>
        <w:spacing w:after="0" w:line="240" w:lineRule="auto"/>
        <w:rPr>
          <w:del w:id="3116" w:author="Mark Canterbury" w:date="2022-10-19T13:12:00Z"/>
          <w:rFonts w:ascii="Courier New" w:eastAsia="Times New Roman" w:hAnsi="Courier New" w:cs="Times New Roman"/>
          <w:sz w:val="16"/>
        </w:rPr>
      </w:pPr>
      <w:del w:id="31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6CF4246" w14:textId="26D2F1F1" w:rsidR="00753794" w:rsidRPr="00753794" w:rsidDel="00753794" w:rsidRDefault="00753794" w:rsidP="00753794">
      <w:pPr>
        <w:spacing w:after="0" w:line="240" w:lineRule="auto"/>
        <w:rPr>
          <w:del w:id="3118" w:author="Mark Canterbury" w:date="2022-10-19T13:12:00Z"/>
          <w:rFonts w:ascii="Courier New" w:eastAsia="Times New Roman" w:hAnsi="Courier New" w:cs="Times New Roman"/>
          <w:sz w:val="16"/>
        </w:rPr>
      </w:pPr>
      <w:del w:id="31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382E680C" w14:textId="45A8F2AF" w:rsidR="00753794" w:rsidRPr="00753794" w:rsidDel="00753794" w:rsidRDefault="00753794" w:rsidP="00753794">
      <w:pPr>
        <w:spacing w:after="0" w:line="240" w:lineRule="auto"/>
        <w:rPr>
          <w:del w:id="3120" w:author="Mark Canterbury" w:date="2022-10-19T13:12:00Z"/>
          <w:rFonts w:ascii="Courier New" w:eastAsia="Times New Roman" w:hAnsi="Courier New" w:cs="Times New Roman"/>
          <w:sz w:val="16"/>
        </w:rPr>
      </w:pPr>
      <w:del w:id="31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pTCDirection                  [2] Direction,</w:delText>
        </w:r>
      </w:del>
    </w:p>
    <w:p w14:paraId="675A6E6C" w14:textId="3E8D8766" w:rsidR="00753794" w:rsidRPr="00753794" w:rsidDel="00753794" w:rsidRDefault="00753794" w:rsidP="00753794">
      <w:pPr>
        <w:spacing w:after="0" w:line="240" w:lineRule="auto"/>
        <w:rPr>
          <w:del w:id="3122" w:author="Mark Canterbury" w:date="2022-10-19T13:12:00Z"/>
          <w:rFonts w:ascii="Courier New" w:eastAsia="Times New Roman" w:hAnsi="Courier New" w:cs="Times New Roman"/>
          <w:sz w:val="16"/>
        </w:rPr>
      </w:pPr>
      <w:del w:id="31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pTCIDList                     [3] SEQUENCE OF PTCTargetInformation OPTIONAL,</w:delText>
        </w:r>
      </w:del>
    </w:p>
    <w:p w14:paraId="134B0BD0" w14:textId="713B1E85" w:rsidR="00753794" w:rsidRPr="00753794" w:rsidDel="00753794" w:rsidRDefault="00753794" w:rsidP="00753794">
      <w:pPr>
        <w:spacing w:after="0" w:line="240" w:lineRule="auto"/>
        <w:rPr>
          <w:del w:id="3124" w:author="Mark Canterbury" w:date="2022-10-19T13:12:00Z"/>
          <w:rFonts w:ascii="Courier New" w:eastAsia="Times New Roman" w:hAnsi="Courier New" w:cs="Times New Roman"/>
          <w:sz w:val="16"/>
        </w:rPr>
      </w:pPr>
      <w:del w:id="31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pTCGroupAuthRule              [4] PTCGroupAuthRule OPTIONAL,</w:delText>
        </w:r>
      </w:del>
    </w:p>
    <w:p w14:paraId="4110F797" w14:textId="054252A3" w:rsidR="00753794" w:rsidRPr="00753794" w:rsidDel="00753794" w:rsidRDefault="00753794" w:rsidP="00753794">
      <w:pPr>
        <w:spacing w:after="0" w:line="240" w:lineRule="auto"/>
        <w:rPr>
          <w:del w:id="3126" w:author="Mark Canterbury" w:date="2022-10-19T13:12:00Z"/>
          <w:rFonts w:ascii="Courier New" w:eastAsia="Times New Roman" w:hAnsi="Courier New" w:cs="Times New Roman"/>
          <w:sz w:val="16"/>
        </w:rPr>
      </w:pPr>
      <w:del w:id="31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pTCGroupAdSender              [5] PTCTargetInformation,</w:delText>
        </w:r>
      </w:del>
    </w:p>
    <w:p w14:paraId="42F72B34" w14:textId="42BDBA6B" w:rsidR="00753794" w:rsidRPr="00753794" w:rsidDel="00753794" w:rsidRDefault="00753794" w:rsidP="00753794">
      <w:pPr>
        <w:spacing w:after="0" w:line="240" w:lineRule="auto"/>
        <w:rPr>
          <w:del w:id="3128" w:author="Mark Canterbury" w:date="2022-10-19T13:12:00Z"/>
          <w:rFonts w:ascii="Courier New" w:eastAsia="Times New Roman" w:hAnsi="Courier New" w:cs="Times New Roman"/>
          <w:sz w:val="16"/>
        </w:rPr>
      </w:pPr>
      <w:del w:id="31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pTCGroupNickname              [6] UTF8String OPTIONAL</w:delText>
        </w:r>
      </w:del>
    </w:p>
    <w:p w14:paraId="1F415172" w14:textId="7C338A87" w:rsidR="00753794" w:rsidRPr="00753794" w:rsidDel="00753794" w:rsidRDefault="00753794" w:rsidP="00753794">
      <w:pPr>
        <w:spacing w:after="0" w:line="240" w:lineRule="auto"/>
        <w:rPr>
          <w:del w:id="3130" w:author="Mark Canterbury" w:date="2022-10-19T13:12:00Z"/>
          <w:rFonts w:ascii="Courier New" w:eastAsia="Times New Roman" w:hAnsi="Courier New" w:cs="Times New Roman"/>
          <w:sz w:val="16"/>
        </w:rPr>
      </w:pPr>
      <w:del w:id="31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7DE36F1" w14:textId="6056663C" w:rsidR="00753794" w:rsidRPr="00753794" w:rsidDel="00753794" w:rsidRDefault="00753794" w:rsidP="00753794">
      <w:pPr>
        <w:spacing w:after="0" w:line="240" w:lineRule="auto"/>
        <w:rPr>
          <w:del w:id="3132" w:author="Mark Canterbury" w:date="2022-10-19T13:12:00Z"/>
          <w:rFonts w:ascii="Courier New" w:eastAsia="Times New Roman" w:hAnsi="Courier New" w:cs="Times New Roman"/>
          <w:sz w:val="16"/>
        </w:rPr>
      </w:pPr>
    </w:p>
    <w:p w14:paraId="12EE7BB1" w14:textId="3A80C917" w:rsidR="00753794" w:rsidRPr="00753794" w:rsidDel="00753794" w:rsidRDefault="00753794" w:rsidP="00753794">
      <w:pPr>
        <w:spacing w:after="0" w:line="240" w:lineRule="auto"/>
        <w:rPr>
          <w:del w:id="3133" w:author="Mark Canterbury" w:date="2022-10-19T13:12:00Z"/>
          <w:rFonts w:ascii="Courier New" w:eastAsia="Times New Roman" w:hAnsi="Courier New" w:cs="Times New Roman"/>
          <w:sz w:val="16"/>
        </w:rPr>
      </w:pPr>
      <w:del w:id="31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PTCFloorControl  ::= SEQUENCE</w:delText>
        </w:r>
      </w:del>
    </w:p>
    <w:p w14:paraId="620BFB5B" w14:textId="5471CC5B" w:rsidR="00753794" w:rsidRPr="00753794" w:rsidDel="00753794" w:rsidRDefault="00753794" w:rsidP="00753794">
      <w:pPr>
        <w:spacing w:after="0" w:line="240" w:lineRule="auto"/>
        <w:rPr>
          <w:del w:id="3135" w:author="Mark Canterbury" w:date="2022-10-19T13:12:00Z"/>
          <w:rFonts w:ascii="Courier New" w:eastAsia="Times New Roman" w:hAnsi="Courier New" w:cs="Times New Roman"/>
          <w:sz w:val="16"/>
        </w:rPr>
      </w:pPr>
      <w:del w:id="31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0B6CBE5" w14:textId="667F08FC" w:rsidR="00753794" w:rsidRPr="00753794" w:rsidDel="00753794" w:rsidRDefault="00753794" w:rsidP="00753794">
      <w:pPr>
        <w:spacing w:after="0" w:line="240" w:lineRule="auto"/>
        <w:rPr>
          <w:del w:id="3137" w:author="Mark Canterbury" w:date="2022-10-19T13:12:00Z"/>
          <w:rFonts w:ascii="Courier New" w:eastAsia="Times New Roman" w:hAnsi="Courier New" w:cs="Times New Roman"/>
          <w:sz w:val="16"/>
        </w:rPr>
      </w:pPr>
      <w:del w:id="31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7FB8D100" w14:textId="3CF01BED" w:rsidR="00753794" w:rsidRPr="00753794" w:rsidDel="00753794" w:rsidRDefault="00753794" w:rsidP="00753794">
      <w:pPr>
        <w:spacing w:after="0" w:line="240" w:lineRule="auto"/>
        <w:rPr>
          <w:del w:id="3139" w:author="Mark Canterbury" w:date="2022-10-19T13:12:00Z"/>
          <w:rFonts w:ascii="Courier New" w:eastAsia="Times New Roman" w:hAnsi="Courier New" w:cs="Times New Roman"/>
          <w:sz w:val="16"/>
        </w:rPr>
      </w:pPr>
      <w:del w:id="31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pTCDirection                  [2] Direction,</w:delText>
        </w:r>
      </w:del>
    </w:p>
    <w:p w14:paraId="7036F1C6" w14:textId="34CECD71" w:rsidR="00753794" w:rsidRPr="00753794" w:rsidDel="00753794" w:rsidRDefault="00753794" w:rsidP="00753794">
      <w:pPr>
        <w:spacing w:after="0" w:line="240" w:lineRule="auto"/>
        <w:rPr>
          <w:del w:id="3141" w:author="Mark Canterbury" w:date="2022-10-19T13:12:00Z"/>
          <w:rFonts w:ascii="Courier New" w:eastAsia="Times New Roman" w:hAnsi="Courier New" w:cs="Times New Roman"/>
          <w:sz w:val="16"/>
        </w:rPr>
      </w:pPr>
      <w:del w:id="31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pTCSessioninfo                [3] PTCSessionInfo,</w:delText>
        </w:r>
      </w:del>
    </w:p>
    <w:p w14:paraId="06E61937" w14:textId="73F90112" w:rsidR="00753794" w:rsidRPr="00753794" w:rsidDel="00753794" w:rsidRDefault="00753794" w:rsidP="00753794">
      <w:pPr>
        <w:spacing w:after="0" w:line="240" w:lineRule="auto"/>
        <w:rPr>
          <w:del w:id="3143" w:author="Mark Canterbury" w:date="2022-10-19T13:12:00Z"/>
          <w:rFonts w:ascii="Courier New" w:eastAsia="Times New Roman" w:hAnsi="Courier New" w:cs="Times New Roman"/>
          <w:sz w:val="16"/>
        </w:rPr>
      </w:pPr>
      <w:del w:id="31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pTCFloorActivity              [4] SEQUENCE OF PTCFloorActivity,</w:delText>
        </w:r>
      </w:del>
    </w:p>
    <w:p w14:paraId="44621631" w14:textId="66B8C714" w:rsidR="00753794" w:rsidRPr="00753794" w:rsidDel="00753794" w:rsidRDefault="00753794" w:rsidP="00753794">
      <w:pPr>
        <w:spacing w:after="0" w:line="240" w:lineRule="auto"/>
        <w:rPr>
          <w:del w:id="3145" w:author="Mark Canterbury" w:date="2022-10-19T13:12:00Z"/>
          <w:rFonts w:ascii="Courier New" w:eastAsia="Times New Roman" w:hAnsi="Courier New" w:cs="Times New Roman"/>
          <w:sz w:val="16"/>
        </w:rPr>
      </w:pPr>
      <w:del w:id="31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pTCFloorSpeakerID             [5] PTCTargetInformation OPTIONAL,</w:delText>
        </w:r>
      </w:del>
    </w:p>
    <w:p w14:paraId="01FA2D05" w14:textId="5A3AD59A" w:rsidR="00753794" w:rsidRPr="00753794" w:rsidDel="00753794" w:rsidRDefault="00753794" w:rsidP="00753794">
      <w:pPr>
        <w:spacing w:after="0" w:line="240" w:lineRule="auto"/>
        <w:rPr>
          <w:del w:id="3147" w:author="Mark Canterbury" w:date="2022-10-19T13:12:00Z"/>
          <w:rFonts w:ascii="Courier New" w:eastAsia="Times New Roman" w:hAnsi="Courier New" w:cs="Times New Roman"/>
          <w:sz w:val="16"/>
        </w:rPr>
      </w:pPr>
      <w:del w:id="31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pTCMaxTBTime                  [6] INTEGER OPTIONAL,</w:delText>
        </w:r>
      </w:del>
    </w:p>
    <w:p w14:paraId="759DDCC6" w14:textId="004B1603" w:rsidR="00753794" w:rsidRPr="00753794" w:rsidDel="00753794" w:rsidRDefault="00753794" w:rsidP="00753794">
      <w:pPr>
        <w:spacing w:after="0" w:line="240" w:lineRule="auto"/>
        <w:rPr>
          <w:del w:id="3149" w:author="Mark Canterbury" w:date="2022-10-19T13:12:00Z"/>
          <w:rFonts w:ascii="Courier New" w:eastAsia="Times New Roman" w:hAnsi="Courier New" w:cs="Times New Roman"/>
          <w:sz w:val="16"/>
        </w:rPr>
      </w:pPr>
      <w:del w:id="31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pTCQueuedFloorControl         [7] BOOLEAN OPTIONAL,</w:delText>
        </w:r>
      </w:del>
    </w:p>
    <w:p w14:paraId="442B8E78" w14:textId="0CE514C9" w:rsidR="00753794" w:rsidRPr="00753794" w:rsidDel="00753794" w:rsidRDefault="00753794" w:rsidP="00753794">
      <w:pPr>
        <w:spacing w:after="0" w:line="240" w:lineRule="auto"/>
        <w:rPr>
          <w:del w:id="3151" w:author="Mark Canterbury" w:date="2022-10-19T13:12:00Z"/>
          <w:rFonts w:ascii="Courier New" w:eastAsia="Times New Roman" w:hAnsi="Courier New" w:cs="Times New Roman"/>
          <w:sz w:val="16"/>
        </w:rPr>
      </w:pPr>
      <w:del w:id="31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pTCQueuedPosition             [8] INTEGER OPTIONAL,</w:delText>
        </w:r>
      </w:del>
    </w:p>
    <w:p w14:paraId="560569C9" w14:textId="01C848D0" w:rsidR="00753794" w:rsidRPr="00753794" w:rsidDel="00753794" w:rsidRDefault="00753794" w:rsidP="00753794">
      <w:pPr>
        <w:spacing w:after="0" w:line="240" w:lineRule="auto"/>
        <w:rPr>
          <w:del w:id="3153" w:author="Mark Canterbury" w:date="2022-10-19T13:12:00Z"/>
          <w:rFonts w:ascii="Courier New" w:eastAsia="Times New Roman" w:hAnsi="Courier New" w:cs="Times New Roman"/>
          <w:sz w:val="16"/>
        </w:rPr>
      </w:pPr>
      <w:del w:id="31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pTCTalkBurstPriority          [9] PTCTBPriorityLevel OPTIONAL,</w:delText>
        </w:r>
      </w:del>
    </w:p>
    <w:p w14:paraId="28B815D8" w14:textId="75C93B9A" w:rsidR="00753794" w:rsidRPr="00753794" w:rsidDel="00753794" w:rsidRDefault="00753794" w:rsidP="00753794">
      <w:pPr>
        <w:spacing w:after="0" w:line="240" w:lineRule="auto"/>
        <w:rPr>
          <w:del w:id="3155" w:author="Mark Canterbury" w:date="2022-10-19T13:12:00Z"/>
          <w:rFonts w:ascii="Courier New" w:eastAsia="Times New Roman" w:hAnsi="Courier New" w:cs="Times New Roman"/>
          <w:sz w:val="16"/>
        </w:rPr>
      </w:pPr>
      <w:del w:id="31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pTCTalkBurstReason            [10] PTCTBReasonCode OPTIONAL</w:delText>
        </w:r>
      </w:del>
    </w:p>
    <w:p w14:paraId="392AC06F" w14:textId="6052B5F8" w:rsidR="00753794" w:rsidRPr="00753794" w:rsidDel="00753794" w:rsidRDefault="00753794" w:rsidP="00753794">
      <w:pPr>
        <w:spacing w:after="0" w:line="240" w:lineRule="auto"/>
        <w:rPr>
          <w:del w:id="3157" w:author="Mark Canterbury" w:date="2022-10-19T13:12:00Z"/>
          <w:rFonts w:ascii="Courier New" w:eastAsia="Times New Roman" w:hAnsi="Courier New" w:cs="Times New Roman"/>
          <w:sz w:val="16"/>
        </w:rPr>
      </w:pPr>
      <w:del w:id="31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825284F" w14:textId="601BC2C2" w:rsidR="00753794" w:rsidRPr="00753794" w:rsidDel="00753794" w:rsidRDefault="00753794" w:rsidP="00753794">
      <w:pPr>
        <w:spacing w:after="0" w:line="240" w:lineRule="auto"/>
        <w:rPr>
          <w:del w:id="3159" w:author="Mark Canterbury" w:date="2022-10-19T13:12:00Z"/>
          <w:rFonts w:ascii="Courier New" w:eastAsia="Times New Roman" w:hAnsi="Courier New" w:cs="Times New Roman"/>
          <w:sz w:val="16"/>
        </w:rPr>
      </w:pPr>
    </w:p>
    <w:p w14:paraId="04882B34" w14:textId="675DA0B2" w:rsidR="00753794" w:rsidRPr="00753794" w:rsidDel="00753794" w:rsidRDefault="00753794" w:rsidP="00753794">
      <w:pPr>
        <w:spacing w:after="0" w:line="240" w:lineRule="auto"/>
        <w:rPr>
          <w:del w:id="3160" w:author="Mark Canterbury" w:date="2022-10-19T13:12:00Z"/>
          <w:rFonts w:ascii="Courier New" w:eastAsia="Times New Roman" w:hAnsi="Courier New" w:cs="Times New Roman"/>
          <w:sz w:val="16"/>
        </w:rPr>
      </w:pPr>
      <w:del w:id="31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PTCTargetPresence  ::= SEQUENCE</w:delText>
        </w:r>
      </w:del>
    </w:p>
    <w:p w14:paraId="76EE2ED2" w14:textId="0063D91F" w:rsidR="00753794" w:rsidRPr="00753794" w:rsidDel="00753794" w:rsidRDefault="00753794" w:rsidP="00753794">
      <w:pPr>
        <w:spacing w:after="0" w:line="240" w:lineRule="auto"/>
        <w:rPr>
          <w:del w:id="3162" w:author="Mark Canterbury" w:date="2022-10-19T13:12:00Z"/>
          <w:rFonts w:ascii="Courier New" w:eastAsia="Times New Roman" w:hAnsi="Courier New" w:cs="Times New Roman"/>
          <w:sz w:val="16"/>
        </w:rPr>
      </w:pPr>
      <w:del w:id="31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A8732B0" w14:textId="715CAF1B" w:rsidR="00753794" w:rsidRPr="00753794" w:rsidDel="00753794" w:rsidRDefault="00753794" w:rsidP="00753794">
      <w:pPr>
        <w:spacing w:after="0" w:line="240" w:lineRule="auto"/>
        <w:rPr>
          <w:del w:id="3164" w:author="Mark Canterbury" w:date="2022-10-19T13:12:00Z"/>
          <w:rFonts w:ascii="Courier New" w:eastAsia="Times New Roman" w:hAnsi="Courier New" w:cs="Times New Roman"/>
          <w:sz w:val="16"/>
        </w:rPr>
      </w:pPr>
      <w:del w:id="31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1FB06248" w14:textId="75636DD0" w:rsidR="00753794" w:rsidRPr="00753794" w:rsidDel="00753794" w:rsidRDefault="00753794" w:rsidP="00753794">
      <w:pPr>
        <w:spacing w:after="0" w:line="240" w:lineRule="auto"/>
        <w:rPr>
          <w:del w:id="3166" w:author="Mark Canterbury" w:date="2022-10-19T13:12:00Z"/>
          <w:rFonts w:ascii="Courier New" w:eastAsia="Times New Roman" w:hAnsi="Courier New" w:cs="Times New Roman"/>
          <w:sz w:val="16"/>
        </w:rPr>
      </w:pPr>
      <w:del w:id="31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pTCTargetPresenceStatus       [2] PTCParticipantPresenceStatus</w:delText>
        </w:r>
      </w:del>
    </w:p>
    <w:p w14:paraId="4CB71D8D" w14:textId="6E078630" w:rsidR="00753794" w:rsidRPr="00753794" w:rsidDel="00753794" w:rsidRDefault="00753794" w:rsidP="00753794">
      <w:pPr>
        <w:spacing w:after="0" w:line="240" w:lineRule="auto"/>
        <w:rPr>
          <w:del w:id="3168" w:author="Mark Canterbury" w:date="2022-10-19T13:12:00Z"/>
          <w:rFonts w:ascii="Courier New" w:eastAsia="Times New Roman" w:hAnsi="Courier New" w:cs="Times New Roman"/>
          <w:sz w:val="16"/>
        </w:rPr>
      </w:pPr>
      <w:del w:id="31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7F5894F" w14:textId="31B3C57E" w:rsidR="00753794" w:rsidRPr="00753794" w:rsidDel="00753794" w:rsidRDefault="00753794" w:rsidP="00753794">
      <w:pPr>
        <w:spacing w:after="0" w:line="240" w:lineRule="auto"/>
        <w:rPr>
          <w:del w:id="3170" w:author="Mark Canterbury" w:date="2022-10-19T13:12:00Z"/>
          <w:rFonts w:ascii="Courier New" w:eastAsia="Times New Roman" w:hAnsi="Courier New" w:cs="Times New Roman"/>
          <w:sz w:val="16"/>
        </w:rPr>
      </w:pPr>
    </w:p>
    <w:p w14:paraId="11A1626F" w14:textId="64FE34F7" w:rsidR="00753794" w:rsidRPr="00753794" w:rsidDel="00753794" w:rsidRDefault="00753794" w:rsidP="00753794">
      <w:pPr>
        <w:spacing w:after="0" w:line="240" w:lineRule="auto"/>
        <w:rPr>
          <w:del w:id="3171" w:author="Mark Canterbury" w:date="2022-10-19T13:12:00Z"/>
          <w:rFonts w:ascii="Courier New" w:eastAsia="Times New Roman" w:hAnsi="Courier New" w:cs="Times New Roman"/>
          <w:sz w:val="16"/>
        </w:rPr>
      </w:pPr>
      <w:del w:id="31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PTCParticipantPresence  ::= SEQUENCE</w:delText>
        </w:r>
      </w:del>
    </w:p>
    <w:p w14:paraId="774A01C8" w14:textId="2833C243" w:rsidR="00753794" w:rsidRPr="00753794" w:rsidDel="00753794" w:rsidRDefault="00753794" w:rsidP="00753794">
      <w:pPr>
        <w:spacing w:after="0" w:line="240" w:lineRule="auto"/>
        <w:rPr>
          <w:del w:id="3173" w:author="Mark Canterbury" w:date="2022-10-19T13:12:00Z"/>
          <w:rFonts w:ascii="Courier New" w:eastAsia="Times New Roman" w:hAnsi="Courier New" w:cs="Times New Roman"/>
          <w:sz w:val="16"/>
        </w:rPr>
      </w:pPr>
      <w:del w:id="31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D333E1B" w14:textId="5C0BA88A" w:rsidR="00753794" w:rsidRPr="00753794" w:rsidDel="00753794" w:rsidRDefault="00753794" w:rsidP="00753794">
      <w:pPr>
        <w:spacing w:after="0" w:line="240" w:lineRule="auto"/>
        <w:rPr>
          <w:del w:id="3175" w:author="Mark Canterbury" w:date="2022-10-19T13:12:00Z"/>
          <w:rFonts w:ascii="Courier New" w:eastAsia="Times New Roman" w:hAnsi="Courier New" w:cs="Times New Roman"/>
          <w:sz w:val="16"/>
        </w:rPr>
      </w:pPr>
      <w:del w:id="31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61E273BD" w14:textId="07E69F92" w:rsidR="00753794" w:rsidRPr="00753794" w:rsidDel="00753794" w:rsidRDefault="00753794" w:rsidP="00753794">
      <w:pPr>
        <w:spacing w:after="0" w:line="240" w:lineRule="auto"/>
        <w:rPr>
          <w:del w:id="3177" w:author="Mark Canterbury" w:date="2022-10-19T13:12:00Z"/>
          <w:rFonts w:ascii="Courier New" w:eastAsia="Times New Roman" w:hAnsi="Courier New" w:cs="Times New Roman"/>
          <w:sz w:val="16"/>
        </w:rPr>
      </w:pPr>
      <w:del w:id="31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pTCParticipantPresenceStatus  [2] PTCParticipantPresenceStatus</w:delText>
        </w:r>
      </w:del>
    </w:p>
    <w:p w14:paraId="477F0316" w14:textId="31D90C38" w:rsidR="00753794" w:rsidRPr="00753794" w:rsidDel="00753794" w:rsidRDefault="00753794" w:rsidP="00753794">
      <w:pPr>
        <w:spacing w:after="0" w:line="240" w:lineRule="auto"/>
        <w:rPr>
          <w:del w:id="3179" w:author="Mark Canterbury" w:date="2022-10-19T13:12:00Z"/>
          <w:rFonts w:ascii="Courier New" w:eastAsia="Times New Roman" w:hAnsi="Courier New" w:cs="Times New Roman"/>
          <w:sz w:val="16"/>
        </w:rPr>
      </w:pPr>
      <w:del w:id="31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EA62C45" w14:textId="6EB69A68" w:rsidR="00753794" w:rsidRPr="00753794" w:rsidDel="00753794" w:rsidRDefault="00753794" w:rsidP="00753794">
      <w:pPr>
        <w:spacing w:after="0" w:line="240" w:lineRule="auto"/>
        <w:rPr>
          <w:del w:id="3181" w:author="Mark Canterbury" w:date="2022-10-19T13:12:00Z"/>
          <w:rFonts w:ascii="Courier New" w:eastAsia="Times New Roman" w:hAnsi="Courier New" w:cs="Times New Roman"/>
          <w:sz w:val="16"/>
        </w:rPr>
      </w:pPr>
    </w:p>
    <w:p w14:paraId="77FD45A1" w14:textId="51EC8C86" w:rsidR="00753794" w:rsidRPr="00753794" w:rsidDel="00753794" w:rsidRDefault="00753794" w:rsidP="00753794">
      <w:pPr>
        <w:spacing w:after="0" w:line="240" w:lineRule="auto"/>
        <w:rPr>
          <w:del w:id="3182" w:author="Mark Canterbury" w:date="2022-10-19T13:12:00Z"/>
          <w:rFonts w:ascii="Courier New" w:eastAsia="Times New Roman" w:hAnsi="Courier New" w:cs="Times New Roman"/>
          <w:sz w:val="16"/>
        </w:rPr>
      </w:pPr>
      <w:del w:id="31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PTCListManagement  ::= SEQUENCE</w:delText>
        </w:r>
      </w:del>
    </w:p>
    <w:p w14:paraId="4A65275A" w14:textId="42FCE7F0" w:rsidR="00753794" w:rsidRPr="00753794" w:rsidDel="00753794" w:rsidRDefault="00753794" w:rsidP="00753794">
      <w:pPr>
        <w:spacing w:after="0" w:line="240" w:lineRule="auto"/>
        <w:rPr>
          <w:del w:id="3184" w:author="Mark Canterbury" w:date="2022-10-19T13:12:00Z"/>
          <w:rFonts w:ascii="Courier New" w:eastAsia="Times New Roman" w:hAnsi="Courier New" w:cs="Times New Roman"/>
          <w:sz w:val="16"/>
        </w:rPr>
      </w:pPr>
      <w:del w:id="31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5A376E5" w14:textId="6284AEDE" w:rsidR="00753794" w:rsidRPr="00753794" w:rsidDel="00753794" w:rsidRDefault="00753794" w:rsidP="00753794">
      <w:pPr>
        <w:spacing w:after="0" w:line="240" w:lineRule="auto"/>
        <w:rPr>
          <w:del w:id="3186" w:author="Mark Canterbury" w:date="2022-10-19T13:12:00Z"/>
          <w:rFonts w:ascii="Courier New" w:eastAsia="Times New Roman" w:hAnsi="Courier New" w:cs="Times New Roman"/>
          <w:sz w:val="16"/>
        </w:rPr>
      </w:pPr>
      <w:del w:id="31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0B1508CF" w14:textId="78E7D82D" w:rsidR="00753794" w:rsidRPr="00753794" w:rsidDel="00753794" w:rsidRDefault="00753794" w:rsidP="00753794">
      <w:pPr>
        <w:spacing w:after="0" w:line="240" w:lineRule="auto"/>
        <w:rPr>
          <w:del w:id="3188" w:author="Mark Canterbury" w:date="2022-10-19T13:12:00Z"/>
          <w:rFonts w:ascii="Courier New" w:eastAsia="Times New Roman" w:hAnsi="Courier New" w:cs="Times New Roman"/>
          <w:sz w:val="16"/>
        </w:rPr>
      </w:pPr>
      <w:del w:id="31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pTCDirection                  [2] Direction,</w:delText>
        </w:r>
      </w:del>
    </w:p>
    <w:p w14:paraId="40FFA9F7" w14:textId="1E6A6356" w:rsidR="00753794" w:rsidRPr="00753794" w:rsidDel="00753794" w:rsidRDefault="00753794" w:rsidP="00753794">
      <w:pPr>
        <w:spacing w:after="0" w:line="240" w:lineRule="auto"/>
        <w:rPr>
          <w:del w:id="3190" w:author="Mark Canterbury" w:date="2022-10-19T13:12:00Z"/>
          <w:rFonts w:ascii="Courier New" w:eastAsia="Times New Roman" w:hAnsi="Courier New" w:cs="Times New Roman"/>
          <w:sz w:val="16"/>
        </w:rPr>
      </w:pPr>
      <w:del w:id="31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pTCListManagementType         [3] PTCListManagementType OPTIONAL,</w:delText>
        </w:r>
      </w:del>
    </w:p>
    <w:p w14:paraId="2B284E7C" w14:textId="0BC94153" w:rsidR="00753794" w:rsidRPr="00753794" w:rsidDel="00753794" w:rsidRDefault="00753794" w:rsidP="00753794">
      <w:pPr>
        <w:spacing w:after="0" w:line="240" w:lineRule="auto"/>
        <w:rPr>
          <w:del w:id="3192" w:author="Mark Canterbury" w:date="2022-10-19T13:12:00Z"/>
          <w:rFonts w:ascii="Courier New" w:eastAsia="Times New Roman" w:hAnsi="Courier New" w:cs="Times New Roman"/>
          <w:sz w:val="16"/>
        </w:rPr>
      </w:pPr>
      <w:del w:id="31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pTCListManagementAction       [4] PTCListManagementAction OPTIONAL,</w:delText>
        </w:r>
      </w:del>
    </w:p>
    <w:p w14:paraId="4457B826" w14:textId="06C10C67" w:rsidR="00753794" w:rsidRPr="00753794" w:rsidDel="00753794" w:rsidRDefault="00753794" w:rsidP="00753794">
      <w:pPr>
        <w:spacing w:after="0" w:line="240" w:lineRule="auto"/>
        <w:rPr>
          <w:del w:id="3194" w:author="Mark Canterbury" w:date="2022-10-19T13:12:00Z"/>
          <w:rFonts w:ascii="Courier New" w:eastAsia="Times New Roman" w:hAnsi="Courier New" w:cs="Times New Roman"/>
          <w:sz w:val="16"/>
        </w:rPr>
      </w:pPr>
      <w:del w:id="31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pTCListManagementFailure      [5] PTCListManagementFailure OPTIONAL,</w:delText>
        </w:r>
      </w:del>
    </w:p>
    <w:p w14:paraId="7440601F" w14:textId="66B441F3" w:rsidR="00753794" w:rsidRPr="00753794" w:rsidDel="00753794" w:rsidRDefault="00753794" w:rsidP="00753794">
      <w:pPr>
        <w:spacing w:after="0" w:line="240" w:lineRule="auto"/>
        <w:rPr>
          <w:del w:id="3196" w:author="Mark Canterbury" w:date="2022-10-19T13:12:00Z"/>
          <w:rFonts w:ascii="Courier New" w:eastAsia="Times New Roman" w:hAnsi="Courier New" w:cs="Times New Roman"/>
          <w:sz w:val="16"/>
        </w:rPr>
      </w:pPr>
      <w:del w:id="31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pTCContactID                  [6] PTCTargetInformation OPTIONAL,</w:delText>
        </w:r>
      </w:del>
    </w:p>
    <w:p w14:paraId="64B468B1" w14:textId="031BD513" w:rsidR="00753794" w:rsidRPr="00753794" w:rsidDel="00753794" w:rsidRDefault="00753794" w:rsidP="00753794">
      <w:pPr>
        <w:spacing w:after="0" w:line="240" w:lineRule="auto"/>
        <w:rPr>
          <w:del w:id="3198" w:author="Mark Canterbury" w:date="2022-10-19T13:12:00Z"/>
          <w:rFonts w:ascii="Courier New" w:eastAsia="Times New Roman" w:hAnsi="Courier New" w:cs="Times New Roman"/>
          <w:sz w:val="16"/>
        </w:rPr>
      </w:pPr>
      <w:del w:id="31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pTCIDList                     [7] SEQUENCE OF PTCIDList OPTIONAL,</w:delText>
        </w:r>
      </w:del>
    </w:p>
    <w:p w14:paraId="782129A3" w14:textId="25B5DEA6" w:rsidR="00753794" w:rsidRPr="00753794" w:rsidDel="00753794" w:rsidRDefault="00753794" w:rsidP="00753794">
      <w:pPr>
        <w:spacing w:after="0" w:line="240" w:lineRule="auto"/>
        <w:rPr>
          <w:del w:id="3200" w:author="Mark Canterbury" w:date="2022-10-19T13:12:00Z"/>
          <w:rFonts w:ascii="Courier New" w:eastAsia="Times New Roman" w:hAnsi="Courier New" w:cs="Times New Roman"/>
          <w:sz w:val="16"/>
        </w:rPr>
      </w:pPr>
      <w:del w:id="32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pTCHost                       [8] PTCTargetInformation OPTIONAL</w:delText>
        </w:r>
      </w:del>
    </w:p>
    <w:p w14:paraId="2B473C2A" w14:textId="113A1DF7" w:rsidR="00753794" w:rsidRPr="00753794" w:rsidDel="00753794" w:rsidRDefault="00753794" w:rsidP="00753794">
      <w:pPr>
        <w:spacing w:after="0" w:line="240" w:lineRule="auto"/>
        <w:rPr>
          <w:del w:id="3202" w:author="Mark Canterbury" w:date="2022-10-19T13:12:00Z"/>
          <w:rFonts w:ascii="Courier New" w:eastAsia="Times New Roman" w:hAnsi="Courier New" w:cs="Times New Roman"/>
          <w:sz w:val="16"/>
        </w:rPr>
      </w:pPr>
      <w:del w:id="32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6DBEB1A" w14:textId="7D9C4AB1" w:rsidR="00753794" w:rsidRPr="00753794" w:rsidDel="00753794" w:rsidRDefault="00753794" w:rsidP="00753794">
      <w:pPr>
        <w:spacing w:after="0" w:line="240" w:lineRule="auto"/>
        <w:rPr>
          <w:del w:id="3204" w:author="Mark Canterbury" w:date="2022-10-19T13:12:00Z"/>
          <w:rFonts w:ascii="Courier New" w:eastAsia="Times New Roman" w:hAnsi="Courier New" w:cs="Times New Roman"/>
          <w:sz w:val="16"/>
        </w:rPr>
      </w:pPr>
    </w:p>
    <w:p w14:paraId="1DD7281A" w14:textId="0FF70055" w:rsidR="00753794" w:rsidRPr="00753794" w:rsidDel="00753794" w:rsidRDefault="00753794" w:rsidP="00753794">
      <w:pPr>
        <w:spacing w:after="0" w:line="240" w:lineRule="auto"/>
        <w:rPr>
          <w:del w:id="3205" w:author="Mark Canterbury" w:date="2022-10-19T13:12:00Z"/>
          <w:rFonts w:ascii="Courier New" w:eastAsia="Times New Roman" w:hAnsi="Courier New" w:cs="Times New Roman"/>
          <w:sz w:val="16"/>
        </w:rPr>
      </w:pPr>
      <w:del w:id="32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PTCAccessPolicy  ::= SEQUENCE</w:delText>
        </w:r>
      </w:del>
    </w:p>
    <w:p w14:paraId="622A373F" w14:textId="205F8848" w:rsidR="00753794" w:rsidRPr="00753794" w:rsidDel="00753794" w:rsidRDefault="00753794" w:rsidP="00753794">
      <w:pPr>
        <w:spacing w:after="0" w:line="240" w:lineRule="auto"/>
        <w:rPr>
          <w:del w:id="3207" w:author="Mark Canterbury" w:date="2022-10-19T13:12:00Z"/>
          <w:rFonts w:ascii="Courier New" w:eastAsia="Times New Roman" w:hAnsi="Courier New" w:cs="Times New Roman"/>
          <w:sz w:val="16"/>
        </w:rPr>
      </w:pPr>
      <w:del w:id="32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89668DF" w14:textId="5BB071FC" w:rsidR="00753794" w:rsidRPr="00753794" w:rsidDel="00753794" w:rsidRDefault="00753794" w:rsidP="00753794">
      <w:pPr>
        <w:spacing w:after="0" w:line="240" w:lineRule="auto"/>
        <w:rPr>
          <w:del w:id="3209" w:author="Mark Canterbury" w:date="2022-10-19T13:12:00Z"/>
          <w:rFonts w:ascii="Courier New" w:eastAsia="Times New Roman" w:hAnsi="Courier New" w:cs="Times New Roman"/>
          <w:sz w:val="16"/>
        </w:rPr>
      </w:pPr>
      <w:del w:id="32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pTCTargetInformation          [1] PTCTargetInformation,</w:delText>
        </w:r>
      </w:del>
    </w:p>
    <w:p w14:paraId="0D41E597" w14:textId="12464CAC" w:rsidR="00753794" w:rsidRPr="00753794" w:rsidDel="00753794" w:rsidRDefault="00753794" w:rsidP="00753794">
      <w:pPr>
        <w:spacing w:after="0" w:line="240" w:lineRule="auto"/>
        <w:rPr>
          <w:del w:id="3211" w:author="Mark Canterbury" w:date="2022-10-19T13:12:00Z"/>
          <w:rFonts w:ascii="Courier New" w:eastAsia="Times New Roman" w:hAnsi="Courier New" w:cs="Times New Roman"/>
          <w:sz w:val="16"/>
        </w:rPr>
      </w:pPr>
      <w:del w:id="32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pTCDirection                  [2] Direction,</w:delText>
        </w:r>
      </w:del>
    </w:p>
    <w:p w14:paraId="34119CA3" w14:textId="210214F5" w:rsidR="00753794" w:rsidRPr="00753794" w:rsidDel="00753794" w:rsidRDefault="00753794" w:rsidP="00753794">
      <w:pPr>
        <w:spacing w:after="0" w:line="240" w:lineRule="auto"/>
        <w:rPr>
          <w:del w:id="3213" w:author="Mark Canterbury" w:date="2022-10-19T13:12:00Z"/>
          <w:rFonts w:ascii="Courier New" w:eastAsia="Times New Roman" w:hAnsi="Courier New" w:cs="Times New Roman"/>
          <w:sz w:val="16"/>
        </w:rPr>
      </w:pPr>
      <w:del w:id="32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pTCAccessPolicyType           [3] PTCAccessPolicyType OPTIONAL,</w:delText>
        </w:r>
      </w:del>
    </w:p>
    <w:p w14:paraId="22B2D755" w14:textId="319BF1B3" w:rsidR="00753794" w:rsidRPr="00753794" w:rsidDel="00753794" w:rsidRDefault="00753794" w:rsidP="00753794">
      <w:pPr>
        <w:spacing w:after="0" w:line="240" w:lineRule="auto"/>
        <w:rPr>
          <w:del w:id="3215" w:author="Mark Canterbury" w:date="2022-10-19T13:12:00Z"/>
          <w:rFonts w:ascii="Courier New" w:eastAsia="Times New Roman" w:hAnsi="Courier New" w:cs="Times New Roman"/>
          <w:sz w:val="16"/>
        </w:rPr>
      </w:pPr>
      <w:del w:id="32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pTCUserAccessPolicy           [4] PTCUserAccessPolicy OPTIONAL,</w:delText>
        </w:r>
      </w:del>
    </w:p>
    <w:p w14:paraId="41FBA19C" w14:textId="402F034D" w:rsidR="00753794" w:rsidRPr="00753794" w:rsidDel="00753794" w:rsidRDefault="00753794" w:rsidP="00753794">
      <w:pPr>
        <w:spacing w:after="0" w:line="240" w:lineRule="auto"/>
        <w:rPr>
          <w:del w:id="3217" w:author="Mark Canterbury" w:date="2022-10-19T13:12:00Z"/>
          <w:rFonts w:ascii="Courier New" w:eastAsia="Times New Roman" w:hAnsi="Courier New" w:cs="Times New Roman"/>
          <w:sz w:val="16"/>
        </w:rPr>
      </w:pPr>
      <w:del w:id="32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pTCGroupAuthRule              [5] PTCGroupAuthRule OPTIONAL,</w:delText>
        </w:r>
      </w:del>
    </w:p>
    <w:p w14:paraId="6D73AD51" w14:textId="785407D1" w:rsidR="00753794" w:rsidRPr="00753794" w:rsidDel="00753794" w:rsidRDefault="00753794" w:rsidP="00753794">
      <w:pPr>
        <w:spacing w:after="0" w:line="240" w:lineRule="auto"/>
        <w:rPr>
          <w:del w:id="3219" w:author="Mark Canterbury" w:date="2022-10-19T13:12:00Z"/>
          <w:rFonts w:ascii="Courier New" w:eastAsia="Times New Roman" w:hAnsi="Courier New" w:cs="Times New Roman"/>
          <w:sz w:val="16"/>
        </w:rPr>
      </w:pPr>
      <w:del w:id="32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pTCContactID                  [6] PTCTargetInformation OPTIONAL,</w:delText>
        </w:r>
      </w:del>
    </w:p>
    <w:p w14:paraId="09CCFFDB" w14:textId="46AD9880" w:rsidR="00753794" w:rsidRPr="00753794" w:rsidDel="00753794" w:rsidRDefault="00753794" w:rsidP="00753794">
      <w:pPr>
        <w:spacing w:after="0" w:line="240" w:lineRule="auto"/>
        <w:rPr>
          <w:del w:id="3221" w:author="Mark Canterbury" w:date="2022-10-19T13:12:00Z"/>
          <w:rFonts w:ascii="Courier New" w:eastAsia="Times New Roman" w:hAnsi="Courier New" w:cs="Times New Roman"/>
          <w:sz w:val="16"/>
        </w:rPr>
      </w:pPr>
      <w:del w:id="32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pTCAccessPolicyFailure        [7] PTCAccessPolicyFailure OPTIONAL</w:delText>
        </w:r>
      </w:del>
    </w:p>
    <w:p w14:paraId="188018C0" w14:textId="48C42082" w:rsidR="00753794" w:rsidRPr="00753794" w:rsidDel="00753794" w:rsidRDefault="00753794" w:rsidP="00753794">
      <w:pPr>
        <w:spacing w:after="0" w:line="240" w:lineRule="auto"/>
        <w:rPr>
          <w:del w:id="3223" w:author="Mark Canterbury" w:date="2022-10-19T13:12:00Z"/>
          <w:rFonts w:ascii="Courier New" w:eastAsia="Times New Roman" w:hAnsi="Courier New" w:cs="Times New Roman"/>
          <w:sz w:val="16"/>
        </w:rPr>
      </w:pPr>
      <w:del w:id="32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5424D54" w14:textId="271FEB8D" w:rsidR="00753794" w:rsidRPr="00753794" w:rsidDel="00753794" w:rsidRDefault="00753794" w:rsidP="00753794">
      <w:pPr>
        <w:spacing w:after="0" w:line="240" w:lineRule="auto"/>
        <w:rPr>
          <w:del w:id="3225" w:author="Mark Canterbury" w:date="2022-10-19T13:12:00Z"/>
          <w:rFonts w:ascii="Courier New" w:eastAsia="Times New Roman" w:hAnsi="Courier New" w:cs="Times New Roman"/>
          <w:sz w:val="16"/>
        </w:rPr>
      </w:pPr>
    </w:p>
    <w:p w14:paraId="5B9D3F3E" w14:textId="1D99FC1C" w:rsidR="00753794" w:rsidRPr="00753794" w:rsidDel="00753794" w:rsidRDefault="00753794" w:rsidP="00753794">
      <w:pPr>
        <w:spacing w:after="0" w:line="240" w:lineRule="auto"/>
        <w:rPr>
          <w:del w:id="3226" w:author="Mark Canterbury" w:date="2022-10-19T13:12:00Z"/>
          <w:rFonts w:ascii="Courier New" w:eastAsia="Times New Roman" w:hAnsi="Courier New" w:cs="Times New Roman"/>
          <w:sz w:val="16"/>
        </w:rPr>
      </w:pPr>
      <w:del w:id="32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</w:delText>
        </w:r>
      </w:del>
    </w:p>
    <w:p w14:paraId="3A90226A" w14:textId="65DA60B6" w:rsidR="00753794" w:rsidRPr="00753794" w:rsidDel="00753794" w:rsidRDefault="00753794" w:rsidP="00753794">
      <w:pPr>
        <w:spacing w:after="0" w:line="240" w:lineRule="auto"/>
        <w:rPr>
          <w:del w:id="3228" w:author="Mark Canterbury" w:date="2022-10-19T13:12:00Z"/>
          <w:rFonts w:ascii="Courier New" w:eastAsia="Times New Roman" w:hAnsi="Courier New" w:cs="Times New Roman"/>
          <w:sz w:val="16"/>
        </w:rPr>
      </w:pPr>
      <w:del w:id="32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PTC CCPDU</w:delText>
        </w:r>
      </w:del>
    </w:p>
    <w:p w14:paraId="4684FDC5" w14:textId="4399734A" w:rsidR="00753794" w:rsidRPr="00753794" w:rsidDel="00753794" w:rsidRDefault="00753794" w:rsidP="00753794">
      <w:pPr>
        <w:spacing w:after="0" w:line="240" w:lineRule="auto"/>
        <w:rPr>
          <w:del w:id="3230" w:author="Mark Canterbury" w:date="2022-10-19T13:12:00Z"/>
          <w:rFonts w:ascii="Courier New" w:eastAsia="Times New Roman" w:hAnsi="Courier New" w:cs="Times New Roman"/>
          <w:sz w:val="16"/>
        </w:rPr>
      </w:pPr>
      <w:del w:id="32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</w:delText>
        </w:r>
      </w:del>
    </w:p>
    <w:p w14:paraId="7708506B" w14:textId="70E8BD90" w:rsidR="00753794" w:rsidRPr="00753794" w:rsidDel="00753794" w:rsidRDefault="00753794" w:rsidP="00753794">
      <w:pPr>
        <w:spacing w:after="0" w:line="240" w:lineRule="auto"/>
        <w:rPr>
          <w:del w:id="3232" w:author="Mark Canterbury" w:date="2022-10-19T13:12:00Z"/>
          <w:rFonts w:ascii="Courier New" w:eastAsia="Times New Roman" w:hAnsi="Courier New" w:cs="Times New Roman"/>
          <w:sz w:val="16"/>
        </w:rPr>
      </w:pPr>
    </w:p>
    <w:p w14:paraId="1502219E" w14:textId="15ABA59A" w:rsidR="00753794" w:rsidRPr="00753794" w:rsidDel="00753794" w:rsidRDefault="00753794" w:rsidP="00753794">
      <w:pPr>
        <w:spacing w:after="0" w:line="240" w:lineRule="auto"/>
        <w:rPr>
          <w:del w:id="3233" w:author="Mark Canterbury" w:date="2022-10-19T13:12:00Z"/>
          <w:rFonts w:ascii="Courier New" w:eastAsia="Times New Roman" w:hAnsi="Courier New" w:cs="Times New Roman"/>
          <w:sz w:val="16"/>
        </w:rPr>
      </w:pPr>
      <w:del w:id="32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PTCCCPDU ::= OCTET STRING</w:delText>
        </w:r>
      </w:del>
    </w:p>
    <w:p w14:paraId="0DD070E9" w14:textId="74FCCA07" w:rsidR="00753794" w:rsidRPr="00753794" w:rsidDel="00753794" w:rsidRDefault="00753794" w:rsidP="00753794">
      <w:pPr>
        <w:spacing w:after="0" w:line="240" w:lineRule="auto"/>
        <w:rPr>
          <w:del w:id="3235" w:author="Mark Canterbury" w:date="2022-10-19T13:12:00Z"/>
          <w:rFonts w:ascii="Courier New" w:eastAsia="Times New Roman" w:hAnsi="Courier New" w:cs="Times New Roman"/>
          <w:sz w:val="16"/>
        </w:rPr>
      </w:pPr>
    </w:p>
    <w:p w14:paraId="10884B34" w14:textId="33A04A0D" w:rsidR="00753794" w:rsidRPr="00753794" w:rsidDel="00753794" w:rsidRDefault="00753794" w:rsidP="00753794">
      <w:pPr>
        <w:spacing w:after="0" w:line="240" w:lineRule="auto"/>
        <w:rPr>
          <w:del w:id="3236" w:author="Mark Canterbury" w:date="2022-10-19T13:12:00Z"/>
          <w:rFonts w:ascii="Courier New" w:eastAsia="Times New Roman" w:hAnsi="Courier New" w:cs="Times New Roman"/>
          <w:sz w:val="16"/>
        </w:rPr>
      </w:pPr>
      <w:del w:id="32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</w:delText>
        </w:r>
      </w:del>
    </w:p>
    <w:p w14:paraId="57B9B1FA" w14:textId="3846707A" w:rsidR="00753794" w:rsidRPr="00753794" w:rsidDel="00753794" w:rsidRDefault="00753794" w:rsidP="00753794">
      <w:pPr>
        <w:spacing w:after="0" w:line="240" w:lineRule="auto"/>
        <w:rPr>
          <w:del w:id="3238" w:author="Mark Canterbury" w:date="2022-10-19T13:12:00Z"/>
          <w:rFonts w:ascii="Courier New" w:eastAsia="Times New Roman" w:hAnsi="Courier New" w:cs="Times New Roman"/>
          <w:sz w:val="16"/>
        </w:rPr>
      </w:pPr>
      <w:del w:id="32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-- 5G PTC parameters</w:delText>
        </w:r>
      </w:del>
    </w:p>
    <w:p w14:paraId="09EDA47B" w14:textId="51220675" w:rsidR="00753794" w:rsidRPr="00753794" w:rsidDel="00753794" w:rsidRDefault="00753794" w:rsidP="00753794">
      <w:pPr>
        <w:spacing w:after="0" w:line="240" w:lineRule="auto"/>
        <w:rPr>
          <w:del w:id="3240" w:author="Mark Canterbury" w:date="2022-10-19T13:12:00Z"/>
          <w:rFonts w:ascii="Courier New" w:eastAsia="Times New Roman" w:hAnsi="Courier New" w:cs="Times New Roman"/>
          <w:sz w:val="16"/>
        </w:rPr>
      </w:pPr>
      <w:del w:id="32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</w:delText>
        </w:r>
      </w:del>
    </w:p>
    <w:p w14:paraId="7CCBC24B" w14:textId="215EA21B" w:rsidR="00753794" w:rsidRPr="00753794" w:rsidDel="00753794" w:rsidRDefault="00753794" w:rsidP="00753794">
      <w:pPr>
        <w:spacing w:after="0" w:line="240" w:lineRule="auto"/>
        <w:rPr>
          <w:del w:id="3242" w:author="Mark Canterbury" w:date="2022-10-19T13:12:00Z"/>
          <w:rFonts w:ascii="Courier New" w:eastAsia="Times New Roman" w:hAnsi="Courier New" w:cs="Times New Roman"/>
          <w:sz w:val="16"/>
        </w:rPr>
      </w:pPr>
    </w:p>
    <w:p w14:paraId="2FE9BF9E" w14:textId="5C34AE44" w:rsidR="00753794" w:rsidRPr="00753794" w:rsidDel="00753794" w:rsidRDefault="00753794" w:rsidP="00753794">
      <w:pPr>
        <w:spacing w:after="0" w:line="240" w:lineRule="auto"/>
        <w:rPr>
          <w:del w:id="3243" w:author="Mark Canterbury" w:date="2022-10-19T13:12:00Z"/>
          <w:rFonts w:ascii="Courier New" w:eastAsia="Times New Roman" w:hAnsi="Courier New" w:cs="Times New Roman"/>
          <w:sz w:val="16"/>
        </w:rPr>
      </w:pPr>
      <w:del w:id="32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PTCRegistrationRequest  ::= ENUMERATED</w:delText>
        </w:r>
      </w:del>
    </w:p>
    <w:p w14:paraId="3568DA5B" w14:textId="7D1EE003" w:rsidR="00753794" w:rsidRPr="00753794" w:rsidDel="00753794" w:rsidRDefault="00753794" w:rsidP="00753794">
      <w:pPr>
        <w:spacing w:after="0" w:line="240" w:lineRule="auto"/>
        <w:rPr>
          <w:del w:id="3245" w:author="Mark Canterbury" w:date="2022-10-19T13:12:00Z"/>
          <w:rFonts w:ascii="Courier New" w:eastAsia="Times New Roman" w:hAnsi="Courier New" w:cs="Times New Roman"/>
          <w:sz w:val="16"/>
        </w:rPr>
      </w:pPr>
      <w:del w:id="32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28D9341" w14:textId="18656214" w:rsidR="00753794" w:rsidRPr="00753794" w:rsidDel="00753794" w:rsidRDefault="00753794" w:rsidP="00753794">
      <w:pPr>
        <w:spacing w:after="0" w:line="240" w:lineRule="auto"/>
        <w:rPr>
          <w:del w:id="3247" w:author="Mark Canterbury" w:date="2022-10-19T13:12:00Z"/>
          <w:rFonts w:ascii="Courier New" w:eastAsia="Times New Roman" w:hAnsi="Courier New" w:cs="Times New Roman"/>
          <w:sz w:val="16"/>
        </w:rPr>
      </w:pPr>
      <w:del w:id="32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register(1),</w:delText>
        </w:r>
      </w:del>
    </w:p>
    <w:p w14:paraId="5C56CEF2" w14:textId="66D79D2E" w:rsidR="00753794" w:rsidRPr="00753794" w:rsidDel="00753794" w:rsidRDefault="00753794" w:rsidP="00753794">
      <w:pPr>
        <w:spacing w:after="0" w:line="240" w:lineRule="auto"/>
        <w:rPr>
          <w:del w:id="3249" w:author="Mark Canterbury" w:date="2022-10-19T13:12:00Z"/>
          <w:rFonts w:ascii="Courier New" w:eastAsia="Times New Roman" w:hAnsi="Courier New" w:cs="Times New Roman"/>
          <w:sz w:val="16"/>
        </w:rPr>
      </w:pPr>
      <w:del w:id="32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reRegister(2),</w:delText>
        </w:r>
      </w:del>
    </w:p>
    <w:p w14:paraId="094E0BCF" w14:textId="739DBC65" w:rsidR="00753794" w:rsidRPr="00753794" w:rsidDel="00753794" w:rsidRDefault="00753794" w:rsidP="00753794">
      <w:pPr>
        <w:spacing w:after="0" w:line="240" w:lineRule="auto"/>
        <w:rPr>
          <w:del w:id="3251" w:author="Mark Canterbury" w:date="2022-10-19T13:12:00Z"/>
          <w:rFonts w:ascii="Courier New" w:eastAsia="Times New Roman" w:hAnsi="Courier New" w:cs="Times New Roman"/>
          <w:sz w:val="16"/>
        </w:rPr>
      </w:pPr>
      <w:del w:id="32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deRegister(3)</w:delText>
        </w:r>
      </w:del>
    </w:p>
    <w:p w14:paraId="1227BB46" w14:textId="210F4DD2" w:rsidR="00753794" w:rsidRPr="00753794" w:rsidDel="00753794" w:rsidRDefault="00753794" w:rsidP="00753794">
      <w:pPr>
        <w:spacing w:after="0" w:line="240" w:lineRule="auto"/>
        <w:rPr>
          <w:del w:id="3253" w:author="Mark Canterbury" w:date="2022-10-19T13:12:00Z"/>
          <w:rFonts w:ascii="Courier New" w:eastAsia="Times New Roman" w:hAnsi="Courier New" w:cs="Times New Roman"/>
          <w:sz w:val="16"/>
        </w:rPr>
      </w:pPr>
      <w:del w:id="32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9483351" w14:textId="63292224" w:rsidR="00753794" w:rsidRPr="00753794" w:rsidDel="00753794" w:rsidRDefault="00753794" w:rsidP="00753794">
      <w:pPr>
        <w:spacing w:after="0" w:line="240" w:lineRule="auto"/>
        <w:rPr>
          <w:del w:id="3255" w:author="Mark Canterbury" w:date="2022-10-19T13:12:00Z"/>
          <w:rFonts w:ascii="Courier New" w:eastAsia="Times New Roman" w:hAnsi="Courier New" w:cs="Times New Roman"/>
          <w:sz w:val="16"/>
        </w:rPr>
      </w:pPr>
    </w:p>
    <w:p w14:paraId="01E55776" w14:textId="3FE2A497" w:rsidR="00753794" w:rsidRPr="00753794" w:rsidDel="00753794" w:rsidRDefault="00753794" w:rsidP="00753794">
      <w:pPr>
        <w:spacing w:after="0" w:line="240" w:lineRule="auto"/>
        <w:rPr>
          <w:del w:id="3256" w:author="Mark Canterbury" w:date="2022-10-19T13:12:00Z"/>
          <w:rFonts w:ascii="Courier New" w:eastAsia="Times New Roman" w:hAnsi="Courier New" w:cs="Times New Roman"/>
          <w:sz w:val="16"/>
        </w:rPr>
      </w:pPr>
      <w:del w:id="32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PTCRegistrationOutcome  ::= ENUMERATED</w:delText>
        </w:r>
      </w:del>
    </w:p>
    <w:p w14:paraId="565903B6" w14:textId="1538BCCD" w:rsidR="00753794" w:rsidRPr="00753794" w:rsidDel="00753794" w:rsidRDefault="00753794" w:rsidP="00753794">
      <w:pPr>
        <w:spacing w:after="0" w:line="240" w:lineRule="auto"/>
        <w:rPr>
          <w:del w:id="3258" w:author="Mark Canterbury" w:date="2022-10-19T13:12:00Z"/>
          <w:rFonts w:ascii="Courier New" w:eastAsia="Times New Roman" w:hAnsi="Courier New" w:cs="Times New Roman"/>
          <w:sz w:val="16"/>
        </w:rPr>
      </w:pPr>
      <w:del w:id="32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FF03FA7" w14:textId="3EB499FB" w:rsidR="00753794" w:rsidRPr="00753794" w:rsidDel="00753794" w:rsidRDefault="00753794" w:rsidP="00753794">
      <w:pPr>
        <w:spacing w:after="0" w:line="240" w:lineRule="auto"/>
        <w:rPr>
          <w:del w:id="3260" w:author="Mark Canterbury" w:date="2022-10-19T13:12:00Z"/>
          <w:rFonts w:ascii="Courier New" w:eastAsia="Times New Roman" w:hAnsi="Courier New" w:cs="Times New Roman"/>
          <w:sz w:val="16"/>
        </w:rPr>
      </w:pPr>
      <w:del w:id="32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success(1),</w:delText>
        </w:r>
      </w:del>
    </w:p>
    <w:p w14:paraId="2EC6AEAE" w14:textId="3160D8C4" w:rsidR="00753794" w:rsidRPr="00753794" w:rsidDel="00753794" w:rsidRDefault="00753794" w:rsidP="00753794">
      <w:pPr>
        <w:spacing w:after="0" w:line="240" w:lineRule="auto"/>
        <w:rPr>
          <w:del w:id="3262" w:author="Mark Canterbury" w:date="2022-10-19T13:12:00Z"/>
          <w:rFonts w:ascii="Courier New" w:eastAsia="Times New Roman" w:hAnsi="Courier New" w:cs="Times New Roman"/>
          <w:sz w:val="16"/>
        </w:rPr>
      </w:pPr>
      <w:del w:id="32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failure(2)</w:delText>
        </w:r>
      </w:del>
    </w:p>
    <w:p w14:paraId="172807DB" w14:textId="2AC44004" w:rsidR="00753794" w:rsidRPr="00753794" w:rsidDel="00753794" w:rsidRDefault="00753794" w:rsidP="00753794">
      <w:pPr>
        <w:spacing w:after="0" w:line="240" w:lineRule="auto"/>
        <w:rPr>
          <w:del w:id="3264" w:author="Mark Canterbury" w:date="2022-10-19T13:12:00Z"/>
          <w:rFonts w:ascii="Courier New" w:eastAsia="Times New Roman" w:hAnsi="Courier New" w:cs="Times New Roman"/>
          <w:sz w:val="16"/>
        </w:rPr>
      </w:pPr>
      <w:del w:id="32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5C20A56" w14:textId="45D891B9" w:rsidR="00753794" w:rsidRPr="00753794" w:rsidDel="00753794" w:rsidRDefault="00753794" w:rsidP="00753794">
      <w:pPr>
        <w:spacing w:after="0" w:line="240" w:lineRule="auto"/>
        <w:rPr>
          <w:del w:id="3266" w:author="Mark Canterbury" w:date="2022-10-19T13:12:00Z"/>
          <w:rFonts w:ascii="Courier New" w:eastAsia="Times New Roman" w:hAnsi="Courier New" w:cs="Times New Roman"/>
          <w:sz w:val="16"/>
        </w:rPr>
      </w:pPr>
    </w:p>
    <w:p w14:paraId="301384C5" w14:textId="6A1362BE" w:rsidR="00753794" w:rsidRPr="00753794" w:rsidDel="00753794" w:rsidRDefault="00753794" w:rsidP="00753794">
      <w:pPr>
        <w:spacing w:after="0" w:line="240" w:lineRule="auto"/>
        <w:rPr>
          <w:del w:id="3267" w:author="Mark Canterbury" w:date="2022-10-19T13:12:00Z"/>
          <w:rFonts w:ascii="Courier New" w:eastAsia="Times New Roman" w:hAnsi="Courier New" w:cs="Times New Roman"/>
          <w:sz w:val="16"/>
        </w:rPr>
      </w:pPr>
      <w:del w:id="32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PTCSessionEndCause  ::= ENUMERATED</w:delText>
        </w:r>
      </w:del>
    </w:p>
    <w:p w14:paraId="77D95966" w14:textId="53C8F69E" w:rsidR="00753794" w:rsidRPr="00753794" w:rsidDel="00753794" w:rsidRDefault="00753794" w:rsidP="00753794">
      <w:pPr>
        <w:spacing w:after="0" w:line="240" w:lineRule="auto"/>
        <w:rPr>
          <w:del w:id="3269" w:author="Mark Canterbury" w:date="2022-10-19T13:12:00Z"/>
          <w:rFonts w:ascii="Courier New" w:eastAsia="Times New Roman" w:hAnsi="Courier New" w:cs="Times New Roman"/>
          <w:sz w:val="16"/>
        </w:rPr>
      </w:pPr>
      <w:del w:id="32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847841B" w14:textId="15503560" w:rsidR="00753794" w:rsidRPr="00753794" w:rsidDel="00753794" w:rsidRDefault="00753794" w:rsidP="00753794">
      <w:pPr>
        <w:spacing w:after="0" w:line="240" w:lineRule="auto"/>
        <w:rPr>
          <w:del w:id="3271" w:author="Mark Canterbury" w:date="2022-10-19T13:12:00Z"/>
          <w:rFonts w:ascii="Courier New" w:eastAsia="Times New Roman" w:hAnsi="Courier New" w:cs="Times New Roman"/>
          <w:sz w:val="16"/>
        </w:rPr>
      </w:pPr>
      <w:del w:id="32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initiaterLeavesSession(1),</w:delText>
        </w:r>
      </w:del>
    </w:p>
    <w:p w14:paraId="1AA3E8F0" w14:textId="7A1BA929" w:rsidR="00753794" w:rsidRPr="00753794" w:rsidDel="00753794" w:rsidRDefault="00753794" w:rsidP="00753794">
      <w:pPr>
        <w:spacing w:after="0" w:line="240" w:lineRule="auto"/>
        <w:rPr>
          <w:del w:id="3273" w:author="Mark Canterbury" w:date="2022-10-19T13:12:00Z"/>
          <w:rFonts w:ascii="Courier New" w:eastAsia="Times New Roman" w:hAnsi="Courier New" w:cs="Times New Roman"/>
          <w:sz w:val="16"/>
        </w:rPr>
      </w:pPr>
      <w:del w:id="32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definedParticipantLeaves(2),</w:delText>
        </w:r>
      </w:del>
    </w:p>
    <w:p w14:paraId="1D2BEC99" w14:textId="2C614300" w:rsidR="00753794" w:rsidRPr="00753794" w:rsidDel="00753794" w:rsidRDefault="00753794" w:rsidP="00753794">
      <w:pPr>
        <w:spacing w:after="0" w:line="240" w:lineRule="auto"/>
        <w:rPr>
          <w:del w:id="3275" w:author="Mark Canterbury" w:date="2022-10-19T13:12:00Z"/>
          <w:rFonts w:ascii="Courier New" w:eastAsia="Times New Roman" w:hAnsi="Courier New" w:cs="Times New Roman"/>
          <w:sz w:val="16"/>
        </w:rPr>
      </w:pPr>
      <w:del w:id="32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numberOfParticipants(3),</w:delText>
        </w:r>
      </w:del>
    </w:p>
    <w:p w14:paraId="39205FE8" w14:textId="75EED2CF" w:rsidR="00753794" w:rsidRPr="00753794" w:rsidDel="00753794" w:rsidRDefault="00753794" w:rsidP="00753794">
      <w:pPr>
        <w:spacing w:after="0" w:line="240" w:lineRule="auto"/>
        <w:rPr>
          <w:del w:id="3277" w:author="Mark Canterbury" w:date="2022-10-19T13:12:00Z"/>
          <w:rFonts w:ascii="Courier New" w:eastAsia="Times New Roman" w:hAnsi="Courier New" w:cs="Times New Roman"/>
          <w:sz w:val="16"/>
        </w:rPr>
      </w:pPr>
      <w:del w:id="32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sessionTimerExpired(4),</w:delText>
        </w:r>
      </w:del>
    </w:p>
    <w:p w14:paraId="2A0C1535" w14:textId="16B8FE62" w:rsidR="00753794" w:rsidRPr="00753794" w:rsidDel="00753794" w:rsidRDefault="00753794" w:rsidP="00753794">
      <w:pPr>
        <w:spacing w:after="0" w:line="240" w:lineRule="auto"/>
        <w:rPr>
          <w:del w:id="3279" w:author="Mark Canterbury" w:date="2022-10-19T13:12:00Z"/>
          <w:rFonts w:ascii="Courier New" w:eastAsia="Times New Roman" w:hAnsi="Courier New" w:cs="Times New Roman"/>
          <w:sz w:val="16"/>
        </w:rPr>
      </w:pPr>
      <w:del w:id="32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pTCSpeechInactive(5),</w:delText>
        </w:r>
      </w:del>
    </w:p>
    <w:p w14:paraId="2C96687F" w14:textId="7223CE4E" w:rsidR="00753794" w:rsidRPr="00753794" w:rsidDel="00753794" w:rsidRDefault="00753794" w:rsidP="00753794">
      <w:pPr>
        <w:spacing w:after="0" w:line="240" w:lineRule="auto"/>
        <w:rPr>
          <w:del w:id="3281" w:author="Mark Canterbury" w:date="2022-10-19T13:12:00Z"/>
          <w:rFonts w:ascii="Courier New" w:eastAsia="Times New Roman" w:hAnsi="Courier New" w:cs="Times New Roman"/>
          <w:sz w:val="16"/>
        </w:rPr>
      </w:pPr>
      <w:del w:id="32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allMediaTypesInactive(6)</w:delText>
        </w:r>
      </w:del>
    </w:p>
    <w:p w14:paraId="2133AC9A" w14:textId="5A69A4F4" w:rsidR="00753794" w:rsidRPr="00753794" w:rsidDel="00753794" w:rsidRDefault="00753794" w:rsidP="00753794">
      <w:pPr>
        <w:spacing w:after="0" w:line="240" w:lineRule="auto"/>
        <w:rPr>
          <w:del w:id="3283" w:author="Mark Canterbury" w:date="2022-10-19T13:12:00Z"/>
          <w:rFonts w:ascii="Courier New" w:eastAsia="Times New Roman" w:hAnsi="Courier New" w:cs="Times New Roman"/>
          <w:sz w:val="16"/>
        </w:rPr>
      </w:pPr>
      <w:del w:id="32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67148F7" w14:textId="21EA06CD" w:rsidR="00753794" w:rsidRPr="00753794" w:rsidDel="00753794" w:rsidRDefault="00753794" w:rsidP="00753794">
      <w:pPr>
        <w:spacing w:after="0" w:line="240" w:lineRule="auto"/>
        <w:rPr>
          <w:del w:id="3285" w:author="Mark Canterbury" w:date="2022-10-19T13:12:00Z"/>
          <w:rFonts w:ascii="Courier New" w:eastAsia="Times New Roman" w:hAnsi="Courier New" w:cs="Times New Roman"/>
          <w:sz w:val="16"/>
        </w:rPr>
      </w:pPr>
    </w:p>
    <w:p w14:paraId="53090E56" w14:textId="4CBB1450" w:rsidR="00753794" w:rsidRPr="00753794" w:rsidDel="00753794" w:rsidRDefault="00753794" w:rsidP="00753794">
      <w:pPr>
        <w:spacing w:after="0" w:line="240" w:lineRule="auto"/>
        <w:rPr>
          <w:del w:id="3286" w:author="Mark Canterbury" w:date="2022-10-19T13:12:00Z"/>
          <w:rFonts w:ascii="Courier New" w:eastAsia="Times New Roman" w:hAnsi="Courier New" w:cs="Times New Roman"/>
          <w:sz w:val="16"/>
        </w:rPr>
      </w:pPr>
      <w:del w:id="32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PTCTargetInformation  ::= SEQUENCE</w:delText>
        </w:r>
      </w:del>
    </w:p>
    <w:p w14:paraId="1D77D495" w14:textId="6A5DF012" w:rsidR="00753794" w:rsidRPr="00753794" w:rsidDel="00753794" w:rsidRDefault="00753794" w:rsidP="00753794">
      <w:pPr>
        <w:spacing w:after="0" w:line="240" w:lineRule="auto"/>
        <w:rPr>
          <w:del w:id="3288" w:author="Mark Canterbury" w:date="2022-10-19T13:12:00Z"/>
          <w:rFonts w:ascii="Courier New" w:eastAsia="Times New Roman" w:hAnsi="Courier New" w:cs="Times New Roman"/>
          <w:sz w:val="16"/>
        </w:rPr>
      </w:pPr>
      <w:del w:id="32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9231BB8" w14:textId="53F5FCF6" w:rsidR="00753794" w:rsidRPr="00753794" w:rsidDel="00753794" w:rsidRDefault="00753794" w:rsidP="00753794">
      <w:pPr>
        <w:spacing w:after="0" w:line="240" w:lineRule="auto"/>
        <w:rPr>
          <w:del w:id="3290" w:author="Mark Canterbury" w:date="2022-10-19T13:12:00Z"/>
          <w:rFonts w:ascii="Courier New" w:eastAsia="Times New Roman" w:hAnsi="Courier New" w:cs="Times New Roman"/>
          <w:sz w:val="16"/>
        </w:rPr>
      </w:pPr>
      <w:del w:id="32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identifiers                [1] SEQUENCE SIZE(1..MAX) OF PTCIdentifiers</w:delText>
        </w:r>
      </w:del>
    </w:p>
    <w:p w14:paraId="72EB0F2C" w14:textId="674F4781" w:rsidR="00753794" w:rsidRPr="00753794" w:rsidDel="00753794" w:rsidRDefault="00753794" w:rsidP="00753794">
      <w:pPr>
        <w:spacing w:after="0" w:line="240" w:lineRule="auto"/>
        <w:rPr>
          <w:del w:id="3292" w:author="Mark Canterbury" w:date="2022-10-19T13:12:00Z"/>
          <w:rFonts w:ascii="Courier New" w:eastAsia="Times New Roman" w:hAnsi="Courier New" w:cs="Times New Roman"/>
          <w:sz w:val="16"/>
        </w:rPr>
      </w:pPr>
      <w:del w:id="32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EB20711" w14:textId="677703F7" w:rsidR="00753794" w:rsidRPr="00753794" w:rsidDel="00753794" w:rsidRDefault="00753794" w:rsidP="00753794">
      <w:pPr>
        <w:spacing w:after="0" w:line="240" w:lineRule="auto"/>
        <w:rPr>
          <w:del w:id="3294" w:author="Mark Canterbury" w:date="2022-10-19T13:12:00Z"/>
          <w:rFonts w:ascii="Courier New" w:eastAsia="Times New Roman" w:hAnsi="Courier New" w:cs="Times New Roman"/>
          <w:sz w:val="16"/>
        </w:rPr>
      </w:pPr>
    </w:p>
    <w:p w14:paraId="4EC5E939" w14:textId="3D932A39" w:rsidR="00753794" w:rsidRPr="00753794" w:rsidDel="00753794" w:rsidRDefault="00753794" w:rsidP="00753794">
      <w:pPr>
        <w:spacing w:after="0" w:line="240" w:lineRule="auto"/>
        <w:rPr>
          <w:del w:id="3295" w:author="Mark Canterbury" w:date="2022-10-19T13:12:00Z"/>
          <w:rFonts w:ascii="Courier New" w:eastAsia="Times New Roman" w:hAnsi="Courier New" w:cs="Times New Roman"/>
          <w:sz w:val="16"/>
        </w:rPr>
      </w:pPr>
      <w:del w:id="32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PTCIdentifiers  ::= CHOICE</w:delText>
        </w:r>
      </w:del>
    </w:p>
    <w:p w14:paraId="19910594" w14:textId="7380D833" w:rsidR="00753794" w:rsidRPr="00753794" w:rsidDel="00753794" w:rsidRDefault="00753794" w:rsidP="00753794">
      <w:pPr>
        <w:spacing w:after="0" w:line="240" w:lineRule="auto"/>
        <w:rPr>
          <w:del w:id="3297" w:author="Mark Canterbury" w:date="2022-10-19T13:12:00Z"/>
          <w:rFonts w:ascii="Courier New" w:eastAsia="Times New Roman" w:hAnsi="Courier New" w:cs="Times New Roman"/>
          <w:sz w:val="16"/>
        </w:rPr>
      </w:pPr>
      <w:del w:id="32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B8FB862" w14:textId="79F2800E" w:rsidR="00753794" w:rsidRPr="00753794" w:rsidDel="00753794" w:rsidRDefault="00753794" w:rsidP="00753794">
      <w:pPr>
        <w:spacing w:after="0" w:line="240" w:lineRule="auto"/>
        <w:rPr>
          <w:del w:id="3299" w:author="Mark Canterbury" w:date="2022-10-19T13:12:00Z"/>
          <w:rFonts w:ascii="Courier New" w:eastAsia="Times New Roman" w:hAnsi="Courier New" w:cs="Times New Roman"/>
          <w:sz w:val="16"/>
        </w:rPr>
      </w:pPr>
      <w:del w:id="33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mCPTTID                    [1] UTF8String,</w:delText>
        </w:r>
      </w:del>
    </w:p>
    <w:p w14:paraId="03A17B98" w14:textId="761F12F8" w:rsidR="00753794" w:rsidRPr="00753794" w:rsidDel="00753794" w:rsidRDefault="00753794" w:rsidP="00753794">
      <w:pPr>
        <w:spacing w:after="0" w:line="240" w:lineRule="auto"/>
        <w:rPr>
          <w:del w:id="3301" w:author="Mark Canterbury" w:date="2022-10-19T13:12:00Z"/>
          <w:rFonts w:ascii="Courier New" w:eastAsia="Times New Roman" w:hAnsi="Courier New" w:cs="Times New Roman"/>
          <w:sz w:val="16"/>
        </w:rPr>
      </w:pPr>
      <w:del w:id="33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instanceIdentifierURN      [2] UTF8String,</w:delText>
        </w:r>
      </w:del>
    </w:p>
    <w:p w14:paraId="650F3096" w14:textId="07FDDECF" w:rsidR="00753794" w:rsidRPr="00753794" w:rsidDel="00753794" w:rsidRDefault="00753794" w:rsidP="00753794">
      <w:pPr>
        <w:spacing w:after="0" w:line="240" w:lineRule="auto"/>
        <w:rPr>
          <w:del w:id="3303" w:author="Mark Canterbury" w:date="2022-10-19T13:12:00Z"/>
          <w:rFonts w:ascii="Courier New" w:eastAsia="Times New Roman" w:hAnsi="Courier New" w:cs="Times New Roman"/>
          <w:sz w:val="16"/>
        </w:rPr>
      </w:pPr>
      <w:del w:id="33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pTCChatGroupID             [3] PTCChatGroupID,</w:delText>
        </w:r>
      </w:del>
    </w:p>
    <w:p w14:paraId="12C7D771" w14:textId="4ED96A44" w:rsidR="00753794" w:rsidRPr="00753794" w:rsidDel="00753794" w:rsidRDefault="00753794" w:rsidP="00753794">
      <w:pPr>
        <w:spacing w:after="0" w:line="240" w:lineRule="auto"/>
        <w:rPr>
          <w:del w:id="3305" w:author="Mark Canterbury" w:date="2022-10-19T13:12:00Z"/>
          <w:rFonts w:ascii="Courier New" w:eastAsia="Times New Roman" w:hAnsi="Courier New" w:cs="Times New Roman"/>
          <w:sz w:val="16"/>
        </w:rPr>
      </w:pPr>
      <w:del w:id="33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iMPU                       [4] IMPU,</w:delText>
        </w:r>
      </w:del>
    </w:p>
    <w:p w14:paraId="17A0C193" w14:textId="050CFCD9" w:rsidR="00753794" w:rsidRPr="00753794" w:rsidDel="00753794" w:rsidRDefault="00753794" w:rsidP="00753794">
      <w:pPr>
        <w:spacing w:after="0" w:line="240" w:lineRule="auto"/>
        <w:rPr>
          <w:del w:id="3307" w:author="Mark Canterbury" w:date="2022-10-19T13:12:00Z"/>
          <w:rFonts w:ascii="Courier New" w:eastAsia="Times New Roman" w:hAnsi="Courier New" w:cs="Times New Roman"/>
          <w:sz w:val="16"/>
        </w:rPr>
      </w:pPr>
      <w:del w:id="33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iMPI                       [5] IMPI</w:delText>
        </w:r>
      </w:del>
    </w:p>
    <w:p w14:paraId="0D2EEEBC" w14:textId="3FCF367F" w:rsidR="00753794" w:rsidRPr="00753794" w:rsidDel="00753794" w:rsidRDefault="00753794" w:rsidP="00753794">
      <w:pPr>
        <w:spacing w:after="0" w:line="240" w:lineRule="auto"/>
        <w:rPr>
          <w:del w:id="3309" w:author="Mark Canterbury" w:date="2022-10-19T13:12:00Z"/>
          <w:rFonts w:ascii="Courier New" w:eastAsia="Times New Roman" w:hAnsi="Courier New" w:cs="Times New Roman"/>
          <w:sz w:val="16"/>
        </w:rPr>
      </w:pPr>
      <w:del w:id="33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>}</w:delText>
        </w:r>
      </w:del>
    </w:p>
    <w:p w14:paraId="5C895CF7" w14:textId="0B6A73FE" w:rsidR="00753794" w:rsidRPr="00753794" w:rsidDel="00753794" w:rsidRDefault="00753794" w:rsidP="00753794">
      <w:pPr>
        <w:spacing w:after="0" w:line="240" w:lineRule="auto"/>
        <w:rPr>
          <w:del w:id="3311" w:author="Mark Canterbury" w:date="2022-10-19T13:12:00Z"/>
          <w:rFonts w:ascii="Courier New" w:eastAsia="Times New Roman" w:hAnsi="Courier New" w:cs="Times New Roman"/>
          <w:sz w:val="16"/>
        </w:rPr>
      </w:pPr>
    </w:p>
    <w:p w14:paraId="1CC05230" w14:textId="5E726BA8" w:rsidR="00753794" w:rsidRPr="00753794" w:rsidDel="00753794" w:rsidRDefault="00753794" w:rsidP="00753794">
      <w:pPr>
        <w:spacing w:after="0" w:line="240" w:lineRule="auto"/>
        <w:rPr>
          <w:del w:id="3312" w:author="Mark Canterbury" w:date="2022-10-19T13:12:00Z"/>
          <w:rFonts w:ascii="Courier New" w:eastAsia="Times New Roman" w:hAnsi="Courier New" w:cs="Times New Roman"/>
          <w:sz w:val="16"/>
        </w:rPr>
      </w:pPr>
      <w:del w:id="33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PTCSessionInfo  ::= SEQUENCE</w:delText>
        </w:r>
      </w:del>
    </w:p>
    <w:p w14:paraId="191DC8D7" w14:textId="137DC4C3" w:rsidR="00753794" w:rsidRPr="00753794" w:rsidDel="00753794" w:rsidRDefault="00753794" w:rsidP="00753794">
      <w:pPr>
        <w:spacing w:after="0" w:line="240" w:lineRule="auto"/>
        <w:rPr>
          <w:del w:id="3314" w:author="Mark Canterbury" w:date="2022-10-19T13:12:00Z"/>
          <w:rFonts w:ascii="Courier New" w:eastAsia="Times New Roman" w:hAnsi="Courier New" w:cs="Times New Roman"/>
          <w:sz w:val="16"/>
        </w:rPr>
      </w:pPr>
      <w:del w:id="33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6AEABEF" w14:textId="191E8EF3" w:rsidR="00753794" w:rsidRPr="00753794" w:rsidDel="00753794" w:rsidRDefault="00753794" w:rsidP="00753794">
      <w:pPr>
        <w:spacing w:after="0" w:line="240" w:lineRule="auto"/>
        <w:rPr>
          <w:del w:id="3316" w:author="Mark Canterbury" w:date="2022-10-19T13:12:00Z"/>
          <w:rFonts w:ascii="Courier New" w:eastAsia="Times New Roman" w:hAnsi="Courier New" w:cs="Times New Roman"/>
          <w:sz w:val="16"/>
        </w:rPr>
      </w:pPr>
      <w:del w:id="33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pTCSessionURI              [1] UTF8String,</w:delText>
        </w:r>
      </w:del>
    </w:p>
    <w:p w14:paraId="1606C2C6" w14:textId="01DA9101" w:rsidR="00753794" w:rsidRPr="00753794" w:rsidDel="00753794" w:rsidRDefault="00753794" w:rsidP="00753794">
      <w:pPr>
        <w:spacing w:after="0" w:line="240" w:lineRule="auto"/>
        <w:rPr>
          <w:del w:id="3318" w:author="Mark Canterbury" w:date="2022-10-19T13:12:00Z"/>
          <w:rFonts w:ascii="Courier New" w:eastAsia="Times New Roman" w:hAnsi="Courier New" w:cs="Times New Roman"/>
          <w:sz w:val="16"/>
        </w:rPr>
      </w:pPr>
      <w:del w:id="33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pTCSessionType             [2] PTCSessionType</w:delText>
        </w:r>
      </w:del>
    </w:p>
    <w:p w14:paraId="1C6ADC55" w14:textId="55247565" w:rsidR="00753794" w:rsidRPr="00753794" w:rsidDel="00753794" w:rsidRDefault="00753794" w:rsidP="00753794">
      <w:pPr>
        <w:spacing w:after="0" w:line="240" w:lineRule="auto"/>
        <w:rPr>
          <w:del w:id="3320" w:author="Mark Canterbury" w:date="2022-10-19T13:12:00Z"/>
          <w:rFonts w:ascii="Courier New" w:eastAsia="Times New Roman" w:hAnsi="Courier New" w:cs="Times New Roman"/>
          <w:sz w:val="16"/>
        </w:rPr>
      </w:pPr>
      <w:del w:id="33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A935769" w14:textId="72B884B9" w:rsidR="00753794" w:rsidRPr="00753794" w:rsidDel="00753794" w:rsidRDefault="00753794" w:rsidP="00753794">
      <w:pPr>
        <w:spacing w:after="0" w:line="240" w:lineRule="auto"/>
        <w:rPr>
          <w:del w:id="3322" w:author="Mark Canterbury" w:date="2022-10-19T13:12:00Z"/>
          <w:rFonts w:ascii="Courier New" w:eastAsia="Times New Roman" w:hAnsi="Courier New" w:cs="Times New Roman"/>
          <w:sz w:val="16"/>
        </w:rPr>
      </w:pPr>
    </w:p>
    <w:p w14:paraId="118D2945" w14:textId="483C3A4F" w:rsidR="00753794" w:rsidRPr="00753794" w:rsidDel="00753794" w:rsidRDefault="00753794" w:rsidP="00753794">
      <w:pPr>
        <w:spacing w:after="0" w:line="240" w:lineRule="auto"/>
        <w:rPr>
          <w:del w:id="3323" w:author="Mark Canterbury" w:date="2022-10-19T13:12:00Z"/>
          <w:rFonts w:ascii="Courier New" w:eastAsia="Times New Roman" w:hAnsi="Courier New" w:cs="Times New Roman"/>
          <w:sz w:val="16"/>
        </w:rPr>
      </w:pPr>
      <w:del w:id="33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PTCSessionType  ::= ENUMERATED</w:delText>
        </w:r>
      </w:del>
    </w:p>
    <w:p w14:paraId="6F74F289" w14:textId="115219F0" w:rsidR="00753794" w:rsidRPr="00753794" w:rsidDel="00753794" w:rsidRDefault="00753794" w:rsidP="00753794">
      <w:pPr>
        <w:spacing w:after="0" w:line="240" w:lineRule="auto"/>
        <w:rPr>
          <w:del w:id="3325" w:author="Mark Canterbury" w:date="2022-10-19T13:12:00Z"/>
          <w:rFonts w:ascii="Courier New" w:eastAsia="Times New Roman" w:hAnsi="Courier New" w:cs="Times New Roman"/>
          <w:sz w:val="16"/>
        </w:rPr>
      </w:pPr>
      <w:del w:id="33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48973FE" w14:textId="12878819" w:rsidR="00753794" w:rsidRPr="00753794" w:rsidDel="00753794" w:rsidRDefault="00753794" w:rsidP="00753794">
      <w:pPr>
        <w:spacing w:after="0" w:line="240" w:lineRule="auto"/>
        <w:rPr>
          <w:del w:id="3327" w:author="Mark Canterbury" w:date="2022-10-19T13:12:00Z"/>
          <w:rFonts w:ascii="Courier New" w:eastAsia="Times New Roman" w:hAnsi="Courier New" w:cs="Times New Roman"/>
          <w:sz w:val="16"/>
        </w:rPr>
      </w:pPr>
      <w:del w:id="33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ondemand(1),</w:delText>
        </w:r>
      </w:del>
    </w:p>
    <w:p w14:paraId="5833CBC9" w14:textId="734423DA" w:rsidR="00753794" w:rsidRPr="00753794" w:rsidDel="00753794" w:rsidRDefault="00753794" w:rsidP="00753794">
      <w:pPr>
        <w:spacing w:after="0" w:line="240" w:lineRule="auto"/>
        <w:rPr>
          <w:del w:id="3329" w:author="Mark Canterbury" w:date="2022-10-19T13:12:00Z"/>
          <w:rFonts w:ascii="Courier New" w:eastAsia="Times New Roman" w:hAnsi="Courier New" w:cs="Times New Roman"/>
          <w:sz w:val="16"/>
        </w:rPr>
      </w:pPr>
      <w:del w:id="33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preEstablished(2),</w:delText>
        </w:r>
      </w:del>
    </w:p>
    <w:p w14:paraId="561DC93E" w14:textId="2E34EBC0" w:rsidR="00753794" w:rsidRPr="00753794" w:rsidDel="00753794" w:rsidRDefault="00753794" w:rsidP="00753794">
      <w:pPr>
        <w:spacing w:after="0" w:line="240" w:lineRule="auto"/>
        <w:rPr>
          <w:del w:id="3331" w:author="Mark Canterbury" w:date="2022-10-19T13:12:00Z"/>
          <w:rFonts w:ascii="Courier New" w:eastAsia="Times New Roman" w:hAnsi="Courier New" w:cs="Times New Roman"/>
          <w:sz w:val="16"/>
        </w:rPr>
      </w:pPr>
      <w:del w:id="33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adhoc(3),</w:delText>
        </w:r>
      </w:del>
    </w:p>
    <w:p w14:paraId="4FBE2697" w14:textId="52E52FAD" w:rsidR="00753794" w:rsidRPr="00753794" w:rsidDel="00753794" w:rsidRDefault="00753794" w:rsidP="00753794">
      <w:pPr>
        <w:spacing w:after="0" w:line="240" w:lineRule="auto"/>
        <w:rPr>
          <w:del w:id="3333" w:author="Mark Canterbury" w:date="2022-10-19T13:12:00Z"/>
          <w:rFonts w:ascii="Courier New" w:eastAsia="Times New Roman" w:hAnsi="Courier New" w:cs="Times New Roman"/>
          <w:sz w:val="16"/>
        </w:rPr>
      </w:pPr>
      <w:del w:id="33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prearranged(4),</w:delText>
        </w:r>
      </w:del>
    </w:p>
    <w:p w14:paraId="4CDB4B3E" w14:textId="15851842" w:rsidR="00753794" w:rsidRPr="00753794" w:rsidDel="00753794" w:rsidRDefault="00753794" w:rsidP="00753794">
      <w:pPr>
        <w:spacing w:after="0" w:line="240" w:lineRule="auto"/>
        <w:rPr>
          <w:del w:id="3335" w:author="Mark Canterbury" w:date="2022-10-19T13:12:00Z"/>
          <w:rFonts w:ascii="Courier New" w:eastAsia="Times New Roman" w:hAnsi="Courier New" w:cs="Times New Roman"/>
          <w:sz w:val="16"/>
        </w:rPr>
      </w:pPr>
      <w:del w:id="33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groupSession(5)</w:delText>
        </w:r>
      </w:del>
    </w:p>
    <w:p w14:paraId="13E261F1" w14:textId="5D53C28B" w:rsidR="00753794" w:rsidRPr="00753794" w:rsidDel="00753794" w:rsidRDefault="00753794" w:rsidP="00753794">
      <w:pPr>
        <w:spacing w:after="0" w:line="240" w:lineRule="auto"/>
        <w:rPr>
          <w:del w:id="3337" w:author="Mark Canterbury" w:date="2022-10-19T13:12:00Z"/>
          <w:rFonts w:ascii="Courier New" w:eastAsia="Times New Roman" w:hAnsi="Courier New" w:cs="Times New Roman"/>
          <w:sz w:val="16"/>
        </w:rPr>
      </w:pPr>
      <w:del w:id="33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ED41AE9" w14:textId="715B3957" w:rsidR="00753794" w:rsidRPr="00753794" w:rsidDel="00753794" w:rsidRDefault="00753794" w:rsidP="00753794">
      <w:pPr>
        <w:spacing w:after="0" w:line="240" w:lineRule="auto"/>
        <w:rPr>
          <w:del w:id="3339" w:author="Mark Canterbury" w:date="2022-10-19T13:12:00Z"/>
          <w:rFonts w:ascii="Courier New" w:eastAsia="Times New Roman" w:hAnsi="Courier New" w:cs="Times New Roman"/>
          <w:sz w:val="16"/>
        </w:rPr>
      </w:pPr>
    </w:p>
    <w:p w14:paraId="5A195DF8" w14:textId="31C89BA7" w:rsidR="00753794" w:rsidRPr="00753794" w:rsidDel="00753794" w:rsidRDefault="00753794" w:rsidP="00753794">
      <w:pPr>
        <w:spacing w:after="0" w:line="240" w:lineRule="auto"/>
        <w:rPr>
          <w:del w:id="3340" w:author="Mark Canterbury" w:date="2022-10-19T13:12:00Z"/>
          <w:rFonts w:ascii="Courier New" w:eastAsia="Times New Roman" w:hAnsi="Courier New" w:cs="Times New Roman"/>
          <w:sz w:val="16"/>
        </w:rPr>
      </w:pPr>
      <w:del w:id="33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MultipleParticipantPresenceStatus  ::= SEQUENCE OF PTCParticipantPresenceStatus</w:delText>
        </w:r>
      </w:del>
    </w:p>
    <w:p w14:paraId="1A36E0B7" w14:textId="7808332D" w:rsidR="00753794" w:rsidRPr="00753794" w:rsidDel="00753794" w:rsidRDefault="00753794" w:rsidP="00753794">
      <w:pPr>
        <w:spacing w:after="0" w:line="240" w:lineRule="auto"/>
        <w:rPr>
          <w:del w:id="3342" w:author="Mark Canterbury" w:date="2022-10-19T13:12:00Z"/>
          <w:rFonts w:ascii="Courier New" w:eastAsia="Times New Roman" w:hAnsi="Courier New" w:cs="Times New Roman"/>
          <w:sz w:val="16"/>
        </w:rPr>
      </w:pPr>
    </w:p>
    <w:p w14:paraId="46579C5B" w14:textId="36CD18AA" w:rsidR="00753794" w:rsidRPr="00753794" w:rsidDel="00753794" w:rsidRDefault="00753794" w:rsidP="00753794">
      <w:pPr>
        <w:spacing w:after="0" w:line="240" w:lineRule="auto"/>
        <w:rPr>
          <w:del w:id="3343" w:author="Mark Canterbury" w:date="2022-10-19T13:12:00Z"/>
          <w:rFonts w:ascii="Courier New" w:eastAsia="Times New Roman" w:hAnsi="Courier New" w:cs="Times New Roman"/>
          <w:sz w:val="16"/>
        </w:rPr>
      </w:pPr>
      <w:del w:id="33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PTCParticipantPresenceStatus  ::= SEQUENCE</w:delText>
        </w:r>
      </w:del>
    </w:p>
    <w:p w14:paraId="2A161AAA" w14:textId="7E72E8AB" w:rsidR="00753794" w:rsidRPr="00753794" w:rsidDel="00753794" w:rsidRDefault="00753794" w:rsidP="00753794">
      <w:pPr>
        <w:spacing w:after="0" w:line="240" w:lineRule="auto"/>
        <w:rPr>
          <w:del w:id="3345" w:author="Mark Canterbury" w:date="2022-10-19T13:12:00Z"/>
          <w:rFonts w:ascii="Courier New" w:eastAsia="Times New Roman" w:hAnsi="Courier New" w:cs="Times New Roman"/>
          <w:sz w:val="16"/>
        </w:rPr>
      </w:pPr>
      <w:del w:id="33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D09A9CD" w14:textId="6AAEFAE5" w:rsidR="00753794" w:rsidRPr="00753794" w:rsidDel="00753794" w:rsidRDefault="00753794" w:rsidP="00753794">
      <w:pPr>
        <w:spacing w:after="0" w:line="240" w:lineRule="auto"/>
        <w:rPr>
          <w:del w:id="3347" w:author="Mark Canterbury" w:date="2022-10-19T13:12:00Z"/>
          <w:rFonts w:ascii="Courier New" w:eastAsia="Times New Roman" w:hAnsi="Courier New" w:cs="Times New Roman"/>
          <w:sz w:val="16"/>
        </w:rPr>
      </w:pPr>
      <w:del w:id="33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presenceID                 [1] PTCTargetInformation,</w:delText>
        </w:r>
      </w:del>
    </w:p>
    <w:p w14:paraId="66C3E03B" w14:textId="782D4676" w:rsidR="00753794" w:rsidRPr="00753794" w:rsidDel="00753794" w:rsidRDefault="00753794" w:rsidP="00753794">
      <w:pPr>
        <w:spacing w:after="0" w:line="240" w:lineRule="auto"/>
        <w:rPr>
          <w:del w:id="3349" w:author="Mark Canterbury" w:date="2022-10-19T13:12:00Z"/>
          <w:rFonts w:ascii="Courier New" w:eastAsia="Times New Roman" w:hAnsi="Courier New" w:cs="Times New Roman"/>
          <w:sz w:val="16"/>
        </w:rPr>
      </w:pPr>
      <w:del w:id="33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presenceType               [2] PTCPresenceType,</w:delText>
        </w:r>
      </w:del>
    </w:p>
    <w:p w14:paraId="037E3192" w14:textId="06CD7D41" w:rsidR="00753794" w:rsidRPr="00753794" w:rsidDel="00753794" w:rsidRDefault="00753794" w:rsidP="00753794">
      <w:pPr>
        <w:spacing w:after="0" w:line="240" w:lineRule="auto"/>
        <w:rPr>
          <w:del w:id="3351" w:author="Mark Canterbury" w:date="2022-10-19T13:12:00Z"/>
          <w:rFonts w:ascii="Courier New" w:eastAsia="Times New Roman" w:hAnsi="Courier New" w:cs="Times New Roman"/>
          <w:sz w:val="16"/>
        </w:rPr>
      </w:pPr>
      <w:del w:id="33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presenceStatus             [3] BOOLEAN</w:delText>
        </w:r>
      </w:del>
    </w:p>
    <w:p w14:paraId="1B40645D" w14:textId="15C2FFDC" w:rsidR="00753794" w:rsidRPr="00753794" w:rsidDel="00753794" w:rsidRDefault="00753794" w:rsidP="00753794">
      <w:pPr>
        <w:spacing w:after="0" w:line="240" w:lineRule="auto"/>
        <w:rPr>
          <w:del w:id="3353" w:author="Mark Canterbury" w:date="2022-10-19T13:12:00Z"/>
          <w:rFonts w:ascii="Courier New" w:eastAsia="Times New Roman" w:hAnsi="Courier New" w:cs="Times New Roman"/>
          <w:sz w:val="16"/>
        </w:rPr>
      </w:pPr>
      <w:del w:id="33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05711B7" w14:textId="74DE543D" w:rsidR="00753794" w:rsidRPr="00753794" w:rsidDel="00753794" w:rsidRDefault="00753794" w:rsidP="00753794">
      <w:pPr>
        <w:spacing w:after="0" w:line="240" w:lineRule="auto"/>
        <w:rPr>
          <w:del w:id="3355" w:author="Mark Canterbury" w:date="2022-10-19T13:12:00Z"/>
          <w:rFonts w:ascii="Courier New" w:eastAsia="Times New Roman" w:hAnsi="Courier New" w:cs="Times New Roman"/>
          <w:sz w:val="16"/>
        </w:rPr>
      </w:pPr>
    </w:p>
    <w:p w14:paraId="774F495B" w14:textId="4DCFAC6E" w:rsidR="00753794" w:rsidRPr="00753794" w:rsidDel="00753794" w:rsidRDefault="00753794" w:rsidP="00753794">
      <w:pPr>
        <w:spacing w:after="0" w:line="240" w:lineRule="auto"/>
        <w:rPr>
          <w:del w:id="3356" w:author="Mark Canterbury" w:date="2022-10-19T13:12:00Z"/>
          <w:rFonts w:ascii="Courier New" w:eastAsia="Times New Roman" w:hAnsi="Courier New" w:cs="Times New Roman"/>
          <w:sz w:val="16"/>
        </w:rPr>
      </w:pPr>
      <w:del w:id="33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PTCPresenceType  ::= ENUMERATED</w:delText>
        </w:r>
      </w:del>
    </w:p>
    <w:p w14:paraId="37BE2AE2" w14:textId="101EF8C2" w:rsidR="00753794" w:rsidRPr="00753794" w:rsidDel="00753794" w:rsidRDefault="00753794" w:rsidP="00753794">
      <w:pPr>
        <w:spacing w:after="0" w:line="240" w:lineRule="auto"/>
        <w:rPr>
          <w:del w:id="3358" w:author="Mark Canterbury" w:date="2022-10-19T13:12:00Z"/>
          <w:rFonts w:ascii="Courier New" w:eastAsia="Times New Roman" w:hAnsi="Courier New" w:cs="Times New Roman"/>
          <w:sz w:val="16"/>
        </w:rPr>
      </w:pPr>
      <w:del w:id="33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57FFFA3" w14:textId="388C1C41" w:rsidR="00753794" w:rsidRPr="00753794" w:rsidDel="00753794" w:rsidRDefault="00753794" w:rsidP="00753794">
      <w:pPr>
        <w:spacing w:after="0" w:line="240" w:lineRule="auto"/>
        <w:rPr>
          <w:del w:id="3360" w:author="Mark Canterbury" w:date="2022-10-19T13:12:00Z"/>
          <w:rFonts w:ascii="Courier New" w:eastAsia="Times New Roman" w:hAnsi="Courier New" w:cs="Times New Roman"/>
          <w:sz w:val="16"/>
        </w:rPr>
      </w:pPr>
      <w:del w:id="33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pTCClient(1),</w:delText>
        </w:r>
      </w:del>
    </w:p>
    <w:p w14:paraId="6A7EDA64" w14:textId="07C426CF" w:rsidR="00753794" w:rsidRPr="00753794" w:rsidDel="00753794" w:rsidRDefault="00753794" w:rsidP="00753794">
      <w:pPr>
        <w:spacing w:after="0" w:line="240" w:lineRule="auto"/>
        <w:rPr>
          <w:del w:id="3362" w:author="Mark Canterbury" w:date="2022-10-19T13:12:00Z"/>
          <w:rFonts w:ascii="Courier New" w:eastAsia="Times New Roman" w:hAnsi="Courier New" w:cs="Times New Roman"/>
          <w:sz w:val="16"/>
        </w:rPr>
      </w:pPr>
      <w:del w:id="33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pTCGroup(2)</w:delText>
        </w:r>
      </w:del>
    </w:p>
    <w:p w14:paraId="1F8D27CA" w14:textId="38744306" w:rsidR="00753794" w:rsidRPr="00753794" w:rsidDel="00753794" w:rsidRDefault="00753794" w:rsidP="00753794">
      <w:pPr>
        <w:spacing w:after="0" w:line="240" w:lineRule="auto"/>
        <w:rPr>
          <w:del w:id="3364" w:author="Mark Canterbury" w:date="2022-10-19T13:12:00Z"/>
          <w:rFonts w:ascii="Courier New" w:eastAsia="Times New Roman" w:hAnsi="Courier New" w:cs="Times New Roman"/>
          <w:sz w:val="16"/>
        </w:rPr>
      </w:pPr>
      <w:del w:id="33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53C34B9" w14:textId="5F3C0ABB" w:rsidR="00753794" w:rsidRPr="00753794" w:rsidDel="00753794" w:rsidRDefault="00753794" w:rsidP="00753794">
      <w:pPr>
        <w:spacing w:after="0" w:line="240" w:lineRule="auto"/>
        <w:rPr>
          <w:del w:id="3366" w:author="Mark Canterbury" w:date="2022-10-19T13:12:00Z"/>
          <w:rFonts w:ascii="Courier New" w:eastAsia="Times New Roman" w:hAnsi="Courier New" w:cs="Times New Roman"/>
          <w:sz w:val="16"/>
        </w:rPr>
      </w:pPr>
    </w:p>
    <w:p w14:paraId="71BF437E" w14:textId="19A07ABC" w:rsidR="00753794" w:rsidRPr="00753794" w:rsidDel="00753794" w:rsidRDefault="00753794" w:rsidP="00753794">
      <w:pPr>
        <w:spacing w:after="0" w:line="240" w:lineRule="auto"/>
        <w:rPr>
          <w:del w:id="3367" w:author="Mark Canterbury" w:date="2022-10-19T13:12:00Z"/>
          <w:rFonts w:ascii="Courier New" w:eastAsia="Times New Roman" w:hAnsi="Courier New" w:cs="Times New Roman"/>
          <w:sz w:val="16"/>
        </w:rPr>
      </w:pPr>
      <w:del w:id="33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PTCPreEstStatus  ::= ENUMERATED</w:delText>
        </w:r>
      </w:del>
    </w:p>
    <w:p w14:paraId="518D3202" w14:textId="29BC2444" w:rsidR="00753794" w:rsidRPr="00753794" w:rsidDel="00753794" w:rsidRDefault="00753794" w:rsidP="00753794">
      <w:pPr>
        <w:spacing w:after="0" w:line="240" w:lineRule="auto"/>
        <w:rPr>
          <w:del w:id="3369" w:author="Mark Canterbury" w:date="2022-10-19T13:12:00Z"/>
          <w:rFonts w:ascii="Courier New" w:eastAsia="Times New Roman" w:hAnsi="Courier New" w:cs="Times New Roman"/>
          <w:sz w:val="16"/>
        </w:rPr>
      </w:pPr>
      <w:del w:id="33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0C44CAC" w14:textId="63B33E67" w:rsidR="00753794" w:rsidRPr="00753794" w:rsidDel="00753794" w:rsidRDefault="00753794" w:rsidP="00753794">
      <w:pPr>
        <w:spacing w:after="0" w:line="240" w:lineRule="auto"/>
        <w:rPr>
          <w:del w:id="3371" w:author="Mark Canterbury" w:date="2022-10-19T13:12:00Z"/>
          <w:rFonts w:ascii="Courier New" w:eastAsia="Times New Roman" w:hAnsi="Courier New" w:cs="Times New Roman"/>
          <w:sz w:val="16"/>
        </w:rPr>
      </w:pPr>
      <w:del w:id="33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established(1),</w:delText>
        </w:r>
      </w:del>
    </w:p>
    <w:p w14:paraId="75BE2312" w14:textId="067B3FBB" w:rsidR="00753794" w:rsidRPr="00753794" w:rsidDel="00753794" w:rsidRDefault="00753794" w:rsidP="00753794">
      <w:pPr>
        <w:spacing w:after="0" w:line="240" w:lineRule="auto"/>
        <w:rPr>
          <w:del w:id="3373" w:author="Mark Canterbury" w:date="2022-10-19T13:12:00Z"/>
          <w:rFonts w:ascii="Courier New" w:eastAsia="Times New Roman" w:hAnsi="Courier New" w:cs="Times New Roman"/>
          <w:sz w:val="16"/>
        </w:rPr>
      </w:pPr>
      <w:del w:id="33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modified(2),</w:delText>
        </w:r>
      </w:del>
    </w:p>
    <w:p w14:paraId="1A545969" w14:textId="173855C1" w:rsidR="00753794" w:rsidRPr="00753794" w:rsidDel="00753794" w:rsidRDefault="00753794" w:rsidP="00753794">
      <w:pPr>
        <w:spacing w:after="0" w:line="240" w:lineRule="auto"/>
        <w:rPr>
          <w:del w:id="3375" w:author="Mark Canterbury" w:date="2022-10-19T13:12:00Z"/>
          <w:rFonts w:ascii="Courier New" w:eastAsia="Times New Roman" w:hAnsi="Courier New" w:cs="Times New Roman"/>
          <w:sz w:val="16"/>
        </w:rPr>
      </w:pPr>
      <w:del w:id="33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released(3)</w:delText>
        </w:r>
      </w:del>
    </w:p>
    <w:p w14:paraId="30F6CBF7" w14:textId="64F1A5DA" w:rsidR="00753794" w:rsidRPr="00753794" w:rsidDel="00753794" w:rsidRDefault="00753794" w:rsidP="00753794">
      <w:pPr>
        <w:spacing w:after="0" w:line="240" w:lineRule="auto"/>
        <w:rPr>
          <w:del w:id="3377" w:author="Mark Canterbury" w:date="2022-10-19T13:12:00Z"/>
          <w:rFonts w:ascii="Courier New" w:eastAsia="Times New Roman" w:hAnsi="Courier New" w:cs="Times New Roman"/>
          <w:sz w:val="16"/>
        </w:rPr>
      </w:pPr>
      <w:del w:id="33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6FB8CC3" w14:textId="257487B8" w:rsidR="00753794" w:rsidRPr="00753794" w:rsidDel="00753794" w:rsidRDefault="00753794" w:rsidP="00753794">
      <w:pPr>
        <w:spacing w:after="0" w:line="240" w:lineRule="auto"/>
        <w:rPr>
          <w:del w:id="3379" w:author="Mark Canterbury" w:date="2022-10-19T13:12:00Z"/>
          <w:rFonts w:ascii="Courier New" w:eastAsia="Times New Roman" w:hAnsi="Courier New" w:cs="Times New Roman"/>
          <w:sz w:val="16"/>
        </w:rPr>
      </w:pPr>
    </w:p>
    <w:p w14:paraId="7B53D9FF" w14:textId="4D6F81A1" w:rsidR="00753794" w:rsidRPr="00753794" w:rsidDel="00753794" w:rsidRDefault="00753794" w:rsidP="00753794">
      <w:pPr>
        <w:spacing w:after="0" w:line="240" w:lineRule="auto"/>
        <w:rPr>
          <w:del w:id="3380" w:author="Mark Canterbury" w:date="2022-10-19T13:12:00Z"/>
          <w:rFonts w:ascii="Courier New" w:eastAsia="Times New Roman" w:hAnsi="Courier New" w:cs="Times New Roman"/>
          <w:sz w:val="16"/>
        </w:rPr>
      </w:pPr>
      <w:del w:id="33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RTPSetting  ::= SEQUENCE</w:delText>
        </w:r>
      </w:del>
    </w:p>
    <w:p w14:paraId="5ADEFE93" w14:textId="55B1FD8D" w:rsidR="00753794" w:rsidRPr="00753794" w:rsidDel="00753794" w:rsidRDefault="00753794" w:rsidP="00753794">
      <w:pPr>
        <w:spacing w:after="0" w:line="240" w:lineRule="auto"/>
        <w:rPr>
          <w:del w:id="3382" w:author="Mark Canterbury" w:date="2022-10-19T13:12:00Z"/>
          <w:rFonts w:ascii="Courier New" w:eastAsia="Times New Roman" w:hAnsi="Courier New" w:cs="Times New Roman"/>
          <w:sz w:val="16"/>
        </w:rPr>
      </w:pPr>
      <w:del w:id="33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7D93FD2" w14:textId="79623B3E" w:rsidR="00753794" w:rsidRPr="00753794" w:rsidDel="00753794" w:rsidRDefault="00753794" w:rsidP="00753794">
      <w:pPr>
        <w:spacing w:after="0" w:line="240" w:lineRule="auto"/>
        <w:rPr>
          <w:del w:id="3384" w:author="Mark Canterbury" w:date="2022-10-19T13:12:00Z"/>
          <w:rFonts w:ascii="Courier New" w:eastAsia="Times New Roman" w:hAnsi="Courier New" w:cs="Times New Roman"/>
          <w:sz w:val="16"/>
        </w:rPr>
      </w:pPr>
      <w:del w:id="33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iPAddress                  [1] IPAddress,</w:delText>
        </w:r>
      </w:del>
    </w:p>
    <w:p w14:paraId="24721CC7" w14:textId="19770BB2" w:rsidR="00753794" w:rsidRPr="00753794" w:rsidDel="00753794" w:rsidRDefault="00753794" w:rsidP="00753794">
      <w:pPr>
        <w:spacing w:after="0" w:line="240" w:lineRule="auto"/>
        <w:rPr>
          <w:del w:id="3386" w:author="Mark Canterbury" w:date="2022-10-19T13:12:00Z"/>
          <w:rFonts w:ascii="Courier New" w:eastAsia="Times New Roman" w:hAnsi="Courier New" w:cs="Times New Roman"/>
          <w:sz w:val="16"/>
        </w:rPr>
      </w:pPr>
      <w:del w:id="33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portNumber                 [2] PortNumber</w:delText>
        </w:r>
      </w:del>
    </w:p>
    <w:p w14:paraId="48C6CEB1" w14:textId="6B8F27B3" w:rsidR="00753794" w:rsidRPr="00753794" w:rsidDel="00753794" w:rsidRDefault="00753794" w:rsidP="00753794">
      <w:pPr>
        <w:spacing w:after="0" w:line="240" w:lineRule="auto"/>
        <w:rPr>
          <w:del w:id="3388" w:author="Mark Canterbury" w:date="2022-10-19T13:12:00Z"/>
          <w:rFonts w:ascii="Courier New" w:eastAsia="Times New Roman" w:hAnsi="Courier New" w:cs="Times New Roman"/>
          <w:sz w:val="16"/>
        </w:rPr>
      </w:pPr>
      <w:del w:id="33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DF43252" w14:textId="6DF2E7D3" w:rsidR="00753794" w:rsidRPr="00753794" w:rsidDel="00753794" w:rsidRDefault="00753794" w:rsidP="00753794">
      <w:pPr>
        <w:spacing w:after="0" w:line="240" w:lineRule="auto"/>
        <w:rPr>
          <w:del w:id="3390" w:author="Mark Canterbury" w:date="2022-10-19T13:12:00Z"/>
          <w:rFonts w:ascii="Courier New" w:eastAsia="Times New Roman" w:hAnsi="Courier New" w:cs="Times New Roman"/>
          <w:sz w:val="16"/>
        </w:rPr>
      </w:pPr>
    </w:p>
    <w:p w14:paraId="6C3B3B58" w14:textId="18170AF8" w:rsidR="00753794" w:rsidRPr="00753794" w:rsidDel="00753794" w:rsidRDefault="00753794" w:rsidP="00753794">
      <w:pPr>
        <w:spacing w:after="0" w:line="240" w:lineRule="auto"/>
        <w:rPr>
          <w:del w:id="3391" w:author="Mark Canterbury" w:date="2022-10-19T13:12:00Z"/>
          <w:rFonts w:ascii="Courier New" w:eastAsia="Times New Roman" w:hAnsi="Courier New" w:cs="Times New Roman"/>
          <w:sz w:val="16"/>
        </w:rPr>
      </w:pPr>
      <w:del w:id="33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PTCIDList  ::= SEQUENCE</w:delText>
        </w:r>
      </w:del>
    </w:p>
    <w:p w14:paraId="37608AB7" w14:textId="454A786D" w:rsidR="00753794" w:rsidRPr="00753794" w:rsidDel="00753794" w:rsidRDefault="00753794" w:rsidP="00753794">
      <w:pPr>
        <w:spacing w:after="0" w:line="240" w:lineRule="auto"/>
        <w:rPr>
          <w:del w:id="3393" w:author="Mark Canterbury" w:date="2022-10-19T13:12:00Z"/>
          <w:rFonts w:ascii="Courier New" w:eastAsia="Times New Roman" w:hAnsi="Courier New" w:cs="Times New Roman"/>
          <w:sz w:val="16"/>
        </w:rPr>
      </w:pPr>
      <w:del w:id="33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DB6701E" w14:textId="35293532" w:rsidR="00753794" w:rsidRPr="00753794" w:rsidDel="00753794" w:rsidRDefault="00753794" w:rsidP="00753794">
      <w:pPr>
        <w:spacing w:after="0" w:line="240" w:lineRule="auto"/>
        <w:rPr>
          <w:del w:id="3395" w:author="Mark Canterbury" w:date="2022-10-19T13:12:00Z"/>
          <w:rFonts w:ascii="Courier New" w:eastAsia="Times New Roman" w:hAnsi="Courier New" w:cs="Times New Roman"/>
          <w:sz w:val="16"/>
        </w:rPr>
      </w:pPr>
      <w:del w:id="33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pTCPartyID                 [1] PTCTargetInformation,</w:delText>
        </w:r>
      </w:del>
    </w:p>
    <w:p w14:paraId="2AF7D603" w14:textId="2875CA23" w:rsidR="00753794" w:rsidRPr="00753794" w:rsidDel="00753794" w:rsidRDefault="00753794" w:rsidP="00753794">
      <w:pPr>
        <w:spacing w:after="0" w:line="240" w:lineRule="auto"/>
        <w:rPr>
          <w:del w:id="3397" w:author="Mark Canterbury" w:date="2022-10-19T13:12:00Z"/>
          <w:rFonts w:ascii="Courier New" w:eastAsia="Times New Roman" w:hAnsi="Courier New" w:cs="Times New Roman"/>
          <w:sz w:val="16"/>
        </w:rPr>
      </w:pPr>
      <w:del w:id="33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pTCChatGroupID             [2] PTCChatGroupID</w:delText>
        </w:r>
      </w:del>
    </w:p>
    <w:p w14:paraId="00DA03E4" w14:textId="0C0B8300" w:rsidR="00753794" w:rsidRPr="00753794" w:rsidDel="00753794" w:rsidRDefault="00753794" w:rsidP="00753794">
      <w:pPr>
        <w:spacing w:after="0" w:line="240" w:lineRule="auto"/>
        <w:rPr>
          <w:del w:id="3399" w:author="Mark Canterbury" w:date="2022-10-19T13:12:00Z"/>
          <w:rFonts w:ascii="Courier New" w:eastAsia="Times New Roman" w:hAnsi="Courier New" w:cs="Times New Roman"/>
          <w:sz w:val="16"/>
        </w:rPr>
      </w:pPr>
      <w:del w:id="34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6D3EA4A" w14:textId="30AD557E" w:rsidR="00753794" w:rsidRPr="00753794" w:rsidDel="00753794" w:rsidRDefault="00753794" w:rsidP="00753794">
      <w:pPr>
        <w:spacing w:after="0" w:line="240" w:lineRule="auto"/>
        <w:rPr>
          <w:del w:id="3401" w:author="Mark Canterbury" w:date="2022-10-19T13:12:00Z"/>
          <w:rFonts w:ascii="Courier New" w:eastAsia="Times New Roman" w:hAnsi="Courier New" w:cs="Times New Roman"/>
          <w:sz w:val="16"/>
        </w:rPr>
      </w:pPr>
    </w:p>
    <w:p w14:paraId="4ACFF605" w14:textId="2B1F0DCB" w:rsidR="00753794" w:rsidRPr="00753794" w:rsidDel="00753794" w:rsidRDefault="00753794" w:rsidP="00753794">
      <w:pPr>
        <w:spacing w:after="0" w:line="240" w:lineRule="auto"/>
        <w:rPr>
          <w:del w:id="3402" w:author="Mark Canterbury" w:date="2022-10-19T13:12:00Z"/>
          <w:rFonts w:ascii="Courier New" w:eastAsia="Times New Roman" w:hAnsi="Courier New" w:cs="Times New Roman"/>
          <w:sz w:val="16"/>
        </w:rPr>
      </w:pPr>
      <w:del w:id="34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PTCChatGroupID  ::= SEQUENCE</w:delText>
        </w:r>
      </w:del>
    </w:p>
    <w:p w14:paraId="271DFAA8" w14:textId="5C1FEB32" w:rsidR="00753794" w:rsidRPr="00753794" w:rsidDel="00753794" w:rsidRDefault="00753794" w:rsidP="00753794">
      <w:pPr>
        <w:spacing w:after="0" w:line="240" w:lineRule="auto"/>
        <w:rPr>
          <w:del w:id="3404" w:author="Mark Canterbury" w:date="2022-10-19T13:12:00Z"/>
          <w:rFonts w:ascii="Courier New" w:eastAsia="Times New Roman" w:hAnsi="Courier New" w:cs="Times New Roman"/>
          <w:sz w:val="16"/>
        </w:rPr>
      </w:pPr>
      <w:del w:id="340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425B488" w14:textId="33233B1C" w:rsidR="00753794" w:rsidRPr="00753794" w:rsidDel="00753794" w:rsidRDefault="00753794" w:rsidP="00753794">
      <w:pPr>
        <w:spacing w:after="0" w:line="240" w:lineRule="auto"/>
        <w:rPr>
          <w:del w:id="3406" w:author="Mark Canterbury" w:date="2022-10-19T13:12:00Z"/>
          <w:rFonts w:ascii="Courier New" w:eastAsia="Times New Roman" w:hAnsi="Courier New" w:cs="Times New Roman"/>
          <w:sz w:val="16"/>
        </w:rPr>
      </w:pPr>
      <w:del w:id="34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groupIdentity              [1] UTF8String</w:delText>
        </w:r>
      </w:del>
    </w:p>
    <w:p w14:paraId="758B9367" w14:textId="26E88C22" w:rsidR="00753794" w:rsidRPr="00753794" w:rsidDel="00753794" w:rsidRDefault="00753794" w:rsidP="00753794">
      <w:pPr>
        <w:spacing w:after="0" w:line="240" w:lineRule="auto"/>
        <w:rPr>
          <w:del w:id="3408" w:author="Mark Canterbury" w:date="2022-10-19T13:12:00Z"/>
          <w:rFonts w:ascii="Courier New" w:eastAsia="Times New Roman" w:hAnsi="Courier New" w:cs="Times New Roman"/>
          <w:sz w:val="16"/>
        </w:rPr>
      </w:pPr>
      <w:del w:id="34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6A2D9FF" w14:textId="4254C0C7" w:rsidR="00753794" w:rsidRPr="00753794" w:rsidDel="00753794" w:rsidRDefault="00753794" w:rsidP="00753794">
      <w:pPr>
        <w:spacing w:after="0" w:line="240" w:lineRule="auto"/>
        <w:rPr>
          <w:del w:id="3410" w:author="Mark Canterbury" w:date="2022-10-19T13:12:00Z"/>
          <w:rFonts w:ascii="Courier New" w:eastAsia="Times New Roman" w:hAnsi="Courier New" w:cs="Times New Roman"/>
          <w:sz w:val="16"/>
        </w:rPr>
      </w:pPr>
    </w:p>
    <w:p w14:paraId="3091BD9D" w14:textId="36F793EB" w:rsidR="00753794" w:rsidRPr="00753794" w:rsidDel="00753794" w:rsidRDefault="00753794" w:rsidP="00753794">
      <w:pPr>
        <w:spacing w:after="0" w:line="240" w:lineRule="auto"/>
        <w:rPr>
          <w:del w:id="3411" w:author="Mark Canterbury" w:date="2022-10-19T13:12:00Z"/>
          <w:rFonts w:ascii="Courier New" w:eastAsia="Times New Roman" w:hAnsi="Courier New" w:cs="Times New Roman"/>
          <w:sz w:val="16"/>
        </w:rPr>
      </w:pPr>
      <w:del w:id="34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PTCFloorActivity  ::= ENUMERATED</w:delText>
        </w:r>
      </w:del>
    </w:p>
    <w:p w14:paraId="62240FCB" w14:textId="3AAFC4A7" w:rsidR="00753794" w:rsidRPr="00753794" w:rsidDel="00753794" w:rsidRDefault="00753794" w:rsidP="00753794">
      <w:pPr>
        <w:spacing w:after="0" w:line="240" w:lineRule="auto"/>
        <w:rPr>
          <w:del w:id="3413" w:author="Mark Canterbury" w:date="2022-10-19T13:12:00Z"/>
          <w:rFonts w:ascii="Courier New" w:eastAsia="Times New Roman" w:hAnsi="Courier New" w:cs="Times New Roman"/>
          <w:sz w:val="16"/>
        </w:rPr>
      </w:pPr>
      <w:del w:id="34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C7EBDD5" w14:textId="29959F62" w:rsidR="00753794" w:rsidRPr="00753794" w:rsidDel="00753794" w:rsidRDefault="00753794" w:rsidP="00753794">
      <w:pPr>
        <w:spacing w:after="0" w:line="240" w:lineRule="auto"/>
        <w:rPr>
          <w:del w:id="3415" w:author="Mark Canterbury" w:date="2022-10-19T13:12:00Z"/>
          <w:rFonts w:ascii="Courier New" w:eastAsia="Times New Roman" w:hAnsi="Courier New" w:cs="Times New Roman"/>
          <w:sz w:val="16"/>
        </w:rPr>
      </w:pPr>
      <w:del w:id="34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tBCPRequest(1),</w:delText>
        </w:r>
      </w:del>
    </w:p>
    <w:p w14:paraId="45455B1C" w14:textId="486E1B6E" w:rsidR="00753794" w:rsidRPr="00753794" w:rsidDel="00753794" w:rsidRDefault="00753794" w:rsidP="00753794">
      <w:pPr>
        <w:spacing w:after="0" w:line="240" w:lineRule="auto"/>
        <w:rPr>
          <w:del w:id="3417" w:author="Mark Canterbury" w:date="2022-10-19T13:12:00Z"/>
          <w:rFonts w:ascii="Courier New" w:eastAsia="Times New Roman" w:hAnsi="Courier New" w:cs="Times New Roman"/>
          <w:sz w:val="16"/>
        </w:rPr>
      </w:pPr>
      <w:del w:id="34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tBCPGranted(2),</w:delText>
        </w:r>
      </w:del>
    </w:p>
    <w:p w14:paraId="10C52CFF" w14:textId="1C5523D6" w:rsidR="00753794" w:rsidRPr="00753794" w:rsidDel="00753794" w:rsidRDefault="00753794" w:rsidP="00753794">
      <w:pPr>
        <w:spacing w:after="0" w:line="240" w:lineRule="auto"/>
        <w:rPr>
          <w:del w:id="3419" w:author="Mark Canterbury" w:date="2022-10-19T13:12:00Z"/>
          <w:rFonts w:ascii="Courier New" w:eastAsia="Times New Roman" w:hAnsi="Courier New" w:cs="Times New Roman"/>
          <w:sz w:val="16"/>
        </w:rPr>
      </w:pPr>
      <w:del w:id="34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tBCPDeny(3),</w:delText>
        </w:r>
      </w:del>
    </w:p>
    <w:p w14:paraId="775BF4B8" w14:textId="5A6252AE" w:rsidR="00753794" w:rsidRPr="00753794" w:rsidDel="00753794" w:rsidRDefault="00753794" w:rsidP="00753794">
      <w:pPr>
        <w:spacing w:after="0" w:line="240" w:lineRule="auto"/>
        <w:rPr>
          <w:del w:id="3421" w:author="Mark Canterbury" w:date="2022-10-19T13:12:00Z"/>
          <w:rFonts w:ascii="Courier New" w:eastAsia="Times New Roman" w:hAnsi="Courier New" w:cs="Times New Roman"/>
          <w:sz w:val="16"/>
        </w:rPr>
      </w:pPr>
      <w:del w:id="34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tBCPIdle(4),</w:delText>
        </w:r>
      </w:del>
    </w:p>
    <w:p w14:paraId="1DC83EFE" w14:textId="7EFA12E7" w:rsidR="00753794" w:rsidRPr="00753794" w:rsidDel="00753794" w:rsidRDefault="00753794" w:rsidP="00753794">
      <w:pPr>
        <w:spacing w:after="0" w:line="240" w:lineRule="auto"/>
        <w:rPr>
          <w:del w:id="3423" w:author="Mark Canterbury" w:date="2022-10-19T13:12:00Z"/>
          <w:rFonts w:ascii="Courier New" w:eastAsia="Times New Roman" w:hAnsi="Courier New" w:cs="Times New Roman"/>
          <w:sz w:val="16"/>
        </w:rPr>
      </w:pPr>
      <w:del w:id="34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tBCPTaken(5),</w:delText>
        </w:r>
      </w:del>
    </w:p>
    <w:p w14:paraId="26254B66" w14:textId="4CA7BCAE" w:rsidR="00753794" w:rsidRPr="00753794" w:rsidDel="00753794" w:rsidRDefault="00753794" w:rsidP="00753794">
      <w:pPr>
        <w:spacing w:after="0" w:line="240" w:lineRule="auto"/>
        <w:rPr>
          <w:del w:id="3425" w:author="Mark Canterbury" w:date="2022-10-19T13:12:00Z"/>
          <w:rFonts w:ascii="Courier New" w:eastAsia="Times New Roman" w:hAnsi="Courier New" w:cs="Times New Roman"/>
          <w:sz w:val="16"/>
        </w:rPr>
      </w:pPr>
      <w:del w:id="34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tBCPRevoke(6),</w:delText>
        </w:r>
      </w:del>
    </w:p>
    <w:p w14:paraId="7FCA5993" w14:textId="0A3B49C0" w:rsidR="00753794" w:rsidRPr="00753794" w:rsidDel="00753794" w:rsidRDefault="00753794" w:rsidP="00753794">
      <w:pPr>
        <w:spacing w:after="0" w:line="240" w:lineRule="auto"/>
        <w:rPr>
          <w:del w:id="3427" w:author="Mark Canterbury" w:date="2022-10-19T13:12:00Z"/>
          <w:rFonts w:ascii="Courier New" w:eastAsia="Times New Roman" w:hAnsi="Courier New" w:cs="Times New Roman"/>
          <w:sz w:val="16"/>
        </w:rPr>
      </w:pPr>
      <w:del w:id="34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tBCPQueued(7),</w:delText>
        </w:r>
      </w:del>
    </w:p>
    <w:p w14:paraId="10DB4E39" w14:textId="657F6963" w:rsidR="00753794" w:rsidRPr="00753794" w:rsidDel="00753794" w:rsidRDefault="00753794" w:rsidP="00753794">
      <w:pPr>
        <w:spacing w:after="0" w:line="240" w:lineRule="auto"/>
        <w:rPr>
          <w:del w:id="3429" w:author="Mark Canterbury" w:date="2022-10-19T13:12:00Z"/>
          <w:rFonts w:ascii="Courier New" w:eastAsia="Times New Roman" w:hAnsi="Courier New" w:cs="Times New Roman"/>
          <w:sz w:val="16"/>
        </w:rPr>
      </w:pPr>
      <w:del w:id="34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tBCPRelease(8)</w:delText>
        </w:r>
      </w:del>
    </w:p>
    <w:p w14:paraId="485490E3" w14:textId="2BC7F1B8" w:rsidR="00753794" w:rsidRPr="00753794" w:rsidDel="00753794" w:rsidRDefault="00753794" w:rsidP="00753794">
      <w:pPr>
        <w:spacing w:after="0" w:line="240" w:lineRule="auto"/>
        <w:rPr>
          <w:del w:id="3431" w:author="Mark Canterbury" w:date="2022-10-19T13:12:00Z"/>
          <w:rFonts w:ascii="Courier New" w:eastAsia="Times New Roman" w:hAnsi="Courier New" w:cs="Times New Roman"/>
          <w:sz w:val="16"/>
        </w:rPr>
      </w:pPr>
      <w:del w:id="34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F47266F" w14:textId="3090FD35" w:rsidR="00753794" w:rsidRPr="00753794" w:rsidDel="00753794" w:rsidRDefault="00753794" w:rsidP="00753794">
      <w:pPr>
        <w:spacing w:after="0" w:line="240" w:lineRule="auto"/>
        <w:rPr>
          <w:del w:id="3433" w:author="Mark Canterbury" w:date="2022-10-19T13:12:00Z"/>
          <w:rFonts w:ascii="Courier New" w:eastAsia="Times New Roman" w:hAnsi="Courier New" w:cs="Times New Roman"/>
          <w:sz w:val="16"/>
        </w:rPr>
      </w:pPr>
    </w:p>
    <w:p w14:paraId="179A6597" w14:textId="737D3B22" w:rsidR="00753794" w:rsidRPr="00753794" w:rsidDel="00753794" w:rsidRDefault="00753794" w:rsidP="00753794">
      <w:pPr>
        <w:spacing w:after="0" w:line="240" w:lineRule="auto"/>
        <w:rPr>
          <w:del w:id="3434" w:author="Mark Canterbury" w:date="2022-10-19T13:12:00Z"/>
          <w:rFonts w:ascii="Courier New" w:eastAsia="Times New Roman" w:hAnsi="Courier New" w:cs="Times New Roman"/>
          <w:sz w:val="16"/>
        </w:rPr>
      </w:pPr>
      <w:del w:id="34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PTCTBPriorityLevel  ::= ENUMERATED</w:delText>
        </w:r>
      </w:del>
    </w:p>
    <w:p w14:paraId="19380FAD" w14:textId="480D19FD" w:rsidR="00753794" w:rsidRPr="00753794" w:rsidDel="00753794" w:rsidRDefault="00753794" w:rsidP="00753794">
      <w:pPr>
        <w:spacing w:after="0" w:line="240" w:lineRule="auto"/>
        <w:rPr>
          <w:del w:id="3436" w:author="Mark Canterbury" w:date="2022-10-19T13:12:00Z"/>
          <w:rFonts w:ascii="Courier New" w:eastAsia="Times New Roman" w:hAnsi="Courier New" w:cs="Times New Roman"/>
          <w:sz w:val="16"/>
        </w:rPr>
      </w:pPr>
      <w:del w:id="34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6BE0DB5" w14:textId="67DA4B7C" w:rsidR="00753794" w:rsidRPr="00753794" w:rsidDel="00753794" w:rsidRDefault="00753794" w:rsidP="00753794">
      <w:pPr>
        <w:spacing w:after="0" w:line="240" w:lineRule="auto"/>
        <w:rPr>
          <w:del w:id="3438" w:author="Mark Canterbury" w:date="2022-10-19T13:12:00Z"/>
          <w:rFonts w:ascii="Courier New" w:eastAsia="Times New Roman" w:hAnsi="Courier New" w:cs="Times New Roman"/>
          <w:sz w:val="16"/>
        </w:rPr>
      </w:pPr>
      <w:del w:id="34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preEmptive(1),</w:delText>
        </w:r>
      </w:del>
    </w:p>
    <w:p w14:paraId="14209287" w14:textId="4A697B59" w:rsidR="00753794" w:rsidRPr="00753794" w:rsidDel="00753794" w:rsidRDefault="00753794" w:rsidP="00753794">
      <w:pPr>
        <w:spacing w:after="0" w:line="240" w:lineRule="auto"/>
        <w:rPr>
          <w:del w:id="3440" w:author="Mark Canterbury" w:date="2022-10-19T13:12:00Z"/>
          <w:rFonts w:ascii="Courier New" w:eastAsia="Times New Roman" w:hAnsi="Courier New" w:cs="Times New Roman"/>
          <w:sz w:val="16"/>
        </w:rPr>
      </w:pPr>
      <w:del w:id="34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highPriority(2),</w:delText>
        </w:r>
      </w:del>
    </w:p>
    <w:p w14:paraId="40A1FA3E" w14:textId="6B84E80E" w:rsidR="00753794" w:rsidRPr="00753794" w:rsidDel="00753794" w:rsidRDefault="00753794" w:rsidP="00753794">
      <w:pPr>
        <w:spacing w:after="0" w:line="240" w:lineRule="auto"/>
        <w:rPr>
          <w:del w:id="3442" w:author="Mark Canterbury" w:date="2022-10-19T13:12:00Z"/>
          <w:rFonts w:ascii="Courier New" w:eastAsia="Times New Roman" w:hAnsi="Courier New" w:cs="Times New Roman"/>
          <w:sz w:val="16"/>
        </w:rPr>
      </w:pPr>
      <w:del w:id="34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normalPriority(3),</w:delText>
        </w:r>
      </w:del>
    </w:p>
    <w:p w14:paraId="2109F504" w14:textId="4D8DA0D8" w:rsidR="00753794" w:rsidRPr="00753794" w:rsidDel="00753794" w:rsidRDefault="00753794" w:rsidP="00753794">
      <w:pPr>
        <w:spacing w:after="0" w:line="240" w:lineRule="auto"/>
        <w:rPr>
          <w:del w:id="3444" w:author="Mark Canterbury" w:date="2022-10-19T13:12:00Z"/>
          <w:rFonts w:ascii="Courier New" w:eastAsia="Times New Roman" w:hAnsi="Courier New" w:cs="Times New Roman"/>
          <w:sz w:val="16"/>
        </w:rPr>
      </w:pPr>
      <w:del w:id="34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listenOnly(4)</w:delText>
        </w:r>
      </w:del>
    </w:p>
    <w:p w14:paraId="160961CA" w14:textId="022BD744" w:rsidR="00753794" w:rsidRPr="00753794" w:rsidDel="00753794" w:rsidRDefault="00753794" w:rsidP="00753794">
      <w:pPr>
        <w:spacing w:after="0" w:line="240" w:lineRule="auto"/>
        <w:rPr>
          <w:del w:id="3446" w:author="Mark Canterbury" w:date="2022-10-19T13:12:00Z"/>
          <w:rFonts w:ascii="Courier New" w:eastAsia="Times New Roman" w:hAnsi="Courier New" w:cs="Times New Roman"/>
          <w:sz w:val="16"/>
        </w:rPr>
      </w:pPr>
      <w:del w:id="34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0F932DE" w14:textId="66EDFF40" w:rsidR="00753794" w:rsidRPr="00753794" w:rsidDel="00753794" w:rsidRDefault="00753794" w:rsidP="00753794">
      <w:pPr>
        <w:spacing w:after="0" w:line="240" w:lineRule="auto"/>
        <w:rPr>
          <w:del w:id="3448" w:author="Mark Canterbury" w:date="2022-10-19T13:12:00Z"/>
          <w:rFonts w:ascii="Courier New" w:eastAsia="Times New Roman" w:hAnsi="Courier New" w:cs="Times New Roman"/>
          <w:sz w:val="16"/>
        </w:rPr>
      </w:pPr>
    </w:p>
    <w:p w14:paraId="73210FC4" w14:textId="13AF5EE3" w:rsidR="00753794" w:rsidRPr="00753794" w:rsidDel="00753794" w:rsidRDefault="00753794" w:rsidP="00753794">
      <w:pPr>
        <w:spacing w:after="0" w:line="240" w:lineRule="auto"/>
        <w:rPr>
          <w:del w:id="3449" w:author="Mark Canterbury" w:date="2022-10-19T13:12:00Z"/>
          <w:rFonts w:ascii="Courier New" w:eastAsia="Times New Roman" w:hAnsi="Courier New" w:cs="Times New Roman"/>
          <w:sz w:val="16"/>
        </w:rPr>
      </w:pPr>
      <w:del w:id="34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PTCTBReasonCode  ::= ENUMERATED</w:delText>
        </w:r>
      </w:del>
    </w:p>
    <w:p w14:paraId="5666B6FB" w14:textId="7C1EF90D" w:rsidR="00753794" w:rsidRPr="00753794" w:rsidDel="00753794" w:rsidRDefault="00753794" w:rsidP="00753794">
      <w:pPr>
        <w:spacing w:after="0" w:line="240" w:lineRule="auto"/>
        <w:rPr>
          <w:del w:id="3451" w:author="Mark Canterbury" w:date="2022-10-19T13:12:00Z"/>
          <w:rFonts w:ascii="Courier New" w:eastAsia="Times New Roman" w:hAnsi="Courier New" w:cs="Times New Roman"/>
          <w:sz w:val="16"/>
        </w:rPr>
      </w:pPr>
      <w:del w:id="34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D86AC67" w14:textId="41435A53" w:rsidR="00753794" w:rsidRPr="00753794" w:rsidDel="00753794" w:rsidRDefault="00753794" w:rsidP="00753794">
      <w:pPr>
        <w:spacing w:after="0" w:line="240" w:lineRule="auto"/>
        <w:rPr>
          <w:del w:id="3453" w:author="Mark Canterbury" w:date="2022-10-19T13:12:00Z"/>
          <w:rFonts w:ascii="Courier New" w:eastAsia="Times New Roman" w:hAnsi="Courier New" w:cs="Times New Roman"/>
          <w:sz w:val="16"/>
        </w:rPr>
      </w:pPr>
      <w:del w:id="34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noQueuingAllowed(1),</w:delText>
        </w:r>
      </w:del>
    </w:p>
    <w:p w14:paraId="7290B080" w14:textId="50D1395A" w:rsidR="00753794" w:rsidRPr="00753794" w:rsidDel="00753794" w:rsidRDefault="00753794" w:rsidP="00753794">
      <w:pPr>
        <w:spacing w:after="0" w:line="240" w:lineRule="auto"/>
        <w:rPr>
          <w:del w:id="3455" w:author="Mark Canterbury" w:date="2022-10-19T13:12:00Z"/>
          <w:rFonts w:ascii="Courier New" w:eastAsia="Times New Roman" w:hAnsi="Courier New" w:cs="Times New Roman"/>
          <w:sz w:val="16"/>
        </w:rPr>
      </w:pPr>
      <w:del w:id="34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oneParticipantSession(2),</w:delText>
        </w:r>
      </w:del>
    </w:p>
    <w:p w14:paraId="33D00A79" w14:textId="4EA63A61" w:rsidR="00753794" w:rsidRPr="00753794" w:rsidDel="00753794" w:rsidRDefault="00753794" w:rsidP="00753794">
      <w:pPr>
        <w:spacing w:after="0" w:line="240" w:lineRule="auto"/>
        <w:rPr>
          <w:del w:id="3457" w:author="Mark Canterbury" w:date="2022-10-19T13:12:00Z"/>
          <w:rFonts w:ascii="Courier New" w:eastAsia="Times New Roman" w:hAnsi="Courier New" w:cs="Times New Roman"/>
          <w:sz w:val="16"/>
        </w:rPr>
      </w:pPr>
      <w:del w:id="34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listenOnly(3),</w:delText>
        </w:r>
      </w:del>
    </w:p>
    <w:p w14:paraId="4F2E940E" w14:textId="19673A03" w:rsidR="00753794" w:rsidRPr="00753794" w:rsidDel="00753794" w:rsidRDefault="00753794" w:rsidP="00753794">
      <w:pPr>
        <w:spacing w:after="0" w:line="240" w:lineRule="auto"/>
        <w:rPr>
          <w:del w:id="3459" w:author="Mark Canterbury" w:date="2022-10-19T13:12:00Z"/>
          <w:rFonts w:ascii="Courier New" w:eastAsia="Times New Roman" w:hAnsi="Courier New" w:cs="Times New Roman"/>
          <w:sz w:val="16"/>
        </w:rPr>
      </w:pPr>
      <w:del w:id="34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exceededMaxDuration(4),</w:delText>
        </w:r>
      </w:del>
    </w:p>
    <w:p w14:paraId="48F2BD98" w14:textId="546B364F" w:rsidR="00753794" w:rsidRPr="00753794" w:rsidDel="00753794" w:rsidRDefault="00753794" w:rsidP="00753794">
      <w:pPr>
        <w:spacing w:after="0" w:line="240" w:lineRule="auto"/>
        <w:rPr>
          <w:del w:id="3461" w:author="Mark Canterbury" w:date="2022-10-19T13:12:00Z"/>
          <w:rFonts w:ascii="Courier New" w:eastAsia="Times New Roman" w:hAnsi="Courier New" w:cs="Times New Roman"/>
          <w:sz w:val="16"/>
        </w:rPr>
      </w:pPr>
      <w:del w:id="34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tBPrevented(5)</w:delText>
        </w:r>
      </w:del>
    </w:p>
    <w:p w14:paraId="23604843" w14:textId="54CF269E" w:rsidR="00753794" w:rsidRPr="00753794" w:rsidDel="00753794" w:rsidRDefault="00753794" w:rsidP="00753794">
      <w:pPr>
        <w:spacing w:after="0" w:line="240" w:lineRule="auto"/>
        <w:rPr>
          <w:del w:id="3463" w:author="Mark Canterbury" w:date="2022-10-19T13:12:00Z"/>
          <w:rFonts w:ascii="Courier New" w:eastAsia="Times New Roman" w:hAnsi="Courier New" w:cs="Times New Roman"/>
          <w:sz w:val="16"/>
        </w:rPr>
      </w:pPr>
      <w:del w:id="34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FC0F63A" w14:textId="2A095371" w:rsidR="00753794" w:rsidRPr="00753794" w:rsidDel="00753794" w:rsidRDefault="00753794" w:rsidP="00753794">
      <w:pPr>
        <w:spacing w:after="0" w:line="240" w:lineRule="auto"/>
        <w:rPr>
          <w:del w:id="3465" w:author="Mark Canterbury" w:date="2022-10-19T13:12:00Z"/>
          <w:rFonts w:ascii="Courier New" w:eastAsia="Times New Roman" w:hAnsi="Courier New" w:cs="Times New Roman"/>
          <w:sz w:val="16"/>
        </w:rPr>
      </w:pPr>
    </w:p>
    <w:p w14:paraId="68B2D846" w14:textId="2DFF9565" w:rsidR="00753794" w:rsidRPr="00753794" w:rsidDel="00753794" w:rsidRDefault="00753794" w:rsidP="00753794">
      <w:pPr>
        <w:spacing w:after="0" w:line="240" w:lineRule="auto"/>
        <w:rPr>
          <w:del w:id="3466" w:author="Mark Canterbury" w:date="2022-10-19T13:12:00Z"/>
          <w:rFonts w:ascii="Courier New" w:eastAsia="Times New Roman" w:hAnsi="Courier New" w:cs="Times New Roman"/>
          <w:sz w:val="16"/>
        </w:rPr>
      </w:pPr>
      <w:del w:id="34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PTCListManagementType  ::= ENUMERATED</w:delText>
        </w:r>
      </w:del>
    </w:p>
    <w:p w14:paraId="301FE107" w14:textId="124A3FA5" w:rsidR="00753794" w:rsidRPr="00753794" w:rsidDel="00753794" w:rsidRDefault="00753794" w:rsidP="00753794">
      <w:pPr>
        <w:spacing w:after="0" w:line="240" w:lineRule="auto"/>
        <w:rPr>
          <w:del w:id="3468" w:author="Mark Canterbury" w:date="2022-10-19T13:12:00Z"/>
          <w:rFonts w:ascii="Courier New" w:eastAsia="Times New Roman" w:hAnsi="Courier New" w:cs="Times New Roman"/>
          <w:sz w:val="16"/>
        </w:rPr>
      </w:pPr>
      <w:del w:id="34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2089D16" w14:textId="36BCE77F" w:rsidR="00753794" w:rsidRPr="00753794" w:rsidDel="00753794" w:rsidRDefault="00753794" w:rsidP="00753794">
      <w:pPr>
        <w:spacing w:after="0" w:line="240" w:lineRule="auto"/>
        <w:rPr>
          <w:del w:id="3470" w:author="Mark Canterbury" w:date="2022-10-19T13:12:00Z"/>
          <w:rFonts w:ascii="Courier New" w:eastAsia="Times New Roman" w:hAnsi="Courier New" w:cs="Times New Roman"/>
          <w:sz w:val="16"/>
        </w:rPr>
      </w:pPr>
      <w:del w:id="34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contactListManagementAttempt(1),</w:delText>
        </w:r>
      </w:del>
    </w:p>
    <w:p w14:paraId="2F7F4323" w14:textId="7A544CA3" w:rsidR="00753794" w:rsidRPr="00753794" w:rsidDel="00753794" w:rsidRDefault="00753794" w:rsidP="00753794">
      <w:pPr>
        <w:spacing w:after="0" w:line="240" w:lineRule="auto"/>
        <w:rPr>
          <w:del w:id="3472" w:author="Mark Canterbury" w:date="2022-10-19T13:12:00Z"/>
          <w:rFonts w:ascii="Courier New" w:eastAsia="Times New Roman" w:hAnsi="Courier New" w:cs="Times New Roman"/>
          <w:sz w:val="16"/>
        </w:rPr>
      </w:pPr>
      <w:del w:id="34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groupListManagementAttempt(2),</w:delText>
        </w:r>
      </w:del>
    </w:p>
    <w:p w14:paraId="403F7001" w14:textId="00C7CFDD" w:rsidR="00753794" w:rsidRPr="00753794" w:rsidDel="00753794" w:rsidRDefault="00753794" w:rsidP="00753794">
      <w:pPr>
        <w:spacing w:after="0" w:line="240" w:lineRule="auto"/>
        <w:rPr>
          <w:del w:id="3474" w:author="Mark Canterbury" w:date="2022-10-19T13:12:00Z"/>
          <w:rFonts w:ascii="Courier New" w:eastAsia="Times New Roman" w:hAnsi="Courier New" w:cs="Times New Roman"/>
          <w:sz w:val="16"/>
        </w:rPr>
      </w:pPr>
      <w:del w:id="34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contactListManagementResult(3),</w:delText>
        </w:r>
      </w:del>
    </w:p>
    <w:p w14:paraId="5CB8AB7B" w14:textId="5844AD20" w:rsidR="00753794" w:rsidRPr="00753794" w:rsidDel="00753794" w:rsidRDefault="00753794" w:rsidP="00753794">
      <w:pPr>
        <w:spacing w:after="0" w:line="240" w:lineRule="auto"/>
        <w:rPr>
          <w:del w:id="3476" w:author="Mark Canterbury" w:date="2022-10-19T13:12:00Z"/>
          <w:rFonts w:ascii="Courier New" w:eastAsia="Times New Roman" w:hAnsi="Courier New" w:cs="Times New Roman"/>
          <w:sz w:val="16"/>
        </w:rPr>
      </w:pPr>
      <w:del w:id="34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groupListManagementResult(4),</w:delText>
        </w:r>
      </w:del>
    </w:p>
    <w:p w14:paraId="339774B6" w14:textId="261E809C" w:rsidR="00753794" w:rsidRPr="00753794" w:rsidDel="00753794" w:rsidRDefault="00753794" w:rsidP="00753794">
      <w:pPr>
        <w:spacing w:after="0" w:line="240" w:lineRule="auto"/>
        <w:rPr>
          <w:del w:id="3478" w:author="Mark Canterbury" w:date="2022-10-19T13:12:00Z"/>
          <w:rFonts w:ascii="Courier New" w:eastAsia="Times New Roman" w:hAnsi="Courier New" w:cs="Times New Roman"/>
          <w:sz w:val="16"/>
        </w:rPr>
      </w:pPr>
      <w:del w:id="34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requestUnsuccessful(5)</w:delText>
        </w:r>
      </w:del>
    </w:p>
    <w:p w14:paraId="54653A97" w14:textId="470AEB49" w:rsidR="00753794" w:rsidRPr="00753794" w:rsidDel="00753794" w:rsidRDefault="00753794" w:rsidP="00753794">
      <w:pPr>
        <w:spacing w:after="0" w:line="240" w:lineRule="auto"/>
        <w:rPr>
          <w:del w:id="3480" w:author="Mark Canterbury" w:date="2022-10-19T13:12:00Z"/>
          <w:rFonts w:ascii="Courier New" w:eastAsia="Times New Roman" w:hAnsi="Courier New" w:cs="Times New Roman"/>
          <w:sz w:val="16"/>
        </w:rPr>
      </w:pPr>
      <w:del w:id="34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A858FD7" w14:textId="08F118E1" w:rsidR="00753794" w:rsidRPr="00753794" w:rsidDel="00753794" w:rsidRDefault="00753794" w:rsidP="00753794">
      <w:pPr>
        <w:spacing w:after="0" w:line="240" w:lineRule="auto"/>
        <w:rPr>
          <w:del w:id="3482" w:author="Mark Canterbury" w:date="2022-10-19T13:12:00Z"/>
          <w:rFonts w:ascii="Courier New" w:eastAsia="Times New Roman" w:hAnsi="Courier New" w:cs="Times New Roman"/>
          <w:sz w:val="16"/>
        </w:rPr>
      </w:pPr>
    </w:p>
    <w:p w14:paraId="00EC14E9" w14:textId="24541C8C" w:rsidR="00753794" w:rsidRPr="00753794" w:rsidDel="00753794" w:rsidRDefault="00753794" w:rsidP="00753794">
      <w:pPr>
        <w:spacing w:after="0" w:line="240" w:lineRule="auto"/>
        <w:rPr>
          <w:del w:id="3483" w:author="Mark Canterbury" w:date="2022-10-19T13:12:00Z"/>
          <w:rFonts w:ascii="Courier New" w:eastAsia="Times New Roman" w:hAnsi="Courier New" w:cs="Times New Roman"/>
          <w:sz w:val="16"/>
        </w:rPr>
      </w:pPr>
    </w:p>
    <w:p w14:paraId="7BEACE09" w14:textId="7C71FDC9" w:rsidR="00753794" w:rsidRPr="00753794" w:rsidDel="00753794" w:rsidRDefault="00753794" w:rsidP="00753794">
      <w:pPr>
        <w:spacing w:after="0" w:line="240" w:lineRule="auto"/>
        <w:rPr>
          <w:del w:id="3484" w:author="Mark Canterbury" w:date="2022-10-19T13:12:00Z"/>
          <w:rFonts w:ascii="Courier New" w:eastAsia="Times New Roman" w:hAnsi="Courier New" w:cs="Times New Roman"/>
          <w:sz w:val="16"/>
        </w:rPr>
      </w:pPr>
      <w:del w:id="34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PTCListManagementAction  ::= ENUMERATED</w:delText>
        </w:r>
      </w:del>
    </w:p>
    <w:p w14:paraId="79EF3397" w14:textId="7FA54FD5" w:rsidR="00753794" w:rsidRPr="00753794" w:rsidDel="00753794" w:rsidRDefault="00753794" w:rsidP="00753794">
      <w:pPr>
        <w:spacing w:after="0" w:line="240" w:lineRule="auto"/>
        <w:rPr>
          <w:del w:id="3486" w:author="Mark Canterbury" w:date="2022-10-19T13:12:00Z"/>
          <w:rFonts w:ascii="Courier New" w:eastAsia="Times New Roman" w:hAnsi="Courier New" w:cs="Times New Roman"/>
          <w:sz w:val="16"/>
        </w:rPr>
      </w:pPr>
      <w:del w:id="34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89B2B0E" w14:textId="5849C4E9" w:rsidR="00753794" w:rsidRPr="00753794" w:rsidDel="00753794" w:rsidRDefault="00753794" w:rsidP="00753794">
      <w:pPr>
        <w:spacing w:after="0" w:line="240" w:lineRule="auto"/>
        <w:rPr>
          <w:del w:id="3488" w:author="Mark Canterbury" w:date="2022-10-19T13:12:00Z"/>
          <w:rFonts w:ascii="Courier New" w:eastAsia="Times New Roman" w:hAnsi="Courier New" w:cs="Times New Roman"/>
          <w:sz w:val="16"/>
        </w:rPr>
      </w:pPr>
      <w:del w:id="34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create(1),</w:delText>
        </w:r>
      </w:del>
    </w:p>
    <w:p w14:paraId="23CF9406" w14:textId="16AC1929" w:rsidR="00753794" w:rsidRPr="00753794" w:rsidDel="00753794" w:rsidRDefault="00753794" w:rsidP="00753794">
      <w:pPr>
        <w:spacing w:after="0" w:line="240" w:lineRule="auto"/>
        <w:rPr>
          <w:del w:id="3490" w:author="Mark Canterbury" w:date="2022-10-19T13:12:00Z"/>
          <w:rFonts w:ascii="Courier New" w:eastAsia="Times New Roman" w:hAnsi="Courier New" w:cs="Times New Roman"/>
          <w:sz w:val="16"/>
        </w:rPr>
      </w:pPr>
      <w:del w:id="34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modify(2),</w:delText>
        </w:r>
      </w:del>
    </w:p>
    <w:p w14:paraId="6D6E7F25" w14:textId="41B76EBE" w:rsidR="00753794" w:rsidRPr="00753794" w:rsidDel="00753794" w:rsidRDefault="00753794" w:rsidP="00753794">
      <w:pPr>
        <w:spacing w:after="0" w:line="240" w:lineRule="auto"/>
        <w:rPr>
          <w:del w:id="3492" w:author="Mark Canterbury" w:date="2022-10-19T13:12:00Z"/>
          <w:rFonts w:ascii="Courier New" w:eastAsia="Times New Roman" w:hAnsi="Courier New" w:cs="Times New Roman"/>
          <w:sz w:val="16"/>
        </w:rPr>
      </w:pPr>
      <w:del w:id="34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retrieve(3),</w:delText>
        </w:r>
      </w:del>
    </w:p>
    <w:p w14:paraId="4310ADE5" w14:textId="30C94CC8" w:rsidR="00753794" w:rsidRPr="00753794" w:rsidDel="00753794" w:rsidRDefault="00753794" w:rsidP="00753794">
      <w:pPr>
        <w:spacing w:after="0" w:line="240" w:lineRule="auto"/>
        <w:rPr>
          <w:del w:id="3494" w:author="Mark Canterbury" w:date="2022-10-19T13:12:00Z"/>
          <w:rFonts w:ascii="Courier New" w:eastAsia="Times New Roman" w:hAnsi="Courier New" w:cs="Times New Roman"/>
          <w:sz w:val="16"/>
        </w:rPr>
      </w:pPr>
      <w:del w:id="34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delete(4),</w:delText>
        </w:r>
      </w:del>
    </w:p>
    <w:p w14:paraId="71EC02FB" w14:textId="6FE3DF45" w:rsidR="00753794" w:rsidRPr="00753794" w:rsidDel="00753794" w:rsidRDefault="00753794" w:rsidP="00753794">
      <w:pPr>
        <w:spacing w:after="0" w:line="240" w:lineRule="auto"/>
        <w:rPr>
          <w:del w:id="3496" w:author="Mark Canterbury" w:date="2022-10-19T13:12:00Z"/>
          <w:rFonts w:ascii="Courier New" w:eastAsia="Times New Roman" w:hAnsi="Courier New" w:cs="Times New Roman"/>
          <w:sz w:val="16"/>
        </w:rPr>
      </w:pPr>
      <w:del w:id="34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notify(5)</w:delText>
        </w:r>
      </w:del>
    </w:p>
    <w:p w14:paraId="063B3A64" w14:textId="5CA7A1D0" w:rsidR="00753794" w:rsidRPr="00753794" w:rsidDel="00753794" w:rsidRDefault="00753794" w:rsidP="00753794">
      <w:pPr>
        <w:spacing w:after="0" w:line="240" w:lineRule="auto"/>
        <w:rPr>
          <w:del w:id="3498" w:author="Mark Canterbury" w:date="2022-10-19T13:12:00Z"/>
          <w:rFonts w:ascii="Courier New" w:eastAsia="Times New Roman" w:hAnsi="Courier New" w:cs="Times New Roman"/>
          <w:sz w:val="16"/>
        </w:rPr>
      </w:pPr>
      <w:del w:id="34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93BD4B0" w14:textId="25F79CB4" w:rsidR="00753794" w:rsidRPr="00753794" w:rsidDel="00753794" w:rsidRDefault="00753794" w:rsidP="00753794">
      <w:pPr>
        <w:spacing w:after="0" w:line="240" w:lineRule="auto"/>
        <w:rPr>
          <w:del w:id="3500" w:author="Mark Canterbury" w:date="2022-10-19T13:12:00Z"/>
          <w:rFonts w:ascii="Courier New" w:eastAsia="Times New Roman" w:hAnsi="Courier New" w:cs="Times New Roman"/>
          <w:sz w:val="16"/>
        </w:rPr>
      </w:pPr>
    </w:p>
    <w:p w14:paraId="775B2CEA" w14:textId="60D42A5E" w:rsidR="00753794" w:rsidRPr="00753794" w:rsidDel="00753794" w:rsidRDefault="00753794" w:rsidP="00753794">
      <w:pPr>
        <w:spacing w:after="0" w:line="240" w:lineRule="auto"/>
        <w:rPr>
          <w:del w:id="3501" w:author="Mark Canterbury" w:date="2022-10-19T13:12:00Z"/>
          <w:rFonts w:ascii="Courier New" w:eastAsia="Times New Roman" w:hAnsi="Courier New" w:cs="Times New Roman"/>
          <w:sz w:val="16"/>
        </w:rPr>
      </w:pPr>
      <w:del w:id="35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PTCAccessPolicyType  ::= ENUMERATED</w:delText>
        </w:r>
      </w:del>
    </w:p>
    <w:p w14:paraId="7FD70A0F" w14:textId="73C4804D" w:rsidR="00753794" w:rsidRPr="00753794" w:rsidDel="00753794" w:rsidRDefault="00753794" w:rsidP="00753794">
      <w:pPr>
        <w:spacing w:after="0" w:line="240" w:lineRule="auto"/>
        <w:rPr>
          <w:del w:id="3503" w:author="Mark Canterbury" w:date="2022-10-19T13:12:00Z"/>
          <w:rFonts w:ascii="Courier New" w:eastAsia="Times New Roman" w:hAnsi="Courier New" w:cs="Times New Roman"/>
          <w:sz w:val="16"/>
        </w:rPr>
      </w:pPr>
      <w:del w:id="35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7A9E7CB" w14:textId="0FE8EA99" w:rsidR="00753794" w:rsidRPr="00753794" w:rsidDel="00753794" w:rsidRDefault="00753794" w:rsidP="00753794">
      <w:pPr>
        <w:spacing w:after="0" w:line="240" w:lineRule="auto"/>
        <w:rPr>
          <w:del w:id="3505" w:author="Mark Canterbury" w:date="2022-10-19T13:12:00Z"/>
          <w:rFonts w:ascii="Courier New" w:eastAsia="Times New Roman" w:hAnsi="Courier New" w:cs="Times New Roman"/>
          <w:sz w:val="16"/>
        </w:rPr>
      </w:pPr>
      <w:del w:id="35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pTCUserAccessPolicyAttempt(1),</w:delText>
        </w:r>
      </w:del>
    </w:p>
    <w:p w14:paraId="4C2E4ACF" w14:textId="492F2C21" w:rsidR="00753794" w:rsidRPr="00753794" w:rsidDel="00753794" w:rsidRDefault="00753794" w:rsidP="00753794">
      <w:pPr>
        <w:spacing w:after="0" w:line="240" w:lineRule="auto"/>
        <w:rPr>
          <w:del w:id="3507" w:author="Mark Canterbury" w:date="2022-10-19T13:12:00Z"/>
          <w:rFonts w:ascii="Courier New" w:eastAsia="Times New Roman" w:hAnsi="Courier New" w:cs="Times New Roman"/>
          <w:sz w:val="16"/>
        </w:rPr>
      </w:pPr>
      <w:del w:id="35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groupAuthorizationRulesAttempt(2),</w:delText>
        </w:r>
      </w:del>
    </w:p>
    <w:p w14:paraId="26F8CEFA" w14:textId="34224C7B" w:rsidR="00753794" w:rsidRPr="00753794" w:rsidDel="00753794" w:rsidRDefault="00753794" w:rsidP="00753794">
      <w:pPr>
        <w:spacing w:after="0" w:line="240" w:lineRule="auto"/>
        <w:rPr>
          <w:del w:id="3509" w:author="Mark Canterbury" w:date="2022-10-19T13:12:00Z"/>
          <w:rFonts w:ascii="Courier New" w:eastAsia="Times New Roman" w:hAnsi="Courier New" w:cs="Times New Roman"/>
          <w:sz w:val="16"/>
        </w:rPr>
      </w:pPr>
      <w:del w:id="35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pTCUserAccessPolicyQuery(3),</w:delText>
        </w:r>
      </w:del>
    </w:p>
    <w:p w14:paraId="32291640" w14:textId="0B9A23FF" w:rsidR="00753794" w:rsidRPr="00753794" w:rsidDel="00753794" w:rsidRDefault="00753794" w:rsidP="00753794">
      <w:pPr>
        <w:spacing w:after="0" w:line="240" w:lineRule="auto"/>
        <w:rPr>
          <w:del w:id="3511" w:author="Mark Canterbury" w:date="2022-10-19T13:12:00Z"/>
          <w:rFonts w:ascii="Courier New" w:eastAsia="Times New Roman" w:hAnsi="Courier New" w:cs="Times New Roman"/>
          <w:sz w:val="16"/>
        </w:rPr>
      </w:pPr>
      <w:del w:id="35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groupAuthorizationRulesQuery(4),</w:delText>
        </w:r>
      </w:del>
    </w:p>
    <w:p w14:paraId="6D476F63" w14:textId="137B80EE" w:rsidR="00753794" w:rsidRPr="00753794" w:rsidDel="00753794" w:rsidRDefault="00753794" w:rsidP="00753794">
      <w:pPr>
        <w:spacing w:after="0" w:line="240" w:lineRule="auto"/>
        <w:rPr>
          <w:del w:id="3513" w:author="Mark Canterbury" w:date="2022-10-19T13:12:00Z"/>
          <w:rFonts w:ascii="Courier New" w:eastAsia="Times New Roman" w:hAnsi="Courier New" w:cs="Times New Roman"/>
          <w:sz w:val="16"/>
        </w:rPr>
      </w:pPr>
      <w:del w:id="35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pTCUserAccessPolicyResult(5),</w:delText>
        </w:r>
      </w:del>
    </w:p>
    <w:p w14:paraId="68891682" w14:textId="2421C530" w:rsidR="00753794" w:rsidRPr="00753794" w:rsidDel="00753794" w:rsidRDefault="00753794" w:rsidP="00753794">
      <w:pPr>
        <w:spacing w:after="0" w:line="240" w:lineRule="auto"/>
        <w:rPr>
          <w:del w:id="3515" w:author="Mark Canterbury" w:date="2022-10-19T13:12:00Z"/>
          <w:rFonts w:ascii="Courier New" w:eastAsia="Times New Roman" w:hAnsi="Courier New" w:cs="Times New Roman"/>
          <w:sz w:val="16"/>
        </w:rPr>
      </w:pPr>
      <w:del w:id="35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groupAuthorizationRulesResult(6),</w:delText>
        </w:r>
      </w:del>
    </w:p>
    <w:p w14:paraId="6E3168A4" w14:textId="2FDCC529" w:rsidR="00753794" w:rsidRPr="00753794" w:rsidDel="00753794" w:rsidRDefault="00753794" w:rsidP="00753794">
      <w:pPr>
        <w:spacing w:after="0" w:line="240" w:lineRule="auto"/>
        <w:rPr>
          <w:del w:id="3517" w:author="Mark Canterbury" w:date="2022-10-19T13:12:00Z"/>
          <w:rFonts w:ascii="Courier New" w:eastAsia="Times New Roman" w:hAnsi="Courier New" w:cs="Times New Roman"/>
          <w:sz w:val="16"/>
        </w:rPr>
      </w:pPr>
      <w:del w:id="35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requestUnsuccessful(7)</w:delText>
        </w:r>
      </w:del>
    </w:p>
    <w:p w14:paraId="78885F99" w14:textId="4D744906" w:rsidR="00753794" w:rsidRPr="00753794" w:rsidDel="00753794" w:rsidRDefault="00753794" w:rsidP="00753794">
      <w:pPr>
        <w:spacing w:after="0" w:line="240" w:lineRule="auto"/>
        <w:rPr>
          <w:del w:id="3519" w:author="Mark Canterbury" w:date="2022-10-19T13:12:00Z"/>
          <w:rFonts w:ascii="Courier New" w:eastAsia="Times New Roman" w:hAnsi="Courier New" w:cs="Times New Roman"/>
          <w:sz w:val="16"/>
        </w:rPr>
      </w:pPr>
      <w:del w:id="35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2C872E2" w14:textId="012243D3" w:rsidR="00753794" w:rsidRPr="00753794" w:rsidDel="00753794" w:rsidRDefault="00753794" w:rsidP="00753794">
      <w:pPr>
        <w:spacing w:after="0" w:line="240" w:lineRule="auto"/>
        <w:rPr>
          <w:del w:id="3521" w:author="Mark Canterbury" w:date="2022-10-19T13:12:00Z"/>
          <w:rFonts w:ascii="Courier New" w:eastAsia="Times New Roman" w:hAnsi="Courier New" w:cs="Times New Roman"/>
          <w:sz w:val="16"/>
        </w:rPr>
      </w:pPr>
    </w:p>
    <w:p w14:paraId="7EEC1D24" w14:textId="3A05D08D" w:rsidR="00753794" w:rsidRPr="00753794" w:rsidDel="00753794" w:rsidRDefault="00753794" w:rsidP="00753794">
      <w:pPr>
        <w:spacing w:after="0" w:line="240" w:lineRule="auto"/>
        <w:rPr>
          <w:del w:id="3522" w:author="Mark Canterbury" w:date="2022-10-19T13:12:00Z"/>
          <w:rFonts w:ascii="Courier New" w:eastAsia="Times New Roman" w:hAnsi="Courier New" w:cs="Times New Roman"/>
          <w:sz w:val="16"/>
        </w:rPr>
      </w:pPr>
      <w:del w:id="35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PTCUserAccessPolicy  ::= ENUMERATED</w:delText>
        </w:r>
      </w:del>
    </w:p>
    <w:p w14:paraId="4326F480" w14:textId="09DF70FE" w:rsidR="00753794" w:rsidRPr="00753794" w:rsidDel="00753794" w:rsidRDefault="00753794" w:rsidP="00753794">
      <w:pPr>
        <w:spacing w:after="0" w:line="240" w:lineRule="auto"/>
        <w:rPr>
          <w:del w:id="3524" w:author="Mark Canterbury" w:date="2022-10-19T13:12:00Z"/>
          <w:rFonts w:ascii="Courier New" w:eastAsia="Times New Roman" w:hAnsi="Courier New" w:cs="Times New Roman"/>
          <w:sz w:val="16"/>
        </w:rPr>
      </w:pPr>
      <w:del w:id="35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87EA73E" w14:textId="49ABB571" w:rsidR="00753794" w:rsidRPr="00753794" w:rsidDel="00753794" w:rsidRDefault="00753794" w:rsidP="00753794">
      <w:pPr>
        <w:spacing w:after="0" w:line="240" w:lineRule="auto"/>
        <w:rPr>
          <w:del w:id="3526" w:author="Mark Canterbury" w:date="2022-10-19T13:12:00Z"/>
          <w:rFonts w:ascii="Courier New" w:eastAsia="Times New Roman" w:hAnsi="Courier New" w:cs="Times New Roman"/>
          <w:sz w:val="16"/>
        </w:rPr>
      </w:pPr>
      <w:del w:id="35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allowIncomingPTCSessionRequest(1),</w:delText>
        </w:r>
      </w:del>
    </w:p>
    <w:p w14:paraId="3DE2E012" w14:textId="08C3BA43" w:rsidR="00753794" w:rsidRPr="00753794" w:rsidDel="00753794" w:rsidRDefault="00753794" w:rsidP="00753794">
      <w:pPr>
        <w:spacing w:after="0" w:line="240" w:lineRule="auto"/>
        <w:rPr>
          <w:del w:id="3528" w:author="Mark Canterbury" w:date="2022-10-19T13:12:00Z"/>
          <w:rFonts w:ascii="Courier New" w:eastAsia="Times New Roman" w:hAnsi="Courier New" w:cs="Times New Roman"/>
          <w:sz w:val="16"/>
        </w:rPr>
      </w:pPr>
      <w:del w:id="35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blockIncomingPTCSessionRequest(2),</w:delText>
        </w:r>
      </w:del>
    </w:p>
    <w:p w14:paraId="43BAF79E" w14:textId="740ABA80" w:rsidR="00753794" w:rsidRPr="00753794" w:rsidDel="00753794" w:rsidRDefault="00753794" w:rsidP="00753794">
      <w:pPr>
        <w:spacing w:after="0" w:line="240" w:lineRule="auto"/>
        <w:rPr>
          <w:del w:id="3530" w:author="Mark Canterbury" w:date="2022-10-19T13:12:00Z"/>
          <w:rFonts w:ascii="Courier New" w:eastAsia="Times New Roman" w:hAnsi="Courier New" w:cs="Times New Roman"/>
          <w:sz w:val="16"/>
        </w:rPr>
      </w:pPr>
      <w:del w:id="35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allowAutoAnswerMode(3),</w:delText>
        </w:r>
      </w:del>
    </w:p>
    <w:p w14:paraId="76BA4382" w14:textId="07E6A81C" w:rsidR="00753794" w:rsidRPr="00753794" w:rsidDel="00753794" w:rsidRDefault="00753794" w:rsidP="00753794">
      <w:pPr>
        <w:spacing w:after="0" w:line="240" w:lineRule="auto"/>
        <w:rPr>
          <w:del w:id="3532" w:author="Mark Canterbury" w:date="2022-10-19T13:12:00Z"/>
          <w:rFonts w:ascii="Courier New" w:eastAsia="Times New Roman" w:hAnsi="Courier New" w:cs="Times New Roman"/>
          <w:sz w:val="16"/>
        </w:rPr>
      </w:pPr>
      <w:del w:id="35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allowOverrideManualAnswerMode(4)</w:delText>
        </w:r>
      </w:del>
    </w:p>
    <w:p w14:paraId="62BCCDA2" w14:textId="49BEDB96" w:rsidR="00753794" w:rsidRPr="00753794" w:rsidDel="00753794" w:rsidRDefault="00753794" w:rsidP="00753794">
      <w:pPr>
        <w:spacing w:after="0" w:line="240" w:lineRule="auto"/>
        <w:rPr>
          <w:del w:id="3534" w:author="Mark Canterbury" w:date="2022-10-19T13:12:00Z"/>
          <w:rFonts w:ascii="Courier New" w:eastAsia="Times New Roman" w:hAnsi="Courier New" w:cs="Times New Roman"/>
          <w:sz w:val="16"/>
        </w:rPr>
      </w:pPr>
      <w:del w:id="35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0299FFD" w14:textId="39FAEB33" w:rsidR="00753794" w:rsidRPr="00753794" w:rsidDel="00753794" w:rsidRDefault="00753794" w:rsidP="00753794">
      <w:pPr>
        <w:spacing w:after="0" w:line="240" w:lineRule="auto"/>
        <w:rPr>
          <w:del w:id="3536" w:author="Mark Canterbury" w:date="2022-10-19T13:12:00Z"/>
          <w:rFonts w:ascii="Courier New" w:eastAsia="Times New Roman" w:hAnsi="Courier New" w:cs="Times New Roman"/>
          <w:sz w:val="16"/>
        </w:rPr>
      </w:pPr>
    </w:p>
    <w:p w14:paraId="57EB621C" w14:textId="15F33A22" w:rsidR="00753794" w:rsidRPr="00753794" w:rsidDel="00753794" w:rsidRDefault="00753794" w:rsidP="00753794">
      <w:pPr>
        <w:spacing w:after="0" w:line="240" w:lineRule="auto"/>
        <w:rPr>
          <w:del w:id="3537" w:author="Mark Canterbury" w:date="2022-10-19T13:12:00Z"/>
          <w:rFonts w:ascii="Courier New" w:eastAsia="Times New Roman" w:hAnsi="Courier New" w:cs="Times New Roman"/>
          <w:sz w:val="16"/>
        </w:rPr>
      </w:pPr>
      <w:del w:id="35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PTCGroupAuthRule  ::= ENUMERATED</w:delText>
        </w:r>
      </w:del>
    </w:p>
    <w:p w14:paraId="7C1FA4A9" w14:textId="2CB76FD7" w:rsidR="00753794" w:rsidRPr="00753794" w:rsidDel="00753794" w:rsidRDefault="00753794" w:rsidP="00753794">
      <w:pPr>
        <w:spacing w:after="0" w:line="240" w:lineRule="auto"/>
        <w:rPr>
          <w:del w:id="3539" w:author="Mark Canterbury" w:date="2022-10-19T13:12:00Z"/>
          <w:rFonts w:ascii="Courier New" w:eastAsia="Times New Roman" w:hAnsi="Courier New" w:cs="Times New Roman"/>
          <w:sz w:val="16"/>
        </w:rPr>
      </w:pPr>
      <w:del w:id="35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4FCE379" w14:textId="00B41BC5" w:rsidR="00753794" w:rsidRPr="00753794" w:rsidDel="00753794" w:rsidRDefault="00753794" w:rsidP="00753794">
      <w:pPr>
        <w:spacing w:after="0" w:line="240" w:lineRule="auto"/>
        <w:rPr>
          <w:del w:id="3541" w:author="Mark Canterbury" w:date="2022-10-19T13:12:00Z"/>
          <w:rFonts w:ascii="Courier New" w:eastAsia="Times New Roman" w:hAnsi="Courier New" w:cs="Times New Roman"/>
          <w:sz w:val="16"/>
        </w:rPr>
      </w:pPr>
      <w:del w:id="35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allowInitiatingPTCSession(1),</w:delText>
        </w:r>
      </w:del>
    </w:p>
    <w:p w14:paraId="54AF915E" w14:textId="664AB5A7" w:rsidR="00753794" w:rsidRPr="00753794" w:rsidDel="00753794" w:rsidRDefault="00753794" w:rsidP="00753794">
      <w:pPr>
        <w:spacing w:after="0" w:line="240" w:lineRule="auto"/>
        <w:rPr>
          <w:del w:id="3543" w:author="Mark Canterbury" w:date="2022-10-19T13:12:00Z"/>
          <w:rFonts w:ascii="Courier New" w:eastAsia="Times New Roman" w:hAnsi="Courier New" w:cs="Times New Roman"/>
          <w:sz w:val="16"/>
        </w:rPr>
      </w:pPr>
      <w:del w:id="35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blockInitiatingPTCSession(2),</w:delText>
        </w:r>
      </w:del>
    </w:p>
    <w:p w14:paraId="6E689904" w14:textId="1D94F588" w:rsidR="00753794" w:rsidRPr="00753794" w:rsidDel="00753794" w:rsidRDefault="00753794" w:rsidP="00753794">
      <w:pPr>
        <w:spacing w:after="0" w:line="240" w:lineRule="auto"/>
        <w:rPr>
          <w:del w:id="3545" w:author="Mark Canterbury" w:date="2022-10-19T13:12:00Z"/>
          <w:rFonts w:ascii="Courier New" w:eastAsia="Times New Roman" w:hAnsi="Courier New" w:cs="Times New Roman"/>
          <w:sz w:val="16"/>
        </w:rPr>
      </w:pPr>
      <w:del w:id="35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allowJoiningPTCSession(3),</w:delText>
        </w:r>
      </w:del>
    </w:p>
    <w:p w14:paraId="3DC30E70" w14:textId="61D45929" w:rsidR="00753794" w:rsidRPr="00753794" w:rsidDel="00753794" w:rsidRDefault="00753794" w:rsidP="00753794">
      <w:pPr>
        <w:spacing w:after="0" w:line="240" w:lineRule="auto"/>
        <w:rPr>
          <w:del w:id="3547" w:author="Mark Canterbury" w:date="2022-10-19T13:12:00Z"/>
          <w:rFonts w:ascii="Courier New" w:eastAsia="Times New Roman" w:hAnsi="Courier New" w:cs="Times New Roman"/>
          <w:sz w:val="16"/>
        </w:rPr>
      </w:pPr>
      <w:del w:id="35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blockJoiningPTCSession(4),</w:delText>
        </w:r>
      </w:del>
    </w:p>
    <w:p w14:paraId="7F0DAC62" w14:textId="43C6F034" w:rsidR="00753794" w:rsidRPr="00753794" w:rsidDel="00753794" w:rsidRDefault="00753794" w:rsidP="00753794">
      <w:pPr>
        <w:spacing w:after="0" w:line="240" w:lineRule="auto"/>
        <w:rPr>
          <w:del w:id="3549" w:author="Mark Canterbury" w:date="2022-10-19T13:12:00Z"/>
          <w:rFonts w:ascii="Courier New" w:eastAsia="Times New Roman" w:hAnsi="Courier New" w:cs="Times New Roman"/>
          <w:sz w:val="16"/>
        </w:rPr>
      </w:pPr>
      <w:del w:id="35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allowAddParticipants(5),</w:delText>
        </w:r>
      </w:del>
    </w:p>
    <w:p w14:paraId="4A9B39AA" w14:textId="294E9101" w:rsidR="00753794" w:rsidRPr="00753794" w:rsidDel="00753794" w:rsidRDefault="00753794" w:rsidP="00753794">
      <w:pPr>
        <w:spacing w:after="0" w:line="240" w:lineRule="auto"/>
        <w:rPr>
          <w:del w:id="3551" w:author="Mark Canterbury" w:date="2022-10-19T13:12:00Z"/>
          <w:rFonts w:ascii="Courier New" w:eastAsia="Times New Roman" w:hAnsi="Courier New" w:cs="Times New Roman"/>
          <w:sz w:val="16"/>
        </w:rPr>
      </w:pPr>
      <w:del w:id="35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blockAddParticipants(6),</w:delText>
        </w:r>
      </w:del>
    </w:p>
    <w:p w14:paraId="40001795" w14:textId="76D32BE0" w:rsidR="00753794" w:rsidRPr="00753794" w:rsidDel="00753794" w:rsidRDefault="00753794" w:rsidP="00753794">
      <w:pPr>
        <w:spacing w:after="0" w:line="240" w:lineRule="auto"/>
        <w:rPr>
          <w:del w:id="3553" w:author="Mark Canterbury" w:date="2022-10-19T13:12:00Z"/>
          <w:rFonts w:ascii="Courier New" w:eastAsia="Times New Roman" w:hAnsi="Courier New" w:cs="Times New Roman"/>
          <w:sz w:val="16"/>
        </w:rPr>
      </w:pPr>
      <w:del w:id="35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allowSubscriptionPTCSessionState(7),</w:delText>
        </w:r>
      </w:del>
    </w:p>
    <w:p w14:paraId="5E958D63" w14:textId="2CBAA888" w:rsidR="00753794" w:rsidRPr="00753794" w:rsidDel="00753794" w:rsidRDefault="00753794" w:rsidP="00753794">
      <w:pPr>
        <w:spacing w:after="0" w:line="240" w:lineRule="auto"/>
        <w:rPr>
          <w:del w:id="3555" w:author="Mark Canterbury" w:date="2022-10-19T13:12:00Z"/>
          <w:rFonts w:ascii="Courier New" w:eastAsia="Times New Roman" w:hAnsi="Courier New" w:cs="Times New Roman"/>
          <w:sz w:val="16"/>
        </w:rPr>
      </w:pPr>
      <w:del w:id="35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blockSubscriptionPTCSessionState(8),</w:delText>
        </w:r>
      </w:del>
    </w:p>
    <w:p w14:paraId="2A5DFC23" w14:textId="25E02355" w:rsidR="00753794" w:rsidRPr="00753794" w:rsidDel="00753794" w:rsidRDefault="00753794" w:rsidP="00753794">
      <w:pPr>
        <w:spacing w:after="0" w:line="240" w:lineRule="auto"/>
        <w:rPr>
          <w:del w:id="3557" w:author="Mark Canterbury" w:date="2022-10-19T13:12:00Z"/>
          <w:rFonts w:ascii="Courier New" w:eastAsia="Times New Roman" w:hAnsi="Courier New" w:cs="Times New Roman"/>
          <w:sz w:val="16"/>
        </w:rPr>
      </w:pPr>
      <w:del w:id="35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allowAnonymity(9),</w:delText>
        </w:r>
      </w:del>
    </w:p>
    <w:p w14:paraId="729E9724" w14:textId="11BB9257" w:rsidR="00753794" w:rsidRPr="00753794" w:rsidDel="00753794" w:rsidRDefault="00753794" w:rsidP="00753794">
      <w:pPr>
        <w:spacing w:after="0" w:line="240" w:lineRule="auto"/>
        <w:rPr>
          <w:del w:id="3559" w:author="Mark Canterbury" w:date="2022-10-19T13:12:00Z"/>
          <w:rFonts w:ascii="Courier New" w:eastAsia="Times New Roman" w:hAnsi="Courier New" w:cs="Times New Roman"/>
          <w:sz w:val="16"/>
        </w:rPr>
      </w:pPr>
      <w:del w:id="35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forbidAnonymity(10)</w:delText>
        </w:r>
      </w:del>
    </w:p>
    <w:p w14:paraId="49192468" w14:textId="1C280F8D" w:rsidR="00753794" w:rsidRPr="00753794" w:rsidDel="00753794" w:rsidRDefault="00753794" w:rsidP="00753794">
      <w:pPr>
        <w:spacing w:after="0" w:line="240" w:lineRule="auto"/>
        <w:rPr>
          <w:del w:id="3561" w:author="Mark Canterbury" w:date="2022-10-19T13:12:00Z"/>
          <w:rFonts w:ascii="Courier New" w:eastAsia="Times New Roman" w:hAnsi="Courier New" w:cs="Times New Roman"/>
          <w:sz w:val="16"/>
        </w:rPr>
      </w:pPr>
      <w:del w:id="35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4968C03" w14:textId="47E95782" w:rsidR="00753794" w:rsidRPr="00753794" w:rsidDel="00753794" w:rsidRDefault="00753794" w:rsidP="00753794">
      <w:pPr>
        <w:spacing w:after="0" w:line="240" w:lineRule="auto"/>
        <w:rPr>
          <w:del w:id="3563" w:author="Mark Canterbury" w:date="2022-10-19T13:12:00Z"/>
          <w:rFonts w:ascii="Courier New" w:eastAsia="Times New Roman" w:hAnsi="Courier New" w:cs="Times New Roman"/>
          <w:sz w:val="16"/>
        </w:rPr>
      </w:pPr>
    </w:p>
    <w:p w14:paraId="7E862DF2" w14:textId="67834658" w:rsidR="00753794" w:rsidRPr="00753794" w:rsidDel="00753794" w:rsidRDefault="00753794" w:rsidP="00753794">
      <w:pPr>
        <w:spacing w:after="0" w:line="240" w:lineRule="auto"/>
        <w:rPr>
          <w:del w:id="3564" w:author="Mark Canterbury" w:date="2022-10-19T13:12:00Z"/>
          <w:rFonts w:ascii="Courier New" w:eastAsia="Times New Roman" w:hAnsi="Courier New" w:cs="Times New Roman"/>
          <w:sz w:val="16"/>
        </w:rPr>
      </w:pPr>
      <w:del w:id="35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PTCFailureCode  ::= ENUMERATED</w:delText>
        </w:r>
      </w:del>
    </w:p>
    <w:p w14:paraId="7C9D9B77" w14:textId="40125FB1" w:rsidR="00753794" w:rsidRPr="00753794" w:rsidDel="00753794" w:rsidRDefault="00753794" w:rsidP="00753794">
      <w:pPr>
        <w:spacing w:after="0" w:line="240" w:lineRule="auto"/>
        <w:rPr>
          <w:del w:id="3566" w:author="Mark Canterbury" w:date="2022-10-19T13:12:00Z"/>
          <w:rFonts w:ascii="Courier New" w:eastAsia="Times New Roman" w:hAnsi="Courier New" w:cs="Times New Roman"/>
          <w:sz w:val="16"/>
        </w:rPr>
      </w:pPr>
      <w:del w:id="35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5621C7E" w14:textId="1F9ED2DE" w:rsidR="00753794" w:rsidRPr="00753794" w:rsidDel="00753794" w:rsidRDefault="00753794" w:rsidP="00753794">
      <w:pPr>
        <w:spacing w:after="0" w:line="240" w:lineRule="auto"/>
        <w:rPr>
          <w:del w:id="3568" w:author="Mark Canterbury" w:date="2022-10-19T13:12:00Z"/>
          <w:rFonts w:ascii="Courier New" w:eastAsia="Times New Roman" w:hAnsi="Courier New" w:cs="Times New Roman"/>
          <w:sz w:val="16"/>
        </w:rPr>
      </w:pPr>
      <w:del w:id="35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sessionCannotBeEstablished(1),</w:delText>
        </w:r>
      </w:del>
    </w:p>
    <w:p w14:paraId="5FEBD5C7" w14:textId="11B32765" w:rsidR="00753794" w:rsidRPr="00753794" w:rsidDel="00753794" w:rsidRDefault="00753794" w:rsidP="00753794">
      <w:pPr>
        <w:spacing w:after="0" w:line="240" w:lineRule="auto"/>
        <w:rPr>
          <w:del w:id="3570" w:author="Mark Canterbury" w:date="2022-10-19T13:12:00Z"/>
          <w:rFonts w:ascii="Courier New" w:eastAsia="Times New Roman" w:hAnsi="Courier New" w:cs="Times New Roman"/>
          <w:sz w:val="16"/>
        </w:rPr>
      </w:pPr>
      <w:del w:id="35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sessionCannotBeModified(2)</w:delText>
        </w:r>
      </w:del>
    </w:p>
    <w:p w14:paraId="7575227C" w14:textId="571E0F2A" w:rsidR="00753794" w:rsidRPr="00753794" w:rsidDel="00753794" w:rsidRDefault="00753794" w:rsidP="00753794">
      <w:pPr>
        <w:spacing w:after="0" w:line="240" w:lineRule="auto"/>
        <w:rPr>
          <w:del w:id="3572" w:author="Mark Canterbury" w:date="2022-10-19T13:12:00Z"/>
          <w:rFonts w:ascii="Courier New" w:eastAsia="Times New Roman" w:hAnsi="Courier New" w:cs="Times New Roman"/>
          <w:sz w:val="16"/>
        </w:rPr>
      </w:pPr>
      <w:del w:id="35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9B8DE2B" w14:textId="3738A536" w:rsidR="00753794" w:rsidRPr="00753794" w:rsidDel="00753794" w:rsidRDefault="00753794" w:rsidP="00753794">
      <w:pPr>
        <w:spacing w:after="0" w:line="240" w:lineRule="auto"/>
        <w:rPr>
          <w:del w:id="3574" w:author="Mark Canterbury" w:date="2022-10-19T13:12:00Z"/>
          <w:rFonts w:ascii="Courier New" w:eastAsia="Times New Roman" w:hAnsi="Courier New" w:cs="Times New Roman"/>
          <w:sz w:val="16"/>
        </w:rPr>
      </w:pPr>
    </w:p>
    <w:p w14:paraId="342FD97C" w14:textId="5357D05E" w:rsidR="00753794" w:rsidRPr="00753794" w:rsidDel="00753794" w:rsidRDefault="00753794" w:rsidP="00753794">
      <w:pPr>
        <w:spacing w:after="0" w:line="240" w:lineRule="auto"/>
        <w:rPr>
          <w:del w:id="3575" w:author="Mark Canterbury" w:date="2022-10-19T13:12:00Z"/>
          <w:rFonts w:ascii="Courier New" w:eastAsia="Times New Roman" w:hAnsi="Courier New" w:cs="Times New Roman"/>
          <w:sz w:val="16"/>
        </w:rPr>
      </w:pPr>
      <w:del w:id="35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PTCListManagementFailure  ::= ENUMERATED</w:delText>
        </w:r>
      </w:del>
    </w:p>
    <w:p w14:paraId="2AB736ED" w14:textId="6A4DC3AE" w:rsidR="00753794" w:rsidRPr="00753794" w:rsidDel="00753794" w:rsidRDefault="00753794" w:rsidP="00753794">
      <w:pPr>
        <w:spacing w:after="0" w:line="240" w:lineRule="auto"/>
        <w:rPr>
          <w:del w:id="3577" w:author="Mark Canterbury" w:date="2022-10-19T13:12:00Z"/>
          <w:rFonts w:ascii="Courier New" w:eastAsia="Times New Roman" w:hAnsi="Courier New" w:cs="Times New Roman"/>
          <w:sz w:val="16"/>
        </w:rPr>
      </w:pPr>
      <w:del w:id="35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1C2E382" w14:textId="20204D76" w:rsidR="00753794" w:rsidRPr="00753794" w:rsidDel="00753794" w:rsidRDefault="00753794" w:rsidP="00753794">
      <w:pPr>
        <w:spacing w:after="0" w:line="240" w:lineRule="auto"/>
        <w:rPr>
          <w:del w:id="3579" w:author="Mark Canterbury" w:date="2022-10-19T13:12:00Z"/>
          <w:rFonts w:ascii="Courier New" w:eastAsia="Times New Roman" w:hAnsi="Courier New" w:cs="Times New Roman"/>
          <w:sz w:val="16"/>
        </w:rPr>
      </w:pPr>
      <w:del w:id="35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requestUnsuccessful(1),</w:delText>
        </w:r>
      </w:del>
    </w:p>
    <w:p w14:paraId="3C9EE205" w14:textId="7EC23B2B" w:rsidR="00753794" w:rsidRPr="00753794" w:rsidDel="00753794" w:rsidRDefault="00753794" w:rsidP="00753794">
      <w:pPr>
        <w:spacing w:after="0" w:line="240" w:lineRule="auto"/>
        <w:rPr>
          <w:del w:id="3581" w:author="Mark Canterbury" w:date="2022-10-19T13:12:00Z"/>
          <w:rFonts w:ascii="Courier New" w:eastAsia="Times New Roman" w:hAnsi="Courier New" w:cs="Times New Roman"/>
          <w:sz w:val="16"/>
        </w:rPr>
      </w:pPr>
      <w:del w:id="35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requestUnknown(2)</w:delText>
        </w:r>
      </w:del>
    </w:p>
    <w:p w14:paraId="3651B3F5" w14:textId="45F7C60E" w:rsidR="00753794" w:rsidRPr="00753794" w:rsidDel="00753794" w:rsidRDefault="00753794" w:rsidP="00753794">
      <w:pPr>
        <w:spacing w:after="0" w:line="240" w:lineRule="auto"/>
        <w:rPr>
          <w:del w:id="3583" w:author="Mark Canterbury" w:date="2022-10-19T13:12:00Z"/>
          <w:rFonts w:ascii="Courier New" w:eastAsia="Times New Roman" w:hAnsi="Courier New" w:cs="Times New Roman"/>
          <w:sz w:val="16"/>
        </w:rPr>
      </w:pPr>
      <w:del w:id="35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771852F" w14:textId="4D75D0BD" w:rsidR="00753794" w:rsidRPr="00753794" w:rsidDel="00753794" w:rsidRDefault="00753794" w:rsidP="00753794">
      <w:pPr>
        <w:spacing w:after="0" w:line="240" w:lineRule="auto"/>
        <w:rPr>
          <w:del w:id="3585" w:author="Mark Canterbury" w:date="2022-10-19T13:12:00Z"/>
          <w:rFonts w:ascii="Courier New" w:eastAsia="Times New Roman" w:hAnsi="Courier New" w:cs="Times New Roman"/>
          <w:sz w:val="16"/>
        </w:rPr>
      </w:pPr>
    </w:p>
    <w:p w14:paraId="590F4B57" w14:textId="14DAC793" w:rsidR="00753794" w:rsidRPr="00753794" w:rsidDel="00753794" w:rsidRDefault="00753794" w:rsidP="00753794">
      <w:pPr>
        <w:spacing w:after="0" w:line="240" w:lineRule="auto"/>
        <w:rPr>
          <w:del w:id="3586" w:author="Mark Canterbury" w:date="2022-10-19T13:12:00Z"/>
          <w:rFonts w:ascii="Courier New" w:eastAsia="Times New Roman" w:hAnsi="Courier New" w:cs="Times New Roman"/>
          <w:sz w:val="16"/>
        </w:rPr>
      </w:pPr>
      <w:del w:id="35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PTCAccessPolicyFailure  ::= ENUMERATED</w:delText>
        </w:r>
      </w:del>
    </w:p>
    <w:p w14:paraId="3ACA3EC5" w14:textId="7F7A937B" w:rsidR="00753794" w:rsidRPr="00753794" w:rsidDel="00753794" w:rsidRDefault="00753794" w:rsidP="00753794">
      <w:pPr>
        <w:spacing w:after="0" w:line="240" w:lineRule="auto"/>
        <w:rPr>
          <w:del w:id="3588" w:author="Mark Canterbury" w:date="2022-10-19T13:12:00Z"/>
          <w:rFonts w:ascii="Courier New" w:eastAsia="Times New Roman" w:hAnsi="Courier New" w:cs="Times New Roman"/>
          <w:sz w:val="16"/>
        </w:rPr>
      </w:pPr>
      <w:del w:id="35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BD6D033" w14:textId="60B56E2D" w:rsidR="00753794" w:rsidRPr="00753794" w:rsidDel="00753794" w:rsidRDefault="00753794" w:rsidP="00753794">
      <w:pPr>
        <w:spacing w:after="0" w:line="240" w:lineRule="auto"/>
        <w:rPr>
          <w:del w:id="3590" w:author="Mark Canterbury" w:date="2022-10-19T13:12:00Z"/>
          <w:rFonts w:ascii="Courier New" w:eastAsia="Times New Roman" w:hAnsi="Courier New" w:cs="Times New Roman"/>
          <w:sz w:val="16"/>
        </w:rPr>
      </w:pPr>
      <w:del w:id="35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requestUnsuccessful(1),</w:delText>
        </w:r>
      </w:del>
    </w:p>
    <w:p w14:paraId="7AFE1D0D" w14:textId="4E8520ED" w:rsidR="00753794" w:rsidRPr="00753794" w:rsidDel="00753794" w:rsidRDefault="00753794" w:rsidP="00753794">
      <w:pPr>
        <w:spacing w:after="0" w:line="240" w:lineRule="auto"/>
        <w:rPr>
          <w:del w:id="3592" w:author="Mark Canterbury" w:date="2022-10-19T13:12:00Z"/>
          <w:rFonts w:ascii="Courier New" w:eastAsia="Times New Roman" w:hAnsi="Courier New" w:cs="Times New Roman"/>
          <w:sz w:val="16"/>
        </w:rPr>
      </w:pPr>
      <w:del w:id="35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requestUnknown(2)</w:delText>
        </w:r>
      </w:del>
    </w:p>
    <w:p w14:paraId="01AD648D" w14:textId="78241874" w:rsidR="00753794" w:rsidRPr="00753794" w:rsidDel="00753794" w:rsidRDefault="00753794" w:rsidP="00753794">
      <w:pPr>
        <w:spacing w:after="0" w:line="240" w:lineRule="auto"/>
        <w:rPr>
          <w:del w:id="3594" w:author="Mark Canterbury" w:date="2022-10-19T13:12:00Z"/>
          <w:rFonts w:ascii="Courier New" w:eastAsia="Times New Roman" w:hAnsi="Courier New" w:cs="Times New Roman"/>
          <w:sz w:val="16"/>
        </w:rPr>
      </w:pPr>
      <w:del w:id="35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3F72D31" w14:textId="1BCB05E4" w:rsidR="00753794" w:rsidRPr="00753794" w:rsidDel="00753794" w:rsidRDefault="00753794" w:rsidP="00753794">
      <w:pPr>
        <w:spacing w:after="0" w:line="240" w:lineRule="auto"/>
        <w:rPr>
          <w:del w:id="3596" w:author="Mark Canterbury" w:date="2022-10-19T13:12:00Z"/>
          <w:rFonts w:ascii="Courier New" w:eastAsia="Times New Roman" w:hAnsi="Courier New" w:cs="Times New Roman"/>
          <w:sz w:val="16"/>
        </w:rPr>
      </w:pPr>
    </w:p>
    <w:p w14:paraId="6C8DA4F1" w14:textId="6156078E" w:rsidR="00753794" w:rsidRPr="00753794" w:rsidDel="00753794" w:rsidRDefault="00753794" w:rsidP="00753794">
      <w:pPr>
        <w:spacing w:after="0" w:line="240" w:lineRule="auto"/>
        <w:rPr>
          <w:del w:id="3597" w:author="Mark Canterbury" w:date="2022-10-19T13:12:00Z"/>
          <w:rFonts w:ascii="Courier New" w:eastAsia="Times New Roman" w:hAnsi="Courier New" w:cs="Times New Roman"/>
          <w:sz w:val="16"/>
        </w:rPr>
      </w:pPr>
      <w:del w:id="35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</w:delText>
        </w:r>
      </w:del>
    </w:p>
    <w:p w14:paraId="10FD90F0" w14:textId="34D12D36" w:rsidR="00753794" w:rsidRPr="00753794" w:rsidDel="00753794" w:rsidRDefault="00753794" w:rsidP="00753794">
      <w:pPr>
        <w:spacing w:after="0" w:line="240" w:lineRule="auto"/>
        <w:rPr>
          <w:del w:id="3599" w:author="Mark Canterbury" w:date="2022-10-19T13:12:00Z"/>
          <w:rFonts w:ascii="Courier New" w:eastAsia="Times New Roman" w:hAnsi="Courier New" w:cs="Times New Roman"/>
          <w:sz w:val="16"/>
        </w:rPr>
      </w:pPr>
      <w:del w:id="36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-- 5G LALS definitions</w:delText>
        </w:r>
      </w:del>
    </w:p>
    <w:p w14:paraId="6AAE0381" w14:textId="0773B67D" w:rsidR="00753794" w:rsidRPr="00753794" w:rsidDel="00753794" w:rsidRDefault="00753794" w:rsidP="00753794">
      <w:pPr>
        <w:spacing w:after="0" w:line="240" w:lineRule="auto"/>
        <w:rPr>
          <w:del w:id="3601" w:author="Mark Canterbury" w:date="2022-10-19T13:12:00Z"/>
          <w:rFonts w:ascii="Courier New" w:eastAsia="Times New Roman" w:hAnsi="Courier New" w:cs="Times New Roman"/>
          <w:sz w:val="16"/>
        </w:rPr>
      </w:pPr>
      <w:del w:id="36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</w:delText>
        </w:r>
      </w:del>
    </w:p>
    <w:p w14:paraId="30C94E2C" w14:textId="7D2C96EC" w:rsidR="00753794" w:rsidRPr="00753794" w:rsidDel="00753794" w:rsidRDefault="00753794" w:rsidP="00753794">
      <w:pPr>
        <w:spacing w:after="0" w:line="240" w:lineRule="auto"/>
        <w:rPr>
          <w:del w:id="3603" w:author="Mark Canterbury" w:date="2022-10-19T13:12:00Z"/>
          <w:rFonts w:ascii="Courier New" w:eastAsia="Times New Roman" w:hAnsi="Courier New" w:cs="Times New Roman"/>
          <w:sz w:val="16"/>
        </w:rPr>
      </w:pPr>
    </w:p>
    <w:p w14:paraId="35C8AD73" w14:textId="470B2F74" w:rsidR="00753794" w:rsidRPr="00753794" w:rsidDel="00753794" w:rsidRDefault="00753794" w:rsidP="00753794">
      <w:pPr>
        <w:spacing w:after="0" w:line="240" w:lineRule="auto"/>
        <w:rPr>
          <w:del w:id="3604" w:author="Mark Canterbury" w:date="2022-10-19T13:12:00Z"/>
          <w:rFonts w:ascii="Courier New" w:eastAsia="Times New Roman" w:hAnsi="Courier New" w:cs="Times New Roman"/>
          <w:sz w:val="16"/>
        </w:rPr>
      </w:pPr>
      <w:del w:id="360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LALSReport ::= SEQUENCE</w:delText>
        </w:r>
      </w:del>
    </w:p>
    <w:p w14:paraId="6EB2E8D8" w14:textId="0C736479" w:rsidR="00753794" w:rsidRPr="00753794" w:rsidDel="00753794" w:rsidRDefault="00753794" w:rsidP="00753794">
      <w:pPr>
        <w:spacing w:after="0" w:line="240" w:lineRule="auto"/>
        <w:rPr>
          <w:del w:id="3606" w:author="Mark Canterbury" w:date="2022-10-19T13:12:00Z"/>
          <w:rFonts w:ascii="Courier New" w:eastAsia="Times New Roman" w:hAnsi="Courier New" w:cs="Times New Roman"/>
          <w:sz w:val="16"/>
        </w:rPr>
      </w:pPr>
      <w:del w:id="36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09B9F07" w14:textId="1A70CF1D" w:rsidR="00753794" w:rsidRPr="00753794" w:rsidDel="00753794" w:rsidRDefault="00753794" w:rsidP="00753794">
      <w:pPr>
        <w:spacing w:after="0" w:line="240" w:lineRule="auto"/>
        <w:rPr>
          <w:del w:id="3608" w:author="Mark Canterbury" w:date="2022-10-19T13:12:00Z"/>
          <w:rFonts w:ascii="Courier New" w:eastAsia="Times New Roman" w:hAnsi="Courier New" w:cs="Times New Roman"/>
          <w:sz w:val="16"/>
        </w:rPr>
      </w:pPr>
      <w:del w:id="36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[1] SUPI OPTIONAL,</w:delText>
        </w:r>
      </w:del>
    </w:p>
    <w:p w14:paraId="4D30B36C" w14:textId="4893EF4C" w:rsidR="00753794" w:rsidRPr="00753794" w:rsidDel="00753794" w:rsidRDefault="00753794" w:rsidP="00753794">
      <w:pPr>
        <w:spacing w:after="0" w:line="240" w:lineRule="auto"/>
        <w:rPr>
          <w:del w:id="3610" w:author="Mark Canterbury" w:date="2022-10-19T13:12:00Z"/>
          <w:rFonts w:ascii="Courier New" w:eastAsia="Times New Roman" w:hAnsi="Courier New" w:cs="Times New Roman"/>
          <w:sz w:val="16"/>
        </w:rPr>
      </w:pPr>
      <w:del w:id="36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-- pEI                 [2] PEI OPTIONAL, deprecated in Release-16, do not re-use this tag number</w:delText>
        </w:r>
      </w:del>
    </w:p>
    <w:p w14:paraId="606014F1" w14:textId="0EAB3370" w:rsidR="00753794" w:rsidRPr="00753794" w:rsidDel="00753794" w:rsidRDefault="00753794" w:rsidP="00753794">
      <w:pPr>
        <w:spacing w:after="0" w:line="240" w:lineRule="auto"/>
        <w:rPr>
          <w:del w:id="3612" w:author="Mark Canterbury" w:date="2022-10-19T13:12:00Z"/>
          <w:rFonts w:ascii="Courier New" w:eastAsia="Times New Roman" w:hAnsi="Courier New" w:cs="Times New Roman"/>
          <w:sz w:val="16"/>
        </w:rPr>
      </w:pPr>
      <w:del w:id="36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[3] GPSI OPTIONAL,</w:delText>
        </w:r>
      </w:del>
    </w:p>
    <w:p w14:paraId="6110522B" w14:textId="4CB32360" w:rsidR="00753794" w:rsidRPr="00753794" w:rsidDel="00753794" w:rsidRDefault="00753794" w:rsidP="00753794">
      <w:pPr>
        <w:spacing w:after="0" w:line="240" w:lineRule="auto"/>
        <w:rPr>
          <w:del w:id="3614" w:author="Mark Canterbury" w:date="2022-10-19T13:12:00Z"/>
          <w:rFonts w:ascii="Courier New" w:eastAsia="Times New Roman" w:hAnsi="Courier New" w:cs="Times New Roman"/>
          <w:sz w:val="16"/>
        </w:rPr>
      </w:pPr>
      <w:del w:id="36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[4] Location OPTIONAL,</w:delText>
        </w:r>
      </w:del>
    </w:p>
    <w:p w14:paraId="4A2D15AF" w14:textId="16D13561" w:rsidR="00753794" w:rsidRPr="00753794" w:rsidDel="00753794" w:rsidRDefault="00753794" w:rsidP="00753794">
      <w:pPr>
        <w:spacing w:after="0" w:line="240" w:lineRule="auto"/>
        <w:rPr>
          <w:del w:id="3616" w:author="Mark Canterbury" w:date="2022-10-19T13:12:00Z"/>
          <w:rFonts w:ascii="Courier New" w:eastAsia="Times New Roman" w:hAnsi="Courier New" w:cs="Times New Roman"/>
          <w:sz w:val="16"/>
        </w:rPr>
      </w:pPr>
      <w:del w:id="36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iMPU                [5] IMPU OPTIONAL,</w:delText>
        </w:r>
      </w:del>
    </w:p>
    <w:p w14:paraId="3EA5C127" w14:textId="67AC2EE9" w:rsidR="00753794" w:rsidRPr="00753794" w:rsidDel="00753794" w:rsidRDefault="00753794" w:rsidP="00753794">
      <w:pPr>
        <w:spacing w:after="0" w:line="240" w:lineRule="auto"/>
        <w:rPr>
          <w:del w:id="3618" w:author="Mark Canterbury" w:date="2022-10-19T13:12:00Z"/>
          <w:rFonts w:ascii="Courier New" w:eastAsia="Times New Roman" w:hAnsi="Courier New" w:cs="Times New Roman"/>
          <w:sz w:val="16"/>
        </w:rPr>
      </w:pPr>
      <w:del w:id="36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iMSI                [7] IMSI OPTIONAL,</w:delText>
        </w:r>
      </w:del>
    </w:p>
    <w:p w14:paraId="77EFC231" w14:textId="6B3B9BBF" w:rsidR="00753794" w:rsidRPr="00753794" w:rsidDel="00753794" w:rsidRDefault="00753794" w:rsidP="00753794">
      <w:pPr>
        <w:spacing w:after="0" w:line="240" w:lineRule="auto"/>
        <w:rPr>
          <w:del w:id="3620" w:author="Mark Canterbury" w:date="2022-10-19T13:12:00Z"/>
          <w:rFonts w:ascii="Courier New" w:eastAsia="Times New Roman" w:hAnsi="Courier New" w:cs="Times New Roman"/>
          <w:sz w:val="16"/>
        </w:rPr>
      </w:pPr>
      <w:del w:id="36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mSISDN              [8] MSISDN OPTIONAL</w:delText>
        </w:r>
      </w:del>
    </w:p>
    <w:p w14:paraId="43F9C783" w14:textId="7EAAAD83" w:rsidR="00753794" w:rsidRPr="00753794" w:rsidDel="00753794" w:rsidRDefault="00753794" w:rsidP="00753794">
      <w:pPr>
        <w:spacing w:after="0" w:line="240" w:lineRule="auto"/>
        <w:rPr>
          <w:del w:id="3622" w:author="Mark Canterbury" w:date="2022-10-19T13:12:00Z"/>
          <w:rFonts w:ascii="Courier New" w:eastAsia="Times New Roman" w:hAnsi="Courier New" w:cs="Times New Roman"/>
          <w:sz w:val="16"/>
        </w:rPr>
      </w:pPr>
      <w:del w:id="36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067D437" w14:textId="74CF8474" w:rsidR="00753794" w:rsidRPr="00753794" w:rsidDel="00753794" w:rsidRDefault="00753794" w:rsidP="00753794">
      <w:pPr>
        <w:spacing w:after="0" w:line="240" w:lineRule="auto"/>
        <w:rPr>
          <w:del w:id="3624" w:author="Mark Canterbury" w:date="2022-10-19T13:12:00Z"/>
          <w:rFonts w:ascii="Courier New" w:eastAsia="Times New Roman" w:hAnsi="Courier New" w:cs="Times New Roman"/>
          <w:sz w:val="16"/>
        </w:rPr>
      </w:pPr>
    </w:p>
    <w:p w14:paraId="0A4523D7" w14:textId="6054313B" w:rsidR="00753794" w:rsidRPr="00753794" w:rsidDel="00753794" w:rsidRDefault="00753794" w:rsidP="00753794">
      <w:pPr>
        <w:spacing w:after="0" w:line="240" w:lineRule="auto"/>
        <w:rPr>
          <w:del w:id="3625" w:author="Mark Canterbury" w:date="2022-10-19T13:12:00Z"/>
          <w:rFonts w:ascii="Courier New" w:eastAsia="Times New Roman" w:hAnsi="Courier New" w:cs="Times New Roman"/>
          <w:sz w:val="16"/>
        </w:rPr>
      </w:pPr>
      <w:del w:id="36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=====================</w:delText>
        </w:r>
      </w:del>
    </w:p>
    <w:p w14:paraId="197CAB20" w14:textId="04522BEC" w:rsidR="00753794" w:rsidRPr="00753794" w:rsidDel="00753794" w:rsidRDefault="00753794" w:rsidP="00753794">
      <w:pPr>
        <w:spacing w:after="0" w:line="240" w:lineRule="auto"/>
        <w:rPr>
          <w:del w:id="3627" w:author="Mark Canterbury" w:date="2022-10-19T13:12:00Z"/>
          <w:rFonts w:ascii="Courier New" w:eastAsia="Times New Roman" w:hAnsi="Courier New" w:cs="Times New Roman"/>
          <w:sz w:val="16"/>
        </w:rPr>
      </w:pPr>
      <w:del w:id="36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PDHR/PDSR definitions</w:delText>
        </w:r>
      </w:del>
    </w:p>
    <w:p w14:paraId="5EBDB10E" w14:textId="4367A15D" w:rsidR="00753794" w:rsidRPr="00753794" w:rsidDel="00753794" w:rsidRDefault="00753794" w:rsidP="00753794">
      <w:pPr>
        <w:spacing w:after="0" w:line="240" w:lineRule="auto"/>
        <w:rPr>
          <w:del w:id="3629" w:author="Mark Canterbury" w:date="2022-10-19T13:12:00Z"/>
          <w:rFonts w:ascii="Courier New" w:eastAsia="Times New Roman" w:hAnsi="Courier New" w:cs="Times New Roman"/>
          <w:sz w:val="16"/>
        </w:rPr>
      </w:pPr>
      <w:del w:id="36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=====================</w:delText>
        </w:r>
      </w:del>
    </w:p>
    <w:p w14:paraId="2E3E5C66" w14:textId="79A64B0B" w:rsidR="00753794" w:rsidRPr="00753794" w:rsidDel="00753794" w:rsidRDefault="00753794" w:rsidP="00753794">
      <w:pPr>
        <w:spacing w:after="0" w:line="240" w:lineRule="auto"/>
        <w:rPr>
          <w:del w:id="3631" w:author="Mark Canterbury" w:date="2022-10-19T13:12:00Z"/>
          <w:rFonts w:ascii="Courier New" w:eastAsia="Times New Roman" w:hAnsi="Courier New" w:cs="Times New Roman"/>
          <w:sz w:val="16"/>
        </w:rPr>
      </w:pPr>
    </w:p>
    <w:p w14:paraId="296B87A1" w14:textId="5720881F" w:rsidR="00753794" w:rsidRPr="00753794" w:rsidDel="00753794" w:rsidRDefault="00753794" w:rsidP="00753794">
      <w:pPr>
        <w:spacing w:after="0" w:line="240" w:lineRule="auto"/>
        <w:rPr>
          <w:del w:id="3632" w:author="Mark Canterbury" w:date="2022-10-19T13:12:00Z"/>
          <w:rFonts w:ascii="Courier New" w:eastAsia="Times New Roman" w:hAnsi="Courier New" w:cs="Times New Roman"/>
          <w:sz w:val="16"/>
        </w:rPr>
      </w:pPr>
      <w:del w:id="36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PDHeaderReport ::= SEQUENCE</w:delText>
        </w:r>
      </w:del>
    </w:p>
    <w:p w14:paraId="1D3EE569" w14:textId="70D943DA" w:rsidR="00753794" w:rsidRPr="00753794" w:rsidDel="00753794" w:rsidRDefault="00753794" w:rsidP="00753794">
      <w:pPr>
        <w:spacing w:after="0" w:line="240" w:lineRule="auto"/>
        <w:rPr>
          <w:del w:id="3634" w:author="Mark Canterbury" w:date="2022-10-19T13:12:00Z"/>
          <w:rFonts w:ascii="Courier New" w:eastAsia="Times New Roman" w:hAnsi="Courier New" w:cs="Times New Roman"/>
          <w:sz w:val="16"/>
        </w:rPr>
      </w:pPr>
      <w:del w:id="36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0F3B049" w14:textId="3F475EA1" w:rsidR="00753794" w:rsidRPr="00753794" w:rsidDel="00753794" w:rsidRDefault="00753794" w:rsidP="00753794">
      <w:pPr>
        <w:spacing w:after="0" w:line="240" w:lineRule="auto"/>
        <w:rPr>
          <w:del w:id="3636" w:author="Mark Canterbury" w:date="2022-10-19T13:12:00Z"/>
          <w:rFonts w:ascii="Courier New" w:eastAsia="Times New Roman" w:hAnsi="Courier New" w:cs="Times New Roman"/>
          <w:sz w:val="16"/>
        </w:rPr>
      </w:pPr>
      <w:del w:id="36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pDUSessionID                [1] PDUSessionID,</w:delText>
        </w:r>
      </w:del>
    </w:p>
    <w:p w14:paraId="6FBE8A67" w14:textId="77FE9212" w:rsidR="00753794" w:rsidRPr="00753794" w:rsidDel="00753794" w:rsidRDefault="00753794" w:rsidP="00753794">
      <w:pPr>
        <w:spacing w:after="0" w:line="240" w:lineRule="auto"/>
        <w:rPr>
          <w:del w:id="3638" w:author="Mark Canterbury" w:date="2022-10-19T13:12:00Z"/>
          <w:rFonts w:ascii="Courier New" w:eastAsia="Times New Roman" w:hAnsi="Courier New" w:cs="Times New Roman"/>
          <w:sz w:val="16"/>
        </w:rPr>
      </w:pPr>
      <w:del w:id="36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sourceIPAddress             [2] IPAddress,</w:delText>
        </w:r>
      </w:del>
    </w:p>
    <w:p w14:paraId="7BD07FDC" w14:textId="58C30FEA" w:rsidR="00753794" w:rsidRPr="00753794" w:rsidDel="00753794" w:rsidRDefault="00753794" w:rsidP="00753794">
      <w:pPr>
        <w:spacing w:after="0" w:line="240" w:lineRule="auto"/>
        <w:rPr>
          <w:del w:id="3640" w:author="Mark Canterbury" w:date="2022-10-19T13:12:00Z"/>
          <w:rFonts w:ascii="Courier New" w:eastAsia="Times New Roman" w:hAnsi="Courier New" w:cs="Times New Roman"/>
          <w:sz w:val="16"/>
        </w:rPr>
      </w:pPr>
      <w:del w:id="36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sourcePort                  [3] PortNumber OPTIONAL,</w:delText>
        </w:r>
      </w:del>
    </w:p>
    <w:p w14:paraId="08C6113D" w14:textId="7C2F23A4" w:rsidR="00753794" w:rsidRPr="00753794" w:rsidDel="00753794" w:rsidRDefault="00753794" w:rsidP="00753794">
      <w:pPr>
        <w:spacing w:after="0" w:line="240" w:lineRule="auto"/>
        <w:rPr>
          <w:del w:id="3642" w:author="Mark Canterbury" w:date="2022-10-19T13:12:00Z"/>
          <w:rFonts w:ascii="Courier New" w:eastAsia="Times New Roman" w:hAnsi="Courier New" w:cs="Times New Roman"/>
          <w:sz w:val="16"/>
        </w:rPr>
      </w:pPr>
      <w:del w:id="36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destinationIPAddress        [4] IPAddress,</w:delText>
        </w:r>
      </w:del>
    </w:p>
    <w:p w14:paraId="318FFD72" w14:textId="732F926C" w:rsidR="00753794" w:rsidRPr="00753794" w:rsidDel="00753794" w:rsidRDefault="00753794" w:rsidP="00753794">
      <w:pPr>
        <w:spacing w:after="0" w:line="240" w:lineRule="auto"/>
        <w:rPr>
          <w:del w:id="3644" w:author="Mark Canterbury" w:date="2022-10-19T13:12:00Z"/>
          <w:rFonts w:ascii="Courier New" w:eastAsia="Times New Roman" w:hAnsi="Courier New" w:cs="Times New Roman"/>
          <w:sz w:val="16"/>
        </w:rPr>
      </w:pPr>
      <w:del w:id="36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destinationPort             [5] PortNumber OPTIONAL,</w:delText>
        </w:r>
      </w:del>
    </w:p>
    <w:p w14:paraId="7BFABF4C" w14:textId="45683FC9" w:rsidR="00753794" w:rsidRPr="00753794" w:rsidDel="00753794" w:rsidRDefault="00753794" w:rsidP="00753794">
      <w:pPr>
        <w:spacing w:after="0" w:line="240" w:lineRule="auto"/>
        <w:rPr>
          <w:del w:id="3646" w:author="Mark Canterbury" w:date="2022-10-19T13:12:00Z"/>
          <w:rFonts w:ascii="Courier New" w:eastAsia="Times New Roman" w:hAnsi="Courier New" w:cs="Times New Roman"/>
          <w:sz w:val="16"/>
        </w:rPr>
      </w:pPr>
      <w:del w:id="36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nextLayerProtocol           [6] NextLayerProtocol,</w:delText>
        </w:r>
      </w:del>
    </w:p>
    <w:p w14:paraId="5D89D259" w14:textId="2F27E392" w:rsidR="00753794" w:rsidRPr="00753794" w:rsidDel="00753794" w:rsidRDefault="00753794" w:rsidP="00753794">
      <w:pPr>
        <w:spacing w:after="0" w:line="240" w:lineRule="auto"/>
        <w:rPr>
          <w:del w:id="3648" w:author="Mark Canterbury" w:date="2022-10-19T13:12:00Z"/>
          <w:rFonts w:ascii="Courier New" w:eastAsia="Times New Roman" w:hAnsi="Courier New" w:cs="Times New Roman"/>
          <w:sz w:val="16"/>
        </w:rPr>
      </w:pPr>
      <w:del w:id="36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iPv6flowLabel               [7] IPv6FlowLabel OPTIONAL,</w:delText>
        </w:r>
      </w:del>
    </w:p>
    <w:p w14:paraId="0B579766" w14:textId="73957ED0" w:rsidR="00753794" w:rsidRPr="00753794" w:rsidDel="00753794" w:rsidRDefault="00753794" w:rsidP="00753794">
      <w:pPr>
        <w:spacing w:after="0" w:line="240" w:lineRule="auto"/>
        <w:rPr>
          <w:del w:id="3650" w:author="Mark Canterbury" w:date="2022-10-19T13:12:00Z"/>
          <w:rFonts w:ascii="Courier New" w:eastAsia="Times New Roman" w:hAnsi="Courier New" w:cs="Times New Roman"/>
          <w:sz w:val="16"/>
        </w:rPr>
      </w:pPr>
      <w:del w:id="36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              [8] Direction,</w:delText>
        </w:r>
      </w:del>
    </w:p>
    <w:p w14:paraId="3A57C938" w14:textId="28D29FD1" w:rsidR="00753794" w:rsidRPr="00753794" w:rsidDel="00753794" w:rsidRDefault="00753794" w:rsidP="00753794">
      <w:pPr>
        <w:spacing w:after="0" w:line="240" w:lineRule="auto"/>
        <w:rPr>
          <w:del w:id="3652" w:author="Mark Canterbury" w:date="2022-10-19T13:12:00Z"/>
          <w:rFonts w:ascii="Courier New" w:eastAsia="Times New Roman" w:hAnsi="Courier New" w:cs="Times New Roman"/>
          <w:sz w:val="16"/>
        </w:rPr>
      </w:pPr>
      <w:del w:id="36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packetSize                  [9] INTEGER</w:delText>
        </w:r>
      </w:del>
    </w:p>
    <w:p w14:paraId="54CF46C7" w14:textId="340C6163" w:rsidR="00753794" w:rsidRPr="00753794" w:rsidDel="00753794" w:rsidRDefault="00753794" w:rsidP="00753794">
      <w:pPr>
        <w:spacing w:after="0" w:line="240" w:lineRule="auto"/>
        <w:rPr>
          <w:del w:id="3654" w:author="Mark Canterbury" w:date="2022-10-19T13:12:00Z"/>
          <w:rFonts w:ascii="Courier New" w:eastAsia="Times New Roman" w:hAnsi="Courier New" w:cs="Times New Roman"/>
          <w:sz w:val="16"/>
        </w:rPr>
      </w:pPr>
      <w:del w:id="36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EDB2D8A" w14:textId="5A00ED2D" w:rsidR="00753794" w:rsidRPr="00753794" w:rsidDel="00753794" w:rsidRDefault="00753794" w:rsidP="00753794">
      <w:pPr>
        <w:spacing w:after="0" w:line="240" w:lineRule="auto"/>
        <w:rPr>
          <w:del w:id="3656" w:author="Mark Canterbury" w:date="2022-10-19T13:12:00Z"/>
          <w:rFonts w:ascii="Courier New" w:eastAsia="Times New Roman" w:hAnsi="Courier New" w:cs="Times New Roman"/>
          <w:sz w:val="16"/>
        </w:rPr>
      </w:pPr>
    </w:p>
    <w:p w14:paraId="296EDA88" w14:textId="0A74A213" w:rsidR="00753794" w:rsidRPr="00753794" w:rsidDel="00753794" w:rsidRDefault="00753794" w:rsidP="00753794">
      <w:pPr>
        <w:spacing w:after="0" w:line="240" w:lineRule="auto"/>
        <w:rPr>
          <w:del w:id="3657" w:author="Mark Canterbury" w:date="2022-10-19T13:12:00Z"/>
          <w:rFonts w:ascii="Courier New" w:eastAsia="Times New Roman" w:hAnsi="Courier New" w:cs="Times New Roman"/>
          <w:sz w:val="16"/>
        </w:rPr>
      </w:pPr>
      <w:del w:id="36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PDSummaryReport ::= SEQUENCE</w:delText>
        </w:r>
      </w:del>
    </w:p>
    <w:p w14:paraId="1CC24D41" w14:textId="6C467976" w:rsidR="00753794" w:rsidRPr="00753794" w:rsidDel="00753794" w:rsidRDefault="00753794" w:rsidP="00753794">
      <w:pPr>
        <w:spacing w:after="0" w:line="240" w:lineRule="auto"/>
        <w:rPr>
          <w:del w:id="3659" w:author="Mark Canterbury" w:date="2022-10-19T13:12:00Z"/>
          <w:rFonts w:ascii="Courier New" w:eastAsia="Times New Roman" w:hAnsi="Courier New" w:cs="Times New Roman"/>
          <w:sz w:val="16"/>
        </w:rPr>
      </w:pPr>
      <w:del w:id="36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51A72C7" w14:textId="5357E99D" w:rsidR="00753794" w:rsidRPr="00753794" w:rsidDel="00753794" w:rsidRDefault="00753794" w:rsidP="00753794">
      <w:pPr>
        <w:spacing w:after="0" w:line="240" w:lineRule="auto"/>
        <w:rPr>
          <w:del w:id="3661" w:author="Mark Canterbury" w:date="2022-10-19T13:12:00Z"/>
          <w:rFonts w:ascii="Courier New" w:eastAsia="Times New Roman" w:hAnsi="Courier New" w:cs="Times New Roman"/>
          <w:sz w:val="16"/>
        </w:rPr>
      </w:pPr>
      <w:del w:id="36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pDUSessionID                [1] PDUSessionID,</w:delText>
        </w:r>
      </w:del>
    </w:p>
    <w:p w14:paraId="42B23707" w14:textId="0EEEEEAD" w:rsidR="00753794" w:rsidRPr="00753794" w:rsidDel="00753794" w:rsidRDefault="00753794" w:rsidP="00753794">
      <w:pPr>
        <w:spacing w:after="0" w:line="240" w:lineRule="auto"/>
        <w:rPr>
          <w:del w:id="3663" w:author="Mark Canterbury" w:date="2022-10-19T13:12:00Z"/>
          <w:rFonts w:ascii="Courier New" w:eastAsia="Times New Roman" w:hAnsi="Courier New" w:cs="Times New Roman"/>
          <w:sz w:val="16"/>
        </w:rPr>
      </w:pPr>
      <w:del w:id="36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sourceIPAddress             [2] IPAddress,</w:delText>
        </w:r>
      </w:del>
    </w:p>
    <w:p w14:paraId="49F5CF40" w14:textId="7759C640" w:rsidR="00753794" w:rsidRPr="00753794" w:rsidDel="00753794" w:rsidRDefault="00753794" w:rsidP="00753794">
      <w:pPr>
        <w:spacing w:after="0" w:line="240" w:lineRule="auto"/>
        <w:rPr>
          <w:del w:id="3665" w:author="Mark Canterbury" w:date="2022-10-19T13:12:00Z"/>
          <w:rFonts w:ascii="Courier New" w:eastAsia="Times New Roman" w:hAnsi="Courier New" w:cs="Times New Roman"/>
          <w:sz w:val="16"/>
        </w:rPr>
      </w:pPr>
      <w:del w:id="36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sourcePort                  [3] PortNumber OPTIONAL,</w:delText>
        </w:r>
      </w:del>
    </w:p>
    <w:p w14:paraId="761C9D91" w14:textId="022E3310" w:rsidR="00753794" w:rsidRPr="00753794" w:rsidDel="00753794" w:rsidRDefault="00753794" w:rsidP="00753794">
      <w:pPr>
        <w:spacing w:after="0" w:line="240" w:lineRule="auto"/>
        <w:rPr>
          <w:del w:id="3667" w:author="Mark Canterbury" w:date="2022-10-19T13:12:00Z"/>
          <w:rFonts w:ascii="Courier New" w:eastAsia="Times New Roman" w:hAnsi="Courier New" w:cs="Times New Roman"/>
          <w:sz w:val="16"/>
        </w:rPr>
      </w:pPr>
      <w:del w:id="36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destinationIPAddress        [4] IPAddress,</w:delText>
        </w:r>
      </w:del>
    </w:p>
    <w:p w14:paraId="42D5C347" w14:textId="0C90248D" w:rsidR="00753794" w:rsidRPr="00753794" w:rsidDel="00753794" w:rsidRDefault="00753794" w:rsidP="00753794">
      <w:pPr>
        <w:spacing w:after="0" w:line="240" w:lineRule="auto"/>
        <w:rPr>
          <w:del w:id="3669" w:author="Mark Canterbury" w:date="2022-10-19T13:12:00Z"/>
          <w:rFonts w:ascii="Courier New" w:eastAsia="Times New Roman" w:hAnsi="Courier New" w:cs="Times New Roman"/>
          <w:sz w:val="16"/>
        </w:rPr>
      </w:pPr>
      <w:del w:id="36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destinationPort             [5] PortNumber OPTIONAL,</w:delText>
        </w:r>
      </w:del>
    </w:p>
    <w:p w14:paraId="1DB16186" w14:textId="21255BA1" w:rsidR="00753794" w:rsidRPr="00753794" w:rsidDel="00753794" w:rsidRDefault="00753794" w:rsidP="00753794">
      <w:pPr>
        <w:spacing w:after="0" w:line="240" w:lineRule="auto"/>
        <w:rPr>
          <w:del w:id="3671" w:author="Mark Canterbury" w:date="2022-10-19T13:12:00Z"/>
          <w:rFonts w:ascii="Courier New" w:eastAsia="Times New Roman" w:hAnsi="Courier New" w:cs="Times New Roman"/>
          <w:sz w:val="16"/>
        </w:rPr>
      </w:pPr>
      <w:del w:id="36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nextLayerProtocol           [6] NextLayerProtocol,</w:delText>
        </w:r>
      </w:del>
    </w:p>
    <w:p w14:paraId="38F70648" w14:textId="7A375A8A" w:rsidR="00753794" w:rsidRPr="00753794" w:rsidDel="00753794" w:rsidRDefault="00753794" w:rsidP="00753794">
      <w:pPr>
        <w:spacing w:after="0" w:line="240" w:lineRule="auto"/>
        <w:rPr>
          <w:del w:id="3673" w:author="Mark Canterbury" w:date="2022-10-19T13:12:00Z"/>
          <w:rFonts w:ascii="Courier New" w:eastAsia="Times New Roman" w:hAnsi="Courier New" w:cs="Times New Roman"/>
          <w:sz w:val="16"/>
        </w:rPr>
      </w:pPr>
      <w:del w:id="36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iPv6flowLabel               [7] IPv6FlowLabel OPTIONAL,</w:delText>
        </w:r>
      </w:del>
    </w:p>
    <w:p w14:paraId="77B8BF43" w14:textId="6D96260F" w:rsidR="00753794" w:rsidRPr="00753794" w:rsidDel="00753794" w:rsidRDefault="00753794" w:rsidP="00753794">
      <w:pPr>
        <w:spacing w:after="0" w:line="240" w:lineRule="auto"/>
        <w:rPr>
          <w:del w:id="3675" w:author="Mark Canterbury" w:date="2022-10-19T13:12:00Z"/>
          <w:rFonts w:ascii="Courier New" w:eastAsia="Times New Roman" w:hAnsi="Courier New" w:cs="Times New Roman"/>
          <w:sz w:val="16"/>
        </w:rPr>
      </w:pPr>
      <w:del w:id="36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direction                   [8] Direction,</w:delText>
        </w:r>
      </w:del>
    </w:p>
    <w:p w14:paraId="058E55A5" w14:textId="6E3E5C8D" w:rsidR="00753794" w:rsidRPr="00753794" w:rsidDel="00753794" w:rsidRDefault="00753794" w:rsidP="00753794">
      <w:pPr>
        <w:spacing w:after="0" w:line="240" w:lineRule="auto"/>
        <w:rPr>
          <w:del w:id="3677" w:author="Mark Canterbury" w:date="2022-10-19T13:12:00Z"/>
          <w:rFonts w:ascii="Courier New" w:eastAsia="Times New Roman" w:hAnsi="Courier New" w:cs="Times New Roman"/>
          <w:sz w:val="16"/>
        </w:rPr>
      </w:pPr>
      <w:del w:id="36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pDSRSummaryTrigger          [9] PDSRSummaryTrigger,</w:delText>
        </w:r>
      </w:del>
    </w:p>
    <w:p w14:paraId="4078486C" w14:textId="45007846" w:rsidR="00753794" w:rsidRPr="00753794" w:rsidDel="00753794" w:rsidRDefault="00753794" w:rsidP="00753794">
      <w:pPr>
        <w:spacing w:after="0" w:line="240" w:lineRule="auto"/>
        <w:rPr>
          <w:del w:id="3679" w:author="Mark Canterbury" w:date="2022-10-19T13:12:00Z"/>
          <w:rFonts w:ascii="Courier New" w:eastAsia="Times New Roman" w:hAnsi="Courier New" w:cs="Times New Roman"/>
          <w:sz w:val="16"/>
        </w:rPr>
      </w:pPr>
      <w:del w:id="36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firstPacketTimestamp        [10] Timestamp,</w:delText>
        </w:r>
      </w:del>
    </w:p>
    <w:p w14:paraId="617F3AE3" w14:textId="750DB748" w:rsidR="00753794" w:rsidRPr="00753794" w:rsidDel="00753794" w:rsidRDefault="00753794" w:rsidP="00753794">
      <w:pPr>
        <w:spacing w:after="0" w:line="240" w:lineRule="auto"/>
        <w:rPr>
          <w:del w:id="3681" w:author="Mark Canterbury" w:date="2022-10-19T13:12:00Z"/>
          <w:rFonts w:ascii="Courier New" w:eastAsia="Times New Roman" w:hAnsi="Courier New" w:cs="Times New Roman"/>
          <w:sz w:val="16"/>
        </w:rPr>
      </w:pPr>
      <w:del w:id="36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lastPacketTimestamp         [11] Timestamp,</w:delText>
        </w:r>
      </w:del>
    </w:p>
    <w:p w14:paraId="690306A1" w14:textId="0ADA14C3" w:rsidR="00753794" w:rsidRPr="00753794" w:rsidDel="00753794" w:rsidRDefault="00753794" w:rsidP="00753794">
      <w:pPr>
        <w:spacing w:after="0" w:line="240" w:lineRule="auto"/>
        <w:rPr>
          <w:del w:id="3683" w:author="Mark Canterbury" w:date="2022-10-19T13:12:00Z"/>
          <w:rFonts w:ascii="Courier New" w:eastAsia="Times New Roman" w:hAnsi="Courier New" w:cs="Times New Roman"/>
          <w:sz w:val="16"/>
        </w:rPr>
      </w:pPr>
      <w:del w:id="36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packetCount                 [12] INTEGER,</w:delText>
        </w:r>
      </w:del>
    </w:p>
    <w:p w14:paraId="34224B78" w14:textId="00A9952A" w:rsidR="00753794" w:rsidRPr="00753794" w:rsidDel="00753794" w:rsidRDefault="00753794" w:rsidP="00753794">
      <w:pPr>
        <w:spacing w:after="0" w:line="240" w:lineRule="auto"/>
        <w:rPr>
          <w:del w:id="3685" w:author="Mark Canterbury" w:date="2022-10-19T13:12:00Z"/>
          <w:rFonts w:ascii="Courier New" w:eastAsia="Times New Roman" w:hAnsi="Courier New" w:cs="Times New Roman"/>
          <w:sz w:val="16"/>
        </w:rPr>
      </w:pPr>
      <w:del w:id="36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byteCount                   [13] INTEGER</w:delText>
        </w:r>
      </w:del>
    </w:p>
    <w:p w14:paraId="22B61389" w14:textId="24CDADC6" w:rsidR="00753794" w:rsidRPr="00753794" w:rsidDel="00753794" w:rsidRDefault="00753794" w:rsidP="00753794">
      <w:pPr>
        <w:spacing w:after="0" w:line="240" w:lineRule="auto"/>
        <w:rPr>
          <w:del w:id="3687" w:author="Mark Canterbury" w:date="2022-10-19T13:12:00Z"/>
          <w:rFonts w:ascii="Courier New" w:eastAsia="Times New Roman" w:hAnsi="Courier New" w:cs="Times New Roman"/>
          <w:sz w:val="16"/>
        </w:rPr>
      </w:pPr>
      <w:del w:id="36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E18398C" w14:textId="01905BCF" w:rsidR="00753794" w:rsidRPr="00753794" w:rsidDel="00753794" w:rsidRDefault="00753794" w:rsidP="00753794">
      <w:pPr>
        <w:spacing w:after="0" w:line="240" w:lineRule="auto"/>
        <w:rPr>
          <w:del w:id="3689" w:author="Mark Canterbury" w:date="2022-10-19T13:12:00Z"/>
          <w:rFonts w:ascii="Courier New" w:eastAsia="Times New Roman" w:hAnsi="Courier New" w:cs="Times New Roman"/>
          <w:sz w:val="16"/>
        </w:rPr>
      </w:pPr>
    </w:p>
    <w:p w14:paraId="42649457" w14:textId="295F1F47" w:rsidR="00753794" w:rsidRPr="00753794" w:rsidDel="00753794" w:rsidRDefault="00753794" w:rsidP="00753794">
      <w:pPr>
        <w:spacing w:after="0" w:line="240" w:lineRule="auto"/>
        <w:rPr>
          <w:del w:id="3690" w:author="Mark Canterbury" w:date="2022-10-19T13:12:00Z"/>
          <w:rFonts w:ascii="Courier New" w:eastAsia="Times New Roman" w:hAnsi="Courier New" w:cs="Times New Roman"/>
          <w:sz w:val="16"/>
        </w:rPr>
      </w:pPr>
      <w:del w:id="36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====================</w:delText>
        </w:r>
      </w:del>
    </w:p>
    <w:p w14:paraId="279B9756" w14:textId="4352951B" w:rsidR="00753794" w:rsidRPr="00753794" w:rsidDel="00753794" w:rsidRDefault="00753794" w:rsidP="00753794">
      <w:pPr>
        <w:spacing w:after="0" w:line="240" w:lineRule="auto"/>
        <w:rPr>
          <w:del w:id="3692" w:author="Mark Canterbury" w:date="2022-10-19T13:12:00Z"/>
          <w:rFonts w:ascii="Courier New" w:eastAsia="Times New Roman" w:hAnsi="Courier New" w:cs="Times New Roman"/>
          <w:sz w:val="16"/>
        </w:rPr>
      </w:pPr>
      <w:del w:id="36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PDHR/PDSR parameters</w:delText>
        </w:r>
      </w:del>
    </w:p>
    <w:p w14:paraId="17098DE5" w14:textId="6F8F51F3" w:rsidR="00753794" w:rsidRPr="00753794" w:rsidDel="00753794" w:rsidRDefault="00753794" w:rsidP="00753794">
      <w:pPr>
        <w:spacing w:after="0" w:line="240" w:lineRule="auto"/>
        <w:rPr>
          <w:del w:id="3694" w:author="Mark Canterbury" w:date="2022-10-19T13:12:00Z"/>
          <w:rFonts w:ascii="Courier New" w:eastAsia="Times New Roman" w:hAnsi="Courier New" w:cs="Times New Roman"/>
          <w:sz w:val="16"/>
        </w:rPr>
      </w:pPr>
      <w:del w:id="36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====================</w:delText>
        </w:r>
      </w:del>
    </w:p>
    <w:p w14:paraId="649540E3" w14:textId="6847D468" w:rsidR="00753794" w:rsidRPr="00753794" w:rsidDel="00753794" w:rsidRDefault="00753794" w:rsidP="00753794">
      <w:pPr>
        <w:spacing w:after="0" w:line="240" w:lineRule="auto"/>
        <w:rPr>
          <w:del w:id="3696" w:author="Mark Canterbury" w:date="2022-10-19T13:12:00Z"/>
          <w:rFonts w:ascii="Courier New" w:eastAsia="Times New Roman" w:hAnsi="Courier New" w:cs="Times New Roman"/>
          <w:sz w:val="16"/>
        </w:rPr>
      </w:pPr>
    </w:p>
    <w:p w14:paraId="4CE7353B" w14:textId="42D655AC" w:rsidR="00753794" w:rsidRPr="00753794" w:rsidDel="00753794" w:rsidRDefault="00753794" w:rsidP="00753794">
      <w:pPr>
        <w:spacing w:after="0" w:line="240" w:lineRule="auto"/>
        <w:rPr>
          <w:del w:id="3697" w:author="Mark Canterbury" w:date="2022-10-19T13:12:00Z"/>
          <w:rFonts w:ascii="Courier New" w:eastAsia="Times New Roman" w:hAnsi="Courier New" w:cs="Times New Roman"/>
          <w:sz w:val="16"/>
        </w:rPr>
      </w:pPr>
      <w:del w:id="36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PDSRSummaryTrigger ::= ENUMERATED</w:delText>
        </w:r>
      </w:del>
    </w:p>
    <w:p w14:paraId="5CF2006F" w14:textId="5663D964" w:rsidR="00753794" w:rsidRPr="00753794" w:rsidDel="00753794" w:rsidRDefault="00753794" w:rsidP="00753794">
      <w:pPr>
        <w:spacing w:after="0" w:line="240" w:lineRule="auto"/>
        <w:rPr>
          <w:del w:id="3699" w:author="Mark Canterbury" w:date="2022-10-19T13:12:00Z"/>
          <w:rFonts w:ascii="Courier New" w:eastAsia="Times New Roman" w:hAnsi="Courier New" w:cs="Times New Roman"/>
          <w:sz w:val="16"/>
        </w:rPr>
      </w:pPr>
      <w:del w:id="37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B0780A9" w14:textId="0B4BC2BE" w:rsidR="00753794" w:rsidRPr="00753794" w:rsidDel="00753794" w:rsidRDefault="00753794" w:rsidP="00753794">
      <w:pPr>
        <w:spacing w:after="0" w:line="240" w:lineRule="auto"/>
        <w:rPr>
          <w:del w:id="3701" w:author="Mark Canterbury" w:date="2022-10-19T13:12:00Z"/>
          <w:rFonts w:ascii="Courier New" w:eastAsia="Times New Roman" w:hAnsi="Courier New" w:cs="Times New Roman"/>
          <w:sz w:val="16"/>
        </w:rPr>
      </w:pPr>
      <w:del w:id="37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timerExpiry(1),</w:delText>
        </w:r>
      </w:del>
    </w:p>
    <w:p w14:paraId="79DFA12B" w14:textId="1F0A9CEB" w:rsidR="00753794" w:rsidRPr="00753794" w:rsidDel="00753794" w:rsidRDefault="00753794" w:rsidP="00753794">
      <w:pPr>
        <w:spacing w:after="0" w:line="240" w:lineRule="auto"/>
        <w:rPr>
          <w:del w:id="3703" w:author="Mark Canterbury" w:date="2022-10-19T13:12:00Z"/>
          <w:rFonts w:ascii="Courier New" w:eastAsia="Times New Roman" w:hAnsi="Courier New" w:cs="Times New Roman"/>
          <w:sz w:val="16"/>
        </w:rPr>
      </w:pPr>
      <w:del w:id="37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packetCount(2),</w:delText>
        </w:r>
      </w:del>
    </w:p>
    <w:p w14:paraId="1336DD4B" w14:textId="322AC4FC" w:rsidR="00753794" w:rsidRPr="00753794" w:rsidDel="00753794" w:rsidRDefault="00753794" w:rsidP="00753794">
      <w:pPr>
        <w:spacing w:after="0" w:line="240" w:lineRule="auto"/>
        <w:rPr>
          <w:del w:id="3705" w:author="Mark Canterbury" w:date="2022-10-19T13:12:00Z"/>
          <w:rFonts w:ascii="Courier New" w:eastAsia="Times New Roman" w:hAnsi="Courier New" w:cs="Times New Roman"/>
          <w:sz w:val="16"/>
        </w:rPr>
      </w:pPr>
      <w:del w:id="37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byteCount(3),</w:delText>
        </w:r>
      </w:del>
    </w:p>
    <w:p w14:paraId="3AD444A9" w14:textId="32AA0DEA" w:rsidR="00753794" w:rsidRPr="00753794" w:rsidDel="00753794" w:rsidRDefault="00753794" w:rsidP="00753794">
      <w:pPr>
        <w:spacing w:after="0" w:line="240" w:lineRule="auto"/>
        <w:rPr>
          <w:del w:id="3707" w:author="Mark Canterbury" w:date="2022-10-19T13:12:00Z"/>
          <w:rFonts w:ascii="Courier New" w:eastAsia="Times New Roman" w:hAnsi="Courier New" w:cs="Times New Roman"/>
          <w:sz w:val="16"/>
        </w:rPr>
      </w:pPr>
      <w:del w:id="37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startOfFlow(4),</w:delText>
        </w:r>
      </w:del>
    </w:p>
    <w:p w14:paraId="7C5AECFE" w14:textId="1AFEF515" w:rsidR="00753794" w:rsidRPr="00753794" w:rsidDel="00753794" w:rsidRDefault="00753794" w:rsidP="00753794">
      <w:pPr>
        <w:spacing w:after="0" w:line="240" w:lineRule="auto"/>
        <w:rPr>
          <w:del w:id="3709" w:author="Mark Canterbury" w:date="2022-10-19T13:12:00Z"/>
          <w:rFonts w:ascii="Courier New" w:eastAsia="Times New Roman" w:hAnsi="Courier New" w:cs="Times New Roman"/>
          <w:sz w:val="16"/>
        </w:rPr>
      </w:pPr>
      <w:del w:id="37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endOfFlow(5)</w:delText>
        </w:r>
      </w:del>
    </w:p>
    <w:p w14:paraId="4742D82A" w14:textId="014918CC" w:rsidR="00753794" w:rsidRPr="00753794" w:rsidDel="00753794" w:rsidRDefault="00753794" w:rsidP="00753794">
      <w:pPr>
        <w:spacing w:after="0" w:line="240" w:lineRule="auto"/>
        <w:rPr>
          <w:del w:id="3711" w:author="Mark Canterbury" w:date="2022-10-19T13:12:00Z"/>
          <w:rFonts w:ascii="Courier New" w:eastAsia="Times New Roman" w:hAnsi="Courier New" w:cs="Times New Roman"/>
          <w:sz w:val="16"/>
        </w:rPr>
      </w:pPr>
      <w:del w:id="37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A6BA1E4" w14:textId="6C48F2F1" w:rsidR="00753794" w:rsidRPr="00753794" w:rsidDel="00753794" w:rsidRDefault="00753794" w:rsidP="00753794">
      <w:pPr>
        <w:spacing w:after="0" w:line="240" w:lineRule="auto"/>
        <w:rPr>
          <w:del w:id="3713" w:author="Mark Canterbury" w:date="2022-10-19T13:12:00Z"/>
          <w:rFonts w:ascii="Courier New" w:eastAsia="Times New Roman" w:hAnsi="Courier New" w:cs="Times New Roman"/>
          <w:sz w:val="16"/>
        </w:rPr>
      </w:pPr>
    </w:p>
    <w:p w14:paraId="3E2E917A" w14:textId="3436B4B7" w:rsidR="00753794" w:rsidRPr="00753794" w:rsidDel="00753794" w:rsidRDefault="00753794" w:rsidP="00753794">
      <w:pPr>
        <w:spacing w:after="0" w:line="240" w:lineRule="auto"/>
        <w:rPr>
          <w:del w:id="3714" w:author="Mark Canterbury" w:date="2022-10-19T13:12:00Z"/>
          <w:rFonts w:ascii="Courier New" w:eastAsia="Times New Roman" w:hAnsi="Courier New" w:cs="Times New Roman"/>
          <w:sz w:val="16"/>
        </w:rPr>
      </w:pPr>
      <w:del w:id="37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==================================</w:delText>
        </w:r>
      </w:del>
    </w:p>
    <w:p w14:paraId="1B8FD382" w14:textId="1CD6ECED" w:rsidR="00753794" w:rsidRPr="00753794" w:rsidDel="00753794" w:rsidRDefault="00753794" w:rsidP="00753794">
      <w:pPr>
        <w:spacing w:after="0" w:line="240" w:lineRule="auto"/>
        <w:rPr>
          <w:del w:id="3716" w:author="Mark Canterbury" w:date="2022-10-19T13:12:00Z"/>
          <w:rFonts w:ascii="Courier New" w:eastAsia="Times New Roman" w:hAnsi="Courier New" w:cs="Times New Roman"/>
          <w:sz w:val="16"/>
        </w:rPr>
      </w:pPr>
      <w:del w:id="37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Identifier Association definitions</w:delText>
        </w:r>
      </w:del>
    </w:p>
    <w:p w14:paraId="77B1E210" w14:textId="0B2AA4CA" w:rsidR="00753794" w:rsidRPr="00753794" w:rsidDel="00753794" w:rsidRDefault="00753794" w:rsidP="00753794">
      <w:pPr>
        <w:spacing w:after="0" w:line="240" w:lineRule="auto"/>
        <w:rPr>
          <w:del w:id="3718" w:author="Mark Canterbury" w:date="2022-10-19T13:12:00Z"/>
          <w:rFonts w:ascii="Courier New" w:eastAsia="Times New Roman" w:hAnsi="Courier New" w:cs="Times New Roman"/>
          <w:sz w:val="16"/>
        </w:rPr>
      </w:pPr>
      <w:del w:id="37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==================================</w:delText>
        </w:r>
      </w:del>
    </w:p>
    <w:p w14:paraId="7E3A76B8" w14:textId="7E00994B" w:rsidR="00753794" w:rsidRPr="00753794" w:rsidDel="00753794" w:rsidRDefault="00753794" w:rsidP="00753794">
      <w:pPr>
        <w:spacing w:after="0" w:line="240" w:lineRule="auto"/>
        <w:rPr>
          <w:del w:id="3720" w:author="Mark Canterbury" w:date="2022-10-19T13:12:00Z"/>
          <w:rFonts w:ascii="Courier New" w:eastAsia="Times New Roman" w:hAnsi="Courier New" w:cs="Times New Roman"/>
          <w:sz w:val="16"/>
        </w:rPr>
      </w:pPr>
    </w:p>
    <w:p w14:paraId="23E97B3D" w14:textId="120E3B76" w:rsidR="00753794" w:rsidRPr="00753794" w:rsidDel="00753794" w:rsidRDefault="00753794" w:rsidP="00753794">
      <w:pPr>
        <w:spacing w:after="0" w:line="240" w:lineRule="auto"/>
        <w:rPr>
          <w:del w:id="3721" w:author="Mark Canterbury" w:date="2022-10-19T13:12:00Z"/>
          <w:rFonts w:ascii="Courier New" w:eastAsia="Times New Roman" w:hAnsi="Courier New" w:cs="Times New Roman"/>
          <w:sz w:val="16"/>
        </w:rPr>
      </w:pPr>
      <w:del w:id="37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AMFIdentifierAssocation ::= SEQUENCE</w:delText>
        </w:r>
      </w:del>
    </w:p>
    <w:p w14:paraId="4F299984" w14:textId="2D42596F" w:rsidR="00753794" w:rsidRPr="00753794" w:rsidDel="00753794" w:rsidRDefault="00753794" w:rsidP="00753794">
      <w:pPr>
        <w:spacing w:after="0" w:line="240" w:lineRule="auto"/>
        <w:rPr>
          <w:del w:id="3723" w:author="Mark Canterbury" w:date="2022-10-19T13:12:00Z"/>
          <w:rFonts w:ascii="Courier New" w:eastAsia="Times New Roman" w:hAnsi="Courier New" w:cs="Times New Roman"/>
          <w:sz w:val="16"/>
        </w:rPr>
      </w:pPr>
      <w:del w:id="37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9F34C4D" w14:textId="3D607393" w:rsidR="00753794" w:rsidRPr="00753794" w:rsidDel="00753794" w:rsidRDefault="00753794" w:rsidP="00753794">
      <w:pPr>
        <w:spacing w:after="0" w:line="240" w:lineRule="auto"/>
        <w:rPr>
          <w:del w:id="3725" w:author="Mark Canterbury" w:date="2022-10-19T13:12:00Z"/>
          <w:rFonts w:ascii="Courier New" w:eastAsia="Times New Roman" w:hAnsi="Courier New" w:cs="Times New Roman"/>
          <w:sz w:val="16"/>
        </w:rPr>
      </w:pPr>
      <w:del w:id="37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[1] SUPI,</w:delText>
        </w:r>
      </w:del>
    </w:p>
    <w:p w14:paraId="55C2D64D" w14:textId="545C4021" w:rsidR="00753794" w:rsidRPr="00753794" w:rsidDel="00753794" w:rsidRDefault="00753794" w:rsidP="00753794">
      <w:pPr>
        <w:spacing w:after="0" w:line="240" w:lineRule="auto"/>
        <w:rPr>
          <w:del w:id="3727" w:author="Mark Canterbury" w:date="2022-10-19T13:12:00Z"/>
          <w:rFonts w:ascii="Courier New" w:eastAsia="Times New Roman" w:hAnsi="Courier New" w:cs="Times New Roman"/>
          <w:sz w:val="16"/>
        </w:rPr>
      </w:pPr>
      <w:del w:id="37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sUCI             [2] SUCI OPTIONAL,</w:delText>
        </w:r>
      </w:del>
    </w:p>
    <w:p w14:paraId="2EA427E2" w14:textId="2036E39D" w:rsidR="00753794" w:rsidRPr="00753794" w:rsidDel="00753794" w:rsidRDefault="00753794" w:rsidP="00753794">
      <w:pPr>
        <w:spacing w:after="0" w:line="240" w:lineRule="auto"/>
        <w:rPr>
          <w:del w:id="3729" w:author="Mark Canterbury" w:date="2022-10-19T13:12:00Z"/>
          <w:rFonts w:ascii="Courier New" w:eastAsia="Times New Roman" w:hAnsi="Courier New" w:cs="Times New Roman"/>
          <w:sz w:val="16"/>
        </w:rPr>
      </w:pPr>
      <w:del w:id="37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[3] PEI OPTIONAL,</w:delText>
        </w:r>
      </w:del>
    </w:p>
    <w:p w14:paraId="6A9ACFC2" w14:textId="0957B4F1" w:rsidR="00753794" w:rsidRPr="00753794" w:rsidDel="00753794" w:rsidRDefault="00753794" w:rsidP="00753794">
      <w:pPr>
        <w:spacing w:after="0" w:line="240" w:lineRule="auto"/>
        <w:rPr>
          <w:del w:id="3731" w:author="Mark Canterbury" w:date="2022-10-19T13:12:00Z"/>
          <w:rFonts w:ascii="Courier New" w:eastAsia="Times New Roman" w:hAnsi="Courier New" w:cs="Times New Roman"/>
          <w:sz w:val="16"/>
        </w:rPr>
      </w:pPr>
      <w:del w:id="37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[4] GPSI OPTIONAL,</w:delText>
        </w:r>
      </w:del>
    </w:p>
    <w:p w14:paraId="50212A54" w14:textId="1C95DEF5" w:rsidR="00753794" w:rsidRPr="00753794" w:rsidDel="00753794" w:rsidRDefault="00753794" w:rsidP="00753794">
      <w:pPr>
        <w:spacing w:after="0" w:line="240" w:lineRule="auto"/>
        <w:rPr>
          <w:del w:id="3733" w:author="Mark Canterbury" w:date="2022-10-19T13:12:00Z"/>
          <w:rFonts w:ascii="Courier New" w:eastAsia="Times New Roman" w:hAnsi="Courier New" w:cs="Times New Roman"/>
          <w:sz w:val="16"/>
        </w:rPr>
      </w:pPr>
      <w:del w:id="37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gUTI             [5] FiveGGUTI,</w:delText>
        </w:r>
      </w:del>
    </w:p>
    <w:p w14:paraId="2361C517" w14:textId="0ED25D25" w:rsidR="00753794" w:rsidRPr="00753794" w:rsidDel="00753794" w:rsidRDefault="00753794" w:rsidP="00753794">
      <w:pPr>
        <w:spacing w:after="0" w:line="240" w:lineRule="auto"/>
        <w:rPr>
          <w:del w:id="3735" w:author="Mark Canterbury" w:date="2022-10-19T13:12:00Z"/>
          <w:rFonts w:ascii="Courier New" w:eastAsia="Times New Roman" w:hAnsi="Courier New" w:cs="Times New Roman"/>
          <w:sz w:val="16"/>
        </w:rPr>
      </w:pPr>
      <w:del w:id="37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[6] Location,</w:delText>
        </w:r>
      </w:del>
    </w:p>
    <w:p w14:paraId="78D2BE65" w14:textId="7D6DB64B" w:rsidR="00753794" w:rsidRPr="00753794" w:rsidDel="00753794" w:rsidRDefault="00753794" w:rsidP="00753794">
      <w:pPr>
        <w:spacing w:after="0" w:line="240" w:lineRule="auto"/>
        <w:rPr>
          <w:del w:id="3737" w:author="Mark Canterbury" w:date="2022-10-19T13:12:00Z"/>
          <w:rFonts w:ascii="Courier New" w:eastAsia="Times New Roman" w:hAnsi="Courier New" w:cs="Times New Roman"/>
          <w:sz w:val="16"/>
        </w:rPr>
      </w:pPr>
      <w:del w:id="37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fiveGSTAIList    [7] TAIList OPTIONAL</w:delText>
        </w:r>
      </w:del>
    </w:p>
    <w:p w14:paraId="47DF2DFD" w14:textId="521A09E7" w:rsidR="00753794" w:rsidRPr="00753794" w:rsidDel="00753794" w:rsidRDefault="00753794" w:rsidP="00753794">
      <w:pPr>
        <w:spacing w:after="0" w:line="240" w:lineRule="auto"/>
        <w:rPr>
          <w:del w:id="3739" w:author="Mark Canterbury" w:date="2022-10-19T13:12:00Z"/>
          <w:rFonts w:ascii="Courier New" w:eastAsia="Times New Roman" w:hAnsi="Courier New" w:cs="Times New Roman"/>
          <w:sz w:val="16"/>
        </w:rPr>
      </w:pPr>
      <w:del w:id="37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7F42225" w14:textId="4BFAB15E" w:rsidR="00753794" w:rsidRPr="00753794" w:rsidDel="00753794" w:rsidRDefault="00753794" w:rsidP="00753794">
      <w:pPr>
        <w:spacing w:after="0" w:line="240" w:lineRule="auto"/>
        <w:rPr>
          <w:del w:id="3741" w:author="Mark Canterbury" w:date="2022-10-19T13:12:00Z"/>
          <w:rFonts w:ascii="Courier New" w:eastAsia="Times New Roman" w:hAnsi="Courier New" w:cs="Times New Roman"/>
          <w:sz w:val="16"/>
        </w:rPr>
      </w:pPr>
    </w:p>
    <w:p w14:paraId="4BCEBA1C" w14:textId="3FFD1BD0" w:rsidR="00753794" w:rsidRPr="00753794" w:rsidDel="00753794" w:rsidRDefault="00753794" w:rsidP="00753794">
      <w:pPr>
        <w:spacing w:after="0" w:line="240" w:lineRule="auto"/>
        <w:rPr>
          <w:del w:id="3742" w:author="Mark Canterbury" w:date="2022-10-19T13:12:00Z"/>
          <w:rFonts w:ascii="Courier New" w:eastAsia="Times New Roman" w:hAnsi="Courier New" w:cs="Times New Roman"/>
          <w:sz w:val="16"/>
        </w:rPr>
      </w:pPr>
      <w:del w:id="37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MMEIdentifierAssocation ::= SEQUENCE</w:delText>
        </w:r>
      </w:del>
    </w:p>
    <w:p w14:paraId="54C6A7C0" w14:textId="43BD76DD" w:rsidR="00753794" w:rsidRPr="00753794" w:rsidDel="00753794" w:rsidRDefault="00753794" w:rsidP="00753794">
      <w:pPr>
        <w:spacing w:after="0" w:line="240" w:lineRule="auto"/>
        <w:rPr>
          <w:del w:id="3744" w:author="Mark Canterbury" w:date="2022-10-19T13:12:00Z"/>
          <w:rFonts w:ascii="Courier New" w:eastAsia="Times New Roman" w:hAnsi="Courier New" w:cs="Times New Roman"/>
          <w:sz w:val="16"/>
        </w:rPr>
      </w:pPr>
      <w:del w:id="37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41E59F3" w14:textId="68714FEA" w:rsidR="00753794" w:rsidRPr="00753794" w:rsidDel="00753794" w:rsidRDefault="00753794" w:rsidP="00753794">
      <w:pPr>
        <w:spacing w:after="0" w:line="240" w:lineRule="auto"/>
        <w:rPr>
          <w:del w:id="3746" w:author="Mark Canterbury" w:date="2022-10-19T13:12:00Z"/>
          <w:rFonts w:ascii="Courier New" w:eastAsia="Times New Roman" w:hAnsi="Courier New" w:cs="Times New Roman"/>
          <w:sz w:val="16"/>
        </w:rPr>
      </w:pPr>
      <w:del w:id="37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iMSI        [1] IMSI,</w:delText>
        </w:r>
      </w:del>
    </w:p>
    <w:p w14:paraId="7B6D9A03" w14:textId="34AEFC12" w:rsidR="00753794" w:rsidRPr="00753794" w:rsidDel="00753794" w:rsidRDefault="00753794" w:rsidP="00753794">
      <w:pPr>
        <w:spacing w:after="0" w:line="240" w:lineRule="auto"/>
        <w:rPr>
          <w:del w:id="3748" w:author="Mark Canterbury" w:date="2022-10-19T13:12:00Z"/>
          <w:rFonts w:ascii="Courier New" w:eastAsia="Times New Roman" w:hAnsi="Courier New" w:cs="Times New Roman"/>
          <w:sz w:val="16"/>
        </w:rPr>
      </w:pPr>
      <w:del w:id="37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iMEI        [2] IMEI OPTIONAL,</w:delText>
        </w:r>
      </w:del>
    </w:p>
    <w:p w14:paraId="36BA6405" w14:textId="4D69B065" w:rsidR="00753794" w:rsidRPr="00753794" w:rsidDel="00753794" w:rsidRDefault="00753794" w:rsidP="00753794">
      <w:pPr>
        <w:spacing w:after="0" w:line="240" w:lineRule="auto"/>
        <w:rPr>
          <w:del w:id="3750" w:author="Mark Canterbury" w:date="2022-10-19T13:12:00Z"/>
          <w:rFonts w:ascii="Courier New" w:eastAsia="Times New Roman" w:hAnsi="Courier New" w:cs="Times New Roman"/>
          <w:sz w:val="16"/>
        </w:rPr>
      </w:pPr>
      <w:del w:id="37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mSISDN      [3] MSISDN OPTIONAL,</w:delText>
        </w:r>
      </w:del>
    </w:p>
    <w:p w14:paraId="279BE245" w14:textId="3D620F44" w:rsidR="00753794" w:rsidRPr="00753794" w:rsidDel="00753794" w:rsidRDefault="00753794" w:rsidP="00753794">
      <w:pPr>
        <w:spacing w:after="0" w:line="240" w:lineRule="auto"/>
        <w:rPr>
          <w:del w:id="3752" w:author="Mark Canterbury" w:date="2022-10-19T13:12:00Z"/>
          <w:rFonts w:ascii="Courier New" w:eastAsia="Times New Roman" w:hAnsi="Courier New" w:cs="Times New Roman"/>
          <w:sz w:val="16"/>
        </w:rPr>
      </w:pPr>
      <w:del w:id="37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gUTI        [4] GUTI,</w:delText>
        </w:r>
      </w:del>
    </w:p>
    <w:p w14:paraId="22442B5D" w14:textId="23892C24" w:rsidR="00753794" w:rsidRPr="00753794" w:rsidDel="00753794" w:rsidRDefault="00753794" w:rsidP="00753794">
      <w:pPr>
        <w:spacing w:after="0" w:line="240" w:lineRule="auto"/>
        <w:rPr>
          <w:del w:id="3754" w:author="Mark Canterbury" w:date="2022-10-19T13:12:00Z"/>
          <w:rFonts w:ascii="Courier New" w:eastAsia="Times New Roman" w:hAnsi="Courier New" w:cs="Times New Roman"/>
          <w:sz w:val="16"/>
        </w:rPr>
      </w:pPr>
      <w:del w:id="37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[5] Location,</w:delText>
        </w:r>
      </w:del>
    </w:p>
    <w:p w14:paraId="2C404E67" w14:textId="20C4D9A4" w:rsidR="00753794" w:rsidRPr="00753794" w:rsidDel="00753794" w:rsidRDefault="00753794" w:rsidP="00753794">
      <w:pPr>
        <w:spacing w:after="0" w:line="240" w:lineRule="auto"/>
        <w:rPr>
          <w:del w:id="3756" w:author="Mark Canterbury" w:date="2022-10-19T13:12:00Z"/>
          <w:rFonts w:ascii="Courier New" w:eastAsia="Times New Roman" w:hAnsi="Courier New" w:cs="Times New Roman"/>
          <w:sz w:val="16"/>
        </w:rPr>
      </w:pPr>
      <w:del w:id="37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tAIList     [6] TAIList OPTIONAL</w:delText>
        </w:r>
      </w:del>
    </w:p>
    <w:p w14:paraId="3A0C8110" w14:textId="75CA580C" w:rsidR="00753794" w:rsidRPr="00753794" w:rsidDel="00753794" w:rsidRDefault="00753794" w:rsidP="00753794">
      <w:pPr>
        <w:spacing w:after="0" w:line="240" w:lineRule="auto"/>
        <w:rPr>
          <w:del w:id="3758" w:author="Mark Canterbury" w:date="2022-10-19T13:12:00Z"/>
          <w:rFonts w:ascii="Courier New" w:eastAsia="Times New Roman" w:hAnsi="Courier New" w:cs="Times New Roman"/>
          <w:sz w:val="16"/>
        </w:rPr>
      </w:pPr>
      <w:del w:id="37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CC00CC5" w14:textId="6EA0C6F5" w:rsidR="00753794" w:rsidRPr="00753794" w:rsidDel="00753794" w:rsidRDefault="00753794" w:rsidP="00753794">
      <w:pPr>
        <w:spacing w:after="0" w:line="240" w:lineRule="auto"/>
        <w:rPr>
          <w:del w:id="3760" w:author="Mark Canterbury" w:date="2022-10-19T13:12:00Z"/>
          <w:rFonts w:ascii="Courier New" w:eastAsia="Times New Roman" w:hAnsi="Courier New" w:cs="Times New Roman"/>
          <w:sz w:val="16"/>
        </w:rPr>
      </w:pPr>
    </w:p>
    <w:p w14:paraId="3EB69FC2" w14:textId="236D4E63" w:rsidR="00753794" w:rsidRPr="00753794" w:rsidDel="00753794" w:rsidRDefault="00753794" w:rsidP="00753794">
      <w:pPr>
        <w:spacing w:after="0" w:line="240" w:lineRule="auto"/>
        <w:rPr>
          <w:del w:id="3761" w:author="Mark Canterbury" w:date="2022-10-19T13:12:00Z"/>
          <w:rFonts w:ascii="Courier New" w:eastAsia="Times New Roman" w:hAnsi="Courier New" w:cs="Times New Roman"/>
          <w:sz w:val="16"/>
        </w:rPr>
      </w:pPr>
      <w:del w:id="37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=================================</w:delText>
        </w:r>
      </w:del>
    </w:p>
    <w:p w14:paraId="7F1BA62C" w14:textId="192132E6" w:rsidR="00753794" w:rsidRPr="00753794" w:rsidDel="00753794" w:rsidRDefault="00753794" w:rsidP="00753794">
      <w:pPr>
        <w:spacing w:after="0" w:line="240" w:lineRule="auto"/>
        <w:rPr>
          <w:del w:id="3763" w:author="Mark Canterbury" w:date="2022-10-19T13:12:00Z"/>
          <w:rFonts w:ascii="Courier New" w:eastAsia="Times New Roman" w:hAnsi="Courier New" w:cs="Times New Roman"/>
          <w:sz w:val="16"/>
        </w:rPr>
      </w:pPr>
      <w:del w:id="37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Identifier Association parameters</w:delText>
        </w:r>
      </w:del>
    </w:p>
    <w:p w14:paraId="62C2D7E0" w14:textId="07395DD3" w:rsidR="00753794" w:rsidRPr="00753794" w:rsidDel="00753794" w:rsidRDefault="00753794" w:rsidP="00753794">
      <w:pPr>
        <w:spacing w:after="0" w:line="240" w:lineRule="auto"/>
        <w:rPr>
          <w:del w:id="3765" w:author="Mark Canterbury" w:date="2022-10-19T13:12:00Z"/>
          <w:rFonts w:ascii="Courier New" w:eastAsia="Times New Roman" w:hAnsi="Courier New" w:cs="Times New Roman"/>
          <w:sz w:val="16"/>
        </w:rPr>
      </w:pPr>
      <w:del w:id="37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=================================</w:delText>
        </w:r>
      </w:del>
    </w:p>
    <w:p w14:paraId="67E089CF" w14:textId="3ED10998" w:rsidR="00753794" w:rsidRPr="00753794" w:rsidDel="00753794" w:rsidRDefault="00753794" w:rsidP="00753794">
      <w:pPr>
        <w:spacing w:after="0" w:line="240" w:lineRule="auto"/>
        <w:rPr>
          <w:del w:id="3767" w:author="Mark Canterbury" w:date="2022-10-19T13:12:00Z"/>
          <w:rFonts w:ascii="Courier New" w:eastAsia="Times New Roman" w:hAnsi="Courier New" w:cs="Times New Roman"/>
          <w:sz w:val="16"/>
        </w:rPr>
      </w:pPr>
    </w:p>
    <w:p w14:paraId="2C13B772" w14:textId="1F4C6C5F" w:rsidR="00753794" w:rsidRPr="00753794" w:rsidDel="00753794" w:rsidRDefault="00753794" w:rsidP="00753794">
      <w:pPr>
        <w:spacing w:after="0" w:line="240" w:lineRule="auto"/>
        <w:rPr>
          <w:del w:id="3768" w:author="Mark Canterbury" w:date="2022-10-19T13:12:00Z"/>
          <w:rFonts w:ascii="Courier New" w:eastAsia="Times New Roman" w:hAnsi="Courier New" w:cs="Times New Roman"/>
          <w:sz w:val="16"/>
        </w:rPr>
      </w:pPr>
      <w:del w:id="37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GUTI ::= SEQUENCE</w:delText>
        </w:r>
      </w:del>
    </w:p>
    <w:p w14:paraId="0B7163D0" w14:textId="0893BF2B" w:rsidR="00753794" w:rsidRPr="00753794" w:rsidDel="00753794" w:rsidRDefault="00753794" w:rsidP="00753794">
      <w:pPr>
        <w:spacing w:after="0" w:line="240" w:lineRule="auto"/>
        <w:rPr>
          <w:del w:id="3770" w:author="Mark Canterbury" w:date="2022-10-19T13:12:00Z"/>
          <w:rFonts w:ascii="Courier New" w:eastAsia="Times New Roman" w:hAnsi="Courier New" w:cs="Times New Roman"/>
          <w:sz w:val="16"/>
        </w:rPr>
      </w:pPr>
      <w:del w:id="37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80EDC69" w14:textId="1AC32A88" w:rsidR="00753794" w:rsidRPr="00753794" w:rsidDel="00753794" w:rsidRDefault="00753794" w:rsidP="00753794">
      <w:pPr>
        <w:spacing w:after="0" w:line="240" w:lineRule="auto"/>
        <w:rPr>
          <w:del w:id="3772" w:author="Mark Canterbury" w:date="2022-10-19T13:12:00Z"/>
          <w:rFonts w:ascii="Courier New" w:eastAsia="Times New Roman" w:hAnsi="Courier New" w:cs="Times New Roman"/>
          <w:sz w:val="16"/>
        </w:rPr>
      </w:pPr>
      <w:del w:id="37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mCC          [1] MCC,</w:delText>
        </w:r>
      </w:del>
    </w:p>
    <w:p w14:paraId="0D2A6451" w14:textId="4F65E264" w:rsidR="00753794" w:rsidRPr="00753794" w:rsidDel="00753794" w:rsidRDefault="00753794" w:rsidP="00753794">
      <w:pPr>
        <w:spacing w:after="0" w:line="240" w:lineRule="auto"/>
        <w:rPr>
          <w:del w:id="3774" w:author="Mark Canterbury" w:date="2022-10-19T13:12:00Z"/>
          <w:rFonts w:ascii="Courier New" w:eastAsia="Times New Roman" w:hAnsi="Courier New" w:cs="Times New Roman"/>
          <w:sz w:val="16"/>
        </w:rPr>
      </w:pPr>
      <w:del w:id="37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mNC          [2] MNC,</w:delText>
        </w:r>
      </w:del>
    </w:p>
    <w:p w14:paraId="2E57256F" w14:textId="45E00FDC" w:rsidR="00753794" w:rsidRPr="00753794" w:rsidDel="00753794" w:rsidRDefault="00753794" w:rsidP="00753794">
      <w:pPr>
        <w:spacing w:after="0" w:line="240" w:lineRule="auto"/>
        <w:rPr>
          <w:del w:id="3776" w:author="Mark Canterbury" w:date="2022-10-19T13:12:00Z"/>
          <w:rFonts w:ascii="Courier New" w:eastAsia="Times New Roman" w:hAnsi="Courier New" w:cs="Times New Roman"/>
          <w:sz w:val="16"/>
        </w:rPr>
      </w:pPr>
      <w:del w:id="37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mMEGroupID   [3] MMEGroupID,</w:delText>
        </w:r>
      </w:del>
    </w:p>
    <w:p w14:paraId="6043DB07" w14:textId="3E445C00" w:rsidR="00753794" w:rsidRPr="00753794" w:rsidDel="00753794" w:rsidRDefault="00753794" w:rsidP="00753794">
      <w:pPr>
        <w:spacing w:after="0" w:line="240" w:lineRule="auto"/>
        <w:rPr>
          <w:del w:id="3778" w:author="Mark Canterbury" w:date="2022-10-19T13:12:00Z"/>
          <w:rFonts w:ascii="Courier New" w:eastAsia="Times New Roman" w:hAnsi="Courier New" w:cs="Times New Roman"/>
          <w:sz w:val="16"/>
        </w:rPr>
      </w:pPr>
      <w:del w:id="37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mMECode      [4] MMECode,</w:delText>
        </w:r>
      </w:del>
    </w:p>
    <w:p w14:paraId="2636953A" w14:textId="53A97D2D" w:rsidR="00753794" w:rsidRPr="00753794" w:rsidDel="00753794" w:rsidRDefault="00753794" w:rsidP="00753794">
      <w:pPr>
        <w:spacing w:after="0" w:line="240" w:lineRule="auto"/>
        <w:rPr>
          <w:del w:id="3780" w:author="Mark Canterbury" w:date="2022-10-19T13:12:00Z"/>
          <w:rFonts w:ascii="Courier New" w:eastAsia="Times New Roman" w:hAnsi="Courier New" w:cs="Times New Roman"/>
          <w:sz w:val="16"/>
        </w:rPr>
      </w:pPr>
      <w:del w:id="37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mTMSI        [5] TMSI</w:delText>
        </w:r>
      </w:del>
    </w:p>
    <w:p w14:paraId="1707AB50" w14:textId="715A3ADC" w:rsidR="00753794" w:rsidRPr="00753794" w:rsidDel="00753794" w:rsidRDefault="00753794" w:rsidP="00753794">
      <w:pPr>
        <w:spacing w:after="0" w:line="240" w:lineRule="auto"/>
        <w:rPr>
          <w:del w:id="3782" w:author="Mark Canterbury" w:date="2022-10-19T13:12:00Z"/>
          <w:rFonts w:ascii="Courier New" w:eastAsia="Times New Roman" w:hAnsi="Courier New" w:cs="Times New Roman"/>
          <w:sz w:val="16"/>
        </w:rPr>
      </w:pPr>
      <w:del w:id="37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C43DC5A" w14:textId="2D910C13" w:rsidR="00753794" w:rsidRPr="00753794" w:rsidDel="00753794" w:rsidRDefault="00753794" w:rsidP="00753794">
      <w:pPr>
        <w:spacing w:after="0" w:line="240" w:lineRule="auto"/>
        <w:rPr>
          <w:del w:id="3784" w:author="Mark Canterbury" w:date="2022-10-19T13:12:00Z"/>
          <w:rFonts w:ascii="Courier New" w:eastAsia="Times New Roman" w:hAnsi="Courier New" w:cs="Times New Roman"/>
          <w:sz w:val="16"/>
        </w:rPr>
      </w:pPr>
    </w:p>
    <w:p w14:paraId="72693CB0" w14:textId="1238C108" w:rsidR="00753794" w:rsidRPr="00753794" w:rsidDel="00753794" w:rsidRDefault="00753794" w:rsidP="00753794">
      <w:pPr>
        <w:spacing w:after="0" w:line="240" w:lineRule="auto"/>
        <w:rPr>
          <w:del w:id="3785" w:author="Mark Canterbury" w:date="2022-10-19T13:12:00Z"/>
          <w:rFonts w:ascii="Courier New" w:eastAsia="Times New Roman" w:hAnsi="Courier New" w:cs="Times New Roman"/>
          <w:sz w:val="16"/>
        </w:rPr>
      </w:pPr>
      <w:del w:id="37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MMEGroupID ::= OCTET STRING (SIZE(2))</w:delText>
        </w:r>
      </w:del>
    </w:p>
    <w:p w14:paraId="4A4A1D87" w14:textId="2651FD64" w:rsidR="00753794" w:rsidRPr="00753794" w:rsidDel="00753794" w:rsidRDefault="00753794" w:rsidP="00753794">
      <w:pPr>
        <w:spacing w:after="0" w:line="240" w:lineRule="auto"/>
        <w:rPr>
          <w:del w:id="3787" w:author="Mark Canterbury" w:date="2022-10-19T13:12:00Z"/>
          <w:rFonts w:ascii="Courier New" w:eastAsia="Times New Roman" w:hAnsi="Courier New" w:cs="Times New Roman"/>
          <w:sz w:val="16"/>
        </w:rPr>
      </w:pPr>
    </w:p>
    <w:p w14:paraId="185BABF9" w14:textId="0258CC4C" w:rsidR="00753794" w:rsidRPr="00753794" w:rsidDel="00753794" w:rsidRDefault="00753794" w:rsidP="00753794">
      <w:pPr>
        <w:spacing w:after="0" w:line="240" w:lineRule="auto"/>
        <w:rPr>
          <w:del w:id="3788" w:author="Mark Canterbury" w:date="2022-10-19T13:12:00Z"/>
          <w:rFonts w:ascii="Courier New" w:eastAsia="Times New Roman" w:hAnsi="Courier New" w:cs="Times New Roman"/>
          <w:sz w:val="16"/>
        </w:rPr>
      </w:pPr>
      <w:del w:id="37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MMECode ::= OCTET STRING (SIZE(1))</w:delText>
        </w:r>
      </w:del>
    </w:p>
    <w:p w14:paraId="0FE12077" w14:textId="23A23230" w:rsidR="00753794" w:rsidRPr="00753794" w:rsidDel="00753794" w:rsidRDefault="00753794" w:rsidP="00753794">
      <w:pPr>
        <w:spacing w:after="0" w:line="240" w:lineRule="auto"/>
        <w:rPr>
          <w:del w:id="3790" w:author="Mark Canterbury" w:date="2022-10-19T13:12:00Z"/>
          <w:rFonts w:ascii="Courier New" w:eastAsia="Times New Roman" w:hAnsi="Courier New" w:cs="Times New Roman"/>
          <w:sz w:val="16"/>
        </w:rPr>
      </w:pPr>
    </w:p>
    <w:p w14:paraId="4AA720C3" w14:textId="70030776" w:rsidR="00753794" w:rsidRPr="00753794" w:rsidDel="00753794" w:rsidRDefault="00753794" w:rsidP="00753794">
      <w:pPr>
        <w:spacing w:after="0" w:line="240" w:lineRule="auto"/>
        <w:rPr>
          <w:del w:id="3791" w:author="Mark Canterbury" w:date="2022-10-19T13:12:00Z"/>
          <w:rFonts w:ascii="Courier New" w:eastAsia="Times New Roman" w:hAnsi="Courier New" w:cs="Times New Roman"/>
          <w:sz w:val="16"/>
        </w:rPr>
      </w:pPr>
      <w:del w:id="37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TMSI ::= OCTET STRING (SIZE(4))</w:delText>
        </w:r>
      </w:del>
    </w:p>
    <w:p w14:paraId="08A0C723" w14:textId="3F4220E5" w:rsidR="00753794" w:rsidRPr="00753794" w:rsidDel="00753794" w:rsidRDefault="00753794" w:rsidP="00753794">
      <w:pPr>
        <w:spacing w:after="0" w:line="240" w:lineRule="auto"/>
        <w:rPr>
          <w:del w:id="3793" w:author="Mark Canterbury" w:date="2022-10-19T13:12:00Z"/>
          <w:rFonts w:ascii="Courier New" w:eastAsia="Times New Roman" w:hAnsi="Courier New" w:cs="Times New Roman"/>
          <w:sz w:val="16"/>
        </w:rPr>
      </w:pPr>
    </w:p>
    <w:p w14:paraId="1B044B94" w14:textId="56B9539D" w:rsidR="00753794" w:rsidRPr="00753794" w:rsidDel="00753794" w:rsidRDefault="00753794" w:rsidP="00753794">
      <w:pPr>
        <w:spacing w:after="0" w:line="240" w:lineRule="auto"/>
        <w:rPr>
          <w:del w:id="3794" w:author="Mark Canterbury" w:date="2022-10-19T13:12:00Z"/>
          <w:rFonts w:ascii="Courier New" w:eastAsia="Times New Roman" w:hAnsi="Courier New" w:cs="Times New Roman"/>
          <w:sz w:val="16"/>
        </w:rPr>
      </w:pPr>
      <w:del w:id="37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===========================</w:delText>
        </w:r>
      </w:del>
    </w:p>
    <w:p w14:paraId="0ED439A5" w14:textId="3634999D" w:rsidR="00753794" w:rsidRPr="00753794" w:rsidDel="00753794" w:rsidRDefault="00753794" w:rsidP="00753794">
      <w:pPr>
        <w:spacing w:after="0" w:line="240" w:lineRule="auto"/>
        <w:rPr>
          <w:del w:id="3796" w:author="Mark Canterbury" w:date="2022-10-19T13:12:00Z"/>
          <w:rFonts w:ascii="Courier New" w:eastAsia="Times New Roman" w:hAnsi="Courier New" w:cs="Times New Roman"/>
          <w:sz w:val="16"/>
        </w:rPr>
      </w:pPr>
      <w:del w:id="37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LI Notification definitions</w:delText>
        </w:r>
      </w:del>
    </w:p>
    <w:p w14:paraId="7EB4305A" w14:textId="68FD6303" w:rsidR="00753794" w:rsidRPr="00753794" w:rsidDel="00753794" w:rsidRDefault="00753794" w:rsidP="00753794">
      <w:pPr>
        <w:spacing w:after="0" w:line="240" w:lineRule="auto"/>
        <w:rPr>
          <w:del w:id="3798" w:author="Mark Canterbury" w:date="2022-10-19T13:12:00Z"/>
          <w:rFonts w:ascii="Courier New" w:eastAsia="Times New Roman" w:hAnsi="Courier New" w:cs="Times New Roman"/>
          <w:sz w:val="16"/>
        </w:rPr>
      </w:pPr>
      <w:del w:id="37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===========================</w:delText>
        </w:r>
      </w:del>
    </w:p>
    <w:p w14:paraId="61AFDC7D" w14:textId="5BCC48DF" w:rsidR="00753794" w:rsidRPr="00753794" w:rsidDel="00753794" w:rsidRDefault="00753794" w:rsidP="00753794">
      <w:pPr>
        <w:spacing w:after="0" w:line="240" w:lineRule="auto"/>
        <w:rPr>
          <w:del w:id="3800" w:author="Mark Canterbury" w:date="2022-10-19T13:12:00Z"/>
          <w:rFonts w:ascii="Courier New" w:eastAsia="Times New Roman" w:hAnsi="Courier New" w:cs="Times New Roman"/>
          <w:sz w:val="16"/>
        </w:rPr>
      </w:pPr>
    </w:p>
    <w:p w14:paraId="32AA818D" w14:textId="7A15E586" w:rsidR="00753794" w:rsidRPr="00753794" w:rsidDel="00753794" w:rsidRDefault="00753794" w:rsidP="00753794">
      <w:pPr>
        <w:spacing w:after="0" w:line="240" w:lineRule="auto"/>
        <w:rPr>
          <w:del w:id="3801" w:author="Mark Canterbury" w:date="2022-10-19T13:12:00Z"/>
          <w:rFonts w:ascii="Courier New" w:eastAsia="Times New Roman" w:hAnsi="Courier New" w:cs="Times New Roman"/>
          <w:sz w:val="16"/>
        </w:rPr>
      </w:pPr>
      <w:del w:id="38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LINotification ::= SEQUENCE</w:delText>
        </w:r>
      </w:del>
    </w:p>
    <w:p w14:paraId="5238C567" w14:textId="3BA40C82" w:rsidR="00753794" w:rsidRPr="00753794" w:rsidDel="00753794" w:rsidRDefault="00753794" w:rsidP="00753794">
      <w:pPr>
        <w:spacing w:after="0" w:line="240" w:lineRule="auto"/>
        <w:rPr>
          <w:del w:id="3803" w:author="Mark Canterbury" w:date="2022-10-19T13:12:00Z"/>
          <w:rFonts w:ascii="Courier New" w:eastAsia="Times New Roman" w:hAnsi="Courier New" w:cs="Times New Roman"/>
          <w:sz w:val="16"/>
        </w:rPr>
      </w:pPr>
      <w:del w:id="38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6F9EFAF" w14:textId="24836877" w:rsidR="00753794" w:rsidRPr="00753794" w:rsidDel="00753794" w:rsidRDefault="00753794" w:rsidP="00753794">
      <w:pPr>
        <w:spacing w:after="0" w:line="240" w:lineRule="auto"/>
        <w:rPr>
          <w:del w:id="3805" w:author="Mark Canterbury" w:date="2022-10-19T13:12:00Z"/>
          <w:rFonts w:ascii="Courier New" w:eastAsia="Times New Roman" w:hAnsi="Courier New" w:cs="Times New Roman"/>
          <w:sz w:val="16"/>
        </w:rPr>
      </w:pPr>
      <w:del w:id="38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notificationType                    [1] LINotificationType,</w:delText>
        </w:r>
      </w:del>
    </w:p>
    <w:p w14:paraId="1D6D02AA" w14:textId="47C53A80" w:rsidR="00753794" w:rsidRPr="00753794" w:rsidDel="00753794" w:rsidRDefault="00753794" w:rsidP="00753794">
      <w:pPr>
        <w:spacing w:after="0" w:line="240" w:lineRule="auto"/>
        <w:rPr>
          <w:del w:id="3807" w:author="Mark Canterbury" w:date="2022-10-19T13:12:00Z"/>
          <w:rFonts w:ascii="Courier New" w:eastAsia="Times New Roman" w:hAnsi="Courier New" w:cs="Times New Roman"/>
          <w:sz w:val="16"/>
        </w:rPr>
      </w:pPr>
      <w:del w:id="38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appliedTargetID                     [2] TargetIdentifier OPTIONAL,</w:delText>
        </w:r>
      </w:del>
    </w:p>
    <w:p w14:paraId="7A0BF16C" w14:textId="709C842A" w:rsidR="00753794" w:rsidRPr="00753794" w:rsidDel="00753794" w:rsidRDefault="00753794" w:rsidP="00753794">
      <w:pPr>
        <w:spacing w:after="0" w:line="240" w:lineRule="auto"/>
        <w:rPr>
          <w:del w:id="3809" w:author="Mark Canterbury" w:date="2022-10-19T13:12:00Z"/>
          <w:rFonts w:ascii="Courier New" w:eastAsia="Times New Roman" w:hAnsi="Courier New" w:cs="Times New Roman"/>
          <w:sz w:val="16"/>
        </w:rPr>
      </w:pPr>
      <w:del w:id="38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appliedDeliveryInformation          [3] SEQUENCE OF LIAppliedDeliveryInformation OPTIONAL,</w:delText>
        </w:r>
      </w:del>
    </w:p>
    <w:p w14:paraId="3739A8E2" w14:textId="1479322D" w:rsidR="00753794" w:rsidRPr="00753794" w:rsidDel="00753794" w:rsidRDefault="00753794" w:rsidP="00753794">
      <w:pPr>
        <w:spacing w:after="0" w:line="240" w:lineRule="auto"/>
        <w:rPr>
          <w:del w:id="3811" w:author="Mark Canterbury" w:date="2022-10-19T13:12:00Z"/>
          <w:rFonts w:ascii="Courier New" w:eastAsia="Times New Roman" w:hAnsi="Courier New" w:cs="Times New Roman"/>
          <w:sz w:val="16"/>
        </w:rPr>
      </w:pPr>
      <w:del w:id="38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appliedStartTime                    [4] Timestamp OPTIONAL,</w:delText>
        </w:r>
      </w:del>
    </w:p>
    <w:p w14:paraId="3A10A844" w14:textId="329596FA" w:rsidR="00753794" w:rsidRPr="00753794" w:rsidDel="00753794" w:rsidRDefault="00753794" w:rsidP="00753794">
      <w:pPr>
        <w:spacing w:after="0" w:line="240" w:lineRule="auto"/>
        <w:rPr>
          <w:del w:id="3813" w:author="Mark Canterbury" w:date="2022-10-19T13:12:00Z"/>
          <w:rFonts w:ascii="Courier New" w:eastAsia="Times New Roman" w:hAnsi="Courier New" w:cs="Times New Roman"/>
          <w:sz w:val="16"/>
        </w:rPr>
      </w:pPr>
      <w:del w:id="38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appliedEndTime                      [5] Timestamp OPTIONAL</w:delText>
        </w:r>
      </w:del>
    </w:p>
    <w:p w14:paraId="2C13FB17" w14:textId="0275DDFD" w:rsidR="00753794" w:rsidRPr="00753794" w:rsidDel="00753794" w:rsidRDefault="00753794" w:rsidP="00753794">
      <w:pPr>
        <w:spacing w:after="0" w:line="240" w:lineRule="auto"/>
        <w:rPr>
          <w:del w:id="3815" w:author="Mark Canterbury" w:date="2022-10-19T13:12:00Z"/>
          <w:rFonts w:ascii="Courier New" w:eastAsia="Times New Roman" w:hAnsi="Courier New" w:cs="Times New Roman"/>
          <w:sz w:val="16"/>
        </w:rPr>
      </w:pPr>
      <w:del w:id="38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59478A6" w14:textId="7ED1E615" w:rsidR="00753794" w:rsidRPr="00753794" w:rsidDel="00753794" w:rsidRDefault="00753794" w:rsidP="00753794">
      <w:pPr>
        <w:spacing w:after="0" w:line="240" w:lineRule="auto"/>
        <w:rPr>
          <w:del w:id="3817" w:author="Mark Canterbury" w:date="2022-10-19T13:12:00Z"/>
          <w:rFonts w:ascii="Courier New" w:eastAsia="Times New Roman" w:hAnsi="Courier New" w:cs="Times New Roman"/>
          <w:sz w:val="16"/>
        </w:rPr>
      </w:pPr>
    </w:p>
    <w:p w14:paraId="7BE5433B" w14:textId="797CF71E" w:rsidR="00753794" w:rsidRPr="00753794" w:rsidDel="00753794" w:rsidRDefault="00753794" w:rsidP="00753794">
      <w:pPr>
        <w:spacing w:after="0" w:line="240" w:lineRule="auto"/>
        <w:rPr>
          <w:del w:id="3818" w:author="Mark Canterbury" w:date="2022-10-19T13:12:00Z"/>
          <w:rFonts w:ascii="Courier New" w:eastAsia="Times New Roman" w:hAnsi="Courier New" w:cs="Times New Roman"/>
          <w:sz w:val="16"/>
        </w:rPr>
      </w:pPr>
      <w:del w:id="38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==========================</w:delText>
        </w:r>
      </w:del>
    </w:p>
    <w:p w14:paraId="255120DA" w14:textId="7577435E" w:rsidR="00753794" w:rsidRPr="00753794" w:rsidDel="00753794" w:rsidRDefault="00753794" w:rsidP="00753794">
      <w:pPr>
        <w:spacing w:after="0" w:line="240" w:lineRule="auto"/>
        <w:rPr>
          <w:del w:id="3820" w:author="Mark Canterbury" w:date="2022-10-19T13:12:00Z"/>
          <w:rFonts w:ascii="Courier New" w:eastAsia="Times New Roman" w:hAnsi="Courier New" w:cs="Times New Roman"/>
          <w:sz w:val="16"/>
        </w:rPr>
      </w:pPr>
      <w:del w:id="38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LI Notification parameters</w:delText>
        </w:r>
      </w:del>
    </w:p>
    <w:p w14:paraId="34660CC2" w14:textId="3C221519" w:rsidR="00753794" w:rsidRPr="00753794" w:rsidDel="00753794" w:rsidRDefault="00753794" w:rsidP="00753794">
      <w:pPr>
        <w:spacing w:after="0" w:line="240" w:lineRule="auto"/>
        <w:rPr>
          <w:del w:id="3822" w:author="Mark Canterbury" w:date="2022-10-19T13:12:00Z"/>
          <w:rFonts w:ascii="Courier New" w:eastAsia="Times New Roman" w:hAnsi="Courier New" w:cs="Times New Roman"/>
          <w:sz w:val="16"/>
        </w:rPr>
      </w:pPr>
      <w:del w:id="38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==========================</w:delText>
        </w:r>
      </w:del>
    </w:p>
    <w:p w14:paraId="4A0445D8" w14:textId="02902BD7" w:rsidR="00753794" w:rsidRPr="00753794" w:rsidDel="00753794" w:rsidRDefault="00753794" w:rsidP="00753794">
      <w:pPr>
        <w:spacing w:after="0" w:line="240" w:lineRule="auto"/>
        <w:rPr>
          <w:del w:id="3824" w:author="Mark Canterbury" w:date="2022-10-19T13:12:00Z"/>
          <w:rFonts w:ascii="Courier New" w:eastAsia="Times New Roman" w:hAnsi="Courier New" w:cs="Times New Roman"/>
          <w:sz w:val="16"/>
        </w:rPr>
      </w:pPr>
    </w:p>
    <w:p w14:paraId="20F8415E" w14:textId="2B337FBB" w:rsidR="00753794" w:rsidRPr="00753794" w:rsidDel="00753794" w:rsidRDefault="00753794" w:rsidP="00753794">
      <w:pPr>
        <w:spacing w:after="0" w:line="240" w:lineRule="auto"/>
        <w:rPr>
          <w:del w:id="3825" w:author="Mark Canterbury" w:date="2022-10-19T13:12:00Z"/>
          <w:rFonts w:ascii="Courier New" w:eastAsia="Times New Roman" w:hAnsi="Courier New" w:cs="Times New Roman"/>
          <w:sz w:val="16"/>
        </w:rPr>
      </w:pPr>
      <w:del w:id="38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LINotificationType ::= ENUMERATED</w:delText>
        </w:r>
      </w:del>
    </w:p>
    <w:p w14:paraId="6EF07B14" w14:textId="3835DB4C" w:rsidR="00753794" w:rsidRPr="00753794" w:rsidDel="00753794" w:rsidRDefault="00753794" w:rsidP="00753794">
      <w:pPr>
        <w:spacing w:after="0" w:line="240" w:lineRule="auto"/>
        <w:rPr>
          <w:del w:id="3827" w:author="Mark Canterbury" w:date="2022-10-19T13:12:00Z"/>
          <w:rFonts w:ascii="Courier New" w:eastAsia="Times New Roman" w:hAnsi="Courier New" w:cs="Times New Roman"/>
          <w:sz w:val="16"/>
        </w:rPr>
      </w:pPr>
      <w:del w:id="38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AAE967E" w14:textId="53E1413F" w:rsidR="00753794" w:rsidRPr="00753794" w:rsidDel="00753794" w:rsidRDefault="00753794" w:rsidP="00753794">
      <w:pPr>
        <w:spacing w:after="0" w:line="240" w:lineRule="auto"/>
        <w:rPr>
          <w:del w:id="3829" w:author="Mark Canterbury" w:date="2022-10-19T13:12:00Z"/>
          <w:rFonts w:ascii="Courier New" w:eastAsia="Times New Roman" w:hAnsi="Courier New" w:cs="Times New Roman"/>
          <w:sz w:val="16"/>
        </w:rPr>
      </w:pPr>
      <w:del w:id="38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activation(1),</w:delText>
        </w:r>
      </w:del>
    </w:p>
    <w:p w14:paraId="36D02CBA" w14:textId="5CCCB1B0" w:rsidR="00753794" w:rsidRPr="00753794" w:rsidDel="00753794" w:rsidRDefault="00753794" w:rsidP="00753794">
      <w:pPr>
        <w:spacing w:after="0" w:line="240" w:lineRule="auto"/>
        <w:rPr>
          <w:del w:id="3831" w:author="Mark Canterbury" w:date="2022-10-19T13:12:00Z"/>
          <w:rFonts w:ascii="Courier New" w:eastAsia="Times New Roman" w:hAnsi="Courier New" w:cs="Times New Roman"/>
          <w:sz w:val="16"/>
        </w:rPr>
      </w:pPr>
      <w:del w:id="38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deactivation(2),</w:delText>
        </w:r>
      </w:del>
    </w:p>
    <w:p w14:paraId="6B50A3F3" w14:textId="57F3530E" w:rsidR="00753794" w:rsidRPr="00753794" w:rsidDel="00753794" w:rsidRDefault="00753794" w:rsidP="00753794">
      <w:pPr>
        <w:spacing w:after="0" w:line="240" w:lineRule="auto"/>
        <w:rPr>
          <w:del w:id="3833" w:author="Mark Canterbury" w:date="2022-10-19T13:12:00Z"/>
          <w:rFonts w:ascii="Courier New" w:eastAsia="Times New Roman" w:hAnsi="Courier New" w:cs="Times New Roman"/>
          <w:sz w:val="16"/>
        </w:rPr>
      </w:pPr>
      <w:del w:id="38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modification(3)</w:delText>
        </w:r>
      </w:del>
    </w:p>
    <w:p w14:paraId="0FAE8CF4" w14:textId="48AC35F3" w:rsidR="00753794" w:rsidRPr="00753794" w:rsidDel="00753794" w:rsidRDefault="00753794" w:rsidP="00753794">
      <w:pPr>
        <w:spacing w:after="0" w:line="240" w:lineRule="auto"/>
        <w:rPr>
          <w:del w:id="3835" w:author="Mark Canterbury" w:date="2022-10-19T13:12:00Z"/>
          <w:rFonts w:ascii="Courier New" w:eastAsia="Times New Roman" w:hAnsi="Courier New" w:cs="Times New Roman"/>
          <w:sz w:val="16"/>
        </w:rPr>
      </w:pPr>
      <w:del w:id="38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66220DE" w14:textId="119E795B" w:rsidR="00753794" w:rsidRPr="00753794" w:rsidDel="00753794" w:rsidRDefault="00753794" w:rsidP="00753794">
      <w:pPr>
        <w:spacing w:after="0" w:line="240" w:lineRule="auto"/>
        <w:rPr>
          <w:del w:id="3837" w:author="Mark Canterbury" w:date="2022-10-19T13:12:00Z"/>
          <w:rFonts w:ascii="Courier New" w:eastAsia="Times New Roman" w:hAnsi="Courier New" w:cs="Times New Roman"/>
          <w:sz w:val="16"/>
        </w:rPr>
      </w:pPr>
    </w:p>
    <w:p w14:paraId="6D93AF46" w14:textId="79C54697" w:rsidR="00753794" w:rsidRPr="00753794" w:rsidDel="00753794" w:rsidRDefault="00753794" w:rsidP="00753794">
      <w:pPr>
        <w:spacing w:after="0" w:line="240" w:lineRule="auto"/>
        <w:rPr>
          <w:del w:id="3838" w:author="Mark Canterbury" w:date="2022-10-19T13:12:00Z"/>
          <w:rFonts w:ascii="Courier New" w:eastAsia="Times New Roman" w:hAnsi="Courier New" w:cs="Times New Roman"/>
          <w:sz w:val="16"/>
        </w:rPr>
      </w:pPr>
      <w:del w:id="38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LIAppliedDeliveryInformation ::= SEQUENCE</w:delText>
        </w:r>
      </w:del>
    </w:p>
    <w:p w14:paraId="55B80D56" w14:textId="3C69F955" w:rsidR="00753794" w:rsidRPr="00753794" w:rsidDel="00753794" w:rsidRDefault="00753794" w:rsidP="00753794">
      <w:pPr>
        <w:spacing w:after="0" w:line="240" w:lineRule="auto"/>
        <w:rPr>
          <w:del w:id="3840" w:author="Mark Canterbury" w:date="2022-10-19T13:12:00Z"/>
          <w:rFonts w:ascii="Courier New" w:eastAsia="Times New Roman" w:hAnsi="Courier New" w:cs="Times New Roman"/>
          <w:sz w:val="16"/>
        </w:rPr>
      </w:pPr>
      <w:del w:id="38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0E46E4B" w14:textId="3398F9D1" w:rsidR="00753794" w:rsidRPr="00753794" w:rsidDel="00753794" w:rsidRDefault="00753794" w:rsidP="00753794">
      <w:pPr>
        <w:spacing w:after="0" w:line="240" w:lineRule="auto"/>
        <w:rPr>
          <w:del w:id="3842" w:author="Mark Canterbury" w:date="2022-10-19T13:12:00Z"/>
          <w:rFonts w:ascii="Courier New" w:eastAsia="Times New Roman" w:hAnsi="Courier New" w:cs="Times New Roman"/>
          <w:sz w:val="16"/>
        </w:rPr>
      </w:pPr>
      <w:del w:id="38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hI2DeliveryIPAddress                [1] IPAddress OPTIONAL,</w:delText>
        </w:r>
      </w:del>
    </w:p>
    <w:p w14:paraId="2667E2C1" w14:textId="4223B567" w:rsidR="00753794" w:rsidRPr="00753794" w:rsidDel="00753794" w:rsidRDefault="00753794" w:rsidP="00753794">
      <w:pPr>
        <w:spacing w:after="0" w:line="240" w:lineRule="auto"/>
        <w:rPr>
          <w:del w:id="3844" w:author="Mark Canterbury" w:date="2022-10-19T13:12:00Z"/>
          <w:rFonts w:ascii="Courier New" w:eastAsia="Times New Roman" w:hAnsi="Courier New" w:cs="Times New Roman"/>
          <w:sz w:val="16"/>
        </w:rPr>
      </w:pPr>
      <w:del w:id="38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hI2DeliveryPortNumber               [2] PortNumber OPTIONAL,</w:delText>
        </w:r>
      </w:del>
    </w:p>
    <w:p w14:paraId="7A72BFBB" w14:textId="40FCF8E0" w:rsidR="00753794" w:rsidRPr="00753794" w:rsidDel="00753794" w:rsidRDefault="00753794" w:rsidP="00753794">
      <w:pPr>
        <w:spacing w:after="0" w:line="240" w:lineRule="auto"/>
        <w:rPr>
          <w:del w:id="3846" w:author="Mark Canterbury" w:date="2022-10-19T13:12:00Z"/>
          <w:rFonts w:ascii="Courier New" w:eastAsia="Times New Roman" w:hAnsi="Courier New" w:cs="Times New Roman"/>
          <w:sz w:val="16"/>
        </w:rPr>
      </w:pPr>
      <w:del w:id="38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hI3DeliveryIPAddress                [3] IPAddress OPTIONAL,</w:delText>
        </w:r>
      </w:del>
    </w:p>
    <w:p w14:paraId="1F325CED" w14:textId="2E5CFFBE" w:rsidR="00753794" w:rsidRPr="00753794" w:rsidDel="00753794" w:rsidRDefault="00753794" w:rsidP="00753794">
      <w:pPr>
        <w:spacing w:after="0" w:line="240" w:lineRule="auto"/>
        <w:rPr>
          <w:del w:id="3848" w:author="Mark Canterbury" w:date="2022-10-19T13:12:00Z"/>
          <w:rFonts w:ascii="Courier New" w:eastAsia="Times New Roman" w:hAnsi="Courier New" w:cs="Times New Roman"/>
          <w:sz w:val="16"/>
        </w:rPr>
      </w:pPr>
      <w:del w:id="38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hI3DeliveryPortNumber               [4] PortNumber OPTIONAL</w:delText>
        </w:r>
      </w:del>
    </w:p>
    <w:p w14:paraId="6A23AA77" w14:textId="6AA6FC56" w:rsidR="00753794" w:rsidRPr="00753794" w:rsidDel="00753794" w:rsidRDefault="00753794" w:rsidP="00753794">
      <w:pPr>
        <w:spacing w:after="0" w:line="240" w:lineRule="auto"/>
        <w:rPr>
          <w:del w:id="3850" w:author="Mark Canterbury" w:date="2022-10-19T13:12:00Z"/>
          <w:rFonts w:ascii="Courier New" w:eastAsia="Times New Roman" w:hAnsi="Courier New" w:cs="Times New Roman"/>
          <w:sz w:val="16"/>
        </w:rPr>
      </w:pPr>
      <w:del w:id="38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54F842C" w14:textId="232B5A04" w:rsidR="00753794" w:rsidRPr="00753794" w:rsidDel="00753794" w:rsidRDefault="00753794" w:rsidP="00753794">
      <w:pPr>
        <w:spacing w:after="0" w:line="240" w:lineRule="auto"/>
        <w:rPr>
          <w:del w:id="3852" w:author="Mark Canterbury" w:date="2022-10-19T13:12:00Z"/>
          <w:rFonts w:ascii="Courier New" w:eastAsia="Times New Roman" w:hAnsi="Courier New" w:cs="Times New Roman"/>
          <w:sz w:val="16"/>
        </w:rPr>
      </w:pPr>
    </w:p>
    <w:p w14:paraId="068E903D" w14:textId="3199EAA7" w:rsidR="00753794" w:rsidRPr="00753794" w:rsidDel="00753794" w:rsidRDefault="00753794" w:rsidP="00753794">
      <w:pPr>
        <w:spacing w:after="0" w:line="240" w:lineRule="auto"/>
        <w:rPr>
          <w:del w:id="3853" w:author="Mark Canterbury" w:date="2022-10-19T13:12:00Z"/>
          <w:rFonts w:ascii="Courier New" w:eastAsia="Times New Roman" w:hAnsi="Courier New" w:cs="Times New Roman"/>
          <w:sz w:val="16"/>
        </w:rPr>
      </w:pPr>
      <w:del w:id="38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</w:delText>
        </w:r>
      </w:del>
    </w:p>
    <w:p w14:paraId="26401834" w14:textId="40308D3C" w:rsidR="00753794" w:rsidRPr="00753794" w:rsidDel="00753794" w:rsidRDefault="00753794" w:rsidP="00753794">
      <w:pPr>
        <w:spacing w:after="0" w:line="240" w:lineRule="auto"/>
        <w:rPr>
          <w:del w:id="3855" w:author="Mark Canterbury" w:date="2022-10-19T13:12:00Z"/>
          <w:rFonts w:ascii="Courier New" w:eastAsia="Times New Roman" w:hAnsi="Courier New" w:cs="Times New Roman"/>
          <w:sz w:val="16"/>
        </w:rPr>
      </w:pPr>
      <w:del w:id="38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MDF definitions</w:delText>
        </w:r>
      </w:del>
    </w:p>
    <w:p w14:paraId="03ED4488" w14:textId="22ABBE14" w:rsidR="00753794" w:rsidRPr="00753794" w:rsidDel="00753794" w:rsidRDefault="00753794" w:rsidP="00753794">
      <w:pPr>
        <w:spacing w:after="0" w:line="240" w:lineRule="auto"/>
        <w:rPr>
          <w:del w:id="3857" w:author="Mark Canterbury" w:date="2022-10-19T13:12:00Z"/>
          <w:rFonts w:ascii="Courier New" w:eastAsia="Times New Roman" w:hAnsi="Courier New" w:cs="Times New Roman"/>
          <w:sz w:val="16"/>
        </w:rPr>
      </w:pPr>
      <w:del w:id="38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</w:delText>
        </w:r>
      </w:del>
    </w:p>
    <w:p w14:paraId="406ACD61" w14:textId="31A7B9A4" w:rsidR="00753794" w:rsidRPr="00753794" w:rsidDel="00753794" w:rsidRDefault="00753794" w:rsidP="00753794">
      <w:pPr>
        <w:spacing w:after="0" w:line="240" w:lineRule="auto"/>
        <w:rPr>
          <w:del w:id="3859" w:author="Mark Canterbury" w:date="2022-10-19T13:12:00Z"/>
          <w:rFonts w:ascii="Courier New" w:eastAsia="Times New Roman" w:hAnsi="Courier New" w:cs="Times New Roman"/>
          <w:sz w:val="16"/>
        </w:rPr>
      </w:pPr>
    </w:p>
    <w:p w14:paraId="5C55D003" w14:textId="5CF7D6BD" w:rsidR="00753794" w:rsidRPr="00753794" w:rsidDel="00753794" w:rsidRDefault="00753794" w:rsidP="00753794">
      <w:pPr>
        <w:spacing w:after="0" w:line="240" w:lineRule="auto"/>
        <w:rPr>
          <w:del w:id="3860" w:author="Mark Canterbury" w:date="2022-10-19T13:12:00Z"/>
          <w:rFonts w:ascii="Courier New" w:eastAsia="Times New Roman" w:hAnsi="Courier New" w:cs="Times New Roman"/>
          <w:sz w:val="16"/>
        </w:rPr>
      </w:pPr>
      <w:del w:id="38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MDFCellSiteReport ::= SEQUENCE OF CellInformation</w:delText>
        </w:r>
      </w:del>
    </w:p>
    <w:p w14:paraId="6319F1C2" w14:textId="2AF609BF" w:rsidR="00753794" w:rsidRPr="00753794" w:rsidDel="00753794" w:rsidRDefault="00753794" w:rsidP="00753794">
      <w:pPr>
        <w:spacing w:after="0" w:line="240" w:lineRule="auto"/>
        <w:rPr>
          <w:del w:id="3862" w:author="Mark Canterbury" w:date="2022-10-19T13:12:00Z"/>
          <w:rFonts w:ascii="Courier New" w:eastAsia="Times New Roman" w:hAnsi="Courier New" w:cs="Times New Roman"/>
          <w:sz w:val="16"/>
        </w:rPr>
      </w:pPr>
    </w:p>
    <w:p w14:paraId="755C842D" w14:textId="353CA7C8" w:rsidR="00753794" w:rsidRPr="00753794" w:rsidDel="00753794" w:rsidRDefault="00753794" w:rsidP="00753794">
      <w:pPr>
        <w:spacing w:after="0" w:line="240" w:lineRule="auto"/>
        <w:rPr>
          <w:del w:id="3863" w:author="Mark Canterbury" w:date="2022-10-19T13:12:00Z"/>
          <w:rFonts w:ascii="Courier New" w:eastAsia="Times New Roman" w:hAnsi="Courier New" w:cs="Times New Roman"/>
          <w:sz w:val="16"/>
        </w:rPr>
      </w:pPr>
      <w:del w:id="38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</w:delText>
        </w:r>
      </w:del>
    </w:p>
    <w:p w14:paraId="7947B758" w14:textId="00711213" w:rsidR="00753794" w:rsidRPr="00753794" w:rsidDel="00753794" w:rsidRDefault="00753794" w:rsidP="00753794">
      <w:pPr>
        <w:spacing w:after="0" w:line="240" w:lineRule="auto"/>
        <w:rPr>
          <w:del w:id="3865" w:author="Mark Canterbury" w:date="2022-10-19T13:12:00Z"/>
          <w:rFonts w:ascii="Courier New" w:eastAsia="Times New Roman" w:hAnsi="Courier New" w:cs="Times New Roman"/>
          <w:sz w:val="16"/>
        </w:rPr>
      </w:pPr>
      <w:del w:id="38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Common Parameters</w:delText>
        </w:r>
      </w:del>
    </w:p>
    <w:p w14:paraId="4F5194B1" w14:textId="4802A257" w:rsidR="00753794" w:rsidRPr="00753794" w:rsidDel="00753794" w:rsidRDefault="00753794" w:rsidP="00753794">
      <w:pPr>
        <w:spacing w:after="0" w:line="240" w:lineRule="auto"/>
        <w:rPr>
          <w:del w:id="3867" w:author="Mark Canterbury" w:date="2022-10-19T13:12:00Z"/>
          <w:rFonts w:ascii="Courier New" w:eastAsia="Times New Roman" w:hAnsi="Courier New" w:cs="Times New Roman"/>
          <w:sz w:val="16"/>
        </w:rPr>
      </w:pPr>
      <w:del w:id="38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</w:delText>
        </w:r>
      </w:del>
    </w:p>
    <w:p w14:paraId="07C22F88" w14:textId="281ACCE2" w:rsidR="00753794" w:rsidRPr="00753794" w:rsidDel="00753794" w:rsidRDefault="00753794" w:rsidP="00753794">
      <w:pPr>
        <w:spacing w:after="0" w:line="240" w:lineRule="auto"/>
        <w:rPr>
          <w:del w:id="3869" w:author="Mark Canterbury" w:date="2022-10-19T13:12:00Z"/>
          <w:rFonts w:ascii="Courier New" w:eastAsia="Times New Roman" w:hAnsi="Courier New" w:cs="Times New Roman"/>
          <w:sz w:val="16"/>
        </w:rPr>
      </w:pPr>
    </w:p>
    <w:p w14:paraId="3FA63718" w14:textId="5F67AADB" w:rsidR="00753794" w:rsidRPr="00753794" w:rsidDel="00753794" w:rsidRDefault="00753794" w:rsidP="00753794">
      <w:pPr>
        <w:spacing w:after="0" w:line="240" w:lineRule="auto"/>
        <w:rPr>
          <w:del w:id="3870" w:author="Mark Canterbury" w:date="2022-10-19T13:12:00Z"/>
          <w:rFonts w:ascii="Courier New" w:eastAsia="Times New Roman" w:hAnsi="Courier New" w:cs="Times New Roman"/>
          <w:sz w:val="16"/>
        </w:rPr>
      </w:pPr>
      <w:del w:id="38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AccessType ::= ENUMERATED</w:delText>
        </w:r>
      </w:del>
    </w:p>
    <w:p w14:paraId="669C6085" w14:textId="0D0F24C9" w:rsidR="00753794" w:rsidRPr="00753794" w:rsidDel="00753794" w:rsidRDefault="00753794" w:rsidP="00753794">
      <w:pPr>
        <w:spacing w:after="0" w:line="240" w:lineRule="auto"/>
        <w:rPr>
          <w:del w:id="3872" w:author="Mark Canterbury" w:date="2022-10-19T13:12:00Z"/>
          <w:rFonts w:ascii="Courier New" w:eastAsia="Times New Roman" w:hAnsi="Courier New" w:cs="Times New Roman"/>
          <w:sz w:val="16"/>
        </w:rPr>
      </w:pPr>
      <w:del w:id="38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82FAF20" w14:textId="1F48C833" w:rsidR="00753794" w:rsidRPr="00753794" w:rsidDel="00753794" w:rsidRDefault="00753794" w:rsidP="00753794">
      <w:pPr>
        <w:spacing w:after="0" w:line="240" w:lineRule="auto"/>
        <w:rPr>
          <w:del w:id="3874" w:author="Mark Canterbury" w:date="2022-10-19T13:12:00Z"/>
          <w:rFonts w:ascii="Courier New" w:eastAsia="Times New Roman" w:hAnsi="Courier New" w:cs="Times New Roman"/>
          <w:sz w:val="16"/>
        </w:rPr>
      </w:pPr>
      <w:del w:id="38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threeGPPAccess(1),</w:delText>
        </w:r>
      </w:del>
    </w:p>
    <w:p w14:paraId="785E2C2C" w14:textId="7C170378" w:rsidR="00753794" w:rsidRPr="00753794" w:rsidDel="00753794" w:rsidRDefault="00753794" w:rsidP="00753794">
      <w:pPr>
        <w:spacing w:after="0" w:line="240" w:lineRule="auto"/>
        <w:rPr>
          <w:del w:id="3876" w:author="Mark Canterbury" w:date="2022-10-19T13:12:00Z"/>
          <w:rFonts w:ascii="Courier New" w:eastAsia="Times New Roman" w:hAnsi="Courier New" w:cs="Times New Roman"/>
          <w:sz w:val="16"/>
        </w:rPr>
      </w:pPr>
      <w:del w:id="38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nonThreeGPPAccess(2),</w:delText>
        </w:r>
      </w:del>
    </w:p>
    <w:p w14:paraId="4FD1941C" w14:textId="366FD3DC" w:rsidR="00753794" w:rsidRPr="00753794" w:rsidDel="00753794" w:rsidRDefault="00753794" w:rsidP="00753794">
      <w:pPr>
        <w:spacing w:after="0" w:line="240" w:lineRule="auto"/>
        <w:rPr>
          <w:del w:id="3878" w:author="Mark Canterbury" w:date="2022-10-19T13:12:00Z"/>
          <w:rFonts w:ascii="Courier New" w:eastAsia="Times New Roman" w:hAnsi="Courier New" w:cs="Times New Roman"/>
          <w:sz w:val="16"/>
        </w:rPr>
      </w:pPr>
      <w:del w:id="38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threeGPPandNonThreeGPPAccess(3)</w:delText>
        </w:r>
      </w:del>
    </w:p>
    <w:p w14:paraId="362BE764" w14:textId="019F400F" w:rsidR="00753794" w:rsidRPr="00753794" w:rsidDel="00753794" w:rsidRDefault="00753794" w:rsidP="00753794">
      <w:pPr>
        <w:spacing w:after="0" w:line="240" w:lineRule="auto"/>
        <w:rPr>
          <w:del w:id="3880" w:author="Mark Canterbury" w:date="2022-10-19T13:12:00Z"/>
          <w:rFonts w:ascii="Courier New" w:eastAsia="Times New Roman" w:hAnsi="Courier New" w:cs="Times New Roman"/>
          <w:sz w:val="16"/>
        </w:rPr>
      </w:pPr>
      <w:del w:id="38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D58AC69" w14:textId="556930FA" w:rsidR="00753794" w:rsidRPr="00753794" w:rsidDel="00753794" w:rsidRDefault="00753794" w:rsidP="00753794">
      <w:pPr>
        <w:spacing w:after="0" w:line="240" w:lineRule="auto"/>
        <w:rPr>
          <w:del w:id="3882" w:author="Mark Canterbury" w:date="2022-10-19T13:12:00Z"/>
          <w:rFonts w:ascii="Courier New" w:eastAsia="Times New Roman" w:hAnsi="Courier New" w:cs="Times New Roman"/>
          <w:sz w:val="16"/>
        </w:rPr>
      </w:pPr>
    </w:p>
    <w:p w14:paraId="5DDB241D" w14:textId="7CB2CC42" w:rsidR="00753794" w:rsidRPr="00753794" w:rsidDel="00753794" w:rsidRDefault="00753794" w:rsidP="00753794">
      <w:pPr>
        <w:spacing w:after="0" w:line="240" w:lineRule="auto"/>
        <w:rPr>
          <w:del w:id="3883" w:author="Mark Canterbury" w:date="2022-10-19T13:12:00Z"/>
          <w:rFonts w:ascii="Courier New" w:eastAsia="Times New Roman" w:hAnsi="Courier New" w:cs="Times New Roman"/>
          <w:sz w:val="16"/>
        </w:rPr>
      </w:pPr>
      <w:del w:id="38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Direction ::= ENUMERATED</w:delText>
        </w:r>
      </w:del>
    </w:p>
    <w:p w14:paraId="3B0562EC" w14:textId="7693A6F0" w:rsidR="00753794" w:rsidRPr="00753794" w:rsidDel="00753794" w:rsidRDefault="00753794" w:rsidP="00753794">
      <w:pPr>
        <w:spacing w:after="0" w:line="240" w:lineRule="auto"/>
        <w:rPr>
          <w:del w:id="3885" w:author="Mark Canterbury" w:date="2022-10-19T13:12:00Z"/>
          <w:rFonts w:ascii="Courier New" w:eastAsia="Times New Roman" w:hAnsi="Courier New" w:cs="Times New Roman"/>
          <w:sz w:val="16"/>
        </w:rPr>
      </w:pPr>
      <w:del w:id="38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8B0D146" w14:textId="31E90EAB" w:rsidR="00753794" w:rsidRPr="00753794" w:rsidDel="00753794" w:rsidRDefault="00753794" w:rsidP="00753794">
      <w:pPr>
        <w:spacing w:after="0" w:line="240" w:lineRule="auto"/>
        <w:rPr>
          <w:del w:id="3887" w:author="Mark Canterbury" w:date="2022-10-19T13:12:00Z"/>
          <w:rFonts w:ascii="Courier New" w:eastAsia="Times New Roman" w:hAnsi="Courier New" w:cs="Times New Roman"/>
          <w:sz w:val="16"/>
        </w:rPr>
      </w:pPr>
      <w:del w:id="38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fromTarget(1),</w:delText>
        </w:r>
      </w:del>
    </w:p>
    <w:p w14:paraId="12594698" w14:textId="5DBBD5D3" w:rsidR="00753794" w:rsidRPr="00753794" w:rsidDel="00753794" w:rsidRDefault="00753794" w:rsidP="00753794">
      <w:pPr>
        <w:spacing w:after="0" w:line="240" w:lineRule="auto"/>
        <w:rPr>
          <w:del w:id="3889" w:author="Mark Canterbury" w:date="2022-10-19T13:12:00Z"/>
          <w:rFonts w:ascii="Courier New" w:eastAsia="Times New Roman" w:hAnsi="Courier New" w:cs="Times New Roman"/>
          <w:sz w:val="16"/>
        </w:rPr>
      </w:pPr>
      <w:del w:id="38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toTarget(2)</w:delText>
        </w:r>
      </w:del>
    </w:p>
    <w:p w14:paraId="05F5F8BC" w14:textId="46424C62" w:rsidR="00753794" w:rsidRPr="00753794" w:rsidDel="00753794" w:rsidRDefault="00753794" w:rsidP="00753794">
      <w:pPr>
        <w:spacing w:after="0" w:line="240" w:lineRule="auto"/>
        <w:rPr>
          <w:del w:id="3891" w:author="Mark Canterbury" w:date="2022-10-19T13:12:00Z"/>
          <w:rFonts w:ascii="Courier New" w:eastAsia="Times New Roman" w:hAnsi="Courier New" w:cs="Times New Roman"/>
          <w:sz w:val="16"/>
        </w:rPr>
      </w:pPr>
      <w:del w:id="38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853EAA9" w14:textId="78791913" w:rsidR="00753794" w:rsidRPr="00753794" w:rsidDel="00753794" w:rsidRDefault="00753794" w:rsidP="00753794">
      <w:pPr>
        <w:spacing w:after="0" w:line="240" w:lineRule="auto"/>
        <w:rPr>
          <w:del w:id="3893" w:author="Mark Canterbury" w:date="2022-10-19T13:12:00Z"/>
          <w:rFonts w:ascii="Courier New" w:eastAsia="Times New Roman" w:hAnsi="Courier New" w:cs="Times New Roman"/>
          <w:sz w:val="16"/>
        </w:rPr>
      </w:pPr>
    </w:p>
    <w:p w14:paraId="565E2F3C" w14:textId="6E841FB6" w:rsidR="00753794" w:rsidRPr="00753794" w:rsidDel="00753794" w:rsidRDefault="00753794" w:rsidP="00753794">
      <w:pPr>
        <w:spacing w:after="0" w:line="240" w:lineRule="auto"/>
        <w:rPr>
          <w:del w:id="3894" w:author="Mark Canterbury" w:date="2022-10-19T13:12:00Z"/>
          <w:rFonts w:ascii="Courier New" w:eastAsia="Times New Roman" w:hAnsi="Courier New" w:cs="Times New Roman"/>
          <w:sz w:val="16"/>
        </w:rPr>
      </w:pPr>
      <w:del w:id="38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DNN ::= UTF8String</w:delText>
        </w:r>
      </w:del>
    </w:p>
    <w:p w14:paraId="7646E277" w14:textId="5DC16D38" w:rsidR="00753794" w:rsidRPr="00753794" w:rsidDel="00753794" w:rsidRDefault="00753794" w:rsidP="00753794">
      <w:pPr>
        <w:spacing w:after="0" w:line="240" w:lineRule="auto"/>
        <w:rPr>
          <w:del w:id="3896" w:author="Mark Canterbury" w:date="2022-10-19T13:12:00Z"/>
          <w:rFonts w:ascii="Courier New" w:eastAsia="Times New Roman" w:hAnsi="Courier New" w:cs="Times New Roman"/>
          <w:sz w:val="16"/>
        </w:rPr>
      </w:pPr>
    </w:p>
    <w:p w14:paraId="186AEEFC" w14:textId="10097E2B" w:rsidR="00753794" w:rsidRPr="00753794" w:rsidDel="00753794" w:rsidRDefault="00753794" w:rsidP="00753794">
      <w:pPr>
        <w:spacing w:after="0" w:line="240" w:lineRule="auto"/>
        <w:rPr>
          <w:del w:id="3897" w:author="Mark Canterbury" w:date="2022-10-19T13:12:00Z"/>
          <w:rFonts w:ascii="Courier New" w:eastAsia="Times New Roman" w:hAnsi="Courier New" w:cs="Times New Roman"/>
          <w:sz w:val="16"/>
        </w:rPr>
      </w:pPr>
      <w:del w:id="38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E164Number ::= NumericString (SIZE(1..15))</w:delText>
        </w:r>
      </w:del>
    </w:p>
    <w:p w14:paraId="595F07D9" w14:textId="5739ED45" w:rsidR="00753794" w:rsidRPr="00753794" w:rsidDel="00753794" w:rsidRDefault="00753794" w:rsidP="00753794">
      <w:pPr>
        <w:spacing w:after="0" w:line="240" w:lineRule="auto"/>
        <w:rPr>
          <w:del w:id="3899" w:author="Mark Canterbury" w:date="2022-10-19T13:12:00Z"/>
          <w:rFonts w:ascii="Courier New" w:eastAsia="Times New Roman" w:hAnsi="Courier New" w:cs="Times New Roman"/>
          <w:sz w:val="16"/>
        </w:rPr>
      </w:pPr>
    </w:p>
    <w:p w14:paraId="2DBCE28E" w14:textId="77809754" w:rsidR="00753794" w:rsidRPr="00753794" w:rsidDel="00753794" w:rsidRDefault="00753794" w:rsidP="00753794">
      <w:pPr>
        <w:spacing w:after="0" w:line="240" w:lineRule="auto"/>
        <w:rPr>
          <w:del w:id="3900" w:author="Mark Canterbury" w:date="2022-10-19T13:12:00Z"/>
          <w:rFonts w:ascii="Courier New" w:eastAsia="Times New Roman" w:hAnsi="Courier New" w:cs="Times New Roman"/>
          <w:sz w:val="16"/>
        </w:rPr>
      </w:pPr>
      <w:del w:id="39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EmailAddress ::= UTF8String</w:delText>
        </w:r>
      </w:del>
    </w:p>
    <w:p w14:paraId="424C2971" w14:textId="1B3A70F9" w:rsidR="00753794" w:rsidRPr="00753794" w:rsidDel="00753794" w:rsidRDefault="00753794" w:rsidP="00753794">
      <w:pPr>
        <w:spacing w:after="0" w:line="240" w:lineRule="auto"/>
        <w:rPr>
          <w:del w:id="3902" w:author="Mark Canterbury" w:date="2022-10-19T13:12:00Z"/>
          <w:rFonts w:ascii="Courier New" w:eastAsia="Times New Roman" w:hAnsi="Courier New" w:cs="Times New Roman"/>
          <w:sz w:val="16"/>
        </w:rPr>
      </w:pPr>
    </w:p>
    <w:p w14:paraId="7EDEB54E" w14:textId="7E376B4E" w:rsidR="00753794" w:rsidRPr="00753794" w:rsidDel="00753794" w:rsidRDefault="00753794" w:rsidP="00753794">
      <w:pPr>
        <w:spacing w:after="0" w:line="240" w:lineRule="auto"/>
        <w:rPr>
          <w:del w:id="3903" w:author="Mark Canterbury" w:date="2022-10-19T13:12:00Z"/>
          <w:rFonts w:ascii="Courier New" w:eastAsia="Times New Roman" w:hAnsi="Courier New" w:cs="Times New Roman"/>
          <w:sz w:val="16"/>
        </w:rPr>
      </w:pPr>
      <w:del w:id="39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EUI64 ::= OCTET STRING (SIZE(8))</w:delText>
        </w:r>
      </w:del>
    </w:p>
    <w:p w14:paraId="40DE68B2" w14:textId="2F1C7C0F" w:rsidR="00753794" w:rsidRPr="00753794" w:rsidDel="00753794" w:rsidRDefault="00753794" w:rsidP="00753794">
      <w:pPr>
        <w:spacing w:after="0" w:line="240" w:lineRule="auto"/>
        <w:rPr>
          <w:del w:id="3905" w:author="Mark Canterbury" w:date="2022-10-19T13:12:00Z"/>
          <w:rFonts w:ascii="Courier New" w:eastAsia="Times New Roman" w:hAnsi="Courier New" w:cs="Times New Roman"/>
          <w:sz w:val="16"/>
        </w:rPr>
      </w:pPr>
    </w:p>
    <w:p w14:paraId="2F635C24" w14:textId="33AF7686" w:rsidR="00753794" w:rsidRPr="00753794" w:rsidDel="00753794" w:rsidRDefault="00753794" w:rsidP="00753794">
      <w:pPr>
        <w:spacing w:after="0" w:line="240" w:lineRule="auto"/>
        <w:rPr>
          <w:del w:id="3906" w:author="Mark Canterbury" w:date="2022-10-19T13:12:00Z"/>
          <w:rFonts w:ascii="Courier New" w:eastAsia="Times New Roman" w:hAnsi="Courier New" w:cs="Times New Roman"/>
          <w:sz w:val="16"/>
        </w:rPr>
      </w:pPr>
      <w:del w:id="39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FiveGGUTI ::= SEQUENCE</w:delText>
        </w:r>
      </w:del>
    </w:p>
    <w:p w14:paraId="11D2A500" w14:textId="029D585F" w:rsidR="00753794" w:rsidRPr="00753794" w:rsidDel="00753794" w:rsidRDefault="00753794" w:rsidP="00753794">
      <w:pPr>
        <w:spacing w:after="0" w:line="240" w:lineRule="auto"/>
        <w:rPr>
          <w:del w:id="3908" w:author="Mark Canterbury" w:date="2022-10-19T13:12:00Z"/>
          <w:rFonts w:ascii="Courier New" w:eastAsia="Times New Roman" w:hAnsi="Courier New" w:cs="Times New Roman"/>
          <w:sz w:val="16"/>
        </w:rPr>
      </w:pPr>
      <w:del w:id="39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910B542" w14:textId="52E0A79E" w:rsidR="00753794" w:rsidRPr="00753794" w:rsidDel="00753794" w:rsidRDefault="00753794" w:rsidP="00753794">
      <w:pPr>
        <w:spacing w:after="0" w:line="240" w:lineRule="auto"/>
        <w:rPr>
          <w:del w:id="3910" w:author="Mark Canterbury" w:date="2022-10-19T13:12:00Z"/>
          <w:rFonts w:ascii="Courier New" w:eastAsia="Times New Roman" w:hAnsi="Courier New" w:cs="Times New Roman"/>
          <w:sz w:val="16"/>
        </w:rPr>
      </w:pPr>
      <w:del w:id="39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mCC         [1] MCC,</w:delText>
        </w:r>
      </w:del>
    </w:p>
    <w:p w14:paraId="71069105" w14:textId="6CA56237" w:rsidR="00753794" w:rsidRPr="00753794" w:rsidDel="00753794" w:rsidRDefault="00753794" w:rsidP="00753794">
      <w:pPr>
        <w:spacing w:after="0" w:line="240" w:lineRule="auto"/>
        <w:rPr>
          <w:del w:id="3912" w:author="Mark Canterbury" w:date="2022-10-19T13:12:00Z"/>
          <w:rFonts w:ascii="Courier New" w:eastAsia="Times New Roman" w:hAnsi="Courier New" w:cs="Times New Roman"/>
          <w:sz w:val="16"/>
        </w:rPr>
      </w:pPr>
      <w:del w:id="39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mNC         [2] MNC,</w:delText>
        </w:r>
      </w:del>
    </w:p>
    <w:p w14:paraId="23F66A2C" w14:textId="1AAF9D61" w:rsidR="00753794" w:rsidRPr="00753794" w:rsidDel="00753794" w:rsidRDefault="00753794" w:rsidP="00753794">
      <w:pPr>
        <w:spacing w:after="0" w:line="240" w:lineRule="auto"/>
        <w:rPr>
          <w:del w:id="3914" w:author="Mark Canterbury" w:date="2022-10-19T13:12:00Z"/>
          <w:rFonts w:ascii="Courier New" w:eastAsia="Times New Roman" w:hAnsi="Courier New" w:cs="Times New Roman"/>
          <w:sz w:val="16"/>
        </w:rPr>
      </w:pPr>
      <w:del w:id="39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aMFRegionID [3] AMFRegionID,</w:delText>
        </w:r>
      </w:del>
    </w:p>
    <w:p w14:paraId="3F53EF7A" w14:textId="3C9AF0D6" w:rsidR="00753794" w:rsidRPr="00753794" w:rsidDel="00753794" w:rsidRDefault="00753794" w:rsidP="00753794">
      <w:pPr>
        <w:spacing w:after="0" w:line="240" w:lineRule="auto"/>
        <w:rPr>
          <w:del w:id="3916" w:author="Mark Canterbury" w:date="2022-10-19T13:12:00Z"/>
          <w:rFonts w:ascii="Courier New" w:eastAsia="Times New Roman" w:hAnsi="Courier New" w:cs="Times New Roman"/>
          <w:sz w:val="16"/>
        </w:rPr>
      </w:pPr>
      <w:del w:id="39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aMFSetID    [4] AMFSetID,</w:delText>
        </w:r>
      </w:del>
    </w:p>
    <w:p w14:paraId="1216FED4" w14:textId="5D13EA4D" w:rsidR="00753794" w:rsidRPr="00753794" w:rsidDel="00753794" w:rsidRDefault="00753794" w:rsidP="00753794">
      <w:pPr>
        <w:spacing w:after="0" w:line="240" w:lineRule="auto"/>
        <w:rPr>
          <w:del w:id="3918" w:author="Mark Canterbury" w:date="2022-10-19T13:12:00Z"/>
          <w:rFonts w:ascii="Courier New" w:eastAsia="Times New Roman" w:hAnsi="Courier New" w:cs="Times New Roman"/>
          <w:sz w:val="16"/>
        </w:rPr>
      </w:pPr>
      <w:del w:id="39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aMFPointer  [5] AMFPointer,</w:delText>
        </w:r>
      </w:del>
    </w:p>
    <w:p w14:paraId="173AC6E3" w14:textId="73B0C51B" w:rsidR="00753794" w:rsidRPr="00753794" w:rsidDel="00753794" w:rsidRDefault="00753794" w:rsidP="00753794">
      <w:pPr>
        <w:spacing w:after="0" w:line="240" w:lineRule="auto"/>
        <w:rPr>
          <w:del w:id="3920" w:author="Mark Canterbury" w:date="2022-10-19T13:12:00Z"/>
          <w:rFonts w:ascii="Courier New" w:eastAsia="Times New Roman" w:hAnsi="Courier New" w:cs="Times New Roman"/>
          <w:sz w:val="16"/>
        </w:rPr>
      </w:pPr>
      <w:del w:id="39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fiveGTMSI   [6] FiveGTMSI</w:delText>
        </w:r>
      </w:del>
    </w:p>
    <w:p w14:paraId="44ECAAF6" w14:textId="49455938" w:rsidR="00753794" w:rsidRPr="00753794" w:rsidDel="00753794" w:rsidRDefault="00753794" w:rsidP="00753794">
      <w:pPr>
        <w:spacing w:after="0" w:line="240" w:lineRule="auto"/>
        <w:rPr>
          <w:del w:id="3922" w:author="Mark Canterbury" w:date="2022-10-19T13:12:00Z"/>
          <w:rFonts w:ascii="Courier New" w:eastAsia="Times New Roman" w:hAnsi="Courier New" w:cs="Times New Roman"/>
          <w:sz w:val="16"/>
        </w:rPr>
      </w:pPr>
      <w:del w:id="39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667778F" w14:textId="047C84BA" w:rsidR="00753794" w:rsidRPr="00753794" w:rsidDel="00753794" w:rsidRDefault="00753794" w:rsidP="00753794">
      <w:pPr>
        <w:spacing w:after="0" w:line="240" w:lineRule="auto"/>
        <w:rPr>
          <w:del w:id="3924" w:author="Mark Canterbury" w:date="2022-10-19T13:12:00Z"/>
          <w:rFonts w:ascii="Courier New" w:eastAsia="Times New Roman" w:hAnsi="Courier New" w:cs="Times New Roman"/>
          <w:sz w:val="16"/>
        </w:rPr>
      </w:pPr>
    </w:p>
    <w:p w14:paraId="0A627AC6" w14:textId="6C48FAE0" w:rsidR="00753794" w:rsidRPr="00753794" w:rsidDel="00753794" w:rsidRDefault="00753794" w:rsidP="00753794">
      <w:pPr>
        <w:spacing w:after="0" w:line="240" w:lineRule="auto"/>
        <w:rPr>
          <w:del w:id="3925" w:author="Mark Canterbury" w:date="2022-10-19T13:12:00Z"/>
          <w:rFonts w:ascii="Courier New" w:eastAsia="Times New Roman" w:hAnsi="Courier New" w:cs="Times New Roman"/>
          <w:sz w:val="16"/>
        </w:rPr>
      </w:pPr>
      <w:del w:id="39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FiveGMMCause ::= INTEGER (0..255)</w:delText>
        </w:r>
      </w:del>
    </w:p>
    <w:p w14:paraId="7F0CBEE4" w14:textId="46CD5C62" w:rsidR="00753794" w:rsidRPr="00753794" w:rsidDel="00753794" w:rsidRDefault="00753794" w:rsidP="00753794">
      <w:pPr>
        <w:spacing w:after="0" w:line="240" w:lineRule="auto"/>
        <w:rPr>
          <w:del w:id="3927" w:author="Mark Canterbury" w:date="2022-10-19T13:12:00Z"/>
          <w:rFonts w:ascii="Courier New" w:eastAsia="Times New Roman" w:hAnsi="Courier New" w:cs="Times New Roman"/>
          <w:sz w:val="16"/>
        </w:rPr>
      </w:pPr>
    </w:p>
    <w:p w14:paraId="27041D2D" w14:textId="64A32A71" w:rsidR="00753794" w:rsidRPr="00753794" w:rsidDel="00753794" w:rsidRDefault="00753794" w:rsidP="00753794">
      <w:pPr>
        <w:spacing w:after="0" w:line="240" w:lineRule="auto"/>
        <w:rPr>
          <w:del w:id="3928" w:author="Mark Canterbury" w:date="2022-10-19T13:12:00Z"/>
          <w:rFonts w:ascii="Courier New" w:eastAsia="Times New Roman" w:hAnsi="Courier New" w:cs="Times New Roman"/>
          <w:sz w:val="16"/>
        </w:rPr>
      </w:pPr>
      <w:del w:id="39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FiveGSMRequestType ::= ENUMERATED</w:delText>
        </w:r>
      </w:del>
    </w:p>
    <w:p w14:paraId="63E013FF" w14:textId="348EB34E" w:rsidR="00753794" w:rsidRPr="00753794" w:rsidDel="00753794" w:rsidRDefault="00753794" w:rsidP="00753794">
      <w:pPr>
        <w:spacing w:after="0" w:line="240" w:lineRule="auto"/>
        <w:rPr>
          <w:del w:id="3930" w:author="Mark Canterbury" w:date="2022-10-19T13:12:00Z"/>
          <w:rFonts w:ascii="Courier New" w:eastAsia="Times New Roman" w:hAnsi="Courier New" w:cs="Times New Roman"/>
          <w:sz w:val="16"/>
        </w:rPr>
      </w:pPr>
      <w:del w:id="39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66C16DF" w14:textId="434C35C7" w:rsidR="00753794" w:rsidRPr="00753794" w:rsidDel="00753794" w:rsidRDefault="00753794" w:rsidP="00753794">
      <w:pPr>
        <w:spacing w:after="0" w:line="240" w:lineRule="auto"/>
        <w:rPr>
          <w:del w:id="3932" w:author="Mark Canterbury" w:date="2022-10-19T13:12:00Z"/>
          <w:rFonts w:ascii="Courier New" w:eastAsia="Times New Roman" w:hAnsi="Courier New" w:cs="Times New Roman"/>
          <w:sz w:val="16"/>
        </w:rPr>
      </w:pPr>
      <w:del w:id="39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initialRequest(1),</w:delText>
        </w:r>
      </w:del>
    </w:p>
    <w:p w14:paraId="1BB63ECF" w14:textId="73E8C4D5" w:rsidR="00753794" w:rsidRPr="00753794" w:rsidDel="00753794" w:rsidRDefault="00753794" w:rsidP="00753794">
      <w:pPr>
        <w:spacing w:after="0" w:line="240" w:lineRule="auto"/>
        <w:rPr>
          <w:del w:id="3934" w:author="Mark Canterbury" w:date="2022-10-19T13:12:00Z"/>
          <w:rFonts w:ascii="Courier New" w:eastAsia="Times New Roman" w:hAnsi="Courier New" w:cs="Times New Roman"/>
          <w:sz w:val="16"/>
        </w:rPr>
      </w:pPr>
      <w:del w:id="39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existingPDUSession(2),</w:delText>
        </w:r>
      </w:del>
    </w:p>
    <w:p w14:paraId="39943DDA" w14:textId="38E10A80" w:rsidR="00753794" w:rsidRPr="00753794" w:rsidDel="00753794" w:rsidRDefault="00753794" w:rsidP="00753794">
      <w:pPr>
        <w:spacing w:after="0" w:line="240" w:lineRule="auto"/>
        <w:rPr>
          <w:del w:id="3936" w:author="Mark Canterbury" w:date="2022-10-19T13:12:00Z"/>
          <w:rFonts w:ascii="Courier New" w:eastAsia="Times New Roman" w:hAnsi="Courier New" w:cs="Times New Roman"/>
          <w:sz w:val="16"/>
        </w:rPr>
      </w:pPr>
      <w:del w:id="39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initialEmergencyRequest(3),</w:delText>
        </w:r>
      </w:del>
    </w:p>
    <w:p w14:paraId="0715A5F2" w14:textId="7A9236AE" w:rsidR="00753794" w:rsidRPr="00753794" w:rsidDel="00753794" w:rsidRDefault="00753794" w:rsidP="00753794">
      <w:pPr>
        <w:spacing w:after="0" w:line="240" w:lineRule="auto"/>
        <w:rPr>
          <w:del w:id="3938" w:author="Mark Canterbury" w:date="2022-10-19T13:12:00Z"/>
          <w:rFonts w:ascii="Courier New" w:eastAsia="Times New Roman" w:hAnsi="Courier New" w:cs="Times New Roman"/>
          <w:sz w:val="16"/>
        </w:rPr>
      </w:pPr>
      <w:del w:id="39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existingEmergencyPDUSession(4),</w:delText>
        </w:r>
      </w:del>
    </w:p>
    <w:p w14:paraId="648BEEE8" w14:textId="3AF981A4" w:rsidR="00753794" w:rsidRPr="00753794" w:rsidDel="00753794" w:rsidRDefault="00753794" w:rsidP="00753794">
      <w:pPr>
        <w:spacing w:after="0" w:line="240" w:lineRule="auto"/>
        <w:rPr>
          <w:del w:id="3940" w:author="Mark Canterbury" w:date="2022-10-19T13:12:00Z"/>
          <w:rFonts w:ascii="Courier New" w:eastAsia="Times New Roman" w:hAnsi="Courier New" w:cs="Times New Roman"/>
          <w:sz w:val="16"/>
        </w:rPr>
      </w:pPr>
      <w:del w:id="39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modificationRequest(5),</w:delText>
        </w:r>
      </w:del>
    </w:p>
    <w:p w14:paraId="67592ABF" w14:textId="46BEDFC7" w:rsidR="00753794" w:rsidRPr="00753794" w:rsidDel="00753794" w:rsidRDefault="00753794" w:rsidP="00753794">
      <w:pPr>
        <w:spacing w:after="0" w:line="240" w:lineRule="auto"/>
        <w:rPr>
          <w:del w:id="3942" w:author="Mark Canterbury" w:date="2022-10-19T13:12:00Z"/>
          <w:rFonts w:ascii="Courier New" w:eastAsia="Times New Roman" w:hAnsi="Courier New" w:cs="Times New Roman"/>
          <w:sz w:val="16"/>
        </w:rPr>
      </w:pPr>
      <w:del w:id="39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reserved(6),</w:delText>
        </w:r>
      </w:del>
    </w:p>
    <w:p w14:paraId="62C9D3E0" w14:textId="24BA729F" w:rsidR="00753794" w:rsidRPr="00753794" w:rsidDel="00753794" w:rsidRDefault="00753794" w:rsidP="00753794">
      <w:pPr>
        <w:spacing w:after="0" w:line="240" w:lineRule="auto"/>
        <w:rPr>
          <w:del w:id="3944" w:author="Mark Canterbury" w:date="2022-10-19T13:12:00Z"/>
          <w:rFonts w:ascii="Courier New" w:eastAsia="Times New Roman" w:hAnsi="Courier New" w:cs="Times New Roman"/>
          <w:sz w:val="16"/>
        </w:rPr>
      </w:pPr>
      <w:del w:id="39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mAPDURequest(7)</w:delText>
        </w:r>
      </w:del>
    </w:p>
    <w:p w14:paraId="73D22731" w14:textId="7347E566" w:rsidR="00753794" w:rsidRPr="00753794" w:rsidDel="00753794" w:rsidRDefault="00753794" w:rsidP="00753794">
      <w:pPr>
        <w:spacing w:after="0" w:line="240" w:lineRule="auto"/>
        <w:rPr>
          <w:del w:id="3946" w:author="Mark Canterbury" w:date="2022-10-19T13:12:00Z"/>
          <w:rFonts w:ascii="Courier New" w:eastAsia="Times New Roman" w:hAnsi="Courier New" w:cs="Times New Roman"/>
          <w:sz w:val="16"/>
        </w:rPr>
      </w:pPr>
      <w:del w:id="39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0367570" w14:textId="283878D6" w:rsidR="00753794" w:rsidRPr="00753794" w:rsidDel="00753794" w:rsidRDefault="00753794" w:rsidP="00753794">
      <w:pPr>
        <w:spacing w:after="0" w:line="240" w:lineRule="auto"/>
        <w:rPr>
          <w:del w:id="3948" w:author="Mark Canterbury" w:date="2022-10-19T13:12:00Z"/>
          <w:rFonts w:ascii="Courier New" w:eastAsia="Times New Roman" w:hAnsi="Courier New" w:cs="Times New Roman"/>
          <w:sz w:val="16"/>
        </w:rPr>
      </w:pPr>
    </w:p>
    <w:p w14:paraId="24444698" w14:textId="6E7368C5" w:rsidR="00753794" w:rsidRPr="00753794" w:rsidDel="00753794" w:rsidRDefault="00753794" w:rsidP="00753794">
      <w:pPr>
        <w:spacing w:after="0" w:line="240" w:lineRule="auto"/>
        <w:rPr>
          <w:del w:id="3949" w:author="Mark Canterbury" w:date="2022-10-19T13:12:00Z"/>
          <w:rFonts w:ascii="Courier New" w:eastAsia="Times New Roman" w:hAnsi="Courier New" w:cs="Times New Roman"/>
          <w:sz w:val="16"/>
        </w:rPr>
      </w:pPr>
      <w:del w:id="39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FiveGSMCause ::= INTEGER (0..255)</w:delText>
        </w:r>
      </w:del>
    </w:p>
    <w:p w14:paraId="6A550730" w14:textId="5C873B09" w:rsidR="00753794" w:rsidRPr="00753794" w:rsidDel="00753794" w:rsidRDefault="00753794" w:rsidP="00753794">
      <w:pPr>
        <w:spacing w:after="0" w:line="240" w:lineRule="auto"/>
        <w:rPr>
          <w:del w:id="3951" w:author="Mark Canterbury" w:date="2022-10-19T13:12:00Z"/>
          <w:rFonts w:ascii="Courier New" w:eastAsia="Times New Roman" w:hAnsi="Courier New" w:cs="Times New Roman"/>
          <w:sz w:val="16"/>
        </w:rPr>
      </w:pPr>
    </w:p>
    <w:p w14:paraId="5B01B1B3" w14:textId="0EB584C2" w:rsidR="00753794" w:rsidRPr="00753794" w:rsidDel="00753794" w:rsidRDefault="00753794" w:rsidP="00753794">
      <w:pPr>
        <w:spacing w:after="0" w:line="240" w:lineRule="auto"/>
        <w:rPr>
          <w:del w:id="3952" w:author="Mark Canterbury" w:date="2022-10-19T13:12:00Z"/>
          <w:rFonts w:ascii="Courier New" w:eastAsia="Times New Roman" w:hAnsi="Courier New" w:cs="Times New Roman"/>
          <w:sz w:val="16"/>
        </w:rPr>
      </w:pPr>
      <w:del w:id="39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FiveGTMSI ::= INTEGER (0..4294967295)</w:delText>
        </w:r>
      </w:del>
    </w:p>
    <w:p w14:paraId="6B0B0421" w14:textId="64B2BFA5" w:rsidR="00753794" w:rsidRPr="00753794" w:rsidDel="00753794" w:rsidRDefault="00753794" w:rsidP="00753794">
      <w:pPr>
        <w:spacing w:after="0" w:line="240" w:lineRule="auto"/>
        <w:rPr>
          <w:del w:id="3954" w:author="Mark Canterbury" w:date="2022-10-19T13:12:00Z"/>
          <w:rFonts w:ascii="Courier New" w:eastAsia="Times New Roman" w:hAnsi="Courier New" w:cs="Times New Roman"/>
          <w:sz w:val="16"/>
        </w:rPr>
      </w:pPr>
    </w:p>
    <w:p w14:paraId="20AA599B" w14:textId="17652125" w:rsidR="00753794" w:rsidRPr="00753794" w:rsidDel="00753794" w:rsidRDefault="00753794" w:rsidP="00753794">
      <w:pPr>
        <w:spacing w:after="0" w:line="240" w:lineRule="auto"/>
        <w:rPr>
          <w:del w:id="3955" w:author="Mark Canterbury" w:date="2022-10-19T13:12:00Z"/>
          <w:rFonts w:ascii="Courier New" w:eastAsia="Times New Roman" w:hAnsi="Courier New" w:cs="Times New Roman"/>
          <w:sz w:val="16"/>
        </w:rPr>
      </w:pPr>
      <w:del w:id="39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FTEID ::= SEQUENCE</w:delText>
        </w:r>
      </w:del>
    </w:p>
    <w:p w14:paraId="423C4D46" w14:textId="4F4F3AF2" w:rsidR="00753794" w:rsidRPr="00753794" w:rsidDel="00753794" w:rsidRDefault="00753794" w:rsidP="00753794">
      <w:pPr>
        <w:spacing w:after="0" w:line="240" w:lineRule="auto"/>
        <w:rPr>
          <w:del w:id="3957" w:author="Mark Canterbury" w:date="2022-10-19T13:12:00Z"/>
          <w:rFonts w:ascii="Courier New" w:eastAsia="Times New Roman" w:hAnsi="Courier New" w:cs="Times New Roman"/>
          <w:sz w:val="16"/>
        </w:rPr>
      </w:pPr>
      <w:del w:id="39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E6D5897" w14:textId="4E4A7CD0" w:rsidR="00753794" w:rsidRPr="00753794" w:rsidDel="00753794" w:rsidRDefault="00753794" w:rsidP="00753794">
      <w:pPr>
        <w:spacing w:after="0" w:line="240" w:lineRule="auto"/>
        <w:rPr>
          <w:del w:id="3959" w:author="Mark Canterbury" w:date="2022-10-19T13:12:00Z"/>
          <w:rFonts w:ascii="Courier New" w:eastAsia="Times New Roman" w:hAnsi="Courier New" w:cs="Times New Roman"/>
          <w:sz w:val="16"/>
        </w:rPr>
      </w:pPr>
      <w:del w:id="39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tEID        [1] INTEGER (0.. 4294967295),</w:delText>
        </w:r>
      </w:del>
    </w:p>
    <w:p w14:paraId="63EC4A62" w14:textId="7CBFCF82" w:rsidR="00753794" w:rsidRPr="00753794" w:rsidDel="00753794" w:rsidRDefault="00753794" w:rsidP="00753794">
      <w:pPr>
        <w:spacing w:after="0" w:line="240" w:lineRule="auto"/>
        <w:rPr>
          <w:del w:id="3961" w:author="Mark Canterbury" w:date="2022-10-19T13:12:00Z"/>
          <w:rFonts w:ascii="Courier New" w:eastAsia="Times New Roman" w:hAnsi="Courier New" w:cs="Times New Roman"/>
          <w:sz w:val="16"/>
        </w:rPr>
      </w:pPr>
      <w:del w:id="39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iPv4Address [2] IPv4Address OPTIONAL,</w:delText>
        </w:r>
      </w:del>
    </w:p>
    <w:p w14:paraId="7AEE6DE9" w14:textId="48929888" w:rsidR="00753794" w:rsidRPr="00753794" w:rsidDel="00753794" w:rsidRDefault="00753794" w:rsidP="00753794">
      <w:pPr>
        <w:spacing w:after="0" w:line="240" w:lineRule="auto"/>
        <w:rPr>
          <w:del w:id="3963" w:author="Mark Canterbury" w:date="2022-10-19T13:12:00Z"/>
          <w:rFonts w:ascii="Courier New" w:eastAsia="Times New Roman" w:hAnsi="Courier New" w:cs="Times New Roman"/>
          <w:sz w:val="16"/>
        </w:rPr>
      </w:pPr>
      <w:del w:id="39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iPv6Address [3] IPv6Address OPTIONAL</w:delText>
        </w:r>
      </w:del>
    </w:p>
    <w:p w14:paraId="27FB7B75" w14:textId="0244A92D" w:rsidR="00753794" w:rsidRPr="00753794" w:rsidDel="00753794" w:rsidRDefault="00753794" w:rsidP="00753794">
      <w:pPr>
        <w:spacing w:after="0" w:line="240" w:lineRule="auto"/>
        <w:rPr>
          <w:del w:id="3965" w:author="Mark Canterbury" w:date="2022-10-19T13:12:00Z"/>
          <w:rFonts w:ascii="Courier New" w:eastAsia="Times New Roman" w:hAnsi="Courier New" w:cs="Times New Roman"/>
          <w:sz w:val="16"/>
        </w:rPr>
      </w:pPr>
      <w:del w:id="39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5BBFC0F" w14:textId="1F1ACA03" w:rsidR="00753794" w:rsidRPr="00753794" w:rsidDel="00753794" w:rsidRDefault="00753794" w:rsidP="00753794">
      <w:pPr>
        <w:spacing w:after="0" w:line="240" w:lineRule="auto"/>
        <w:rPr>
          <w:del w:id="3967" w:author="Mark Canterbury" w:date="2022-10-19T13:12:00Z"/>
          <w:rFonts w:ascii="Courier New" w:eastAsia="Times New Roman" w:hAnsi="Courier New" w:cs="Times New Roman"/>
          <w:sz w:val="16"/>
        </w:rPr>
      </w:pPr>
    </w:p>
    <w:p w14:paraId="47C1D35E" w14:textId="4FE55B3E" w:rsidR="00753794" w:rsidRPr="00753794" w:rsidDel="00753794" w:rsidRDefault="00753794" w:rsidP="00753794">
      <w:pPr>
        <w:spacing w:after="0" w:line="240" w:lineRule="auto"/>
        <w:rPr>
          <w:del w:id="3968" w:author="Mark Canterbury" w:date="2022-10-19T13:12:00Z"/>
          <w:rFonts w:ascii="Courier New" w:eastAsia="Times New Roman" w:hAnsi="Courier New" w:cs="Times New Roman"/>
          <w:sz w:val="16"/>
        </w:rPr>
      </w:pPr>
      <w:del w:id="39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GPSI ::= CHOICE</w:delText>
        </w:r>
      </w:del>
    </w:p>
    <w:p w14:paraId="71D6AA2B" w14:textId="2E8DB64C" w:rsidR="00753794" w:rsidRPr="00753794" w:rsidDel="00753794" w:rsidRDefault="00753794" w:rsidP="00753794">
      <w:pPr>
        <w:spacing w:after="0" w:line="240" w:lineRule="auto"/>
        <w:rPr>
          <w:del w:id="3970" w:author="Mark Canterbury" w:date="2022-10-19T13:12:00Z"/>
          <w:rFonts w:ascii="Courier New" w:eastAsia="Times New Roman" w:hAnsi="Courier New" w:cs="Times New Roman"/>
          <w:sz w:val="16"/>
        </w:rPr>
      </w:pPr>
      <w:del w:id="39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34B1879" w14:textId="7FA25EB8" w:rsidR="00753794" w:rsidRPr="00753794" w:rsidDel="00753794" w:rsidRDefault="00753794" w:rsidP="00753794">
      <w:pPr>
        <w:spacing w:after="0" w:line="240" w:lineRule="auto"/>
        <w:rPr>
          <w:del w:id="3972" w:author="Mark Canterbury" w:date="2022-10-19T13:12:00Z"/>
          <w:rFonts w:ascii="Courier New" w:eastAsia="Times New Roman" w:hAnsi="Courier New" w:cs="Times New Roman"/>
          <w:sz w:val="16"/>
        </w:rPr>
      </w:pPr>
      <w:del w:id="39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mSISDN      [1] MSISDN,</w:delText>
        </w:r>
      </w:del>
    </w:p>
    <w:p w14:paraId="02F6C6AF" w14:textId="335DD71D" w:rsidR="00753794" w:rsidRPr="00753794" w:rsidDel="00753794" w:rsidRDefault="00753794" w:rsidP="00753794">
      <w:pPr>
        <w:spacing w:after="0" w:line="240" w:lineRule="auto"/>
        <w:rPr>
          <w:del w:id="3974" w:author="Mark Canterbury" w:date="2022-10-19T13:12:00Z"/>
          <w:rFonts w:ascii="Courier New" w:eastAsia="Times New Roman" w:hAnsi="Courier New" w:cs="Times New Roman"/>
          <w:sz w:val="16"/>
        </w:rPr>
      </w:pPr>
      <w:del w:id="39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nAI         [2] NAI</w:delText>
        </w:r>
      </w:del>
    </w:p>
    <w:p w14:paraId="5030CA31" w14:textId="02F2D044" w:rsidR="00753794" w:rsidRPr="00753794" w:rsidDel="00753794" w:rsidRDefault="00753794" w:rsidP="00753794">
      <w:pPr>
        <w:spacing w:after="0" w:line="240" w:lineRule="auto"/>
        <w:rPr>
          <w:del w:id="3976" w:author="Mark Canterbury" w:date="2022-10-19T13:12:00Z"/>
          <w:rFonts w:ascii="Courier New" w:eastAsia="Times New Roman" w:hAnsi="Courier New" w:cs="Times New Roman"/>
          <w:sz w:val="16"/>
        </w:rPr>
      </w:pPr>
      <w:del w:id="39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AC9907E" w14:textId="382C7D8C" w:rsidR="00753794" w:rsidRPr="00753794" w:rsidDel="00753794" w:rsidRDefault="00753794" w:rsidP="00753794">
      <w:pPr>
        <w:spacing w:after="0" w:line="240" w:lineRule="auto"/>
        <w:rPr>
          <w:del w:id="3978" w:author="Mark Canterbury" w:date="2022-10-19T13:12:00Z"/>
          <w:rFonts w:ascii="Courier New" w:eastAsia="Times New Roman" w:hAnsi="Courier New" w:cs="Times New Roman"/>
          <w:sz w:val="16"/>
        </w:rPr>
      </w:pPr>
    </w:p>
    <w:p w14:paraId="21B928B0" w14:textId="2F358654" w:rsidR="00753794" w:rsidRPr="00753794" w:rsidDel="00753794" w:rsidRDefault="00753794" w:rsidP="00753794">
      <w:pPr>
        <w:spacing w:after="0" w:line="240" w:lineRule="auto"/>
        <w:rPr>
          <w:del w:id="3979" w:author="Mark Canterbury" w:date="2022-10-19T13:12:00Z"/>
          <w:rFonts w:ascii="Courier New" w:eastAsia="Times New Roman" w:hAnsi="Courier New" w:cs="Times New Roman"/>
          <w:sz w:val="16"/>
        </w:rPr>
      </w:pPr>
      <w:del w:id="39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GUAMI ::= SEQUENCE</w:delText>
        </w:r>
      </w:del>
    </w:p>
    <w:p w14:paraId="575AA59A" w14:textId="4717CFCF" w:rsidR="00753794" w:rsidRPr="00753794" w:rsidDel="00753794" w:rsidRDefault="00753794" w:rsidP="00753794">
      <w:pPr>
        <w:spacing w:after="0" w:line="240" w:lineRule="auto"/>
        <w:rPr>
          <w:del w:id="3981" w:author="Mark Canterbury" w:date="2022-10-19T13:12:00Z"/>
          <w:rFonts w:ascii="Courier New" w:eastAsia="Times New Roman" w:hAnsi="Courier New" w:cs="Times New Roman"/>
          <w:sz w:val="16"/>
        </w:rPr>
      </w:pPr>
      <w:del w:id="39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B8FF197" w14:textId="5679DA53" w:rsidR="00753794" w:rsidRPr="00753794" w:rsidDel="00753794" w:rsidRDefault="00753794" w:rsidP="00753794">
      <w:pPr>
        <w:spacing w:after="0" w:line="240" w:lineRule="auto"/>
        <w:rPr>
          <w:del w:id="3983" w:author="Mark Canterbury" w:date="2022-10-19T13:12:00Z"/>
          <w:rFonts w:ascii="Courier New" w:eastAsia="Times New Roman" w:hAnsi="Courier New" w:cs="Times New Roman"/>
          <w:sz w:val="16"/>
        </w:rPr>
      </w:pPr>
      <w:del w:id="39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aMFID       [1] AMFID,</w:delText>
        </w:r>
      </w:del>
    </w:p>
    <w:p w14:paraId="6C34163A" w14:textId="3946295F" w:rsidR="00753794" w:rsidRPr="00753794" w:rsidDel="00753794" w:rsidRDefault="00753794" w:rsidP="00753794">
      <w:pPr>
        <w:spacing w:after="0" w:line="240" w:lineRule="auto"/>
        <w:rPr>
          <w:del w:id="3985" w:author="Mark Canterbury" w:date="2022-10-19T13:12:00Z"/>
          <w:rFonts w:ascii="Courier New" w:eastAsia="Times New Roman" w:hAnsi="Courier New" w:cs="Times New Roman"/>
          <w:sz w:val="16"/>
        </w:rPr>
      </w:pPr>
      <w:del w:id="39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pLMNID      [2] PLMNID</w:delText>
        </w:r>
      </w:del>
    </w:p>
    <w:p w14:paraId="2545B040" w14:textId="553CF59B" w:rsidR="00753794" w:rsidRPr="00753794" w:rsidDel="00753794" w:rsidRDefault="00753794" w:rsidP="00753794">
      <w:pPr>
        <w:spacing w:after="0" w:line="240" w:lineRule="auto"/>
        <w:rPr>
          <w:del w:id="3987" w:author="Mark Canterbury" w:date="2022-10-19T13:12:00Z"/>
          <w:rFonts w:ascii="Courier New" w:eastAsia="Times New Roman" w:hAnsi="Courier New" w:cs="Times New Roman"/>
          <w:sz w:val="16"/>
        </w:rPr>
      </w:pPr>
      <w:del w:id="39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D87406B" w14:textId="1EA729FB" w:rsidR="00753794" w:rsidRPr="00753794" w:rsidDel="00753794" w:rsidRDefault="00753794" w:rsidP="00753794">
      <w:pPr>
        <w:spacing w:after="0" w:line="240" w:lineRule="auto"/>
        <w:rPr>
          <w:del w:id="3989" w:author="Mark Canterbury" w:date="2022-10-19T13:12:00Z"/>
          <w:rFonts w:ascii="Courier New" w:eastAsia="Times New Roman" w:hAnsi="Courier New" w:cs="Times New Roman"/>
          <w:sz w:val="16"/>
        </w:rPr>
      </w:pPr>
    </w:p>
    <w:p w14:paraId="48BF396A" w14:textId="07723351" w:rsidR="00753794" w:rsidRPr="00753794" w:rsidDel="00753794" w:rsidRDefault="00753794" w:rsidP="00753794">
      <w:pPr>
        <w:spacing w:after="0" w:line="240" w:lineRule="auto"/>
        <w:rPr>
          <w:del w:id="3990" w:author="Mark Canterbury" w:date="2022-10-19T13:12:00Z"/>
          <w:rFonts w:ascii="Courier New" w:eastAsia="Times New Roman" w:hAnsi="Courier New" w:cs="Times New Roman"/>
          <w:sz w:val="16"/>
        </w:rPr>
      </w:pPr>
      <w:del w:id="39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GUMMEI ::= SEQUENCE</w:delText>
        </w:r>
      </w:del>
    </w:p>
    <w:p w14:paraId="6B0A6AC0" w14:textId="5AA8BD4D" w:rsidR="00753794" w:rsidRPr="00753794" w:rsidDel="00753794" w:rsidRDefault="00753794" w:rsidP="00753794">
      <w:pPr>
        <w:spacing w:after="0" w:line="240" w:lineRule="auto"/>
        <w:rPr>
          <w:del w:id="3992" w:author="Mark Canterbury" w:date="2022-10-19T13:12:00Z"/>
          <w:rFonts w:ascii="Courier New" w:eastAsia="Times New Roman" w:hAnsi="Courier New" w:cs="Times New Roman"/>
          <w:sz w:val="16"/>
        </w:rPr>
      </w:pPr>
      <w:del w:id="39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9AE4063" w14:textId="5899A3E5" w:rsidR="00753794" w:rsidRPr="00753794" w:rsidDel="00753794" w:rsidRDefault="00753794" w:rsidP="00753794">
      <w:pPr>
        <w:spacing w:after="0" w:line="240" w:lineRule="auto"/>
        <w:rPr>
          <w:del w:id="3994" w:author="Mark Canterbury" w:date="2022-10-19T13:12:00Z"/>
          <w:rFonts w:ascii="Courier New" w:eastAsia="Times New Roman" w:hAnsi="Courier New" w:cs="Times New Roman"/>
          <w:sz w:val="16"/>
        </w:rPr>
      </w:pPr>
      <w:del w:id="39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mMEID       [1] MMEID,</w:delText>
        </w:r>
      </w:del>
    </w:p>
    <w:p w14:paraId="7CE8DA85" w14:textId="180EAD1F" w:rsidR="00753794" w:rsidRPr="00753794" w:rsidDel="00753794" w:rsidRDefault="00753794" w:rsidP="00753794">
      <w:pPr>
        <w:spacing w:after="0" w:line="240" w:lineRule="auto"/>
        <w:rPr>
          <w:del w:id="3996" w:author="Mark Canterbury" w:date="2022-10-19T13:12:00Z"/>
          <w:rFonts w:ascii="Courier New" w:eastAsia="Times New Roman" w:hAnsi="Courier New" w:cs="Times New Roman"/>
          <w:sz w:val="16"/>
        </w:rPr>
      </w:pPr>
      <w:del w:id="39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mCC         [2] MCC,</w:delText>
        </w:r>
      </w:del>
    </w:p>
    <w:p w14:paraId="0C14283D" w14:textId="5290B121" w:rsidR="00753794" w:rsidRPr="00753794" w:rsidDel="00753794" w:rsidRDefault="00753794" w:rsidP="00753794">
      <w:pPr>
        <w:spacing w:after="0" w:line="240" w:lineRule="auto"/>
        <w:rPr>
          <w:del w:id="3998" w:author="Mark Canterbury" w:date="2022-10-19T13:12:00Z"/>
          <w:rFonts w:ascii="Courier New" w:eastAsia="Times New Roman" w:hAnsi="Courier New" w:cs="Times New Roman"/>
          <w:sz w:val="16"/>
        </w:rPr>
      </w:pPr>
      <w:del w:id="39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mNC         [3] MNC</w:delText>
        </w:r>
      </w:del>
    </w:p>
    <w:p w14:paraId="7C5872D0" w14:textId="4B6EDEC8" w:rsidR="00753794" w:rsidRPr="00753794" w:rsidDel="00753794" w:rsidRDefault="00753794" w:rsidP="00753794">
      <w:pPr>
        <w:spacing w:after="0" w:line="240" w:lineRule="auto"/>
        <w:rPr>
          <w:del w:id="4000" w:author="Mark Canterbury" w:date="2022-10-19T13:12:00Z"/>
          <w:rFonts w:ascii="Courier New" w:eastAsia="Times New Roman" w:hAnsi="Courier New" w:cs="Times New Roman"/>
          <w:sz w:val="16"/>
        </w:rPr>
      </w:pPr>
      <w:del w:id="40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839A0C7" w14:textId="77656FE0" w:rsidR="00753794" w:rsidRPr="00753794" w:rsidDel="00753794" w:rsidRDefault="00753794" w:rsidP="00753794">
      <w:pPr>
        <w:spacing w:after="0" w:line="240" w:lineRule="auto"/>
        <w:rPr>
          <w:del w:id="4002" w:author="Mark Canterbury" w:date="2022-10-19T13:12:00Z"/>
          <w:rFonts w:ascii="Courier New" w:eastAsia="Times New Roman" w:hAnsi="Courier New" w:cs="Times New Roman"/>
          <w:sz w:val="16"/>
        </w:rPr>
      </w:pPr>
    </w:p>
    <w:p w14:paraId="05D9DF05" w14:textId="56955A3C" w:rsidR="00753794" w:rsidRPr="00753794" w:rsidDel="00753794" w:rsidRDefault="00753794" w:rsidP="00753794">
      <w:pPr>
        <w:spacing w:after="0" w:line="240" w:lineRule="auto"/>
        <w:rPr>
          <w:del w:id="4003" w:author="Mark Canterbury" w:date="2022-10-19T13:12:00Z"/>
          <w:rFonts w:ascii="Courier New" w:eastAsia="Times New Roman" w:hAnsi="Courier New" w:cs="Times New Roman"/>
          <w:sz w:val="16"/>
        </w:rPr>
      </w:pPr>
      <w:del w:id="40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HomeNetworkPublicKeyID ::= OCTET STRING</w:delText>
        </w:r>
      </w:del>
    </w:p>
    <w:p w14:paraId="124D6570" w14:textId="3AB3A6A2" w:rsidR="00753794" w:rsidRPr="00753794" w:rsidDel="00753794" w:rsidRDefault="00753794" w:rsidP="00753794">
      <w:pPr>
        <w:spacing w:after="0" w:line="240" w:lineRule="auto"/>
        <w:rPr>
          <w:del w:id="4005" w:author="Mark Canterbury" w:date="2022-10-19T13:12:00Z"/>
          <w:rFonts w:ascii="Courier New" w:eastAsia="Times New Roman" w:hAnsi="Courier New" w:cs="Times New Roman"/>
          <w:sz w:val="16"/>
        </w:rPr>
      </w:pPr>
    </w:p>
    <w:p w14:paraId="3E392A04" w14:textId="0D78088B" w:rsidR="00753794" w:rsidRPr="00753794" w:rsidDel="00753794" w:rsidRDefault="00753794" w:rsidP="00753794">
      <w:pPr>
        <w:spacing w:after="0" w:line="240" w:lineRule="auto"/>
        <w:rPr>
          <w:del w:id="4006" w:author="Mark Canterbury" w:date="2022-10-19T13:12:00Z"/>
          <w:rFonts w:ascii="Courier New" w:eastAsia="Times New Roman" w:hAnsi="Courier New" w:cs="Times New Roman"/>
          <w:sz w:val="16"/>
        </w:rPr>
      </w:pPr>
      <w:del w:id="40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HSMFURI ::= UTF8String</w:delText>
        </w:r>
      </w:del>
    </w:p>
    <w:p w14:paraId="320DBB5D" w14:textId="50EC8241" w:rsidR="00753794" w:rsidRPr="00753794" w:rsidDel="00753794" w:rsidRDefault="00753794" w:rsidP="00753794">
      <w:pPr>
        <w:spacing w:after="0" w:line="240" w:lineRule="auto"/>
        <w:rPr>
          <w:del w:id="4008" w:author="Mark Canterbury" w:date="2022-10-19T13:12:00Z"/>
          <w:rFonts w:ascii="Courier New" w:eastAsia="Times New Roman" w:hAnsi="Courier New" w:cs="Times New Roman"/>
          <w:sz w:val="16"/>
        </w:rPr>
      </w:pPr>
    </w:p>
    <w:p w14:paraId="53D9A571" w14:textId="710739B2" w:rsidR="00753794" w:rsidRPr="00753794" w:rsidDel="00753794" w:rsidRDefault="00753794" w:rsidP="00753794">
      <w:pPr>
        <w:spacing w:after="0" w:line="240" w:lineRule="auto"/>
        <w:rPr>
          <w:del w:id="4009" w:author="Mark Canterbury" w:date="2022-10-19T13:12:00Z"/>
          <w:rFonts w:ascii="Courier New" w:eastAsia="Times New Roman" w:hAnsi="Courier New" w:cs="Times New Roman"/>
          <w:sz w:val="16"/>
        </w:rPr>
      </w:pPr>
      <w:del w:id="40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IMEI ::= NumericString (SIZE(14))</w:delText>
        </w:r>
      </w:del>
    </w:p>
    <w:p w14:paraId="5FACC4E7" w14:textId="3D3D64F0" w:rsidR="00753794" w:rsidRPr="00753794" w:rsidDel="00753794" w:rsidRDefault="00753794" w:rsidP="00753794">
      <w:pPr>
        <w:spacing w:after="0" w:line="240" w:lineRule="auto"/>
        <w:rPr>
          <w:del w:id="4011" w:author="Mark Canterbury" w:date="2022-10-19T13:12:00Z"/>
          <w:rFonts w:ascii="Courier New" w:eastAsia="Times New Roman" w:hAnsi="Courier New" w:cs="Times New Roman"/>
          <w:sz w:val="16"/>
        </w:rPr>
      </w:pPr>
    </w:p>
    <w:p w14:paraId="020ABE7E" w14:textId="40303FB2" w:rsidR="00753794" w:rsidRPr="00753794" w:rsidDel="00753794" w:rsidRDefault="00753794" w:rsidP="00753794">
      <w:pPr>
        <w:spacing w:after="0" w:line="240" w:lineRule="auto"/>
        <w:rPr>
          <w:del w:id="4012" w:author="Mark Canterbury" w:date="2022-10-19T13:12:00Z"/>
          <w:rFonts w:ascii="Courier New" w:eastAsia="Times New Roman" w:hAnsi="Courier New" w:cs="Times New Roman"/>
          <w:sz w:val="16"/>
        </w:rPr>
      </w:pPr>
      <w:del w:id="40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IMEISV ::= NumericString (SIZE(16))</w:delText>
        </w:r>
      </w:del>
    </w:p>
    <w:p w14:paraId="713AA2D0" w14:textId="16086D67" w:rsidR="00753794" w:rsidRPr="00753794" w:rsidDel="00753794" w:rsidRDefault="00753794" w:rsidP="00753794">
      <w:pPr>
        <w:spacing w:after="0" w:line="240" w:lineRule="auto"/>
        <w:rPr>
          <w:del w:id="4014" w:author="Mark Canterbury" w:date="2022-10-19T13:12:00Z"/>
          <w:rFonts w:ascii="Courier New" w:eastAsia="Times New Roman" w:hAnsi="Courier New" w:cs="Times New Roman"/>
          <w:sz w:val="16"/>
        </w:rPr>
      </w:pPr>
    </w:p>
    <w:p w14:paraId="71850ADC" w14:textId="7AE02278" w:rsidR="00753794" w:rsidRPr="00753794" w:rsidDel="00753794" w:rsidRDefault="00753794" w:rsidP="00753794">
      <w:pPr>
        <w:spacing w:after="0" w:line="240" w:lineRule="auto"/>
        <w:rPr>
          <w:del w:id="4015" w:author="Mark Canterbury" w:date="2022-10-19T13:12:00Z"/>
          <w:rFonts w:ascii="Courier New" w:eastAsia="Times New Roman" w:hAnsi="Courier New" w:cs="Times New Roman"/>
          <w:sz w:val="16"/>
        </w:rPr>
      </w:pPr>
      <w:del w:id="40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IMPI ::= NAI</w:delText>
        </w:r>
      </w:del>
    </w:p>
    <w:p w14:paraId="17FE9016" w14:textId="03975DAB" w:rsidR="00753794" w:rsidRPr="00753794" w:rsidDel="00753794" w:rsidRDefault="00753794" w:rsidP="00753794">
      <w:pPr>
        <w:spacing w:after="0" w:line="240" w:lineRule="auto"/>
        <w:rPr>
          <w:del w:id="4017" w:author="Mark Canterbury" w:date="2022-10-19T13:12:00Z"/>
          <w:rFonts w:ascii="Courier New" w:eastAsia="Times New Roman" w:hAnsi="Courier New" w:cs="Times New Roman"/>
          <w:sz w:val="16"/>
        </w:rPr>
      </w:pPr>
    </w:p>
    <w:p w14:paraId="1BEA60B4" w14:textId="1C13F491" w:rsidR="00753794" w:rsidRPr="00753794" w:rsidDel="00753794" w:rsidRDefault="00753794" w:rsidP="00753794">
      <w:pPr>
        <w:spacing w:after="0" w:line="240" w:lineRule="auto"/>
        <w:rPr>
          <w:del w:id="4018" w:author="Mark Canterbury" w:date="2022-10-19T13:12:00Z"/>
          <w:rFonts w:ascii="Courier New" w:eastAsia="Times New Roman" w:hAnsi="Courier New" w:cs="Times New Roman"/>
          <w:sz w:val="16"/>
        </w:rPr>
      </w:pPr>
      <w:del w:id="40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IMPU ::= CHOICE</w:delText>
        </w:r>
      </w:del>
    </w:p>
    <w:p w14:paraId="098CA286" w14:textId="69DEC3FD" w:rsidR="00753794" w:rsidRPr="00753794" w:rsidDel="00753794" w:rsidRDefault="00753794" w:rsidP="00753794">
      <w:pPr>
        <w:spacing w:after="0" w:line="240" w:lineRule="auto"/>
        <w:rPr>
          <w:del w:id="4020" w:author="Mark Canterbury" w:date="2022-10-19T13:12:00Z"/>
          <w:rFonts w:ascii="Courier New" w:eastAsia="Times New Roman" w:hAnsi="Courier New" w:cs="Times New Roman"/>
          <w:sz w:val="16"/>
        </w:rPr>
      </w:pPr>
      <w:del w:id="40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343ACF1" w14:textId="19CEF963" w:rsidR="00753794" w:rsidRPr="00753794" w:rsidDel="00753794" w:rsidRDefault="00753794" w:rsidP="00753794">
      <w:pPr>
        <w:spacing w:after="0" w:line="240" w:lineRule="auto"/>
        <w:rPr>
          <w:del w:id="4022" w:author="Mark Canterbury" w:date="2022-10-19T13:12:00Z"/>
          <w:rFonts w:ascii="Courier New" w:eastAsia="Times New Roman" w:hAnsi="Courier New" w:cs="Times New Roman"/>
          <w:sz w:val="16"/>
        </w:rPr>
      </w:pPr>
      <w:del w:id="40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sIPURI [1] SIPURI,</w:delText>
        </w:r>
      </w:del>
    </w:p>
    <w:p w14:paraId="064E9796" w14:textId="66A21A7E" w:rsidR="00753794" w:rsidRPr="00753794" w:rsidDel="00753794" w:rsidRDefault="00753794" w:rsidP="00753794">
      <w:pPr>
        <w:spacing w:after="0" w:line="240" w:lineRule="auto"/>
        <w:rPr>
          <w:del w:id="4024" w:author="Mark Canterbury" w:date="2022-10-19T13:12:00Z"/>
          <w:rFonts w:ascii="Courier New" w:eastAsia="Times New Roman" w:hAnsi="Courier New" w:cs="Times New Roman"/>
          <w:sz w:val="16"/>
        </w:rPr>
      </w:pPr>
      <w:del w:id="40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tELURI [2] TELURI</w:delText>
        </w:r>
      </w:del>
    </w:p>
    <w:p w14:paraId="1019F6B0" w14:textId="5555A127" w:rsidR="00753794" w:rsidRPr="00753794" w:rsidDel="00753794" w:rsidRDefault="00753794" w:rsidP="00753794">
      <w:pPr>
        <w:spacing w:after="0" w:line="240" w:lineRule="auto"/>
        <w:rPr>
          <w:del w:id="4026" w:author="Mark Canterbury" w:date="2022-10-19T13:12:00Z"/>
          <w:rFonts w:ascii="Courier New" w:eastAsia="Times New Roman" w:hAnsi="Courier New" w:cs="Times New Roman"/>
          <w:sz w:val="16"/>
        </w:rPr>
      </w:pPr>
      <w:del w:id="40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F198352" w14:textId="5114384C" w:rsidR="00753794" w:rsidRPr="00753794" w:rsidDel="00753794" w:rsidRDefault="00753794" w:rsidP="00753794">
      <w:pPr>
        <w:spacing w:after="0" w:line="240" w:lineRule="auto"/>
        <w:rPr>
          <w:del w:id="4028" w:author="Mark Canterbury" w:date="2022-10-19T13:12:00Z"/>
          <w:rFonts w:ascii="Courier New" w:eastAsia="Times New Roman" w:hAnsi="Courier New" w:cs="Times New Roman"/>
          <w:sz w:val="16"/>
        </w:rPr>
      </w:pPr>
    </w:p>
    <w:p w14:paraId="20CFC246" w14:textId="6BFB39E2" w:rsidR="00753794" w:rsidRPr="00753794" w:rsidDel="00753794" w:rsidRDefault="00753794" w:rsidP="00753794">
      <w:pPr>
        <w:spacing w:after="0" w:line="240" w:lineRule="auto"/>
        <w:rPr>
          <w:del w:id="4029" w:author="Mark Canterbury" w:date="2022-10-19T13:12:00Z"/>
          <w:rFonts w:ascii="Courier New" w:eastAsia="Times New Roman" w:hAnsi="Courier New" w:cs="Times New Roman"/>
          <w:sz w:val="16"/>
        </w:rPr>
      </w:pPr>
      <w:del w:id="40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IMSI ::= NumericString (SIZE(6..15))</w:delText>
        </w:r>
      </w:del>
    </w:p>
    <w:p w14:paraId="5D5CB6F8" w14:textId="1FE88FC9" w:rsidR="00753794" w:rsidRPr="00753794" w:rsidDel="00753794" w:rsidRDefault="00753794" w:rsidP="00753794">
      <w:pPr>
        <w:spacing w:after="0" w:line="240" w:lineRule="auto"/>
        <w:rPr>
          <w:del w:id="4031" w:author="Mark Canterbury" w:date="2022-10-19T13:12:00Z"/>
          <w:rFonts w:ascii="Courier New" w:eastAsia="Times New Roman" w:hAnsi="Courier New" w:cs="Times New Roman"/>
          <w:sz w:val="16"/>
        </w:rPr>
      </w:pPr>
    </w:p>
    <w:p w14:paraId="48E42322" w14:textId="46755A41" w:rsidR="00753794" w:rsidRPr="00753794" w:rsidDel="00753794" w:rsidRDefault="00753794" w:rsidP="00753794">
      <w:pPr>
        <w:spacing w:after="0" w:line="240" w:lineRule="auto"/>
        <w:rPr>
          <w:del w:id="4032" w:author="Mark Canterbury" w:date="2022-10-19T13:12:00Z"/>
          <w:rFonts w:ascii="Courier New" w:eastAsia="Times New Roman" w:hAnsi="Courier New" w:cs="Times New Roman"/>
          <w:sz w:val="16"/>
        </w:rPr>
      </w:pPr>
      <w:del w:id="40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Initiator ::= ENUMERATED</w:delText>
        </w:r>
      </w:del>
    </w:p>
    <w:p w14:paraId="73249D6D" w14:textId="69B16908" w:rsidR="00753794" w:rsidRPr="00753794" w:rsidDel="00753794" w:rsidRDefault="00753794" w:rsidP="00753794">
      <w:pPr>
        <w:spacing w:after="0" w:line="240" w:lineRule="auto"/>
        <w:rPr>
          <w:del w:id="4034" w:author="Mark Canterbury" w:date="2022-10-19T13:12:00Z"/>
          <w:rFonts w:ascii="Courier New" w:eastAsia="Times New Roman" w:hAnsi="Courier New" w:cs="Times New Roman"/>
          <w:sz w:val="16"/>
        </w:rPr>
      </w:pPr>
      <w:del w:id="40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EB842C6" w14:textId="57EF839A" w:rsidR="00753794" w:rsidRPr="00753794" w:rsidDel="00753794" w:rsidRDefault="00753794" w:rsidP="00753794">
      <w:pPr>
        <w:spacing w:after="0" w:line="240" w:lineRule="auto"/>
        <w:rPr>
          <w:del w:id="4036" w:author="Mark Canterbury" w:date="2022-10-19T13:12:00Z"/>
          <w:rFonts w:ascii="Courier New" w:eastAsia="Times New Roman" w:hAnsi="Courier New" w:cs="Times New Roman"/>
          <w:sz w:val="16"/>
        </w:rPr>
      </w:pPr>
      <w:del w:id="40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uE(1),</w:delText>
        </w:r>
      </w:del>
    </w:p>
    <w:p w14:paraId="5DE6A096" w14:textId="6AA907FB" w:rsidR="00753794" w:rsidRPr="00753794" w:rsidDel="00753794" w:rsidRDefault="00753794" w:rsidP="00753794">
      <w:pPr>
        <w:spacing w:after="0" w:line="240" w:lineRule="auto"/>
        <w:rPr>
          <w:del w:id="4038" w:author="Mark Canterbury" w:date="2022-10-19T13:12:00Z"/>
          <w:rFonts w:ascii="Courier New" w:eastAsia="Times New Roman" w:hAnsi="Courier New" w:cs="Times New Roman"/>
          <w:sz w:val="16"/>
        </w:rPr>
      </w:pPr>
      <w:del w:id="40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network(2),</w:delText>
        </w:r>
      </w:del>
    </w:p>
    <w:p w14:paraId="73AB8197" w14:textId="3CBD688A" w:rsidR="00753794" w:rsidRPr="00753794" w:rsidDel="00753794" w:rsidRDefault="00753794" w:rsidP="00753794">
      <w:pPr>
        <w:spacing w:after="0" w:line="240" w:lineRule="auto"/>
        <w:rPr>
          <w:del w:id="4040" w:author="Mark Canterbury" w:date="2022-10-19T13:12:00Z"/>
          <w:rFonts w:ascii="Courier New" w:eastAsia="Times New Roman" w:hAnsi="Courier New" w:cs="Times New Roman"/>
          <w:sz w:val="16"/>
        </w:rPr>
      </w:pPr>
      <w:del w:id="40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unknown(3)</w:delText>
        </w:r>
      </w:del>
    </w:p>
    <w:p w14:paraId="15977BAA" w14:textId="10644410" w:rsidR="00753794" w:rsidRPr="00753794" w:rsidDel="00753794" w:rsidRDefault="00753794" w:rsidP="00753794">
      <w:pPr>
        <w:spacing w:after="0" w:line="240" w:lineRule="auto"/>
        <w:rPr>
          <w:del w:id="4042" w:author="Mark Canterbury" w:date="2022-10-19T13:12:00Z"/>
          <w:rFonts w:ascii="Courier New" w:eastAsia="Times New Roman" w:hAnsi="Courier New" w:cs="Times New Roman"/>
          <w:sz w:val="16"/>
        </w:rPr>
      </w:pPr>
      <w:del w:id="40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F6FDB55" w14:textId="7193C5F1" w:rsidR="00753794" w:rsidRPr="00753794" w:rsidDel="00753794" w:rsidRDefault="00753794" w:rsidP="00753794">
      <w:pPr>
        <w:spacing w:after="0" w:line="240" w:lineRule="auto"/>
        <w:rPr>
          <w:del w:id="4044" w:author="Mark Canterbury" w:date="2022-10-19T13:12:00Z"/>
          <w:rFonts w:ascii="Courier New" w:eastAsia="Times New Roman" w:hAnsi="Courier New" w:cs="Times New Roman"/>
          <w:sz w:val="16"/>
        </w:rPr>
      </w:pPr>
    </w:p>
    <w:p w14:paraId="313E3D06" w14:textId="06B1D4B2" w:rsidR="00753794" w:rsidRPr="00753794" w:rsidDel="00753794" w:rsidRDefault="00753794" w:rsidP="00753794">
      <w:pPr>
        <w:spacing w:after="0" w:line="240" w:lineRule="auto"/>
        <w:rPr>
          <w:del w:id="4045" w:author="Mark Canterbury" w:date="2022-10-19T13:12:00Z"/>
          <w:rFonts w:ascii="Courier New" w:eastAsia="Times New Roman" w:hAnsi="Courier New" w:cs="Times New Roman"/>
          <w:sz w:val="16"/>
        </w:rPr>
      </w:pPr>
      <w:del w:id="40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IPAddress ::= CHOICE</w:delText>
        </w:r>
      </w:del>
    </w:p>
    <w:p w14:paraId="3BB7CD72" w14:textId="06453BF4" w:rsidR="00753794" w:rsidRPr="00753794" w:rsidDel="00753794" w:rsidRDefault="00753794" w:rsidP="00753794">
      <w:pPr>
        <w:spacing w:after="0" w:line="240" w:lineRule="auto"/>
        <w:rPr>
          <w:del w:id="4047" w:author="Mark Canterbury" w:date="2022-10-19T13:12:00Z"/>
          <w:rFonts w:ascii="Courier New" w:eastAsia="Times New Roman" w:hAnsi="Courier New" w:cs="Times New Roman"/>
          <w:sz w:val="16"/>
        </w:rPr>
      </w:pPr>
      <w:del w:id="40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5516615" w14:textId="5B918534" w:rsidR="00753794" w:rsidRPr="00753794" w:rsidDel="00753794" w:rsidRDefault="00753794" w:rsidP="00753794">
      <w:pPr>
        <w:spacing w:after="0" w:line="240" w:lineRule="auto"/>
        <w:rPr>
          <w:del w:id="4049" w:author="Mark Canterbury" w:date="2022-10-19T13:12:00Z"/>
          <w:rFonts w:ascii="Courier New" w:eastAsia="Times New Roman" w:hAnsi="Courier New" w:cs="Times New Roman"/>
          <w:sz w:val="16"/>
        </w:rPr>
      </w:pPr>
      <w:del w:id="40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iPv4Address [1] IPv4Address,</w:delText>
        </w:r>
      </w:del>
    </w:p>
    <w:p w14:paraId="6EC5FB08" w14:textId="15ABA7FB" w:rsidR="00753794" w:rsidRPr="00753794" w:rsidDel="00753794" w:rsidRDefault="00753794" w:rsidP="00753794">
      <w:pPr>
        <w:spacing w:after="0" w:line="240" w:lineRule="auto"/>
        <w:rPr>
          <w:del w:id="4051" w:author="Mark Canterbury" w:date="2022-10-19T13:12:00Z"/>
          <w:rFonts w:ascii="Courier New" w:eastAsia="Times New Roman" w:hAnsi="Courier New" w:cs="Times New Roman"/>
          <w:sz w:val="16"/>
        </w:rPr>
      </w:pPr>
      <w:del w:id="40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iPv6Address [2] IPv6Address</w:delText>
        </w:r>
      </w:del>
    </w:p>
    <w:p w14:paraId="3C3C6615" w14:textId="4ED3AC3C" w:rsidR="00753794" w:rsidRPr="00753794" w:rsidDel="00753794" w:rsidRDefault="00753794" w:rsidP="00753794">
      <w:pPr>
        <w:spacing w:after="0" w:line="240" w:lineRule="auto"/>
        <w:rPr>
          <w:del w:id="4053" w:author="Mark Canterbury" w:date="2022-10-19T13:12:00Z"/>
          <w:rFonts w:ascii="Courier New" w:eastAsia="Times New Roman" w:hAnsi="Courier New" w:cs="Times New Roman"/>
          <w:sz w:val="16"/>
        </w:rPr>
      </w:pPr>
      <w:del w:id="40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424F6FD" w14:textId="2983500B" w:rsidR="00753794" w:rsidRPr="00753794" w:rsidDel="00753794" w:rsidRDefault="00753794" w:rsidP="00753794">
      <w:pPr>
        <w:spacing w:after="0" w:line="240" w:lineRule="auto"/>
        <w:rPr>
          <w:del w:id="4055" w:author="Mark Canterbury" w:date="2022-10-19T13:12:00Z"/>
          <w:rFonts w:ascii="Courier New" w:eastAsia="Times New Roman" w:hAnsi="Courier New" w:cs="Times New Roman"/>
          <w:sz w:val="16"/>
        </w:rPr>
      </w:pPr>
    </w:p>
    <w:p w14:paraId="49242D10" w14:textId="4B19B41A" w:rsidR="00753794" w:rsidRPr="00753794" w:rsidDel="00753794" w:rsidRDefault="00753794" w:rsidP="00753794">
      <w:pPr>
        <w:spacing w:after="0" w:line="240" w:lineRule="auto"/>
        <w:rPr>
          <w:del w:id="4056" w:author="Mark Canterbury" w:date="2022-10-19T13:12:00Z"/>
          <w:rFonts w:ascii="Courier New" w:eastAsia="Times New Roman" w:hAnsi="Courier New" w:cs="Times New Roman"/>
          <w:sz w:val="16"/>
        </w:rPr>
      </w:pPr>
      <w:del w:id="40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IPv4Address ::= OCTET STRING (SIZE(4))</w:delText>
        </w:r>
      </w:del>
    </w:p>
    <w:p w14:paraId="0BE1A10C" w14:textId="341F2C0D" w:rsidR="00753794" w:rsidRPr="00753794" w:rsidDel="00753794" w:rsidRDefault="00753794" w:rsidP="00753794">
      <w:pPr>
        <w:spacing w:after="0" w:line="240" w:lineRule="auto"/>
        <w:rPr>
          <w:del w:id="4058" w:author="Mark Canterbury" w:date="2022-10-19T13:12:00Z"/>
          <w:rFonts w:ascii="Courier New" w:eastAsia="Times New Roman" w:hAnsi="Courier New" w:cs="Times New Roman"/>
          <w:sz w:val="16"/>
        </w:rPr>
      </w:pPr>
    </w:p>
    <w:p w14:paraId="69EC01DA" w14:textId="65F98B65" w:rsidR="00753794" w:rsidRPr="00753794" w:rsidDel="00753794" w:rsidRDefault="00753794" w:rsidP="00753794">
      <w:pPr>
        <w:spacing w:after="0" w:line="240" w:lineRule="auto"/>
        <w:rPr>
          <w:del w:id="4059" w:author="Mark Canterbury" w:date="2022-10-19T13:12:00Z"/>
          <w:rFonts w:ascii="Courier New" w:eastAsia="Times New Roman" w:hAnsi="Courier New" w:cs="Times New Roman"/>
          <w:sz w:val="16"/>
        </w:rPr>
      </w:pPr>
      <w:del w:id="40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IPv6Address ::= OCTET STRING (SIZE(16))</w:delText>
        </w:r>
      </w:del>
    </w:p>
    <w:p w14:paraId="1E1006C0" w14:textId="31659BC0" w:rsidR="00753794" w:rsidRPr="00753794" w:rsidDel="00753794" w:rsidRDefault="00753794" w:rsidP="00753794">
      <w:pPr>
        <w:spacing w:after="0" w:line="240" w:lineRule="auto"/>
        <w:rPr>
          <w:del w:id="4061" w:author="Mark Canterbury" w:date="2022-10-19T13:12:00Z"/>
          <w:rFonts w:ascii="Courier New" w:eastAsia="Times New Roman" w:hAnsi="Courier New" w:cs="Times New Roman"/>
          <w:sz w:val="16"/>
        </w:rPr>
      </w:pPr>
    </w:p>
    <w:p w14:paraId="67DFC592" w14:textId="1773CFA5" w:rsidR="00753794" w:rsidRPr="00753794" w:rsidDel="00753794" w:rsidRDefault="00753794" w:rsidP="00753794">
      <w:pPr>
        <w:spacing w:after="0" w:line="240" w:lineRule="auto"/>
        <w:rPr>
          <w:del w:id="4062" w:author="Mark Canterbury" w:date="2022-10-19T13:12:00Z"/>
          <w:rFonts w:ascii="Courier New" w:eastAsia="Times New Roman" w:hAnsi="Courier New" w:cs="Times New Roman"/>
          <w:sz w:val="16"/>
        </w:rPr>
      </w:pPr>
      <w:del w:id="40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IPv6FlowLabel ::= INTEGER(0..1048575)</w:delText>
        </w:r>
      </w:del>
    </w:p>
    <w:p w14:paraId="0EAB595E" w14:textId="50F19C72" w:rsidR="00753794" w:rsidRPr="00753794" w:rsidDel="00753794" w:rsidRDefault="00753794" w:rsidP="00753794">
      <w:pPr>
        <w:spacing w:after="0" w:line="240" w:lineRule="auto"/>
        <w:rPr>
          <w:del w:id="4064" w:author="Mark Canterbury" w:date="2022-10-19T13:12:00Z"/>
          <w:rFonts w:ascii="Courier New" w:eastAsia="Times New Roman" w:hAnsi="Courier New" w:cs="Times New Roman"/>
          <w:sz w:val="16"/>
        </w:rPr>
      </w:pPr>
    </w:p>
    <w:p w14:paraId="5E903121" w14:textId="393B93AE" w:rsidR="00753794" w:rsidRPr="00753794" w:rsidDel="00753794" w:rsidRDefault="00753794" w:rsidP="00753794">
      <w:pPr>
        <w:spacing w:after="0" w:line="240" w:lineRule="auto"/>
        <w:rPr>
          <w:del w:id="4065" w:author="Mark Canterbury" w:date="2022-10-19T13:12:00Z"/>
          <w:rFonts w:ascii="Courier New" w:eastAsia="Times New Roman" w:hAnsi="Courier New" w:cs="Times New Roman"/>
          <w:sz w:val="16"/>
        </w:rPr>
      </w:pPr>
      <w:del w:id="40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MACAddress ::= OCTET STRING (SIZE(6))</w:delText>
        </w:r>
      </w:del>
    </w:p>
    <w:p w14:paraId="5CB9B1DA" w14:textId="3D9D5AF2" w:rsidR="00753794" w:rsidRPr="00753794" w:rsidDel="00753794" w:rsidRDefault="00753794" w:rsidP="00753794">
      <w:pPr>
        <w:spacing w:after="0" w:line="240" w:lineRule="auto"/>
        <w:rPr>
          <w:del w:id="4067" w:author="Mark Canterbury" w:date="2022-10-19T13:12:00Z"/>
          <w:rFonts w:ascii="Courier New" w:eastAsia="Times New Roman" w:hAnsi="Courier New" w:cs="Times New Roman"/>
          <w:sz w:val="16"/>
        </w:rPr>
      </w:pPr>
    </w:p>
    <w:p w14:paraId="5AE8E37E" w14:textId="756A3205" w:rsidR="00753794" w:rsidRPr="00753794" w:rsidDel="00753794" w:rsidRDefault="00753794" w:rsidP="00753794">
      <w:pPr>
        <w:spacing w:after="0" w:line="240" w:lineRule="auto"/>
        <w:rPr>
          <w:del w:id="4068" w:author="Mark Canterbury" w:date="2022-10-19T13:12:00Z"/>
          <w:rFonts w:ascii="Courier New" w:eastAsia="Times New Roman" w:hAnsi="Courier New" w:cs="Times New Roman"/>
          <w:sz w:val="16"/>
        </w:rPr>
      </w:pPr>
      <w:del w:id="40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MCC ::= NumericString (SIZE(3))</w:delText>
        </w:r>
      </w:del>
    </w:p>
    <w:p w14:paraId="336C36CF" w14:textId="060DDA83" w:rsidR="00753794" w:rsidRPr="00753794" w:rsidDel="00753794" w:rsidRDefault="00753794" w:rsidP="00753794">
      <w:pPr>
        <w:spacing w:after="0" w:line="240" w:lineRule="auto"/>
        <w:rPr>
          <w:del w:id="4070" w:author="Mark Canterbury" w:date="2022-10-19T13:12:00Z"/>
          <w:rFonts w:ascii="Courier New" w:eastAsia="Times New Roman" w:hAnsi="Courier New" w:cs="Times New Roman"/>
          <w:sz w:val="16"/>
        </w:rPr>
      </w:pPr>
    </w:p>
    <w:p w14:paraId="597F7B77" w14:textId="46B0DBBA" w:rsidR="00753794" w:rsidRPr="00753794" w:rsidDel="00753794" w:rsidRDefault="00753794" w:rsidP="00753794">
      <w:pPr>
        <w:spacing w:after="0" w:line="240" w:lineRule="auto"/>
        <w:rPr>
          <w:del w:id="4071" w:author="Mark Canterbury" w:date="2022-10-19T13:12:00Z"/>
          <w:rFonts w:ascii="Courier New" w:eastAsia="Times New Roman" w:hAnsi="Courier New" w:cs="Times New Roman"/>
          <w:sz w:val="16"/>
        </w:rPr>
      </w:pPr>
      <w:del w:id="40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MNC ::= NumericString (SIZE(2..3))</w:delText>
        </w:r>
      </w:del>
    </w:p>
    <w:p w14:paraId="0AB05D06" w14:textId="09EA3A67" w:rsidR="00753794" w:rsidRPr="00753794" w:rsidDel="00753794" w:rsidRDefault="00753794" w:rsidP="00753794">
      <w:pPr>
        <w:spacing w:after="0" w:line="240" w:lineRule="auto"/>
        <w:rPr>
          <w:del w:id="4073" w:author="Mark Canterbury" w:date="2022-10-19T13:12:00Z"/>
          <w:rFonts w:ascii="Courier New" w:eastAsia="Times New Roman" w:hAnsi="Courier New" w:cs="Times New Roman"/>
          <w:sz w:val="16"/>
        </w:rPr>
      </w:pPr>
    </w:p>
    <w:p w14:paraId="2AED6C06" w14:textId="1C2492C4" w:rsidR="00753794" w:rsidRPr="00753794" w:rsidDel="00753794" w:rsidRDefault="00753794" w:rsidP="00753794">
      <w:pPr>
        <w:spacing w:after="0" w:line="240" w:lineRule="auto"/>
        <w:rPr>
          <w:del w:id="4074" w:author="Mark Canterbury" w:date="2022-10-19T13:12:00Z"/>
          <w:rFonts w:ascii="Courier New" w:eastAsia="Times New Roman" w:hAnsi="Courier New" w:cs="Times New Roman"/>
          <w:sz w:val="16"/>
        </w:rPr>
      </w:pPr>
      <w:del w:id="40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MMEID ::= SEQUENCE</w:delText>
        </w:r>
      </w:del>
    </w:p>
    <w:p w14:paraId="7155E889" w14:textId="3DE41929" w:rsidR="00753794" w:rsidRPr="00753794" w:rsidDel="00753794" w:rsidRDefault="00753794" w:rsidP="00753794">
      <w:pPr>
        <w:spacing w:after="0" w:line="240" w:lineRule="auto"/>
        <w:rPr>
          <w:del w:id="4076" w:author="Mark Canterbury" w:date="2022-10-19T13:12:00Z"/>
          <w:rFonts w:ascii="Courier New" w:eastAsia="Times New Roman" w:hAnsi="Courier New" w:cs="Times New Roman"/>
          <w:sz w:val="16"/>
        </w:rPr>
      </w:pPr>
      <w:del w:id="40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7C6BF1E" w14:textId="6786AE05" w:rsidR="00753794" w:rsidRPr="00753794" w:rsidDel="00753794" w:rsidRDefault="00753794" w:rsidP="00753794">
      <w:pPr>
        <w:spacing w:after="0" w:line="240" w:lineRule="auto"/>
        <w:rPr>
          <w:del w:id="4078" w:author="Mark Canterbury" w:date="2022-10-19T13:12:00Z"/>
          <w:rFonts w:ascii="Courier New" w:eastAsia="Times New Roman" w:hAnsi="Courier New" w:cs="Times New Roman"/>
          <w:sz w:val="16"/>
        </w:rPr>
      </w:pPr>
      <w:del w:id="40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mMEGI       [1] MMEGI,</w:delText>
        </w:r>
      </w:del>
    </w:p>
    <w:p w14:paraId="6E9E9260" w14:textId="7FEC9013" w:rsidR="00753794" w:rsidRPr="00753794" w:rsidDel="00753794" w:rsidRDefault="00753794" w:rsidP="00753794">
      <w:pPr>
        <w:spacing w:after="0" w:line="240" w:lineRule="auto"/>
        <w:rPr>
          <w:del w:id="4080" w:author="Mark Canterbury" w:date="2022-10-19T13:12:00Z"/>
          <w:rFonts w:ascii="Courier New" w:eastAsia="Times New Roman" w:hAnsi="Courier New" w:cs="Times New Roman"/>
          <w:sz w:val="16"/>
        </w:rPr>
      </w:pPr>
      <w:del w:id="40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mMEC        [2] MMEC</w:delText>
        </w:r>
      </w:del>
    </w:p>
    <w:p w14:paraId="54625AB8" w14:textId="516BFEAD" w:rsidR="00753794" w:rsidRPr="00753794" w:rsidDel="00753794" w:rsidRDefault="00753794" w:rsidP="00753794">
      <w:pPr>
        <w:spacing w:after="0" w:line="240" w:lineRule="auto"/>
        <w:rPr>
          <w:del w:id="4082" w:author="Mark Canterbury" w:date="2022-10-19T13:12:00Z"/>
          <w:rFonts w:ascii="Courier New" w:eastAsia="Times New Roman" w:hAnsi="Courier New" w:cs="Times New Roman"/>
          <w:sz w:val="16"/>
        </w:rPr>
      </w:pPr>
      <w:del w:id="40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C3F29C5" w14:textId="37160AAA" w:rsidR="00753794" w:rsidRPr="00753794" w:rsidDel="00753794" w:rsidRDefault="00753794" w:rsidP="00753794">
      <w:pPr>
        <w:spacing w:after="0" w:line="240" w:lineRule="auto"/>
        <w:rPr>
          <w:del w:id="4084" w:author="Mark Canterbury" w:date="2022-10-19T13:12:00Z"/>
          <w:rFonts w:ascii="Courier New" w:eastAsia="Times New Roman" w:hAnsi="Courier New" w:cs="Times New Roman"/>
          <w:sz w:val="16"/>
        </w:rPr>
      </w:pPr>
    </w:p>
    <w:p w14:paraId="7E325E1A" w14:textId="23654804" w:rsidR="00753794" w:rsidRPr="00753794" w:rsidDel="00753794" w:rsidRDefault="00753794" w:rsidP="00753794">
      <w:pPr>
        <w:spacing w:after="0" w:line="240" w:lineRule="auto"/>
        <w:rPr>
          <w:del w:id="4085" w:author="Mark Canterbury" w:date="2022-10-19T13:12:00Z"/>
          <w:rFonts w:ascii="Courier New" w:eastAsia="Times New Roman" w:hAnsi="Courier New" w:cs="Times New Roman"/>
          <w:sz w:val="16"/>
        </w:rPr>
      </w:pPr>
      <w:del w:id="40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>MMEC ::= NumericString</w:delText>
        </w:r>
      </w:del>
    </w:p>
    <w:p w14:paraId="6D510F18" w14:textId="7F88858F" w:rsidR="00753794" w:rsidRPr="00753794" w:rsidDel="00753794" w:rsidRDefault="00753794" w:rsidP="00753794">
      <w:pPr>
        <w:spacing w:after="0" w:line="240" w:lineRule="auto"/>
        <w:rPr>
          <w:del w:id="4087" w:author="Mark Canterbury" w:date="2022-10-19T13:12:00Z"/>
          <w:rFonts w:ascii="Courier New" w:eastAsia="Times New Roman" w:hAnsi="Courier New" w:cs="Times New Roman"/>
          <w:sz w:val="16"/>
        </w:rPr>
      </w:pPr>
    </w:p>
    <w:p w14:paraId="59BCEB1A" w14:textId="3AEDE578" w:rsidR="00753794" w:rsidRPr="00753794" w:rsidDel="00753794" w:rsidRDefault="00753794" w:rsidP="00753794">
      <w:pPr>
        <w:spacing w:after="0" w:line="240" w:lineRule="auto"/>
        <w:rPr>
          <w:del w:id="4088" w:author="Mark Canterbury" w:date="2022-10-19T13:12:00Z"/>
          <w:rFonts w:ascii="Courier New" w:eastAsia="Times New Roman" w:hAnsi="Courier New" w:cs="Times New Roman"/>
          <w:sz w:val="16"/>
        </w:rPr>
      </w:pPr>
      <w:del w:id="40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MMEGI ::= NumericString</w:delText>
        </w:r>
      </w:del>
    </w:p>
    <w:p w14:paraId="3F942720" w14:textId="53890143" w:rsidR="00753794" w:rsidRPr="00753794" w:rsidDel="00753794" w:rsidRDefault="00753794" w:rsidP="00753794">
      <w:pPr>
        <w:spacing w:after="0" w:line="240" w:lineRule="auto"/>
        <w:rPr>
          <w:del w:id="4090" w:author="Mark Canterbury" w:date="2022-10-19T13:12:00Z"/>
          <w:rFonts w:ascii="Courier New" w:eastAsia="Times New Roman" w:hAnsi="Courier New" w:cs="Times New Roman"/>
          <w:sz w:val="16"/>
        </w:rPr>
      </w:pPr>
    </w:p>
    <w:p w14:paraId="31ADD8EF" w14:textId="55010292" w:rsidR="00753794" w:rsidRPr="00753794" w:rsidDel="00753794" w:rsidRDefault="00753794" w:rsidP="00753794">
      <w:pPr>
        <w:spacing w:after="0" w:line="240" w:lineRule="auto"/>
        <w:rPr>
          <w:del w:id="4091" w:author="Mark Canterbury" w:date="2022-10-19T13:12:00Z"/>
          <w:rFonts w:ascii="Courier New" w:eastAsia="Times New Roman" w:hAnsi="Courier New" w:cs="Times New Roman"/>
          <w:sz w:val="16"/>
        </w:rPr>
      </w:pPr>
      <w:del w:id="40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MSISDN ::= NumericString (SIZE(1..15))</w:delText>
        </w:r>
      </w:del>
    </w:p>
    <w:p w14:paraId="75680849" w14:textId="22CC75C8" w:rsidR="00753794" w:rsidRPr="00753794" w:rsidDel="00753794" w:rsidRDefault="00753794" w:rsidP="00753794">
      <w:pPr>
        <w:spacing w:after="0" w:line="240" w:lineRule="auto"/>
        <w:rPr>
          <w:del w:id="4093" w:author="Mark Canterbury" w:date="2022-10-19T13:12:00Z"/>
          <w:rFonts w:ascii="Courier New" w:eastAsia="Times New Roman" w:hAnsi="Courier New" w:cs="Times New Roman"/>
          <w:sz w:val="16"/>
        </w:rPr>
      </w:pPr>
    </w:p>
    <w:p w14:paraId="3312D2F4" w14:textId="5ED26538" w:rsidR="00753794" w:rsidRPr="00753794" w:rsidDel="00753794" w:rsidRDefault="00753794" w:rsidP="00753794">
      <w:pPr>
        <w:spacing w:after="0" w:line="240" w:lineRule="auto"/>
        <w:rPr>
          <w:del w:id="4094" w:author="Mark Canterbury" w:date="2022-10-19T13:12:00Z"/>
          <w:rFonts w:ascii="Courier New" w:eastAsia="Times New Roman" w:hAnsi="Courier New" w:cs="Times New Roman"/>
          <w:sz w:val="16"/>
        </w:rPr>
      </w:pPr>
      <w:del w:id="40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NAI ::= UTF8String</w:delText>
        </w:r>
      </w:del>
    </w:p>
    <w:p w14:paraId="7433ACFC" w14:textId="48820E6D" w:rsidR="00753794" w:rsidRPr="00753794" w:rsidDel="00753794" w:rsidRDefault="00753794" w:rsidP="00753794">
      <w:pPr>
        <w:spacing w:after="0" w:line="240" w:lineRule="auto"/>
        <w:rPr>
          <w:del w:id="4096" w:author="Mark Canterbury" w:date="2022-10-19T13:12:00Z"/>
          <w:rFonts w:ascii="Courier New" w:eastAsia="Times New Roman" w:hAnsi="Courier New" w:cs="Times New Roman"/>
          <w:sz w:val="16"/>
        </w:rPr>
      </w:pPr>
    </w:p>
    <w:p w14:paraId="7D803149" w14:textId="3132882F" w:rsidR="00753794" w:rsidRPr="00753794" w:rsidDel="00753794" w:rsidRDefault="00753794" w:rsidP="00753794">
      <w:pPr>
        <w:spacing w:after="0" w:line="240" w:lineRule="auto"/>
        <w:rPr>
          <w:del w:id="4097" w:author="Mark Canterbury" w:date="2022-10-19T13:12:00Z"/>
          <w:rFonts w:ascii="Courier New" w:eastAsia="Times New Roman" w:hAnsi="Courier New" w:cs="Times New Roman"/>
          <w:sz w:val="16"/>
        </w:rPr>
      </w:pPr>
      <w:del w:id="40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NextLayerProtocol ::= INTEGER(0..255)</w:delText>
        </w:r>
      </w:del>
    </w:p>
    <w:p w14:paraId="39EFB388" w14:textId="7A9F4412" w:rsidR="00753794" w:rsidRPr="00753794" w:rsidDel="00753794" w:rsidRDefault="00753794" w:rsidP="00753794">
      <w:pPr>
        <w:spacing w:after="0" w:line="240" w:lineRule="auto"/>
        <w:rPr>
          <w:del w:id="4099" w:author="Mark Canterbury" w:date="2022-10-19T13:12:00Z"/>
          <w:rFonts w:ascii="Courier New" w:eastAsia="Times New Roman" w:hAnsi="Courier New" w:cs="Times New Roman"/>
          <w:sz w:val="16"/>
        </w:rPr>
      </w:pPr>
    </w:p>
    <w:p w14:paraId="3BC7458B" w14:textId="0711943F" w:rsidR="00753794" w:rsidRPr="00753794" w:rsidDel="00753794" w:rsidRDefault="00753794" w:rsidP="00753794">
      <w:pPr>
        <w:spacing w:after="0" w:line="240" w:lineRule="auto"/>
        <w:rPr>
          <w:del w:id="4100" w:author="Mark Canterbury" w:date="2022-10-19T13:12:00Z"/>
          <w:rFonts w:ascii="Courier New" w:eastAsia="Times New Roman" w:hAnsi="Courier New" w:cs="Times New Roman"/>
          <w:sz w:val="16"/>
        </w:rPr>
      </w:pPr>
      <w:del w:id="41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NonLocalID ::= ENUMERATED</w:delText>
        </w:r>
      </w:del>
    </w:p>
    <w:p w14:paraId="66C3B6DE" w14:textId="313B2AAE" w:rsidR="00753794" w:rsidRPr="00753794" w:rsidDel="00753794" w:rsidRDefault="00753794" w:rsidP="00753794">
      <w:pPr>
        <w:spacing w:after="0" w:line="240" w:lineRule="auto"/>
        <w:rPr>
          <w:del w:id="4102" w:author="Mark Canterbury" w:date="2022-10-19T13:12:00Z"/>
          <w:rFonts w:ascii="Courier New" w:eastAsia="Times New Roman" w:hAnsi="Courier New" w:cs="Times New Roman"/>
          <w:sz w:val="16"/>
        </w:rPr>
      </w:pPr>
      <w:del w:id="41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D4B4686" w14:textId="6783FDAC" w:rsidR="00753794" w:rsidRPr="00753794" w:rsidDel="00753794" w:rsidRDefault="00753794" w:rsidP="00753794">
      <w:pPr>
        <w:spacing w:after="0" w:line="240" w:lineRule="auto"/>
        <w:rPr>
          <w:del w:id="4104" w:author="Mark Canterbury" w:date="2022-10-19T13:12:00Z"/>
          <w:rFonts w:ascii="Courier New" w:eastAsia="Times New Roman" w:hAnsi="Courier New" w:cs="Times New Roman"/>
          <w:sz w:val="16"/>
        </w:rPr>
      </w:pPr>
      <w:del w:id="410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local(1),</w:delText>
        </w:r>
      </w:del>
    </w:p>
    <w:p w14:paraId="4BDD87C0" w14:textId="33CF92D6" w:rsidR="00753794" w:rsidRPr="00753794" w:rsidDel="00753794" w:rsidRDefault="00753794" w:rsidP="00753794">
      <w:pPr>
        <w:spacing w:after="0" w:line="240" w:lineRule="auto"/>
        <w:rPr>
          <w:del w:id="4106" w:author="Mark Canterbury" w:date="2022-10-19T13:12:00Z"/>
          <w:rFonts w:ascii="Courier New" w:eastAsia="Times New Roman" w:hAnsi="Courier New" w:cs="Times New Roman"/>
          <w:sz w:val="16"/>
        </w:rPr>
      </w:pPr>
      <w:del w:id="41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nonLocal(2)</w:delText>
        </w:r>
      </w:del>
    </w:p>
    <w:p w14:paraId="0CADC15F" w14:textId="7EFAB3BB" w:rsidR="00753794" w:rsidRPr="00753794" w:rsidDel="00753794" w:rsidRDefault="00753794" w:rsidP="00753794">
      <w:pPr>
        <w:spacing w:after="0" w:line="240" w:lineRule="auto"/>
        <w:rPr>
          <w:del w:id="4108" w:author="Mark Canterbury" w:date="2022-10-19T13:12:00Z"/>
          <w:rFonts w:ascii="Courier New" w:eastAsia="Times New Roman" w:hAnsi="Courier New" w:cs="Times New Roman"/>
          <w:sz w:val="16"/>
        </w:rPr>
      </w:pPr>
      <w:del w:id="41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0E00D37" w14:textId="72CE02CB" w:rsidR="00753794" w:rsidRPr="00753794" w:rsidDel="00753794" w:rsidRDefault="00753794" w:rsidP="00753794">
      <w:pPr>
        <w:spacing w:after="0" w:line="240" w:lineRule="auto"/>
        <w:rPr>
          <w:del w:id="4110" w:author="Mark Canterbury" w:date="2022-10-19T13:12:00Z"/>
          <w:rFonts w:ascii="Courier New" w:eastAsia="Times New Roman" w:hAnsi="Courier New" w:cs="Times New Roman"/>
          <w:sz w:val="16"/>
        </w:rPr>
      </w:pPr>
    </w:p>
    <w:p w14:paraId="2E67B732" w14:textId="237A7F64" w:rsidR="00753794" w:rsidRPr="00753794" w:rsidDel="00753794" w:rsidRDefault="00753794" w:rsidP="00753794">
      <w:pPr>
        <w:spacing w:after="0" w:line="240" w:lineRule="auto"/>
        <w:rPr>
          <w:del w:id="4111" w:author="Mark Canterbury" w:date="2022-10-19T13:12:00Z"/>
          <w:rFonts w:ascii="Courier New" w:eastAsia="Times New Roman" w:hAnsi="Courier New" w:cs="Times New Roman"/>
          <w:sz w:val="16"/>
        </w:rPr>
      </w:pPr>
      <w:del w:id="41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NSSAI ::= SEQUENCE OF SNSSAI</w:delText>
        </w:r>
      </w:del>
    </w:p>
    <w:p w14:paraId="5BEBC631" w14:textId="2D75E311" w:rsidR="00753794" w:rsidRPr="00753794" w:rsidDel="00753794" w:rsidRDefault="00753794" w:rsidP="00753794">
      <w:pPr>
        <w:spacing w:after="0" w:line="240" w:lineRule="auto"/>
        <w:rPr>
          <w:del w:id="4113" w:author="Mark Canterbury" w:date="2022-10-19T13:12:00Z"/>
          <w:rFonts w:ascii="Courier New" w:eastAsia="Times New Roman" w:hAnsi="Courier New" w:cs="Times New Roman"/>
          <w:sz w:val="16"/>
        </w:rPr>
      </w:pPr>
    </w:p>
    <w:p w14:paraId="7F1F20A6" w14:textId="4B5AE8E4" w:rsidR="00753794" w:rsidRPr="00753794" w:rsidDel="00753794" w:rsidRDefault="00753794" w:rsidP="00753794">
      <w:pPr>
        <w:spacing w:after="0" w:line="240" w:lineRule="auto"/>
        <w:rPr>
          <w:del w:id="4114" w:author="Mark Canterbury" w:date="2022-10-19T13:12:00Z"/>
          <w:rFonts w:ascii="Courier New" w:eastAsia="Times New Roman" w:hAnsi="Courier New" w:cs="Times New Roman"/>
          <w:sz w:val="16"/>
        </w:rPr>
      </w:pPr>
      <w:del w:id="41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PLMNID ::= SEQUENCE</w:delText>
        </w:r>
      </w:del>
    </w:p>
    <w:p w14:paraId="6834768A" w14:textId="546CD9F3" w:rsidR="00753794" w:rsidRPr="00753794" w:rsidDel="00753794" w:rsidRDefault="00753794" w:rsidP="00753794">
      <w:pPr>
        <w:spacing w:after="0" w:line="240" w:lineRule="auto"/>
        <w:rPr>
          <w:del w:id="4116" w:author="Mark Canterbury" w:date="2022-10-19T13:12:00Z"/>
          <w:rFonts w:ascii="Courier New" w:eastAsia="Times New Roman" w:hAnsi="Courier New" w:cs="Times New Roman"/>
          <w:sz w:val="16"/>
        </w:rPr>
      </w:pPr>
      <w:del w:id="41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FB47E40" w14:textId="5938DFE1" w:rsidR="00753794" w:rsidRPr="00753794" w:rsidDel="00753794" w:rsidRDefault="00753794" w:rsidP="00753794">
      <w:pPr>
        <w:spacing w:after="0" w:line="240" w:lineRule="auto"/>
        <w:rPr>
          <w:del w:id="4118" w:author="Mark Canterbury" w:date="2022-10-19T13:12:00Z"/>
          <w:rFonts w:ascii="Courier New" w:eastAsia="Times New Roman" w:hAnsi="Courier New" w:cs="Times New Roman"/>
          <w:sz w:val="16"/>
        </w:rPr>
      </w:pPr>
      <w:del w:id="41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mCC [1] MCC,</w:delText>
        </w:r>
      </w:del>
    </w:p>
    <w:p w14:paraId="0A5C293B" w14:textId="5164B1D9" w:rsidR="00753794" w:rsidRPr="00753794" w:rsidDel="00753794" w:rsidRDefault="00753794" w:rsidP="00753794">
      <w:pPr>
        <w:spacing w:after="0" w:line="240" w:lineRule="auto"/>
        <w:rPr>
          <w:del w:id="4120" w:author="Mark Canterbury" w:date="2022-10-19T13:12:00Z"/>
          <w:rFonts w:ascii="Courier New" w:eastAsia="Times New Roman" w:hAnsi="Courier New" w:cs="Times New Roman"/>
          <w:sz w:val="16"/>
        </w:rPr>
      </w:pPr>
      <w:del w:id="41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mNC [2] MNC</w:delText>
        </w:r>
      </w:del>
    </w:p>
    <w:p w14:paraId="0CA676F5" w14:textId="06851DD0" w:rsidR="00753794" w:rsidRPr="00753794" w:rsidDel="00753794" w:rsidRDefault="00753794" w:rsidP="00753794">
      <w:pPr>
        <w:spacing w:after="0" w:line="240" w:lineRule="auto"/>
        <w:rPr>
          <w:del w:id="4122" w:author="Mark Canterbury" w:date="2022-10-19T13:12:00Z"/>
          <w:rFonts w:ascii="Courier New" w:eastAsia="Times New Roman" w:hAnsi="Courier New" w:cs="Times New Roman"/>
          <w:sz w:val="16"/>
        </w:rPr>
      </w:pPr>
      <w:del w:id="41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92E4328" w14:textId="3BD5657E" w:rsidR="00753794" w:rsidRPr="00753794" w:rsidDel="00753794" w:rsidRDefault="00753794" w:rsidP="00753794">
      <w:pPr>
        <w:spacing w:after="0" w:line="240" w:lineRule="auto"/>
        <w:rPr>
          <w:del w:id="4124" w:author="Mark Canterbury" w:date="2022-10-19T13:12:00Z"/>
          <w:rFonts w:ascii="Courier New" w:eastAsia="Times New Roman" w:hAnsi="Courier New" w:cs="Times New Roman"/>
          <w:sz w:val="16"/>
        </w:rPr>
      </w:pPr>
    </w:p>
    <w:p w14:paraId="2ED3518A" w14:textId="0A4E8E72" w:rsidR="00753794" w:rsidRPr="00753794" w:rsidDel="00753794" w:rsidRDefault="00753794" w:rsidP="00753794">
      <w:pPr>
        <w:spacing w:after="0" w:line="240" w:lineRule="auto"/>
        <w:rPr>
          <w:del w:id="4125" w:author="Mark Canterbury" w:date="2022-10-19T13:12:00Z"/>
          <w:rFonts w:ascii="Courier New" w:eastAsia="Times New Roman" w:hAnsi="Courier New" w:cs="Times New Roman"/>
          <w:sz w:val="16"/>
        </w:rPr>
      </w:pPr>
      <w:del w:id="41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PDUSessionID ::= INTEGER (0..255)</w:delText>
        </w:r>
      </w:del>
    </w:p>
    <w:p w14:paraId="7BEBE635" w14:textId="02BB6CE8" w:rsidR="00753794" w:rsidRPr="00753794" w:rsidDel="00753794" w:rsidRDefault="00753794" w:rsidP="00753794">
      <w:pPr>
        <w:spacing w:after="0" w:line="240" w:lineRule="auto"/>
        <w:rPr>
          <w:del w:id="4127" w:author="Mark Canterbury" w:date="2022-10-19T13:12:00Z"/>
          <w:rFonts w:ascii="Courier New" w:eastAsia="Times New Roman" w:hAnsi="Courier New" w:cs="Times New Roman"/>
          <w:sz w:val="16"/>
        </w:rPr>
      </w:pPr>
    </w:p>
    <w:p w14:paraId="23EB7F9C" w14:textId="1D8BBB73" w:rsidR="00753794" w:rsidRPr="00753794" w:rsidDel="00753794" w:rsidRDefault="00753794" w:rsidP="00753794">
      <w:pPr>
        <w:spacing w:after="0" w:line="240" w:lineRule="auto"/>
        <w:rPr>
          <w:del w:id="4128" w:author="Mark Canterbury" w:date="2022-10-19T13:12:00Z"/>
          <w:rFonts w:ascii="Courier New" w:eastAsia="Times New Roman" w:hAnsi="Courier New" w:cs="Times New Roman"/>
          <w:sz w:val="16"/>
        </w:rPr>
      </w:pPr>
      <w:del w:id="41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PDUSessionType ::= ENUMERATED</w:delText>
        </w:r>
      </w:del>
    </w:p>
    <w:p w14:paraId="1C8B3CFF" w14:textId="47ED2D02" w:rsidR="00753794" w:rsidRPr="00753794" w:rsidDel="00753794" w:rsidRDefault="00753794" w:rsidP="00753794">
      <w:pPr>
        <w:spacing w:after="0" w:line="240" w:lineRule="auto"/>
        <w:rPr>
          <w:del w:id="4130" w:author="Mark Canterbury" w:date="2022-10-19T13:12:00Z"/>
          <w:rFonts w:ascii="Courier New" w:eastAsia="Times New Roman" w:hAnsi="Courier New" w:cs="Times New Roman"/>
          <w:sz w:val="16"/>
        </w:rPr>
      </w:pPr>
      <w:del w:id="41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4AFB464" w14:textId="09A567DA" w:rsidR="00753794" w:rsidRPr="00753794" w:rsidDel="00753794" w:rsidRDefault="00753794" w:rsidP="00753794">
      <w:pPr>
        <w:spacing w:after="0" w:line="240" w:lineRule="auto"/>
        <w:rPr>
          <w:del w:id="4132" w:author="Mark Canterbury" w:date="2022-10-19T13:12:00Z"/>
          <w:rFonts w:ascii="Courier New" w:eastAsia="Times New Roman" w:hAnsi="Courier New" w:cs="Times New Roman"/>
          <w:sz w:val="16"/>
        </w:rPr>
      </w:pPr>
      <w:del w:id="41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iPv4(1),</w:delText>
        </w:r>
      </w:del>
    </w:p>
    <w:p w14:paraId="03A82B2F" w14:textId="3E1A2D31" w:rsidR="00753794" w:rsidRPr="00753794" w:rsidDel="00753794" w:rsidRDefault="00753794" w:rsidP="00753794">
      <w:pPr>
        <w:spacing w:after="0" w:line="240" w:lineRule="auto"/>
        <w:rPr>
          <w:del w:id="4134" w:author="Mark Canterbury" w:date="2022-10-19T13:12:00Z"/>
          <w:rFonts w:ascii="Courier New" w:eastAsia="Times New Roman" w:hAnsi="Courier New" w:cs="Times New Roman"/>
          <w:sz w:val="16"/>
        </w:rPr>
      </w:pPr>
      <w:del w:id="41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iPv6(2),</w:delText>
        </w:r>
      </w:del>
    </w:p>
    <w:p w14:paraId="658D6F28" w14:textId="1B4DB2D2" w:rsidR="00753794" w:rsidRPr="00753794" w:rsidDel="00753794" w:rsidRDefault="00753794" w:rsidP="00753794">
      <w:pPr>
        <w:spacing w:after="0" w:line="240" w:lineRule="auto"/>
        <w:rPr>
          <w:del w:id="4136" w:author="Mark Canterbury" w:date="2022-10-19T13:12:00Z"/>
          <w:rFonts w:ascii="Courier New" w:eastAsia="Times New Roman" w:hAnsi="Courier New" w:cs="Times New Roman"/>
          <w:sz w:val="16"/>
        </w:rPr>
      </w:pPr>
      <w:del w:id="41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iPv4v6(3),</w:delText>
        </w:r>
      </w:del>
    </w:p>
    <w:p w14:paraId="7DEE3D80" w14:textId="26D666E4" w:rsidR="00753794" w:rsidRPr="00753794" w:rsidDel="00753794" w:rsidRDefault="00753794" w:rsidP="00753794">
      <w:pPr>
        <w:spacing w:after="0" w:line="240" w:lineRule="auto"/>
        <w:rPr>
          <w:del w:id="4138" w:author="Mark Canterbury" w:date="2022-10-19T13:12:00Z"/>
          <w:rFonts w:ascii="Courier New" w:eastAsia="Times New Roman" w:hAnsi="Courier New" w:cs="Times New Roman"/>
          <w:sz w:val="16"/>
        </w:rPr>
      </w:pPr>
      <w:del w:id="41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unstructured(4),</w:delText>
        </w:r>
      </w:del>
    </w:p>
    <w:p w14:paraId="37BA4DE3" w14:textId="562C6AAA" w:rsidR="00753794" w:rsidRPr="00753794" w:rsidDel="00753794" w:rsidRDefault="00753794" w:rsidP="00753794">
      <w:pPr>
        <w:spacing w:after="0" w:line="240" w:lineRule="auto"/>
        <w:rPr>
          <w:del w:id="4140" w:author="Mark Canterbury" w:date="2022-10-19T13:12:00Z"/>
          <w:rFonts w:ascii="Courier New" w:eastAsia="Times New Roman" w:hAnsi="Courier New" w:cs="Times New Roman"/>
          <w:sz w:val="16"/>
        </w:rPr>
      </w:pPr>
      <w:del w:id="41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ethernet(5)</w:delText>
        </w:r>
      </w:del>
    </w:p>
    <w:p w14:paraId="014AD702" w14:textId="337A299F" w:rsidR="00753794" w:rsidRPr="00753794" w:rsidDel="00753794" w:rsidRDefault="00753794" w:rsidP="00753794">
      <w:pPr>
        <w:spacing w:after="0" w:line="240" w:lineRule="auto"/>
        <w:rPr>
          <w:del w:id="4142" w:author="Mark Canterbury" w:date="2022-10-19T13:12:00Z"/>
          <w:rFonts w:ascii="Courier New" w:eastAsia="Times New Roman" w:hAnsi="Courier New" w:cs="Times New Roman"/>
          <w:sz w:val="16"/>
        </w:rPr>
      </w:pPr>
      <w:del w:id="41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F271D87" w14:textId="709B99DE" w:rsidR="00753794" w:rsidRPr="00753794" w:rsidDel="00753794" w:rsidRDefault="00753794" w:rsidP="00753794">
      <w:pPr>
        <w:spacing w:after="0" w:line="240" w:lineRule="auto"/>
        <w:rPr>
          <w:del w:id="4144" w:author="Mark Canterbury" w:date="2022-10-19T13:12:00Z"/>
          <w:rFonts w:ascii="Courier New" w:eastAsia="Times New Roman" w:hAnsi="Courier New" w:cs="Times New Roman"/>
          <w:sz w:val="16"/>
        </w:rPr>
      </w:pPr>
    </w:p>
    <w:p w14:paraId="0AA4878F" w14:textId="4883B571" w:rsidR="00753794" w:rsidRPr="00753794" w:rsidDel="00753794" w:rsidRDefault="00753794" w:rsidP="00753794">
      <w:pPr>
        <w:spacing w:after="0" w:line="240" w:lineRule="auto"/>
        <w:rPr>
          <w:del w:id="4145" w:author="Mark Canterbury" w:date="2022-10-19T13:12:00Z"/>
          <w:rFonts w:ascii="Courier New" w:eastAsia="Times New Roman" w:hAnsi="Courier New" w:cs="Times New Roman"/>
          <w:sz w:val="16"/>
        </w:rPr>
      </w:pPr>
      <w:del w:id="41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PEI ::= CHOICE</w:delText>
        </w:r>
      </w:del>
    </w:p>
    <w:p w14:paraId="64F12AD0" w14:textId="1A30452E" w:rsidR="00753794" w:rsidRPr="00753794" w:rsidDel="00753794" w:rsidRDefault="00753794" w:rsidP="00753794">
      <w:pPr>
        <w:spacing w:after="0" w:line="240" w:lineRule="auto"/>
        <w:rPr>
          <w:del w:id="4147" w:author="Mark Canterbury" w:date="2022-10-19T13:12:00Z"/>
          <w:rFonts w:ascii="Courier New" w:eastAsia="Times New Roman" w:hAnsi="Courier New" w:cs="Times New Roman"/>
          <w:sz w:val="16"/>
        </w:rPr>
      </w:pPr>
      <w:del w:id="41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304560E" w14:textId="0A458955" w:rsidR="00753794" w:rsidRPr="00753794" w:rsidDel="00753794" w:rsidRDefault="00753794" w:rsidP="00753794">
      <w:pPr>
        <w:spacing w:after="0" w:line="240" w:lineRule="auto"/>
        <w:rPr>
          <w:del w:id="4149" w:author="Mark Canterbury" w:date="2022-10-19T13:12:00Z"/>
          <w:rFonts w:ascii="Courier New" w:eastAsia="Times New Roman" w:hAnsi="Courier New" w:cs="Times New Roman"/>
          <w:sz w:val="16"/>
        </w:rPr>
      </w:pPr>
      <w:del w:id="41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iMEI        [1] IMEI,</w:delText>
        </w:r>
      </w:del>
    </w:p>
    <w:p w14:paraId="286602D9" w14:textId="5A2299CB" w:rsidR="00753794" w:rsidRPr="00753794" w:rsidDel="00753794" w:rsidRDefault="00753794" w:rsidP="00753794">
      <w:pPr>
        <w:spacing w:after="0" w:line="240" w:lineRule="auto"/>
        <w:rPr>
          <w:del w:id="4151" w:author="Mark Canterbury" w:date="2022-10-19T13:12:00Z"/>
          <w:rFonts w:ascii="Courier New" w:eastAsia="Times New Roman" w:hAnsi="Courier New" w:cs="Times New Roman"/>
          <w:sz w:val="16"/>
        </w:rPr>
      </w:pPr>
      <w:del w:id="41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iMEISV      [2] IMEISV,</w:delText>
        </w:r>
      </w:del>
    </w:p>
    <w:p w14:paraId="6C87F54D" w14:textId="61BC0A2C" w:rsidR="00753794" w:rsidRPr="00753794" w:rsidDel="00753794" w:rsidRDefault="00753794" w:rsidP="00753794">
      <w:pPr>
        <w:spacing w:after="0" w:line="240" w:lineRule="auto"/>
        <w:rPr>
          <w:del w:id="4153" w:author="Mark Canterbury" w:date="2022-10-19T13:12:00Z"/>
          <w:rFonts w:ascii="Courier New" w:eastAsia="Times New Roman" w:hAnsi="Courier New" w:cs="Times New Roman"/>
          <w:sz w:val="16"/>
        </w:rPr>
      </w:pPr>
      <w:del w:id="41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mACAddress  [3] MACAddress,</w:delText>
        </w:r>
      </w:del>
    </w:p>
    <w:p w14:paraId="36DA8D33" w14:textId="5EA8A20A" w:rsidR="00753794" w:rsidRPr="00753794" w:rsidDel="00753794" w:rsidRDefault="00753794" w:rsidP="00753794">
      <w:pPr>
        <w:spacing w:after="0" w:line="240" w:lineRule="auto"/>
        <w:rPr>
          <w:del w:id="4155" w:author="Mark Canterbury" w:date="2022-10-19T13:12:00Z"/>
          <w:rFonts w:ascii="Courier New" w:eastAsia="Times New Roman" w:hAnsi="Courier New" w:cs="Times New Roman"/>
          <w:sz w:val="16"/>
        </w:rPr>
      </w:pPr>
      <w:del w:id="41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eUI64       [4] EUI64</w:delText>
        </w:r>
      </w:del>
    </w:p>
    <w:p w14:paraId="7967ABAD" w14:textId="44BF8A43" w:rsidR="00753794" w:rsidRPr="00753794" w:rsidDel="00753794" w:rsidRDefault="00753794" w:rsidP="00753794">
      <w:pPr>
        <w:spacing w:after="0" w:line="240" w:lineRule="auto"/>
        <w:rPr>
          <w:del w:id="4157" w:author="Mark Canterbury" w:date="2022-10-19T13:12:00Z"/>
          <w:rFonts w:ascii="Courier New" w:eastAsia="Times New Roman" w:hAnsi="Courier New" w:cs="Times New Roman"/>
          <w:sz w:val="16"/>
        </w:rPr>
      </w:pPr>
      <w:del w:id="41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931F6FF" w14:textId="0327FEFD" w:rsidR="00753794" w:rsidRPr="00753794" w:rsidDel="00753794" w:rsidRDefault="00753794" w:rsidP="00753794">
      <w:pPr>
        <w:spacing w:after="0" w:line="240" w:lineRule="auto"/>
        <w:rPr>
          <w:del w:id="4159" w:author="Mark Canterbury" w:date="2022-10-19T13:12:00Z"/>
          <w:rFonts w:ascii="Courier New" w:eastAsia="Times New Roman" w:hAnsi="Courier New" w:cs="Times New Roman"/>
          <w:sz w:val="16"/>
        </w:rPr>
      </w:pPr>
    </w:p>
    <w:p w14:paraId="2CDD64E3" w14:textId="04BBA77E" w:rsidR="00753794" w:rsidRPr="00753794" w:rsidDel="00753794" w:rsidRDefault="00753794" w:rsidP="00753794">
      <w:pPr>
        <w:spacing w:after="0" w:line="240" w:lineRule="auto"/>
        <w:rPr>
          <w:del w:id="4160" w:author="Mark Canterbury" w:date="2022-10-19T13:12:00Z"/>
          <w:rFonts w:ascii="Courier New" w:eastAsia="Times New Roman" w:hAnsi="Courier New" w:cs="Times New Roman"/>
          <w:sz w:val="16"/>
        </w:rPr>
      </w:pPr>
      <w:del w:id="41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PortNumber ::= INTEGER(0..65535)</w:delText>
        </w:r>
      </w:del>
    </w:p>
    <w:p w14:paraId="4474208C" w14:textId="2E154E0A" w:rsidR="00753794" w:rsidRPr="00753794" w:rsidDel="00753794" w:rsidRDefault="00753794" w:rsidP="00753794">
      <w:pPr>
        <w:spacing w:after="0" w:line="240" w:lineRule="auto"/>
        <w:rPr>
          <w:del w:id="4162" w:author="Mark Canterbury" w:date="2022-10-19T13:12:00Z"/>
          <w:rFonts w:ascii="Courier New" w:eastAsia="Times New Roman" w:hAnsi="Courier New" w:cs="Times New Roman"/>
          <w:sz w:val="16"/>
        </w:rPr>
      </w:pPr>
    </w:p>
    <w:p w14:paraId="36116AA9" w14:textId="274F5B02" w:rsidR="00753794" w:rsidRPr="00753794" w:rsidDel="00753794" w:rsidRDefault="00753794" w:rsidP="00753794">
      <w:pPr>
        <w:spacing w:after="0" w:line="240" w:lineRule="auto"/>
        <w:rPr>
          <w:del w:id="4163" w:author="Mark Canterbury" w:date="2022-10-19T13:12:00Z"/>
          <w:rFonts w:ascii="Courier New" w:eastAsia="Times New Roman" w:hAnsi="Courier New" w:cs="Times New Roman"/>
          <w:sz w:val="16"/>
        </w:rPr>
      </w:pPr>
      <w:del w:id="41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ProtectionSchemeID ::= INTEGER (0..15)</w:delText>
        </w:r>
      </w:del>
    </w:p>
    <w:p w14:paraId="55359A07" w14:textId="2A63222A" w:rsidR="00753794" w:rsidRPr="00753794" w:rsidDel="00753794" w:rsidRDefault="00753794" w:rsidP="00753794">
      <w:pPr>
        <w:spacing w:after="0" w:line="240" w:lineRule="auto"/>
        <w:rPr>
          <w:del w:id="4165" w:author="Mark Canterbury" w:date="2022-10-19T13:12:00Z"/>
          <w:rFonts w:ascii="Courier New" w:eastAsia="Times New Roman" w:hAnsi="Courier New" w:cs="Times New Roman"/>
          <w:sz w:val="16"/>
        </w:rPr>
      </w:pPr>
    </w:p>
    <w:p w14:paraId="0462E712" w14:textId="06B5675A" w:rsidR="00753794" w:rsidRPr="00753794" w:rsidDel="00753794" w:rsidRDefault="00753794" w:rsidP="00753794">
      <w:pPr>
        <w:spacing w:after="0" w:line="240" w:lineRule="auto"/>
        <w:rPr>
          <w:del w:id="4166" w:author="Mark Canterbury" w:date="2022-10-19T13:12:00Z"/>
          <w:rFonts w:ascii="Courier New" w:eastAsia="Times New Roman" w:hAnsi="Courier New" w:cs="Times New Roman"/>
          <w:sz w:val="16"/>
        </w:rPr>
      </w:pPr>
      <w:del w:id="41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RATType ::= ENUMERATED</w:delText>
        </w:r>
      </w:del>
    </w:p>
    <w:p w14:paraId="61475FEC" w14:textId="63859DC1" w:rsidR="00753794" w:rsidRPr="00753794" w:rsidDel="00753794" w:rsidRDefault="00753794" w:rsidP="00753794">
      <w:pPr>
        <w:spacing w:after="0" w:line="240" w:lineRule="auto"/>
        <w:rPr>
          <w:del w:id="4168" w:author="Mark Canterbury" w:date="2022-10-19T13:12:00Z"/>
          <w:rFonts w:ascii="Courier New" w:eastAsia="Times New Roman" w:hAnsi="Courier New" w:cs="Times New Roman"/>
          <w:sz w:val="16"/>
        </w:rPr>
      </w:pPr>
      <w:del w:id="41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A37DE65" w14:textId="1C278D61" w:rsidR="00753794" w:rsidRPr="00753794" w:rsidDel="00753794" w:rsidRDefault="00753794" w:rsidP="00753794">
      <w:pPr>
        <w:spacing w:after="0" w:line="240" w:lineRule="auto"/>
        <w:rPr>
          <w:del w:id="4170" w:author="Mark Canterbury" w:date="2022-10-19T13:12:00Z"/>
          <w:rFonts w:ascii="Courier New" w:eastAsia="Times New Roman" w:hAnsi="Courier New" w:cs="Times New Roman"/>
          <w:sz w:val="16"/>
        </w:rPr>
      </w:pPr>
      <w:del w:id="41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nR(1),</w:delText>
        </w:r>
      </w:del>
    </w:p>
    <w:p w14:paraId="1C5B6D42" w14:textId="01F8E9B0" w:rsidR="00753794" w:rsidRPr="00753794" w:rsidDel="00753794" w:rsidRDefault="00753794" w:rsidP="00753794">
      <w:pPr>
        <w:spacing w:after="0" w:line="240" w:lineRule="auto"/>
        <w:rPr>
          <w:del w:id="4172" w:author="Mark Canterbury" w:date="2022-10-19T13:12:00Z"/>
          <w:rFonts w:ascii="Courier New" w:eastAsia="Times New Roman" w:hAnsi="Courier New" w:cs="Times New Roman"/>
          <w:sz w:val="16"/>
        </w:rPr>
      </w:pPr>
      <w:del w:id="41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eUTRA(2),</w:delText>
        </w:r>
      </w:del>
    </w:p>
    <w:p w14:paraId="7A7B4907" w14:textId="6D7A81D5" w:rsidR="00753794" w:rsidRPr="00753794" w:rsidDel="00753794" w:rsidRDefault="00753794" w:rsidP="00753794">
      <w:pPr>
        <w:spacing w:after="0" w:line="240" w:lineRule="auto"/>
        <w:rPr>
          <w:del w:id="4174" w:author="Mark Canterbury" w:date="2022-10-19T13:12:00Z"/>
          <w:rFonts w:ascii="Courier New" w:eastAsia="Times New Roman" w:hAnsi="Courier New" w:cs="Times New Roman"/>
          <w:sz w:val="16"/>
        </w:rPr>
      </w:pPr>
      <w:del w:id="41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wLAN(3),</w:delText>
        </w:r>
      </w:del>
    </w:p>
    <w:p w14:paraId="66AD7964" w14:textId="4ABA2E30" w:rsidR="00753794" w:rsidRPr="00753794" w:rsidDel="00753794" w:rsidRDefault="00753794" w:rsidP="00753794">
      <w:pPr>
        <w:spacing w:after="0" w:line="240" w:lineRule="auto"/>
        <w:rPr>
          <w:del w:id="4176" w:author="Mark Canterbury" w:date="2022-10-19T13:12:00Z"/>
          <w:rFonts w:ascii="Courier New" w:eastAsia="Times New Roman" w:hAnsi="Courier New" w:cs="Times New Roman"/>
          <w:sz w:val="16"/>
        </w:rPr>
      </w:pPr>
      <w:del w:id="41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virtual(4),</w:delText>
        </w:r>
      </w:del>
    </w:p>
    <w:p w14:paraId="2816E83E" w14:textId="5EEE9DE7" w:rsidR="00753794" w:rsidRPr="00753794" w:rsidDel="00753794" w:rsidRDefault="00753794" w:rsidP="00753794">
      <w:pPr>
        <w:spacing w:after="0" w:line="240" w:lineRule="auto"/>
        <w:rPr>
          <w:del w:id="4178" w:author="Mark Canterbury" w:date="2022-10-19T13:12:00Z"/>
          <w:rFonts w:ascii="Courier New" w:eastAsia="Times New Roman" w:hAnsi="Courier New" w:cs="Times New Roman"/>
          <w:sz w:val="16"/>
        </w:rPr>
      </w:pPr>
      <w:del w:id="41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nBIOT(5),</w:delText>
        </w:r>
      </w:del>
    </w:p>
    <w:p w14:paraId="11D8501E" w14:textId="5CCD4A3A" w:rsidR="00753794" w:rsidRPr="00753794" w:rsidDel="00753794" w:rsidRDefault="00753794" w:rsidP="00753794">
      <w:pPr>
        <w:spacing w:after="0" w:line="240" w:lineRule="auto"/>
        <w:rPr>
          <w:del w:id="4180" w:author="Mark Canterbury" w:date="2022-10-19T13:12:00Z"/>
          <w:rFonts w:ascii="Courier New" w:eastAsia="Times New Roman" w:hAnsi="Courier New" w:cs="Times New Roman"/>
          <w:sz w:val="16"/>
        </w:rPr>
      </w:pPr>
      <w:del w:id="41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wireline(6),</w:delText>
        </w:r>
      </w:del>
    </w:p>
    <w:p w14:paraId="32864E37" w14:textId="4786ACDD" w:rsidR="00753794" w:rsidRPr="00753794" w:rsidDel="00753794" w:rsidRDefault="00753794" w:rsidP="00753794">
      <w:pPr>
        <w:spacing w:after="0" w:line="240" w:lineRule="auto"/>
        <w:rPr>
          <w:del w:id="4182" w:author="Mark Canterbury" w:date="2022-10-19T13:12:00Z"/>
          <w:rFonts w:ascii="Courier New" w:eastAsia="Times New Roman" w:hAnsi="Courier New" w:cs="Times New Roman"/>
          <w:sz w:val="16"/>
        </w:rPr>
      </w:pPr>
      <w:del w:id="41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wirelineCable(7),</w:delText>
        </w:r>
      </w:del>
    </w:p>
    <w:p w14:paraId="65735A1D" w14:textId="35A45470" w:rsidR="00753794" w:rsidRPr="00753794" w:rsidDel="00753794" w:rsidRDefault="00753794" w:rsidP="00753794">
      <w:pPr>
        <w:spacing w:after="0" w:line="240" w:lineRule="auto"/>
        <w:rPr>
          <w:del w:id="4184" w:author="Mark Canterbury" w:date="2022-10-19T13:12:00Z"/>
          <w:rFonts w:ascii="Courier New" w:eastAsia="Times New Roman" w:hAnsi="Courier New" w:cs="Times New Roman"/>
          <w:sz w:val="16"/>
        </w:rPr>
      </w:pPr>
      <w:del w:id="41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wirelineBBF(8),</w:delText>
        </w:r>
      </w:del>
    </w:p>
    <w:p w14:paraId="1554E4FA" w14:textId="76542236" w:rsidR="00753794" w:rsidRPr="00753794" w:rsidDel="00753794" w:rsidRDefault="00753794" w:rsidP="00753794">
      <w:pPr>
        <w:spacing w:after="0" w:line="240" w:lineRule="auto"/>
        <w:rPr>
          <w:del w:id="4186" w:author="Mark Canterbury" w:date="2022-10-19T13:12:00Z"/>
          <w:rFonts w:ascii="Courier New" w:eastAsia="Times New Roman" w:hAnsi="Courier New" w:cs="Times New Roman"/>
          <w:sz w:val="16"/>
        </w:rPr>
      </w:pPr>
      <w:del w:id="41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lTEM(9),</w:delText>
        </w:r>
      </w:del>
    </w:p>
    <w:p w14:paraId="74E10782" w14:textId="77AA488C" w:rsidR="00753794" w:rsidRPr="00753794" w:rsidDel="00753794" w:rsidRDefault="00753794" w:rsidP="00753794">
      <w:pPr>
        <w:spacing w:after="0" w:line="240" w:lineRule="auto"/>
        <w:rPr>
          <w:del w:id="4188" w:author="Mark Canterbury" w:date="2022-10-19T13:12:00Z"/>
          <w:rFonts w:ascii="Courier New" w:eastAsia="Times New Roman" w:hAnsi="Courier New" w:cs="Times New Roman"/>
          <w:sz w:val="16"/>
        </w:rPr>
      </w:pPr>
      <w:del w:id="41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nRU(10),</w:delText>
        </w:r>
      </w:del>
    </w:p>
    <w:p w14:paraId="77EA0B5F" w14:textId="66500573" w:rsidR="00753794" w:rsidRPr="00753794" w:rsidDel="00753794" w:rsidRDefault="00753794" w:rsidP="00753794">
      <w:pPr>
        <w:spacing w:after="0" w:line="240" w:lineRule="auto"/>
        <w:rPr>
          <w:del w:id="4190" w:author="Mark Canterbury" w:date="2022-10-19T13:12:00Z"/>
          <w:rFonts w:ascii="Courier New" w:eastAsia="Times New Roman" w:hAnsi="Courier New" w:cs="Times New Roman"/>
          <w:sz w:val="16"/>
        </w:rPr>
      </w:pPr>
      <w:del w:id="41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eUTRAU(11),</w:delText>
        </w:r>
      </w:del>
    </w:p>
    <w:p w14:paraId="68C3332C" w14:textId="13DF7D18" w:rsidR="00753794" w:rsidRPr="00753794" w:rsidDel="00753794" w:rsidRDefault="00753794" w:rsidP="00753794">
      <w:pPr>
        <w:spacing w:after="0" w:line="240" w:lineRule="auto"/>
        <w:rPr>
          <w:del w:id="4192" w:author="Mark Canterbury" w:date="2022-10-19T13:12:00Z"/>
          <w:rFonts w:ascii="Courier New" w:eastAsia="Times New Roman" w:hAnsi="Courier New" w:cs="Times New Roman"/>
          <w:sz w:val="16"/>
        </w:rPr>
      </w:pPr>
      <w:del w:id="41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trustedN3GA(12),</w:delText>
        </w:r>
      </w:del>
    </w:p>
    <w:p w14:paraId="238EFBF9" w14:textId="38D067EA" w:rsidR="00753794" w:rsidRPr="00753794" w:rsidDel="00753794" w:rsidRDefault="00753794" w:rsidP="00753794">
      <w:pPr>
        <w:spacing w:after="0" w:line="240" w:lineRule="auto"/>
        <w:rPr>
          <w:del w:id="4194" w:author="Mark Canterbury" w:date="2022-10-19T13:12:00Z"/>
          <w:rFonts w:ascii="Courier New" w:eastAsia="Times New Roman" w:hAnsi="Courier New" w:cs="Times New Roman"/>
          <w:sz w:val="16"/>
        </w:rPr>
      </w:pPr>
      <w:del w:id="41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trustedWLAN(13),</w:delText>
        </w:r>
      </w:del>
    </w:p>
    <w:p w14:paraId="3F6542E5" w14:textId="66905370" w:rsidR="00753794" w:rsidRPr="00753794" w:rsidDel="00753794" w:rsidRDefault="00753794" w:rsidP="00753794">
      <w:pPr>
        <w:spacing w:after="0" w:line="240" w:lineRule="auto"/>
        <w:rPr>
          <w:del w:id="4196" w:author="Mark Canterbury" w:date="2022-10-19T13:12:00Z"/>
          <w:rFonts w:ascii="Courier New" w:eastAsia="Times New Roman" w:hAnsi="Courier New" w:cs="Times New Roman"/>
          <w:sz w:val="16"/>
        </w:rPr>
      </w:pPr>
      <w:del w:id="41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uTRA(14),</w:delText>
        </w:r>
      </w:del>
    </w:p>
    <w:p w14:paraId="2AC410F4" w14:textId="5DA2C50A" w:rsidR="00753794" w:rsidRPr="00753794" w:rsidDel="00753794" w:rsidRDefault="00753794" w:rsidP="00753794">
      <w:pPr>
        <w:spacing w:after="0" w:line="240" w:lineRule="auto"/>
        <w:rPr>
          <w:del w:id="4198" w:author="Mark Canterbury" w:date="2022-10-19T13:12:00Z"/>
          <w:rFonts w:ascii="Courier New" w:eastAsia="Times New Roman" w:hAnsi="Courier New" w:cs="Times New Roman"/>
          <w:sz w:val="16"/>
        </w:rPr>
      </w:pPr>
      <w:del w:id="41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gERA(15)</w:delText>
        </w:r>
      </w:del>
    </w:p>
    <w:p w14:paraId="3ECB183D" w14:textId="3E6F571C" w:rsidR="00753794" w:rsidRPr="00753794" w:rsidDel="00753794" w:rsidRDefault="00753794" w:rsidP="00753794">
      <w:pPr>
        <w:spacing w:after="0" w:line="240" w:lineRule="auto"/>
        <w:rPr>
          <w:del w:id="4200" w:author="Mark Canterbury" w:date="2022-10-19T13:12:00Z"/>
          <w:rFonts w:ascii="Courier New" w:eastAsia="Times New Roman" w:hAnsi="Courier New" w:cs="Times New Roman"/>
          <w:sz w:val="16"/>
        </w:rPr>
      </w:pPr>
      <w:del w:id="42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06DAD76" w14:textId="506D9913" w:rsidR="00753794" w:rsidRPr="00753794" w:rsidDel="00753794" w:rsidRDefault="00753794" w:rsidP="00753794">
      <w:pPr>
        <w:spacing w:after="0" w:line="240" w:lineRule="auto"/>
        <w:rPr>
          <w:del w:id="4202" w:author="Mark Canterbury" w:date="2022-10-19T13:12:00Z"/>
          <w:rFonts w:ascii="Courier New" w:eastAsia="Times New Roman" w:hAnsi="Courier New" w:cs="Times New Roman"/>
          <w:sz w:val="16"/>
        </w:rPr>
      </w:pPr>
    </w:p>
    <w:p w14:paraId="5AA43E6A" w14:textId="7B4DF590" w:rsidR="00753794" w:rsidRPr="00753794" w:rsidDel="00753794" w:rsidRDefault="00753794" w:rsidP="00753794">
      <w:pPr>
        <w:spacing w:after="0" w:line="240" w:lineRule="auto"/>
        <w:rPr>
          <w:del w:id="4203" w:author="Mark Canterbury" w:date="2022-10-19T13:12:00Z"/>
          <w:rFonts w:ascii="Courier New" w:eastAsia="Times New Roman" w:hAnsi="Courier New" w:cs="Times New Roman"/>
          <w:sz w:val="16"/>
        </w:rPr>
      </w:pPr>
      <w:del w:id="42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RejectedNSSAI ::= SEQUENCE OF RejectedSNSSAI</w:delText>
        </w:r>
      </w:del>
    </w:p>
    <w:p w14:paraId="69FB4B56" w14:textId="78D290F1" w:rsidR="00753794" w:rsidRPr="00753794" w:rsidDel="00753794" w:rsidRDefault="00753794" w:rsidP="00753794">
      <w:pPr>
        <w:spacing w:after="0" w:line="240" w:lineRule="auto"/>
        <w:rPr>
          <w:del w:id="4205" w:author="Mark Canterbury" w:date="2022-10-19T13:12:00Z"/>
          <w:rFonts w:ascii="Courier New" w:eastAsia="Times New Roman" w:hAnsi="Courier New" w:cs="Times New Roman"/>
          <w:sz w:val="16"/>
        </w:rPr>
      </w:pPr>
    </w:p>
    <w:p w14:paraId="6886127C" w14:textId="0648EA01" w:rsidR="00753794" w:rsidRPr="00753794" w:rsidDel="00753794" w:rsidRDefault="00753794" w:rsidP="00753794">
      <w:pPr>
        <w:spacing w:after="0" w:line="240" w:lineRule="auto"/>
        <w:rPr>
          <w:del w:id="4206" w:author="Mark Canterbury" w:date="2022-10-19T13:12:00Z"/>
          <w:rFonts w:ascii="Courier New" w:eastAsia="Times New Roman" w:hAnsi="Courier New" w:cs="Times New Roman"/>
          <w:sz w:val="16"/>
        </w:rPr>
      </w:pPr>
      <w:del w:id="42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RejectedSNSSAI ::= SEQUENCE</w:delText>
        </w:r>
      </w:del>
    </w:p>
    <w:p w14:paraId="7A7FFCA1" w14:textId="31743441" w:rsidR="00753794" w:rsidRPr="00753794" w:rsidDel="00753794" w:rsidRDefault="00753794" w:rsidP="00753794">
      <w:pPr>
        <w:spacing w:after="0" w:line="240" w:lineRule="auto"/>
        <w:rPr>
          <w:del w:id="4208" w:author="Mark Canterbury" w:date="2022-10-19T13:12:00Z"/>
          <w:rFonts w:ascii="Courier New" w:eastAsia="Times New Roman" w:hAnsi="Courier New" w:cs="Times New Roman"/>
          <w:sz w:val="16"/>
        </w:rPr>
      </w:pPr>
      <w:del w:id="42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B0BA7AC" w14:textId="32EE75E6" w:rsidR="00753794" w:rsidRPr="00753794" w:rsidDel="00753794" w:rsidRDefault="00753794" w:rsidP="00753794">
      <w:pPr>
        <w:spacing w:after="0" w:line="240" w:lineRule="auto"/>
        <w:rPr>
          <w:del w:id="4210" w:author="Mark Canterbury" w:date="2022-10-19T13:12:00Z"/>
          <w:rFonts w:ascii="Courier New" w:eastAsia="Times New Roman" w:hAnsi="Courier New" w:cs="Times New Roman"/>
          <w:sz w:val="16"/>
        </w:rPr>
      </w:pPr>
      <w:del w:id="42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causeValue  [1] RejectedSliceCauseValue,</w:delText>
        </w:r>
      </w:del>
    </w:p>
    <w:p w14:paraId="292C3CA4" w14:textId="529784C6" w:rsidR="00753794" w:rsidRPr="00753794" w:rsidDel="00753794" w:rsidRDefault="00753794" w:rsidP="00753794">
      <w:pPr>
        <w:spacing w:after="0" w:line="240" w:lineRule="auto"/>
        <w:rPr>
          <w:del w:id="4212" w:author="Mark Canterbury" w:date="2022-10-19T13:12:00Z"/>
          <w:rFonts w:ascii="Courier New" w:eastAsia="Times New Roman" w:hAnsi="Courier New" w:cs="Times New Roman"/>
          <w:sz w:val="16"/>
        </w:rPr>
      </w:pPr>
      <w:del w:id="42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sNSSAI      [2] SNSSAI</w:delText>
        </w:r>
      </w:del>
    </w:p>
    <w:p w14:paraId="211F1A2D" w14:textId="7A273ED0" w:rsidR="00753794" w:rsidRPr="00753794" w:rsidDel="00753794" w:rsidRDefault="00753794" w:rsidP="00753794">
      <w:pPr>
        <w:spacing w:after="0" w:line="240" w:lineRule="auto"/>
        <w:rPr>
          <w:del w:id="4214" w:author="Mark Canterbury" w:date="2022-10-19T13:12:00Z"/>
          <w:rFonts w:ascii="Courier New" w:eastAsia="Times New Roman" w:hAnsi="Courier New" w:cs="Times New Roman"/>
          <w:sz w:val="16"/>
        </w:rPr>
      </w:pPr>
      <w:del w:id="42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13BE579" w14:textId="4EA1A5C7" w:rsidR="00753794" w:rsidRPr="00753794" w:rsidDel="00753794" w:rsidRDefault="00753794" w:rsidP="00753794">
      <w:pPr>
        <w:spacing w:after="0" w:line="240" w:lineRule="auto"/>
        <w:rPr>
          <w:del w:id="4216" w:author="Mark Canterbury" w:date="2022-10-19T13:12:00Z"/>
          <w:rFonts w:ascii="Courier New" w:eastAsia="Times New Roman" w:hAnsi="Courier New" w:cs="Times New Roman"/>
          <w:sz w:val="16"/>
        </w:rPr>
      </w:pPr>
    </w:p>
    <w:p w14:paraId="31DF247B" w14:textId="7C438520" w:rsidR="00753794" w:rsidRPr="00753794" w:rsidDel="00753794" w:rsidRDefault="00753794" w:rsidP="00753794">
      <w:pPr>
        <w:spacing w:after="0" w:line="240" w:lineRule="auto"/>
        <w:rPr>
          <w:del w:id="4217" w:author="Mark Canterbury" w:date="2022-10-19T13:12:00Z"/>
          <w:rFonts w:ascii="Courier New" w:eastAsia="Times New Roman" w:hAnsi="Courier New" w:cs="Times New Roman"/>
          <w:sz w:val="16"/>
        </w:rPr>
      </w:pPr>
      <w:del w:id="42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RejectedSliceCauseValue ::= INTEGER (0..255)</w:delText>
        </w:r>
      </w:del>
    </w:p>
    <w:p w14:paraId="58874E23" w14:textId="45571DE0" w:rsidR="00753794" w:rsidRPr="00753794" w:rsidDel="00753794" w:rsidRDefault="00753794" w:rsidP="00753794">
      <w:pPr>
        <w:spacing w:after="0" w:line="240" w:lineRule="auto"/>
        <w:rPr>
          <w:del w:id="4219" w:author="Mark Canterbury" w:date="2022-10-19T13:12:00Z"/>
          <w:rFonts w:ascii="Courier New" w:eastAsia="Times New Roman" w:hAnsi="Courier New" w:cs="Times New Roman"/>
          <w:sz w:val="16"/>
        </w:rPr>
      </w:pPr>
    </w:p>
    <w:p w14:paraId="59CD6B2E" w14:textId="458B5DAB" w:rsidR="00753794" w:rsidRPr="00753794" w:rsidDel="00753794" w:rsidRDefault="00753794" w:rsidP="00753794">
      <w:pPr>
        <w:spacing w:after="0" w:line="240" w:lineRule="auto"/>
        <w:rPr>
          <w:del w:id="4220" w:author="Mark Canterbury" w:date="2022-10-19T13:12:00Z"/>
          <w:rFonts w:ascii="Courier New" w:eastAsia="Times New Roman" w:hAnsi="Courier New" w:cs="Times New Roman"/>
          <w:sz w:val="16"/>
        </w:rPr>
      </w:pPr>
      <w:del w:id="42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RoutingIndicator ::= INTEGER (0..9999)</w:delText>
        </w:r>
      </w:del>
    </w:p>
    <w:p w14:paraId="3895B514" w14:textId="0E953879" w:rsidR="00753794" w:rsidRPr="00753794" w:rsidDel="00753794" w:rsidRDefault="00753794" w:rsidP="00753794">
      <w:pPr>
        <w:spacing w:after="0" w:line="240" w:lineRule="auto"/>
        <w:rPr>
          <w:del w:id="4222" w:author="Mark Canterbury" w:date="2022-10-19T13:12:00Z"/>
          <w:rFonts w:ascii="Courier New" w:eastAsia="Times New Roman" w:hAnsi="Courier New" w:cs="Times New Roman"/>
          <w:sz w:val="16"/>
        </w:rPr>
      </w:pPr>
    </w:p>
    <w:p w14:paraId="62509349" w14:textId="266DDE05" w:rsidR="00753794" w:rsidRPr="00753794" w:rsidDel="00753794" w:rsidRDefault="00753794" w:rsidP="00753794">
      <w:pPr>
        <w:spacing w:after="0" w:line="240" w:lineRule="auto"/>
        <w:rPr>
          <w:del w:id="4223" w:author="Mark Canterbury" w:date="2022-10-19T13:12:00Z"/>
          <w:rFonts w:ascii="Courier New" w:eastAsia="Times New Roman" w:hAnsi="Courier New" w:cs="Times New Roman"/>
          <w:sz w:val="16"/>
        </w:rPr>
      </w:pPr>
      <w:del w:id="42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SchemeOutput ::= OCTET STRING</w:delText>
        </w:r>
      </w:del>
    </w:p>
    <w:p w14:paraId="482F3B40" w14:textId="5FEB2BDF" w:rsidR="00753794" w:rsidRPr="00753794" w:rsidDel="00753794" w:rsidRDefault="00753794" w:rsidP="00753794">
      <w:pPr>
        <w:spacing w:after="0" w:line="240" w:lineRule="auto"/>
        <w:rPr>
          <w:del w:id="4225" w:author="Mark Canterbury" w:date="2022-10-19T13:12:00Z"/>
          <w:rFonts w:ascii="Courier New" w:eastAsia="Times New Roman" w:hAnsi="Courier New" w:cs="Times New Roman"/>
          <w:sz w:val="16"/>
        </w:rPr>
      </w:pPr>
    </w:p>
    <w:p w14:paraId="5700D706" w14:textId="61435CA5" w:rsidR="00753794" w:rsidRPr="00753794" w:rsidDel="00753794" w:rsidRDefault="00753794" w:rsidP="00753794">
      <w:pPr>
        <w:spacing w:after="0" w:line="240" w:lineRule="auto"/>
        <w:rPr>
          <w:del w:id="4226" w:author="Mark Canterbury" w:date="2022-10-19T13:12:00Z"/>
          <w:rFonts w:ascii="Courier New" w:eastAsia="Times New Roman" w:hAnsi="Courier New" w:cs="Times New Roman"/>
          <w:sz w:val="16"/>
        </w:rPr>
      </w:pPr>
      <w:del w:id="42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SIPURI ::= UTF8String</w:delText>
        </w:r>
      </w:del>
    </w:p>
    <w:p w14:paraId="5645D3AD" w14:textId="70460459" w:rsidR="00753794" w:rsidRPr="00753794" w:rsidDel="00753794" w:rsidRDefault="00753794" w:rsidP="00753794">
      <w:pPr>
        <w:spacing w:after="0" w:line="240" w:lineRule="auto"/>
        <w:rPr>
          <w:del w:id="4228" w:author="Mark Canterbury" w:date="2022-10-19T13:12:00Z"/>
          <w:rFonts w:ascii="Courier New" w:eastAsia="Times New Roman" w:hAnsi="Courier New" w:cs="Times New Roman"/>
          <w:sz w:val="16"/>
        </w:rPr>
      </w:pPr>
    </w:p>
    <w:p w14:paraId="4FD66D29" w14:textId="2FA04450" w:rsidR="00753794" w:rsidRPr="00753794" w:rsidDel="00753794" w:rsidRDefault="00753794" w:rsidP="00753794">
      <w:pPr>
        <w:spacing w:after="0" w:line="240" w:lineRule="auto"/>
        <w:rPr>
          <w:del w:id="4229" w:author="Mark Canterbury" w:date="2022-10-19T13:12:00Z"/>
          <w:rFonts w:ascii="Courier New" w:eastAsia="Times New Roman" w:hAnsi="Courier New" w:cs="Times New Roman"/>
          <w:sz w:val="16"/>
        </w:rPr>
      </w:pPr>
      <w:del w:id="42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Slice ::= SEQUENCE</w:delText>
        </w:r>
      </w:del>
    </w:p>
    <w:p w14:paraId="7026AB83" w14:textId="12FD5462" w:rsidR="00753794" w:rsidRPr="00753794" w:rsidDel="00753794" w:rsidRDefault="00753794" w:rsidP="00753794">
      <w:pPr>
        <w:spacing w:after="0" w:line="240" w:lineRule="auto"/>
        <w:rPr>
          <w:del w:id="4231" w:author="Mark Canterbury" w:date="2022-10-19T13:12:00Z"/>
          <w:rFonts w:ascii="Courier New" w:eastAsia="Times New Roman" w:hAnsi="Courier New" w:cs="Times New Roman"/>
          <w:sz w:val="16"/>
        </w:rPr>
      </w:pPr>
      <w:del w:id="42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68EB6D4" w14:textId="1FF62392" w:rsidR="00753794" w:rsidRPr="00753794" w:rsidDel="00753794" w:rsidRDefault="00753794" w:rsidP="00753794">
      <w:pPr>
        <w:spacing w:after="0" w:line="240" w:lineRule="auto"/>
        <w:rPr>
          <w:del w:id="4233" w:author="Mark Canterbury" w:date="2022-10-19T13:12:00Z"/>
          <w:rFonts w:ascii="Courier New" w:eastAsia="Times New Roman" w:hAnsi="Courier New" w:cs="Times New Roman"/>
          <w:sz w:val="16"/>
        </w:rPr>
      </w:pPr>
      <w:del w:id="42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allowedNSSAI        [1] NSSAI OPTIONAL,</w:delText>
        </w:r>
      </w:del>
    </w:p>
    <w:p w14:paraId="7C08AEC4" w14:textId="07A0E308" w:rsidR="00753794" w:rsidRPr="00753794" w:rsidDel="00753794" w:rsidRDefault="00753794" w:rsidP="00753794">
      <w:pPr>
        <w:spacing w:after="0" w:line="240" w:lineRule="auto"/>
        <w:rPr>
          <w:del w:id="4235" w:author="Mark Canterbury" w:date="2022-10-19T13:12:00Z"/>
          <w:rFonts w:ascii="Courier New" w:eastAsia="Times New Roman" w:hAnsi="Courier New" w:cs="Times New Roman"/>
          <w:sz w:val="16"/>
        </w:rPr>
      </w:pPr>
      <w:del w:id="42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configuredNSSAI     [2] NSSAI OPTIONAL,</w:delText>
        </w:r>
      </w:del>
    </w:p>
    <w:p w14:paraId="7425878A" w14:textId="217D270B" w:rsidR="00753794" w:rsidRPr="00753794" w:rsidDel="00753794" w:rsidRDefault="00753794" w:rsidP="00753794">
      <w:pPr>
        <w:spacing w:after="0" w:line="240" w:lineRule="auto"/>
        <w:rPr>
          <w:del w:id="4237" w:author="Mark Canterbury" w:date="2022-10-19T13:12:00Z"/>
          <w:rFonts w:ascii="Courier New" w:eastAsia="Times New Roman" w:hAnsi="Courier New" w:cs="Times New Roman"/>
          <w:sz w:val="16"/>
        </w:rPr>
      </w:pPr>
      <w:del w:id="42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rejectedNSSAI       [3] RejectedNSSAI OPTIONAL</w:delText>
        </w:r>
      </w:del>
    </w:p>
    <w:p w14:paraId="5ECDC087" w14:textId="5C577395" w:rsidR="00753794" w:rsidRPr="00753794" w:rsidDel="00753794" w:rsidRDefault="00753794" w:rsidP="00753794">
      <w:pPr>
        <w:spacing w:after="0" w:line="240" w:lineRule="auto"/>
        <w:rPr>
          <w:del w:id="4239" w:author="Mark Canterbury" w:date="2022-10-19T13:12:00Z"/>
          <w:rFonts w:ascii="Courier New" w:eastAsia="Times New Roman" w:hAnsi="Courier New" w:cs="Times New Roman"/>
          <w:sz w:val="16"/>
        </w:rPr>
      </w:pPr>
      <w:del w:id="42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65FDD94" w14:textId="21FA01EF" w:rsidR="00753794" w:rsidRPr="00753794" w:rsidDel="00753794" w:rsidRDefault="00753794" w:rsidP="00753794">
      <w:pPr>
        <w:spacing w:after="0" w:line="240" w:lineRule="auto"/>
        <w:rPr>
          <w:del w:id="4241" w:author="Mark Canterbury" w:date="2022-10-19T13:12:00Z"/>
          <w:rFonts w:ascii="Courier New" w:eastAsia="Times New Roman" w:hAnsi="Courier New" w:cs="Times New Roman"/>
          <w:sz w:val="16"/>
        </w:rPr>
      </w:pPr>
    </w:p>
    <w:p w14:paraId="76C424C5" w14:textId="2F8E8AAE" w:rsidR="00753794" w:rsidRPr="00753794" w:rsidDel="00753794" w:rsidRDefault="00753794" w:rsidP="00753794">
      <w:pPr>
        <w:spacing w:after="0" w:line="240" w:lineRule="auto"/>
        <w:rPr>
          <w:del w:id="4242" w:author="Mark Canterbury" w:date="2022-10-19T13:12:00Z"/>
          <w:rFonts w:ascii="Courier New" w:eastAsia="Times New Roman" w:hAnsi="Courier New" w:cs="Times New Roman"/>
          <w:sz w:val="16"/>
        </w:rPr>
      </w:pPr>
      <w:del w:id="42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SMPDUDNRequest ::= OCTET STRING</w:delText>
        </w:r>
      </w:del>
    </w:p>
    <w:p w14:paraId="5DC387A2" w14:textId="0A6AF787" w:rsidR="00753794" w:rsidRPr="00753794" w:rsidDel="00753794" w:rsidRDefault="00753794" w:rsidP="00753794">
      <w:pPr>
        <w:spacing w:after="0" w:line="240" w:lineRule="auto"/>
        <w:rPr>
          <w:del w:id="4244" w:author="Mark Canterbury" w:date="2022-10-19T13:12:00Z"/>
          <w:rFonts w:ascii="Courier New" w:eastAsia="Times New Roman" w:hAnsi="Courier New" w:cs="Times New Roman"/>
          <w:sz w:val="16"/>
        </w:rPr>
      </w:pPr>
    </w:p>
    <w:p w14:paraId="31374B9C" w14:textId="4755156A" w:rsidR="00753794" w:rsidRPr="00753794" w:rsidDel="00753794" w:rsidRDefault="00753794" w:rsidP="00753794">
      <w:pPr>
        <w:spacing w:after="0" w:line="240" w:lineRule="auto"/>
        <w:rPr>
          <w:del w:id="4245" w:author="Mark Canterbury" w:date="2022-10-19T13:12:00Z"/>
          <w:rFonts w:ascii="Courier New" w:eastAsia="Times New Roman" w:hAnsi="Courier New" w:cs="Times New Roman"/>
          <w:sz w:val="16"/>
        </w:rPr>
      </w:pPr>
      <w:del w:id="42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SNSSAI ::= SEQUENCE</w:delText>
        </w:r>
      </w:del>
    </w:p>
    <w:p w14:paraId="315C7FE2" w14:textId="33A1A973" w:rsidR="00753794" w:rsidRPr="00753794" w:rsidDel="00753794" w:rsidRDefault="00753794" w:rsidP="00753794">
      <w:pPr>
        <w:spacing w:after="0" w:line="240" w:lineRule="auto"/>
        <w:rPr>
          <w:del w:id="4247" w:author="Mark Canterbury" w:date="2022-10-19T13:12:00Z"/>
          <w:rFonts w:ascii="Courier New" w:eastAsia="Times New Roman" w:hAnsi="Courier New" w:cs="Times New Roman"/>
          <w:sz w:val="16"/>
        </w:rPr>
      </w:pPr>
      <w:del w:id="42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4A2BD45" w14:textId="48A3529E" w:rsidR="00753794" w:rsidRPr="00753794" w:rsidDel="00753794" w:rsidRDefault="00753794" w:rsidP="00753794">
      <w:pPr>
        <w:spacing w:after="0" w:line="240" w:lineRule="auto"/>
        <w:rPr>
          <w:del w:id="4249" w:author="Mark Canterbury" w:date="2022-10-19T13:12:00Z"/>
          <w:rFonts w:ascii="Courier New" w:eastAsia="Times New Roman" w:hAnsi="Courier New" w:cs="Times New Roman"/>
          <w:sz w:val="16"/>
        </w:rPr>
      </w:pPr>
      <w:del w:id="42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sliceServiceType    [1] INTEGER (0..255),</w:delText>
        </w:r>
      </w:del>
    </w:p>
    <w:p w14:paraId="3243D470" w14:textId="2E0A98BF" w:rsidR="00753794" w:rsidRPr="00753794" w:rsidDel="00753794" w:rsidRDefault="00753794" w:rsidP="00753794">
      <w:pPr>
        <w:spacing w:after="0" w:line="240" w:lineRule="auto"/>
        <w:rPr>
          <w:del w:id="4251" w:author="Mark Canterbury" w:date="2022-10-19T13:12:00Z"/>
          <w:rFonts w:ascii="Courier New" w:eastAsia="Times New Roman" w:hAnsi="Courier New" w:cs="Times New Roman"/>
          <w:sz w:val="16"/>
        </w:rPr>
      </w:pPr>
      <w:del w:id="42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sliceDifferentiator [2] OCTET STRING (SIZE(3)) OPTIONAL</w:delText>
        </w:r>
      </w:del>
    </w:p>
    <w:p w14:paraId="6F399464" w14:textId="7F66E99B" w:rsidR="00753794" w:rsidRPr="00753794" w:rsidDel="00753794" w:rsidRDefault="00753794" w:rsidP="00753794">
      <w:pPr>
        <w:spacing w:after="0" w:line="240" w:lineRule="auto"/>
        <w:rPr>
          <w:del w:id="4253" w:author="Mark Canterbury" w:date="2022-10-19T13:12:00Z"/>
          <w:rFonts w:ascii="Courier New" w:eastAsia="Times New Roman" w:hAnsi="Courier New" w:cs="Times New Roman"/>
          <w:sz w:val="16"/>
        </w:rPr>
      </w:pPr>
      <w:del w:id="42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EFEBA04" w14:textId="2A1CCB48" w:rsidR="00753794" w:rsidRPr="00753794" w:rsidDel="00753794" w:rsidRDefault="00753794" w:rsidP="00753794">
      <w:pPr>
        <w:spacing w:after="0" w:line="240" w:lineRule="auto"/>
        <w:rPr>
          <w:del w:id="4255" w:author="Mark Canterbury" w:date="2022-10-19T13:12:00Z"/>
          <w:rFonts w:ascii="Courier New" w:eastAsia="Times New Roman" w:hAnsi="Courier New" w:cs="Times New Roman"/>
          <w:sz w:val="16"/>
        </w:rPr>
      </w:pPr>
    </w:p>
    <w:p w14:paraId="5D32DE54" w14:textId="3AFFF31F" w:rsidR="00753794" w:rsidRPr="00753794" w:rsidDel="00753794" w:rsidRDefault="00753794" w:rsidP="00753794">
      <w:pPr>
        <w:spacing w:after="0" w:line="240" w:lineRule="auto"/>
        <w:rPr>
          <w:del w:id="4256" w:author="Mark Canterbury" w:date="2022-10-19T13:12:00Z"/>
          <w:rFonts w:ascii="Courier New" w:eastAsia="Times New Roman" w:hAnsi="Courier New" w:cs="Times New Roman"/>
          <w:sz w:val="16"/>
        </w:rPr>
      </w:pPr>
      <w:del w:id="42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SUCI ::= SEQUENCE</w:delText>
        </w:r>
      </w:del>
    </w:p>
    <w:p w14:paraId="0388232C" w14:textId="1F5DA839" w:rsidR="00753794" w:rsidRPr="00753794" w:rsidDel="00753794" w:rsidRDefault="00753794" w:rsidP="00753794">
      <w:pPr>
        <w:spacing w:after="0" w:line="240" w:lineRule="auto"/>
        <w:rPr>
          <w:del w:id="4258" w:author="Mark Canterbury" w:date="2022-10-19T13:12:00Z"/>
          <w:rFonts w:ascii="Courier New" w:eastAsia="Times New Roman" w:hAnsi="Courier New" w:cs="Times New Roman"/>
          <w:sz w:val="16"/>
        </w:rPr>
      </w:pPr>
      <w:del w:id="42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8B9FC9E" w14:textId="39D1E53E" w:rsidR="00753794" w:rsidRPr="00753794" w:rsidDel="00753794" w:rsidRDefault="00753794" w:rsidP="00753794">
      <w:pPr>
        <w:spacing w:after="0" w:line="240" w:lineRule="auto"/>
        <w:rPr>
          <w:del w:id="4260" w:author="Mark Canterbury" w:date="2022-10-19T13:12:00Z"/>
          <w:rFonts w:ascii="Courier New" w:eastAsia="Times New Roman" w:hAnsi="Courier New" w:cs="Times New Roman"/>
          <w:sz w:val="16"/>
        </w:rPr>
      </w:pPr>
      <w:del w:id="42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mCC                         [1] MCC,</w:delText>
        </w:r>
      </w:del>
    </w:p>
    <w:p w14:paraId="321D04A1" w14:textId="716A2D51" w:rsidR="00753794" w:rsidRPr="00753794" w:rsidDel="00753794" w:rsidRDefault="00753794" w:rsidP="00753794">
      <w:pPr>
        <w:spacing w:after="0" w:line="240" w:lineRule="auto"/>
        <w:rPr>
          <w:del w:id="4262" w:author="Mark Canterbury" w:date="2022-10-19T13:12:00Z"/>
          <w:rFonts w:ascii="Courier New" w:eastAsia="Times New Roman" w:hAnsi="Courier New" w:cs="Times New Roman"/>
          <w:sz w:val="16"/>
        </w:rPr>
      </w:pPr>
      <w:del w:id="42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mNC                         [2] MNC,</w:delText>
        </w:r>
      </w:del>
    </w:p>
    <w:p w14:paraId="1E47560E" w14:textId="31203D76" w:rsidR="00753794" w:rsidRPr="00753794" w:rsidDel="00753794" w:rsidRDefault="00753794" w:rsidP="00753794">
      <w:pPr>
        <w:spacing w:after="0" w:line="240" w:lineRule="auto"/>
        <w:rPr>
          <w:del w:id="4264" w:author="Mark Canterbury" w:date="2022-10-19T13:12:00Z"/>
          <w:rFonts w:ascii="Courier New" w:eastAsia="Times New Roman" w:hAnsi="Courier New" w:cs="Times New Roman"/>
          <w:sz w:val="16"/>
        </w:rPr>
      </w:pPr>
      <w:del w:id="42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routingIndicator            [3] RoutingIndicator,</w:delText>
        </w:r>
      </w:del>
    </w:p>
    <w:p w14:paraId="31BD0817" w14:textId="5D0DBDDA" w:rsidR="00753794" w:rsidRPr="00753794" w:rsidDel="00753794" w:rsidRDefault="00753794" w:rsidP="00753794">
      <w:pPr>
        <w:spacing w:after="0" w:line="240" w:lineRule="auto"/>
        <w:rPr>
          <w:del w:id="4266" w:author="Mark Canterbury" w:date="2022-10-19T13:12:00Z"/>
          <w:rFonts w:ascii="Courier New" w:eastAsia="Times New Roman" w:hAnsi="Courier New" w:cs="Times New Roman"/>
          <w:sz w:val="16"/>
        </w:rPr>
      </w:pPr>
      <w:del w:id="42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protectionSchemeID          [4] ProtectionSchemeID,</w:delText>
        </w:r>
      </w:del>
    </w:p>
    <w:p w14:paraId="3BEC2C41" w14:textId="742EFADC" w:rsidR="00753794" w:rsidRPr="00753794" w:rsidDel="00753794" w:rsidRDefault="00753794" w:rsidP="00753794">
      <w:pPr>
        <w:spacing w:after="0" w:line="240" w:lineRule="auto"/>
        <w:rPr>
          <w:del w:id="4268" w:author="Mark Canterbury" w:date="2022-10-19T13:12:00Z"/>
          <w:rFonts w:ascii="Courier New" w:eastAsia="Times New Roman" w:hAnsi="Courier New" w:cs="Times New Roman"/>
          <w:sz w:val="16"/>
        </w:rPr>
      </w:pPr>
      <w:del w:id="42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homeNetworkPublicKeyID      [5] HomeNetworkPublicKeyID,</w:delText>
        </w:r>
      </w:del>
    </w:p>
    <w:p w14:paraId="6E6A818B" w14:textId="3AB2C341" w:rsidR="00753794" w:rsidRPr="00753794" w:rsidDel="00753794" w:rsidRDefault="00753794" w:rsidP="00753794">
      <w:pPr>
        <w:spacing w:after="0" w:line="240" w:lineRule="auto"/>
        <w:rPr>
          <w:del w:id="4270" w:author="Mark Canterbury" w:date="2022-10-19T13:12:00Z"/>
          <w:rFonts w:ascii="Courier New" w:eastAsia="Times New Roman" w:hAnsi="Courier New" w:cs="Times New Roman"/>
          <w:sz w:val="16"/>
        </w:rPr>
      </w:pPr>
      <w:del w:id="42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schemeOutput                [6] SchemeOutput,</w:delText>
        </w:r>
      </w:del>
    </w:p>
    <w:p w14:paraId="06F899BA" w14:textId="1B394609" w:rsidR="00753794" w:rsidRPr="00753794" w:rsidDel="00753794" w:rsidRDefault="00753794" w:rsidP="00753794">
      <w:pPr>
        <w:spacing w:after="0" w:line="240" w:lineRule="auto"/>
        <w:rPr>
          <w:del w:id="4272" w:author="Mark Canterbury" w:date="2022-10-19T13:12:00Z"/>
          <w:rFonts w:ascii="Courier New" w:eastAsia="Times New Roman" w:hAnsi="Courier New" w:cs="Times New Roman"/>
          <w:sz w:val="16"/>
        </w:rPr>
      </w:pPr>
      <w:del w:id="42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routingIndicatorLength      [7] INTEGER (1..4) OPTIONAL</w:delText>
        </w:r>
      </w:del>
    </w:p>
    <w:p w14:paraId="0A2E1B29" w14:textId="66C8ED88" w:rsidR="00753794" w:rsidRPr="00753794" w:rsidDel="00753794" w:rsidRDefault="00753794" w:rsidP="00753794">
      <w:pPr>
        <w:spacing w:after="0" w:line="240" w:lineRule="auto"/>
        <w:rPr>
          <w:del w:id="4274" w:author="Mark Canterbury" w:date="2022-10-19T13:12:00Z"/>
          <w:rFonts w:ascii="Courier New" w:eastAsia="Times New Roman" w:hAnsi="Courier New" w:cs="Times New Roman"/>
          <w:sz w:val="16"/>
        </w:rPr>
      </w:pPr>
      <w:del w:id="42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-- shall be included if different from the number of</w:delText>
        </w:r>
      </w:del>
    </w:p>
    <w:p w14:paraId="25D4BC47" w14:textId="469F58C7" w:rsidR="00753794" w:rsidRPr="00753794" w:rsidDel="00753794" w:rsidRDefault="00753794" w:rsidP="00753794">
      <w:pPr>
        <w:spacing w:after="0" w:line="240" w:lineRule="auto"/>
        <w:rPr>
          <w:del w:id="4276" w:author="Mark Canterbury" w:date="2022-10-19T13:12:00Z"/>
          <w:rFonts w:ascii="Courier New" w:eastAsia="Times New Roman" w:hAnsi="Courier New" w:cs="Times New Roman"/>
          <w:sz w:val="16"/>
        </w:rPr>
      </w:pPr>
      <w:del w:id="42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-- meaningful digits given in routingIndicator</w:delText>
        </w:r>
      </w:del>
    </w:p>
    <w:p w14:paraId="6D47B519" w14:textId="0DF5009D" w:rsidR="00753794" w:rsidRPr="00753794" w:rsidDel="00753794" w:rsidRDefault="00753794" w:rsidP="00753794">
      <w:pPr>
        <w:spacing w:after="0" w:line="240" w:lineRule="auto"/>
        <w:rPr>
          <w:del w:id="4278" w:author="Mark Canterbury" w:date="2022-10-19T13:12:00Z"/>
          <w:rFonts w:ascii="Courier New" w:eastAsia="Times New Roman" w:hAnsi="Courier New" w:cs="Times New Roman"/>
          <w:sz w:val="16"/>
        </w:rPr>
      </w:pPr>
      <w:del w:id="42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2FB80F5" w14:textId="0B253FC2" w:rsidR="00753794" w:rsidRPr="00753794" w:rsidDel="00753794" w:rsidRDefault="00753794" w:rsidP="00753794">
      <w:pPr>
        <w:spacing w:after="0" w:line="240" w:lineRule="auto"/>
        <w:rPr>
          <w:del w:id="4280" w:author="Mark Canterbury" w:date="2022-10-19T13:12:00Z"/>
          <w:rFonts w:ascii="Courier New" w:eastAsia="Times New Roman" w:hAnsi="Courier New" w:cs="Times New Roman"/>
          <w:sz w:val="16"/>
        </w:rPr>
      </w:pPr>
    </w:p>
    <w:p w14:paraId="358F2107" w14:textId="70402913" w:rsidR="00753794" w:rsidRPr="00753794" w:rsidDel="00753794" w:rsidRDefault="00753794" w:rsidP="00753794">
      <w:pPr>
        <w:spacing w:after="0" w:line="240" w:lineRule="auto"/>
        <w:rPr>
          <w:del w:id="4281" w:author="Mark Canterbury" w:date="2022-10-19T13:12:00Z"/>
          <w:rFonts w:ascii="Courier New" w:eastAsia="Times New Roman" w:hAnsi="Courier New" w:cs="Times New Roman"/>
          <w:sz w:val="16"/>
        </w:rPr>
      </w:pPr>
      <w:del w:id="42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SUPI ::= CHOICE</w:delText>
        </w:r>
      </w:del>
    </w:p>
    <w:p w14:paraId="4EF2E448" w14:textId="5E1EACA0" w:rsidR="00753794" w:rsidRPr="00753794" w:rsidDel="00753794" w:rsidRDefault="00753794" w:rsidP="00753794">
      <w:pPr>
        <w:spacing w:after="0" w:line="240" w:lineRule="auto"/>
        <w:rPr>
          <w:del w:id="4283" w:author="Mark Canterbury" w:date="2022-10-19T13:12:00Z"/>
          <w:rFonts w:ascii="Courier New" w:eastAsia="Times New Roman" w:hAnsi="Courier New" w:cs="Times New Roman"/>
          <w:sz w:val="16"/>
        </w:rPr>
      </w:pPr>
      <w:del w:id="42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72C76B8" w14:textId="50488DA2" w:rsidR="00753794" w:rsidRPr="00753794" w:rsidDel="00753794" w:rsidRDefault="00753794" w:rsidP="00753794">
      <w:pPr>
        <w:spacing w:after="0" w:line="240" w:lineRule="auto"/>
        <w:rPr>
          <w:del w:id="4285" w:author="Mark Canterbury" w:date="2022-10-19T13:12:00Z"/>
          <w:rFonts w:ascii="Courier New" w:eastAsia="Times New Roman" w:hAnsi="Courier New" w:cs="Times New Roman"/>
          <w:sz w:val="16"/>
        </w:rPr>
      </w:pPr>
      <w:del w:id="42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iMSI        [1] IMSI,</w:delText>
        </w:r>
      </w:del>
    </w:p>
    <w:p w14:paraId="5FD36581" w14:textId="45069D66" w:rsidR="00753794" w:rsidRPr="00753794" w:rsidDel="00753794" w:rsidRDefault="00753794" w:rsidP="00753794">
      <w:pPr>
        <w:spacing w:after="0" w:line="240" w:lineRule="auto"/>
        <w:rPr>
          <w:del w:id="4287" w:author="Mark Canterbury" w:date="2022-10-19T13:12:00Z"/>
          <w:rFonts w:ascii="Courier New" w:eastAsia="Times New Roman" w:hAnsi="Courier New" w:cs="Times New Roman"/>
          <w:sz w:val="16"/>
        </w:rPr>
      </w:pPr>
      <w:del w:id="42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nAI         [2] NAI</w:delText>
        </w:r>
      </w:del>
    </w:p>
    <w:p w14:paraId="4BE9FEF2" w14:textId="566E7A4E" w:rsidR="00753794" w:rsidRPr="00753794" w:rsidDel="00753794" w:rsidRDefault="00753794" w:rsidP="00753794">
      <w:pPr>
        <w:spacing w:after="0" w:line="240" w:lineRule="auto"/>
        <w:rPr>
          <w:del w:id="4289" w:author="Mark Canterbury" w:date="2022-10-19T13:12:00Z"/>
          <w:rFonts w:ascii="Courier New" w:eastAsia="Times New Roman" w:hAnsi="Courier New" w:cs="Times New Roman"/>
          <w:sz w:val="16"/>
        </w:rPr>
      </w:pPr>
      <w:del w:id="42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AE67822" w14:textId="6756E756" w:rsidR="00753794" w:rsidRPr="00753794" w:rsidDel="00753794" w:rsidRDefault="00753794" w:rsidP="00753794">
      <w:pPr>
        <w:spacing w:after="0" w:line="240" w:lineRule="auto"/>
        <w:rPr>
          <w:del w:id="4291" w:author="Mark Canterbury" w:date="2022-10-19T13:12:00Z"/>
          <w:rFonts w:ascii="Courier New" w:eastAsia="Times New Roman" w:hAnsi="Courier New" w:cs="Times New Roman"/>
          <w:sz w:val="16"/>
        </w:rPr>
      </w:pPr>
    </w:p>
    <w:p w14:paraId="269B919C" w14:textId="6F2346EA" w:rsidR="00753794" w:rsidRPr="00753794" w:rsidDel="00753794" w:rsidRDefault="00753794" w:rsidP="00753794">
      <w:pPr>
        <w:spacing w:after="0" w:line="240" w:lineRule="auto"/>
        <w:rPr>
          <w:del w:id="4292" w:author="Mark Canterbury" w:date="2022-10-19T13:12:00Z"/>
          <w:rFonts w:ascii="Courier New" w:eastAsia="Times New Roman" w:hAnsi="Courier New" w:cs="Times New Roman"/>
          <w:sz w:val="16"/>
        </w:rPr>
      </w:pPr>
      <w:del w:id="42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SUPIUnauthenticatedIndication ::= BOOLEAN</w:delText>
        </w:r>
      </w:del>
    </w:p>
    <w:p w14:paraId="392DDED2" w14:textId="37645EB1" w:rsidR="00753794" w:rsidRPr="00753794" w:rsidDel="00753794" w:rsidRDefault="00753794" w:rsidP="00753794">
      <w:pPr>
        <w:spacing w:after="0" w:line="240" w:lineRule="auto"/>
        <w:rPr>
          <w:del w:id="4294" w:author="Mark Canterbury" w:date="2022-10-19T13:12:00Z"/>
          <w:rFonts w:ascii="Courier New" w:eastAsia="Times New Roman" w:hAnsi="Courier New" w:cs="Times New Roman"/>
          <w:sz w:val="16"/>
        </w:rPr>
      </w:pPr>
    </w:p>
    <w:p w14:paraId="2FC9ED44" w14:textId="26EE598C" w:rsidR="00753794" w:rsidRPr="00753794" w:rsidDel="00753794" w:rsidRDefault="00753794" w:rsidP="00753794">
      <w:pPr>
        <w:spacing w:after="0" w:line="240" w:lineRule="auto"/>
        <w:rPr>
          <w:del w:id="4295" w:author="Mark Canterbury" w:date="2022-10-19T13:12:00Z"/>
          <w:rFonts w:ascii="Courier New" w:eastAsia="Times New Roman" w:hAnsi="Courier New" w:cs="Times New Roman"/>
          <w:sz w:val="16"/>
        </w:rPr>
      </w:pPr>
      <w:del w:id="42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TargetIdentifier ::= CHOICE</w:delText>
        </w:r>
      </w:del>
    </w:p>
    <w:p w14:paraId="70A00E69" w14:textId="68C8CBF8" w:rsidR="00753794" w:rsidRPr="00753794" w:rsidDel="00753794" w:rsidRDefault="00753794" w:rsidP="00753794">
      <w:pPr>
        <w:spacing w:after="0" w:line="240" w:lineRule="auto"/>
        <w:rPr>
          <w:del w:id="4297" w:author="Mark Canterbury" w:date="2022-10-19T13:12:00Z"/>
          <w:rFonts w:ascii="Courier New" w:eastAsia="Times New Roman" w:hAnsi="Courier New" w:cs="Times New Roman"/>
          <w:sz w:val="16"/>
        </w:rPr>
      </w:pPr>
      <w:del w:id="42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755C1A3" w14:textId="63F1DE5C" w:rsidR="00753794" w:rsidRPr="00753794" w:rsidDel="00753794" w:rsidRDefault="00753794" w:rsidP="00753794">
      <w:pPr>
        <w:spacing w:after="0" w:line="240" w:lineRule="auto"/>
        <w:rPr>
          <w:del w:id="4299" w:author="Mark Canterbury" w:date="2022-10-19T13:12:00Z"/>
          <w:rFonts w:ascii="Courier New" w:eastAsia="Times New Roman" w:hAnsi="Courier New" w:cs="Times New Roman"/>
          <w:sz w:val="16"/>
        </w:rPr>
      </w:pPr>
      <w:del w:id="43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sUPI                   [1] SUPI,</w:delText>
        </w:r>
      </w:del>
    </w:p>
    <w:p w14:paraId="3FF26ED8" w14:textId="1949A163" w:rsidR="00753794" w:rsidRPr="00753794" w:rsidDel="00753794" w:rsidRDefault="00753794" w:rsidP="00753794">
      <w:pPr>
        <w:spacing w:after="0" w:line="240" w:lineRule="auto"/>
        <w:rPr>
          <w:del w:id="4301" w:author="Mark Canterbury" w:date="2022-10-19T13:12:00Z"/>
          <w:rFonts w:ascii="Courier New" w:eastAsia="Times New Roman" w:hAnsi="Courier New" w:cs="Times New Roman"/>
          <w:sz w:val="16"/>
        </w:rPr>
      </w:pPr>
      <w:del w:id="43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iMSI                   [2] IMSI,</w:delText>
        </w:r>
      </w:del>
    </w:p>
    <w:p w14:paraId="52932C22" w14:textId="60EA25AB" w:rsidR="00753794" w:rsidRPr="00753794" w:rsidDel="00753794" w:rsidRDefault="00753794" w:rsidP="00753794">
      <w:pPr>
        <w:spacing w:after="0" w:line="240" w:lineRule="auto"/>
        <w:rPr>
          <w:del w:id="4303" w:author="Mark Canterbury" w:date="2022-10-19T13:12:00Z"/>
          <w:rFonts w:ascii="Courier New" w:eastAsia="Times New Roman" w:hAnsi="Courier New" w:cs="Times New Roman"/>
          <w:sz w:val="16"/>
        </w:rPr>
      </w:pPr>
      <w:del w:id="43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pEI                    [3] PEI,</w:delText>
        </w:r>
      </w:del>
    </w:p>
    <w:p w14:paraId="7311021E" w14:textId="40FB9200" w:rsidR="00753794" w:rsidRPr="00753794" w:rsidDel="00753794" w:rsidRDefault="00753794" w:rsidP="00753794">
      <w:pPr>
        <w:spacing w:after="0" w:line="240" w:lineRule="auto"/>
        <w:rPr>
          <w:del w:id="4305" w:author="Mark Canterbury" w:date="2022-10-19T13:12:00Z"/>
          <w:rFonts w:ascii="Courier New" w:eastAsia="Times New Roman" w:hAnsi="Courier New" w:cs="Times New Roman"/>
          <w:sz w:val="16"/>
        </w:rPr>
      </w:pPr>
      <w:del w:id="43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iMEI                   [4] IMEI,</w:delText>
        </w:r>
      </w:del>
    </w:p>
    <w:p w14:paraId="6E8B3D12" w14:textId="068E3313" w:rsidR="00753794" w:rsidRPr="00753794" w:rsidDel="00753794" w:rsidRDefault="00753794" w:rsidP="00753794">
      <w:pPr>
        <w:spacing w:after="0" w:line="240" w:lineRule="auto"/>
        <w:rPr>
          <w:del w:id="4307" w:author="Mark Canterbury" w:date="2022-10-19T13:12:00Z"/>
          <w:rFonts w:ascii="Courier New" w:eastAsia="Times New Roman" w:hAnsi="Courier New" w:cs="Times New Roman"/>
          <w:sz w:val="16"/>
        </w:rPr>
      </w:pPr>
      <w:del w:id="43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gPSI                   [5] GPSI,</w:delText>
        </w:r>
      </w:del>
    </w:p>
    <w:p w14:paraId="6EB2C543" w14:textId="6A8BDC4A" w:rsidR="00753794" w:rsidRPr="00753794" w:rsidDel="00753794" w:rsidRDefault="00753794" w:rsidP="00753794">
      <w:pPr>
        <w:spacing w:after="0" w:line="240" w:lineRule="auto"/>
        <w:rPr>
          <w:del w:id="4309" w:author="Mark Canterbury" w:date="2022-10-19T13:12:00Z"/>
          <w:rFonts w:ascii="Courier New" w:eastAsia="Times New Roman" w:hAnsi="Courier New" w:cs="Times New Roman"/>
          <w:sz w:val="16"/>
        </w:rPr>
      </w:pPr>
      <w:del w:id="43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mSISDN                 [6] MSISDN,</w:delText>
        </w:r>
      </w:del>
    </w:p>
    <w:p w14:paraId="5B468091" w14:textId="12E67B22" w:rsidR="00753794" w:rsidRPr="00753794" w:rsidDel="00753794" w:rsidRDefault="00753794" w:rsidP="00753794">
      <w:pPr>
        <w:spacing w:after="0" w:line="240" w:lineRule="auto"/>
        <w:rPr>
          <w:del w:id="4311" w:author="Mark Canterbury" w:date="2022-10-19T13:12:00Z"/>
          <w:rFonts w:ascii="Courier New" w:eastAsia="Times New Roman" w:hAnsi="Courier New" w:cs="Times New Roman"/>
          <w:sz w:val="16"/>
        </w:rPr>
      </w:pPr>
      <w:del w:id="43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nAI                    [7] NAI,</w:delText>
        </w:r>
      </w:del>
    </w:p>
    <w:p w14:paraId="3ABF23CD" w14:textId="5B9BD0E4" w:rsidR="00753794" w:rsidRPr="00753794" w:rsidDel="00753794" w:rsidRDefault="00753794" w:rsidP="00753794">
      <w:pPr>
        <w:spacing w:after="0" w:line="240" w:lineRule="auto"/>
        <w:rPr>
          <w:del w:id="4313" w:author="Mark Canterbury" w:date="2022-10-19T13:12:00Z"/>
          <w:rFonts w:ascii="Courier New" w:eastAsia="Times New Roman" w:hAnsi="Courier New" w:cs="Times New Roman"/>
          <w:sz w:val="16"/>
        </w:rPr>
      </w:pPr>
      <w:del w:id="43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iPv4Address            [8] IPv4Address,</w:delText>
        </w:r>
      </w:del>
    </w:p>
    <w:p w14:paraId="51CD433E" w14:textId="1D00E70D" w:rsidR="00753794" w:rsidRPr="00753794" w:rsidDel="00753794" w:rsidRDefault="00753794" w:rsidP="00753794">
      <w:pPr>
        <w:spacing w:after="0" w:line="240" w:lineRule="auto"/>
        <w:rPr>
          <w:del w:id="4315" w:author="Mark Canterbury" w:date="2022-10-19T13:12:00Z"/>
          <w:rFonts w:ascii="Courier New" w:eastAsia="Times New Roman" w:hAnsi="Courier New" w:cs="Times New Roman"/>
          <w:sz w:val="16"/>
        </w:rPr>
      </w:pPr>
      <w:del w:id="43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iPv6Address            [9] IPv6Address,</w:delText>
        </w:r>
      </w:del>
    </w:p>
    <w:p w14:paraId="4A997E36" w14:textId="698F720E" w:rsidR="00753794" w:rsidRPr="00753794" w:rsidDel="00753794" w:rsidRDefault="00753794" w:rsidP="00753794">
      <w:pPr>
        <w:spacing w:after="0" w:line="240" w:lineRule="auto"/>
        <w:rPr>
          <w:del w:id="4317" w:author="Mark Canterbury" w:date="2022-10-19T13:12:00Z"/>
          <w:rFonts w:ascii="Courier New" w:eastAsia="Times New Roman" w:hAnsi="Courier New" w:cs="Times New Roman"/>
          <w:sz w:val="16"/>
        </w:rPr>
      </w:pPr>
      <w:del w:id="43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ethernetAddress        [10] MACAddress,</w:delText>
        </w:r>
      </w:del>
    </w:p>
    <w:p w14:paraId="7D8BAB8A" w14:textId="7F4BF6A5" w:rsidR="00753794" w:rsidRPr="00753794" w:rsidDel="00753794" w:rsidRDefault="00753794" w:rsidP="00753794">
      <w:pPr>
        <w:spacing w:after="0" w:line="240" w:lineRule="auto"/>
        <w:rPr>
          <w:del w:id="4319" w:author="Mark Canterbury" w:date="2022-10-19T13:12:00Z"/>
          <w:rFonts w:ascii="Courier New" w:eastAsia="Times New Roman" w:hAnsi="Courier New" w:cs="Times New Roman"/>
          <w:sz w:val="16"/>
        </w:rPr>
      </w:pPr>
      <w:del w:id="43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iMPU                   [11] IMPU,</w:delText>
        </w:r>
      </w:del>
    </w:p>
    <w:p w14:paraId="7240C9BC" w14:textId="0EF5C0CB" w:rsidR="00753794" w:rsidRPr="00753794" w:rsidDel="00753794" w:rsidRDefault="00753794" w:rsidP="00753794">
      <w:pPr>
        <w:spacing w:after="0" w:line="240" w:lineRule="auto"/>
        <w:rPr>
          <w:del w:id="4321" w:author="Mark Canterbury" w:date="2022-10-19T13:12:00Z"/>
          <w:rFonts w:ascii="Courier New" w:eastAsia="Times New Roman" w:hAnsi="Courier New" w:cs="Times New Roman"/>
          <w:sz w:val="16"/>
        </w:rPr>
      </w:pPr>
      <w:del w:id="43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iMPI                   [12] IMPI,</w:delText>
        </w:r>
      </w:del>
    </w:p>
    <w:p w14:paraId="3A883432" w14:textId="500188E0" w:rsidR="00753794" w:rsidRPr="00753794" w:rsidDel="00753794" w:rsidRDefault="00753794" w:rsidP="00753794">
      <w:pPr>
        <w:spacing w:after="0" w:line="240" w:lineRule="auto"/>
        <w:rPr>
          <w:del w:id="4323" w:author="Mark Canterbury" w:date="2022-10-19T13:12:00Z"/>
          <w:rFonts w:ascii="Courier New" w:eastAsia="Times New Roman" w:hAnsi="Courier New" w:cs="Times New Roman"/>
          <w:sz w:val="16"/>
        </w:rPr>
      </w:pPr>
      <w:del w:id="43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e164Number             [13] E164Number,</w:delText>
        </w:r>
      </w:del>
    </w:p>
    <w:p w14:paraId="16474898" w14:textId="4B24A2FF" w:rsidR="00753794" w:rsidRPr="00753794" w:rsidDel="00753794" w:rsidRDefault="00753794" w:rsidP="00753794">
      <w:pPr>
        <w:spacing w:after="0" w:line="240" w:lineRule="auto"/>
        <w:rPr>
          <w:del w:id="4325" w:author="Mark Canterbury" w:date="2022-10-19T13:12:00Z"/>
          <w:rFonts w:ascii="Courier New" w:eastAsia="Times New Roman" w:hAnsi="Courier New" w:cs="Times New Roman"/>
          <w:sz w:val="16"/>
        </w:rPr>
      </w:pPr>
      <w:del w:id="43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emailAddress           [14] EmailAddress,</w:delText>
        </w:r>
      </w:del>
    </w:p>
    <w:p w14:paraId="47B8AE4F" w14:textId="7874F27E" w:rsidR="00753794" w:rsidRPr="00753794" w:rsidDel="00753794" w:rsidRDefault="00753794" w:rsidP="00753794">
      <w:pPr>
        <w:spacing w:after="0" w:line="240" w:lineRule="auto"/>
        <w:rPr>
          <w:del w:id="4327" w:author="Mark Canterbury" w:date="2022-10-19T13:12:00Z"/>
          <w:rFonts w:ascii="Courier New" w:eastAsia="Times New Roman" w:hAnsi="Courier New" w:cs="Times New Roman"/>
          <w:sz w:val="16"/>
        </w:rPr>
      </w:pPr>
      <w:del w:id="43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mCPTTID                [15] UTF8String,</w:delText>
        </w:r>
      </w:del>
    </w:p>
    <w:p w14:paraId="1303E44B" w14:textId="27D19CC7" w:rsidR="00753794" w:rsidRPr="00753794" w:rsidDel="00753794" w:rsidRDefault="00753794" w:rsidP="00753794">
      <w:pPr>
        <w:spacing w:after="0" w:line="240" w:lineRule="auto"/>
        <w:rPr>
          <w:del w:id="4329" w:author="Mark Canterbury" w:date="2022-10-19T13:12:00Z"/>
          <w:rFonts w:ascii="Courier New" w:eastAsia="Times New Roman" w:hAnsi="Courier New" w:cs="Times New Roman"/>
          <w:sz w:val="16"/>
        </w:rPr>
      </w:pPr>
      <w:del w:id="43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instanceIdentifierURN  [16] UTF8String,</w:delText>
        </w:r>
      </w:del>
    </w:p>
    <w:p w14:paraId="1759D1B0" w14:textId="35A0901F" w:rsidR="00753794" w:rsidRPr="00753794" w:rsidDel="00753794" w:rsidRDefault="00753794" w:rsidP="00753794">
      <w:pPr>
        <w:spacing w:after="0" w:line="240" w:lineRule="auto"/>
        <w:rPr>
          <w:del w:id="4331" w:author="Mark Canterbury" w:date="2022-10-19T13:12:00Z"/>
          <w:rFonts w:ascii="Courier New" w:eastAsia="Times New Roman" w:hAnsi="Courier New" w:cs="Times New Roman"/>
          <w:sz w:val="16"/>
        </w:rPr>
      </w:pPr>
      <w:del w:id="43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pTCChatGroupID         [17] PTCChatGroupID</w:delText>
        </w:r>
      </w:del>
    </w:p>
    <w:p w14:paraId="6BCE0881" w14:textId="1CE95E2A" w:rsidR="00753794" w:rsidRPr="00753794" w:rsidDel="00753794" w:rsidRDefault="00753794" w:rsidP="00753794">
      <w:pPr>
        <w:spacing w:after="0" w:line="240" w:lineRule="auto"/>
        <w:rPr>
          <w:del w:id="4333" w:author="Mark Canterbury" w:date="2022-10-19T13:12:00Z"/>
          <w:rFonts w:ascii="Courier New" w:eastAsia="Times New Roman" w:hAnsi="Courier New" w:cs="Times New Roman"/>
          <w:sz w:val="16"/>
        </w:rPr>
      </w:pPr>
      <w:del w:id="43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A292636" w14:textId="3FCE3D4F" w:rsidR="00753794" w:rsidRPr="00753794" w:rsidDel="00753794" w:rsidRDefault="00753794" w:rsidP="00753794">
      <w:pPr>
        <w:spacing w:after="0" w:line="240" w:lineRule="auto"/>
        <w:rPr>
          <w:del w:id="4335" w:author="Mark Canterbury" w:date="2022-10-19T13:12:00Z"/>
          <w:rFonts w:ascii="Courier New" w:eastAsia="Times New Roman" w:hAnsi="Courier New" w:cs="Times New Roman"/>
          <w:sz w:val="16"/>
        </w:rPr>
      </w:pPr>
    </w:p>
    <w:p w14:paraId="77ABCE70" w14:textId="72A195C7" w:rsidR="00753794" w:rsidRPr="00753794" w:rsidDel="00753794" w:rsidRDefault="00753794" w:rsidP="00753794">
      <w:pPr>
        <w:spacing w:after="0" w:line="240" w:lineRule="auto"/>
        <w:rPr>
          <w:del w:id="4336" w:author="Mark Canterbury" w:date="2022-10-19T13:12:00Z"/>
          <w:rFonts w:ascii="Courier New" w:eastAsia="Times New Roman" w:hAnsi="Courier New" w:cs="Times New Roman"/>
          <w:sz w:val="16"/>
        </w:rPr>
      </w:pPr>
      <w:del w:id="43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TargetIdentifierProvenance ::= ENUMERATED</w:delText>
        </w:r>
      </w:del>
    </w:p>
    <w:p w14:paraId="151BA350" w14:textId="48FBC070" w:rsidR="00753794" w:rsidRPr="00753794" w:rsidDel="00753794" w:rsidRDefault="00753794" w:rsidP="00753794">
      <w:pPr>
        <w:spacing w:after="0" w:line="240" w:lineRule="auto"/>
        <w:rPr>
          <w:del w:id="4338" w:author="Mark Canterbury" w:date="2022-10-19T13:12:00Z"/>
          <w:rFonts w:ascii="Courier New" w:eastAsia="Times New Roman" w:hAnsi="Courier New" w:cs="Times New Roman"/>
          <w:sz w:val="16"/>
        </w:rPr>
      </w:pPr>
      <w:del w:id="43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054FB05" w14:textId="478B2D7F" w:rsidR="00753794" w:rsidRPr="00753794" w:rsidDel="00753794" w:rsidRDefault="00753794" w:rsidP="00753794">
      <w:pPr>
        <w:spacing w:after="0" w:line="240" w:lineRule="auto"/>
        <w:rPr>
          <w:del w:id="4340" w:author="Mark Canterbury" w:date="2022-10-19T13:12:00Z"/>
          <w:rFonts w:ascii="Courier New" w:eastAsia="Times New Roman" w:hAnsi="Courier New" w:cs="Times New Roman"/>
          <w:sz w:val="16"/>
        </w:rPr>
      </w:pPr>
      <w:del w:id="43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lEAProvided(1),</w:delText>
        </w:r>
      </w:del>
    </w:p>
    <w:p w14:paraId="372EC92E" w14:textId="30EB97A6" w:rsidR="00753794" w:rsidRPr="00753794" w:rsidDel="00753794" w:rsidRDefault="00753794" w:rsidP="00753794">
      <w:pPr>
        <w:spacing w:after="0" w:line="240" w:lineRule="auto"/>
        <w:rPr>
          <w:del w:id="4342" w:author="Mark Canterbury" w:date="2022-10-19T13:12:00Z"/>
          <w:rFonts w:ascii="Courier New" w:eastAsia="Times New Roman" w:hAnsi="Courier New" w:cs="Times New Roman"/>
          <w:sz w:val="16"/>
        </w:rPr>
      </w:pPr>
      <w:del w:id="43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observed(2),</w:delText>
        </w:r>
      </w:del>
    </w:p>
    <w:p w14:paraId="18E8C5CD" w14:textId="0FAF96F2" w:rsidR="00753794" w:rsidRPr="00753794" w:rsidDel="00753794" w:rsidRDefault="00753794" w:rsidP="00753794">
      <w:pPr>
        <w:spacing w:after="0" w:line="240" w:lineRule="auto"/>
        <w:rPr>
          <w:del w:id="4344" w:author="Mark Canterbury" w:date="2022-10-19T13:12:00Z"/>
          <w:rFonts w:ascii="Courier New" w:eastAsia="Times New Roman" w:hAnsi="Courier New" w:cs="Times New Roman"/>
          <w:sz w:val="16"/>
        </w:rPr>
      </w:pPr>
      <w:del w:id="43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matchedOn(3),</w:delText>
        </w:r>
      </w:del>
    </w:p>
    <w:p w14:paraId="34F90604" w14:textId="20B0E665" w:rsidR="00753794" w:rsidRPr="00753794" w:rsidDel="00753794" w:rsidRDefault="00753794" w:rsidP="00753794">
      <w:pPr>
        <w:spacing w:after="0" w:line="240" w:lineRule="auto"/>
        <w:rPr>
          <w:del w:id="4346" w:author="Mark Canterbury" w:date="2022-10-19T13:12:00Z"/>
          <w:rFonts w:ascii="Courier New" w:eastAsia="Times New Roman" w:hAnsi="Courier New" w:cs="Times New Roman"/>
          <w:sz w:val="16"/>
        </w:rPr>
      </w:pPr>
      <w:del w:id="43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other(4)</w:delText>
        </w:r>
      </w:del>
    </w:p>
    <w:p w14:paraId="5068984D" w14:textId="76220638" w:rsidR="00753794" w:rsidRPr="00753794" w:rsidDel="00753794" w:rsidRDefault="00753794" w:rsidP="00753794">
      <w:pPr>
        <w:spacing w:after="0" w:line="240" w:lineRule="auto"/>
        <w:rPr>
          <w:del w:id="4348" w:author="Mark Canterbury" w:date="2022-10-19T13:12:00Z"/>
          <w:rFonts w:ascii="Courier New" w:eastAsia="Times New Roman" w:hAnsi="Courier New" w:cs="Times New Roman"/>
          <w:sz w:val="16"/>
        </w:rPr>
      </w:pPr>
      <w:del w:id="43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7A79B70" w14:textId="12558B35" w:rsidR="00753794" w:rsidRPr="00753794" w:rsidDel="00753794" w:rsidRDefault="00753794" w:rsidP="00753794">
      <w:pPr>
        <w:spacing w:after="0" w:line="240" w:lineRule="auto"/>
        <w:rPr>
          <w:del w:id="4350" w:author="Mark Canterbury" w:date="2022-10-19T13:12:00Z"/>
          <w:rFonts w:ascii="Courier New" w:eastAsia="Times New Roman" w:hAnsi="Courier New" w:cs="Times New Roman"/>
          <w:sz w:val="16"/>
        </w:rPr>
      </w:pPr>
    </w:p>
    <w:p w14:paraId="5402ECE1" w14:textId="43B84F62" w:rsidR="00753794" w:rsidRPr="00753794" w:rsidDel="00753794" w:rsidRDefault="00753794" w:rsidP="00753794">
      <w:pPr>
        <w:spacing w:after="0" w:line="240" w:lineRule="auto"/>
        <w:rPr>
          <w:del w:id="4351" w:author="Mark Canterbury" w:date="2022-10-19T13:12:00Z"/>
          <w:rFonts w:ascii="Courier New" w:eastAsia="Times New Roman" w:hAnsi="Courier New" w:cs="Times New Roman"/>
          <w:sz w:val="16"/>
        </w:rPr>
      </w:pPr>
      <w:del w:id="43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TELURI ::= UTF8String</w:delText>
        </w:r>
      </w:del>
    </w:p>
    <w:p w14:paraId="0F4661BC" w14:textId="10CA2E5B" w:rsidR="00753794" w:rsidRPr="00753794" w:rsidDel="00753794" w:rsidRDefault="00753794" w:rsidP="00753794">
      <w:pPr>
        <w:spacing w:after="0" w:line="240" w:lineRule="auto"/>
        <w:rPr>
          <w:del w:id="4353" w:author="Mark Canterbury" w:date="2022-10-19T13:12:00Z"/>
          <w:rFonts w:ascii="Courier New" w:eastAsia="Times New Roman" w:hAnsi="Courier New" w:cs="Times New Roman"/>
          <w:sz w:val="16"/>
        </w:rPr>
      </w:pPr>
    </w:p>
    <w:p w14:paraId="1A2035A7" w14:textId="24D6AB27" w:rsidR="00753794" w:rsidRPr="00753794" w:rsidDel="00753794" w:rsidRDefault="00753794" w:rsidP="00753794">
      <w:pPr>
        <w:spacing w:after="0" w:line="240" w:lineRule="auto"/>
        <w:rPr>
          <w:del w:id="4354" w:author="Mark Canterbury" w:date="2022-10-19T13:12:00Z"/>
          <w:rFonts w:ascii="Courier New" w:eastAsia="Times New Roman" w:hAnsi="Courier New" w:cs="Times New Roman"/>
          <w:sz w:val="16"/>
        </w:rPr>
      </w:pPr>
      <w:del w:id="43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Timestamp ::= GeneralizedTime</w:delText>
        </w:r>
      </w:del>
    </w:p>
    <w:p w14:paraId="60B6FEAA" w14:textId="5A70CBB0" w:rsidR="00753794" w:rsidRPr="00753794" w:rsidDel="00753794" w:rsidRDefault="00753794" w:rsidP="00753794">
      <w:pPr>
        <w:spacing w:after="0" w:line="240" w:lineRule="auto"/>
        <w:rPr>
          <w:del w:id="4356" w:author="Mark Canterbury" w:date="2022-10-19T13:12:00Z"/>
          <w:rFonts w:ascii="Courier New" w:eastAsia="Times New Roman" w:hAnsi="Courier New" w:cs="Times New Roman"/>
          <w:sz w:val="16"/>
        </w:rPr>
      </w:pPr>
    </w:p>
    <w:p w14:paraId="6754A608" w14:textId="07ADC336" w:rsidR="00753794" w:rsidRPr="00753794" w:rsidDel="00753794" w:rsidRDefault="00753794" w:rsidP="00753794">
      <w:pPr>
        <w:spacing w:after="0" w:line="240" w:lineRule="auto"/>
        <w:rPr>
          <w:del w:id="4357" w:author="Mark Canterbury" w:date="2022-10-19T13:12:00Z"/>
          <w:rFonts w:ascii="Courier New" w:eastAsia="Times New Roman" w:hAnsi="Courier New" w:cs="Times New Roman"/>
          <w:sz w:val="16"/>
        </w:rPr>
      </w:pPr>
      <w:del w:id="43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UEEndpointAddress ::= CHOICE</w:delText>
        </w:r>
      </w:del>
    </w:p>
    <w:p w14:paraId="35727EC9" w14:textId="552B0422" w:rsidR="00753794" w:rsidRPr="00753794" w:rsidDel="00753794" w:rsidRDefault="00753794" w:rsidP="00753794">
      <w:pPr>
        <w:spacing w:after="0" w:line="240" w:lineRule="auto"/>
        <w:rPr>
          <w:del w:id="4359" w:author="Mark Canterbury" w:date="2022-10-19T13:12:00Z"/>
          <w:rFonts w:ascii="Courier New" w:eastAsia="Times New Roman" w:hAnsi="Courier New" w:cs="Times New Roman"/>
          <w:sz w:val="16"/>
        </w:rPr>
      </w:pPr>
      <w:del w:id="43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476C4DB" w14:textId="35F1C67A" w:rsidR="00753794" w:rsidRPr="00753794" w:rsidDel="00753794" w:rsidRDefault="00753794" w:rsidP="00753794">
      <w:pPr>
        <w:spacing w:after="0" w:line="240" w:lineRule="auto"/>
        <w:rPr>
          <w:del w:id="4361" w:author="Mark Canterbury" w:date="2022-10-19T13:12:00Z"/>
          <w:rFonts w:ascii="Courier New" w:eastAsia="Times New Roman" w:hAnsi="Courier New" w:cs="Times New Roman"/>
          <w:sz w:val="16"/>
        </w:rPr>
      </w:pPr>
      <w:del w:id="43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iPv4Address         [1] IPv4Address,</w:delText>
        </w:r>
      </w:del>
    </w:p>
    <w:p w14:paraId="5B6AC53F" w14:textId="254BEAC8" w:rsidR="00753794" w:rsidRPr="00753794" w:rsidDel="00753794" w:rsidRDefault="00753794" w:rsidP="00753794">
      <w:pPr>
        <w:spacing w:after="0" w:line="240" w:lineRule="auto"/>
        <w:rPr>
          <w:del w:id="4363" w:author="Mark Canterbury" w:date="2022-10-19T13:12:00Z"/>
          <w:rFonts w:ascii="Courier New" w:eastAsia="Times New Roman" w:hAnsi="Courier New" w:cs="Times New Roman"/>
          <w:sz w:val="16"/>
        </w:rPr>
      </w:pPr>
      <w:del w:id="43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iPv6Address         [2] IPv6Address,</w:delText>
        </w:r>
      </w:del>
    </w:p>
    <w:p w14:paraId="2A1DEADD" w14:textId="39D8DBA1" w:rsidR="00753794" w:rsidRPr="00753794" w:rsidDel="00753794" w:rsidRDefault="00753794" w:rsidP="00753794">
      <w:pPr>
        <w:spacing w:after="0" w:line="240" w:lineRule="auto"/>
        <w:rPr>
          <w:del w:id="4365" w:author="Mark Canterbury" w:date="2022-10-19T13:12:00Z"/>
          <w:rFonts w:ascii="Courier New" w:eastAsia="Times New Roman" w:hAnsi="Courier New" w:cs="Times New Roman"/>
          <w:sz w:val="16"/>
        </w:rPr>
      </w:pPr>
      <w:del w:id="43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ethernetAddress     [3] MACAddress</w:delText>
        </w:r>
      </w:del>
    </w:p>
    <w:p w14:paraId="58C7E61E" w14:textId="5AC5D928" w:rsidR="00753794" w:rsidRPr="00753794" w:rsidDel="00753794" w:rsidRDefault="00753794" w:rsidP="00753794">
      <w:pPr>
        <w:spacing w:after="0" w:line="240" w:lineRule="auto"/>
        <w:rPr>
          <w:del w:id="4367" w:author="Mark Canterbury" w:date="2022-10-19T13:12:00Z"/>
          <w:rFonts w:ascii="Courier New" w:eastAsia="Times New Roman" w:hAnsi="Courier New" w:cs="Times New Roman"/>
          <w:sz w:val="16"/>
        </w:rPr>
      </w:pPr>
      <w:del w:id="43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7D3F1D5" w14:textId="7328C100" w:rsidR="00753794" w:rsidRPr="00753794" w:rsidDel="00753794" w:rsidRDefault="00753794" w:rsidP="00753794">
      <w:pPr>
        <w:spacing w:after="0" w:line="240" w:lineRule="auto"/>
        <w:rPr>
          <w:del w:id="4369" w:author="Mark Canterbury" w:date="2022-10-19T13:12:00Z"/>
          <w:rFonts w:ascii="Courier New" w:eastAsia="Times New Roman" w:hAnsi="Courier New" w:cs="Times New Roman"/>
          <w:sz w:val="16"/>
        </w:rPr>
      </w:pPr>
    </w:p>
    <w:p w14:paraId="68F11F31" w14:textId="59B52ED1" w:rsidR="00753794" w:rsidRPr="00753794" w:rsidDel="00753794" w:rsidRDefault="00753794" w:rsidP="00753794">
      <w:pPr>
        <w:spacing w:after="0" w:line="240" w:lineRule="auto"/>
        <w:rPr>
          <w:del w:id="4370" w:author="Mark Canterbury" w:date="2022-10-19T13:12:00Z"/>
          <w:rFonts w:ascii="Courier New" w:eastAsia="Times New Roman" w:hAnsi="Courier New" w:cs="Times New Roman"/>
          <w:sz w:val="16"/>
        </w:rPr>
      </w:pPr>
      <w:del w:id="43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</w:delText>
        </w:r>
      </w:del>
    </w:p>
    <w:p w14:paraId="05467817" w14:textId="0E4A5CCF" w:rsidR="00753794" w:rsidRPr="00753794" w:rsidDel="00753794" w:rsidRDefault="00753794" w:rsidP="00753794">
      <w:pPr>
        <w:spacing w:after="0" w:line="240" w:lineRule="auto"/>
        <w:rPr>
          <w:del w:id="4372" w:author="Mark Canterbury" w:date="2022-10-19T13:12:00Z"/>
          <w:rFonts w:ascii="Courier New" w:eastAsia="Times New Roman" w:hAnsi="Courier New" w:cs="Times New Roman"/>
          <w:sz w:val="16"/>
        </w:rPr>
      </w:pPr>
      <w:del w:id="43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Location parameters</w:delText>
        </w:r>
      </w:del>
    </w:p>
    <w:p w14:paraId="7B79C34C" w14:textId="388D1F32" w:rsidR="00753794" w:rsidRPr="00753794" w:rsidDel="00753794" w:rsidRDefault="00753794" w:rsidP="00753794">
      <w:pPr>
        <w:spacing w:after="0" w:line="240" w:lineRule="auto"/>
        <w:rPr>
          <w:del w:id="4374" w:author="Mark Canterbury" w:date="2022-10-19T13:12:00Z"/>
          <w:rFonts w:ascii="Courier New" w:eastAsia="Times New Roman" w:hAnsi="Courier New" w:cs="Times New Roman"/>
          <w:sz w:val="16"/>
        </w:rPr>
      </w:pPr>
      <w:del w:id="43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===================</w:delText>
        </w:r>
      </w:del>
    </w:p>
    <w:p w14:paraId="09463C9D" w14:textId="18F2886C" w:rsidR="00753794" w:rsidRPr="00753794" w:rsidDel="00753794" w:rsidRDefault="00753794" w:rsidP="00753794">
      <w:pPr>
        <w:spacing w:after="0" w:line="240" w:lineRule="auto"/>
        <w:rPr>
          <w:del w:id="4376" w:author="Mark Canterbury" w:date="2022-10-19T13:12:00Z"/>
          <w:rFonts w:ascii="Courier New" w:eastAsia="Times New Roman" w:hAnsi="Courier New" w:cs="Times New Roman"/>
          <w:sz w:val="16"/>
        </w:rPr>
      </w:pPr>
    </w:p>
    <w:p w14:paraId="66900C34" w14:textId="5F4868C6" w:rsidR="00753794" w:rsidRPr="00753794" w:rsidDel="00753794" w:rsidRDefault="00753794" w:rsidP="00753794">
      <w:pPr>
        <w:spacing w:after="0" w:line="240" w:lineRule="auto"/>
        <w:rPr>
          <w:del w:id="4377" w:author="Mark Canterbury" w:date="2022-10-19T13:12:00Z"/>
          <w:rFonts w:ascii="Courier New" w:eastAsia="Times New Roman" w:hAnsi="Courier New" w:cs="Times New Roman"/>
          <w:sz w:val="16"/>
        </w:rPr>
      </w:pPr>
      <w:del w:id="43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Location ::= SEQUENCE</w:delText>
        </w:r>
      </w:del>
    </w:p>
    <w:p w14:paraId="3F31176F" w14:textId="27919E01" w:rsidR="00753794" w:rsidRPr="00753794" w:rsidDel="00753794" w:rsidRDefault="00753794" w:rsidP="00753794">
      <w:pPr>
        <w:spacing w:after="0" w:line="240" w:lineRule="auto"/>
        <w:rPr>
          <w:del w:id="4379" w:author="Mark Canterbury" w:date="2022-10-19T13:12:00Z"/>
          <w:rFonts w:ascii="Courier New" w:eastAsia="Times New Roman" w:hAnsi="Courier New" w:cs="Times New Roman"/>
          <w:sz w:val="16"/>
        </w:rPr>
      </w:pPr>
      <w:del w:id="43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95CD06B" w14:textId="24431873" w:rsidR="00753794" w:rsidRPr="00753794" w:rsidDel="00753794" w:rsidRDefault="00753794" w:rsidP="00753794">
      <w:pPr>
        <w:spacing w:after="0" w:line="240" w:lineRule="auto"/>
        <w:rPr>
          <w:del w:id="4381" w:author="Mark Canterbury" w:date="2022-10-19T13:12:00Z"/>
          <w:rFonts w:ascii="Courier New" w:eastAsia="Times New Roman" w:hAnsi="Courier New" w:cs="Times New Roman"/>
          <w:sz w:val="16"/>
        </w:rPr>
      </w:pPr>
      <w:del w:id="43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locationInfo                [1] LocationInfo OPTIONAL,</w:delText>
        </w:r>
      </w:del>
    </w:p>
    <w:p w14:paraId="58B48391" w14:textId="551A5DA1" w:rsidR="00753794" w:rsidRPr="00753794" w:rsidDel="00753794" w:rsidRDefault="00753794" w:rsidP="00753794">
      <w:pPr>
        <w:spacing w:after="0" w:line="240" w:lineRule="auto"/>
        <w:rPr>
          <w:del w:id="4383" w:author="Mark Canterbury" w:date="2022-10-19T13:12:00Z"/>
          <w:rFonts w:ascii="Courier New" w:eastAsia="Times New Roman" w:hAnsi="Courier New" w:cs="Times New Roman"/>
          <w:sz w:val="16"/>
        </w:rPr>
      </w:pPr>
      <w:del w:id="43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positioningInfo             [2] PositioningInfo OPTIONAL,</w:delText>
        </w:r>
      </w:del>
    </w:p>
    <w:p w14:paraId="202844B1" w14:textId="237E36F8" w:rsidR="00753794" w:rsidRPr="00753794" w:rsidDel="00753794" w:rsidRDefault="00753794" w:rsidP="00753794">
      <w:pPr>
        <w:spacing w:after="0" w:line="240" w:lineRule="auto"/>
        <w:rPr>
          <w:del w:id="4385" w:author="Mark Canterbury" w:date="2022-10-19T13:12:00Z"/>
          <w:rFonts w:ascii="Courier New" w:eastAsia="Times New Roman" w:hAnsi="Courier New" w:cs="Times New Roman"/>
          <w:sz w:val="16"/>
        </w:rPr>
      </w:pPr>
      <w:del w:id="43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locationPresenceReport      [3] LocationPresenceReport OPTIONAL</w:delText>
        </w:r>
      </w:del>
    </w:p>
    <w:p w14:paraId="43E00D2C" w14:textId="3C5CFB2C" w:rsidR="00753794" w:rsidRPr="00753794" w:rsidDel="00753794" w:rsidRDefault="00753794" w:rsidP="00753794">
      <w:pPr>
        <w:spacing w:after="0" w:line="240" w:lineRule="auto"/>
        <w:rPr>
          <w:del w:id="4387" w:author="Mark Canterbury" w:date="2022-10-19T13:12:00Z"/>
          <w:rFonts w:ascii="Courier New" w:eastAsia="Times New Roman" w:hAnsi="Courier New" w:cs="Times New Roman"/>
          <w:sz w:val="16"/>
        </w:rPr>
      </w:pPr>
      <w:del w:id="43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56626C8" w14:textId="561C9FEC" w:rsidR="00753794" w:rsidRPr="00753794" w:rsidDel="00753794" w:rsidRDefault="00753794" w:rsidP="00753794">
      <w:pPr>
        <w:spacing w:after="0" w:line="240" w:lineRule="auto"/>
        <w:rPr>
          <w:del w:id="4389" w:author="Mark Canterbury" w:date="2022-10-19T13:12:00Z"/>
          <w:rFonts w:ascii="Courier New" w:eastAsia="Times New Roman" w:hAnsi="Courier New" w:cs="Times New Roman"/>
          <w:sz w:val="16"/>
        </w:rPr>
      </w:pPr>
    </w:p>
    <w:p w14:paraId="3AEA794F" w14:textId="062AA2DC" w:rsidR="00753794" w:rsidRPr="00753794" w:rsidDel="00753794" w:rsidRDefault="00753794" w:rsidP="00753794">
      <w:pPr>
        <w:spacing w:after="0" w:line="240" w:lineRule="auto"/>
        <w:rPr>
          <w:del w:id="4390" w:author="Mark Canterbury" w:date="2022-10-19T13:12:00Z"/>
          <w:rFonts w:ascii="Courier New" w:eastAsia="Times New Roman" w:hAnsi="Courier New" w:cs="Times New Roman"/>
          <w:sz w:val="16"/>
        </w:rPr>
      </w:pPr>
      <w:del w:id="43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CellSiteInformation ::= SEQUENCE</w:delText>
        </w:r>
      </w:del>
    </w:p>
    <w:p w14:paraId="503C9D72" w14:textId="6EBE6787" w:rsidR="00753794" w:rsidRPr="00753794" w:rsidDel="00753794" w:rsidRDefault="00753794" w:rsidP="00753794">
      <w:pPr>
        <w:spacing w:after="0" w:line="240" w:lineRule="auto"/>
        <w:rPr>
          <w:del w:id="4392" w:author="Mark Canterbury" w:date="2022-10-19T13:12:00Z"/>
          <w:rFonts w:ascii="Courier New" w:eastAsia="Times New Roman" w:hAnsi="Courier New" w:cs="Times New Roman"/>
          <w:sz w:val="16"/>
        </w:rPr>
      </w:pPr>
      <w:del w:id="43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070FEC6" w14:textId="43F02B26" w:rsidR="00753794" w:rsidRPr="00753794" w:rsidDel="00753794" w:rsidRDefault="00753794" w:rsidP="00753794">
      <w:pPr>
        <w:spacing w:after="0" w:line="240" w:lineRule="auto"/>
        <w:rPr>
          <w:del w:id="4394" w:author="Mark Canterbury" w:date="2022-10-19T13:12:00Z"/>
          <w:rFonts w:ascii="Courier New" w:eastAsia="Times New Roman" w:hAnsi="Courier New" w:cs="Times New Roman"/>
          <w:sz w:val="16"/>
        </w:rPr>
      </w:pPr>
      <w:del w:id="43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geographicalCoordinates     [1] GeographicalCoordinates,</w:delText>
        </w:r>
      </w:del>
    </w:p>
    <w:p w14:paraId="49EABC09" w14:textId="14322E7B" w:rsidR="00753794" w:rsidRPr="00753794" w:rsidDel="00753794" w:rsidRDefault="00753794" w:rsidP="00753794">
      <w:pPr>
        <w:spacing w:after="0" w:line="240" w:lineRule="auto"/>
        <w:rPr>
          <w:del w:id="4396" w:author="Mark Canterbury" w:date="2022-10-19T13:12:00Z"/>
          <w:rFonts w:ascii="Courier New" w:eastAsia="Times New Roman" w:hAnsi="Courier New" w:cs="Times New Roman"/>
          <w:sz w:val="16"/>
        </w:rPr>
      </w:pPr>
      <w:del w:id="43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azimuth                     [2] INTEGER (0..359) OPTIONAL,</w:delText>
        </w:r>
      </w:del>
    </w:p>
    <w:p w14:paraId="4D3C7165" w14:textId="50E98A9D" w:rsidR="00753794" w:rsidRPr="00753794" w:rsidDel="00753794" w:rsidRDefault="00753794" w:rsidP="00753794">
      <w:pPr>
        <w:spacing w:after="0" w:line="240" w:lineRule="auto"/>
        <w:rPr>
          <w:del w:id="4398" w:author="Mark Canterbury" w:date="2022-10-19T13:12:00Z"/>
          <w:rFonts w:ascii="Courier New" w:eastAsia="Times New Roman" w:hAnsi="Courier New" w:cs="Times New Roman"/>
          <w:sz w:val="16"/>
        </w:rPr>
      </w:pPr>
      <w:del w:id="43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operatorSpecificInformation [3] UTF8String OPTIONAL</w:delText>
        </w:r>
      </w:del>
    </w:p>
    <w:p w14:paraId="22D71E83" w14:textId="469C94C5" w:rsidR="00753794" w:rsidRPr="00753794" w:rsidDel="00753794" w:rsidRDefault="00753794" w:rsidP="00753794">
      <w:pPr>
        <w:spacing w:after="0" w:line="240" w:lineRule="auto"/>
        <w:rPr>
          <w:del w:id="4400" w:author="Mark Canterbury" w:date="2022-10-19T13:12:00Z"/>
          <w:rFonts w:ascii="Courier New" w:eastAsia="Times New Roman" w:hAnsi="Courier New" w:cs="Times New Roman"/>
          <w:sz w:val="16"/>
        </w:rPr>
      </w:pPr>
      <w:del w:id="44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1BA53DE" w14:textId="000427C1" w:rsidR="00753794" w:rsidRPr="00753794" w:rsidDel="00753794" w:rsidRDefault="00753794" w:rsidP="00753794">
      <w:pPr>
        <w:spacing w:after="0" w:line="240" w:lineRule="auto"/>
        <w:rPr>
          <w:del w:id="4402" w:author="Mark Canterbury" w:date="2022-10-19T13:12:00Z"/>
          <w:rFonts w:ascii="Courier New" w:eastAsia="Times New Roman" w:hAnsi="Courier New" w:cs="Times New Roman"/>
          <w:sz w:val="16"/>
        </w:rPr>
      </w:pPr>
    </w:p>
    <w:p w14:paraId="5430420A" w14:textId="55C41F30" w:rsidR="00753794" w:rsidRPr="00753794" w:rsidDel="00753794" w:rsidRDefault="00753794" w:rsidP="00753794">
      <w:pPr>
        <w:spacing w:after="0" w:line="240" w:lineRule="auto"/>
        <w:rPr>
          <w:del w:id="4403" w:author="Mark Canterbury" w:date="2022-10-19T13:12:00Z"/>
          <w:rFonts w:ascii="Courier New" w:eastAsia="Times New Roman" w:hAnsi="Courier New" w:cs="Times New Roman"/>
          <w:sz w:val="16"/>
        </w:rPr>
      </w:pPr>
      <w:del w:id="44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29.518 [22], clause 6.4.6.2.6</w:delText>
        </w:r>
      </w:del>
    </w:p>
    <w:p w14:paraId="5A626408" w14:textId="3178A215" w:rsidR="00753794" w:rsidRPr="00753794" w:rsidDel="00753794" w:rsidRDefault="00753794" w:rsidP="00753794">
      <w:pPr>
        <w:spacing w:after="0" w:line="240" w:lineRule="auto"/>
        <w:rPr>
          <w:del w:id="4405" w:author="Mark Canterbury" w:date="2022-10-19T13:12:00Z"/>
          <w:rFonts w:ascii="Courier New" w:eastAsia="Times New Roman" w:hAnsi="Courier New" w:cs="Times New Roman"/>
          <w:sz w:val="16"/>
        </w:rPr>
      </w:pPr>
      <w:del w:id="44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LocationInfo ::= SEQUENCE</w:delText>
        </w:r>
      </w:del>
    </w:p>
    <w:p w14:paraId="0BA45E0D" w14:textId="12E07BE0" w:rsidR="00753794" w:rsidRPr="00753794" w:rsidDel="00753794" w:rsidRDefault="00753794" w:rsidP="00753794">
      <w:pPr>
        <w:spacing w:after="0" w:line="240" w:lineRule="auto"/>
        <w:rPr>
          <w:del w:id="4407" w:author="Mark Canterbury" w:date="2022-10-19T13:12:00Z"/>
          <w:rFonts w:ascii="Courier New" w:eastAsia="Times New Roman" w:hAnsi="Courier New" w:cs="Times New Roman"/>
          <w:sz w:val="16"/>
        </w:rPr>
      </w:pPr>
      <w:del w:id="44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BB8D5B7" w14:textId="2C9F32CC" w:rsidR="00753794" w:rsidRPr="00753794" w:rsidDel="00753794" w:rsidRDefault="00753794" w:rsidP="00753794">
      <w:pPr>
        <w:spacing w:after="0" w:line="240" w:lineRule="auto"/>
        <w:rPr>
          <w:del w:id="4409" w:author="Mark Canterbury" w:date="2022-10-19T13:12:00Z"/>
          <w:rFonts w:ascii="Courier New" w:eastAsia="Times New Roman" w:hAnsi="Courier New" w:cs="Times New Roman"/>
          <w:sz w:val="16"/>
        </w:rPr>
      </w:pPr>
      <w:del w:id="44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userLocation                [1] UserLocation OPTIONAL,</w:delText>
        </w:r>
      </w:del>
    </w:p>
    <w:p w14:paraId="3CEBA1C6" w14:textId="40232662" w:rsidR="00753794" w:rsidRPr="00753794" w:rsidDel="00753794" w:rsidRDefault="00753794" w:rsidP="00753794">
      <w:pPr>
        <w:spacing w:after="0" w:line="240" w:lineRule="auto"/>
        <w:rPr>
          <w:del w:id="4411" w:author="Mark Canterbury" w:date="2022-10-19T13:12:00Z"/>
          <w:rFonts w:ascii="Courier New" w:eastAsia="Times New Roman" w:hAnsi="Courier New" w:cs="Times New Roman"/>
          <w:sz w:val="16"/>
        </w:rPr>
      </w:pPr>
      <w:del w:id="44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currentLoc                  [2] BOOLEAN OPTIONAL,</w:delText>
        </w:r>
      </w:del>
    </w:p>
    <w:p w14:paraId="36AA1008" w14:textId="319D0CED" w:rsidR="00753794" w:rsidRPr="00753794" w:rsidDel="00753794" w:rsidRDefault="00753794" w:rsidP="00753794">
      <w:pPr>
        <w:spacing w:after="0" w:line="240" w:lineRule="auto"/>
        <w:rPr>
          <w:del w:id="4413" w:author="Mark Canterbury" w:date="2022-10-19T13:12:00Z"/>
          <w:rFonts w:ascii="Courier New" w:eastAsia="Times New Roman" w:hAnsi="Courier New" w:cs="Times New Roman"/>
          <w:sz w:val="16"/>
        </w:rPr>
      </w:pPr>
      <w:del w:id="44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geoInfo                     [3] GeographicArea OPTIONAL,</w:delText>
        </w:r>
      </w:del>
    </w:p>
    <w:p w14:paraId="3535DA59" w14:textId="7F908DD6" w:rsidR="00753794" w:rsidRPr="00753794" w:rsidDel="00753794" w:rsidRDefault="00753794" w:rsidP="00753794">
      <w:pPr>
        <w:spacing w:after="0" w:line="240" w:lineRule="auto"/>
        <w:rPr>
          <w:del w:id="4415" w:author="Mark Canterbury" w:date="2022-10-19T13:12:00Z"/>
          <w:rFonts w:ascii="Courier New" w:eastAsia="Times New Roman" w:hAnsi="Courier New" w:cs="Times New Roman"/>
          <w:sz w:val="16"/>
        </w:rPr>
      </w:pPr>
      <w:del w:id="44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rATType                     [4] RATType OPTIONAL,</w:delText>
        </w:r>
      </w:del>
    </w:p>
    <w:p w14:paraId="6E066132" w14:textId="3DC80202" w:rsidR="00753794" w:rsidRPr="00753794" w:rsidDel="00753794" w:rsidRDefault="00753794" w:rsidP="00753794">
      <w:pPr>
        <w:spacing w:after="0" w:line="240" w:lineRule="auto"/>
        <w:rPr>
          <w:del w:id="4417" w:author="Mark Canterbury" w:date="2022-10-19T13:12:00Z"/>
          <w:rFonts w:ascii="Courier New" w:eastAsia="Times New Roman" w:hAnsi="Courier New" w:cs="Times New Roman"/>
          <w:sz w:val="16"/>
        </w:rPr>
      </w:pPr>
      <w:del w:id="44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timeZone                    [5] TimeZone OPTIONAL,</w:delText>
        </w:r>
      </w:del>
    </w:p>
    <w:p w14:paraId="05CBA557" w14:textId="0AB51C00" w:rsidR="00753794" w:rsidRPr="00753794" w:rsidDel="00753794" w:rsidRDefault="00753794" w:rsidP="00753794">
      <w:pPr>
        <w:spacing w:after="0" w:line="240" w:lineRule="auto"/>
        <w:rPr>
          <w:del w:id="4419" w:author="Mark Canterbury" w:date="2022-10-19T13:12:00Z"/>
          <w:rFonts w:ascii="Courier New" w:eastAsia="Times New Roman" w:hAnsi="Courier New" w:cs="Times New Roman"/>
          <w:sz w:val="16"/>
        </w:rPr>
      </w:pPr>
      <w:del w:id="44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additionalCellIDs           [6] SEQUENCE OF CellInformation OPTIONAL</w:delText>
        </w:r>
      </w:del>
    </w:p>
    <w:p w14:paraId="7092BCEA" w14:textId="5318FDE6" w:rsidR="00753794" w:rsidRPr="00753794" w:rsidDel="00753794" w:rsidRDefault="00753794" w:rsidP="00753794">
      <w:pPr>
        <w:spacing w:after="0" w:line="240" w:lineRule="auto"/>
        <w:rPr>
          <w:del w:id="4421" w:author="Mark Canterbury" w:date="2022-10-19T13:12:00Z"/>
          <w:rFonts w:ascii="Courier New" w:eastAsia="Times New Roman" w:hAnsi="Courier New" w:cs="Times New Roman"/>
          <w:sz w:val="16"/>
        </w:rPr>
      </w:pPr>
      <w:del w:id="44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86653B2" w14:textId="00D1306F" w:rsidR="00753794" w:rsidRPr="00753794" w:rsidDel="00753794" w:rsidRDefault="00753794" w:rsidP="00753794">
      <w:pPr>
        <w:spacing w:after="0" w:line="240" w:lineRule="auto"/>
        <w:rPr>
          <w:del w:id="4423" w:author="Mark Canterbury" w:date="2022-10-19T13:12:00Z"/>
          <w:rFonts w:ascii="Courier New" w:eastAsia="Times New Roman" w:hAnsi="Courier New" w:cs="Times New Roman"/>
          <w:sz w:val="16"/>
        </w:rPr>
      </w:pPr>
    </w:p>
    <w:p w14:paraId="18A5A2B7" w14:textId="31FDF3B8" w:rsidR="00753794" w:rsidRPr="00753794" w:rsidDel="00753794" w:rsidRDefault="00753794" w:rsidP="00753794">
      <w:pPr>
        <w:spacing w:after="0" w:line="240" w:lineRule="auto"/>
        <w:rPr>
          <w:del w:id="4424" w:author="Mark Canterbury" w:date="2022-10-19T13:12:00Z"/>
          <w:rFonts w:ascii="Courier New" w:eastAsia="Times New Roman" w:hAnsi="Courier New" w:cs="Times New Roman"/>
          <w:sz w:val="16"/>
        </w:rPr>
      </w:pPr>
      <w:del w:id="44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5.4.4.7</w:delText>
        </w:r>
      </w:del>
    </w:p>
    <w:p w14:paraId="25601229" w14:textId="00EE662B" w:rsidR="00753794" w:rsidRPr="00753794" w:rsidDel="00753794" w:rsidRDefault="00753794" w:rsidP="00753794">
      <w:pPr>
        <w:spacing w:after="0" w:line="240" w:lineRule="auto"/>
        <w:rPr>
          <w:del w:id="4426" w:author="Mark Canterbury" w:date="2022-10-19T13:12:00Z"/>
          <w:rFonts w:ascii="Courier New" w:eastAsia="Times New Roman" w:hAnsi="Courier New" w:cs="Times New Roman"/>
          <w:sz w:val="16"/>
        </w:rPr>
      </w:pPr>
      <w:del w:id="44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UserLocation ::= SEQUENCE</w:delText>
        </w:r>
      </w:del>
    </w:p>
    <w:p w14:paraId="71A573E7" w14:textId="1C4D36CC" w:rsidR="00753794" w:rsidRPr="00753794" w:rsidDel="00753794" w:rsidRDefault="00753794" w:rsidP="00753794">
      <w:pPr>
        <w:spacing w:after="0" w:line="240" w:lineRule="auto"/>
        <w:rPr>
          <w:del w:id="4428" w:author="Mark Canterbury" w:date="2022-10-19T13:12:00Z"/>
          <w:rFonts w:ascii="Courier New" w:eastAsia="Times New Roman" w:hAnsi="Courier New" w:cs="Times New Roman"/>
          <w:sz w:val="16"/>
        </w:rPr>
      </w:pPr>
      <w:del w:id="44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35C49EB" w14:textId="69FB5EA3" w:rsidR="00753794" w:rsidRPr="00753794" w:rsidDel="00753794" w:rsidRDefault="00753794" w:rsidP="00753794">
      <w:pPr>
        <w:spacing w:after="0" w:line="240" w:lineRule="auto"/>
        <w:rPr>
          <w:del w:id="4430" w:author="Mark Canterbury" w:date="2022-10-19T13:12:00Z"/>
          <w:rFonts w:ascii="Courier New" w:eastAsia="Times New Roman" w:hAnsi="Courier New" w:cs="Times New Roman"/>
          <w:sz w:val="16"/>
        </w:rPr>
      </w:pPr>
      <w:del w:id="44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eUTRALocation               [1] EUTRALocation OPTIONAL,</w:delText>
        </w:r>
      </w:del>
    </w:p>
    <w:p w14:paraId="368CB6E1" w14:textId="4887E826" w:rsidR="00753794" w:rsidRPr="00753794" w:rsidDel="00753794" w:rsidRDefault="00753794" w:rsidP="00753794">
      <w:pPr>
        <w:spacing w:after="0" w:line="240" w:lineRule="auto"/>
        <w:rPr>
          <w:del w:id="4432" w:author="Mark Canterbury" w:date="2022-10-19T13:12:00Z"/>
          <w:rFonts w:ascii="Courier New" w:eastAsia="Times New Roman" w:hAnsi="Courier New" w:cs="Times New Roman"/>
          <w:sz w:val="16"/>
        </w:rPr>
      </w:pPr>
      <w:del w:id="44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nRLocation                  [2] NRLocation OPTIONAL,</w:delText>
        </w:r>
      </w:del>
    </w:p>
    <w:p w14:paraId="4F50AEFA" w14:textId="12A3B110" w:rsidR="00753794" w:rsidRPr="00753794" w:rsidDel="00753794" w:rsidRDefault="00753794" w:rsidP="00753794">
      <w:pPr>
        <w:spacing w:after="0" w:line="240" w:lineRule="auto"/>
        <w:rPr>
          <w:del w:id="4434" w:author="Mark Canterbury" w:date="2022-10-19T13:12:00Z"/>
          <w:rFonts w:ascii="Courier New" w:eastAsia="Times New Roman" w:hAnsi="Courier New" w:cs="Times New Roman"/>
          <w:sz w:val="16"/>
        </w:rPr>
      </w:pPr>
      <w:del w:id="44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n3GALocation                [3] N3GALocation OPTIONAL</w:delText>
        </w:r>
      </w:del>
    </w:p>
    <w:p w14:paraId="65559378" w14:textId="3C820842" w:rsidR="00753794" w:rsidRPr="00753794" w:rsidDel="00753794" w:rsidRDefault="00753794" w:rsidP="00753794">
      <w:pPr>
        <w:spacing w:after="0" w:line="240" w:lineRule="auto"/>
        <w:rPr>
          <w:del w:id="4436" w:author="Mark Canterbury" w:date="2022-10-19T13:12:00Z"/>
          <w:rFonts w:ascii="Courier New" w:eastAsia="Times New Roman" w:hAnsi="Courier New" w:cs="Times New Roman"/>
          <w:sz w:val="16"/>
        </w:rPr>
      </w:pPr>
      <w:del w:id="44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F075CF4" w14:textId="638393D5" w:rsidR="00753794" w:rsidRPr="00753794" w:rsidDel="00753794" w:rsidRDefault="00753794" w:rsidP="00753794">
      <w:pPr>
        <w:spacing w:after="0" w:line="240" w:lineRule="auto"/>
        <w:rPr>
          <w:del w:id="4438" w:author="Mark Canterbury" w:date="2022-10-19T13:12:00Z"/>
          <w:rFonts w:ascii="Courier New" w:eastAsia="Times New Roman" w:hAnsi="Courier New" w:cs="Times New Roman"/>
          <w:sz w:val="16"/>
        </w:rPr>
      </w:pPr>
    </w:p>
    <w:p w14:paraId="7885C7DE" w14:textId="1388C537" w:rsidR="00753794" w:rsidRPr="00753794" w:rsidDel="00753794" w:rsidRDefault="00753794" w:rsidP="00753794">
      <w:pPr>
        <w:spacing w:after="0" w:line="240" w:lineRule="auto"/>
        <w:rPr>
          <w:del w:id="4439" w:author="Mark Canterbury" w:date="2022-10-19T13:12:00Z"/>
          <w:rFonts w:ascii="Courier New" w:eastAsia="Times New Roman" w:hAnsi="Courier New" w:cs="Times New Roman"/>
          <w:sz w:val="16"/>
        </w:rPr>
      </w:pPr>
      <w:del w:id="44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5.4.4.8</w:delText>
        </w:r>
      </w:del>
    </w:p>
    <w:p w14:paraId="3F517793" w14:textId="5A5BDCC4" w:rsidR="00753794" w:rsidRPr="00753794" w:rsidDel="00753794" w:rsidRDefault="00753794" w:rsidP="00753794">
      <w:pPr>
        <w:spacing w:after="0" w:line="240" w:lineRule="auto"/>
        <w:rPr>
          <w:del w:id="4441" w:author="Mark Canterbury" w:date="2022-10-19T13:12:00Z"/>
          <w:rFonts w:ascii="Courier New" w:eastAsia="Times New Roman" w:hAnsi="Courier New" w:cs="Times New Roman"/>
          <w:sz w:val="16"/>
        </w:rPr>
      </w:pPr>
      <w:del w:id="44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EUTRALocation ::= SEQUENCE</w:delText>
        </w:r>
      </w:del>
    </w:p>
    <w:p w14:paraId="336519D8" w14:textId="2888F00D" w:rsidR="00753794" w:rsidRPr="00753794" w:rsidDel="00753794" w:rsidRDefault="00753794" w:rsidP="00753794">
      <w:pPr>
        <w:spacing w:after="0" w:line="240" w:lineRule="auto"/>
        <w:rPr>
          <w:del w:id="4443" w:author="Mark Canterbury" w:date="2022-10-19T13:12:00Z"/>
          <w:rFonts w:ascii="Courier New" w:eastAsia="Times New Roman" w:hAnsi="Courier New" w:cs="Times New Roman"/>
          <w:sz w:val="16"/>
        </w:rPr>
      </w:pPr>
      <w:del w:id="44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89D4C55" w14:textId="1D653EA9" w:rsidR="00753794" w:rsidRPr="00753794" w:rsidDel="00753794" w:rsidRDefault="00753794" w:rsidP="00753794">
      <w:pPr>
        <w:spacing w:after="0" w:line="240" w:lineRule="auto"/>
        <w:rPr>
          <w:del w:id="4445" w:author="Mark Canterbury" w:date="2022-10-19T13:12:00Z"/>
          <w:rFonts w:ascii="Courier New" w:eastAsia="Times New Roman" w:hAnsi="Courier New" w:cs="Times New Roman"/>
          <w:sz w:val="16"/>
        </w:rPr>
      </w:pPr>
      <w:del w:id="44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tAI                         [1] TAI,</w:delText>
        </w:r>
      </w:del>
    </w:p>
    <w:p w14:paraId="5586430D" w14:textId="332AFE1A" w:rsidR="00753794" w:rsidRPr="00753794" w:rsidDel="00753794" w:rsidRDefault="00753794" w:rsidP="00753794">
      <w:pPr>
        <w:spacing w:after="0" w:line="240" w:lineRule="auto"/>
        <w:rPr>
          <w:del w:id="4447" w:author="Mark Canterbury" w:date="2022-10-19T13:12:00Z"/>
          <w:rFonts w:ascii="Courier New" w:eastAsia="Times New Roman" w:hAnsi="Courier New" w:cs="Times New Roman"/>
          <w:sz w:val="16"/>
        </w:rPr>
      </w:pPr>
      <w:del w:id="44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eCGI                        [2] ECGI,</w:delText>
        </w:r>
      </w:del>
    </w:p>
    <w:p w14:paraId="1AC73253" w14:textId="54A4232C" w:rsidR="00753794" w:rsidRPr="00753794" w:rsidDel="00753794" w:rsidRDefault="00753794" w:rsidP="00753794">
      <w:pPr>
        <w:spacing w:after="0" w:line="240" w:lineRule="auto"/>
        <w:rPr>
          <w:del w:id="4449" w:author="Mark Canterbury" w:date="2022-10-19T13:12:00Z"/>
          <w:rFonts w:ascii="Courier New" w:eastAsia="Times New Roman" w:hAnsi="Courier New" w:cs="Times New Roman"/>
          <w:sz w:val="16"/>
        </w:rPr>
      </w:pPr>
      <w:del w:id="44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ageOfLocatonInfo            [3] INTEGER OPTIONAL,</w:delText>
        </w:r>
      </w:del>
    </w:p>
    <w:p w14:paraId="66E26381" w14:textId="12D022CD" w:rsidR="00753794" w:rsidRPr="00753794" w:rsidDel="00753794" w:rsidRDefault="00753794" w:rsidP="00753794">
      <w:pPr>
        <w:spacing w:after="0" w:line="240" w:lineRule="auto"/>
        <w:rPr>
          <w:del w:id="4451" w:author="Mark Canterbury" w:date="2022-10-19T13:12:00Z"/>
          <w:rFonts w:ascii="Courier New" w:eastAsia="Times New Roman" w:hAnsi="Courier New" w:cs="Times New Roman"/>
          <w:sz w:val="16"/>
        </w:rPr>
      </w:pPr>
      <w:del w:id="44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uELocationTimestamp         [4] Timestamp OPTIONAL,</w:delText>
        </w:r>
      </w:del>
    </w:p>
    <w:p w14:paraId="16104566" w14:textId="3C547F4C" w:rsidR="00753794" w:rsidRPr="00753794" w:rsidDel="00753794" w:rsidRDefault="00753794" w:rsidP="00753794">
      <w:pPr>
        <w:spacing w:after="0" w:line="240" w:lineRule="auto"/>
        <w:rPr>
          <w:del w:id="4453" w:author="Mark Canterbury" w:date="2022-10-19T13:12:00Z"/>
          <w:rFonts w:ascii="Courier New" w:eastAsia="Times New Roman" w:hAnsi="Courier New" w:cs="Times New Roman"/>
          <w:sz w:val="16"/>
        </w:rPr>
      </w:pPr>
      <w:del w:id="44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geographicalInformation     [5] UTF8String OPTIONAL,</w:delText>
        </w:r>
      </w:del>
    </w:p>
    <w:p w14:paraId="0943255C" w14:textId="0D7988ED" w:rsidR="00753794" w:rsidRPr="00753794" w:rsidDel="00753794" w:rsidRDefault="00753794" w:rsidP="00753794">
      <w:pPr>
        <w:spacing w:after="0" w:line="240" w:lineRule="auto"/>
        <w:rPr>
          <w:del w:id="4455" w:author="Mark Canterbury" w:date="2022-10-19T13:12:00Z"/>
          <w:rFonts w:ascii="Courier New" w:eastAsia="Times New Roman" w:hAnsi="Courier New" w:cs="Times New Roman"/>
          <w:sz w:val="16"/>
        </w:rPr>
      </w:pPr>
      <w:del w:id="44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geodeticInformation         [6] UTF8String OPTIONAL,</w:delText>
        </w:r>
      </w:del>
    </w:p>
    <w:p w14:paraId="6FFD02F3" w14:textId="5132C380" w:rsidR="00753794" w:rsidRPr="00753794" w:rsidDel="00753794" w:rsidRDefault="00753794" w:rsidP="00753794">
      <w:pPr>
        <w:spacing w:after="0" w:line="240" w:lineRule="auto"/>
        <w:rPr>
          <w:del w:id="4457" w:author="Mark Canterbury" w:date="2022-10-19T13:12:00Z"/>
          <w:rFonts w:ascii="Courier New" w:eastAsia="Times New Roman" w:hAnsi="Courier New" w:cs="Times New Roman"/>
          <w:sz w:val="16"/>
        </w:rPr>
      </w:pPr>
      <w:del w:id="44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globalNGENbID               [7] GlobalRANNodeID OPTIONAL,</w:delText>
        </w:r>
      </w:del>
    </w:p>
    <w:p w14:paraId="58671DE3" w14:textId="6DD8E89F" w:rsidR="00753794" w:rsidRPr="00753794" w:rsidDel="00753794" w:rsidRDefault="00753794" w:rsidP="00753794">
      <w:pPr>
        <w:spacing w:after="0" w:line="240" w:lineRule="auto"/>
        <w:rPr>
          <w:del w:id="4459" w:author="Mark Canterbury" w:date="2022-10-19T13:12:00Z"/>
          <w:rFonts w:ascii="Courier New" w:eastAsia="Times New Roman" w:hAnsi="Courier New" w:cs="Times New Roman"/>
          <w:sz w:val="16"/>
        </w:rPr>
      </w:pPr>
      <w:del w:id="44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cellSiteInformation         [8] CellSiteInformation OPTIONAL,</w:delText>
        </w:r>
      </w:del>
    </w:p>
    <w:p w14:paraId="06F25FD1" w14:textId="67138027" w:rsidR="00753794" w:rsidRPr="00753794" w:rsidDel="00753794" w:rsidRDefault="00753794" w:rsidP="00753794">
      <w:pPr>
        <w:spacing w:after="0" w:line="240" w:lineRule="auto"/>
        <w:rPr>
          <w:del w:id="4461" w:author="Mark Canterbury" w:date="2022-10-19T13:12:00Z"/>
          <w:rFonts w:ascii="Courier New" w:eastAsia="Times New Roman" w:hAnsi="Courier New" w:cs="Times New Roman"/>
          <w:sz w:val="16"/>
        </w:rPr>
      </w:pPr>
      <w:del w:id="44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globalENbID                 [9] GlobalRANNodeID OPTIONAL</w:delText>
        </w:r>
      </w:del>
    </w:p>
    <w:p w14:paraId="1B5279F1" w14:textId="0BFC1DED" w:rsidR="00753794" w:rsidRPr="00753794" w:rsidDel="00753794" w:rsidRDefault="00753794" w:rsidP="00753794">
      <w:pPr>
        <w:spacing w:after="0" w:line="240" w:lineRule="auto"/>
        <w:rPr>
          <w:del w:id="4463" w:author="Mark Canterbury" w:date="2022-10-19T13:12:00Z"/>
          <w:rFonts w:ascii="Courier New" w:eastAsia="Times New Roman" w:hAnsi="Courier New" w:cs="Times New Roman"/>
          <w:sz w:val="16"/>
        </w:rPr>
      </w:pPr>
      <w:del w:id="44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61CE20D" w14:textId="6214CBA9" w:rsidR="00753794" w:rsidRPr="00753794" w:rsidDel="00753794" w:rsidRDefault="00753794" w:rsidP="00753794">
      <w:pPr>
        <w:spacing w:after="0" w:line="240" w:lineRule="auto"/>
        <w:rPr>
          <w:del w:id="4465" w:author="Mark Canterbury" w:date="2022-10-19T13:12:00Z"/>
          <w:rFonts w:ascii="Courier New" w:eastAsia="Times New Roman" w:hAnsi="Courier New" w:cs="Times New Roman"/>
          <w:sz w:val="16"/>
        </w:rPr>
      </w:pPr>
    </w:p>
    <w:p w14:paraId="5D18DBD8" w14:textId="77AE7F1B" w:rsidR="00753794" w:rsidRPr="00753794" w:rsidDel="00753794" w:rsidRDefault="00753794" w:rsidP="00753794">
      <w:pPr>
        <w:spacing w:after="0" w:line="240" w:lineRule="auto"/>
        <w:rPr>
          <w:del w:id="4466" w:author="Mark Canterbury" w:date="2022-10-19T13:12:00Z"/>
          <w:rFonts w:ascii="Courier New" w:eastAsia="Times New Roman" w:hAnsi="Courier New" w:cs="Times New Roman"/>
          <w:sz w:val="16"/>
        </w:rPr>
      </w:pPr>
      <w:del w:id="44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5.4.4.9</w:delText>
        </w:r>
      </w:del>
    </w:p>
    <w:p w14:paraId="1DB6E67B" w14:textId="059D2E53" w:rsidR="00753794" w:rsidRPr="00753794" w:rsidDel="00753794" w:rsidRDefault="00753794" w:rsidP="00753794">
      <w:pPr>
        <w:spacing w:after="0" w:line="240" w:lineRule="auto"/>
        <w:rPr>
          <w:del w:id="4468" w:author="Mark Canterbury" w:date="2022-10-19T13:12:00Z"/>
          <w:rFonts w:ascii="Courier New" w:eastAsia="Times New Roman" w:hAnsi="Courier New" w:cs="Times New Roman"/>
          <w:sz w:val="16"/>
        </w:rPr>
      </w:pPr>
      <w:del w:id="44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NRLocation ::= SEQUENCE</w:delText>
        </w:r>
      </w:del>
    </w:p>
    <w:p w14:paraId="0CB4BD93" w14:textId="74B23D54" w:rsidR="00753794" w:rsidRPr="00753794" w:rsidDel="00753794" w:rsidRDefault="00753794" w:rsidP="00753794">
      <w:pPr>
        <w:spacing w:after="0" w:line="240" w:lineRule="auto"/>
        <w:rPr>
          <w:del w:id="4470" w:author="Mark Canterbury" w:date="2022-10-19T13:12:00Z"/>
          <w:rFonts w:ascii="Courier New" w:eastAsia="Times New Roman" w:hAnsi="Courier New" w:cs="Times New Roman"/>
          <w:sz w:val="16"/>
        </w:rPr>
      </w:pPr>
      <w:del w:id="44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CD96F6C" w14:textId="78B5D2F8" w:rsidR="00753794" w:rsidRPr="00753794" w:rsidDel="00753794" w:rsidRDefault="00753794" w:rsidP="00753794">
      <w:pPr>
        <w:spacing w:after="0" w:line="240" w:lineRule="auto"/>
        <w:rPr>
          <w:del w:id="4472" w:author="Mark Canterbury" w:date="2022-10-19T13:12:00Z"/>
          <w:rFonts w:ascii="Courier New" w:eastAsia="Times New Roman" w:hAnsi="Courier New" w:cs="Times New Roman"/>
          <w:sz w:val="16"/>
        </w:rPr>
      </w:pPr>
      <w:del w:id="44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tAI                         [1] TAI,</w:delText>
        </w:r>
      </w:del>
    </w:p>
    <w:p w14:paraId="0C942C7F" w14:textId="1D317230" w:rsidR="00753794" w:rsidRPr="00753794" w:rsidDel="00753794" w:rsidRDefault="00753794" w:rsidP="00753794">
      <w:pPr>
        <w:spacing w:after="0" w:line="240" w:lineRule="auto"/>
        <w:rPr>
          <w:del w:id="4474" w:author="Mark Canterbury" w:date="2022-10-19T13:12:00Z"/>
          <w:rFonts w:ascii="Courier New" w:eastAsia="Times New Roman" w:hAnsi="Courier New" w:cs="Times New Roman"/>
          <w:sz w:val="16"/>
        </w:rPr>
      </w:pPr>
      <w:del w:id="44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nCGI                        [2] NCGI,</w:delText>
        </w:r>
      </w:del>
    </w:p>
    <w:p w14:paraId="2B7BC8B3" w14:textId="64D303EA" w:rsidR="00753794" w:rsidRPr="00753794" w:rsidDel="00753794" w:rsidRDefault="00753794" w:rsidP="00753794">
      <w:pPr>
        <w:spacing w:after="0" w:line="240" w:lineRule="auto"/>
        <w:rPr>
          <w:del w:id="4476" w:author="Mark Canterbury" w:date="2022-10-19T13:12:00Z"/>
          <w:rFonts w:ascii="Courier New" w:eastAsia="Times New Roman" w:hAnsi="Courier New" w:cs="Times New Roman"/>
          <w:sz w:val="16"/>
        </w:rPr>
      </w:pPr>
      <w:del w:id="44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ageOfLocatonInfo            [3] INTEGER OPTIONAL,</w:delText>
        </w:r>
      </w:del>
    </w:p>
    <w:p w14:paraId="46CF3638" w14:textId="492168E6" w:rsidR="00753794" w:rsidRPr="00753794" w:rsidDel="00753794" w:rsidRDefault="00753794" w:rsidP="00753794">
      <w:pPr>
        <w:spacing w:after="0" w:line="240" w:lineRule="auto"/>
        <w:rPr>
          <w:del w:id="4478" w:author="Mark Canterbury" w:date="2022-10-19T13:12:00Z"/>
          <w:rFonts w:ascii="Courier New" w:eastAsia="Times New Roman" w:hAnsi="Courier New" w:cs="Times New Roman"/>
          <w:sz w:val="16"/>
        </w:rPr>
      </w:pPr>
      <w:del w:id="44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uELocationTimestamp         [4] Timestamp OPTIONAL,</w:delText>
        </w:r>
      </w:del>
    </w:p>
    <w:p w14:paraId="165FEF38" w14:textId="2F5D7D77" w:rsidR="00753794" w:rsidRPr="00753794" w:rsidDel="00753794" w:rsidRDefault="00753794" w:rsidP="00753794">
      <w:pPr>
        <w:spacing w:after="0" w:line="240" w:lineRule="auto"/>
        <w:rPr>
          <w:del w:id="4480" w:author="Mark Canterbury" w:date="2022-10-19T13:12:00Z"/>
          <w:rFonts w:ascii="Courier New" w:eastAsia="Times New Roman" w:hAnsi="Courier New" w:cs="Times New Roman"/>
          <w:sz w:val="16"/>
        </w:rPr>
      </w:pPr>
      <w:del w:id="44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geographicalInformation     [5] UTF8String OPTIONAL,</w:delText>
        </w:r>
      </w:del>
    </w:p>
    <w:p w14:paraId="7968E7E5" w14:textId="00F0131B" w:rsidR="00753794" w:rsidRPr="00753794" w:rsidDel="00753794" w:rsidRDefault="00753794" w:rsidP="00753794">
      <w:pPr>
        <w:spacing w:after="0" w:line="240" w:lineRule="auto"/>
        <w:rPr>
          <w:del w:id="4482" w:author="Mark Canterbury" w:date="2022-10-19T13:12:00Z"/>
          <w:rFonts w:ascii="Courier New" w:eastAsia="Times New Roman" w:hAnsi="Courier New" w:cs="Times New Roman"/>
          <w:sz w:val="16"/>
        </w:rPr>
      </w:pPr>
      <w:del w:id="44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geodeticInformation         [6] UTF8String OPTIONAL,</w:delText>
        </w:r>
      </w:del>
    </w:p>
    <w:p w14:paraId="48953101" w14:textId="155A8132" w:rsidR="00753794" w:rsidRPr="00753794" w:rsidDel="00753794" w:rsidRDefault="00753794" w:rsidP="00753794">
      <w:pPr>
        <w:spacing w:after="0" w:line="240" w:lineRule="auto"/>
        <w:rPr>
          <w:del w:id="4484" w:author="Mark Canterbury" w:date="2022-10-19T13:12:00Z"/>
          <w:rFonts w:ascii="Courier New" w:eastAsia="Times New Roman" w:hAnsi="Courier New" w:cs="Times New Roman"/>
          <w:sz w:val="16"/>
        </w:rPr>
      </w:pPr>
      <w:del w:id="44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globalGNbID                 [7] GlobalRANNodeID OPTIONAL,</w:delText>
        </w:r>
      </w:del>
    </w:p>
    <w:p w14:paraId="1E85D419" w14:textId="440F16B2" w:rsidR="00753794" w:rsidRPr="00753794" w:rsidDel="00753794" w:rsidRDefault="00753794" w:rsidP="00753794">
      <w:pPr>
        <w:spacing w:after="0" w:line="240" w:lineRule="auto"/>
        <w:rPr>
          <w:del w:id="4486" w:author="Mark Canterbury" w:date="2022-10-19T13:12:00Z"/>
          <w:rFonts w:ascii="Courier New" w:eastAsia="Times New Roman" w:hAnsi="Courier New" w:cs="Times New Roman"/>
          <w:sz w:val="16"/>
        </w:rPr>
      </w:pPr>
      <w:del w:id="44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cellSiteInformation         [8] CellSiteInformation OPTIONAL</w:delText>
        </w:r>
      </w:del>
    </w:p>
    <w:p w14:paraId="0F2689AB" w14:textId="536D7AEC" w:rsidR="00753794" w:rsidRPr="00753794" w:rsidDel="00753794" w:rsidRDefault="00753794" w:rsidP="00753794">
      <w:pPr>
        <w:spacing w:after="0" w:line="240" w:lineRule="auto"/>
        <w:rPr>
          <w:del w:id="4488" w:author="Mark Canterbury" w:date="2022-10-19T13:12:00Z"/>
          <w:rFonts w:ascii="Courier New" w:eastAsia="Times New Roman" w:hAnsi="Courier New" w:cs="Times New Roman"/>
          <w:sz w:val="16"/>
        </w:rPr>
      </w:pPr>
      <w:del w:id="44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47C1CA4" w14:textId="2A11957D" w:rsidR="00753794" w:rsidRPr="00753794" w:rsidDel="00753794" w:rsidRDefault="00753794" w:rsidP="00753794">
      <w:pPr>
        <w:spacing w:after="0" w:line="240" w:lineRule="auto"/>
        <w:rPr>
          <w:del w:id="4490" w:author="Mark Canterbury" w:date="2022-10-19T13:12:00Z"/>
          <w:rFonts w:ascii="Courier New" w:eastAsia="Times New Roman" w:hAnsi="Courier New" w:cs="Times New Roman"/>
          <w:sz w:val="16"/>
        </w:rPr>
      </w:pPr>
    </w:p>
    <w:p w14:paraId="3863B045" w14:textId="5193DCE8" w:rsidR="00753794" w:rsidRPr="00753794" w:rsidDel="00753794" w:rsidRDefault="00753794" w:rsidP="00753794">
      <w:pPr>
        <w:spacing w:after="0" w:line="240" w:lineRule="auto"/>
        <w:rPr>
          <w:del w:id="4491" w:author="Mark Canterbury" w:date="2022-10-19T13:12:00Z"/>
          <w:rFonts w:ascii="Courier New" w:eastAsia="Times New Roman" w:hAnsi="Courier New" w:cs="Times New Roman"/>
          <w:sz w:val="16"/>
        </w:rPr>
      </w:pPr>
      <w:del w:id="44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5.4.4.10</w:delText>
        </w:r>
      </w:del>
    </w:p>
    <w:p w14:paraId="636E2819" w14:textId="68C58861" w:rsidR="00753794" w:rsidRPr="00753794" w:rsidDel="00753794" w:rsidRDefault="00753794" w:rsidP="00753794">
      <w:pPr>
        <w:spacing w:after="0" w:line="240" w:lineRule="auto"/>
        <w:rPr>
          <w:del w:id="4493" w:author="Mark Canterbury" w:date="2022-10-19T13:12:00Z"/>
          <w:rFonts w:ascii="Courier New" w:eastAsia="Times New Roman" w:hAnsi="Courier New" w:cs="Times New Roman"/>
          <w:sz w:val="16"/>
        </w:rPr>
      </w:pPr>
      <w:del w:id="44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N3GALocation ::= SEQUENCE</w:delText>
        </w:r>
      </w:del>
    </w:p>
    <w:p w14:paraId="1405298A" w14:textId="1693402A" w:rsidR="00753794" w:rsidRPr="00753794" w:rsidDel="00753794" w:rsidRDefault="00753794" w:rsidP="00753794">
      <w:pPr>
        <w:spacing w:after="0" w:line="240" w:lineRule="auto"/>
        <w:rPr>
          <w:del w:id="4495" w:author="Mark Canterbury" w:date="2022-10-19T13:12:00Z"/>
          <w:rFonts w:ascii="Courier New" w:eastAsia="Times New Roman" w:hAnsi="Courier New" w:cs="Times New Roman"/>
          <w:sz w:val="16"/>
        </w:rPr>
      </w:pPr>
      <w:del w:id="44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5176089" w14:textId="3A72C90B" w:rsidR="00753794" w:rsidRPr="00753794" w:rsidDel="00753794" w:rsidRDefault="00753794" w:rsidP="00753794">
      <w:pPr>
        <w:spacing w:after="0" w:line="240" w:lineRule="auto"/>
        <w:rPr>
          <w:del w:id="4497" w:author="Mark Canterbury" w:date="2022-10-19T13:12:00Z"/>
          <w:rFonts w:ascii="Courier New" w:eastAsia="Times New Roman" w:hAnsi="Courier New" w:cs="Times New Roman"/>
          <w:sz w:val="16"/>
        </w:rPr>
      </w:pPr>
      <w:del w:id="44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tAI                         [1] TAI OPTIONAL,</w:delText>
        </w:r>
      </w:del>
    </w:p>
    <w:p w14:paraId="0CDF339A" w14:textId="30768FEA" w:rsidR="00753794" w:rsidRPr="00753794" w:rsidDel="00753794" w:rsidRDefault="00753794" w:rsidP="00753794">
      <w:pPr>
        <w:spacing w:after="0" w:line="240" w:lineRule="auto"/>
        <w:rPr>
          <w:del w:id="4499" w:author="Mark Canterbury" w:date="2022-10-19T13:12:00Z"/>
          <w:rFonts w:ascii="Courier New" w:eastAsia="Times New Roman" w:hAnsi="Courier New" w:cs="Times New Roman"/>
          <w:sz w:val="16"/>
        </w:rPr>
      </w:pPr>
      <w:del w:id="45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n3IWFID                     [2] N3IWFIDNGAP OPTIONAL,</w:delText>
        </w:r>
      </w:del>
    </w:p>
    <w:p w14:paraId="69CB4787" w14:textId="5C962F8A" w:rsidR="00753794" w:rsidRPr="00753794" w:rsidDel="00753794" w:rsidRDefault="00753794" w:rsidP="00753794">
      <w:pPr>
        <w:spacing w:after="0" w:line="240" w:lineRule="auto"/>
        <w:rPr>
          <w:del w:id="4501" w:author="Mark Canterbury" w:date="2022-10-19T13:12:00Z"/>
          <w:rFonts w:ascii="Courier New" w:eastAsia="Times New Roman" w:hAnsi="Courier New" w:cs="Times New Roman"/>
          <w:sz w:val="16"/>
        </w:rPr>
      </w:pPr>
      <w:del w:id="45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uEIPAddr                    [3] IPAddr OPTIONAL,</w:delText>
        </w:r>
      </w:del>
    </w:p>
    <w:p w14:paraId="3683E2CE" w14:textId="15CE3FB3" w:rsidR="00753794" w:rsidRPr="00753794" w:rsidDel="00753794" w:rsidRDefault="00753794" w:rsidP="00753794">
      <w:pPr>
        <w:spacing w:after="0" w:line="240" w:lineRule="auto"/>
        <w:rPr>
          <w:del w:id="4503" w:author="Mark Canterbury" w:date="2022-10-19T13:12:00Z"/>
          <w:rFonts w:ascii="Courier New" w:eastAsia="Times New Roman" w:hAnsi="Courier New" w:cs="Times New Roman"/>
          <w:sz w:val="16"/>
        </w:rPr>
      </w:pPr>
      <w:del w:id="45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portNumber                  [4] INTEGER OPTIONAL,</w:delText>
        </w:r>
      </w:del>
    </w:p>
    <w:p w14:paraId="7CA0CDBA" w14:textId="3AE94A80" w:rsidR="00753794" w:rsidRPr="00753794" w:rsidDel="00753794" w:rsidRDefault="00753794" w:rsidP="00753794">
      <w:pPr>
        <w:spacing w:after="0" w:line="240" w:lineRule="auto"/>
        <w:rPr>
          <w:del w:id="4505" w:author="Mark Canterbury" w:date="2022-10-19T13:12:00Z"/>
          <w:rFonts w:ascii="Courier New" w:eastAsia="Times New Roman" w:hAnsi="Courier New" w:cs="Times New Roman"/>
          <w:sz w:val="16"/>
        </w:rPr>
      </w:pPr>
      <w:del w:id="45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tNAPID                      [5] TNAPID OPTIONAL,</w:delText>
        </w:r>
      </w:del>
    </w:p>
    <w:p w14:paraId="4001510E" w14:textId="6A7794BD" w:rsidR="00753794" w:rsidRPr="00753794" w:rsidDel="00753794" w:rsidRDefault="00753794" w:rsidP="00753794">
      <w:pPr>
        <w:spacing w:after="0" w:line="240" w:lineRule="auto"/>
        <w:rPr>
          <w:del w:id="4507" w:author="Mark Canterbury" w:date="2022-10-19T13:12:00Z"/>
          <w:rFonts w:ascii="Courier New" w:eastAsia="Times New Roman" w:hAnsi="Courier New" w:cs="Times New Roman"/>
          <w:sz w:val="16"/>
        </w:rPr>
      </w:pPr>
      <w:del w:id="45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tWAPID                      [6] TWAPID OPTIONAL,</w:delText>
        </w:r>
      </w:del>
    </w:p>
    <w:p w14:paraId="0D8F62ED" w14:textId="66EE74AE" w:rsidR="00753794" w:rsidRPr="00753794" w:rsidDel="00753794" w:rsidRDefault="00753794" w:rsidP="00753794">
      <w:pPr>
        <w:spacing w:after="0" w:line="240" w:lineRule="auto"/>
        <w:rPr>
          <w:del w:id="4509" w:author="Mark Canterbury" w:date="2022-10-19T13:12:00Z"/>
          <w:rFonts w:ascii="Courier New" w:eastAsia="Times New Roman" w:hAnsi="Courier New" w:cs="Times New Roman"/>
          <w:sz w:val="16"/>
        </w:rPr>
      </w:pPr>
      <w:del w:id="45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hFCNodeID                   [7] HFCNodeID OPTIONAL,</w:delText>
        </w:r>
      </w:del>
    </w:p>
    <w:p w14:paraId="50D2D399" w14:textId="2B8B0B60" w:rsidR="00753794" w:rsidRPr="00753794" w:rsidDel="00753794" w:rsidRDefault="00753794" w:rsidP="00753794">
      <w:pPr>
        <w:spacing w:after="0" w:line="240" w:lineRule="auto"/>
        <w:rPr>
          <w:del w:id="4511" w:author="Mark Canterbury" w:date="2022-10-19T13:12:00Z"/>
          <w:rFonts w:ascii="Courier New" w:eastAsia="Times New Roman" w:hAnsi="Courier New" w:cs="Times New Roman"/>
          <w:sz w:val="16"/>
        </w:rPr>
      </w:pPr>
      <w:del w:id="45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gLI                         [8] GLI OPTIONAL,</w:delText>
        </w:r>
      </w:del>
    </w:p>
    <w:p w14:paraId="430C6295" w14:textId="07D5D479" w:rsidR="00753794" w:rsidRPr="00753794" w:rsidDel="00753794" w:rsidRDefault="00753794" w:rsidP="00753794">
      <w:pPr>
        <w:spacing w:after="0" w:line="240" w:lineRule="auto"/>
        <w:rPr>
          <w:del w:id="4513" w:author="Mark Canterbury" w:date="2022-10-19T13:12:00Z"/>
          <w:rFonts w:ascii="Courier New" w:eastAsia="Times New Roman" w:hAnsi="Courier New" w:cs="Times New Roman"/>
          <w:sz w:val="16"/>
        </w:rPr>
      </w:pPr>
      <w:del w:id="45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w5GBANLineType              [9] W5GBANLineType OPTIONAL,</w:delText>
        </w:r>
      </w:del>
    </w:p>
    <w:p w14:paraId="4D2ECB57" w14:textId="582BEFED" w:rsidR="00753794" w:rsidRPr="00753794" w:rsidDel="00753794" w:rsidRDefault="00753794" w:rsidP="00753794">
      <w:pPr>
        <w:spacing w:after="0" w:line="240" w:lineRule="auto"/>
        <w:rPr>
          <w:del w:id="4515" w:author="Mark Canterbury" w:date="2022-10-19T13:12:00Z"/>
          <w:rFonts w:ascii="Courier New" w:eastAsia="Times New Roman" w:hAnsi="Courier New" w:cs="Times New Roman"/>
          <w:sz w:val="16"/>
        </w:rPr>
      </w:pPr>
      <w:del w:id="45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gCI                         [10] GCI OPTIONAL</w:delText>
        </w:r>
      </w:del>
    </w:p>
    <w:p w14:paraId="173BA0F3" w14:textId="240C5E2A" w:rsidR="00753794" w:rsidRPr="00753794" w:rsidDel="00753794" w:rsidRDefault="00753794" w:rsidP="00753794">
      <w:pPr>
        <w:spacing w:after="0" w:line="240" w:lineRule="auto"/>
        <w:rPr>
          <w:del w:id="4517" w:author="Mark Canterbury" w:date="2022-10-19T13:12:00Z"/>
          <w:rFonts w:ascii="Courier New" w:eastAsia="Times New Roman" w:hAnsi="Courier New" w:cs="Times New Roman"/>
          <w:sz w:val="16"/>
        </w:rPr>
      </w:pPr>
      <w:del w:id="45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59A43AC" w14:textId="098533CC" w:rsidR="00753794" w:rsidRPr="00753794" w:rsidDel="00753794" w:rsidRDefault="00753794" w:rsidP="00753794">
      <w:pPr>
        <w:spacing w:after="0" w:line="240" w:lineRule="auto"/>
        <w:rPr>
          <w:del w:id="4519" w:author="Mark Canterbury" w:date="2022-10-19T13:12:00Z"/>
          <w:rFonts w:ascii="Courier New" w:eastAsia="Times New Roman" w:hAnsi="Courier New" w:cs="Times New Roman"/>
          <w:sz w:val="16"/>
        </w:rPr>
      </w:pPr>
    </w:p>
    <w:p w14:paraId="6A22FC91" w14:textId="450A5482" w:rsidR="00753794" w:rsidRPr="00753794" w:rsidDel="00753794" w:rsidRDefault="00753794" w:rsidP="00753794">
      <w:pPr>
        <w:spacing w:after="0" w:line="240" w:lineRule="auto"/>
        <w:rPr>
          <w:del w:id="4520" w:author="Mark Canterbury" w:date="2022-10-19T13:12:00Z"/>
          <w:rFonts w:ascii="Courier New" w:eastAsia="Times New Roman" w:hAnsi="Courier New" w:cs="Times New Roman"/>
          <w:sz w:val="16"/>
        </w:rPr>
      </w:pPr>
      <w:del w:id="45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38.413 [23], clause 9.3.2.4</w:delText>
        </w:r>
      </w:del>
    </w:p>
    <w:p w14:paraId="5B4033C5" w14:textId="4198095A" w:rsidR="00753794" w:rsidRPr="00753794" w:rsidDel="00753794" w:rsidRDefault="00753794" w:rsidP="00753794">
      <w:pPr>
        <w:spacing w:after="0" w:line="240" w:lineRule="auto"/>
        <w:rPr>
          <w:del w:id="4522" w:author="Mark Canterbury" w:date="2022-10-19T13:12:00Z"/>
          <w:rFonts w:ascii="Courier New" w:eastAsia="Times New Roman" w:hAnsi="Courier New" w:cs="Times New Roman"/>
          <w:sz w:val="16"/>
        </w:rPr>
      </w:pPr>
      <w:del w:id="45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IPAddr ::= SEQUENCE</w:delText>
        </w:r>
      </w:del>
    </w:p>
    <w:p w14:paraId="490EF863" w14:textId="50A33DA6" w:rsidR="00753794" w:rsidRPr="00753794" w:rsidDel="00753794" w:rsidRDefault="00753794" w:rsidP="00753794">
      <w:pPr>
        <w:spacing w:after="0" w:line="240" w:lineRule="auto"/>
        <w:rPr>
          <w:del w:id="4524" w:author="Mark Canterbury" w:date="2022-10-19T13:12:00Z"/>
          <w:rFonts w:ascii="Courier New" w:eastAsia="Times New Roman" w:hAnsi="Courier New" w:cs="Times New Roman"/>
          <w:sz w:val="16"/>
        </w:rPr>
      </w:pPr>
      <w:del w:id="45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E5BD66A" w14:textId="6C11F77C" w:rsidR="00753794" w:rsidRPr="00753794" w:rsidDel="00753794" w:rsidRDefault="00753794" w:rsidP="00753794">
      <w:pPr>
        <w:spacing w:after="0" w:line="240" w:lineRule="auto"/>
        <w:rPr>
          <w:del w:id="4526" w:author="Mark Canterbury" w:date="2022-10-19T13:12:00Z"/>
          <w:rFonts w:ascii="Courier New" w:eastAsia="Times New Roman" w:hAnsi="Courier New" w:cs="Times New Roman"/>
          <w:sz w:val="16"/>
        </w:rPr>
      </w:pPr>
      <w:del w:id="45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iPv4Addr                    [1] IPv4Address OPTIONAL,</w:delText>
        </w:r>
      </w:del>
    </w:p>
    <w:p w14:paraId="043D824B" w14:textId="0923FB75" w:rsidR="00753794" w:rsidRPr="00753794" w:rsidDel="00753794" w:rsidRDefault="00753794" w:rsidP="00753794">
      <w:pPr>
        <w:spacing w:after="0" w:line="240" w:lineRule="auto"/>
        <w:rPr>
          <w:del w:id="4528" w:author="Mark Canterbury" w:date="2022-10-19T13:12:00Z"/>
          <w:rFonts w:ascii="Courier New" w:eastAsia="Times New Roman" w:hAnsi="Courier New" w:cs="Times New Roman"/>
          <w:sz w:val="16"/>
        </w:rPr>
      </w:pPr>
      <w:del w:id="45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iPv6Addr                    [2] IPv6Address OPTIONAL</w:delText>
        </w:r>
      </w:del>
    </w:p>
    <w:p w14:paraId="46BC2C4C" w14:textId="729926B5" w:rsidR="00753794" w:rsidRPr="00753794" w:rsidDel="00753794" w:rsidRDefault="00753794" w:rsidP="00753794">
      <w:pPr>
        <w:spacing w:after="0" w:line="240" w:lineRule="auto"/>
        <w:rPr>
          <w:del w:id="4530" w:author="Mark Canterbury" w:date="2022-10-19T13:12:00Z"/>
          <w:rFonts w:ascii="Courier New" w:eastAsia="Times New Roman" w:hAnsi="Courier New" w:cs="Times New Roman"/>
          <w:sz w:val="16"/>
        </w:rPr>
      </w:pPr>
      <w:del w:id="45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BFC2A2A" w14:textId="786EF36C" w:rsidR="00753794" w:rsidRPr="00753794" w:rsidDel="00753794" w:rsidRDefault="00753794" w:rsidP="00753794">
      <w:pPr>
        <w:spacing w:after="0" w:line="240" w:lineRule="auto"/>
        <w:rPr>
          <w:del w:id="4532" w:author="Mark Canterbury" w:date="2022-10-19T13:12:00Z"/>
          <w:rFonts w:ascii="Courier New" w:eastAsia="Times New Roman" w:hAnsi="Courier New" w:cs="Times New Roman"/>
          <w:sz w:val="16"/>
        </w:rPr>
      </w:pPr>
    </w:p>
    <w:p w14:paraId="53EA5CD5" w14:textId="0F7A7555" w:rsidR="00753794" w:rsidRPr="00753794" w:rsidDel="00753794" w:rsidRDefault="00753794" w:rsidP="00753794">
      <w:pPr>
        <w:spacing w:after="0" w:line="240" w:lineRule="auto"/>
        <w:rPr>
          <w:del w:id="4533" w:author="Mark Canterbury" w:date="2022-10-19T13:12:00Z"/>
          <w:rFonts w:ascii="Courier New" w:eastAsia="Times New Roman" w:hAnsi="Courier New" w:cs="Times New Roman"/>
          <w:sz w:val="16"/>
        </w:rPr>
      </w:pPr>
      <w:del w:id="45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5.4.4.28</w:delText>
        </w:r>
      </w:del>
    </w:p>
    <w:p w14:paraId="60F82D78" w14:textId="6CC99131" w:rsidR="00753794" w:rsidRPr="00753794" w:rsidDel="00753794" w:rsidRDefault="00753794" w:rsidP="00753794">
      <w:pPr>
        <w:spacing w:after="0" w:line="240" w:lineRule="auto"/>
        <w:rPr>
          <w:del w:id="4535" w:author="Mark Canterbury" w:date="2022-10-19T13:12:00Z"/>
          <w:rFonts w:ascii="Courier New" w:eastAsia="Times New Roman" w:hAnsi="Courier New" w:cs="Times New Roman"/>
          <w:sz w:val="16"/>
        </w:rPr>
      </w:pPr>
      <w:del w:id="45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GlobalRANNodeID ::= SEQUENCE</w:delText>
        </w:r>
      </w:del>
    </w:p>
    <w:p w14:paraId="2BF5497C" w14:textId="5DD6DFDF" w:rsidR="00753794" w:rsidRPr="00753794" w:rsidDel="00753794" w:rsidRDefault="00753794" w:rsidP="00753794">
      <w:pPr>
        <w:spacing w:after="0" w:line="240" w:lineRule="auto"/>
        <w:rPr>
          <w:del w:id="4537" w:author="Mark Canterbury" w:date="2022-10-19T13:12:00Z"/>
          <w:rFonts w:ascii="Courier New" w:eastAsia="Times New Roman" w:hAnsi="Courier New" w:cs="Times New Roman"/>
          <w:sz w:val="16"/>
        </w:rPr>
      </w:pPr>
      <w:del w:id="45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C10DB4E" w14:textId="0ADC62D4" w:rsidR="00753794" w:rsidRPr="00753794" w:rsidDel="00753794" w:rsidRDefault="00753794" w:rsidP="00753794">
      <w:pPr>
        <w:spacing w:after="0" w:line="240" w:lineRule="auto"/>
        <w:rPr>
          <w:del w:id="4539" w:author="Mark Canterbury" w:date="2022-10-19T13:12:00Z"/>
          <w:rFonts w:ascii="Courier New" w:eastAsia="Times New Roman" w:hAnsi="Courier New" w:cs="Times New Roman"/>
          <w:sz w:val="16"/>
        </w:rPr>
      </w:pPr>
      <w:del w:id="45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pLMNID                      [1] PLMNID,</w:delText>
        </w:r>
      </w:del>
    </w:p>
    <w:p w14:paraId="2DBA478F" w14:textId="6C522AC3" w:rsidR="00753794" w:rsidRPr="00753794" w:rsidDel="00753794" w:rsidRDefault="00753794" w:rsidP="00753794">
      <w:pPr>
        <w:spacing w:after="0" w:line="240" w:lineRule="auto"/>
        <w:rPr>
          <w:del w:id="4541" w:author="Mark Canterbury" w:date="2022-10-19T13:12:00Z"/>
          <w:rFonts w:ascii="Courier New" w:eastAsia="Times New Roman" w:hAnsi="Courier New" w:cs="Times New Roman"/>
          <w:sz w:val="16"/>
        </w:rPr>
      </w:pPr>
      <w:del w:id="45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aNNodeID                    [2] ANNodeID,</w:delText>
        </w:r>
      </w:del>
    </w:p>
    <w:p w14:paraId="5E57F51D" w14:textId="49ADC353" w:rsidR="00753794" w:rsidRPr="00753794" w:rsidDel="00753794" w:rsidRDefault="00753794" w:rsidP="00753794">
      <w:pPr>
        <w:spacing w:after="0" w:line="240" w:lineRule="auto"/>
        <w:rPr>
          <w:del w:id="4543" w:author="Mark Canterbury" w:date="2022-10-19T13:12:00Z"/>
          <w:rFonts w:ascii="Courier New" w:eastAsia="Times New Roman" w:hAnsi="Courier New" w:cs="Times New Roman"/>
          <w:sz w:val="16"/>
        </w:rPr>
      </w:pPr>
      <w:del w:id="45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nID                         [3] NID OPTIONAL</w:delText>
        </w:r>
      </w:del>
    </w:p>
    <w:p w14:paraId="6F635444" w14:textId="56358412" w:rsidR="00753794" w:rsidRPr="00753794" w:rsidDel="00753794" w:rsidRDefault="00753794" w:rsidP="00753794">
      <w:pPr>
        <w:spacing w:after="0" w:line="240" w:lineRule="auto"/>
        <w:rPr>
          <w:del w:id="4545" w:author="Mark Canterbury" w:date="2022-10-19T13:12:00Z"/>
          <w:rFonts w:ascii="Courier New" w:eastAsia="Times New Roman" w:hAnsi="Courier New" w:cs="Times New Roman"/>
          <w:sz w:val="16"/>
        </w:rPr>
      </w:pPr>
      <w:del w:id="45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0A4A2C6" w14:textId="5E18870C" w:rsidR="00753794" w:rsidRPr="00753794" w:rsidDel="00753794" w:rsidRDefault="00753794" w:rsidP="00753794">
      <w:pPr>
        <w:spacing w:after="0" w:line="240" w:lineRule="auto"/>
        <w:rPr>
          <w:del w:id="4547" w:author="Mark Canterbury" w:date="2022-10-19T13:12:00Z"/>
          <w:rFonts w:ascii="Courier New" w:eastAsia="Times New Roman" w:hAnsi="Courier New" w:cs="Times New Roman"/>
          <w:sz w:val="16"/>
        </w:rPr>
      </w:pPr>
    </w:p>
    <w:p w14:paraId="57055953" w14:textId="51B2C64D" w:rsidR="00753794" w:rsidRPr="00753794" w:rsidDel="00753794" w:rsidRDefault="00753794" w:rsidP="00753794">
      <w:pPr>
        <w:spacing w:after="0" w:line="240" w:lineRule="auto"/>
        <w:rPr>
          <w:del w:id="4548" w:author="Mark Canterbury" w:date="2022-10-19T13:12:00Z"/>
          <w:rFonts w:ascii="Courier New" w:eastAsia="Times New Roman" w:hAnsi="Courier New" w:cs="Times New Roman"/>
          <w:sz w:val="16"/>
        </w:rPr>
      </w:pPr>
      <w:del w:id="45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ANNodeID ::= CHOICE</w:delText>
        </w:r>
      </w:del>
    </w:p>
    <w:p w14:paraId="0340A55D" w14:textId="708CC478" w:rsidR="00753794" w:rsidRPr="00753794" w:rsidDel="00753794" w:rsidRDefault="00753794" w:rsidP="00753794">
      <w:pPr>
        <w:spacing w:after="0" w:line="240" w:lineRule="auto"/>
        <w:rPr>
          <w:del w:id="4550" w:author="Mark Canterbury" w:date="2022-10-19T13:12:00Z"/>
          <w:rFonts w:ascii="Courier New" w:eastAsia="Times New Roman" w:hAnsi="Courier New" w:cs="Times New Roman"/>
          <w:sz w:val="16"/>
        </w:rPr>
      </w:pPr>
      <w:del w:id="45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2149CF3" w14:textId="13BACFF3" w:rsidR="00753794" w:rsidRPr="00753794" w:rsidDel="00753794" w:rsidRDefault="00753794" w:rsidP="00753794">
      <w:pPr>
        <w:spacing w:after="0" w:line="240" w:lineRule="auto"/>
        <w:rPr>
          <w:del w:id="4552" w:author="Mark Canterbury" w:date="2022-10-19T13:12:00Z"/>
          <w:rFonts w:ascii="Courier New" w:eastAsia="Times New Roman" w:hAnsi="Courier New" w:cs="Times New Roman"/>
          <w:sz w:val="16"/>
        </w:rPr>
      </w:pPr>
      <w:del w:id="45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n3IWFID [1] N3IWFIDSBI,</w:delText>
        </w:r>
      </w:del>
    </w:p>
    <w:p w14:paraId="4BD61103" w14:textId="1FDD2D24" w:rsidR="00753794" w:rsidRPr="00753794" w:rsidDel="00753794" w:rsidRDefault="00753794" w:rsidP="00753794">
      <w:pPr>
        <w:spacing w:after="0" w:line="240" w:lineRule="auto"/>
        <w:rPr>
          <w:del w:id="4554" w:author="Mark Canterbury" w:date="2022-10-19T13:12:00Z"/>
          <w:rFonts w:ascii="Courier New" w:eastAsia="Times New Roman" w:hAnsi="Courier New" w:cs="Times New Roman"/>
          <w:sz w:val="16"/>
        </w:rPr>
      </w:pPr>
      <w:del w:id="45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gNbID   [2] GNbID,</w:delText>
        </w:r>
      </w:del>
    </w:p>
    <w:p w14:paraId="6E577ECC" w14:textId="04BE33E4" w:rsidR="00753794" w:rsidRPr="00753794" w:rsidDel="00753794" w:rsidRDefault="00753794" w:rsidP="00753794">
      <w:pPr>
        <w:spacing w:after="0" w:line="240" w:lineRule="auto"/>
        <w:rPr>
          <w:del w:id="4556" w:author="Mark Canterbury" w:date="2022-10-19T13:12:00Z"/>
          <w:rFonts w:ascii="Courier New" w:eastAsia="Times New Roman" w:hAnsi="Courier New" w:cs="Times New Roman"/>
          <w:sz w:val="16"/>
        </w:rPr>
      </w:pPr>
      <w:del w:id="45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nGENbID [3] NGENbID,</w:delText>
        </w:r>
      </w:del>
    </w:p>
    <w:p w14:paraId="2DA848BA" w14:textId="6660AF50" w:rsidR="00753794" w:rsidRPr="00753794" w:rsidDel="00753794" w:rsidRDefault="00753794" w:rsidP="00753794">
      <w:pPr>
        <w:spacing w:after="0" w:line="240" w:lineRule="auto"/>
        <w:rPr>
          <w:del w:id="4558" w:author="Mark Canterbury" w:date="2022-10-19T13:12:00Z"/>
          <w:rFonts w:ascii="Courier New" w:eastAsia="Times New Roman" w:hAnsi="Courier New" w:cs="Times New Roman"/>
          <w:sz w:val="16"/>
        </w:rPr>
      </w:pPr>
      <w:del w:id="45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eNbID   [4] ENbID,</w:delText>
        </w:r>
      </w:del>
    </w:p>
    <w:p w14:paraId="2BFAE1B6" w14:textId="77467263" w:rsidR="00753794" w:rsidRPr="00753794" w:rsidDel="00753794" w:rsidRDefault="00753794" w:rsidP="00753794">
      <w:pPr>
        <w:spacing w:after="0" w:line="240" w:lineRule="auto"/>
        <w:rPr>
          <w:del w:id="4560" w:author="Mark Canterbury" w:date="2022-10-19T13:12:00Z"/>
          <w:rFonts w:ascii="Courier New" w:eastAsia="Times New Roman" w:hAnsi="Courier New" w:cs="Times New Roman"/>
          <w:sz w:val="16"/>
        </w:rPr>
      </w:pPr>
      <w:del w:id="45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wAGFID  [5] WAGFID,</w:delText>
        </w:r>
      </w:del>
    </w:p>
    <w:p w14:paraId="52B1CA4C" w14:textId="4D5C18B5" w:rsidR="00753794" w:rsidRPr="00753794" w:rsidDel="00753794" w:rsidRDefault="00753794" w:rsidP="00753794">
      <w:pPr>
        <w:spacing w:after="0" w:line="240" w:lineRule="auto"/>
        <w:rPr>
          <w:del w:id="4562" w:author="Mark Canterbury" w:date="2022-10-19T13:12:00Z"/>
          <w:rFonts w:ascii="Courier New" w:eastAsia="Times New Roman" w:hAnsi="Courier New" w:cs="Times New Roman"/>
          <w:sz w:val="16"/>
        </w:rPr>
      </w:pPr>
      <w:del w:id="45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tNGFID  [6] TNGFID</w:delText>
        </w:r>
      </w:del>
    </w:p>
    <w:p w14:paraId="09AAB4E2" w14:textId="0D26E90E" w:rsidR="00753794" w:rsidRPr="00753794" w:rsidDel="00753794" w:rsidRDefault="00753794" w:rsidP="00753794">
      <w:pPr>
        <w:spacing w:after="0" w:line="240" w:lineRule="auto"/>
        <w:rPr>
          <w:del w:id="4564" w:author="Mark Canterbury" w:date="2022-10-19T13:12:00Z"/>
          <w:rFonts w:ascii="Courier New" w:eastAsia="Times New Roman" w:hAnsi="Courier New" w:cs="Times New Roman"/>
          <w:sz w:val="16"/>
        </w:rPr>
      </w:pPr>
      <w:del w:id="45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4E9EB76" w14:textId="28C772D6" w:rsidR="00753794" w:rsidRPr="00753794" w:rsidDel="00753794" w:rsidRDefault="00753794" w:rsidP="00753794">
      <w:pPr>
        <w:spacing w:after="0" w:line="240" w:lineRule="auto"/>
        <w:rPr>
          <w:del w:id="4566" w:author="Mark Canterbury" w:date="2022-10-19T13:12:00Z"/>
          <w:rFonts w:ascii="Courier New" w:eastAsia="Times New Roman" w:hAnsi="Courier New" w:cs="Times New Roman"/>
          <w:sz w:val="16"/>
        </w:rPr>
      </w:pPr>
    </w:p>
    <w:p w14:paraId="4CFAF1E5" w14:textId="76610F13" w:rsidR="00753794" w:rsidRPr="00753794" w:rsidDel="00753794" w:rsidRDefault="00753794" w:rsidP="00753794">
      <w:pPr>
        <w:spacing w:after="0" w:line="240" w:lineRule="auto"/>
        <w:rPr>
          <w:del w:id="4567" w:author="Mark Canterbury" w:date="2022-10-19T13:12:00Z"/>
          <w:rFonts w:ascii="Courier New" w:eastAsia="Times New Roman" w:hAnsi="Courier New" w:cs="Times New Roman"/>
          <w:sz w:val="16"/>
        </w:rPr>
      </w:pPr>
      <w:del w:id="45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38.413 [23], clause 9.3.1.6</w:delText>
        </w:r>
      </w:del>
    </w:p>
    <w:p w14:paraId="521ECAE9" w14:textId="1487429C" w:rsidR="00753794" w:rsidRPr="00753794" w:rsidDel="00753794" w:rsidRDefault="00753794" w:rsidP="00753794">
      <w:pPr>
        <w:spacing w:after="0" w:line="240" w:lineRule="auto"/>
        <w:rPr>
          <w:del w:id="4569" w:author="Mark Canterbury" w:date="2022-10-19T13:12:00Z"/>
          <w:rFonts w:ascii="Courier New" w:eastAsia="Times New Roman" w:hAnsi="Courier New" w:cs="Times New Roman"/>
          <w:sz w:val="16"/>
        </w:rPr>
      </w:pPr>
      <w:del w:id="45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GNbID ::= BIT STRING(SIZE(22..32))</w:delText>
        </w:r>
      </w:del>
    </w:p>
    <w:p w14:paraId="025B3BFE" w14:textId="24132899" w:rsidR="00753794" w:rsidRPr="00753794" w:rsidDel="00753794" w:rsidRDefault="00753794" w:rsidP="00753794">
      <w:pPr>
        <w:spacing w:after="0" w:line="240" w:lineRule="auto"/>
        <w:rPr>
          <w:del w:id="4571" w:author="Mark Canterbury" w:date="2022-10-19T13:12:00Z"/>
          <w:rFonts w:ascii="Courier New" w:eastAsia="Times New Roman" w:hAnsi="Courier New" w:cs="Times New Roman"/>
          <w:sz w:val="16"/>
        </w:rPr>
      </w:pPr>
    </w:p>
    <w:p w14:paraId="01192F9B" w14:textId="15AEBA1E" w:rsidR="00753794" w:rsidRPr="00753794" w:rsidDel="00753794" w:rsidRDefault="00753794" w:rsidP="00753794">
      <w:pPr>
        <w:spacing w:after="0" w:line="240" w:lineRule="auto"/>
        <w:rPr>
          <w:del w:id="4572" w:author="Mark Canterbury" w:date="2022-10-19T13:12:00Z"/>
          <w:rFonts w:ascii="Courier New" w:eastAsia="Times New Roman" w:hAnsi="Courier New" w:cs="Times New Roman"/>
          <w:sz w:val="16"/>
        </w:rPr>
      </w:pPr>
      <w:del w:id="45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5.4.4.4</w:delText>
        </w:r>
      </w:del>
    </w:p>
    <w:p w14:paraId="3E4406DB" w14:textId="4A1D1EFA" w:rsidR="00753794" w:rsidRPr="00753794" w:rsidDel="00753794" w:rsidRDefault="00753794" w:rsidP="00753794">
      <w:pPr>
        <w:spacing w:after="0" w:line="240" w:lineRule="auto"/>
        <w:rPr>
          <w:del w:id="4574" w:author="Mark Canterbury" w:date="2022-10-19T13:12:00Z"/>
          <w:rFonts w:ascii="Courier New" w:eastAsia="Times New Roman" w:hAnsi="Courier New" w:cs="Times New Roman"/>
          <w:sz w:val="16"/>
        </w:rPr>
      </w:pPr>
      <w:del w:id="45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TAI ::= SEQUENCE</w:delText>
        </w:r>
      </w:del>
    </w:p>
    <w:p w14:paraId="52C7DD36" w14:textId="0689407C" w:rsidR="00753794" w:rsidRPr="00753794" w:rsidDel="00753794" w:rsidRDefault="00753794" w:rsidP="00753794">
      <w:pPr>
        <w:spacing w:after="0" w:line="240" w:lineRule="auto"/>
        <w:rPr>
          <w:del w:id="4576" w:author="Mark Canterbury" w:date="2022-10-19T13:12:00Z"/>
          <w:rFonts w:ascii="Courier New" w:eastAsia="Times New Roman" w:hAnsi="Courier New" w:cs="Times New Roman"/>
          <w:sz w:val="16"/>
        </w:rPr>
      </w:pPr>
      <w:del w:id="45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87E4FA9" w14:textId="4F4598F5" w:rsidR="00753794" w:rsidRPr="00753794" w:rsidDel="00753794" w:rsidRDefault="00753794" w:rsidP="00753794">
      <w:pPr>
        <w:spacing w:after="0" w:line="240" w:lineRule="auto"/>
        <w:rPr>
          <w:del w:id="4578" w:author="Mark Canterbury" w:date="2022-10-19T13:12:00Z"/>
          <w:rFonts w:ascii="Courier New" w:eastAsia="Times New Roman" w:hAnsi="Courier New" w:cs="Times New Roman"/>
          <w:sz w:val="16"/>
        </w:rPr>
      </w:pPr>
      <w:del w:id="45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pLMNID                      [1] PLMNID,</w:delText>
        </w:r>
      </w:del>
    </w:p>
    <w:p w14:paraId="00C2E795" w14:textId="5D3FE597" w:rsidR="00753794" w:rsidRPr="00753794" w:rsidDel="00753794" w:rsidRDefault="00753794" w:rsidP="00753794">
      <w:pPr>
        <w:spacing w:after="0" w:line="240" w:lineRule="auto"/>
        <w:rPr>
          <w:del w:id="4580" w:author="Mark Canterbury" w:date="2022-10-19T13:12:00Z"/>
          <w:rFonts w:ascii="Courier New" w:eastAsia="Times New Roman" w:hAnsi="Courier New" w:cs="Times New Roman"/>
          <w:sz w:val="16"/>
        </w:rPr>
      </w:pPr>
      <w:del w:id="45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tAC                         [2] TAC,</w:delText>
        </w:r>
      </w:del>
    </w:p>
    <w:p w14:paraId="503AE2CB" w14:textId="7A4E52BA" w:rsidR="00753794" w:rsidRPr="00753794" w:rsidDel="00753794" w:rsidRDefault="00753794" w:rsidP="00753794">
      <w:pPr>
        <w:spacing w:after="0" w:line="240" w:lineRule="auto"/>
        <w:rPr>
          <w:del w:id="4582" w:author="Mark Canterbury" w:date="2022-10-19T13:12:00Z"/>
          <w:rFonts w:ascii="Courier New" w:eastAsia="Times New Roman" w:hAnsi="Courier New" w:cs="Times New Roman"/>
          <w:sz w:val="16"/>
        </w:rPr>
      </w:pPr>
      <w:del w:id="45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nID                         [3] NID OPTIONAL</w:delText>
        </w:r>
      </w:del>
    </w:p>
    <w:p w14:paraId="7E1B7144" w14:textId="132E56C8" w:rsidR="00753794" w:rsidRPr="00753794" w:rsidDel="00753794" w:rsidRDefault="00753794" w:rsidP="00753794">
      <w:pPr>
        <w:spacing w:after="0" w:line="240" w:lineRule="auto"/>
        <w:rPr>
          <w:del w:id="4584" w:author="Mark Canterbury" w:date="2022-10-19T13:12:00Z"/>
          <w:rFonts w:ascii="Courier New" w:eastAsia="Times New Roman" w:hAnsi="Courier New" w:cs="Times New Roman"/>
          <w:sz w:val="16"/>
        </w:rPr>
      </w:pPr>
      <w:del w:id="45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DD53C1B" w14:textId="73C3F525" w:rsidR="00753794" w:rsidRPr="00753794" w:rsidDel="00753794" w:rsidRDefault="00753794" w:rsidP="00753794">
      <w:pPr>
        <w:spacing w:after="0" w:line="240" w:lineRule="auto"/>
        <w:rPr>
          <w:del w:id="4586" w:author="Mark Canterbury" w:date="2022-10-19T13:12:00Z"/>
          <w:rFonts w:ascii="Courier New" w:eastAsia="Times New Roman" w:hAnsi="Courier New" w:cs="Times New Roman"/>
          <w:sz w:val="16"/>
        </w:rPr>
      </w:pPr>
    </w:p>
    <w:p w14:paraId="786FC221" w14:textId="0A4F4993" w:rsidR="00753794" w:rsidRPr="00753794" w:rsidDel="00753794" w:rsidRDefault="00753794" w:rsidP="00753794">
      <w:pPr>
        <w:spacing w:after="0" w:line="240" w:lineRule="auto"/>
        <w:rPr>
          <w:del w:id="4587" w:author="Mark Canterbury" w:date="2022-10-19T13:12:00Z"/>
          <w:rFonts w:ascii="Courier New" w:eastAsia="Times New Roman" w:hAnsi="Courier New" w:cs="Times New Roman"/>
          <w:sz w:val="16"/>
        </w:rPr>
      </w:pPr>
      <w:del w:id="45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5.4.4.5</w:delText>
        </w:r>
      </w:del>
    </w:p>
    <w:p w14:paraId="72776299" w14:textId="385C3797" w:rsidR="00753794" w:rsidRPr="00753794" w:rsidDel="00753794" w:rsidRDefault="00753794" w:rsidP="00753794">
      <w:pPr>
        <w:spacing w:after="0" w:line="240" w:lineRule="auto"/>
        <w:rPr>
          <w:del w:id="4589" w:author="Mark Canterbury" w:date="2022-10-19T13:12:00Z"/>
          <w:rFonts w:ascii="Courier New" w:eastAsia="Times New Roman" w:hAnsi="Courier New" w:cs="Times New Roman"/>
          <w:sz w:val="16"/>
        </w:rPr>
      </w:pPr>
      <w:del w:id="45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ECGI ::= SEQUENCE</w:delText>
        </w:r>
      </w:del>
    </w:p>
    <w:p w14:paraId="690E7619" w14:textId="1765B3A5" w:rsidR="00753794" w:rsidRPr="00753794" w:rsidDel="00753794" w:rsidRDefault="00753794" w:rsidP="00753794">
      <w:pPr>
        <w:spacing w:after="0" w:line="240" w:lineRule="auto"/>
        <w:rPr>
          <w:del w:id="4591" w:author="Mark Canterbury" w:date="2022-10-19T13:12:00Z"/>
          <w:rFonts w:ascii="Courier New" w:eastAsia="Times New Roman" w:hAnsi="Courier New" w:cs="Times New Roman"/>
          <w:sz w:val="16"/>
        </w:rPr>
      </w:pPr>
      <w:del w:id="45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AD59A49" w14:textId="060C683F" w:rsidR="00753794" w:rsidRPr="00753794" w:rsidDel="00753794" w:rsidRDefault="00753794" w:rsidP="00753794">
      <w:pPr>
        <w:spacing w:after="0" w:line="240" w:lineRule="auto"/>
        <w:rPr>
          <w:del w:id="4593" w:author="Mark Canterbury" w:date="2022-10-19T13:12:00Z"/>
          <w:rFonts w:ascii="Courier New" w:eastAsia="Times New Roman" w:hAnsi="Courier New" w:cs="Times New Roman"/>
          <w:sz w:val="16"/>
        </w:rPr>
      </w:pPr>
      <w:del w:id="45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pLMNID                      [1] PLMNID,</w:delText>
        </w:r>
      </w:del>
    </w:p>
    <w:p w14:paraId="1F8CD05E" w14:textId="55444E61" w:rsidR="00753794" w:rsidRPr="00753794" w:rsidDel="00753794" w:rsidRDefault="00753794" w:rsidP="00753794">
      <w:pPr>
        <w:spacing w:after="0" w:line="240" w:lineRule="auto"/>
        <w:rPr>
          <w:del w:id="4595" w:author="Mark Canterbury" w:date="2022-10-19T13:12:00Z"/>
          <w:rFonts w:ascii="Courier New" w:eastAsia="Times New Roman" w:hAnsi="Courier New" w:cs="Times New Roman"/>
          <w:sz w:val="16"/>
        </w:rPr>
      </w:pPr>
      <w:del w:id="45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eUTRACellID                 [2] EUTRACellID,</w:delText>
        </w:r>
      </w:del>
    </w:p>
    <w:p w14:paraId="782264B6" w14:textId="16790B1D" w:rsidR="00753794" w:rsidRPr="00753794" w:rsidDel="00753794" w:rsidRDefault="00753794" w:rsidP="00753794">
      <w:pPr>
        <w:spacing w:after="0" w:line="240" w:lineRule="auto"/>
        <w:rPr>
          <w:del w:id="4597" w:author="Mark Canterbury" w:date="2022-10-19T13:12:00Z"/>
          <w:rFonts w:ascii="Courier New" w:eastAsia="Times New Roman" w:hAnsi="Courier New" w:cs="Times New Roman"/>
          <w:sz w:val="16"/>
        </w:rPr>
      </w:pPr>
      <w:del w:id="45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nID                         [3] NID OPTIONAL</w:delText>
        </w:r>
      </w:del>
    </w:p>
    <w:p w14:paraId="5A7E8DA8" w14:textId="30D2F0E2" w:rsidR="00753794" w:rsidRPr="00753794" w:rsidDel="00753794" w:rsidRDefault="00753794" w:rsidP="00753794">
      <w:pPr>
        <w:spacing w:after="0" w:line="240" w:lineRule="auto"/>
        <w:rPr>
          <w:del w:id="4599" w:author="Mark Canterbury" w:date="2022-10-19T13:12:00Z"/>
          <w:rFonts w:ascii="Courier New" w:eastAsia="Times New Roman" w:hAnsi="Courier New" w:cs="Times New Roman"/>
          <w:sz w:val="16"/>
        </w:rPr>
      </w:pPr>
      <w:del w:id="46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40D4378" w14:textId="276FCD45" w:rsidR="00753794" w:rsidRPr="00753794" w:rsidDel="00753794" w:rsidRDefault="00753794" w:rsidP="00753794">
      <w:pPr>
        <w:spacing w:after="0" w:line="240" w:lineRule="auto"/>
        <w:rPr>
          <w:del w:id="4601" w:author="Mark Canterbury" w:date="2022-10-19T13:12:00Z"/>
          <w:rFonts w:ascii="Courier New" w:eastAsia="Times New Roman" w:hAnsi="Courier New" w:cs="Times New Roman"/>
          <w:sz w:val="16"/>
        </w:rPr>
      </w:pPr>
    </w:p>
    <w:p w14:paraId="4BE2197A" w14:textId="52D25505" w:rsidR="00753794" w:rsidRPr="00753794" w:rsidDel="00753794" w:rsidRDefault="00753794" w:rsidP="00753794">
      <w:pPr>
        <w:spacing w:after="0" w:line="240" w:lineRule="auto"/>
        <w:rPr>
          <w:del w:id="4602" w:author="Mark Canterbury" w:date="2022-10-19T13:12:00Z"/>
          <w:rFonts w:ascii="Courier New" w:eastAsia="Times New Roman" w:hAnsi="Courier New" w:cs="Times New Roman"/>
          <w:sz w:val="16"/>
        </w:rPr>
      </w:pPr>
      <w:del w:id="46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TAIList ::= SEQUENCE OF TAI</w:delText>
        </w:r>
      </w:del>
    </w:p>
    <w:p w14:paraId="3BF830B7" w14:textId="6A14831F" w:rsidR="00753794" w:rsidRPr="00753794" w:rsidDel="00753794" w:rsidRDefault="00753794" w:rsidP="00753794">
      <w:pPr>
        <w:spacing w:after="0" w:line="240" w:lineRule="auto"/>
        <w:rPr>
          <w:del w:id="4604" w:author="Mark Canterbury" w:date="2022-10-19T13:12:00Z"/>
          <w:rFonts w:ascii="Courier New" w:eastAsia="Times New Roman" w:hAnsi="Courier New" w:cs="Times New Roman"/>
          <w:sz w:val="16"/>
        </w:rPr>
      </w:pPr>
    </w:p>
    <w:p w14:paraId="3B71BCB0" w14:textId="36E3A06D" w:rsidR="00753794" w:rsidRPr="00753794" w:rsidDel="00753794" w:rsidRDefault="00753794" w:rsidP="00753794">
      <w:pPr>
        <w:spacing w:after="0" w:line="240" w:lineRule="auto"/>
        <w:rPr>
          <w:del w:id="4605" w:author="Mark Canterbury" w:date="2022-10-19T13:12:00Z"/>
          <w:rFonts w:ascii="Courier New" w:eastAsia="Times New Roman" w:hAnsi="Courier New" w:cs="Times New Roman"/>
          <w:sz w:val="16"/>
        </w:rPr>
      </w:pPr>
      <w:del w:id="46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5.4.4.6</w:delText>
        </w:r>
      </w:del>
    </w:p>
    <w:p w14:paraId="15608E79" w14:textId="4E651A8D" w:rsidR="00753794" w:rsidRPr="00753794" w:rsidDel="00753794" w:rsidRDefault="00753794" w:rsidP="00753794">
      <w:pPr>
        <w:spacing w:after="0" w:line="240" w:lineRule="auto"/>
        <w:rPr>
          <w:del w:id="4607" w:author="Mark Canterbury" w:date="2022-10-19T13:12:00Z"/>
          <w:rFonts w:ascii="Courier New" w:eastAsia="Times New Roman" w:hAnsi="Courier New" w:cs="Times New Roman"/>
          <w:sz w:val="16"/>
        </w:rPr>
      </w:pPr>
      <w:del w:id="46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>NCGI ::= SEQUENCE</w:delText>
        </w:r>
      </w:del>
    </w:p>
    <w:p w14:paraId="344665F7" w14:textId="18EC541C" w:rsidR="00753794" w:rsidRPr="00753794" w:rsidDel="00753794" w:rsidRDefault="00753794" w:rsidP="00753794">
      <w:pPr>
        <w:spacing w:after="0" w:line="240" w:lineRule="auto"/>
        <w:rPr>
          <w:del w:id="4609" w:author="Mark Canterbury" w:date="2022-10-19T13:12:00Z"/>
          <w:rFonts w:ascii="Courier New" w:eastAsia="Times New Roman" w:hAnsi="Courier New" w:cs="Times New Roman"/>
          <w:sz w:val="16"/>
        </w:rPr>
      </w:pPr>
      <w:del w:id="46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BC27C71" w14:textId="29D3173D" w:rsidR="00753794" w:rsidRPr="00753794" w:rsidDel="00753794" w:rsidRDefault="00753794" w:rsidP="00753794">
      <w:pPr>
        <w:spacing w:after="0" w:line="240" w:lineRule="auto"/>
        <w:rPr>
          <w:del w:id="4611" w:author="Mark Canterbury" w:date="2022-10-19T13:12:00Z"/>
          <w:rFonts w:ascii="Courier New" w:eastAsia="Times New Roman" w:hAnsi="Courier New" w:cs="Times New Roman"/>
          <w:sz w:val="16"/>
        </w:rPr>
      </w:pPr>
      <w:del w:id="46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pLMNID                      [1] PLMNID,</w:delText>
        </w:r>
      </w:del>
    </w:p>
    <w:p w14:paraId="3F2CA802" w14:textId="08E15B71" w:rsidR="00753794" w:rsidRPr="00753794" w:rsidDel="00753794" w:rsidRDefault="00753794" w:rsidP="00753794">
      <w:pPr>
        <w:spacing w:after="0" w:line="240" w:lineRule="auto"/>
        <w:rPr>
          <w:del w:id="4613" w:author="Mark Canterbury" w:date="2022-10-19T13:12:00Z"/>
          <w:rFonts w:ascii="Courier New" w:eastAsia="Times New Roman" w:hAnsi="Courier New" w:cs="Times New Roman"/>
          <w:sz w:val="16"/>
        </w:rPr>
      </w:pPr>
      <w:del w:id="46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nRCellID                    [2] NRCellID,</w:delText>
        </w:r>
      </w:del>
    </w:p>
    <w:p w14:paraId="2F362DF8" w14:textId="2573B926" w:rsidR="00753794" w:rsidRPr="00753794" w:rsidDel="00753794" w:rsidRDefault="00753794" w:rsidP="00753794">
      <w:pPr>
        <w:spacing w:after="0" w:line="240" w:lineRule="auto"/>
        <w:rPr>
          <w:del w:id="4615" w:author="Mark Canterbury" w:date="2022-10-19T13:12:00Z"/>
          <w:rFonts w:ascii="Courier New" w:eastAsia="Times New Roman" w:hAnsi="Courier New" w:cs="Times New Roman"/>
          <w:sz w:val="16"/>
        </w:rPr>
      </w:pPr>
      <w:del w:id="46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nID                         [3] NID OPTIONAL</w:delText>
        </w:r>
      </w:del>
    </w:p>
    <w:p w14:paraId="4C8E4362" w14:textId="0EB07A3B" w:rsidR="00753794" w:rsidRPr="00753794" w:rsidDel="00753794" w:rsidRDefault="00753794" w:rsidP="00753794">
      <w:pPr>
        <w:spacing w:after="0" w:line="240" w:lineRule="auto"/>
        <w:rPr>
          <w:del w:id="4617" w:author="Mark Canterbury" w:date="2022-10-19T13:12:00Z"/>
          <w:rFonts w:ascii="Courier New" w:eastAsia="Times New Roman" w:hAnsi="Courier New" w:cs="Times New Roman"/>
          <w:sz w:val="16"/>
        </w:rPr>
      </w:pPr>
      <w:del w:id="46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8BBDA9A" w14:textId="234DE1C8" w:rsidR="00753794" w:rsidRPr="00753794" w:rsidDel="00753794" w:rsidRDefault="00753794" w:rsidP="00753794">
      <w:pPr>
        <w:spacing w:after="0" w:line="240" w:lineRule="auto"/>
        <w:rPr>
          <w:del w:id="4619" w:author="Mark Canterbury" w:date="2022-10-19T13:12:00Z"/>
          <w:rFonts w:ascii="Courier New" w:eastAsia="Times New Roman" w:hAnsi="Courier New" w:cs="Times New Roman"/>
          <w:sz w:val="16"/>
        </w:rPr>
      </w:pPr>
    </w:p>
    <w:p w14:paraId="29BDEAD0" w14:textId="68C6E7B5" w:rsidR="00753794" w:rsidRPr="00753794" w:rsidDel="00753794" w:rsidRDefault="00753794" w:rsidP="00753794">
      <w:pPr>
        <w:spacing w:after="0" w:line="240" w:lineRule="auto"/>
        <w:rPr>
          <w:del w:id="4620" w:author="Mark Canterbury" w:date="2022-10-19T13:12:00Z"/>
          <w:rFonts w:ascii="Courier New" w:eastAsia="Times New Roman" w:hAnsi="Courier New" w:cs="Times New Roman"/>
          <w:sz w:val="16"/>
        </w:rPr>
      </w:pPr>
      <w:del w:id="46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RANCGI ::= CHOICE</w:delText>
        </w:r>
      </w:del>
    </w:p>
    <w:p w14:paraId="75E5EF1F" w14:textId="5F43D6A5" w:rsidR="00753794" w:rsidRPr="00753794" w:rsidDel="00753794" w:rsidRDefault="00753794" w:rsidP="00753794">
      <w:pPr>
        <w:spacing w:after="0" w:line="240" w:lineRule="auto"/>
        <w:rPr>
          <w:del w:id="4622" w:author="Mark Canterbury" w:date="2022-10-19T13:12:00Z"/>
          <w:rFonts w:ascii="Courier New" w:eastAsia="Times New Roman" w:hAnsi="Courier New" w:cs="Times New Roman"/>
          <w:sz w:val="16"/>
        </w:rPr>
      </w:pPr>
      <w:del w:id="46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11375FF" w14:textId="19D55573" w:rsidR="00753794" w:rsidRPr="00753794" w:rsidDel="00753794" w:rsidRDefault="00753794" w:rsidP="00753794">
      <w:pPr>
        <w:spacing w:after="0" w:line="240" w:lineRule="auto"/>
        <w:rPr>
          <w:del w:id="4624" w:author="Mark Canterbury" w:date="2022-10-19T13:12:00Z"/>
          <w:rFonts w:ascii="Courier New" w:eastAsia="Times New Roman" w:hAnsi="Courier New" w:cs="Times New Roman"/>
          <w:sz w:val="16"/>
        </w:rPr>
      </w:pPr>
      <w:del w:id="46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eCGI                        [1] ECGI,</w:delText>
        </w:r>
      </w:del>
    </w:p>
    <w:p w14:paraId="32A26352" w14:textId="18CB29A2" w:rsidR="00753794" w:rsidRPr="00753794" w:rsidDel="00753794" w:rsidRDefault="00753794" w:rsidP="00753794">
      <w:pPr>
        <w:spacing w:after="0" w:line="240" w:lineRule="auto"/>
        <w:rPr>
          <w:del w:id="4626" w:author="Mark Canterbury" w:date="2022-10-19T13:12:00Z"/>
          <w:rFonts w:ascii="Courier New" w:eastAsia="Times New Roman" w:hAnsi="Courier New" w:cs="Times New Roman"/>
          <w:sz w:val="16"/>
        </w:rPr>
      </w:pPr>
      <w:del w:id="46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nCGI                        [2] NCGI</w:delText>
        </w:r>
      </w:del>
    </w:p>
    <w:p w14:paraId="1AC916A9" w14:textId="03C504A7" w:rsidR="00753794" w:rsidRPr="00753794" w:rsidDel="00753794" w:rsidRDefault="00753794" w:rsidP="00753794">
      <w:pPr>
        <w:spacing w:after="0" w:line="240" w:lineRule="auto"/>
        <w:rPr>
          <w:del w:id="4628" w:author="Mark Canterbury" w:date="2022-10-19T13:12:00Z"/>
          <w:rFonts w:ascii="Courier New" w:eastAsia="Times New Roman" w:hAnsi="Courier New" w:cs="Times New Roman"/>
          <w:sz w:val="16"/>
        </w:rPr>
      </w:pPr>
      <w:del w:id="46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F770B04" w14:textId="38502D3F" w:rsidR="00753794" w:rsidRPr="00753794" w:rsidDel="00753794" w:rsidRDefault="00753794" w:rsidP="00753794">
      <w:pPr>
        <w:spacing w:after="0" w:line="240" w:lineRule="auto"/>
        <w:rPr>
          <w:del w:id="4630" w:author="Mark Canterbury" w:date="2022-10-19T13:12:00Z"/>
          <w:rFonts w:ascii="Courier New" w:eastAsia="Times New Roman" w:hAnsi="Courier New" w:cs="Times New Roman"/>
          <w:sz w:val="16"/>
        </w:rPr>
      </w:pPr>
    </w:p>
    <w:p w14:paraId="04EE6615" w14:textId="3A28223D" w:rsidR="00753794" w:rsidRPr="00753794" w:rsidDel="00753794" w:rsidRDefault="00753794" w:rsidP="00753794">
      <w:pPr>
        <w:spacing w:after="0" w:line="240" w:lineRule="auto"/>
        <w:rPr>
          <w:del w:id="4631" w:author="Mark Canterbury" w:date="2022-10-19T13:12:00Z"/>
          <w:rFonts w:ascii="Courier New" w:eastAsia="Times New Roman" w:hAnsi="Courier New" w:cs="Times New Roman"/>
          <w:sz w:val="16"/>
        </w:rPr>
      </w:pPr>
      <w:del w:id="46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CellInformation ::= SEQUENCE</w:delText>
        </w:r>
      </w:del>
    </w:p>
    <w:p w14:paraId="48CEEDFF" w14:textId="5BF3A559" w:rsidR="00753794" w:rsidRPr="00753794" w:rsidDel="00753794" w:rsidRDefault="00753794" w:rsidP="00753794">
      <w:pPr>
        <w:spacing w:after="0" w:line="240" w:lineRule="auto"/>
        <w:rPr>
          <w:del w:id="4633" w:author="Mark Canterbury" w:date="2022-10-19T13:12:00Z"/>
          <w:rFonts w:ascii="Courier New" w:eastAsia="Times New Roman" w:hAnsi="Courier New" w:cs="Times New Roman"/>
          <w:sz w:val="16"/>
        </w:rPr>
      </w:pPr>
      <w:del w:id="46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58D3C95" w14:textId="04B1E836" w:rsidR="00753794" w:rsidRPr="00753794" w:rsidDel="00753794" w:rsidRDefault="00753794" w:rsidP="00753794">
      <w:pPr>
        <w:spacing w:after="0" w:line="240" w:lineRule="auto"/>
        <w:rPr>
          <w:del w:id="4635" w:author="Mark Canterbury" w:date="2022-10-19T13:12:00Z"/>
          <w:rFonts w:ascii="Courier New" w:eastAsia="Times New Roman" w:hAnsi="Courier New" w:cs="Times New Roman"/>
          <w:sz w:val="16"/>
        </w:rPr>
      </w:pPr>
      <w:del w:id="46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rANCGI                      [1] RANCGI,</w:delText>
        </w:r>
      </w:del>
    </w:p>
    <w:p w14:paraId="5659FE03" w14:textId="294F7F07" w:rsidR="00753794" w:rsidRPr="00753794" w:rsidDel="00753794" w:rsidRDefault="00753794" w:rsidP="00753794">
      <w:pPr>
        <w:spacing w:after="0" w:line="240" w:lineRule="auto"/>
        <w:rPr>
          <w:del w:id="4637" w:author="Mark Canterbury" w:date="2022-10-19T13:12:00Z"/>
          <w:rFonts w:ascii="Courier New" w:eastAsia="Times New Roman" w:hAnsi="Courier New" w:cs="Times New Roman"/>
          <w:sz w:val="16"/>
        </w:rPr>
      </w:pPr>
      <w:del w:id="46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cellSiteinformation         [2] CellSiteInformation OPTIONAL,</w:delText>
        </w:r>
      </w:del>
    </w:p>
    <w:p w14:paraId="5572A9C8" w14:textId="5EF2D7DC" w:rsidR="00753794" w:rsidRPr="00753794" w:rsidDel="00753794" w:rsidRDefault="00753794" w:rsidP="00753794">
      <w:pPr>
        <w:spacing w:after="0" w:line="240" w:lineRule="auto"/>
        <w:rPr>
          <w:del w:id="4639" w:author="Mark Canterbury" w:date="2022-10-19T13:12:00Z"/>
          <w:rFonts w:ascii="Courier New" w:eastAsia="Times New Roman" w:hAnsi="Courier New" w:cs="Times New Roman"/>
          <w:sz w:val="16"/>
        </w:rPr>
      </w:pPr>
      <w:del w:id="46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timeOfLocation              [3] Timestamp OPTIONAL</w:delText>
        </w:r>
      </w:del>
    </w:p>
    <w:p w14:paraId="2AE83EB1" w14:textId="09AA5EF1" w:rsidR="00753794" w:rsidRPr="00753794" w:rsidDel="00753794" w:rsidRDefault="00753794" w:rsidP="00753794">
      <w:pPr>
        <w:spacing w:after="0" w:line="240" w:lineRule="auto"/>
        <w:rPr>
          <w:del w:id="4641" w:author="Mark Canterbury" w:date="2022-10-19T13:12:00Z"/>
          <w:rFonts w:ascii="Courier New" w:eastAsia="Times New Roman" w:hAnsi="Courier New" w:cs="Times New Roman"/>
          <w:sz w:val="16"/>
        </w:rPr>
      </w:pPr>
      <w:del w:id="46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AB9C865" w14:textId="6808FB85" w:rsidR="00753794" w:rsidRPr="00753794" w:rsidDel="00753794" w:rsidRDefault="00753794" w:rsidP="00753794">
      <w:pPr>
        <w:spacing w:after="0" w:line="240" w:lineRule="auto"/>
        <w:rPr>
          <w:del w:id="4643" w:author="Mark Canterbury" w:date="2022-10-19T13:12:00Z"/>
          <w:rFonts w:ascii="Courier New" w:eastAsia="Times New Roman" w:hAnsi="Courier New" w:cs="Times New Roman"/>
          <w:sz w:val="16"/>
        </w:rPr>
      </w:pPr>
    </w:p>
    <w:p w14:paraId="34499818" w14:textId="6CF87DCF" w:rsidR="00753794" w:rsidRPr="00753794" w:rsidDel="00753794" w:rsidRDefault="00753794" w:rsidP="00753794">
      <w:pPr>
        <w:spacing w:after="0" w:line="240" w:lineRule="auto"/>
        <w:rPr>
          <w:del w:id="4644" w:author="Mark Canterbury" w:date="2022-10-19T13:12:00Z"/>
          <w:rFonts w:ascii="Courier New" w:eastAsia="Times New Roman" w:hAnsi="Courier New" w:cs="Times New Roman"/>
          <w:sz w:val="16"/>
        </w:rPr>
      </w:pPr>
      <w:del w:id="46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38.413 [23], clause 9.3.1.57</w:delText>
        </w:r>
      </w:del>
    </w:p>
    <w:p w14:paraId="065C9C8D" w14:textId="451C468D" w:rsidR="00753794" w:rsidRPr="00753794" w:rsidDel="00753794" w:rsidRDefault="00753794" w:rsidP="00753794">
      <w:pPr>
        <w:spacing w:after="0" w:line="240" w:lineRule="auto"/>
        <w:rPr>
          <w:del w:id="4646" w:author="Mark Canterbury" w:date="2022-10-19T13:12:00Z"/>
          <w:rFonts w:ascii="Courier New" w:eastAsia="Times New Roman" w:hAnsi="Courier New" w:cs="Times New Roman"/>
          <w:sz w:val="16"/>
        </w:rPr>
      </w:pPr>
      <w:del w:id="46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N3IWFIDNGAP ::= BIT STRING (SIZE(16))</w:delText>
        </w:r>
      </w:del>
    </w:p>
    <w:p w14:paraId="29EE79CF" w14:textId="68CB78DF" w:rsidR="00753794" w:rsidRPr="00753794" w:rsidDel="00753794" w:rsidRDefault="00753794" w:rsidP="00753794">
      <w:pPr>
        <w:spacing w:after="0" w:line="240" w:lineRule="auto"/>
        <w:rPr>
          <w:del w:id="4648" w:author="Mark Canterbury" w:date="2022-10-19T13:12:00Z"/>
          <w:rFonts w:ascii="Courier New" w:eastAsia="Times New Roman" w:hAnsi="Courier New" w:cs="Times New Roman"/>
          <w:sz w:val="16"/>
        </w:rPr>
      </w:pPr>
    </w:p>
    <w:p w14:paraId="3CC3B099" w14:textId="5C50E3B2" w:rsidR="00753794" w:rsidRPr="00753794" w:rsidDel="00753794" w:rsidRDefault="00753794" w:rsidP="00753794">
      <w:pPr>
        <w:spacing w:after="0" w:line="240" w:lineRule="auto"/>
        <w:rPr>
          <w:del w:id="4649" w:author="Mark Canterbury" w:date="2022-10-19T13:12:00Z"/>
          <w:rFonts w:ascii="Courier New" w:eastAsia="Times New Roman" w:hAnsi="Courier New" w:cs="Times New Roman"/>
          <w:sz w:val="16"/>
        </w:rPr>
      </w:pPr>
      <w:del w:id="46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5.4.4.28</w:delText>
        </w:r>
      </w:del>
    </w:p>
    <w:p w14:paraId="3A5AB27A" w14:textId="67FD1E13" w:rsidR="00753794" w:rsidRPr="00753794" w:rsidDel="00753794" w:rsidRDefault="00753794" w:rsidP="00753794">
      <w:pPr>
        <w:spacing w:after="0" w:line="240" w:lineRule="auto"/>
        <w:rPr>
          <w:del w:id="4651" w:author="Mark Canterbury" w:date="2022-10-19T13:12:00Z"/>
          <w:rFonts w:ascii="Courier New" w:eastAsia="Times New Roman" w:hAnsi="Courier New" w:cs="Times New Roman"/>
          <w:sz w:val="16"/>
        </w:rPr>
      </w:pPr>
      <w:del w:id="46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N3IWFIDSBI ::= UTF8String</w:delText>
        </w:r>
      </w:del>
    </w:p>
    <w:p w14:paraId="447DC471" w14:textId="7477AB65" w:rsidR="00753794" w:rsidRPr="00753794" w:rsidDel="00753794" w:rsidRDefault="00753794" w:rsidP="00753794">
      <w:pPr>
        <w:spacing w:after="0" w:line="240" w:lineRule="auto"/>
        <w:rPr>
          <w:del w:id="4653" w:author="Mark Canterbury" w:date="2022-10-19T13:12:00Z"/>
          <w:rFonts w:ascii="Courier New" w:eastAsia="Times New Roman" w:hAnsi="Courier New" w:cs="Times New Roman"/>
          <w:sz w:val="16"/>
        </w:rPr>
      </w:pPr>
    </w:p>
    <w:p w14:paraId="27E5FFE4" w14:textId="01BEBEE8" w:rsidR="00753794" w:rsidRPr="00753794" w:rsidDel="00753794" w:rsidRDefault="00753794" w:rsidP="00753794">
      <w:pPr>
        <w:spacing w:after="0" w:line="240" w:lineRule="auto"/>
        <w:rPr>
          <w:del w:id="4654" w:author="Mark Canterbury" w:date="2022-10-19T13:12:00Z"/>
          <w:rFonts w:ascii="Courier New" w:eastAsia="Times New Roman" w:hAnsi="Courier New" w:cs="Times New Roman"/>
          <w:sz w:val="16"/>
        </w:rPr>
      </w:pPr>
      <w:del w:id="46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5.4.4.28 and table 5.4.2-1</w:delText>
        </w:r>
      </w:del>
    </w:p>
    <w:p w14:paraId="3D968354" w14:textId="7BE45896" w:rsidR="00753794" w:rsidRPr="00753794" w:rsidDel="00753794" w:rsidRDefault="00753794" w:rsidP="00753794">
      <w:pPr>
        <w:spacing w:after="0" w:line="240" w:lineRule="auto"/>
        <w:rPr>
          <w:del w:id="4656" w:author="Mark Canterbury" w:date="2022-10-19T13:12:00Z"/>
          <w:rFonts w:ascii="Courier New" w:eastAsia="Times New Roman" w:hAnsi="Courier New" w:cs="Times New Roman"/>
          <w:sz w:val="16"/>
        </w:rPr>
      </w:pPr>
      <w:del w:id="46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TNGFID ::= UTF8String</w:delText>
        </w:r>
      </w:del>
    </w:p>
    <w:p w14:paraId="5238FB84" w14:textId="02275FD1" w:rsidR="00753794" w:rsidRPr="00753794" w:rsidDel="00753794" w:rsidRDefault="00753794" w:rsidP="00753794">
      <w:pPr>
        <w:spacing w:after="0" w:line="240" w:lineRule="auto"/>
        <w:rPr>
          <w:del w:id="4658" w:author="Mark Canterbury" w:date="2022-10-19T13:12:00Z"/>
          <w:rFonts w:ascii="Courier New" w:eastAsia="Times New Roman" w:hAnsi="Courier New" w:cs="Times New Roman"/>
          <w:sz w:val="16"/>
        </w:rPr>
      </w:pPr>
    </w:p>
    <w:p w14:paraId="6F15D429" w14:textId="25FBA80F" w:rsidR="00753794" w:rsidRPr="00753794" w:rsidDel="00753794" w:rsidRDefault="00753794" w:rsidP="00753794">
      <w:pPr>
        <w:spacing w:after="0" w:line="240" w:lineRule="auto"/>
        <w:rPr>
          <w:del w:id="4659" w:author="Mark Canterbury" w:date="2022-10-19T13:12:00Z"/>
          <w:rFonts w:ascii="Courier New" w:eastAsia="Times New Roman" w:hAnsi="Courier New" w:cs="Times New Roman"/>
          <w:sz w:val="16"/>
        </w:rPr>
      </w:pPr>
      <w:del w:id="46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5.4.4.28 and table 5.4.2-1</w:delText>
        </w:r>
      </w:del>
    </w:p>
    <w:p w14:paraId="33792799" w14:textId="21595788" w:rsidR="00753794" w:rsidRPr="00753794" w:rsidDel="00753794" w:rsidRDefault="00753794" w:rsidP="00753794">
      <w:pPr>
        <w:spacing w:after="0" w:line="240" w:lineRule="auto"/>
        <w:rPr>
          <w:del w:id="4661" w:author="Mark Canterbury" w:date="2022-10-19T13:12:00Z"/>
          <w:rFonts w:ascii="Courier New" w:eastAsia="Times New Roman" w:hAnsi="Courier New" w:cs="Times New Roman"/>
          <w:sz w:val="16"/>
        </w:rPr>
      </w:pPr>
      <w:del w:id="46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WAGFID ::= UTF8String</w:delText>
        </w:r>
      </w:del>
    </w:p>
    <w:p w14:paraId="49F0F86A" w14:textId="7B7FD32B" w:rsidR="00753794" w:rsidRPr="00753794" w:rsidDel="00753794" w:rsidRDefault="00753794" w:rsidP="00753794">
      <w:pPr>
        <w:spacing w:after="0" w:line="240" w:lineRule="auto"/>
        <w:rPr>
          <w:del w:id="4663" w:author="Mark Canterbury" w:date="2022-10-19T13:12:00Z"/>
          <w:rFonts w:ascii="Courier New" w:eastAsia="Times New Roman" w:hAnsi="Courier New" w:cs="Times New Roman"/>
          <w:sz w:val="16"/>
        </w:rPr>
      </w:pPr>
    </w:p>
    <w:p w14:paraId="3C76E090" w14:textId="191A51E6" w:rsidR="00753794" w:rsidRPr="00753794" w:rsidDel="00753794" w:rsidRDefault="00753794" w:rsidP="00753794">
      <w:pPr>
        <w:spacing w:after="0" w:line="240" w:lineRule="auto"/>
        <w:rPr>
          <w:del w:id="4664" w:author="Mark Canterbury" w:date="2022-10-19T13:12:00Z"/>
          <w:rFonts w:ascii="Courier New" w:eastAsia="Times New Roman" w:hAnsi="Courier New" w:cs="Times New Roman"/>
          <w:sz w:val="16"/>
        </w:rPr>
      </w:pPr>
      <w:del w:id="46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5.4.4.62</w:delText>
        </w:r>
      </w:del>
    </w:p>
    <w:p w14:paraId="3791B6ED" w14:textId="10CC5CC4" w:rsidR="00753794" w:rsidRPr="00753794" w:rsidDel="00753794" w:rsidRDefault="00753794" w:rsidP="00753794">
      <w:pPr>
        <w:spacing w:after="0" w:line="240" w:lineRule="auto"/>
        <w:rPr>
          <w:del w:id="4666" w:author="Mark Canterbury" w:date="2022-10-19T13:12:00Z"/>
          <w:rFonts w:ascii="Courier New" w:eastAsia="Times New Roman" w:hAnsi="Courier New" w:cs="Times New Roman"/>
          <w:sz w:val="16"/>
        </w:rPr>
      </w:pPr>
      <w:del w:id="46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TNAPID ::= SEQUENCE</w:delText>
        </w:r>
      </w:del>
    </w:p>
    <w:p w14:paraId="6C2367EE" w14:textId="6FB785A2" w:rsidR="00753794" w:rsidRPr="00753794" w:rsidDel="00753794" w:rsidRDefault="00753794" w:rsidP="00753794">
      <w:pPr>
        <w:spacing w:after="0" w:line="240" w:lineRule="auto"/>
        <w:rPr>
          <w:del w:id="4668" w:author="Mark Canterbury" w:date="2022-10-19T13:12:00Z"/>
          <w:rFonts w:ascii="Courier New" w:eastAsia="Times New Roman" w:hAnsi="Courier New" w:cs="Times New Roman"/>
          <w:sz w:val="16"/>
        </w:rPr>
      </w:pPr>
      <w:del w:id="46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556FA64" w14:textId="6FB6DF78" w:rsidR="00753794" w:rsidRPr="00753794" w:rsidDel="00753794" w:rsidRDefault="00753794" w:rsidP="00753794">
      <w:pPr>
        <w:spacing w:after="0" w:line="240" w:lineRule="auto"/>
        <w:rPr>
          <w:del w:id="4670" w:author="Mark Canterbury" w:date="2022-10-19T13:12:00Z"/>
          <w:rFonts w:ascii="Courier New" w:eastAsia="Times New Roman" w:hAnsi="Courier New" w:cs="Times New Roman"/>
          <w:sz w:val="16"/>
        </w:rPr>
      </w:pPr>
      <w:del w:id="46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sSID         [1] SSID OPTIONAL,</w:delText>
        </w:r>
      </w:del>
    </w:p>
    <w:p w14:paraId="14D09B95" w14:textId="255492FC" w:rsidR="00753794" w:rsidRPr="00753794" w:rsidDel="00753794" w:rsidRDefault="00753794" w:rsidP="00753794">
      <w:pPr>
        <w:spacing w:after="0" w:line="240" w:lineRule="auto"/>
        <w:rPr>
          <w:del w:id="4672" w:author="Mark Canterbury" w:date="2022-10-19T13:12:00Z"/>
          <w:rFonts w:ascii="Courier New" w:eastAsia="Times New Roman" w:hAnsi="Courier New" w:cs="Times New Roman"/>
          <w:sz w:val="16"/>
        </w:rPr>
      </w:pPr>
      <w:del w:id="46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bSSID        [2] BSSID OPTIONAL,</w:delText>
        </w:r>
      </w:del>
    </w:p>
    <w:p w14:paraId="21ED6106" w14:textId="29235EFF" w:rsidR="00753794" w:rsidRPr="00753794" w:rsidDel="00753794" w:rsidRDefault="00753794" w:rsidP="00753794">
      <w:pPr>
        <w:spacing w:after="0" w:line="240" w:lineRule="auto"/>
        <w:rPr>
          <w:del w:id="4674" w:author="Mark Canterbury" w:date="2022-10-19T13:12:00Z"/>
          <w:rFonts w:ascii="Courier New" w:eastAsia="Times New Roman" w:hAnsi="Courier New" w:cs="Times New Roman"/>
          <w:sz w:val="16"/>
        </w:rPr>
      </w:pPr>
      <w:del w:id="46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civicAddress [3] CivicAddressBytes OPTIONAL</w:delText>
        </w:r>
      </w:del>
    </w:p>
    <w:p w14:paraId="2AAFD801" w14:textId="1B4262FD" w:rsidR="00753794" w:rsidRPr="00753794" w:rsidDel="00753794" w:rsidRDefault="00753794" w:rsidP="00753794">
      <w:pPr>
        <w:spacing w:after="0" w:line="240" w:lineRule="auto"/>
        <w:rPr>
          <w:del w:id="4676" w:author="Mark Canterbury" w:date="2022-10-19T13:12:00Z"/>
          <w:rFonts w:ascii="Courier New" w:eastAsia="Times New Roman" w:hAnsi="Courier New" w:cs="Times New Roman"/>
          <w:sz w:val="16"/>
        </w:rPr>
      </w:pPr>
      <w:del w:id="46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6FE7A60" w14:textId="5CDC3BF5" w:rsidR="00753794" w:rsidRPr="00753794" w:rsidDel="00753794" w:rsidRDefault="00753794" w:rsidP="00753794">
      <w:pPr>
        <w:spacing w:after="0" w:line="240" w:lineRule="auto"/>
        <w:rPr>
          <w:del w:id="4678" w:author="Mark Canterbury" w:date="2022-10-19T13:12:00Z"/>
          <w:rFonts w:ascii="Courier New" w:eastAsia="Times New Roman" w:hAnsi="Courier New" w:cs="Times New Roman"/>
          <w:sz w:val="16"/>
        </w:rPr>
      </w:pPr>
    </w:p>
    <w:p w14:paraId="5BA990D0" w14:textId="5C445BEF" w:rsidR="00753794" w:rsidRPr="00753794" w:rsidDel="00753794" w:rsidRDefault="00753794" w:rsidP="00753794">
      <w:pPr>
        <w:spacing w:after="0" w:line="240" w:lineRule="auto"/>
        <w:rPr>
          <w:del w:id="4679" w:author="Mark Canterbury" w:date="2022-10-19T13:12:00Z"/>
          <w:rFonts w:ascii="Courier New" w:eastAsia="Times New Roman" w:hAnsi="Courier New" w:cs="Times New Roman"/>
          <w:sz w:val="16"/>
        </w:rPr>
      </w:pPr>
      <w:del w:id="46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5.4.4.64</w:delText>
        </w:r>
      </w:del>
    </w:p>
    <w:p w14:paraId="13255089" w14:textId="0499AD09" w:rsidR="00753794" w:rsidRPr="00753794" w:rsidDel="00753794" w:rsidRDefault="00753794" w:rsidP="00753794">
      <w:pPr>
        <w:spacing w:after="0" w:line="240" w:lineRule="auto"/>
        <w:rPr>
          <w:del w:id="4681" w:author="Mark Canterbury" w:date="2022-10-19T13:12:00Z"/>
          <w:rFonts w:ascii="Courier New" w:eastAsia="Times New Roman" w:hAnsi="Courier New" w:cs="Times New Roman"/>
          <w:sz w:val="16"/>
        </w:rPr>
      </w:pPr>
      <w:del w:id="46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TWAPID ::= SEQUENCE</w:delText>
        </w:r>
      </w:del>
    </w:p>
    <w:p w14:paraId="198F4A80" w14:textId="28B5AA56" w:rsidR="00753794" w:rsidRPr="00753794" w:rsidDel="00753794" w:rsidRDefault="00753794" w:rsidP="00753794">
      <w:pPr>
        <w:spacing w:after="0" w:line="240" w:lineRule="auto"/>
        <w:rPr>
          <w:del w:id="4683" w:author="Mark Canterbury" w:date="2022-10-19T13:12:00Z"/>
          <w:rFonts w:ascii="Courier New" w:eastAsia="Times New Roman" w:hAnsi="Courier New" w:cs="Times New Roman"/>
          <w:sz w:val="16"/>
        </w:rPr>
      </w:pPr>
      <w:del w:id="46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929C2DB" w14:textId="2FD2E35B" w:rsidR="00753794" w:rsidRPr="00753794" w:rsidDel="00753794" w:rsidRDefault="00753794" w:rsidP="00753794">
      <w:pPr>
        <w:spacing w:after="0" w:line="240" w:lineRule="auto"/>
        <w:rPr>
          <w:del w:id="4685" w:author="Mark Canterbury" w:date="2022-10-19T13:12:00Z"/>
          <w:rFonts w:ascii="Courier New" w:eastAsia="Times New Roman" w:hAnsi="Courier New" w:cs="Times New Roman"/>
          <w:sz w:val="16"/>
        </w:rPr>
      </w:pPr>
      <w:del w:id="46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sSID         [1] SSID OPTIONAL,</w:delText>
        </w:r>
      </w:del>
    </w:p>
    <w:p w14:paraId="4225016F" w14:textId="7A8D30D0" w:rsidR="00753794" w:rsidRPr="00753794" w:rsidDel="00753794" w:rsidRDefault="00753794" w:rsidP="00753794">
      <w:pPr>
        <w:spacing w:after="0" w:line="240" w:lineRule="auto"/>
        <w:rPr>
          <w:del w:id="4687" w:author="Mark Canterbury" w:date="2022-10-19T13:12:00Z"/>
          <w:rFonts w:ascii="Courier New" w:eastAsia="Times New Roman" w:hAnsi="Courier New" w:cs="Times New Roman"/>
          <w:sz w:val="16"/>
        </w:rPr>
      </w:pPr>
      <w:del w:id="46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bSSID        [2] BSSID OPTIONAL,</w:delText>
        </w:r>
      </w:del>
    </w:p>
    <w:p w14:paraId="20B4C9CE" w14:textId="4E38BC12" w:rsidR="00753794" w:rsidRPr="00753794" w:rsidDel="00753794" w:rsidRDefault="00753794" w:rsidP="00753794">
      <w:pPr>
        <w:spacing w:after="0" w:line="240" w:lineRule="auto"/>
        <w:rPr>
          <w:del w:id="4689" w:author="Mark Canterbury" w:date="2022-10-19T13:12:00Z"/>
          <w:rFonts w:ascii="Courier New" w:eastAsia="Times New Roman" w:hAnsi="Courier New" w:cs="Times New Roman"/>
          <w:sz w:val="16"/>
        </w:rPr>
      </w:pPr>
      <w:del w:id="46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civicAddress [3] CivicAddressBytes OPTIONAL</w:delText>
        </w:r>
      </w:del>
    </w:p>
    <w:p w14:paraId="52AEAC71" w14:textId="4F933667" w:rsidR="00753794" w:rsidRPr="00753794" w:rsidDel="00753794" w:rsidRDefault="00753794" w:rsidP="00753794">
      <w:pPr>
        <w:spacing w:after="0" w:line="240" w:lineRule="auto"/>
        <w:rPr>
          <w:del w:id="4691" w:author="Mark Canterbury" w:date="2022-10-19T13:12:00Z"/>
          <w:rFonts w:ascii="Courier New" w:eastAsia="Times New Roman" w:hAnsi="Courier New" w:cs="Times New Roman"/>
          <w:sz w:val="16"/>
        </w:rPr>
      </w:pPr>
      <w:del w:id="46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21A4544" w14:textId="5D9AE30F" w:rsidR="00753794" w:rsidRPr="00753794" w:rsidDel="00753794" w:rsidRDefault="00753794" w:rsidP="00753794">
      <w:pPr>
        <w:spacing w:after="0" w:line="240" w:lineRule="auto"/>
        <w:rPr>
          <w:del w:id="4693" w:author="Mark Canterbury" w:date="2022-10-19T13:12:00Z"/>
          <w:rFonts w:ascii="Courier New" w:eastAsia="Times New Roman" w:hAnsi="Courier New" w:cs="Times New Roman"/>
          <w:sz w:val="16"/>
        </w:rPr>
      </w:pPr>
    </w:p>
    <w:p w14:paraId="14E00FDB" w14:textId="6606AFD1" w:rsidR="00753794" w:rsidRPr="00753794" w:rsidDel="00753794" w:rsidRDefault="00753794" w:rsidP="00753794">
      <w:pPr>
        <w:spacing w:after="0" w:line="240" w:lineRule="auto"/>
        <w:rPr>
          <w:del w:id="4694" w:author="Mark Canterbury" w:date="2022-10-19T13:12:00Z"/>
          <w:rFonts w:ascii="Courier New" w:eastAsia="Times New Roman" w:hAnsi="Courier New" w:cs="Times New Roman"/>
          <w:sz w:val="16"/>
        </w:rPr>
      </w:pPr>
      <w:del w:id="46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5.4.4.62 and clause 5.4.4.64</w:delText>
        </w:r>
      </w:del>
    </w:p>
    <w:p w14:paraId="72CD0957" w14:textId="24E78CEB" w:rsidR="00753794" w:rsidRPr="00753794" w:rsidDel="00753794" w:rsidRDefault="00753794" w:rsidP="00753794">
      <w:pPr>
        <w:spacing w:after="0" w:line="240" w:lineRule="auto"/>
        <w:rPr>
          <w:del w:id="4696" w:author="Mark Canterbury" w:date="2022-10-19T13:12:00Z"/>
          <w:rFonts w:ascii="Courier New" w:eastAsia="Times New Roman" w:hAnsi="Courier New" w:cs="Times New Roman"/>
          <w:sz w:val="16"/>
        </w:rPr>
      </w:pPr>
      <w:del w:id="46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SSID ::= UTF8String</w:delText>
        </w:r>
      </w:del>
    </w:p>
    <w:p w14:paraId="3EEC4511" w14:textId="6215E258" w:rsidR="00753794" w:rsidRPr="00753794" w:rsidDel="00753794" w:rsidRDefault="00753794" w:rsidP="00753794">
      <w:pPr>
        <w:spacing w:after="0" w:line="240" w:lineRule="auto"/>
        <w:rPr>
          <w:del w:id="4698" w:author="Mark Canterbury" w:date="2022-10-19T13:12:00Z"/>
          <w:rFonts w:ascii="Courier New" w:eastAsia="Times New Roman" w:hAnsi="Courier New" w:cs="Times New Roman"/>
          <w:sz w:val="16"/>
        </w:rPr>
      </w:pPr>
    </w:p>
    <w:p w14:paraId="09227DC3" w14:textId="1C94B021" w:rsidR="00753794" w:rsidRPr="00753794" w:rsidDel="00753794" w:rsidRDefault="00753794" w:rsidP="00753794">
      <w:pPr>
        <w:spacing w:after="0" w:line="240" w:lineRule="auto"/>
        <w:rPr>
          <w:del w:id="4699" w:author="Mark Canterbury" w:date="2022-10-19T13:12:00Z"/>
          <w:rFonts w:ascii="Courier New" w:eastAsia="Times New Roman" w:hAnsi="Courier New" w:cs="Times New Roman"/>
          <w:sz w:val="16"/>
        </w:rPr>
      </w:pPr>
      <w:del w:id="47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5.4.4.62 and clause 5.4.4.64</w:delText>
        </w:r>
      </w:del>
    </w:p>
    <w:p w14:paraId="0B3F5A7D" w14:textId="1751B548" w:rsidR="00753794" w:rsidRPr="00753794" w:rsidDel="00753794" w:rsidRDefault="00753794" w:rsidP="00753794">
      <w:pPr>
        <w:spacing w:after="0" w:line="240" w:lineRule="auto"/>
        <w:rPr>
          <w:del w:id="4701" w:author="Mark Canterbury" w:date="2022-10-19T13:12:00Z"/>
          <w:rFonts w:ascii="Courier New" w:eastAsia="Times New Roman" w:hAnsi="Courier New" w:cs="Times New Roman"/>
          <w:sz w:val="16"/>
        </w:rPr>
      </w:pPr>
      <w:del w:id="47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BSSID ::= UTF8String</w:delText>
        </w:r>
      </w:del>
    </w:p>
    <w:p w14:paraId="187F2D2D" w14:textId="34A45290" w:rsidR="00753794" w:rsidRPr="00753794" w:rsidDel="00753794" w:rsidRDefault="00753794" w:rsidP="00753794">
      <w:pPr>
        <w:spacing w:after="0" w:line="240" w:lineRule="auto"/>
        <w:rPr>
          <w:del w:id="4703" w:author="Mark Canterbury" w:date="2022-10-19T13:12:00Z"/>
          <w:rFonts w:ascii="Courier New" w:eastAsia="Times New Roman" w:hAnsi="Courier New" w:cs="Times New Roman"/>
          <w:sz w:val="16"/>
        </w:rPr>
      </w:pPr>
    </w:p>
    <w:p w14:paraId="61F4E0ED" w14:textId="53225AB3" w:rsidR="00753794" w:rsidRPr="00753794" w:rsidDel="00753794" w:rsidRDefault="00753794" w:rsidP="00753794">
      <w:pPr>
        <w:spacing w:after="0" w:line="240" w:lineRule="auto"/>
        <w:rPr>
          <w:del w:id="4704" w:author="Mark Canterbury" w:date="2022-10-19T13:12:00Z"/>
          <w:rFonts w:ascii="Courier New" w:eastAsia="Times New Roman" w:hAnsi="Courier New" w:cs="Times New Roman"/>
          <w:sz w:val="16"/>
        </w:rPr>
      </w:pPr>
      <w:del w:id="470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5.4.4.36 and table 5.4.2-1</w:delText>
        </w:r>
      </w:del>
    </w:p>
    <w:p w14:paraId="0A65CC2D" w14:textId="25C66E19" w:rsidR="00753794" w:rsidRPr="00753794" w:rsidDel="00753794" w:rsidRDefault="00753794" w:rsidP="00753794">
      <w:pPr>
        <w:spacing w:after="0" w:line="240" w:lineRule="auto"/>
        <w:rPr>
          <w:del w:id="4706" w:author="Mark Canterbury" w:date="2022-10-19T13:12:00Z"/>
          <w:rFonts w:ascii="Courier New" w:eastAsia="Times New Roman" w:hAnsi="Courier New" w:cs="Times New Roman"/>
          <w:sz w:val="16"/>
        </w:rPr>
      </w:pPr>
      <w:del w:id="47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HFCNodeID ::= UTF8String</w:delText>
        </w:r>
      </w:del>
    </w:p>
    <w:p w14:paraId="7E569949" w14:textId="487A6F27" w:rsidR="00753794" w:rsidRPr="00753794" w:rsidDel="00753794" w:rsidRDefault="00753794" w:rsidP="00753794">
      <w:pPr>
        <w:spacing w:after="0" w:line="240" w:lineRule="auto"/>
        <w:rPr>
          <w:del w:id="4708" w:author="Mark Canterbury" w:date="2022-10-19T13:12:00Z"/>
          <w:rFonts w:ascii="Courier New" w:eastAsia="Times New Roman" w:hAnsi="Courier New" w:cs="Times New Roman"/>
          <w:sz w:val="16"/>
        </w:rPr>
      </w:pPr>
    </w:p>
    <w:p w14:paraId="5B437589" w14:textId="53079E87" w:rsidR="00753794" w:rsidRPr="00753794" w:rsidDel="00753794" w:rsidRDefault="00753794" w:rsidP="00753794">
      <w:pPr>
        <w:spacing w:after="0" w:line="240" w:lineRule="auto"/>
        <w:rPr>
          <w:del w:id="4709" w:author="Mark Canterbury" w:date="2022-10-19T13:12:00Z"/>
          <w:rFonts w:ascii="Courier New" w:eastAsia="Times New Roman" w:hAnsi="Courier New" w:cs="Times New Roman"/>
          <w:sz w:val="16"/>
        </w:rPr>
      </w:pPr>
      <w:del w:id="47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5.4.4.10 and table 5.4.2-1</w:delText>
        </w:r>
      </w:del>
    </w:p>
    <w:p w14:paraId="4600F7E3" w14:textId="14FF3CEB" w:rsidR="00753794" w:rsidRPr="00753794" w:rsidDel="00753794" w:rsidRDefault="00753794" w:rsidP="00753794">
      <w:pPr>
        <w:spacing w:after="0" w:line="240" w:lineRule="auto"/>
        <w:rPr>
          <w:del w:id="4711" w:author="Mark Canterbury" w:date="2022-10-19T13:12:00Z"/>
          <w:rFonts w:ascii="Courier New" w:eastAsia="Times New Roman" w:hAnsi="Courier New" w:cs="Times New Roman"/>
          <w:sz w:val="16"/>
        </w:rPr>
      </w:pPr>
      <w:del w:id="47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Contains the original binary data i.e. value of the YAML field after base64 encoding is removed</w:delText>
        </w:r>
      </w:del>
    </w:p>
    <w:p w14:paraId="2E32A79E" w14:textId="4A287BCD" w:rsidR="00753794" w:rsidRPr="00753794" w:rsidDel="00753794" w:rsidRDefault="00753794" w:rsidP="00753794">
      <w:pPr>
        <w:spacing w:after="0" w:line="240" w:lineRule="auto"/>
        <w:rPr>
          <w:del w:id="4713" w:author="Mark Canterbury" w:date="2022-10-19T13:12:00Z"/>
          <w:rFonts w:ascii="Courier New" w:eastAsia="Times New Roman" w:hAnsi="Courier New" w:cs="Times New Roman"/>
          <w:sz w:val="16"/>
        </w:rPr>
      </w:pPr>
      <w:del w:id="47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GLI ::= OCTET STRING (SIZE(0..150))</w:delText>
        </w:r>
      </w:del>
    </w:p>
    <w:p w14:paraId="68551E4E" w14:textId="0E22535F" w:rsidR="00753794" w:rsidRPr="00753794" w:rsidDel="00753794" w:rsidRDefault="00753794" w:rsidP="00753794">
      <w:pPr>
        <w:spacing w:after="0" w:line="240" w:lineRule="auto"/>
        <w:rPr>
          <w:del w:id="4715" w:author="Mark Canterbury" w:date="2022-10-19T13:12:00Z"/>
          <w:rFonts w:ascii="Courier New" w:eastAsia="Times New Roman" w:hAnsi="Courier New" w:cs="Times New Roman"/>
          <w:sz w:val="16"/>
        </w:rPr>
      </w:pPr>
    </w:p>
    <w:p w14:paraId="2478823C" w14:textId="0FA68308" w:rsidR="00753794" w:rsidRPr="00753794" w:rsidDel="00753794" w:rsidRDefault="00753794" w:rsidP="00753794">
      <w:pPr>
        <w:spacing w:after="0" w:line="240" w:lineRule="auto"/>
        <w:rPr>
          <w:del w:id="4716" w:author="Mark Canterbury" w:date="2022-10-19T13:12:00Z"/>
          <w:rFonts w:ascii="Courier New" w:eastAsia="Times New Roman" w:hAnsi="Courier New" w:cs="Times New Roman"/>
          <w:sz w:val="16"/>
        </w:rPr>
      </w:pPr>
      <w:del w:id="47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5.4.4.10 and table 5.4.2-1</w:delText>
        </w:r>
      </w:del>
    </w:p>
    <w:p w14:paraId="3E2900DA" w14:textId="77AE2884" w:rsidR="00753794" w:rsidRPr="00753794" w:rsidDel="00753794" w:rsidRDefault="00753794" w:rsidP="00753794">
      <w:pPr>
        <w:spacing w:after="0" w:line="240" w:lineRule="auto"/>
        <w:rPr>
          <w:del w:id="4718" w:author="Mark Canterbury" w:date="2022-10-19T13:12:00Z"/>
          <w:rFonts w:ascii="Courier New" w:eastAsia="Times New Roman" w:hAnsi="Courier New" w:cs="Times New Roman"/>
          <w:sz w:val="16"/>
        </w:rPr>
      </w:pPr>
      <w:del w:id="47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GCI ::= UTF8String</w:delText>
        </w:r>
      </w:del>
    </w:p>
    <w:p w14:paraId="461288DB" w14:textId="6F554E48" w:rsidR="00753794" w:rsidRPr="00753794" w:rsidDel="00753794" w:rsidRDefault="00753794" w:rsidP="00753794">
      <w:pPr>
        <w:spacing w:after="0" w:line="240" w:lineRule="auto"/>
        <w:rPr>
          <w:del w:id="4720" w:author="Mark Canterbury" w:date="2022-10-19T13:12:00Z"/>
          <w:rFonts w:ascii="Courier New" w:eastAsia="Times New Roman" w:hAnsi="Courier New" w:cs="Times New Roman"/>
          <w:sz w:val="16"/>
        </w:rPr>
      </w:pPr>
    </w:p>
    <w:p w14:paraId="50191558" w14:textId="106B0542" w:rsidR="00753794" w:rsidRPr="00753794" w:rsidDel="00753794" w:rsidRDefault="00753794" w:rsidP="00753794">
      <w:pPr>
        <w:spacing w:after="0" w:line="240" w:lineRule="auto"/>
        <w:rPr>
          <w:del w:id="4721" w:author="Mark Canterbury" w:date="2022-10-19T13:12:00Z"/>
          <w:rFonts w:ascii="Courier New" w:eastAsia="Times New Roman" w:hAnsi="Courier New" w:cs="Times New Roman"/>
          <w:sz w:val="16"/>
        </w:rPr>
      </w:pPr>
      <w:del w:id="47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5.4.4.10 and clause 5.4.3.33</w:delText>
        </w:r>
      </w:del>
    </w:p>
    <w:p w14:paraId="6D54BE5D" w14:textId="719CB778" w:rsidR="00753794" w:rsidRPr="00753794" w:rsidDel="00753794" w:rsidRDefault="00753794" w:rsidP="00753794">
      <w:pPr>
        <w:spacing w:after="0" w:line="240" w:lineRule="auto"/>
        <w:rPr>
          <w:del w:id="4723" w:author="Mark Canterbury" w:date="2022-10-19T13:12:00Z"/>
          <w:rFonts w:ascii="Courier New" w:eastAsia="Times New Roman" w:hAnsi="Courier New" w:cs="Times New Roman"/>
          <w:sz w:val="16"/>
        </w:rPr>
      </w:pPr>
      <w:del w:id="47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W5GBANLineType ::= ENUMERATED</w:delText>
        </w:r>
      </w:del>
    </w:p>
    <w:p w14:paraId="6717D71D" w14:textId="7DB5CEC9" w:rsidR="00753794" w:rsidRPr="00753794" w:rsidDel="00753794" w:rsidRDefault="00753794" w:rsidP="00753794">
      <w:pPr>
        <w:spacing w:after="0" w:line="240" w:lineRule="auto"/>
        <w:rPr>
          <w:del w:id="4725" w:author="Mark Canterbury" w:date="2022-10-19T13:12:00Z"/>
          <w:rFonts w:ascii="Courier New" w:eastAsia="Times New Roman" w:hAnsi="Courier New" w:cs="Times New Roman"/>
          <w:sz w:val="16"/>
        </w:rPr>
      </w:pPr>
      <w:del w:id="47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8A471F1" w14:textId="7EAD0358" w:rsidR="00753794" w:rsidRPr="00753794" w:rsidDel="00753794" w:rsidRDefault="00753794" w:rsidP="00753794">
      <w:pPr>
        <w:spacing w:after="0" w:line="240" w:lineRule="auto"/>
        <w:rPr>
          <w:del w:id="4727" w:author="Mark Canterbury" w:date="2022-10-19T13:12:00Z"/>
          <w:rFonts w:ascii="Courier New" w:eastAsia="Times New Roman" w:hAnsi="Courier New" w:cs="Times New Roman"/>
          <w:sz w:val="16"/>
        </w:rPr>
      </w:pPr>
      <w:del w:id="47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dSL(1),</w:delText>
        </w:r>
      </w:del>
    </w:p>
    <w:p w14:paraId="77B3EE6F" w14:textId="45D64885" w:rsidR="00753794" w:rsidRPr="00753794" w:rsidDel="00753794" w:rsidRDefault="00753794" w:rsidP="00753794">
      <w:pPr>
        <w:spacing w:after="0" w:line="240" w:lineRule="auto"/>
        <w:rPr>
          <w:del w:id="4729" w:author="Mark Canterbury" w:date="2022-10-19T13:12:00Z"/>
          <w:rFonts w:ascii="Courier New" w:eastAsia="Times New Roman" w:hAnsi="Courier New" w:cs="Times New Roman"/>
          <w:sz w:val="16"/>
        </w:rPr>
      </w:pPr>
      <w:del w:id="47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pON(2)</w:delText>
        </w:r>
      </w:del>
    </w:p>
    <w:p w14:paraId="4CCF07E4" w14:textId="14E99682" w:rsidR="00753794" w:rsidRPr="00753794" w:rsidDel="00753794" w:rsidRDefault="00753794" w:rsidP="00753794">
      <w:pPr>
        <w:spacing w:after="0" w:line="240" w:lineRule="auto"/>
        <w:rPr>
          <w:del w:id="4731" w:author="Mark Canterbury" w:date="2022-10-19T13:12:00Z"/>
          <w:rFonts w:ascii="Courier New" w:eastAsia="Times New Roman" w:hAnsi="Courier New" w:cs="Times New Roman"/>
          <w:sz w:val="16"/>
        </w:rPr>
      </w:pPr>
      <w:del w:id="47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D6EA180" w14:textId="603FAA14" w:rsidR="00753794" w:rsidRPr="00753794" w:rsidDel="00753794" w:rsidRDefault="00753794" w:rsidP="00753794">
      <w:pPr>
        <w:spacing w:after="0" w:line="240" w:lineRule="auto"/>
        <w:rPr>
          <w:del w:id="4733" w:author="Mark Canterbury" w:date="2022-10-19T13:12:00Z"/>
          <w:rFonts w:ascii="Courier New" w:eastAsia="Times New Roman" w:hAnsi="Courier New" w:cs="Times New Roman"/>
          <w:sz w:val="16"/>
        </w:rPr>
      </w:pPr>
    </w:p>
    <w:p w14:paraId="58368603" w14:textId="34FF9008" w:rsidR="00753794" w:rsidRPr="00753794" w:rsidDel="00753794" w:rsidRDefault="00753794" w:rsidP="00753794">
      <w:pPr>
        <w:spacing w:after="0" w:line="240" w:lineRule="auto"/>
        <w:rPr>
          <w:del w:id="4734" w:author="Mark Canterbury" w:date="2022-10-19T13:12:00Z"/>
          <w:rFonts w:ascii="Courier New" w:eastAsia="Times New Roman" w:hAnsi="Courier New" w:cs="Times New Roman"/>
          <w:sz w:val="16"/>
        </w:rPr>
      </w:pPr>
      <w:del w:id="47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table 5.4.2-1</w:delText>
        </w:r>
      </w:del>
    </w:p>
    <w:p w14:paraId="3EC00B1D" w14:textId="6B7FE1EB" w:rsidR="00753794" w:rsidRPr="00753794" w:rsidDel="00753794" w:rsidRDefault="00753794" w:rsidP="00753794">
      <w:pPr>
        <w:spacing w:after="0" w:line="240" w:lineRule="auto"/>
        <w:rPr>
          <w:del w:id="4736" w:author="Mark Canterbury" w:date="2022-10-19T13:12:00Z"/>
          <w:rFonts w:ascii="Courier New" w:eastAsia="Times New Roman" w:hAnsi="Courier New" w:cs="Times New Roman"/>
          <w:sz w:val="16"/>
        </w:rPr>
      </w:pPr>
      <w:del w:id="47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TAC ::= OCTET STRING (SIZE(2..3))</w:delText>
        </w:r>
      </w:del>
    </w:p>
    <w:p w14:paraId="68773232" w14:textId="240AE06B" w:rsidR="00753794" w:rsidRPr="00753794" w:rsidDel="00753794" w:rsidRDefault="00753794" w:rsidP="00753794">
      <w:pPr>
        <w:spacing w:after="0" w:line="240" w:lineRule="auto"/>
        <w:rPr>
          <w:del w:id="4738" w:author="Mark Canterbury" w:date="2022-10-19T13:12:00Z"/>
          <w:rFonts w:ascii="Courier New" w:eastAsia="Times New Roman" w:hAnsi="Courier New" w:cs="Times New Roman"/>
          <w:sz w:val="16"/>
        </w:rPr>
      </w:pPr>
    </w:p>
    <w:p w14:paraId="3FCDA020" w14:textId="31B49672" w:rsidR="00753794" w:rsidRPr="00753794" w:rsidDel="00753794" w:rsidRDefault="00753794" w:rsidP="00753794">
      <w:pPr>
        <w:spacing w:after="0" w:line="240" w:lineRule="auto"/>
        <w:rPr>
          <w:del w:id="4739" w:author="Mark Canterbury" w:date="2022-10-19T13:12:00Z"/>
          <w:rFonts w:ascii="Courier New" w:eastAsia="Times New Roman" w:hAnsi="Courier New" w:cs="Times New Roman"/>
          <w:sz w:val="16"/>
        </w:rPr>
      </w:pPr>
      <w:del w:id="47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38.413 [23], clause 9.3.1.9</w:delText>
        </w:r>
      </w:del>
    </w:p>
    <w:p w14:paraId="4E84BE0C" w14:textId="292371DB" w:rsidR="00753794" w:rsidRPr="00753794" w:rsidDel="00753794" w:rsidRDefault="00753794" w:rsidP="00753794">
      <w:pPr>
        <w:spacing w:after="0" w:line="240" w:lineRule="auto"/>
        <w:rPr>
          <w:del w:id="4741" w:author="Mark Canterbury" w:date="2022-10-19T13:12:00Z"/>
          <w:rFonts w:ascii="Courier New" w:eastAsia="Times New Roman" w:hAnsi="Courier New" w:cs="Times New Roman"/>
          <w:sz w:val="16"/>
        </w:rPr>
      </w:pPr>
      <w:del w:id="47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EUTRACellID ::= BIT STRING (SIZE(28))</w:delText>
        </w:r>
      </w:del>
    </w:p>
    <w:p w14:paraId="557BA4B4" w14:textId="4FD3B600" w:rsidR="00753794" w:rsidRPr="00753794" w:rsidDel="00753794" w:rsidRDefault="00753794" w:rsidP="00753794">
      <w:pPr>
        <w:spacing w:after="0" w:line="240" w:lineRule="auto"/>
        <w:rPr>
          <w:del w:id="4743" w:author="Mark Canterbury" w:date="2022-10-19T13:12:00Z"/>
          <w:rFonts w:ascii="Courier New" w:eastAsia="Times New Roman" w:hAnsi="Courier New" w:cs="Times New Roman"/>
          <w:sz w:val="16"/>
        </w:rPr>
      </w:pPr>
    </w:p>
    <w:p w14:paraId="036A7F23" w14:textId="1B806676" w:rsidR="00753794" w:rsidRPr="00753794" w:rsidDel="00753794" w:rsidRDefault="00753794" w:rsidP="00753794">
      <w:pPr>
        <w:spacing w:after="0" w:line="240" w:lineRule="auto"/>
        <w:rPr>
          <w:del w:id="4744" w:author="Mark Canterbury" w:date="2022-10-19T13:12:00Z"/>
          <w:rFonts w:ascii="Courier New" w:eastAsia="Times New Roman" w:hAnsi="Courier New" w:cs="Times New Roman"/>
          <w:sz w:val="16"/>
        </w:rPr>
      </w:pPr>
      <w:del w:id="47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38.413 [23], clause 9.3.1.7</w:delText>
        </w:r>
      </w:del>
    </w:p>
    <w:p w14:paraId="279C0ADA" w14:textId="7703F829" w:rsidR="00753794" w:rsidRPr="00753794" w:rsidDel="00753794" w:rsidRDefault="00753794" w:rsidP="00753794">
      <w:pPr>
        <w:spacing w:after="0" w:line="240" w:lineRule="auto"/>
        <w:rPr>
          <w:del w:id="4746" w:author="Mark Canterbury" w:date="2022-10-19T13:12:00Z"/>
          <w:rFonts w:ascii="Courier New" w:eastAsia="Times New Roman" w:hAnsi="Courier New" w:cs="Times New Roman"/>
          <w:sz w:val="16"/>
        </w:rPr>
      </w:pPr>
      <w:del w:id="47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NRCellID ::= BIT STRING (SIZE(36))</w:delText>
        </w:r>
      </w:del>
    </w:p>
    <w:p w14:paraId="28591C52" w14:textId="6E54366D" w:rsidR="00753794" w:rsidRPr="00753794" w:rsidDel="00753794" w:rsidRDefault="00753794" w:rsidP="00753794">
      <w:pPr>
        <w:spacing w:after="0" w:line="240" w:lineRule="auto"/>
        <w:rPr>
          <w:del w:id="4748" w:author="Mark Canterbury" w:date="2022-10-19T13:12:00Z"/>
          <w:rFonts w:ascii="Courier New" w:eastAsia="Times New Roman" w:hAnsi="Courier New" w:cs="Times New Roman"/>
          <w:sz w:val="16"/>
        </w:rPr>
      </w:pPr>
    </w:p>
    <w:p w14:paraId="7DA0486E" w14:textId="6345EA0C" w:rsidR="00753794" w:rsidRPr="00753794" w:rsidDel="00753794" w:rsidRDefault="00753794" w:rsidP="00753794">
      <w:pPr>
        <w:spacing w:after="0" w:line="240" w:lineRule="auto"/>
        <w:rPr>
          <w:del w:id="4749" w:author="Mark Canterbury" w:date="2022-10-19T13:12:00Z"/>
          <w:rFonts w:ascii="Courier New" w:eastAsia="Times New Roman" w:hAnsi="Courier New" w:cs="Times New Roman"/>
          <w:sz w:val="16"/>
        </w:rPr>
      </w:pPr>
      <w:del w:id="47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38.413 [23], clause 9.3.1.8</w:delText>
        </w:r>
      </w:del>
    </w:p>
    <w:p w14:paraId="0907B194" w14:textId="46436990" w:rsidR="00753794" w:rsidRPr="00753794" w:rsidDel="00753794" w:rsidRDefault="00753794" w:rsidP="00753794">
      <w:pPr>
        <w:spacing w:after="0" w:line="240" w:lineRule="auto"/>
        <w:rPr>
          <w:del w:id="4751" w:author="Mark Canterbury" w:date="2022-10-19T13:12:00Z"/>
          <w:rFonts w:ascii="Courier New" w:eastAsia="Times New Roman" w:hAnsi="Courier New" w:cs="Times New Roman"/>
          <w:sz w:val="16"/>
        </w:rPr>
      </w:pPr>
      <w:del w:id="47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NGENbID ::= CHOICE</w:delText>
        </w:r>
      </w:del>
    </w:p>
    <w:p w14:paraId="073439EF" w14:textId="5AE4DF1F" w:rsidR="00753794" w:rsidRPr="00753794" w:rsidDel="00753794" w:rsidRDefault="00753794" w:rsidP="00753794">
      <w:pPr>
        <w:spacing w:after="0" w:line="240" w:lineRule="auto"/>
        <w:rPr>
          <w:del w:id="4753" w:author="Mark Canterbury" w:date="2022-10-19T13:12:00Z"/>
          <w:rFonts w:ascii="Courier New" w:eastAsia="Times New Roman" w:hAnsi="Courier New" w:cs="Times New Roman"/>
          <w:sz w:val="16"/>
        </w:rPr>
      </w:pPr>
      <w:del w:id="47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99F3E04" w14:textId="19B96418" w:rsidR="00753794" w:rsidRPr="00753794" w:rsidDel="00753794" w:rsidRDefault="00753794" w:rsidP="00753794">
      <w:pPr>
        <w:spacing w:after="0" w:line="240" w:lineRule="auto"/>
        <w:rPr>
          <w:del w:id="4755" w:author="Mark Canterbury" w:date="2022-10-19T13:12:00Z"/>
          <w:rFonts w:ascii="Courier New" w:eastAsia="Times New Roman" w:hAnsi="Courier New" w:cs="Times New Roman"/>
          <w:sz w:val="16"/>
        </w:rPr>
      </w:pPr>
      <w:del w:id="47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macroNGENbID                [1] BIT STRING (SIZE(20)),</w:delText>
        </w:r>
      </w:del>
    </w:p>
    <w:p w14:paraId="6D1B287F" w14:textId="08FBEC38" w:rsidR="00753794" w:rsidRPr="00753794" w:rsidDel="00753794" w:rsidRDefault="00753794" w:rsidP="00753794">
      <w:pPr>
        <w:spacing w:after="0" w:line="240" w:lineRule="auto"/>
        <w:rPr>
          <w:del w:id="4757" w:author="Mark Canterbury" w:date="2022-10-19T13:12:00Z"/>
          <w:rFonts w:ascii="Courier New" w:eastAsia="Times New Roman" w:hAnsi="Courier New" w:cs="Times New Roman"/>
          <w:sz w:val="16"/>
        </w:rPr>
      </w:pPr>
      <w:del w:id="47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shortMacroNGENbID           [2] BIT STRING (SIZE(18)),</w:delText>
        </w:r>
      </w:del>
    </w:p>
    <w:p w14:paraId="45ED7284" w14:textId="3230F1FF" w:rsidR="00753794" w:rsidRPr="00753794" w:rsidDel="00753794" w:rsidRDefault="00753794" w:rsidP="00753794">
      <w:pPr>
        <w:spacing w:after="0" w:line="240" w:lineRule="auto"/>
        <w:rPr>
          <w:del w:id="4759" w:author="Mark Canterbury" w:date="2022-10-19T13:12:00Z"/>
          <w:rFonts w:ascii="Courier New" w:eastAsia="Times New Roman" w:hAnsi="Courier New" w:cs="Times New Roman"/>
          <w:sz w:val="16"/>
        </w:rPr>
      </w:pPr>
      <w:del w:id="47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longMacroNGENbID            [3] BIT STRING (SIZE(21))</w:delText>
        </w:r>
      </w:del>
    </w:p>
    <w:p w14:paraId="414F1ED3" w14:textId="6985ED14" w:rsidR="00753794" w:rsidRPr="00753794" w:rsidDel="00753794" w:rsidRDefault="00753794" w:rsidP="00753794">
      <w:pPr>
        <w:spacing w:after="0" w:line="240" w:lineRule="auto"/>
        <w:rPr>
          <w:del w:id="4761" w:author="Mark Canterbury" w:date="2022-10-19T13:12:00Z"/>
          <w:rFonts w:ascii="Courier New" w:eastAsia="Times New Roman" w:hAnsi="Courier New" w:cs="Times New Roman"/>
          <w:sz w:val="16"/>
        </w:rPr>
      </w:pPr>
      <w:del w:id="47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35E5B92" w14:textId="59452F2A" w:rsidR="00753794" w:rsidRPr="00753794" w:rsidDel="00753794" w:rsidRDefault="00753794" w:rsidP="00753794">
      <w:pPr>
        <w:spacing w:after="0" w:line="240" w:lineRule="auto"/>
        <w:rPr>
          <w:del w:id="4763" w:author="Mark Canterbury" w:date="2022-10-19T13:12:00Z"/>
          <w:rFonts w:ascii="Courier New" w:eastAsia="Times New Roman" w:hAnsi="Courier New" w:cs="Times New Roman"/>
          <w:sz w:val="16"/>
        </w:rPr>
      </w:pPr>
      <w:del w:id="47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23.003 [19], clause 12.7.1 encoded as per TS 29.571 [17], clause 5.4.2</w:delText>
        </w:r>
      </w:del>
    </w:p>
    <w:p w14:paraId="25EBBE7E" w14:textId="0916F440" w:rsidR="00753794" w:rsidRPr="00753794" w:rsidDel="00753794" w:rsidRDefault="00753794" w:rsidP="00753794">
      <w:pPr>
        <w:spacing w:after="0" w:line="240" w:lineRule="auto"/>
        <w:rPr>
          <w:del w:id="4765" w:author="Mark Canterbury" w:date="2022-10-19T13:12:00Z"/>
          <w:rFonts w:ascii="Courier New" w:eastAsia="Times New Roman" w:hAnsi="Courier New" w:cs="Times New Roman"/>
          <w:sz w:val="16"/>
        </w:rPr>
      </w:pPr>
      <w:del w:id="47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NID ::= UTF8String (SIZE(11))</w:delText>
        </w:r>
      </w:del>
    </w:p>
    <w:p w14:paraId="5FF7A211" w14:textId="50A4FD1C" w:rsidR="00753794" w:rsidRPr="00753794" w:rsidDel="00753794" w:rsidRDefault="00753794" w:rsidP="00753794">
      <w:pPr>
        <w:spacing w:after="0" w:line="240" w:lineRule="auto"/>
        <w:rPr>
          <w:del w:id="4767" w:author="Mark Canterbury" w:date="2022-10-19T13:12:00Z"/>
          <w:rFonts w:ascii="Courier New" w:eastAsia="Times New Roman" w:hAnsi="Courier New" w:cs="Times New Roman"/>
          <w:sz w:val="16"/>
        </w:rPr>
      </w:pPr>
    </w:p>
    <w:p w14:paraId="3A114C27" w14:textId="38715C2A" w:rsidR="00753794" w:rsidRPr="00753794" w:rsidDel="00753794" w:rsidRDefault="00753794" w:rsidP="00753794">
      <w:pPr>
        <w:spacing w:after="0" w:line="240" w:lineRule="auto"/>
        <w:rPr>
          <w:del w:id="4768" w:author="Mark Canterbury" w:date="2022-10-19T13:12:00Z"/>
          <w:rFonts w:ascii="Courier New" w:eastAsia="Times New Roman" w:hAnsi="Courier New" w:cs="Times New Roman"/>
          <w:sz w:val="16"/>
        </w:rPr>
      </w:pPr>
      <w:del w:id="47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36.413 [38], clause 9.2.1.37</w:delText>
        </w:r>
      </w:del>
    </w:p>
    <w:p w14:paraId="44A3562D" w14:textId="6E7BBD3C" w:rsidR="00753794" w:rsidRPr="00753794" w:rsidDel="00753794" w:rsidRDefault="00753794" w:rsidP="00753794">
      <w:pPr>
        <w:spacing w:after="0" w:line="240" w:lineRule="auto"/>
        <w:rPr>
          <w:del w:id="4770" w:author="Mark Canterbury" w:date="2022-10-19T13:12:00Z"/>
          <w:rFonts w:ascii="Courier New" w:eastAsia="Times New Roman" w:hAnsi="Courier New" w:cs="Times New Roman"/>
          <w:sz w:val="16"/>
        </w:rPr>
      </w:pPr>
      <w:del w:id="47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ENbID ::= CHOICE</w:delText>
        </w:r>
      </w:del>
    </w:p>
    <w:p w14:paraId="492DC64D" w14:textId="4FEA99B7" w:rsidR="00753794" w:rsidRPr="00753794" w:rsidDel="00753794" w:rsidRDefault="00753794" w:rsidP="00753794">
      <w:pPr>
        <w:spacing w:after="0" w:line="240" w:lineRule="auto"/>
        <w:rPr>
          <w:del w:id="4772" w:author="Mark Canterbury" w:date="2022-10-19T13:12:00Z"/>
          <w:rFonts w:ascii="Courier New" w:eastAsia="Times New Roman" w:hAnsi="Courier New" w:cs="Times New Roman"/>
          <w:sz w:val="16"/>
        </w:rPr>
      </w:pPr>
      <w:del w:id="47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C1D5C86" w14:textId="0D9BBB13" w:rsidR="00753794" w:rsidRPr="00753794" w:rsidDel="00753794" w:rsidRDefault="00753794" w:rsidP="00753794">
      <w:pPr>
        <w:spacing w:after="0" w:line="240" w:lineRule="auto"/>
        <w:rPr>
          <w:del w:id="4774" w:author="Mark Canterbury" w:date="2022-10-19T13:12:00Z"/>
          <w:rFonts w:ascii="Courier New" w:eastAsia="Times New Roman" w:hAnsi="Courier New" w:cs="Times New Roman"/>
          <w:sz w:val="16"/>
        </w:rPr>
      </w:pPr>
      <w:del w:id="47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macroENbID                  [1] BIT STRING (SIZE(20)),</w:delText>
        </w:r>
      </w:del>
    </w:p>
    <w:p w14:paraId="0D7377BF" w14:textId="6D0EBC33" w:rsidR="00753794" w:rsidRPr="00753794" w:rsidDel="00753794" w:rsidRDefault="00753794" w:rsidP="00753794">
      <w:pPr>
        <w:spacing w:after="0" w:line="240" w:lineRule="auto"/>
        <w:rPr>
          <w:del w:id="4776" w:author="Mark Canterbury" w:date="2022-10-19T13:12:00Z"/>
          <w:rFonts w:ascii="Courier New" w:eastAsia="Times New Roman" w:hAnsi="Courier New" w:cs="Times New Roman"/>
          <w:sz w:val="16"/>
        </w:rPr>
      </w:pPr>
      <w:del w:id="47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homeENbID                   [2] BIT STRING (SIZE(28)),</w:delText>
        </w:r>
      </w:del>
    </w:p>
    <w:p w14:paraId="21C57FA1" w14:textId="4513A210" w:rsidR="00753794" w:rsidRPr="00753794" w:rsidDel="00753794" w:rsidRDefault="00753794" w:rsidP="00753794">
      <w:pPr>
        <w:spacing w:after="0" w:line="240" w:lineRule="auto"/>
        <w:rPr>
          <w:del w:id="4778" w:author="Mark Canterbury" w:date="2022-10-19T13:12:00Z"/>
          <w:rFonts w:ascii="Courier New" w:eastAsia="Times New Roman" w:hAnsi="Courier New" w:cs="Times New Roman"/>
          <w:sz w:val="16"/>
        </w:rPr>
      </w:pPr>
      <w:del w:id="47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shortMacroENbID             [3] BIT STRING (SIZE(18)),</w:delText>
        </w:r>
      </w:del>
    </w:p>
    <w:p w14:paraId="30BE0188" w14:textId="532AC54B" w:rsidR="00753794" w:rsidRPr="00753794" w:rsidDel="00753794" w:rsidRDefault="00753794" w:rsidP="00753794">
      <w:pPr>
        <w:spacing w:after="0" w:line="240" w:lineRule="auto"/>
        <w:rPr>
          <w:del w:id="4780" w:author="Mark Canterbury" w:date="2022-10-19T13:12:00Z"/>
          <w:rFonts w:ascii="Courier New" w:eastAsia="Times New Roman" w:hAnsi="Courier New" w:cs="Times New Roman"/>
          <w:sz w:val="16"/>
        </w:rPr>
      </w:pPr>
      <w:del w:id="47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longMacroENbID              [4] BIT STRING (SIZE(21))</w:delText>
        </w:r>
      </w:del>
    </w:p>
    <w:p w14:paraId="044D812C" w14:textId="61EC9DE7" w:rsidR="00753794" w:rsidRPr="00753794" w:rsidDel="00753794" w:rsidRDefault="00753794" w:rsidP="00753794">
      <w:pPr>
        <w:spacing w:after="0" w:line="240" w:lineRule="auto"/>
        <w:rPr>
          <w:del w:id="4782" w:author="Mark Canterbury" w:date="2022-10-19T13:12:00Z"/>
          <w:rFonts w:ascii="Courier New" w:eastAsia="Times New Roman" w:hAnsi="Courier New" w:cs="Times New Roman"/>
          <w:sz w:val="16"/>
        </w:rPr>
      </w:pPr>
      <w:del w:id="47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C612264" w14:textId="4D729596" w:rsidR="00753794" w:rsidRPr="00753794" w:rsidDel="00753794" w:rsidRDefault="00753794" w:rsidP="00753794">
      <w:pPr>
        <w:spacing w:after="0" w:line="240" w:lineRule="auto"/>
        <w:rPr>
          <w:del w:id="4784" w:author="Mark Canterbury" w:date="2022-10-19T13:12:00Z"/>
          <w:rFonts w:ascii="Courier New" w:eastAsia="Times New Roman" w:hAnsi="Courier New" w:cs="Times New Roman"/>
          <w:sz w:val="16"/>
        </w:rPr>
      </w:pPr>
    </w:p>
    <w:p w14:paraId="25713304" w14:textId="3FE18032" w:rsidR="00753794" w:rsidRPr="00753794" w:rsidDel="00753794" w:rsidRDefault="00753794" w:rsidP="00753794">
      <w:pPr>
        <w:spacing w:after="0" w:line="240" w:lineRule="auto"/>
        <w:rPr>
          <w:del w:id="4785" w:author="Mark Canterbury" w:date="2022-10-19T13:12:00Z"/>
          <w:rFonts w:ascii="Courier New" w:eastAsia="Times New Roman" w:hAnsi="Courier New" w:cs="Times New Roman"/>
          <w:sz w:val="16"/>
        </w:rPr>
      </w:pPr>
    </w:p>
    <w:p w14:paraId="02BEEE62" w14:textId="1AC667C3" w:rsidR="00753794" w:rsidRPr="00753794" w:rsidDel="00753794" w:rsidRDefault="00753794" w:rsidP="00753794">
      <w:pPr>
        <w:spacing w:after="0" w:line="240" w:lineRule="auto"/>
        <w:rPr>
          <w:del w:id="4786" w:author="Mark Canterbury" w:date="2022-10-19T13:12:00Z"/>
          <w:rFonts w:ascii="Courier New" w:eastAsia="Times New Roman" w:hAnsi="Courier New" w:cs="Times New Roman"/>
          <w:sz w:val="16"/>
        </w:rPr>
      </w:pPr>
      <w:del w:id="47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29.518 [22], clause 6.4.6.2.3</w:delText>
        </w:r>
      </w:del>
    </w:p>
    <w:p w14:paraId="71CBD57A" w14:textId="0BD4489A" w:rsidR="00753794" w:rsidRPr="00753794" w:rsidDel="00753794" w:rsidRDefault="00753794" w:rsidP="00753794">
      <w:pPr>
        <w:spacing w:after="0" w:line="240" w:lineRule="auto"/>
        <w:rPr>
          <w:del w:id="4788" w:author="Mark Canterbury" w:date="2022-10-19T13:12:00Z"/>
          <w:rFonts w:ascii="Courier New" w:eastAsia="Times New Roman" w:hAnsi="Courier New" w:cs="Times New Roman"/>
          <w:sz w:val="16"/>
        </w:rPr>
      </w:pPr>
      <w:del w:id="47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PositioningInfo ::= SEQUENCE</w:delText>
        </w:r>
      </w:del>
    </w:p>
    <w:p w14:paraId="33C9AC26" w14:textId="001663F2" w:rsidR="00753794" w:rsidRPr="00753794" w:rsidDel="00753794" w:rsidRDefault="00753794" w:rsidP="00753794">
      <w:pPr>
        <w:spacing w:after="0" w:line="240" w:lineRule="auto"/>
        <w:rPr>
          <w:del w:id="4790" w:author="Mark Canterbury" w:date="2022-10-19T13:12:00Z"/>
          <w:rFonts w:ascii="Courier New" w:eastAsia="Times New Roman" w:hAnsi="Courier New" w:cs="Times New Roman"/>
          <w:sz w:val="16"/>
        </w:rPr>
      </w:pPr>
      <w:del w:id="47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ADDFDE7" w14:textId="38006F92" w:rsidR="00753794" w:rsidRPr="00753794" w:rsidDel="00753794" w:rsidRDefault="00753794" w:rsidP="00753794">
      <w:pPr>
        <w:spacing w:after="0" w:line="240" w:lineRule="auto"/>
        <w:rPr>
          <w:del w:id="4792" w:author="Mark Canterbury" w:date="2022-10-19T13:12:00Z"/>
          <w:rFonts w:ascii="Courier New" w:eastAsia="Times New Roman" w:hAnsi="Courier New" w:cs="Times New Roman"/>
          <w:sz w:val="16"/>
        </w:rPr>
      </w:pPr>
      <w:del w:id="47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positionInfo                [1] LocationData OPTIONAL,</w:delText>
        </w:r>
      </w:del>
    </w:p>
    <w:p w14:paraId="1162676E" w14:textId="361A6BCC" w:rsidR="00753794" w:rsidRPr="00753794" w:rsidDel="00753794" w:rsidRDefault="00753794" w:rsidP="00753794">
      <w:pPr>
        <w:spacing w:after="0" w:line="240" w:lineRule="auto"/>
        <w:rPr>
          <w:del w:id="4794" w:author="Mark Canterbury" w:date="2022-10-19T13:12:00Z"/>
          <w:rFonts w:ascii="Courier New" w:eastAsia="Times New Roman" w:hAnsi="Courier New" w:cs="Times New Roman"/>
          <w:sz w:val="16"/>
        </w:rPr>
      </w:pPr>
      <w:del w:id="47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rawMLPResponse              [2] RawMLPResponse OPTIONAL</w:delText>
        </w:r>
      </w:del>
    </w:p>
    <w:p w14:paraId="072698A4" w14:textId="38ED081C" w:rsidR="00753794" w:rsidRPr="00753794" w:rsidDel="00753794" w:rsidRDefault="00753794" w:rsidP="00753794">
      <w:pPr>
        <w:spacing w:after="0" w:line="240" w:lineRule="auto"/>
        <w:rPr>
          <w:del w:id="4796" w:author="Mark Canterbury" w:date="2022-10-19T13:12:00Z"/>
          <w:rFonts w:ascii="Courier New" w:eastAsia="Times New Roman" w:hAnsi="Courier New" w:cs="Times New Roman"/>
          <w:sz w:val="16"/>
        </w:rPr>
      </w:pPr>
      <w:del w:id="47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EBA8F76" w14:textId="785CF44F" w:rsidR="00753794" w:rsidRPr="00753794" w:rsidDel="00753794" w:rsidRDefault="00753794" w:rsidP="00753794">
      <w:pPr>
        <w:spacing w:after="0" w:line="240" w:lineRule="auto"/>
        <w:rPr>
          <w:del w:id="4798" w:author="Mark Canterbury" w:date="2022-10-19T13:12:00Z"/>
          <w:rFonts w:ascii="Courier New" w:eastAsia="Times New Roman" w:hAnsi="Courier New" w:cs="Times New Roman"/>
          <w:sz w:val="16"/>
        </w:rPr>
      </w:pPr>
    </w:p>
    <w:p w14:paraId="061E9170" w14:textId="4D4D01F1" w:rsidR="00753794" w:rsidRPr="00753794" w:rsidDel="00753794" w:rsidRDefault="00753794" w:rsidP="00753794">
      <w:pPr>
        <w:spacing w:after="0" w:line="240" w:lineRule="auto"/>
        <w:rPr>
          <w:del w:id="4799" w:author="Mark Canterbury" w:date="2022-10-19T13:12:00Z"/>
          <w:rFonts w:ascii="Courier New" w:eastAsia="Times New Roman" w:hAnsi="Courier New" w:cs="Times New Roman"/>
          <w:sz w:val="16"/>
        </w:rPr>
      </w:pPr>
      <w:del w:id="48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RawMLPResponse ::= CHOICE</w:delText>
        </w:r>
      </w:del>
    </w:p>
    <w:p w14:paraId="5DBE3AFF" w14:textId="0B54EB68" w:rsidR="00753794" w:rsidRPr="00753794" w:rsidDel="00753794" w:rsidRDefault="00753794" w:rsidP="00753794">
      <w:pPr>
        <w:spacing w:after="0" w:line="240" w:lineRule="auto"/>
        <w:rPr>
          <w:del w:id="4801" w:author="Mark Canterbury" w:date="2022-10-19T13:12:00Z"/>
          <w:rFonts w:ascii="Courier New" w:eastAsia="Times New Roman" w:hAnsi="Courier New" w:cs="Times New Roman"/>
          <w:sz w:val="16"/>
        </w:rPr>
      </w:pPr>
      <w:del w:id="48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5EA2326" w14:textId="164CFBE6" w:rsidR="00753794" w:rsidRPr="00753794" w:rsidDel="00753794" w:rsidRDefault="00753794" w:rsidP="00753794">
      <w:pPr>
        <w:spacing w:after="0" w:line="240" w:lineRule="auto"/>
        <w:rPr>
          <w:del w:id="4803" w:author="Mark Canterbury" w:date="2022-10-19T13:12:00Z"/>
          <w:rFonts w:ascii="Courier New" w:eastAsia="Times New Roman" w:hAnsi="Courier New" w:cs="Times New Roman"/>
          <w:sz w:val="16"/>
        </w:rPr>
      </w:pPr>
      <w:del w:id="48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The following parameter contains a copy of unparsed XML code of the</w:delText>
        </w:r>
      </w:del>
    </w:p>
    <w:p w14:paraId="625352D4" w14:textId="180AD9D0" w:rsidR="00753794" w:rsidRPr="00753794" w:rsidDel="00753794" w:rsidRDefault="00753794" w:rsidP="00753794">
      <w:pPr>
        <w:spacing w:after="0" w:line="240" w:lineRule="auto"/>
        <w:rPr>
          <w:del w:id="4805" w:author="Mark Canterbury" w:date="2022-10-19T13:12:00Z"/>
          <w:rFonts w:ascii="Courier New" w:eastAsia="Times New Roman" w:hAnsi="Courier New" w:cs="Times New Roman"/>
          <w:sz w:val="16"/>
        </w:rPr>
      </w:pPr>
      <w:del w:id="48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MLP response message, i.e. the entire XML document containing</w:delText>
        </w:r>
      </w:del>
    </w:p>
    <w:p w14:paraId="319D69AE" w14:textId="1309FF15" w:rsidR="00753794" w:rsidRPr="00753794" w:rsidDel="00753794" w:rsidRDefault="00753794" w:rsidP="00753794">
      <w:pPr>
        <w:spacing w:after="0" w:line="240" w:lineRule="auto"/>
        <w:rPr>
          <w:del w:id="4807" w:author="Mark Canterbury" w:date="2022-10-19T13:12:00Z"/>
          <w:rFonts w:ascii="Courier New" w:eastAsia="Times New Roman" w:hAnsi="Courier New" w:cs="Times New Roman"/>
          <w:sz w:val="16"/>
        </w:rPr>
      </w:pPr>
      <w:del w:id="48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a &lt;slia&gt; (described in OMA-TS-MLP-V3_5-20181211-C [20], clause 5.2.3.2.2) or</w:delText>
        </w:r>
      </w:del>
    </w:p>
    <w:p w14:paraId="7EEC09CE" w14:textId="6091F90E" w:rsidR="00753794" w:rsidRPr="00753794" w:rsidDel="00753794" w:rsidRDefault="00753794" w:rsidP="00753794">
      <w:pPr>
        <w:spacing w:after="0" w:line="240" w:lineRule="auto"/>
        <w:rPr>
          <w:del w:id="4809" w:author="Mark Canterbury" w:date="2022-10-19T13:12:00Z"/>
          <w:rFonts w:ascii="Courier New" w:eastAsia="Times New Roman" w:hAnsi="Courier New" w:cs="Times New Roman"/>
          <w:sz w:val="16"/>
        </w:rPr>
      </w:pPr>
      <w:del w:id="48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a &lt;slirep&gt; (described in OMA-TS-MLP-V3_5-20181211-C [20], clause 5.2.3.2.3) MLP message.</w:delText>
        </w:r>
      </w:del>
    </w:p>
    <w:p w14:paraId="40411C9F" w14:textId="07F89559" w:rsidR="00753794" w:rsidRPr="00753794" w:rsidDel="00753794" w:rsidRDefault="00753794" w:rsidP="00753794">
      <w:pPr>
        <w:spacing w:after="0" w:line="240" w:lineRule="auto"/>
        <w:rPr>
          <w:del w:id="4811" w:author="Mark Canterbury" w:date="2022-10-19T13:12:00Z"/>
          <w:rFonts w:ascii="Courier New" w:eastAsia="Times New Roman" w:hAnsi="Courier New" w:cs="Times New Roman"/>
          <w:sz w:val="16"/>
        </w:rPr>
      </w:pPr>
      <w:del w:id="48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mLPPositionData             [1] UTF8String,</w:delText>
        </w:r>
      </w:del>
    </w:p>
    <w:p w14:paraId="1CF3D21C" w14:textId="2D365986" w:rsidR="00753794" w:rsidRPr="00753794" w:rsidDel="00753794" w:rsidRDefault="00753794" w:rsidP="00753794">
      <w:pPr>
        <w:spacing w:after="0" w:line="240" w:lineRule="auto"/>
        <w:rPr>
          <w:del w:id="4813" w:author="Mark Canterbury" w:date="2022-10-19T13:12:00Z"/>
          <w:rFonts w:ascii="Courier New" w:eastAsia="Times New Roman" w:hAnsi="Courier New" w:cs="Times New Roman"/>
          <w:sz w:val="16"/>
        </w:rPr>
      </w:pPr>
      <w:del w:id="48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-- OMA MLP result id, defined in OMA-TS-MLP-V3_5-20181211-C [20], Clause 5.4</w:delText>
        </w:r>
      </w:del>
    </w:p>
    <w:p w14:paraId="50D0478D" w14:textId="5D11966A" w:rsidR="00753794" w:rsidRPr="00753794" w:rsidDel="00753794" w:rsidRDefault="00753794" w:rsidP="00753794">
      <w:pPr>
        <w:spacing w:after="0" w:line="240" w:lineRule="auto"/>
        <w:rPr>
          <w:del w:id="4815" w:author="Mark Canterbury" w:date="2022-10-19T13:12:00Z"/>
          <w:rFonts w:ascii="Courier New" w:eastAsia="Times New Roman" w:hAnsi="Courier New" w:cs="Times New Roman"/>
          <w:sz w:val="16"/>
        </w:rPr>
      </w:pPr>
      <w:del w:id="48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mLPErrorCode                [2] INTEGER (1..699)</w:delText>
        </w:r>
      </w:del>
    </w:p>
    <w:p w14:paraId="6155BBB8" w14:textId="318653ED" w:rsidR="00753794" w:rsidRPr="00753794" w:rsidDel="00753794" w:rsidRDefault="00753794" w:rsidP="00753794">
      <w:pPr>
        <w:spacing w:after="0" w:line="240" w:lineRule="auto"/>
        <w:rPr>
          <w:del w:id="4817" w:author="Mark Canterbury" w:date="2022-10-19T13:12:00Z"/>
          <w:rFonts w:ascii="Courier New" w:eastAsia="Times New Roman" w:hAnsi="Courier New" w:cs="Times New Roman"/>
          <w:sz w:val="16"/>
        </w:rPr>
      </w:pPr>
      <w:del w:id="48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10F7755" w14:textId="094E829E" w:rsidR="00753794" w:rsidRPr="00753794" w:rsidDel="00753794" w:rsidRDefault="00753794" w:rsidP="00753794">
      <w:pPr>
        <w:spacing w:after="0" w:line="240" w:lineRule="auto"/>
        <w:rPr>
          <w:del w:id="4819" w:author="Mark Canterbury" w:date="2022-10-19T13:12:00Z"/>
          <w:rFonts w:ascii="Courier New" w:eastAsia="Times New Roman" w:hAnsi="Courier New" w:cs="Times New Roman"/>
          <w:sz w:val="16"/>
        </w:rPr>
      </w:pPr>
    </w:p>
    <w:p w14:paraId="3961CA87" w14:textId="21294AB4" w:rsidR="00753794" w:rsidRPr="00753794" w:rsidDel="00753794" w:rsidRDefault="00753794" w:rsidP="00753794">
      <w:pPr>
        <w:spacing w:after="0" w:line="240" w:lineRule="auto"/>
        <w:rPr>
          <w:del w:id="4820" w:author="Mark Canterbury" w:date="2022-10-19T13:12:00Z"/>
          <w:rFonts w:ascii="Courier New" w:eastAsia="Times New Roman" w:hAnsi="Courier New" w:cs="Times New Roman"/>
          <w:sz w:val="16"/>
        </w:rPr>
      </w:pPr>
      <w:del w:id="48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6.1.6.2.3</w:delText>
        </w:r>
      </w:del>
    </w:p>
    <w:p w14:paraId="77A35DEE" w14:textId="19715233" w:rsidR="00753794" w:rsidRPr="00753794" w:rsidDel="00753794" w:rsidRDefault="00753794" w:rsidP="00753794">
      <w:pPr>
        <w:spacing w:after="0" w:line="240" w:lineRule="auto"/>
        <w:rPr>
          <w:del w:id="4822" w:author="Mark Canterbury" w:date="2022-10-19T13:12:00Z"/>
          <w:rFonts w:ascii="Courier New" w:eastAsia="Times New Roman" w:hAnsi="Courier New" w:cs="Times New Roman"/>
          <w:sz w:val="16"/>
        </w:rPr>
      </w:pPr>
      <w:del w:id="48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LocationData ::= SEQUENCE</w:delText>
        </w:r>
      </w:del>
    </w:p>
    <w:p w14:paraId="515758D7" w14:textId="49ADBEE5" w:rsidR="00753794" w:rsidRPr="00753794" w:rsidDel="00753794" w:rsidRDefault="00753794" w:rsidP="00753794">
      <w:pPr>
        <w:spacing w:after="0" w:line="240" w:lineRule="auto"/>
        <w:rPr>
          <w:del w:id="4824" w:author="Mark Canterbury" w:date="2022-10-19T13:12:00Z"/>
          <w:rFonts w:ascii="Courier New" w:eastAsia="Times New Roman" w:hAnsi="Courier New" w:cs="Times New Roman"/>
          <w:sz w:val="16"/>
        </w:rPr>
      </w:pPr>
      <w:del w:id="48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EF800CE" w14:textId="5CC70BA1" w:rsidR="00753794" w:rsidRPr="00753794" w:rsidDel="00753794" w:rsidRDefault="00753794" w:rsidP="00753794">
      <w:pPr>
        <w:spacing w:after="0" w:line="240" w:lineRule="auto"/>
        <w:rPr>
          <w:del w:id="4826" w:author="Mark Canterbury" w:date="2022-10-19T13:12:00Z"/>
          <w:rFonts w:ascii="Courier New" w:eastAsia="Times New Roman" w:hAnsi="Courier New" w:cs="Times New Roman"/>
          <w:sz w:val="16"/>
        </w:rPr>
      </w:pPr>
      <w:del w:id="48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locationEstimate            [1] GeographicArea,</w:delText>
        </w:r>
      </w:del>
    </w:p>
    <w:p w14:paraId="2B43AA5E" w14:textId="136E4135" w:rsidR="00753794" w:rsidRPr="00753794" w:rsidDel="00753794" w:rsidRDefault="00753794" w:rsidP="00753794">
      <w:pPr>
        <w:spacing w:after="0" w:line="240" w:lineRule="auto"/>
        <w:rPr>
          <w:del w:id="4828" w:author="Mark Canterbury" w:date="2022-10-19T13:12:00Z"/>
          <w:rFonts w:ascii="Courier New" w:eastAsia="Times New Roman" w:hAnsi="Courier New" w:cs="Times New Roman"/>
          <w:sz w:val="16"/>
        </w:rPr>
      </w:pPr>
      <w:del w:id="48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accuracyFulfilmentIndicator [2] AccuracyFulfilmentIndicator OPTIONAL,</w:delText>
        </w:r>
      </w:del>
    </w:p>
    <w:p w14:paraId="5DEB8F38" w14:textId="282CB901" w:rsidR="00753794" w:rsidRPr="00753794" w:rsidDel="00753794" w:rsidRDefault="00753794" w:rsidP="00753794">
      <w:pPr>
        <w:spacing w:after="0" w:line="240" w:lineRule="auto"/>
        <w:rPr>
          <w:del w:id="4830" w:author="Mark Canterbury" w:date="2022-10-19T13:12:00Z"/>
          <w:rFonts w:ascii="Courier New" w:eastAsia="Times New Roman" w:hAnsi="Courier New" w:cs="Times New Roman"/>
          <w:sz w:val="16"/>
        </w:rPr>
      </w:pPr>
      <w:del w:id="48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ageOfLocationEstimate       [3] AgeOfLocationEstimate OPTIONAL,</w:delText>
        </w:r>
      </w:del>
    </w:p>
    <w:p w14:paraId="30E24497" w14:textId="716EF55B" w:rsidR="00753794" w:rsidRPr="00753794" w:rsidDel="00753794" w:rsidRDefault="00753794" w:rsidP="00753794">
      <w:pPr>
        <w:spacing w:after="0" w:line="240" w:lineRule="auto"/>
        <w:rPr>
          <w:del w:id="4832" w:author="Mark Canterbury" w:date="2022-10-19T13:12:00Z"/>
          <w:rFonts w:ascii="Courier New" w:eastAsia="Times New Roman" w:hAnsi="Courier New" w:cs="Times New Roman"/>
          <w:sz w:val="16"/>
        </w:rPr>
      </w:pPr>
      <w:del w:id="48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velocityEstimate            [4] VelocityEstimate OPTIONAL,</w:delText>
        </w:r>
      </w:del>
    </w:p>
    <w:p w14:paraId="736E283F" w14:textId="2C8B4062" w:rsidR="00753794" w:rsidRPr="00753794" w:rsidDel="00753794" w:rsidRDefault="00753794" w:rsidP="00753794">
      <w:pPr>
        <w:spacing w:after="0" w:line="240" w:lineRule="auto"/>
        <w:rPr>
          <w:del w:id="4834" w:author="Mark Canterbury" w:date="2022-10-19T13:12:00Z"/>
          <w:rFonts w:ascii="Courier New" w:eastAsia="Times New Roman" w:hAnsi="Courier New" w:cs="Times New Roman"/>
          <w:sz w:val="16"/>
        </w:rPr>
      </w:pPr>
      <w:del w:id="48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civicAddress                [5] CivicAddress OPTIONAL,</w:delText>
        </w:r>
      </w:del>
    </w:p>
    <w:p w14:paraId="640AFF75" w14:textId="106AAE2F" w:rsidR="00753794" w:rsidRPr="00753794" w:rsidDel="00753794" w:rsidRDefault="00753794" w:rsidP="00753794">
      <w:pPr>
        <w:spacing w:after="0" w:line="240" w:lineRule="auto"/>
        <w:rPr>
          <w:del w:id="4836" w:author="Mark Canterbury" w:date="2022-10-19T13:12:00Z"/>
          <w:rFonts w:ascii="Courier New" w:eastAsia="Times New Roman" w:hAnsi="Courier New" w:cs="Times New Roman"/>
          <w:sz w:val="16"/>
        </w:rPr>
      </w:pPr>
      <w:del w:id="48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positioningDataList         [6] SET OF PositioningMethodAndUsage OPTIONAL,</w:delText>
        </w:r>
      </w:del>
    </w:p>
    <w:p w14:paraId="14F70E0A" w14:textId="5A0D9C1F" w:rsidR="00753794" w:rsidRPr="00753794" w:rsidDel="00753794" w:rsidRDefault="00753794" w:rsidP="00753794">
      <w:pPr>
        <w:spacing w:after="0" w:line="240" w:lineRule="auto"/>
        <w:rPr>
          <w:del w:id="4838" w:author="Mark Canterbury" w:date="2022-10-19T13:12:00Z"/>
          <w:rFonts w:ascii="Courier New" w:eastAsia="Times New Roman" w:hAnsi="Courier New" w:cs="Times New Roman"/>
          <w:sz w:val="16"/>
        </w:rPr>
      </w:pPr>
      <w:del w:id="48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gNSSPositioningDataList     [7] SET OF GNSSPositioningMethodAndUsage OPTIONAL,</w:delText>
        </w:r>
      </w:del>
    </w:p>
    <w:p w14:paraId="64E243A3" w14:textId="32740454" w:rsidR="00753794" w:rsidRPr="00753794" w:rsidDel="00753794" w:rsidRDefault="00753794" w:rsidP="00753794">
      <w:pPr>
        <w:spacing w:after="0" w:line="240" w:lineRule="auto"/>
        <w:rPr>
          <w:del w:id="4840" w:author="Mark Canterbury" w:date="2022-10-19T13:12:00Z"/>
          <w:rFonts w:ascii="Courier New" w:eastAsia="Times New Roman" w:hAnsi="Courier New" w:cs="Times New Roman"/>
          <w:sz w:val="16"/>
        </w:rPr>
      </w:pPr>
      <w:del w:id="48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eCGI                        [8] ECGI OPTIONAL,</w:delText>
        </w:r>
      </w:del>
    </w:p>
    <w:p w14:paraId="5749B249" w14:textId="77E4012C" w:rsidR="00753794" w:rsidRPr="00753794" w:rsidDel="00753794" w:rsidRDefault="00753794" w:rsidP="00753794">
      <w:pPr>
        <w:spacing w:after="0" w:line="240" w:lineRule="auto"/>
        <w:rPr>
          <w:del w:id="4842" w:author="Mark Canterbury" w:date="2022-10-19T13:12:00Z"/>
          <w:rFonts w:ascii="Courier New" w:eastAsia="Times New Roman" w:hAnsi="Courier New" w:cs="Times New Roman"/>
          <w:sz w:val="16"/>
        </w:rPr>
      </w:pPr>
      <w:del w:id="48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nCGI                        [9] NCGI OPTIONAL,</w:delText>
        </w:r>
      </w:del>
    </w:p>
    <w:p w14:paraId="41496DD7" w14:textId="0B70930F" w:rsidR="00753794" w:rsidRPr="00753794" w:rsidDel="00753794" w:rsidRDefault="00753794" w:rsidP="00753794">
      <w:pPr>
        <w:spacing w:after="0" w:line="240" w:lineRule="auto"/>
        <w:rPr>
          <w:del w:id="4844" w:author="Mark Canterbury" w:date="2022-10-19T13:12:00Z"/>
          <w:rFonts w:ascii="Courier New" w:eastAsia="Times New Roman" w:hAnsi="Courier New" w:cs="Times New Roman"/>
          <w:sz w:val="16"/>
        </w:rPr>
      </w:pPr>
      <w:del w:id="48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altitude                    [10] Altitude OPTIONAL,</w:delText>
        </w:r>
      </w:del>
    </w:p>
    <w:p w14:paraId="3907AA59" w14:textId="6C5AD76F" w:rsidR="00753794" w:rsidRPr="00753794" w:rsidDel="00753794" w:rsidRDefault="00753794" w:rsidP="00753794">
      <w:pPr>
        <w:spacing w:after="0" w:line="240" w:lineRule="auto"/>
        <w:rPr>
          <w:del w:id="4846" w:author="Mark Canterbury" w:date="2022-10-19T13:12:00Z"/>
          <w:rFonts w:ascii="Courier New" w:eastAsia="Times New Roman" w:hAnsi="Courier New" w:cs="Times New Roman"/>
          <w:sz w:val="16"/>
        </w:rPr>
      </w:pPr>
      <w:del w:id="48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barometricPressure          [11] BarometricPressure OPTIONAL</w:delText>
        </w:r>
      </w:del>
    </w:p>
    <w:p w14:paraId="761ED89E" w14:textId="64332180" w:rsidR="00753794" w:rsidRPr="00753794" w:rsidDel="00753794" w:rsidRDefault="00753794" w:rsidP="00753794">
      <w:pPr>
        <w:spacing w:after="0" w:line="240" w:lineRule="auto"/>
        <w:rPr>
          <w:del w:id="4848" w:author="Mark Canterbury" w:date="2022-10-19T13:12:00Z"/>
          <w:rFonts w:ascii="Courier New" w:eastAsia="Times New Roman" w:hAnsi="Courier New" w:cs="Times New Roman"/>
          <w:sz w:val="16"/>
        </w:rPr>
      </w:pPr>
      <w:del w:id="48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8691FC2" w14:textId="189917C6" w:rsidR="00753794" w:rsidRPr="00753794" w:rsidDel="00753794" w:rsidRDefault="00753794" w:rsidP="00753794">
      <w:pPr>
        <w:spacing w:after="0" w:line="240" w:lineRule="auto"/>
        <w:rPr>
          <w:del w:id="4850" w:author="Mark Canterbury" w:date="2022-10-19T13:12:00Z"/>
          <w:rFonts w:ascii="Courier New" w:eastAsia="Times New Roman" w:hAnsi="Courier New" w:cs="Times New Roman"/>
          <w:sz w:val="16"/>
        </w:rPr>
      </w:pPr>
    </w:p>
    <w:p w14:paraId="13F420C8" w14:textId="457DBA49" w:rsidR="00753794" w:rsidRPr="00753794" w:rsidDel="00753794" w:rsidRDefault="00753794" w:rsidP="00753794">
      <w:pPr>
        <w:spacing w:after="0" w:line="240" w:lineRule="auto"/>
        <w:rPr>
          <w:del w:id="4851" w:author="Mark Canterbury" w:date="2022-10-19T13:12:00Z"/>
          <w:rFonts w:ascii="Courier New" w:eastAsia="Times New Roman" w:hAnsi="Courier New" w:cs="Times New Roman"/>
          <w:sz w:val="16"/>
        </w:rPr>
      </w:pPr>
      <w:del w:id="48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29.518 [22], clause 6.2.6.2.5</w:delText>
        </w:r>
      </w:del>
    </w:p>
    <w:p w14:paraId="179A6131" w14:textId="2356A080" w:rsidR="00753794" w:rsidRPr="00753794" w:rsidDel="00753794" w:rsidRDefault="00753794" w:rsidP="00753794">
      <w:pPr>
        <w:spacing w:after="0" w:line="240" w:lineRule="auto"/>
        <w:rPr>
          <w:del w:id="4853" w:author="Mark Canterbury" w:date="2022-10-19T13:12:00Z"/>
          <w:rFonts w:ascii="Courier New" w:eastAsia="Times New Roman" w:hAnsi="Courier New" w:cs="Times New Roman"/>
          <w:sz w:val="16"/>
        </w:rPr>
      </w:pPr>
      <w:del w:id="48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LocationPresenceReport ::= SEQUENCE</w:delText>
        </w:r>
      </w:del>
    </w:p>
    <w:p w14:paraId="188F41B0" w14:textId="473EE3BD" w:rsidR="00753794" w:rsidRPr="00753794" w:rsidDel="00753794" w:rsidRDefault="00753794" w:rsidP="00753794">
      <w:pPr>
        <w:spacing w:after="0" w:line="240" w:lineRule="auto"/>
        <w:rPr>
          <w:del w:id="4855" w:author="Mark Canterbury" w:date="2022-10-19T13:12:00Z"/>
          <w:rFonts w:ascii="Courier New" w:eastAsia="Times New Roman" w:hAnsi="Courier New" w:cs="Times New Roman"/>
          <w:sz w:val="16"/>
        </w:rPr>
      </w:pPr>
      <w:del w:id="48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AD7A8D8" w14:textId="1C35151C" w:rsidR="00753794" w:rsidRPr="00753794" w:rsidDel="00753794" w:rsidRDefault="00753794" w:rsidP="00753794">
      <w:pPr>
        <w:spacing w:after="0" w:line="240" w:lineRule="auto"/>
        <w:rPr>
          <w:del w:id="4857" w:author="Mark Canterbury" w:date="2022-10-19T13:12:00Z"/>
          <w:rFonts w:ascii="Courier New" w:eastAsia="Times New Roman" w:hAnsi="Courier New" w:cs="Times New Roman"/>
          <w:sz w:val="16"/>
        </w:rPr>
      </w:pPr>
      <w:del w:id="48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type                        [1] AMFEventType,</w:delText>
        </w:r>
      </w:del>
    </w:p>
    <w:p w14:paraId="4E75513E" w14:textId="761041F8" w:rsidR="00753794" w:rsidRPr="00753794" w:rsidDel="00753794" w:rsidRDefault="00753794" w:rsidP="00753794">
      <w:pPr>
        <w:spacing w:after="0" w:line="240" w:lineRule="auto"/>
        <w:rPr>
          <w:del w:id="4859" w:author="Mark Canterbury" w:date="2022-10-19T13:12:00Z"/>
          <w:rFonts w:ascii="Courier New" w:eastAsia="Times New Roman" w:hAnsi="Courier New" w:cs="Times New Roman"/>
          <w:sz w:val="16"/>
        </w:rPr>
      </w:pPr>
      <w:del w:id="48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timestamp                   [2] Timestamp,</w:delText>
        </w:r>
      </w:del>
    </w:p>
    <w:p w14:paraId="05BA8B26" w14:textId="20AF3BF6" w:rsidR="00753794" w:rsidRPr="00753794" w:rsidDel="00753794" w:rsidRDefault="00753794" w:rsidP="00753794">
      <w:pPr>
        <w:spacing w:after="0" w:line="240" w:lineRule="auto"/>
        <w:rPr>
          <w:del w:id="4861" w:author="Mark Canterbury" w:date="2022-10-19T13:12:00Z"/>
          <w:rFonts w:ascii="Courier New" w:eastAsia="Times New Roman" w:hAnsi="Courier New" w:cs="Times New Roman"/>
          <w:sz w:val="16"/>
        </w:rPr>
      </w:pPr>
      <w:del w:id="48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areaList                    [3] SET OF AMFEventArea OPTIONAL,</w:delText>
        </w:r>
      </w:del>
    </w:p>
    <w:p w14:paraId="6078D930" w14:textId="67AC90DE" w:rsidR="00753794" w:rsidRPr="00753794" w:rsidDel="00753794" w:rsidRDefault="00753794" w:rsidP="00753794">
      <w:pPr>
        <w:spacing w:after="0" w:line="240" w:lineRule="auto"/>
        <w:rPr>
          <w:del w:id="4863" w:author="Mark Canterbury" w:date="2022-10-19T13:12:00Z"/>
          <w:rFonts w:ascii="Courier New" w:eastAsia="Times New Roman" w:hAnsi="Courier New" w:cs="Times New Roman"/>
          <w:sz w:val="16"/>
        </w:rPr>
      </w:pPr>
      <w:del w:id="48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timeZone                    [4] TimeZone OPTIONAL,</w:delText>
        </w:r>
      </w:del>
    </w:p>
    <w:p w14:paraId="173102F9" w14:textId="626570B7" w:rsidR="00753794" w:rsidRPr="00753794" w:rsidDel="00753794" w:rsidRDefault="00753794" w:rsidP="00753794">
      <w:pPr>
        <w:spacing w:after="0" w:line="240" w:lineRule="auto"/>
        <w:rPr>
          <w:del w:id="4865" w:author="Mark Canterbury" w:date="2022-10-19T13:12:00Z"/>
          <w:rFonts w:ascii="Courier New" w:eastAsia="Times New Roman" w:hAnsi="Courier New" w:cs="Times New Roman"/>
          <w:sz w:val="16"/>
        </w:rPr>
      </w:pPr>
      <w:del w:id="48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accessTypes                 [5] SET OF AccessType OPTIONAL,</w:delText>
        </w:r>
      </w:del>
    </w:p>
    <w:p w14:paraId="4E4BB996" w14:textId="2A4244A4" w:rsidR="00753794" w:rsidRPr="00753794" w:rsidDel="00753794" w:rsidRDefault="00753794" w:rsidP="00753794">
      <w:pPr>
        <w:spacing w:after="0" w:line="240" w:lineRule="auto"/>
        <w:rPr>
          <w:del w:id="4867" w:author="Mark Canterbury" w:date="2022-10-19T13:12:00Z"/>
          <w:rFonts w:ascii="Courier New" w:eastAsia="Times New Roman" w:hAnsi="Courier New" w:cs="Times New Roman"/>
          <w:sz w:val="16"/>
        </w:rPr>
      </w:pPr>
      <w:del w:id="48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rMInfoList                  [6] SET OF RMInfo OPTIONAL,</w:delText>
        </w:r>
      </w:del>
    </w:p>
    <w:p w14:paraId="4A1B92FF" w14:textId="5A5B8BD9" w:rsidR="00753794" w:rsidRPr="00753794" w:rsidDel="00753794" w:rsidRDefault="00753794" w:rsidP="00753794">
      <w:pPr>
        <w:spacing w:after="0" w:line="240" w:lineRule="auto"/>
        <w:rPr>
          <w:del w:id="4869" w:author="Mark Canterbury" w:date="2022-10-19T13:12:00Z"/>
          <w:rFonts w:ascii="Courier New" w:eastAsia="Times New Roman" w:hAnsi="Courier New" w:cs="Times New Roman"/>
          <w:sz w:val="16"/>
        </w:rPr>
      </w:pPr>
      <w:del w:id="48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cMInfoList                  [7] SET OF CMInfo OPTIONAL,</w:delText>
        </w:r>
      </w:del>
    </w:p>
    <w:p w14:paraId="1EE322DF" w14:textId="723D4ADA" w:rsidR="00753794" w:rsidRPr="00753794" w:rsidDel="00753794" w:rsidRDefault="00753794" w:rsidP="00753794">
      <w:pPr>
        <w:spacing w:after="0" w:line="240" w:lineRule="auto"/>
        <w:rPr>
          <w:del w:id="4871" w:author="Mark Canterbury" w:date="2022-10-19T13:12:00Z"/>
          <w:rFonts w:ascii="Courier New" w:eastAsia="Times New Roman" w:hAnsi="Courier New" w:cs="Times New Roman"/>
          <w:sz w:val="16"/>
        </w:rPr>
      </w:pPr>
      <w:del w:id="48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reachability                [8] UEReachability OPTIONAL,</w:delText>
        </w:r>
      </w:del>
    </w:p>
    <w:p w14:paraId="0ABD7D83" w14:textId="46B02330" w:rsidR="00753794" w:rsidRPr="00753794" w:rsidDel="00753794" w:rsidRDefault="00753794" w:rsidP="00753794">
      <w:pPr>
        <w:spacing w:after="0" w:line="240" w:lineRule="auto"/>
        <w:rPr>
          <w:del w:id="4873" w:author="Mark Canterbury" w:date="2022-10-19T13:12:00Z"/>
          <w:rFonts w:ascii="Courier New" w:eastAsia="Times New Roman" w:hAnsi="Courier New" w:cs="Times New Roman"/>
          <w:sz w:val="16"/>
        </w:rPr>
      </w:pPr>
      <w:del w:id="48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                    [9] UserLocation OPTIONAL,</w:delText>
        </w:r>
      </w:del>
    </w:p>
    <w:p w14:paraId="2284BC6B" w14:textId="1074C2DE" w:rsidR="00753794" w:rsidRPr="00753794" w:rsidDel="00753794" w:rsidRDefault="00753794" w:rsidP="00753794">
      <w:pPr>
        <w:spacing w:after="0" w:line="240" w:lineRule="auto"/>
        <w:rPr>
          <w:del w:id="4875" w:author="Mark Canterbury" w:date="2022-10-19T13:12:00Z"/>
          <w:rFonts w:ascii="Courier New" w:eastAsia="Times New Roman" w:hAnsi="Courier New" w:cs="Times New Roman"/>
          <w:sz w:val="16"/>
        </w:rPr>
      </w:pPr>
      <w:del w:id="48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additionalCellIDs           [10] SEQUENCE OF CellInformation OPTIONAL</w:delText>
        </w:r>
      </w:del>
    </w:p>
    <w:p w14:paraId="593D26B1" w14:textId="2B108093" w:rsidR="00753794" w:rsidRPr="00753794" w:rsidDel="00753794" w:rsidRDefault="00753794" w:rsidP="00753794">
      <w:pPr>
        <w:spacing w:after="0" w:line="240" w:lineRule="auto"/>
        <w:rPr>
          <w:del w:id="4877" w:author="Mark Canterbury" w:date="2022-10-19T13:12:00Z"/>
          <w:rFonts w:ascii="Courier New" w:eastAsia="Times New Roman" w:hAnsi="Courier New" w:cs="Times New Roman"/>
          <w:sz w:val="16"/>
        </w:rPr>
      </w:pPr>
      <w:del w:id="48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A023BA1" w14:textId="33214A50" w:rsidR="00753794" w:rsidRPr="00753794" w:rsidDel="00753794" w:rsidRDefault="00753794" w:rsidP="00753794">
      <w:pPr>
        <w:spacing w:after="0" w:line="240" w:lineRule="auto"/>
        <w:rPr>
          <w:del w:id="4879" w:author="Mark Canterbury" w:date="2022-10-19T13:12:00Z"/>
          <w:rFonts w:ascii="Courier New" w:eastAsia="Times New Roman" w:hAnsi="Courier New" w:cs="Times New Roman"/>
          <w:sz w:val="16"/>
        </w:rPr>
      </w:pPr>
    </w:p>
    <w:p w14:paraId="62B65578" w14:textId="12EC1A03" w:rsidR="00753794" w:rsidRPr="00753794" w:rsidDel="00753794" w:rsidRDefault="00753794" w:rsidP="00753794">
      <w:pPr>
        <w:spacing w:after="0" w:line="240" w:lineRule="auto"/>
        <w:rPr>
          <w:del w:id="4880" w:author="Mark Canterbury" w:date="2022-10-19T13:12:00Z"/>
          <w:rFonts w:ascii="Courier New" w:eastAsia="Times New Roman" w:hAnsi="Courier New" w:cs="Times New Roman"/>
          <w:sz w:val="16"/>
        </w:rPr>
      </w:pPr>
      <w:del w:id="48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29.518 [22], clause 6.2.6.3.3</w:delText>
        </w:r>
      </w:del>
    </w:p>
    <w:p w14:paraId="07F9CF76" w14:textId="77333566" w:rsidR="00753794" w:rsidRPr="00753794" w:rsidDel="00753794" w:rsidRDefault="00753794" w:rsidP="00753794">
      <w:pPr>
        <w:spacing w:after="0" w:line="240" w:lineRule="auto"/>
        <w:rPr>
          <w:del w:id="4882" w:author="Mark Canterbury" w:date="2022-10-19T13:12:00Z"/>
          <w:rFonts w:ascii="Courier New" w:eastAsia="Times New Roman" w:hAnsi="Courier New" w:cs="Times New Roman"/>
          <w:sz w:val="16"/>
        </w:rPr>
      </w:pPr>
      <w:del w:id="48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AMFEventType ::= ENUMERATED</w:delText>
        </w:r>
      </w:del>
    </w:p>
    <w:p w14:paraId="1598A6CE" w14:textId="1780380A" w:rsidR="00753794" w:rsidRPr="00753794" w:rsidDel="00753794" w:rsidRDefault="00753794" w:rsidP="00753794">
      <w:pPr>
        <w:spacing w:after="0" w:line="240" w:lineRule="auto"/>
        <w:rPr>
          <w:del w:id="4884" w:author="Mark Canterbury" w:date="2022-10-19T13:12:00Z"/>
          <w:rFonts w:ascii="Courier New" w:eastAsia="Times New Roman" w:hAnsi="Courier New" w:cs="Times New Roman"/>
          <w:sz w:val="16"/>
        </w:rPr>
      </w:pPr>
      <w:del w:id="48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C43E483" w14:textId="7198A548" w:rsidR="00753794" w:rsidRPr="00753794" w:rsidDel="00753794" w:rsidRDefault="00753794" w:rsidP="00753794">
      <w:pPr>
        <w:spacing w:after="0" w:line="240" w:lineRule="auto"/>
        <w:rPr>
          <w:del w:id="4886" w:author="Mark Canterbury" w:date="2022-10-19T13:12:00Z"/>
          <w:rFonts w:ascii="Courier New" w:eastAsia="Times New Roman" w:hAnsi="Courier New" w:cs="Times New Roman"/>
          <w:sz w:val="16"/>
        </w:rPr>
      </w:pPr>
      <w:del w:id="48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locationReport(1),</w:delText>
        </w:r>
      </w:del>
    </w:p>
    <w:p w14:paraId="73A2277D" w14:textId="76829FE4" w:rsidR="00753794" w:rsidRPr="00753794" w:rsidDel="00753794" w:rsidRDefault="00753794" w:rsidP="00753794">
      <w:pPr>
        <w:spacing w:after="0" w:line="240" w:lineRule="auto"/>
        <w:rPr>
          <w:del w:id="4888" w:author="Mark Canterbury" w:date="2022-10-19T13:12:00Z"/>
          <w:rFonts w:ascii="Courier New" w:eastAsia="Times New Roman" w:hAnsi="Courier New" w:cs="Times New Roman"/>
          <w:sz w:val="16"/>
        </w:rPr>
      </w:pPr>
      <w:del w:id="48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presenceInAOIReport(2)</w:delText>
        </w:r>
      </w:del>
    </w:p>
    <w:p w14:paraId="2ED1E591" w14:textId="19C38C60" w:rsidR="00753794" w:rsidRPr="00753794" w:rsidDel="00753794" w:rsidRDefault="00753794" w:rsidP="00753794">
      <w:pPr>
        <w:spacing w:after="0" w:line="240" w:lineRule="auto"/>
        <w:rPr>
          <w:del w:id="4890" w:author="Mark Canterbury" w:date="2022-10-19T13:12:00Z"/>
          <w:rFonts w:ascii="Courier New" w:eastAsia="Times New Roman" w:hAnsi="Courier New" w:cs="Times New Roman"/>
          <w:sz w:val="16"/>
        </w:rPr>
      </w:pPr>
      <w:del w:id="48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560A898" w14:textId="7DED02C2" w:rsidR="00753794" w:rsidRPr="00753794" w:rsidDel="00753794" w:rsidRDefault="00753794" w:rsidP="00753794">
      <w:pPr>
        <w:spacing w:after="0" w:line="240" w:lineRule="auto"/>
        <w:rPr>
          <w:del w:id="4892" w:author="Mark Canterbury" w:date="2022-10-19T13:12:00Z"/>
          <w:rFonts w:ascii="Courier New" w:eastAsia="Times New Roman" w:hAnsi="Courier New" w:cs="Times New Roman"/>
          <w:sz w:val="16"/>
        </w:rPr>
      </w:pPr>
    </w:p>
    <w:p w14:paraId="28309C8C" w14:textId="0D2DDDAC" w:rsidR="00753794" w:rsidRPr="00753794" w:rsidDel="00753794" w:rsidRDefault="00753794" w:rsidP="00753794">
      <w:pPr>
        <w:spacing w:after="0" w:line="240" w:lineRule="auto"/>
        <w:rPr>
          <w:del w:id="4893" w:author="Mark Canterbury" w:date="2022-10-19T13:12:00Z"/>
          <w:rFonts w:ascii="Courier New" w:eastAsia="Times New Roman" w:hAnsi="Courier New" w:cs="Times New Roman"/>
          <w:sz w:val="16"/>
        </w:rPr>
      </w:pPr>
      <w:del w:id="48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29.518 [22], clause 6.2.6.2.16</w:delText>
        </w:r>
      </w:del>
    </w:p>
    <w:p w14:paraId="6BF26BB7" w14:textId="79A5F709" w:rsidR="00753794" w:rsidRPr="00753794" w:rsidDel="00753794" w:rsidRDefault="00753794" w:rsidP="00753794">
      <w:pPr>
        <w:spacing w:after="0" w:line="240" w:lineRule="auto"/>
        <w:rPr>
          <w:del w:id="4895" w:author="Mark Canterbury" w:date="2022-10-19T13:12:00Z"/>
          <w:rFonts w:ascii="Courier New" w:eastAsia="Times New Roman" w:hAnsi="Courier New" w:cs="Times New Roman"/>
          <w:sz w:val="16"/>
        </w:rPr>
      </w:pPr>
      <w:del w:id="48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AMFEventArea ::= SEQUENCE</w:delText>
        </w:r>
      </w:del>
    </w:p>
    <w:p w14:paraId="4E1B48E9" w14:textId="62F905EE" w:rsidR="00753794" w:rsidRPr="00753794" w:rsidDel="00753794" w:rsidRDefault="00753794" w:rsidP="00753794">
      <w:pPr>
        <w:spacing w:after="0" w:line="240" w:lineRule="auto"/>
        <w:rPr>
          <w:del w:id="4897" w:author="Mark Canterbury" w:date="2022-10-19T13:12:00Z"/>
          <w:rFonts w:ascii="Courier New" w:eastAsia="Times New Roman" w:hAnsi="Courier New" w:cs="Times New Roman"/>
          <w:sz w:val="16"/>
        </w:rPr>
      </w:pPr>
      <w:del w:id="48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7C8EF2F" w14:textId="7874FD6B" w:rsidR="00753794" w:rsidRPr="00753794" w:rsidDel="00753794" w:rsidRDefault="00753794" w:rsidP="00753794">
      <w:pPr>
        <w:spacing w:after="0" w:line="240" w:lineRule="auto"/>
        <w:rPr>
          <w:del w:id="4899" w:author="Mark Canterbury" w:date="2022-10-19T13:12:00Z"/>
          <w:rFonts w:ascii="Courier New" w:eastAsia="Times New Roman" w:hAnsi="Courier New" w:cs="Times New Roman"/>
          <w:sz w:val="16"/>
        </w:rPr>
      </w:pPr>
      <w:del w:id="49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presenceInfo                [1] PresenceInfo OPTIONAL,</w:delText>
        </w:r>
      </w:del>
    </w:p>
    <w:p w14:paraId="428C9E10" w14:textId="77792CF6" w:rsidR="00753794" w:rsidRPr="00753794" w:rsidDel="00753794" w:rsidRDefault="00753794" w:rsidP="00753794">
      <w:pPr>
        <w:spacing w:after="0" w:line="240" w:lineRule="auto"/>
        <w:rPr>
          <w:del w:id="4901" w:author="Mark Canterbury" w:date="2022-10-19T13:12:00Z"/>
          <w:rFonts w:ascii="Courier New" w:eastAsia="Times New Roman" w:hAnsi="Courier New" w:cs="Times New Roman"/>
          <w:sz w:val="16"/>
        </w:rPr>
      </w:pPr>
      <w:del w:id="49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lADNInfo                    [2] LADNInfo OPTIONAL</w:delText>
        </w:r>
      </w:del>
    </w:p>
    <w:p w14:paraId="2798AA4D" w14:textId="770751E3" w:rsidR="00753794" w:rsidRPr="00753794" w:rsidDel="00753794" w:rsidRDefault="00753794" w:rsidP="00753794">
      <w:pPr>
        <w:spacing w:after="0" w:line="240" w:lineRule="auto"/>
        <w:rPr>
          <w:del w:id="4903" w:author="Mark Canterbury" w:date="2022-10-19T13:12:00Z"/>
          <w:rFonts w:ascii="Courier New" w:eastAsia="Times New Roman" w:hAnsi="Courier New" w:cs="Times New Roman"/>
          <w:sz w:val="16"/>
        </w:rPr>
      </w:pPr>
      <w:del w:id="49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6CA0153" w14:textId="6EDD7BDB" w:rsidR="00753794" w:rsidRPr="00753794" w:rsidDel="00753794" w:rsidRDefault="00753794" w:rsidP="00753794">
      <w:pPr>
        <w:spacing w:after="0" w:line="240" w:lineRule="auto"/>
        <w:rPr>
          <w:del w:id="4905" w:author="Mark Canterbury" w:date="2022-10-19T13:12:00Z"/>
          <w:rFonts w:ascii="Courier New" w:eastAsia="Times New Roman" w:hAnsi="Courier New" w:cs="Times New Roman"/>
          <w:sz w:val="16"/>
        </w:rPr>
      </w:pPr>
    </w:p>
    <w:p w14:paraId="2EA18D38" w14:textId="199E2C37" w:rsidR="00753794" w:rsidRPr="00753794" w:rsidDel="00753794" w:rsidRDefault="00753794" w:rsidP="00753794">
      <w:pPr>
        <w:spacing w:after="0" w:line="240" w:lineRule="auto"/>
        <w:rPr>
          <w:del w:id="4906" w:author="Mark Canterbury" w:date="2022-10-19T13:12:00Z"/>
          <w:rFonts w:ascii="Courier New" w:eastAsia="Times New Roman" w:hAnsi="Courier New" w:cs="Times New Roman"/>
          <w:sz w:val="16"/>
        </w:rPr>
      </w:pPr>
      <w:del w:id="49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5.4.4.27</w:delText>
        </w:r>
      </w:del>
    </w:p>
    <w:p w14:paraId="06B35C70" w14:textId="45BF0C95" w:rsidR="00753794" w:rsidRPr="00753794" w:rsidDel="00753794" w:rsidRDefault="00753794" w:rsidP="00753794">
      <w:pPr>
        <w:spacing w:after="0" w:line="240" w:lineRule="auto"/>
        <w:rPr>
          <w:del w:id="4908" w:author="Mark Canterbury" w:date="2022-10-19T13:12:00Z"/>
          <w:rFonts w:ascii="Courier New" w:eastAsia="Times New Roman" w:hAnsi="Courier New" w:cs="Times New Roman"/>
          <w:sz w:val="16"/>
        </w:rPr>
      </w:pPr>
      <w:del w:id="49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PresenceInfo ::= SEQUENCE</w:delText>
        </w:r>
      </w:del>
    </w:p>
    <w:p w14:paraId="29EDE5EB" w14:textId="6FB24139" w:rsidR="00753794" w:rsidRPr="00753794" w:rsidDel="00753794" w:rsidRDefault="00753794" w:rsidP="00753794">
      <w:pPr>
        <w:spacing w:after="0" w:line="240" w:lineRule="auto"/>
        <w:rPr>
          <w:del w:id="4910" w:author="Mark Canterbury" w:date="2022-10-19T13:12:00Z"/>
          <w:rFonts w:ascii="Courier New" w:eastAsia="Times New Roman" w:hAnsi="Courier New" w:cs="Times New Roman"/>
          <w:sz w:val="16"/>
        </w:rPr>
      </w:pPr>
      <w:del w:id="491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69A28D0" w14:textId="70290AB2" w:rsidR="00753794" w:rsidRPr="00753794" w:rsidDel="00753794" w:rsidRDefault="00753794" w:rsidP="00753794">
      <w:pPr>
        <w:spacing w:after="0" w:line="240" w:lineRule="auto"/>
        <w:rPr>
          <w:del w:id="4912" w:author="Mark Canterbury" w:date="2022-10-19T13:12:00Z"/>
          <w:rFonts w:ascii="Courier New" w:eastAsia="Times New Roman" w:hAnsi="Courier New" w:cs="Times New Roman"/>
          <w:sz w:val="16"/>
        </w:rPr>
      </w:pPr>
      <w:del w:id="491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presenceState               [1] PresenceState OPTIONAL,</w:delText>
        </w:r>
      </w:del>
    </w:p>
    <w:p w14:paraId="031C6F22" w14:textId="2EF10A04" w:rsidR="00753794" w:rsidRPr="00753794" w:rsidDel="00753794" w:rsidRDefault="00753794" w:rsidP="00753794">
      <w:pPr>
        <w:spacing w:after="0" w:line="240" w:lineRule="auto"/>
        <w:rPr>
          <w:del w:id="4914" w:author="Mark Canterbury" w:date="2022-10-19T13:12:00Z"/>
          <w:rFonts w:ascii="Courier New" w:eastAsia="Times New Roman" w:hAnsi="Courier New" w:cs="Times New Roman"/>
          <w:sz w:val="16"/>
        </w:rPr>
      </w:pPr>
      <w:del w:id="491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trackingAreaList            [2] SET OF TAI OPTIONAL,</w:delText>
        </w:r>
      </w:del>
    </w:p>
    <w:p w14:paraId="74E02E56" w14:textId="2FBBDD71" w:rsidR="00753794" w:rsidRPr="00753794" w:rsidDel="00753794" w:rsidRDefault="00753794" w:rsidP="00753794">
      <w:pPr>
        <w:spacing w:after="0" w:line="240" w:lineRule="auto"/>
        <w:rPr>
          <w:del w:id="4916" w:author="Mark Canterbury" w:date="2022-10-19T13:12:00Z"/>
          <w:rFonts w:ascii="Courier New" w:eastAsia="Times New Roman" w:hAnsi="Courier New" w:cs="Times New Roman"/>
          <w:sz w:val="16"/>
        </w:rPr>
      </w:pPr>
      <w:del w:id="491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eCGIList                    [3] SET OF ECGI OPTIONAL,</w:delText>
        </w:r>
      </w:del>
    </w:p>
    <w:p w14:paraId="575E81EB" w14:textId="6F3AB66E" w:rsidR="00753794" w:rsidRPr="00753794" w:rsidDel="00753794" w:rsidRDefault="00753794" w:rsidP="00753794">
      <w:pPr>
        <w:spacing w:after="0" w:line="240" w:lineRule="auto"/>
        <w:rPr>
          <w:del w:id="4918" w:author="Mark Canterbury" w:date="2022-10-19T13:12:00Z"/>
          <w:rFonts w:ascii="Courier New" w:eastAsia="Times New Roman" w:hAnsi="Courier New" w:cs="Times New Roman"/>
          <w:sz w:val="16"/>
        </w:rPr>
      </w:pPr>
      <w:del w:id="491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nCGIList                    [4] SET OF NCGI OPTIONAL,</w:delText>
        </w:r>
      </w:del>
    </w:p>
    <w:p w14:paraId="5FAAFBB2" w14:textId="745F64CF" w:rsidR="00753794" w:rsidRPr="00753794" w:rsidDel="00753794" w:rsidRDefault="00753794" w:rsidP="00753794">
      <w:pPr>
        <w:spacing w:after="0" w:line="240" w:lineRule="auto"/>
        <w:rPr>
          <w:del w:id="4920" w:author="Mark Canterbury" w:date="2022-10-19T13:12:00Z"/>
          <w:rFonts w:ascii="Courier New" w:eastAsia="Times New Roman" w:hAnsi="Courier New" w:cs="Times New Roman"/>
          <w:sz w:val="16"/>
        </w:rPr>
      </w:pPr>
      <w:del w:id="49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globalRANNodeIDList         [5] SET OF GlobalRANNodeID OPTIONAL,</w:delText>
        </w:r>
      </w:del>
    </w:p>
    <w:p w14:paraId="3D86C803" w14:textId="66364857" w:rsidR="00753794" w:rsidRPr="00753794" w:rsidDel="00753794" w:rsidRDefault="00753794" w:rsidP="00753794">
      <w:pPr>
        <w:spacing w:after="0" w:line="240" w:lineRule="auto"/>
        <w:rPr>
          <w:del w:id="4922" w:author="Mark Canterbury" w:date="2022-10-19T13:12:00Z"/>
          <w:rFonts w:ascii="Courier New" w:eastAsia="Times New Roman" w:hAnsi="Courier New" w:cs="Times New Roman"/>
          <w:sz w:val="16"/>
        </w:rPr>
      </w:pPr>
      <w:del w:id="49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globalENbIDList             [6] SET OF GlobalRANNodeID OPTIONAL</w:delText>
        </w:r>
      </w:del>
    </w:p>
    <w:p w14:paraId="76B3E797" w14:textId="5BE04DD4" w:rsidR="00753794" w:rsidRPr="00753794" w:rsidDel="00753794" w:rsidRDefault="00753794" w:rsidP="00753794">
      <w:pPr>
        <w:spacing w:after="0" w:line="240" w:lineRule="auto"/>
        <w:rPr>
          <w:del w:id="4924" w:author="Mark Canterbury" w:date="2022-10-19T13:12:00Z"/>
          <w:rFonts w:ascii="Courier New" w:eastAsia="Times New Roman" w:hAnsi="Courier New" w:cs="Times New Roman"/>
          <w:sz w:val="16"/>
        </w:rPr>
      </w:pPr>
      <w:del w:id="49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EC87726" w14:textId="4716A1D2" w:rsidR="00753794" w:rsidRPr="00753794" w:rsidDel="00753794" w:rsidRDefault="00753794" w:rsidP="00753794">
      <w:pPr>
        <w:spacing w:after="0" w:line="240" w:lineRule="auto"/>
        <w:rPr>
          <w:del w:id="4926" w:author="Mark Canterbury" w:date="2022-10-19T13:12:00Z"/>
          <w:rFonts w:ascii="Courier New" w:eastAsia="Times New Roman" w:hAnsi="Courier New" w:cs="Times New Roman"/>
          <w:sz w:val="16"/>
        </w:rPr>
      </w:pPr>
    </w:p>
    <w:p w14:paraId="1B8FF135" w14:textId="32A87A48" w:rsidR="00753794" w:rsidRPr="00753794" w:rsidDel="00753794" w:rsidRDefault="00753794" w:rsidP="00753794">
      <w:pPr>
        <w:spacing w:after="0" w:line="240" w:lineRule="auto"/>
        <w:rPr>
          <w:del w:id="4927" w:author="Mark Canterbury" w:date="2022-10-19T13:12:00Z"/>
          <w:rFonts w:ascii="Courier New" w:eastAsia="Times New Roman" w:hAnsi="Courier New" w:cs="Times New Roman"/>
          <w:sz w:val="16"/>
        </w:rPr>
      </w:pPr>
      <w:del w:id="49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29.518 [22], clause 6.2.6.2.17</w:delText>
        </w:r>
      </w:del>
    </w:p>
    <w:p w14:paraId="7C25303A" w14:textId="234F4992" w:rsidR="00753794" w:rsidRPr="00753794" w:rsidDel="00753794" w:rsidRDefault="00753794" w:rsidP="00753794">
      <w:pPr>
        <w:spacing w:after="0" w:line="240" w:lineRule="auto"/>
        <w:rPr>
          <w:del w:id="4929" w:author="Mark Canterbury" w:date="2022-10-19T13:12:00Z"/>
          <w:rFonts w:ascii="Courier New" w:eastAsia="Times New Roman" w:hAnsi="Courier New" w:cs="Times New Roman"/>
          <w:sz w:val="16"/>
        </w:rPr>
      </w:pPr>
      <w:del w:id="49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LADNInfo ::= SEQUENCE</w:delText>
        </w:r>
      </w:del>
    </w:p>
    <w:p w14:paraId="39B82731" w14:textId="52F8A12D" w:rsidR="00753794" w:rsidRPr="00753794" w:rsidDel="00753794" w:rsidRDefault="00753794" w:rsidP="00753794">
      <w:pPr>
        <w:spacing w:after="0" w:line="240" w:lineRule="auto"/>
        <w:rPr>
          <w:del w:id="4931" w:author="Mark Canterbury" w:date="2022-10-19T13:12:00Z"/>
          <w:rFonts w:ascii="Courier New" w:eastAsia="Times New Roman" w:hAnsi="Courier New" w:cs="Times New Roman"/>
          <w:sz w:val="16"/>
        </w:rPr>
      </w:pPr>
      <w:del w:id="49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8C46208" w14:textId="2BC77044" w:rsidR="00753794" w:rsidRPr="00753794" w:rsidDel="00753794" w:rsidRDefault="00753794" w:rsidP="00753794">
      <w:pPr>
        <w:spacing w:after="0" w:line="240" w:lineRule="auto"/>
        <w:rPr>
          <w:del w:id="4933" w:author="Mark Canterbury" w:date="2022-10-19T13:12:00Z"/>
          <w:rFonts w:ascii="Courier New" w:eastAsia="Times New Roman" w:hAnsi="Courier New" w:cs="Times New Roman"/>
          <w:sz w:val="16"/>
        </w:rPr>
      </w:pPr>
      <w:del w:id="49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lADN                        [1] UTF8String,</w:delText>
        </w:r>
      </w:del>
    </w:p>
    <w:p w14:paraId="50F1C7F0" w14:textId="20E8D634" w:rsidR="00753794" w:rsidRPr="00753794" w:rsidDel="00753794" w:rsidRDefault="00753794" w:rsidP="00753794">
      <w:pPr>
        <w:spacing w:after="0" w:line="240" w:lineRule="auto"/>
        <w:rPr>
          <w:del w:id="4935" w:author="Mark Canterbury" w:date="2022-10-19T13:12:00Z"/>
          <w:rFonts w:ascii="Courier New" w:eastAsia="Times New Roman" w:hAnsi="Courier New" w:cs="Times New Roman"/>
          <w:sz w:val="16"/>
        </w:rPr>
      </w:pPr>
      <w:del w:id="49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presence                    [2] PresenceState OPTIONAL</w:delText>
        </w:r>
      </w:del>
    </w:p>
    <w:p w14:paraId="669025C4" w14:textId="63C98B6A" w:rsidR="00753794" w:rsidRPr="00753794" w:rsidDel="00753794" w:rsidRDefault="00753794" w:rsidP="00753794">
      <w:pPr>
        <w:spacing w:after="0" w:line="240" w:lineRule="auto"/>
        <w:rPr>
          <w:del w:id="4937" w:author="Mark Canterbury" w:date="2022-10-19T13:12:00Z"/>
          <w:rFonts w:ascii="Courier New" w:eastAsia="Times New Roman" w:hAnsi="Courier New" w:cs="Times New Roman"/>
          <w:sz w:val="16"/>
        </w:rPr>
      </w:pPr>
      <w:del w:id="49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305B967" w14:textId="45F63B92" w:rsidR="00753794" w:rsidRPr="00753794" w:rsidDel="00753794" w:rsidRDefault="00753794" w:rsidP="00753794">
      <w:pPr>
        <w:spacing w:after="0" w:line="240" w:lineRule="auto"/>
        <w:rPr>
          <w:del w:id="4939" w:author="Mark Canterbury" w:date="2022-10-19T13:12:00Z"/>
          <w:rFonts w:ascii="Courier New" w:eastAsia="Times New Roman" w:hAnsi="Courier New" w:cs="Times New Roman"/>
          <w:sz w:val="16"/>
        </w:rPr>
      </w:pPr>
    </w:p>
    <w:p w14:paraId="4DA67F28" w14:textId="5D34186C" w:rsidR="00753794" w:rsidRPr="00753794" w:rsidDel="00753794" w:rsidRDefault="00753794" w:rsidP="00753794">
      <w:pPr>
        <w:spacing w:after="0" w:line="240" w:lineRule="auto"/>
        <w:rPr>
          <w:del w:id="4940" w:author="Mark Canterbury" w:date="2022-10-19T13:12:00Z"/>
          <w:rFonts w:ascii="Courier New" w:eastAsia="Times New Roman" w:hAnsi="Courier New" w:cs="Times New Roman"/>
          <w:sz w:val="16"/>
        </w:rPr>
      </w:pPr>
      <w:del w:id="49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 5.4.3.20</w:delText>
        </w:r>
      </w:del>
    </w:p>
    <w:p w14:paraId="0768FA1A" w14:textId="53BE1777" w:rsidR="00753794" w:rsidRPr="00753794" w:rsidDel="00753794" w:rsidRDefault="00753794" w:rsidP="00753794">
      <w:pPr>
        <w:spacing w:after="0" w:line="240" w:lineRule="auto"/>
        <w:rPr>
          <w:del w:id="4942" w:author="Mark Canterbury" w:date="2022-10-19T13:12:00Z"/>
          <w:rFonts w:ascii="Courier New" w:eastAsia="Times New Roman" w:hAnsi="Courier New" w:cs="Times New Roman"/>
          <w:sz w:val="16"/>
        </w:rPr>
      </w:pPr>
      <w:del w:id="49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PresenceState ::= ENUMERATED</w:delText>
        </w:r>
      </w:del>
    </w:p>
    <w:p w14:paraId="614F5F61" w14:textId="43926467" w:rsidR="00753794" w:rsidRPr="00753794" w:rsidDel="00753794" w:rsidRDefault="00753794" w:rsidP="00753794">
      <w:pPr>
        <w:spacing w:after="0" w:line="240" w:lineRule="auto"/>
        <w:rPr>
          <w:del w:id="4944" w:author="Mark Canterbury" w:date="2022-10-19T13:12:00Z"/>
          <w:rFonts w:ascii="Courier New" w:eastAsia="Times New Roman" w:hAnsi="Courier New" w:cs="Times New Roman"/>
          <w:sz w:val="16"/>
        </w:rPr>
      </w:pPr>
      <w:del w:id="49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D0B0553" w14:textId="6200E0CA" w:rsidR="00753794" w:rsidRPr="00753794" w:rsidDel="00753794" w:rsidRDefault="00753794" w:rsidP="00753794">
      <w:pPr>
        <w:spacing w:after="0" w:line="240" w:lineRule="auto"/>
        <w:rPr>
          <w:del w:id="4946" w:author="Mark Canterbury" w:date="2022-10-19T13:12:00Z"/>
          <w:rFonts w:ascii="Courier New" w:eastAsia="Times New Roman" w:hAnsi="Courier New" w:cs="Times New Roman"/>
          <w:sz w:val="16"/>
        </w:rPr>
      </w:pPr>
      <w:del w:id="49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inArea(1),</w:delText>
        </w:r>
      </w:del>
    </w:p>
    <w:p w14:paraId="6AD80902" w14:textId="1A69285D" w:rsidR="00753794" w:rsidRPr="00753794" w:rsidDel="00753794" w:rsidRDefault="00753794" w:rsidP="00753794">
      <w:pPr>
        <w:spacing w:after="0" w:line="240" w:lineRule="auto"/>
        <w:rPr>
          <w:del w:id="4948" w:author="Mark Canterbury" w:date="2022-10-19T13:12:00Z"/>
          <w:rFonts w:ascii="Courier New" w:eastAsia="Times New Roman" w:hAnsi="Courier New" w:cs="Times New Roman"/>
          <w:sz w:val="16"/>
        </w:rPr>
      </w:pPr>
      <w:del w:id="49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outOfArea(2),</w:delText>
        </w:r>
      </w:del>
    </w:p>
    <w:p w14:paraId="7CDE72FB" w14:textId="1E4B03CF" w:rsidR="00753794" w:rsidRPr="00753794" w:rsidDel="00753794" w:rsidRDefault="00753794" w:rsidP="00753794">
      <w:pPr>
        <w:spacing w:after="0" w:line="240" w:lineRule="auto"/>
        <w:rPr>
          <w:del w:id="4950" w:author="Mark Canterbury" w:date="2022-10-19T13:12:00Z"/>
          <w:rFonts w:ascii="Courier New" w:eastAsia="Times New Roman" w:hAnsi="Courier New" w:cs="Times New Roman"/>
          <w:sz w:val="16"/>
        </w:rPr>
      </w:pPr>
      <w:del w:id="49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unknown(3),</w:delText>
        </w:r>
      </w:del>
    </w:p>
    <w:p w14:paraId="7CEDFEB1" w14:textId="60241E1E" w:rsidR="00753794" w:rsidRPr="00753794" w:rsidDel="00753794" w:rsidRDefault="00753794" w:rsidP="00753794">
      <w:pPr>
        <w:spacing w:after="0" w:line="240" w:lineRule="auto"/>
        <w:rPr>
          <w:del w:id="4952" w:author="Mark Canterbury" w:date="2022-10-19T13:12:00Z"/>
          <w:rFonts w:ascii="Courier New" w:eastAsia="Times New Roman" w:hAnsi="Courier New" w:cs="Times New Roman"/>
          <w:sz w:val="16"/>
        </w:rPr>
      </w:pPr>
      <w:del w:id="49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inactive(4)</w:delText>
        </w:r>
      </w:del>
    </w:p>
    <w:p w14:paraId="5150C1B6" w14:textId="110F7066" w:rsidR="00753794" w:rsidRPr="00753794" w:rsidDel="00753794" w:rsidRDefault="00753794" w:rsidP="00753794">
      <w:pPr>
        <w:spacing w:after="0" w:line="240" w:lineRule="auto"/>
        <w:rPr>
          <w:del w:id="4954" w:author="Mark Canterbury" w:date="2022-10-19T13:12:00Z"/>
          <w:rFonts w:ascii="Courier New" w:eastAsia="Times New Roman" w:hAnsi="Courier New" w:cs="Times New Roman"/>
          <w:sz w:val="16"/>
        </w:rPr>
      </w:pPr>
      <w:del w:id="49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224553C" w14:textId="1857A74A" w:rsidR="00753794" w:rsidRPr="00753794" w:rsidDel="00753794" w:rsidRDefault="00753794" w:rsidP="00753794">
      <w:pPr>
        <w:spacing w:after="0" w:line="240" w:lineRule="auto"/>
        <w:rPr>
          <w:del w:id="4956" w:author="Mark Canterbury" w:date="2022-10-19T13:12:00Z"/>
          <w:rFonts w:ascii="Courier New" w:eastAsia="Times New Roman" w:hAnsi="Courier New" w:cs="Times New Roman"/>
          <w:sz w:val="16"/>
        </w:rPr>
      </w:pPr>
    </w:p>
    <w:p w14:paraId="66E6AAC6" w14:textId="6742774E" w:rsidR="00753794" w:rsidRPr="00753794" w:rsidDel="00753794" w:rsidRDefault="00753794" w:rsidP="00753794">
      <w:pPr>
        <w:spacing w:after="0" w:line="240" w:lineRule="auto"/>
        <w:rPr>
          <w:del w:id="4957" w:author="Mark Canterbury" w:date="2022-10-19T13:12:00Z"/>
          <w:rFonts w:ascii="Courier New" w:eastAsia="Times New Roman" w:hAnsi="Courier New" w:cs="Times New Roman"/>
          <w:sz w:val="16"/>
        </w:rPr>
      </w:pPr>
      <w:del w:id="49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29.518 [22], clause 6.2.6.2.8</w:delText>
        </w:r>
      </w:del>
    </w:p>
    <w:p w14:paraId="3A324ED0" w14:textId="0B5ADDC6" w:rsidR="00753794" w:rsidRPr="00753794" w:rsidDel="00753794" w:rsidRDefault="00753794" w:rsidP="00753794">
      <w:pPr>
        <w:spacing w:after="0" w:line="240" w:lineRule="auto"/>
        <w:rPr>
          <w:del w:id="4959" w:author="Mark Canterbury" w:date="2022-10-19T13:12:00Z"/>
          <w:rFonts w:ascii="Courier New" w:eastAsia="Times New Roman" w:hAnsi="Courier New" w:cs="Times New Roman"/>
          <w:sz w:val="16"/>
        </w:rPr>
      </w:pPr>
      <w:del w:id="49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RMInfo ::= SEQUENCE</w:delText>
        </w:r>
      </w:del>
    </w:p>
    <w:p w14:paraId="37065615" w14:textId="26DEE6A9" w:rsidR="00753794" w:rsidRPr="00753794" w:rsidDel="00753794" w:rsidRDefault="00753794" w:rsidP="00753794">
      <w:pPr>
        <w:spacing w:after="0" w:line="240" w:lineRule="auto"/>
        <w:rPr>
          <w:del w:id="4961" w:author="Mark Canterbury" w:date="2022-10-19T13:12:00Z"/>
          <w:rFonts w:ascii="Courier New" w:eastAsia="Times New Roman" w:hAnsi="Courier New" w:cs="Times New Roman"/>
          <w:sz w:val="16"/>
        </w:rPr>
      </w:pPr>
      <w:del w:id="49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9213947" w14:textId="4FA1136B" w:rsidR="00753794" w:rsidRPr="00753794" w:rsidDel="00753794" w:rsidRDefault="00753794" w:rsidP="00753794">
      <w:pPr>
        <w:spacing w:after="0" w:line="240" w:lineRule="auto"/>
        <w:rPr>
          <w:del w:id="4963" w:author="Mark Canterbury" w:date="2022-10-19T13:12:00Z"/>
          <w:rFonts w:ascii="Courier New" w:eastAsia="Times New Roman" w:hAnsi="Courier New" w:cs="Times New Roman"/>
          <w:sz w:val="16"/>
        </w:rPr>
      </w:pPr>
      <w:del w:id="49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rMState                     [1] RMState,</w:delText>
        </w:r>
      </w:del>
    </w:p>
    <w:p w14:paraId="5A9EFD82" w14:textId="5DF002EC" w:rsidR="00753794" w:rsidRPr="00753794" w:rsidDel="00753794" w:rsidRDefault="00753794" w:rsidP="00753794">
      <w:pPr>
        <w:spacing w:after="0" w:line="240" w:lineRule="auto"/>
        <w:rPr>
          <w:del w:id="4965" w:author="Mark Canterbury" w:date="2022-10-19T13:12:00Z"/>
          <w:rFonts w:ascii="Courier New" w:eastAsia="Times New Roman" w:hAnsi="Courier New" w:cs="Times New Roman"/>
          <w:sz w:val="16"/>
        </w:rPr>
      </w:pPr>
      <w:del w:id="49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accessType                  [2] AccessType</w:delText>
        </w:r>
      </w:del>
    </w:p>
    <w:p w14:paraId="20703E38" w14:textId="17A7C474" w:rsidR="00753794" w:rsidRPr="00753794" w:rsidDel="00753794" w:rsidRDefault="00753794" w:rsidP="00753794">
      <w:pPr>
        <w:spacing w:after="0" w:line="240" w:lineRule="auto"/>
        <w:rPr>
          <w:del w:id="4967" w:author="Mark Canterbury" w:date="2022-10-19T13:12:00Z"/>
          <w:rFonts w:ascii="Courier New" w:eastAsia="Times New Roman" w:hAnsi="Courier New" w:cs="Times New Roman"/>
          <w:sz w:val="16"/>
        </w:rPr>
      </w:pPr>
      <w:del w:id="49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D0FA398" w14:textId="1A284BDE" w:rsidR="00753794" w:rsidRPr="00753794" w:rsidDel="00753794" w:rsidRDefault="00753794" w:rsidP="00753794">
      <w:pPr>
        <w:spacing w:after="0" w:line="240" w:lineRule="auto"/>
        <w:rPr>
          <w:del w:id="4969" w:author="Mark Canterbury" w:date="2022-10-19T13:12:00Z"/>
          <w:rFonts w:ascii="Courier New" w:eastAsia="Times New Roman" w:hAnsi="Courier New" w:cs="Times New Roman"/>
          <w:sz w:val="16"/>
        </w:rPr>
      </w:pPr>
    </w:p>
    <w:p w14:paraId="2C03A901" w14:textId="0CF268A7" w:rsidR="00753794" w:rsidRPr="00753794" w:rsidDel="00753794" w:rsidRDefault="00753794" w:rsidP="00753794">
      <w:pPr>
        <w:spacing w:after="0" w:line="240" w:lineRule="auto"/>
        <w:rPr>
          <w:del w:id="4970" w:author="Mark Canterbury" w:date="2022-10-19T13:12:00Z"/>
          <w:rFonts w:ascii="Courier New" w:eastAsia="Times New Roman" w:hAnsi="Courier New" w:cs="Times New Roman"/>
          <w:sz w:val="16"/>
        </w:rPr>
      </w:pPr>
      <w:del w:id="49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29.518 [22], clause 6.2.6.2.9</w:delText>
        </w:r>
      </w:del>
    </w:p>
    <w:p w14:paraId="23775A57" w14:textId="4A7037C2" w:rsidR="00753794" w:rsidRPr="00753794" w:rsidDel="00753794" w:rsidRDefault="00753794" w:rsidP="00753794">
      <w:pPr>
        <w:spacing w:after="0" w:line="240" w:lineRule="auto"/>
        <w:rPr>
          <w:del w:id="4972" w:author="Mark Canterbury" w:date="2022-10-19T13:12:00Z"/>
          <w:rFonts w:ascii="Courier New" w:eastAsia="Times New Roman" w:hAnsi="Courier New" w:cs="Times New Roman"/>
          <w:sz w:val="16"/>
        </w:rPr>
      </w:pPr>
      <w:del w:id="49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CMInfo ::= SEQUENCE</w:delText>
        </w:r>
      </w:del>
    </w:p>
    <w:p w14:paraId="34D18051" w14:textId="09171D50" w:rsidR="00753794" w:rsidRPr="00753794" w:rsidDel="00753794" w:rsidRDefault="00753794" w:rsidP="00753794">
      <w:pPr>
        <w:spacing w:after="0" w:line="240" w:lineRule="auto"/>
        <w:rPr>
          <w:del w:id="4974" w:author="Mark Canterbury" w:date="2022-10-19T13:12:00Z"/>
          <w:rFonts w:ascii="Courier New" w:eastAsia="Times New Roman" w:hAnsi="Courier New" w:cs="Times New Roman"/>
          <w:sz w:val="16"/>
        </w:rPr>
      </w:pPr>
      <w:del w:id="49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4346C8E" w14:textId="744F4EB9" w:rsidR="00753794" w:rsidRPr="00753794" w:rsidDel="00753794" w:rsidRDefault="00753794" w:rsidP="00753794">
      <w:pPr>
        <w:spacing w:after="0" w:line="240" w:lineRule="auto"/>
        <w:rPr>
          <w:del w:id="4976" w:author="Mark Canterbury" w:date="2022-10-19T13:12:00Z"/>
          <w:rFonts w:ascii="Courier New" w:eastAsia="Times New Roman" w:hAnsi="Courier New" w:cs="Times New Roman"/>
          <w:sz w:val="16"/>
        </w:rPr>
      </w:pPr>
      <w:del w:id="49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cMState                     [1] CMState,</w:delText>
        </w:r>
      </w:del>
    </w:p>
    <w:p w14:paraId="4A356837" w14:textId="14DEE4D4" w:rsidR="00753794" w:rsidRPr="00753794" w:rsidDel="00753794" w:rsidRDefault="00753794" w:rsidP="00753794">
      <w:pPr>
        <w:spacing w:after="0" w:line="240" w:lineRule="auto"/>
        <w:rPr>
          <w:del w:id="4978" w:author="Mark Canterbury" w:date="2022-10-19T13:12:00Z"/>
          <w:rFonts w:ascii="Courier New" w:eastAsia="Times New Roman" w:hAnsi="Courier New" w:cs="Times New Roman"/>
          <w:sz w:val="16"/>
        </w:rPr>
      </w:pPr>
      <w:del w:id="49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accessType                  [2] AccessType</w:delText>
        </w:r>
      </w:del>
    </w:p>
    <w:p w14:paraId="7DEBDDA5" w14:textId="2340DA5E" w:rsidR="00753794" w:rsidRPr="00753794" w:rsidDel="00753794" w:rsidRDefault="00753794" w:rsidP="00753794">
      <w:pPr>
        <w:spacing w:after="0" w:line="240" w:lineRule="auto"/>
        <w:rPr>
          <w:del w:id="4980" w:author="Mark Canterbury" w:date="2022-10-19T13:12:00Z"/>
          <w:rFonts w:ascii="Courier New" w:eastAsia="Times New Roman" w:hAnsi="Courier New" w:cs="Times New Roman"/>
          <w:sz w:val="16"/>
        </w:rPr>
      </w:pPr>
      <w:del w:id="49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CA2F0B6" w14:textId="0A060DFC" w:rsidR="00753794" w:rsidRPr="00753794" w:rsidDel="00753794" w:rsidRDefault="00753794" w:rsidP="00753794">
      <w:pPr>
        <w:spacing w:after="0" w:line="240" w:lineRule="auto"/>
        <w:rPr>
          <w:del w:id="4982" w:author="Mark Canterbury" w:date="2022-10-19T13:12:00Z"/>
          <w:rFonts w:ascii="Courier New" w:eastAsia="Times New Roman" w:hAnsi="Courier New" w:cs="Times New Roman"/>
          <w:sz w:val="16"/>
        </w:rPr>
      </w:pPr>
    </w:p>
    <w:p w14:paraId="71F95400" w14:textId="41C8E767" w:rsidR="00753794" w:rsidRPr="00753794" w:rsidDel="00753794" w:rsidRDefault="00753794" w:rsidP="00753794">
      <w:pPr>
        <w:spacing w:after="0" w:line="240" w:lineRule="auto"/>
        <w:rPr>
          <w:del w:id="4983" w:author="Mark Canterbury" w:date="2022-10-19T13:12:00Z"/>
          <w:rFonts w:ascii="Courier New" w:eastAsia="Times New Roman" w:hAnsi="Courier New" w:cs="Times New Roman"/>
          <w:sz w:val="16"/>
        </w:rPr>
      </w:pPr>
      <w:del w:id="49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29.518 [22], clause 6.2.6.3.7</w:delText>
        </w:r>
      </w:del>
    </w:p>
    <w:p w14:paraId="051874B2" w14:textId="7A4D7034" w:rsidR="00753794" w:rsidRPr="00753794" w:rsidDel="00753794" w:rsidRDefault="00753794" w:rsidP="00753794">
      <w:pPr>
        <w:spacing w:after="0" w:line="240" w:lineRule="auto"/>
        <w:rPr>
          <w:del w:id="4985" w:author="Mark Canterbury" w:date="2022-10-19T13:12:00Z"/>
          <w:rFonts w:ascii="Courier New" w:eastAsia="Times New Roman" w:hAnsi="Courier New" w:cs="Times New Roman"/>
          <w:sz w:val="16"/>
        </w:rPr>
      </w:pPr>
      <w:del w:id="49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UEReachability ::= ENUMERATED</w:delText>
        </w:r>
      </w:del>
    </w:p>
    <w:p w14:paraId="16418B56" w14:textId="4B14AFD7" w:rsidR="00753794" w:rsidRPr="00753794" w:rsidDel="00753794" w:rsidRDefault="00753794" w:rsidP="00753794">
      <w:pPr>
        <w:spacing w:after="0" w:line="240" w:lineRule="auto"/>
        <w:rPr>
          <w:del w:id="4987" w:author="Mark Canterbury" w:date="2022-10-19T13:12:00Z"/>
          <w:rFonts w:ascii="Courier New" w:eastAsia="Times New Roman" w:hAnsi="Courier New" w:cs="Times New Roman"/>
          <w:sz w:val="16"/>
        </w:rPr>
      </w:pPr>
      <w:del w:id="49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B8B1E55" w14:textId="7638B60E" w:rsidR="00753794" w:rsidRPr="00753794" w:rsidDel="00753794" w:rsidRDefault="00753794" w:rsidP="00753794">
      <w:pPr>
        <w:spacing w:after="0" w:line="240" w:lineRule="auto"/>
        <w:rPr>
          <w:del w:id="4989" w:author="Mark Canterbury" w:date="2022-10-19T13:12:00Z"/>
          <w:rFonts w:ascii="Courier New" w:eastAsia="Times New Roman" w:hAnsi="Courier New" w:cs="Times New Roman"/>
          <w:sz w:val="16"/>
        </w:rPr>
      </w:pPr>
      <w:del w:id="49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unreachable(1),</w:delText>
        </w:r>
      </w:del>
    </w:p>
    <w:p w14:paraId="531796A4" w14:textId="26DBB2E4" w:rsidR="00753794" w:rsidRPr="00753794" w:rsidDel="00753794" w:rsidRDefault="00753794" w:rsidP="00753794">
      <w:pPr>
        <w:spacing w:after="0" w:line="240" w:lineRule="auto"/>
        <w:rPr>
          <w:del w:id="4991" w:author="Mark Canterbury" w:date="2022-10-19T13:12:00Z"/>
          <w:rFonts w:ascii="Courier New" w:eastAsia="Times New Roman" w:hAnsi="Courier New" w:cs="Times New Roman"/>
          <w:sz w:val="16"/>
        </w:rPr>
      </w:pPr>
      <w:del w:id="49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reachable(2),</w:delText>
        </w:r>
      </w:del>
    </w:p>
    <w:p w14:paraId="4AFB03D8" w14:textId="77DB71E1" w:rsidR="00753794" w:rsidRPr="00753794" w:rsidDel="00753794" w:rsidRDefault="00753794" w:rsidP="00753794">
      <w:pPr>
        <w:spacing w:after="0" w:line="240" w:lineRule="auto"/>
        <w:rPr>
          <w:del w:id="4993" w:author="Mark Canterbury" w:date="2022-10-19T13:12:00Z"/>
          <w:rFonts w:ascii="Courier New" w:eastAsia="Times New Roman" w:hAnsi="Courier New" w:cs="Times New Roman"/>
          <w:sz w:val="16"/>
        </w:rPr>
      </w:pPr>
      <w:del w:id="49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regulatoryOnly(3)</w:delText>
        </w:r>
      </w:del>
    </w:p>
    <w:p w14:paraId="1ACF4F63" w14:textId="5368CD33" w:rsidR="00753794" w:rsidRPr="00753794" w:rsidDel="00753794" w:rsidRDefault="00753794" w:rsidP="00753794">
      <w:pPr>
        <w:spacing w:after="0" w:line="240" w:lineRule="auto"/>
        <w:rPr>
          <w:del w:id="4995" w:author="Mark Canterbury" w:date="2022-10-19T13:12:00Z"/>
          <w:rFonts w:ascii="Courier New" w:eastAsia="Times New Roman" w:hAnsi="Courier New" w:cs="Times New Roman"/>
          <w:sz w:val="16"/>
        </w:rPr>
      </w:pPr>
      <w:del w:id="49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E253B3E" w14:textId="7694F664" w:rsidR="00753794" w:rsidRPr="00753794" w:rsidDel="00753794" w:rsidRDefault="00753794" w:rsidP="00753794">
      <w:pPr>
        <w:spacing w:after="0" w:line="240" w:lineRule="auto"/>
        <w:rPr>
          <w:del w:id="4997" w:author="Mark Canterbury" w:date="2022-10-19T13:12:00Z"/>
          <w:rFonts w:ascii="Courier New" w:eastAsia="Times New Roman" w:hAnsi="Courier New" w:cs="Times New Roman"/>
          <w:sz w:val="16"/>
        </w:rPr>
      </w:pPr>
    </w:p>
    <w:p w14:paraId="155E8ECB" w14:textId="36F9CB2D" w:rsidR="00753794" w:rsidRPr="00753794" w:rsidDel="00753794" w:rsidRDefault="00753794" w:rsidP="00753794">
      <w:pPr>
        <w:spacing w:after="0" w:line="240" w:lineRule="auto"/>
        <w:rPr>
          <w:del w:id="4998" w:author="Mark Canterbury" w:date="2022-10-19T13:12:00Z"/>
          <w:rFonts w:ascii="Courier New" w:eastAsia="Times New Roman" w:hAnsi="Courier New" w:cs="Times New Roman"/>
          <w:sz w:val="16"/>
        </w:rPr>
      </w:pPr>
      <w:del w:id="49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>-- TS 29.518 [22], clause 6.2.6.3.9</w:delText>
        </w:r>
      </w:del>
    </w:p>
    <w:p w14:paraId="6798D058" w14:textId="62548E88" w:rsidR="00753794" w:rsidRPr="00753794" w:rsidDel="00753794" w:rsidRDefault="00753794" w:rsidP="00753794">
      <w:pPr>
        <w:spacing w:after="0" w:line="240" w:lineRule="auto"/>
        <w:rPr>
          <w:del w:id="5000" w:author="Mark Canterbury" w:date="2022-10-19T13:12:00Z"/>
          <w:rFonts w:ascii="Courier New" w:eastAsia="Times New Roman" w:hAnsi="Courier New" w:cs="Times New Roman"/>
          <w:sz w:val="16"/>
        </w:rPr>
      </w:pPr>
      <w:del w:id="50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RMState ::= ENUMERATED</w:delText>
        </w:r>
      </w:del>
    </w:p>
    <w:p w14:paraId="6C7DAE8F" w14:textId="7BC4A5C8" w:rsidR="00753794" w:rsidRPr="00753794" w:rsidDel="00753794" w:rsidRDefault="00753794" w:rsidP="00753794">
      <w:pPr>
        <w:spacing w:after="0" w:line="240" w:lineRule="auto"/>
        <w:rPr>
          <w:del w:id="5002" w:author="Mark Canterbury" w:date="2022-10-19T13:12:00Z"/>
          <w:rFonts w:ascii="Courier New" w:eastAsia="Times New Roman" w:hAnsi="Courier New" w:cs="Times New Roman"/>
          <w:sz w:val="16"/>
        </w:rPr>
      </w:pPr>
      <w:del w:id="50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C9EA80D" w14:textId="527CBB53" w:rsidR="00753794" w:rsidRPr="00753794" w:rsidDel="00753794" w:rsidRDefault="00753794" w:rsidP="00753794">
      <w:pPr>
        <w:spacing w:after="0" w:line="240" w:lineRule="auto"/>
        <w:rPr>
          <w:del w:id="5004" w:author="Mark Canterbury" w:date="2022-10-19T13:12:00Z"/>
          <w:rFonts w:ascii="Courier New" w:eastAsia="Times New Roman" w:hAnsi="Courier New" w:cs="Times New Roman"/>
          <w:sz w:val="16"/>
        </w:rPr>
      </w:pPr>
      <w:del w:id="500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registered(1),</w:delText>
        </w:r>
      </w:del>
    </w:p>
    <w:p w14:paraId="5DA1B730" w14:textId="131C5B1D" w:rsidR="00753794" w:rsidRPr="00753794" w:rsidDel="00753794" w:rsidRDefault="00753794" w:rsidP="00753794">
      <w:pPr>
        <w:spacing w:after="0" w:line="240" w:lineRule="auto"/>
        <w:rPr>
          <w:del w:id="5006" w:author="Mark Canterbury" w:date="2022-10-19T13:12:00Z"/>
          <w:rFonts w:ascii="Courier New" w:eastAsia="Times New Roman" w:hAnsi="Courier New" w:cs="Times New Roman"/>
          <w:sz w:val="16"/>
        </w:rPr>
      </w:pPr>
      <w:del w:id="50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deregistered(2)</w:delText>
        </w:r>
      </w:del>
    </w:p>
    <w:p w14:paraId="1FFD9CAF" w14:textId="4D36F6BC" w:rsidR="00753794" w:rsidRPr="00753794" w:rsidDel="00753794" w:rsidRDefault="00753794" w:rsidP="00753794">
      <w:pPr>
        <w:spacing w:after="0" w:line="240" w:lineRule="auto"/>
        <w:rPr>
          <w:del w:id="5008" w:author="Mark Canterbury" w:date="2022-10-19T13:12:00Z"/>
          <w:rFonts w:ascii="Courier New" w:eastAsia="Times New Roman" w:hAnsi="Courier New" w:cs="Times New Roman"/>
          <w:sz w:val="16"/>
        </w:rPr>
      </w:pPr>
      <w:del w:id="50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F709CCB" w14:textId="50A475BE" w:rsidR="00753794" w:rsidRPr="00753794" w:rsidDel="00753794" w:rsidRDefault="00753794" w:rsidP="00753794">
      <w:pPr>
        <w:spacing w:after="0" w:line="240" w:lineRule="auto"/>
        <w:rPr>
          <w:del w:id="5010" w:author="Mark Canterbury" w:date="2022-10-19T13:12:00Z"/>
          <w:rFonts w:ascii="Courier New" w:eastAsia="Times New Roman" w:hAnsi="Courier New" w:cs="Times New Roman"/>
          <w:sz w:val="16"/>
        </w:rPr>
      </w:pPr>
    </w:p>
    <w:p w14:paraId="7E3C12ED" w14:textId="0B8527F0" w:rsidR="00753794" w:rsidRPr="00753794" w:rsidDel="00753794" w:rsidRDefault="00753794" w:rsidP="00753794">
      <w:pPr>
        <w:spacing w:after="0" w:line="240" w:lineRule="auto"/>
        <w:rPr>
          <w:del w:id="5011" w:author="Mark Canterbury" w:date="2022-10-19T13:12:00Z"/>
          <w:rFonts w:ascii="Courier New" w:eastAsia="Times New Roman" w:hAnsi="Courier New" w:cs="Times New Roman"/>
          <w:sz w:val="16"/>
        </w:rPr>
      </w:pPr>
      <w:del w:id="50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29.518 [22], clause 6.2.6.3.10</w:delText>
        </w:r>
      </w:del>
    </w:p>
    <w:p w14:paraId="61AEFF9D" w14:textId="27BFC86C" w:rsidR="00753794" w:rsidRPr="00753794" w:rsidDel="00753794" w:rsidRDefault="00753794" w:rsidP="00753794">
      <w:pPr>
        <w:spacing w:after="0" w:line="240" w:lineRule="auto"/>
        <w:rPr>
          <w:del w:id="5013" w:author="Mark Canterbury" w:date="2022-10-19T13:12:00Z"/>
          <w:rFonts w:ascii="Courier New" w:eastAsia="Times New Roman" w:hAnsi="Courier New" w:cs="Times New Roman"/>
          <w:sz w:val="16"/>
        </w:rPr>
      </w:pPr>
      <w:del w:id="50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CMState ::= ENUMERATED</w:delText>
        </w:r>
      </w:del>
    </w:p>
    <w:p w14:paraId="11910B12" w14:textId="4636EE35" w:rsidR="00753794" w:rsidRPr="00753794" w:rsidDel="00753794" w:rsidRDefault="00753794" w:rsidP="00753794">
      <w:pPr>
        <w:spacing w:after="0" w:line="240" w:lineRule="auto"/>
        <w:rPr>
          <w:del w:id="5015" w:author="Mark Canterbury" w:date="2022-10-19T13:12:00Z"/>
          <w:rFonts w:ascii="Courier New" w:eastAsia="Times New Roman" w:hAnsi="Courier New" w:cs="Times New Roman"/>
          <w:sz w:val="16"/>
        </w:rPr>
      </w:pPr>
      <w:del w:id="50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4626DA3" w14:textId="475DB57D" w:rsidR="00753794" w:rsidRPr="00753794" w:rsidDel="00753794" w:rsidRDefault="00753794" w:rsidP="00753794">
      <w:pPr>
        <w:spacing w:after="0" w:line="240" w:lineRule="auto"/>
        <w:rPr>
          <w:del w:id="5017" w:author="Mark Canterbury" w:date="2022-10-19T13:12:00Z"/>
          <w:rFonts w:ascii="Courier New" w:eastAsia="Times New Roman" w:hAnsi="Courier New" w:cs="Times New Roman"/>
          <w:sz w:val="16"/>
        </w:rPr>
      </w:pPr>
      <w:del w:id="50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idle(1),</w:delText>
        </w:r>
      </w:del>
    </w:p>
    <w:p w14:paraId="4F14AD40" w14:textId="66241AF7" w:rsidR="00753794" w:rsidRPr="00753794" w:rsidDel="00753794" w:rsidRDefault="00753794" w:rsidP="00753794">
      <w:pPr>
        <w:spacing w:after="0" w:line="240" w:lineRule="auto"/>
        <w:rPr>
          <w:del w:id="5019" w:author="Mark Canterbury" w:date="2022-10-19T13:12:00Z"/>
          <w:rFonts w:ascii="Courier New" w:eastAsia="Times New Roman" w:hAnsi="Courier New" w:cs="Times New Roman"/>
          <w:sz w:val="16"/>
        </w:rPr>
      </w:pPr>
      <w:del w:id="50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connected(2)</w:delText>
        </w:r>
      </w:del>
    </w:p>
    <w:p w14:paraId="67476270" w14:textId="26473B4B" w:rsidR="00753794" w:rsidRPr="00753794" w:rsidDel="00753794" w:rsidRDefault="00753794" w:rsidP="00753794">
      <w:pPr>
        <w:spacing w:after="0" w:line="240" w:lineRule="auto"/>
        <w:rPr>
          <w:del w:id="5021" w:author="Mark Canterbury" w:date="2022-10-19T13:12:00Z"/>
          <w:rFonts w:ascii="Courier New" w:eastAsia="Times New Roman" w:hAnsi="Courier New" w:cs="Times New Roman"/>
          <w:sz w:val="16"/>
        </w:rPr>
      </w:pPr>
      <w:del w:id="50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8985BFF" w14:textId="15BA7CA6" w:rsidR="00753794" w:rsidRPr="00753794" w:rsidDel="00753794" w:rsidRDefault="00753794" w:rsidP="00753794">
      <w:pPr>
        <w:spacing w:after="0" w:line="240" w:lineRule="auto"/>
        <w:rPr>
          <w:del w:id="5023" w:author="Mark Canterbury" w:date="2022-10-19T13:12:00Z"/>
          <w:rFonts w:ascii="Courier New" w:eastAsia="Times New Roman" w:hAnsi="Courier New" w:cs="Times New Roman"/>
          <w:sz w:val="16"/>
        </w:rPr>
      </w:pPr>
    </w:p>
    <w:p w14:paraId="480E2266" w14:textId="4C07F3EC" w:rsidR="00753794" w:rsidRPr="00753794" w:rsidDel="00753794" w:rsidRDefault="00753794" w:rsidP="00753794">
      <w:pPr>
        <w:spacing w:after="0" w:line="240" w:lineRule="auto"/>
        <w:rPr>
          <w:del w:id="5024" w:author="Mark Canterbury" w:date="2022-10-19T13:12:00Z"/>
          <w:rFonts w:ascii="Courier New" w:eastAsia="Times New Roman" w:hAnsi="Courier New" w:cs="Times New Roman"/>
          <w:sz w:val="16"/>
        </w:rPr>
      </w:pPr>
      <w:del w:id="50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6.1.6.2.5</w:delText>
        </w:r>
      </w:del>
    </w:p>
    <w:p w14:paraId="614A77F2" w14:textId="0424A02B" w:rsidR="00753794" w:rsidRPr="00753794" w:rsidDel="00753794" w:rsidRDefault="00753794" w:rsidP="00753794">
      <w:pPr>
        <w:spacing w:after="0" w:line="240" w:lineRule="auto"/>
        <w:rPr>
          <w:del w:id="5026" w:author="Mark Canterbury" w:date="2022-10-19T13:12:00Z"/>
          <w:rFonts w:ascii="Courier New" w:eastAsia="Times New Roman" w:hAnsi="Courier New" w:cs="Times New Roman"/>
          <w:sz w:val="16"/>
        </w:rPr>
      </w:pPr>
      <w:del w:id="50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GeographicArea ::= CHOICE</w:delText>
        </w:r>
      </w:del>
    </w:p>
    <w:p w14:paraId="00E87767" w14:textId="75336CEE" w:rsidR="00753794" w:rsidRPr="00753794" w:rsidDel="00753794" w:rsidRDefault="00753794" w:rsidP="00753794">
      <w:pPr>
        <w:spacing w:after="0" w:line="240" w:lineRule="auto"/>
        <w:rPr>
          <w:del w:id="5028" w:author="Mark Canterbury" w:date="2022-10-19T13:12:00Z"/>
          <w:rFonts w:ascii="Courier New" w:eastAsia="Times New Roman" w:hAnsi="Courier New" w:cs="Times New Roman"/>
          <w:sz w:val="16"/>
        </w:rPr>
      </w:pPr>
      <w:del w:id="50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13960E3" w14:textId="43688DE2" w:rsidR="00753794" w:rsidRPr="00753794" w:rsidDel="00753794" w:rsidRDefault="00753794" w:rsidP="00753794">
      <w:pPr>
        <w:spacing w:after="0" w:line="240" w:lineRule="auto"/>
        <w:rPr>
          <w:del w:id="5030" w:author="Mark Canterbury" w:date="2022-10-19T13:12:00Z"/>
          <w:rFonts w:ascii="Courier New" w:eastAsia="Times New Roman" w:hAnsi="Courier New" w:cs="Times New Roman"/>
          <w:sz w:val="16"/>
        </w:rPr>
      </w:pPr>
      <w:del w:id="50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point                       [1] Point,</w:delText>
        </w:r>
      </w:del>
    </w:p>
    <w:p w14:paraId="4146E6B1" w14:textId="3BC230DE" w:rsidR="00753794" w:rsidRPr="00753794" w:rsidDel="00753794" w:rsidRDefault="00753794" w:rsidP="00753794">
      <w:pPr>
        <w:spacing w:after="0" w:line="240" w:lineRule="auto"/>
        <w:rPr>
          <w:del w:id="5032" w:author="Mark Canterbury" w:date="2022-10-19T13:12:00Z"/>
          <w:rFonts w:ascii="Courier New" w:eastAsia="Times New Roman" w:hAnsi="Courier New" w:cs="Times New Roman"/>
          <w:sz w:val="16"/>
        </w:rPr>
      </w:pPr>
      <w:del w:id="50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pointUncertaintyCircle      [2] PointUncertaintyCircle,</w:delText>
        </w:r>
      </w:del>
    </w:p>
    <w:p w14:paraId="580CEDD7" w14:textId="112E5C6A" w:rsidR="00753794" w:rsidRPr="00753794" w:rsidDel="00753794" w:rsidRDefault="00753794" w:rsidP="00753794">
      <w:pPr>
        <w:spacing w:after="0" w:line="240" w:lineRule="auto"/>
        <w:rPr>
          <w:del w:id="5034" w:author="Mark Canterbury" w:date="2022-10-19T13:12:00Z"/>
          <w:rFonts w:ascii="Courier New" w:eastAsia="Times New Roman" w:hAnsi="Courier New" w:cs="Times New Roman"/>
          <w:sz w:val="16"/>
        </w:rPr>
      </w:pPr>
      <w:del w:id="50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pointUncertaintyEllipse     [3] PointUncertaintyEllipse,</w:delText>
        </w:r>
      </w:del>
    </w:p>
    <w:p w14:paraId="030D2D45" w14:textId="0E2770AC" w:rsidR="00753794" w:rsidRPr="00753794" w:rsidDel="00753794" w:rsidRDefault="00753794" w:rsidP="00753794">
      <w:pPr>
        <w:spacing w:after="0" w:line="240" w:lineRule="auto"/>
        <w:rPr>
          <w:del w:id="5036" w:author="Mark Canterbury" w:date="2022-10-19T13:12:00Z"/>
          <w:rFonts w:ascii="Courier New" w:eastAsia="Times New Roman" w:hAnsi="Courier New" w:cs="Times New Roman"/>
          <w:sz w:val="16"/>
        </w:rPr>
      </w:pPr>
      <w:del w:id="50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polygon                     [4] Polygon,</w:delText>
        </w:r>
      </w:del>
    </w:p>
    <w:p w14:paraId="2B8E7394" w14:textId="770DE7F4" w:rsidR="00753794" w:rsidRPr="00753794" w:rsidDel="00753794" w:rsidRDefault="00753794" w:rsidP="00753794">
      <w:pPr>
        <w:spacing w:after="0" w:line="240" w:lineRule="auto"/>
        <w:rPr>
          <w:del w:id="5038" w:author="Mark Canterbury" w:date="2022-10-19T13:12:00Z"/>
          <w:rFonts w:ascii="Courier New" w:eastAsia="Times New Roman" w:hAnsi="Courier New" w:cs="Times New Roman"/>
          <w:sz w:val="16"/>
        </w:rPr>
      </w:pPr>
      <w:del w:id="50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pointAltitude               [5] PointAltitude,</w:delText>
        </w:r>
      </w:del>
    </w:p>
    <w:p w14:paraId="12F4C17F" w14:textId="6B51FE40" w:rsidR="00753794" w:rsidRPr="00753794" w:rsidDel="00753794" w:rsidRDefault="00753794" w:rsidP="00753794">
      <w:pPr>
        <w:spacing w:after="0" w:line="240" w:lineRule="auto"/>
        <w:rPr>
          <w:del w:id="5040" w:author="Mark Canterbury" w:date="2022-10-19T13:12:00Z"/>
          <w:rFonts w:ascii="Courier New" w:eastAsia="Times New Roman" w:hAnsi="Courier New" w:cs="Times New Roman"/>
          <w:sz w:val="16"/>
        </w:rPr>
      </w:pPr>
      <w:del w:id="50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pointAltitudeUncertainty    [6] PointAltitudeUncertainty,</w:delText>
        </w:r>
      </w:del>
    </w:p>
    <w:p w14:paraId="52AFEF9D" w14:textId="1A5E7FFE" w:rsidR="00753794" w:rsidRPr="00753794" w:rsidDel="00753794" w:rsidRDefault="00753794" w:rsidP="00753794">
      <w:pPr>
        <w:spacing w:after="0" w:line="240" w:lineRule="auto"/>
        <w:rPr>
          <w:del w:id="5042" w:author="Mark Canterbury" w:date="2022-10-19T13:12:00Z"/>
          <w:rFonts w:ascii="Courier New" w:eastAsia="Times New Roman" w:hAnsi="Courier New" w:cs="Times New Roman"/>
          <w:sz w:val="16"/>
        </w:rPr>
      </w:pPr>
      <w:del w:id="50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ellipsoidArc                [7] EllipsoidArc</w:delText>
        </w:r>
      </w:del>
    </w:p>
    <w:p w14:paraId="42884901" w14:textId="42CE13E4" w:rsidR="00753794" w:rsidRPr="00753794" w:rsidDel="00753794" w:rsidRDefault="00753794" w:rsidP="00753794">
      <w:pPr>
        <w:spacing w:after="0" w:line="240" w:lineRule="auto"/>
        <w:rPr>
          <w:del w:id="5044" w:author="Mark Canterbury" w:date="2022-10-19T13:12:00Z"/>
          <w:rFonts w:ascii="Courier New" w:eastAsia="Times New Roman" w:hAnsi="Courier New" w:cs="Times New Roman"/>
          <w:sz w:val="16"/>
        </w:rPr>
      </w:pPr>
      <w:del w:id="50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01658595" w14:textId="76DDE5BF" w:rsidR="00753794" w:rsidRPr="00753794" w:rsidDel="00753794" w:rsidRDefault="00753794" w:rsidP="00753794">
      <w:pPr>
        <w:spacing w:after="0" w:line="240" w:lineRule="auto"/>
        <w:rPr>
          <w:del w:id="5046" w:author="Mark Canterbury" w:date="2022-10-19T13:12:00Z"/>
          <w:rFonts w:ascii="Courier New" w:eastAsia="Times New Roman" w:hAnsi="Courier New" w:cs="Times New Roman"/>
          <w:sz w:val="16"/>
        </w:rPr>
      </w:pPr>
    </w:p>
    <w:p w14:paraId="2EC24CEB" w14:textId="24EA27DA" w:rsidR="00753794" w:rsidRPr="00753794" w:rsidDel="00753794" w:rsidRDefault="00753794" w:rsidP="00753794">
      <w:pPr>
        <w:spacing w:after="0" w:line="240" w:lineRule="auto"/>
        <w:rPr>
          <w:del w:id="5047" w:author="Mark Canterbury" w:date="2022-10-19T13:12:00Z"/>
          <w:rFonts w:ascii="Courier New" w:eastAsia="Times New Roman" w:hAnsi="Courier New" w:cs="Times New Roman"/>
          <w:sz w:val="16"/>
        </w:rPr>
      </w:pPr>
      <w:del w:id="50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6.1.6.3.12</w:delText>
        </w:r>
      </w:del>
    </w:p>
    <w:p w14:paraId="6F0D9827" w14:textId="2AD7760B" w:rsidR="00753794" w:rsidRPr="00753794" w:rsidDel="00753794" w:rsidRDefault="00753794" w:rsidP="00753794">
      <w:pPr>
        <w:spacing w:after="0" w:line="240" w:lineRule="auto"/>
        <w:rPr>
          <w:del w:id="5049" w:author="Mark Canterbury" w:date="2022-10-19T13:12:00Z"/>
          <w:rFonts w:ascii="Courier New" w:eastAsia="Times New Roman" w:hAnsi="Courier New" w:cs="Times New Roman"/>
          <w:sz w:val="16"/>
        </w:rPr>
      </w:pPr>
      <w:del w:id="505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AccuracyFulfilmentIndicator ::= ENUMERATED</w:delText>
        </w:r>
      </w:del>
    </w:p>
    <w:p w14:paraId="77931221" w14:textId="560A871C" w:rsidR="00753794" w:rsidRPr="00753794" w:rsidDel="00753794" w:rsidRDefault="00753794" w:rsidP="00753794">
      <w:pPr>
        <w:spacing w:after="0" w:line="240" w:lineRule="auto"/>
        <w:rPr>
          <w:del w:id="5051" w:author="Mark Canterbury" w:date="2022-10-19T13:12:00Z"/>
          <w:rFonts w:ascii="Courier New" w:eastAsia="Times New Roman" w:hAnsi="Courier New" w:cs="Times New Roman"/>
          <w:sz w:val="16"/>
        </w:rPr>
      </w:pPr>
      <w:del w:id="505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02B6B41" w14:textId="08511919" w:rsidR="00753794" w:rsidRPr="00753794" w:rsidDel="00753794" w:rsidRDefault="00753794" w:rsidP="00753794">
      <w:pPr>
        <w:spacing w:after="0" w:line="240" w:lineRule="auto"/>
        <w:rPr>
          <w:del w:id="5053" w:author="Mark Canterbury" w:date="2022-10-19T13:12:00Z"/>
          <w:rFonts w:ascii="Courier New" w:eastAsia="Times New Roman" w:hAnsi="Courier New" w:cs="Times New Roman"/>
          <w:sz w:val="16"/>
        </w:rPr>
      </w:pPr>
      <w:del w:id="505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requestedAccuracyFulfilled(1),</w:delText>
        </w:r>
      </w:del>
    </w:p>
    <w:p w14:paraId="7CBE92C6" w14:textId="6E6B9327" w:rsidR="00753794" w:rsidRPr="00753794" w:rsidDel="00753794" w:rsidRDefault="00753794" w:rsidP="00753794">
      <w:pPr>
        <w:spacing w:after="0" w:line="240" w:lineRule="auto"/>
        <w:rPr>
          <w:del w:id="5055" w:author="Mark Canterbury" w:date="2022-10-19T13:12:00Z"/>
          <w:rFonts w:ascii="Courier New" w:eastAsia="Times New Roman" w:hAnsi="Courier New" w:cs="Times New Roman"/>
          <w:sz w:val="16"/>
        </w:rPr>
      </w:pPr>
      <w:del w:id="50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requestedAccuracyNotFulfilled(2)</w:delText>
        </w:r>
      </w:del>
    </w:p>
    <w:p w14:paraId="3611A0EE" w14:textId="0873EC17" w:rsidR="00753794" w:rsidRPr="00753794" w:rsidDel="00753794" w:rsidRDefault="00753794" w:rsidP="00753794">
      <w:pPr>
        <w:spacing w:after="0" w:line="240" w:lineRule="auto"/>
        <w:rPr>
          <w:del w:id="5057" w:author="Mark Canterbury" w:date="2022-10-19T13:12:00Z"/>
          <w:rFonts w:ascii="Courier New" w:eastAsia="Times New Roman" w:hAnsi="Courier New" w:cs="Times New Roman"/>
          <w:sz w:val="16"/>
        </w:rPr>
      </w:pPr>
      <w:del w:id="50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D578C9F" w14:textId="6234DCF6" w:rsidR="00753794" w:rsidRPr="00753794" w:rsidDel="00753794" w:rsidRDefault="00753794" w:rsidP="00753794">
      <w:pPr>
        <w:spacing w:after="0" w:line="240" w:lineRule="auto"/>
        <w:rPr>
          <w:del w:id="5059" w:author="Mark Canterbury" w:date="2022-10-19T13:12:00Z"/>
          <w:rFonts w:ascii="Courier New" w:eastAsia="Times New Roman" w:hAnsi="Courier New" w:cs="Times New Roman"/>
          <w:sz w:val="16"/>
        </w:rPr>
      </w:pPr>
    </w:p>
    <w:p w14:paraId="02BA9884" w14:textId="231E3B39" w:rsidR="00753794" w:rsidRPr="00753794" w:rsidDel="00753794" w:rsidRDefault="00753794" w:rsidP="00753794">
      <w:pPr>
        <w:spacing w:after="0" w:line="240" w:lineRule="auto"/>
        <w:rPr>
          <w:del w:id="5060" w:author="Mark Canterbury" w:date="2022-10-19T13:12:00Z"/>
          <w:rFonts w:ascii="Courier New" w:eastAsia="Times New Roman" w:hAnsi="Courier New" w:cs="Times New Roman"/>
          <w:sz w:val="16"/>
        </w:rPr>
      </w:pPr>
      <w:del w:id="50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6.1.6.2.17</w:delText>
        </w:r>
      </w:del>
    </w:p>
    <w:p w14:paraId="4B79B0E2" w14:textId="02A6B19D" w:rsidR="00753794" w:rsidRPr="00753794" w:rsidDel="00753794" w:rsidRDefault="00753794" w:rsidP="00753794">
      <w:pPr>
        <w:spacing w:after="0" w:line="240" w:lineRule="auto"/>
        <w:rPr>
          <w:del w:id="5062" w:author="Mark Canterbury" w:date="2022-10-19T13:12:00Z"/>
          <w:rFonts w:ascii="Courier New" w:eastAsia="Times New Roman" w:hAnsi="Courier New" w:cs="Times New Roman"/>
          <w:sz w:val="16"/>
        </w:rPr>
      </w:pPr>
      <w:del w:id="50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VelocityEstimate ::= CHOICE</w:delText>
        </w:r>
      </w:del>
    </w:p>
    <w:p w14:paraId="16839909" w14:textId="09DE5C03" w:rsidR="00753794" w:rsidRPr="00753794" w:rsidDel="00753794" w:rsidRDefault="00753794" w:rsidP="00753794">
      <w:pPr>
        <w:spacing w:after="0" w:line="240" w:lineRule="auto"/>
        <w:rPr>
          <w:del w:id="5064" w:author="Mark Canterbury" w:date="2022-10-19T13:12:00Z"/>
          <w:rFonts w:ascii="Courier New" w:eastAsia="Times New Roman" w:hAnsi="Courier New" w:cs="Times New Roman"/>
          <w:sz w:val="16"/>
        </w:rPr>
      </w:pPr>
      <w:del w:id="50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192AAF6" w14:textId="71C1A2D1" w:rsidR="00753794" w:rsidRPr="00753794" w:rsidDel="00753794" w:rsidRDefault="00753794" w:rsidP="00753794">
      <w:pPr>
        <w:spacing w:after="0" w:line="240" w:lineRule="auto"/>
        <w:rPr>
          <w:del w:id="5066" w:author="Mark Canterbury" w:date="2022-10-19T13:12:00Z"/>
          <w:rFonts w:ascii="Courier New" w:eastAsia="Times New Roman" w:hAnsi="Courier New" w:cs="Times New Roman"/>
          <w:sz w:val="16"/>
        </w:rPr>
      </w:pPr>
      <w:del w:id="50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horVelocity                         [1] HorizontalVelocity,</w:delText>
        </w:r>
      </w:del>
    </w:p>
    <w:p w14:paraId="02B57E28" w14:textId="30A3AF0D" w:rsidR="00753794" w:rsidRPr="00753794" w:rsidDel="00753794" w:rsidRDefault="00753794" w:rsidP="00753794">
      <w:pPr>
        <w:spacing w:after="0" w:line="240" w:lineRule="auto"/>
        <w:rPr>
          <w:del w:id="5068" w:author="Mark Canterbury" w:date="2022-10-19T13:12:00Z"/>
          <w:rFonts w:ascii="Courier New" w:eastAsia="Times New Roman" w:hAnsi="Courier New" w:cs="Times New Roman"/>
          <w:sz w:val="16"/>
        </w:rPr>
      </w:pPr>
      <w:del w:id="506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horWithVertVelocity                 [2] HorizontalWithVerticalVelocity,</w:delText>
        </w:r>
      </w:del>
    </w:p>
    <w:p w14:paraId="07B56F65" w14:textId="3A31981E" w:rsidR="00753794" w:rsidRPr="00753794" w:rsidDel="00753794" w:rsidRDefault="00753794" w:rsidP="00753794">
      <w:pPr>
        <w:spacing w:after="0" w:line="240" w:lineRule="auto"/>
        <w:rPr>
          <w:del w:id="5070" w:author="Mark Canterbury" w:date="2022-10-19T13:12:00Z"/>
          <w:rFonts w:ascii="Courier New" w:eastAsia="Times New Roman" w:hAnsi="Courier New" w:cs="Times New Roman"/>
          <w:sz w:val="16"/>
        </w:rPr>
      </w:pPr>
      <w:del w:id="507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horVelocityWithUncertainty          [3] HorizontalVelocityWithUncertainty,</w:delText>
        </w:r>
      </w:del>
    </w:p>
    <w:p w14:paraId="567F2546" w14:textId="2C41D517" w:rsidR="00753794" w:rsidRPr="00753794" w:rsidDel="00753794" w:rsidRDefault="00753794" w:rsidP="00753794">
      <w:pPr>
        <w:spacing w:after="0" w:line="240" w:lineRule="auto"/>
        <w:rPr>
          <w:del w:id="5072" w:author="Mark Canterbury" w:date="2022-10-19T13:12:00Z"/>
          <w:rFonts w:ascii="Courier New" w:eastAsia="Times New Roman" w:hAnsi="Courier New" w:cs="Times New Roman"/>
          <w:sz w:val="16"/>
        </w:rPr>
      </w:pPr>
      <w:del w:id="50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horWithVertVelocityAndUncertainty   [4] HorizontalWithVerticalVelocityAndUncertainty</w:delText>
        </w:r>
      </w:del>
    </w:p>
    <w:p w14:paraId="66C5C602" w14:textId="1D3C8B3D" w:rsidR="00753794" w:rsidRPr="00753794" w:rsidDel="00753794" w:rsidRDefault="00753794" w:rsidP="00753794">
      <w:pPr>
        <w:spacing w:after="0" w:line="240" w:lineRule="auto"/>
        <w:rPr>
          <w:del w:id="5074" w:author="Mark Canterbury" w:date="2022-10-19T13:12:00Z"/>
          <w:rFonts w:ascii="Courier New" w:eastAsia="Times New Roman" w:hAnsi="Courier New" w:cs="Times New Roman"/>
          <w:sz w:val="16"/>
        </w:rPr>
      </w:pPr>
      <w:del w:id="50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C4A389B" w14:textId="36B66C37" w:rsidR="00753794" w:rsidRPr="00753794" w:rsidDel="00753794" w:rsidRDefault="00753794" w:rsidP="00753794">
      <w:pPr>
        <w:spacing w:after="0" w:line="240" w:lineRule="auto"/>
        <w:rPr>
          <w:del w:id="5076" w:author="Mark Canterbury" w:date="2022-10-19T13:12:00Z"/>
          <w:rFonts w:ascii="Courier New" w:eastAsia="Times New Roman" w:hAnsi="Courier New" w:cs="Times New Roman"/>
          <w:sz w:val="16"/>
        </w:rPr>
      </w:pPr>
    </w:p>
    <w:p w14:paraId="566A7224" w14:textId="4AC90A5D" w:rsidR="00753794" w:rsidRPr="00753794" w:rsidDel="00753794" w:rsidRDefault="00753794" w:rsidP="00753794">
      <w:pPr>
        <w:spacing w:after="0" w:line="240" w:lineRule="auto"/>
        <w:rPr>
          <w:del w:id="5077" w:author="Mark Canterbury" w:date="2022-10-19T13:12:00Z"/>
          <w:rFonts w:ascii="Courier New" w:eastAsia="Times New Roman" w:hAnsi="Courier New" w:cs="Times New Roman"/>
          <w:sz w:val="16"/>
        </w:rPr>
      </w:pPr>
      <w:del w:id="50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6.1.6.2.14</w:delText>
        </w:r>
      </w:del>
    </w:p>
    <w:p w14:paraId="4CA9B521" w14:textId="0ADEE90C" w:rsidR="00753794" w:rsidRPr="00753794" w:rsidDel="00753794" w:rsidRDefault="00753794" w:rsidP="00753794">
      <w:pPr>
        <w:spacing w:after="0" w:line="240" w:lineRule="auto"/>
        <w:rPr>
          <w:del w:id="5079" w:author="Mark Canterbury" w:date="2022-10-19T13:12:00Z"/>
          <w:rFonts w:ascii="Courier New" w:eastAsia="Times New Roman" w:hAnsi="Courier New" w:cs="Times New Roman"/>
          <w:sz w:val="16"/>
        </w:rPr>
      </w:pPr>
      <w:del w:id="50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CivicAddress ::= SEQUENCE</w:delText>
        </w:r>
      </w:del>
    </w:p>
    <w:p w14:paraId="25969BF7" w14:textId="080D1AA7" w:rsidR="00753794" w:rsidRPr="00753794" w:rsidDel="00753794" w:rsidRDefault="00753794" w:rsidP="00753794">
      <w:pPr>
        <w:spacing w:after="0" w:line="240" w:lineRule="auto"/>
        <w:rPr>
          <w:del w:id="5081" w:author="Mark Canterbury" w:date="2022-10-19T13:12:00Z"/>
          <w:rFonts w:ascii="Courier New" w:eastAsia="Times New Roman" w:hAnsi="Courier New" w:cs="Times New Roman"/>
          <w:sz w:val="16"/>
        </w:rPr>
      </w:pPr>
      <w:del w:id="50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DEA1891" w14:textId="73FE4EB5" w:rsidR="00753794" w:rsidRPr="00753794" w:rsidDel="00753794" w:rsidRDefault="00753794" w:rsidP="00753794">
      <w:pPr>
        <w:spacing w:after="0" w:line="240" w:lineRule="auto"/>
        <w:rPr>
          <w:del w:id="5083" w:author="Mark Canterbury" w:date="2022-10-19T13:12:00Z"/>
          <w:rFonts w:ascii="Courier New" w:eastAsia="Times New Roman" w:hAnsi="Courier New" w:cs="Times New Roman"/>
          <w:sz w:val="16"/>
        </w:rPr>
      </w:pPr>
      <w:del w:id="50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country                             [1] UTF8String,</w:delText>
        </w:r>
      </w:del>
    </w:p>
    <w:p w14:paraId="38BD313E" w14:textId="71388E67" w:rsidR="00753794" w:rsidRPr="00753794" w:rsidDel="00753794" w:rsidRDefault="00753794" w:rsidP="00753794">
      <w:pPr>
        <w:spacing w:after="0" w:line="240" w:lineRule="auto"/>
        <w:rPr>
          <w:del w:id="5085" w:author="Mark Canterbury" w:date="2022-10-19T13:12:00Z"/>
          <w:rFonts w:ascii="Courier New" w:eastAsia="Times New Roman" w:hAnsi="Courier New" w:cs="Times New Roman"/>
          <w:sz w:val="16"/>
        </w:rPr>
      </w:pPr>
      <w:del w:id="50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a1                                  [2] UTF8String OPTIONAL,</w:delText>
        </w:r>
      </w:del>
    </w:p>
    <w:p w14:paraId="4D16E4B3" w14:textId="0CBF7F67" w:rsidR="00753794" w:rsidRPr="00753794" w:rsidDel="00753794" w:rsidRDefault="00753794" w:rsidP="00753794">
      <w:pPr>
        <w:spacing w:after="0" w:line="240" w:lineRule="auto"/>
        <w:rPr>
          <w:del w:id="5087" w:author="Mark Canterbury" w:date="2022-10-19T13:12:00Z"/>
          <w:rFonts w:ascii="Courier New" w:eastAsia="Times New Roman" w:hAnsi="Courier New" w:cs="Times New Roman"/>
          <w:sz w:val="16"/>
        </w:rPr>
      </w:pPr>
      <w:del w:id="50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a2                                  [3] UTF8String OPTIONAL,</w:delText>
        </w:r>
      </w:del>
    </w:p>
    <w:p w14:paraId="02508451" w14:textId="44550217" w:rsidR="00753794" w:rsidRPr="00753794" w:rsidDel="00753794" w:rsidRDefault="00753794" w:rsidP="00753794">
      <w:pPr>
        <w:spacing w:after="0" w:line="240" w:lineRule="auto"/>
        <w:rPr>
          <w:del w:id="5089" w:author="Mark Canterbury" w:date="2022-10-19T13:12:00Z"/>
          <w:rFonts w:ascii="Courier New" w:eastAsia="Times New Roman" w:hAnsi="Courier New" w:cs="Times New Roman"/>
          <w:sz w:val="16"/>
        </w:rPr>
      </w:pPr>
      <w:del w:id="50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a3                                  [4] UTF8String OPTIONAL,</w:delText>
        </w:r>
      </w:del>
    </w:p>
    <w:p w14:paraId="65F0D05F" w14:textId="41610AC5" w:rsidR="00753794" w:rsidRPr="00753794" w:rsidDel="00753794" w:rsidRDefault="00753794" w:rsidP="00753794">
      <w:pPr>
        <w:spacing w:after="0" w:line="240" w:lineRule="auto"/>
        <w:rPr>
          <w:del w:id="5091" w:author="Mark Canterbury" w:date="2022-10-19T13:12:00Z"/>
          <w:rFonts w:ascii="Courier New" w:eastAsia="Times New Roman" w:hAnsi="Courier New" w:cs="Times New Roman"/>
          <w:sz w:val="16"/>
        </w:rPr>
      </w:pPr>
      <w:del w:id="50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a4                                  [5] UTF8String OPTIONAL,</w:delText>
        </w:r>
      </w:del>
    </w:p>
    <w:p w14:paraId="6276A826" w14:textId="31A1164D" w:rsidR="00753794" w:rsidRPr="00753794" w:rsidDel="00753794" w:rsidRDefault="00753794" w:rsidP="00753794">
      <w:pPr>
        <w:spacing w:after="0" w:line="240" w:lineRule="auto"/>
        <w:rPr>
          <w:del w:id="5093" w:author="Mark Canterbury" w:date="2022-10-19T13:12:00Z"/>
          <w:rFonts w:ascii="Courier New" w:eastAsia="Times New Roman" w:hAnsi="Courier New" w:cs="Times New Roman"/>
          <w:sz w:val="16"/>
        </w:rPr>
      </w:pPr>
      <w:del w:id="50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a5                                  [6] UTF8String OPTIONAL,</w:delText>
        </w:r>
      </w:del>
    </w:p>
    <w:p w14:paraId="7D1DB043" w14:textId="3EC933AF" w:rsidR="00753794" w:rsidRPr="00753794" w:rsidDel="00753794" w:rsidRDefault="00753794" w:rsidP="00753794">
      <w:pPr>
        <w:spacing w:after="0" w:line="240" w:lineRule="auto"/>
        <w:rPr>
          <w:del w:id="5095" w:author="Mark Canterbury" w:date="2022-10-19T13:12:00Z"/>
          <w:rFonts w:ascii="Courier New" w:eastAsia="Times New Roman" w:hAnsi="Courier New" w:cs="Times New Roman"/>
          <w:sz w:val="16"/>
        </w:rPr>
      </w:pPr>
      <w:del w:id="50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a6                                  [7] UTF8String OPTIONAL,</w:delText>
        </w:r>
      </w:del>
    </w:p>
    <w:p w14:paraId="77000135" w14:textId="275F1617" w:rsidR="00753794" w:rsidRPr="00753794" w:rsidDel="00753794" w:rsidRDefault="00753794" w:rsidP="00753794">
      <w:pPr>
        <w:spacing w:after="0" w:line="240" w:lineRule="auto"/>
        <w:rPr>
          <w:del w:id="5097" w:author="Mark Canterbury" w:date="2022-10-19T13:12:00Z"/>
          <w:rFonts w:ascii="Courier New" w:eastAsia="Times New Roman" w:hAnsi="Courier New" w:cs="Times New Roman"/>
          <w:sz w:val="16"/>
        </w:rPr>
      </w:pPr>
      <w:del w:id="509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prd                                 [8] UTF8String OPTIONAL,</w:delText>
        </w:r>
      </w:del>
    </w:p>
    <w:p w14:paraId="563B4CA8" w14:textId="5D9686BB" w:rsidR="00753794" w:rsidRPr="00753794" w:rsidDel="00753794" w:rsidRDefault="00753794" w:rsidP="00753794">
      <w:pPr>
        <w:spacing w:after="0" w:line="240" w:lineRule="auto"/>
        <w:rPr>
          <w:del w:id="5099" w:author="Mark Canterbury" w:date="2022-10-19T13:12:00Z"/>
          <w:rFonts w:ascii="Courier New" w:eastAsia="Times New Roman" w:hAnsi="Courier New" w:cs="Times New Roman"/>
          <w:sz w:val="16"/>
        </w:rPr>
      </w:pPr>
      <w:del w:id="510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pod                                 [9] UTF8String OPTIONAL,</w:delText>
        </w:r>
      </w:del>
    </w:p>
    <w:p w14:paraId="3BF8B35B" w14:textId="1FCA9BA6" w:rsidR="00753794" w:rsidRPr="00753794" w:rsidDel="00753794" w:rsidRDefault="00753794" w:rsidP="00753794">
      <w:pPr>
        <w:spacing w:after="0" w:line="240" w:lineRule="auto"/>
        <w:rPr>
          <w:del w:id="5101" w:author="Mark Canterbury" w:date="2022-10-19T13:12:00Z"/>
          <w:rFonts w:ascii="Courier New" w:eastAsia="Times New Roman" w:hAnsi="Courier New" w:cs="Times New Roman"/>
          <w:sz w:val="16"/>
        </w:rPr>
      </w:pPr>
      <w:del w:id="510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sts                                 [10] UTF8String OPTIONAL,</w:delText>
        </w:r>
      </w:del>
    </w:p>
    <w:p w14:paraId="4F057A3B" w14:textId="590351D8" w:rsidR="00753794" w:rsidRPr="00753794" w:rsidDel="00753794" w:rsidRDefault="00753794" w:rsidP="00753794">
      <w:pPr>
        <w:spacing w:after="0" w:line="240" w:lineRule="auto"/>
        <w:rPr>
          <w:del w:id="5103" w:author="Mark Canterbury" w:date="2022-10-19T13:12:00Z"/>
          <w:rFonts w:ascii="Courier New" w:eastAsia="Times New Roman" w:hAnsi="Courier New" w:cs="Times New Roman"/>
          <w:sz w:val="16"/>
        </w:rPr>
      </w:pPr>
      <w:del w:id="51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hno                                 [11] UTF8String OPTIONAL,</w:delText>
        </w:r>
      </w:del>
    </w:p>
    <w:p w14:paraId="202F10E9" w14:textId="79AA51EC" w:rsidR="00753794" w:rsidRPr="00753794" w:rsidDel="00753794" w:rsidRDefault="00753794" w:rsidP="00753794">
      <w:pPr>
        <w:spacing w:after="0" w:line="240" w:lineRule="auto"/>
        <w:rPr>
          <w:del w:id="5105" w:author="Mark Canterbury" w:date="2022-10-19T13:12:00Z"/>
          <w:rFonts w:ascii="Courier New" w:eastAsia="Times New Roman" w:hAnsi="Courier New" w:cs="Times New Roman"/>
          <w:sz w:val="16"/>
        </w:rPr>
      </w:pPr>
      <w:del w:id="51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hns                                 [12] UTF8String OPTIONAL,</w:delText>
        </w:r>
      </w:del>
    </w:p>
    <w:p w14:paraId="48A88E90" w14:textId="5E649BEE" w:rsidR="00753794" w:rsidRPr="00753794" w:rsidDel="00753794" w:rsidRDefault="00753794" w:rsidP="00753794">
      <w:pPr>
        <w:spacing w:after="0" w:line="240" w:lineRule="auto"/>
        <w:rPr>
          <w:del w:id="5107" w:author="Mark Canterbury" w:date="2022-10-19T13:12:00Z"/>
          <w:rFonts w:ascii="Courier New" w:eastAsia="Times New Roman" w:hAnsi="Courier New" w:cs="Times New Roman"/>
          <w:sz w:val="16"/>
        </w:rPr>
      </w:pPr>
      <w:del w:id="51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lmk                                 [13] UTF8String OPTIONAL,</w:delText>
        </w:r>
      </w:del>
    </w:p>
    <w:p w14:paraId="057214F0" w14:textId="46F373A4" w:rsidR="00753794" w:rsidRPr="00753794" w:rsidDel="00753794" w:rsidRDefault="00753794" w:rsidP="00753794">
      <w:pPr>
        <w:spacing w:after="0" w:line="240" w:lineRule="auto"/>
        <w:rPr>
          <w:del w:id="5109" w:author="Mark Canterbury" w:date="2022-10-19T13:12:00Z"/>
          <w:rFonts w:ascii="Courier New" w:eastAsia="Times New Roman" w:hAnsi="Courier New" w:cs="Times New Roman"/>
          <w:sz w:val="16"/>
        </w:rPr>
      </w:pPr>
      <w:del w:id="51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loc                                 [14] UTF8String OPTIONAL,</w:delText>
        </w:r>
      </w:del>
    </w:p>
    <w:p w14:paraId="049A00E0" w14:textId="45542E82" w:rsidR="00753794" w:rsidRPr="00753794" w:rsidDel="00753794" w:rsidRDefault="00753794" w:rsidP="00753794">
      <w:pPr>
        <w:spacing w:after="0" w:line="240" w:lineRule="auto"/>
        <w:rPr>
          <w:del w:id="5111" w:author="Mark Canterbury" w:date="2022-10-19T13:12:00Z"/>
          <w:rFonts w:ascii="Courier New" w:eastAsia="Times New Roman" w:hAnsi="Courier New" w:cs="Times New Roman"/>
          <w:sz w:val="16"/>
        </w:rPr>
      </w:pPr>
      <w:del w:id="51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nam                                 [15] UTF8String OPTIONAL,</w:delText>
        </w:r>
      </w:del>
    </w:p>
    <w:p w14:paraId="23204201" w14:textId="2791B2D6" w:rsidR="00753794" w:rsidRPr="00753794" w:rsidDel="00753794" w:rsidRDefault="00753794" w:rsidP="00753794">
      <w:pPr>
        <w:spacing w:after="0" w:line="240" w:lineRule="auto"/>
        <w:rPr>
          <w:del w:id="5113" w:author="Mark Canterbury" w:date="2022-10-19T13:12:00Z"/>
          <w:rFonts w:ascii="Courier New" w:eastAsia="Times New Roman" w:hAnsi="Courier New" w:cs="Times New Roman"/>
          <w:sz w:val="16"/>
        </w:rPr>
      </w:pPr>
      <w:del w:id="51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pc                                  [16] UTF8String OPTIONAL,</w:delText>
        </w:r>
      </w:del>
    </w:p>
    <w:p w14:paraId="2790F5C9" w14:textId="10D57877" w:rsidR="00753794" w:rsidRPr="00753794" w:rsidDel="00753794" w:rsidRDefault="00753794" w:rsidP="00753794">
      <w:pPr>
        <w:spacing w:after="0" w:line="240" w:lineRule="auto"/>
        <w:rPr>
          <w:del w:id="5115" w:author="Mark Canterbury" w:date="2022-10-19T13:12:00Z"/>
          <w:rFonts w:ascii="Courier New" w:eastAsia="Times New Roman" w:hAnsi="Courier New" w:cs="Times New Roman"/>
          <w:sz w:val="16"/>
        </w:rPr>
      </w:pPr>
      <w:del w:id="51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bld                                 [17] UTF8String OPTIONAL,</w:delText>
        </w:r>
      </w:del>
    </w:p>
    <w:p w14:paraId="7F31D630" w14:textId="580141A6" w:rsidR="00753794" w:rsidRPr="00753794" w:rsidDel="00753794" w:rsidRDefault="00753794" w:rsidP="00753794">
      <w:pPr>
        <w:spacing w:after="0" w:line="240" w:lineRule="auto"/>
        <w:rPr>
          <w:del w:id="5117" w:author="Mark Canterbury" w:date="2022-10-19T13:12:00Z"/>
          <w:rFonts w:ascii="Courier New" w:eastAsia="Times New Roman" w:hAnsi="Courier New" w:cs="Times New Roman"/>
          <w:sz w:val="16"/>
        </w:rPr>
      </w:pPr>
      <w:del w:id="51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unit                                [18] UTF8String OPTIONAL,</w:delText>
        </w:r>
      </w:del>
    </w:p>
    <w:p w14:paraId="35F2FC27" w14:textId="15AF7FE0" w:rsidR="00753794" w:rsidRPr="00753794" w:rsidDel="00753794" w:rsidRDefault="00753794" w:rsidP="00753794">
      <w:pPr>
        <w:spacing w:after="0" w:line="240" w:lineRule="auto"/>
        <w:rPr>
          <w:del w:id="5119" w:author="Mark Canterbury" w:date="2022-10-19T13:12:00Z"/>
          <w:rFonts w:ascii="Courier New" w:eastAsia="Times New Roman" w:hAnsi="Courier New" w:cs="Times New Roman"/>
          <w:sz w:val="16"/>
        </w:rPr>
      </w:pPr>
      <w:del w:id="51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flr                                 [19] UTF8String OPTIONAL,</w:delText>
        </w:r>
      </w:del>
    </w:p>
    <w:p w14:paraId="45C042CD" w14:textId="34200B28" w:rsidR="00753794" w:rsidRPr="00753794" w:rsidDel="00753794" w:rsidRDefault="00753794" w:rsidP="00753794">
      <w:pPr>
        <w:spacing w:after="0" w:line="240" w:lineRule="auto"/>
        <w:rPr>
          <w:del w:id="5121" w:author="Mark Canterbury" w:date="2022-10-19T13:12:00Z"/>
          <w:rFonts w:ascii="Courier New" w:eastAsia="Times New Roman" w:hAnsi="Courier New" w:cs="Times New Roman"/>
          <w:sz w:val="16"/>
        </w:rPr>
      </w:pPr>
      <w:del w:id="51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room                                [20] UTF8String OPTIONAL,</w:delText>
        </w:r>
      </w:del>
    </w:p>
    <w:p w14:paraId="7BCF9C1E" w14:textId="6D459197" w:rsidR="00753794" w:rsidRPr="00753794" w:rsidDel="00753794" w:rsidRDefault="00753794" w:rsidP="00753794">
      <w:pPr>
        <w:spacing w:after="0" w:line="240" w:lineRule="auto"/>
        <w:rPr>
          <w:del w:id="5123" w:author="Mark Canterbury" w:date="2022-10-19T13:12:00Z"/>
          <w:rFonts w:ascii="Courier New" w:eastAsia="Times New Roman" w:hAnsi="Courier New" w:cs="Times New Roman"/>
          <w:sz w:val="16"/>
        </w:rPr>
      </w:pPr>
      <w:del w:id="51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plc                                 [21] UTF8String OPTIONAL,</w:delText>
        </w:r>
      </w:del>
    </w:p>
    <w:p w14:paraId="66A52F72" w14:textId="141FEED4" w:rsidR="00753794" w:rsidRPr="00753794" w:rsidDel="00753794" w:rsidRDefault="00753794" w:rsidP="00753794">
      <w:pPr>
        <w:spacing w:after="0" w:line="240" w:lineRule="auto"/>
        <w:rPr>
          <w:del w:id="5125" w:author="Mark Canterbury" w:date="2022-10-19T13:12:00Z"/>
          <w:rFonts w:ascii="Courier New" w:eastAsia="Times New Roman" w:hAnsi="Courier New" w:cs="Times New Roman"/>
          <w:sz w:val="16"/>
        </w:rPr>
      </w:pPr>
      <w:del w:id="512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pcn                                 [22] UTF8String OPTIONAL,</w:delText>
        </w:r>
      </w:del>
    </w:p>
    <w:p w14:paraId="6A1A0EB0" w14:textId="05AE4BA6" w:rsidR="00753794" w:rsidRPr="00753794" w:rsidDel="00753794" w:rsidRDefault="00753794" w:rsidP="00753794">
      <w:pPr>
        <w:spacing w:after="0" w:line="240" w:lineRule="auto"/>
        <w:rPr>
          <w:del w:id="5127" w:author="Mark Canterbury" w:date="2022-10-19T13:12:00Z"/>
          <w:rFonts w:ascii="Courier New" w:eastAsia="Times New Roman" w:hAnsi="Courier New" w:cs="Times New Roman"/>
          <w:sz w:val="16"/>
        </w:rPr>
      </w:pPr>
      <w:del w:id="51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pobox                               [23] UTF8String OPTIONAL,</w:delText>
        </w:r>
      </w:del>
    </w:p>
    <w:p w14:paraId="04B273D2" w14:textId="22CA009E" w:rsidR="00753794" w:rsidRPr="00753794" w:rsidDel="00753794" w:rsidRDefault="00753794" w:rsidP="00753794">
      <w:pPr>
        <w:spacing w:after="0" w:line="240" w:lineRule="auto"/>
        <w:rPr>
          <w:del w:id="5129" w:author="Mark Canterbury" w:date="2022-10-19T13:12:00Z"/>
          <w:rFonts w:ascii="Courier New" w:eastAsia="Times New Roman" w:hAnsi="Courier New" w:cs="Times New Roman"/>
          <w:sz w:val="16"/>
        </w:rPr>
      </w:pPr>
      <w:del w:id="51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addcode                             [24] UTF8String OPTIONAL,</w:delText>
        </w:r>
      </w:del>
    </w:p>
    <w:p w14:paraId="4D11F8C2" w14:textId="4B36EFED" w:rsidR="00753794" w:rsidRPr="00753794" w:rsidDel="00753794" w:rsidRDefault="00753794" w:rsidP="00753794">
      <w:pPr>
        <w:spacing w:after="0" w:line="240" w:lineRule="auto"/>
        <w:rPr>
          <w:del w:id="5131" w:author="Mark Canterbury" w:date="2022-10-19T13:12:00Z"/>
          <w:rFonts w:ascii="Courier New" w:eastAsia="Times New Roman" w:hAnsi="Courier New" w:cs="Times New Roman"/>
          <w:sz w:val="16"/>
        </w:rPr>
      </w:pPr>
      <w:del w:id="513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seat                                [25] UTF8String OPTIONAL,</w:delText>
        </w:r>
      </w:del>
    </w:p>
    <w:p w14:paraId="45811087" w14:textId="1536CF1B" w:rsidR="00753794" w:rsidRPr="00753794" w:rsidDel="00753794" w:rsidRDefault="00753794" w:rsidP="00753794">
      <w:pPr>
        <w:spacing w:after="0" w:line="240" w:lineRule="auto"/>
        <w:rPr>
          <w:del w:id="5133" w:author="Mark Canterbury" w:date="2022-10-19T13:12:00Z"/>
          <w:rFonts w:ascii="Courier New" w:eastAsia="Times New Roman" w:hAnsi="Courier New" w:cs="Times New Roman"/>
          <w:sz w:val="16"/>
        </w:rPr>
      </w:pPr>
      <w:del w:id="51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rd                                  [26] UTF8String OPTIONAL,</w:delText>
        </w:r>
      </w:del>
    </w:p>
    <w:p w14:paraId="0363F406" w14:textId="7F0ECD69" w:rsidR="00753794" w:rsidRPr="00753794" w:rsidDel="00753794" w:rsidRDefault="00753794" w:rsidP="00753794">
      <w:pPr>
        <w:spacing w:after="0" w:line="240" w:lineRule="auto"/>
        <w:rPr>
          <w:del w:id="5135" w:author="Mark Canterbury" w:date="2022-10-19T13:12:00Z"/>
          <w:rFonts w:ascii="Courier New" w:eastAsia="Times New Roman" w:hAnsi="Courier New" w:cs="Times New Roman"/>
          <w:sz w:val="16"/>
        </w:rPr>
      </w:pPr>
      <w:del w:id="51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rdsec                               [27] UTF8String OPTIONAL,</w:delText>
        </w:r>
      </w:del>
    </w:p>
    <w:p w14:paraId="2C9529A7" w14:textId="58178F5C" w:rsidR="00753794" w:rsidRPr="00753794" w:rsidDel="00753794" w:rsidRDefault="00753794" w:rsidP="00753794">
      <w:pPr>
        <w:spacing w:after="0" w:line="240" w:lineRule="auto"/>
        <w:rPr>
          <w:del w:id="5137" w:author="Mark Canterbury" w:date="2022-10-19T13:12:00Z"/>
          <w:rFonts w:ascii="Courier New" w:eastAsia="Times New Roman" w:hAnsi="Courier New" w:cs="Times New Roman"/>
          <w:sz w:val="16"/>
        </w:rPr>
      </w:pPr>
      <w:del w:id="51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rdbr                                [28] UTF8String OPTIONAL,</w:delText>
        </w:r>
      </w:del>
    </w:p>
    <w:p w14:paraId="716BAA3B" w14:textId="7F0B603A" w:rsidR="00753794" w:rsidRPr="00753794" w:rsidDel="00753794" w:rsidRDefault="00753794" w:rsidP="00753794">
      <w:pPr>
        <w:spacing w:after="0" w:line="240" w:lineRule="auto"/>
        <w:rPr>
          <w:del w:id="5139" w:author="Mark Canterbury" w:date="2022-10-19T13:12:00Z"/>
          <w:rFonts w:ascii="Courier New" w:eastAsia="Times New Roman" w:hAnsi="Courier New" w:cs="Times New Roman"/>
          <w:sz w:val="16"/>
        </w:rPr>
      </w:pPr>
      <w:del w:id="51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rdsubbr                             [29] UTF8String OPTIONAL,</w:delText>
        </w:r>
      </w:del>
    </w:p>
    <w:p w14:paraId="4A6E8CF9" w14:textId="6D697A7E" w:rsidR="00753794" w:rsidRPr="00753794" w:rsidDel="00753794" w:rsidRDefault="00753794" w:rsidP="00753794">
      <w:pPr>
        <w:spacing w:after="0" w:line="240" w:lineRule="auto"/>
        <w:rPr>
          <w:del w:id="5141" w:author="Mark Canterbury" w:date="2022-10-19T13:12:00Z"/>
          <w:rFonts w:ascii="Courier New" w:eastAsia="Times New Roman" w:hAnsi="Courier New" w:cs="Times New Roman"/>
          <w:sz w:val="16"/>
        </w:rPr>
      </w:pPr>
      <w:del w:id="51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prm                                 [30] UTF8String OPTIONAL,</w:delText>
        </w:r>
      </w:del>
    </w:p>
    <w:p w14:paraId="0E2309E5" w14:textId="79A90242" w:rsidR="00753794" w:rsidRPr="00753794" w:rsidDel="00753794" w:rsidRDefault="00753794" w:rsidP="00753794">
      <w:pPr>
        <w:spacing w:after="0" w:line="240" w:lineRule="auto"/>
        <w:rPr>
          <w:del w:id="5143" w:author="Mark Canterbury" w:date="2022-10-19T13:12:00Z"/>
          <w:rFonts w:ascii="Courier New" w:eastAsia="Times New Roman" w:hAnsi="Courier New" w:cs="Times New Roman"/>
          <w:sz w:val="16"/>
        </w:rPr>
      </w:pPr>
      <w:del w:id="51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pom                                 [31] UTF8String OPTIONAL</w:delText>
        </w:r>
      </w:del>
    </w:p>
    <w:p w14:paraId="713F5D12" w14:textId="240440F8" w:rsidR="00753794" w:rsidRPr="00753794" w:rsidDel="00753794" w:rsidRDefault="00753794" w:rsidP="00753794">
      <w:pPr>
        <w:spacing w:after="0" w:line="240" w:lineRule="auto"/>
        <w:rPr>
          <w:del w:id="5145" w:author="Mark Canterbury" w:date="2022-10-19T13:12:00Z"/>
          <w:rFonts w:ascii="Courier New" w:eastAsia="Times New Roman" w:hAnsi="Courier New" w:cs="Times New Roman"/>
          <w:sz w:val="16"/>
        </w:rPr>
      </w:pPr>
      <w:del w:id="51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6E2754D" w14:textId="523D3386" w:rsidR="00753794" w:rsidRPr="00753794" w:rsidDel="00753794" w:rsidRDefault="00753794" w:rsidP="00753794">
      <w:pPr>
        <w:spacing w:after="0" w:line="240" w:lineRule="auto"/>
        <w:rPr>
          <w:del w:id="5147" w:author="Mark Canterbury" w:date="2022-10-19T13:12:00Z"/>
          <w:rFonts w:ascii="Courier New" w:eastAsia="Times New Roman" w:hAnsi="Courier New" w:cs="Times New Roman"/>
          <w:sz w:val="16"/>
        </w:rPr>
      </w:pPr>
    </w:p>
    <w:p w14:paraId="58BAC4E4" w14:textId="272AC079" w:rsidR="00753794" w:rsidRPr="00753794" w:rsidDel="00753794" w:rsidRDefault="00753794" w:rsidP="00753794">
      <w:pPr>
        <w:spacing w:after="0" w:line="240" w:lineRule="auto"/>
        <w:rPr>
          <w:del w:id="5148" w:author="Mark Canterbury" w:date="2022-10-19T13:12:00Z"/>
          <w:rFonts w:ascii="Courier New" w:eastAsia="Times New Roman" w:hAnsi="Courier New" w:cs="Times New Roman"/>
          <w:sz w:val="16"/>
        </w:rPr>
      </w:pPr>
      <w:del w:id="51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clauses 5.4.4.62 and 5.4.4.64</w:delText>
        </w:r>
      </w:del>
    </w:p>
    <w:p w14:paraId="10204855" w14:textId="69EE20C1" w:rsidR="00753794" w:rsidRPr="00753794" w:rsidDel="00753794" w:rsidRDefault="00753794" w:rsidP="00753794">
      <w:pPr>
        <w:spacing w:after="0" w:line="240" w:lineRule="auto"/>
        <w:rPr>
          <w:del w:id="5150" w:author="Mark Canterbury" w:date="2022-10-19T13:12:00Z"/>
          <w:rFonts w:ascii="Courier New" w:eastAsia="Times New Roman" w:hAnsi="Courier New" w:cs="Times New Roman"/>
          <w:sz w:val="16"/>
        </w:rPr>
      </w:pPr>
      <w:del w:id="51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Contains the original binary data i.e. value of the YAML field after base64 encoding is removed</w:delText>
        </w:r>
      </w:del>
    </w:p>
    <w:p w14:paraId="41838EC4" w14:textId="090492DB" w:rsidR="00753794" w:rsidRPr="00753794" w:rsidDel="00753794" w:rsidRDefault="00753794" w:rsidP="00753794">
      <w:pPr>
        <w:spacing w:after="0" w:line="240" w:lineRule="auto"/>
        <w:rPr>
          <w:del w:id="5152" w:author="Mark Canterbury" w:date="2022-10-19T13:12:00Z"/>
          <w:rFonts w:ascii="Courier New" w:eastAsia="Times New Roman" w:hAnsi="Courier New" w:cs="Times New Roman"/>
          <w:sz w:val="16"/>
        </w:rPr>
      </w:pPr>
      <w:del w:id="51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CivicAddressBytes ::= OCTET STRING</w:delText>
        </w:r>
      </w:del>
    </w:p>
    <w:p w14:paraId="6F08BD48" w14:textId="0F829016" w:rsidR="00753794" w:rsidRPr="00753794" w:rsidDel="00753794" w:rsidRDefault="00753794" w:rsidP="00753794">
      <w:pPr>
        <w:spacing w:after="0" w:line="240" w:lineRule="auto"/>
        <w:rPr>
          <w:del w:id="5154" w:author="Mark Canterbury" w:date="2022-10-19T13:12:00Z"/>
          <w:rFonts w:ascii="Courier New" w:eastAsia="Times New Roman" w:hAnsi="Courier New" w:cs="Times New Roman"/>
          <w:sz w:val="16"/>
        </w:rPr>
      </w:pPr>
    </w:p>
    <w:p w14:paraId="3D526952" w14:textId="53814A69" w:rsidR="00753794" w:rsidRPr="00753794" w:rsidDel="00753794" w:rsidRDefault="00753794" w:rsidP="00753794">
      <w:pPr>
        <w:spacing w:after="0" w:line="240" w:lineRule="auto"/>
        <w:rPr>
          <w:del w:id="5155" w:author="Mark Canterbury" w:date="2022-10-19T13:12:00Z"/>
          <w:rFonts w:ascii="Courier New" w:eastAsia="Times New Roman" w:hAnsi="Courier New" w:cs="Times New Roman"/>
          <w:sz w:val="16"/>
        </w:rPr>
      </w:pPr>
      <w:del w:id="515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6.1.6.2.15</w:delText>
        </w:r>
      </w:del>
    </w:p>
    <w:p w14:paraId="1D9F3380" w14:textId="6BE37B36" w:rsidR="00753794" w:rsidRPr="00753794" w:rsidDel="00753794" w:rsidRDefault="00753794" w:rsidP="00753794">
      <w:pPr>
        <w:spacing w:after="0" w:line="240" w:lineRule="auto"/>
        <w:rPr>
          <w:del w:id="5157" w:author="Mark Canterbury" w:date="2022-10-19T13:12:00Z"/>
          <w:rFonts w:ascii="Courier New" w:eastAsia="Times New Roman" w:hAnsi="Courier New" w:cs="Times New Roman"/>
          <w:sz w:val="16"/>
        </w:rPr>
      </w:pPr>
      <w:del w:id="515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PositioningMethodAndUsage ::= SEQUENCE</w:delText>
        </w:r>
      </w:del>
    </w:p>
    <w:p w14:paraId="7F877EA0" w14:textId="7A99D249" w:rsidR="00753794" w:rsidRPr="00753794" w:rsidDel="00753794" w:rsidRDefault="00753794" w:rsidP="00753794">
      <w:pPr>
        <w:spacing w:after="0" w:line="240" w:lineRule="auto"/>
        <w:rPr>
          <w:del w:id="5159" w:author="Mark Canterbury" w:date="2022-10-19T13:12:00Z"/>
          <w:rFonts w:ascii="Courier New" w:eastAsia="Times New Roman" w:hAnsi="Courier New" w:cs="Times New Roman"/>
          <w:sz w:val="16"/>
        </w:rPr>
      </w:pPr>
      <w:del w:id="516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C11CB1F" w14:textId="7E0BE267" w:rsidR="00753794" w:rsidRPr="00753794" w:rsidDel="00753794" w:rsidRDefault="00753794" w:rsidP="00753794">
      <w:pPr>
        <w:spacing w:after="0" w:line="240" w:lineRule="auto"/>
        <w:rPr>
          <w:del w:id="5161" w:author="Mark Canterbury" w:date="2022-10-19T13:12:00Z"/>
          <w:rFonts w:ascii="Courier New" w:eastAsia="Times New Roman" w:hAnsi="Courier New" w:cs="Times New Roman"/>
          <w:sz w:val="16"/>
        </w:rPr>
      </w:pPr>
      <w:del w:id="516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method                              [1] PositioningMethod,</w:delText>
        </w:r>
      </w:del>
    </w:p>
    <w:p w14:paraId="21AA15A4" w14:textId="58487742" w:rsidR="00753794" w:rsidRPr="00753794" w:rsidDel="00753794" w:rsidRDefault="00753794" w:rsidP="00753794">
      <w:pPr>
        <w:spacing w:after="0" w:line="240" w:lineRule="auto"/>
        <w:rPr>
          <w:del w:id="5163" w:author="Mark Canterbury" w:date="2022-10-19T13:12:00Z"/>
          <w:rFonts w:ascii="Courier New" w:eastAsia="Times New Roman" w:hAnsi="Courier New" w:cs="Times New Roman"/>
          <w:sz w:val="16"/>
        </w:rPr>
      </w:pPr>
      <w:del w:id="51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mode                                [2] PositioningMode,</w:delText>
        </w:r>
      </w:del>
    </w:p>
    <w:p w14:paraId="150D02F5" w14:textId="6F95D50E" w:rsidR="00753794" w:rsidRPr="00753794" w:rsidDel="00753794" w:rsidRDefault="00753794" w:rsidP="00753794">
      <w:pPr>
        <w:spacing w:after="0" w:line="240" w:lineRule="auto"/>
        <w:rPr>
          <w:del w:id="5165" w:author="Mark Canterbury" w:date="2022-10-19T13:12:00Z"/>
          <w:rFonts w:ascii="Courier New" w:eastAsia="Times New Roman" w:hAnsi="Courier New" w:cs="Times New Roman"/>
          <w:sz w:val="16"/>
        </w:rPr>
      </w:pPr>
      <w:del w:id="51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usage                               [3] Usage,</w:delText>
        </w:r>
      </w:del>
    </w:p>
    <w:p w14:paraId="2F372455" w14:textId="530CBC2E" w:rsidR="00753794" w:rsidRPr="00753794" w:rsidDel="00753794" w:rsidRDefault="00753794" w:rsidP="00753794">
      <w:pPr>
        <w:spacing w:after="0" w:line="240" w:lineRule="auto"/>
        <w:rPr>
          <w:del w:id="5167" w:author="Mark Canterbury" w:date="2022-10-19T13:12:00Z"/>
          <w:rFonts w:ascii="Courier New" w:eastAsia="Times New Roman" w:hAnsi="Courier New" w:cs="Times New Roman"/>
          <w:sz w:val="16"/>
        </w:rPr>
      </w:pPr>
      <w:del w:id="51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methodCode                          [4] MethodCode OPTIONAL</w:delText>
        </w:r>
      </w:del>
    </w:p>
    <w:p w14:paraId="7179949D" w14:textId="41F11681" w:rsidR="00753794" w:rsidRPr="00753794" w:rsidDel="00753794" w:rsidRDefault="00753794" w:rsidP="00753794">
      <w:pPr>
        <w:spacing w:after="0" w:line="240" w:lineRule="auto"/>
        <w:rPr>
          <w:del w:id="5169" w:author="Mark Canterbury" w:date="2022-10-19T13:12:00Z"/>
          <w:rFonts w:ascii="Courier New" w:eastAsia="Times New Roman" w:hAnsi="Courier New" w:cs="Times New Roman"/>
          <w:sz w:val="16"/>
        </w:rPr>
      </w:pPr>
      <w:del w:id="51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0472CAA" w14:textId="58F922E3" w:rsidR="00753794" w:rsidRPr="00753794" w:rsidDel="00753794" w:rsidRDefault="00753794" w:rsidP="00753794">
      <w:pPr>
        <w:spacing w:after="0" w:line="240" w:lineRule="auto"/>
        <w:rPr>
          <w:del w:id="5171" w:author="Mark Canterbury" w:date="2022-10-19T13:12:00Z"/>
          <w:rFonts w:ascii="Courier New" w:eastAsia="Times New Roman" w:hAnsi="Courier New" w:cs="Times New Roman"/>
          <w:sz w:val="16"/>
        </w:rPr>
      </w:pPr>
    </w:p>
    <w:p w14:paraId="258969AC" w14:textId="17BD5A87" w:rsidR="00753794" w:rsidRPr="00753794" w:rsidDel="00753794" w:rsidRDefault="00753794" w:rsidP="00753794">
      <w:pPr>
        <w:spacing w:after="0" w:line="240" w:lineRule="auto"/>
        <w:rPr>
          <w:del w:id="5172" w:author="Mark Canterbury" w:date="2022-10-19T13:12:00Z"/>
          <w:rFonts w:ascii="Courier New" w:eastAsia="Times New Roman" w:hAnsi="Courier New" w:cs="Times New Roman"/>
          <w:sz w:val="16"/>
        </w:rPr>
      </w:pPr>
      <w:del w:id="517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6.1.6.2.16</w:delText>
        </w:r>
      </w:del>
    </w:p>
    <w:p w14:paraId="23A7C540" w14:textId="70F0044F" w:rsidR="00753794" w:rsidRPr="00753794" w:rsidDel="00753794" w:rsidRDefault="00753794" w:rsidP="00753794">
      <w:pPr>
        <w:spacing w:after="0" w:line="240" w:lineRule="auto"/>
        <w:rPr>
          <w:del w:id="5174" w:author="Mark Canterbury" w:date="2022-10-19T13:12:00Z"/>
          <w:rFonts w:ascii="Courier New" w:eastAsia="Times New Roman" w:hAnsi="Courier New" w:cs="Times New Roman"/>
          <w:sz w:val="16"/>
        </w:rPr>
      </w:pPr>
      <w:del w:id="517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GNSSPositioningMethodAndUsage ::= SEQUENCE</w:delText>
        </w:r>
      </w:del>
    </w:p>
    <w:p w14:paraId="7646F2F3" w14:textId="7E6051A9" w:rsidR="00753794" w:rsidRPr="00753794" w:rsidDel="00753794" w:rsidRDefault="00753794" w:rsidP="00753794">
      <w:pPr>
        <w:spacing w:after="0" w:line="240" w:lineRule="auto"/>
        <w:rPr>
          <w:del w:id="5176" w:author="Mark Canterbury" w:date="2022-10-19T13:12:00Z"/>
          <w:rFonts w:ascii="Courier New" w:eastAsia="Times New Roman" w:hAnsi="Courier New" w:cs="Times New Roman"/>
          <w:sz w:val="16"/>
        </w:rPr>
      </w:pPr>
      <w:del w:id="517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AE35827" w14:textId="6DC89426" w:rsidR="00753794" w:rsidRPr="00753794" w:rsidDel="00753794" w:rsidRDefault="00753794" w:rsidP="00753794">
      <w:pPr>
        <w:spacing w:after="0" w:line="240" w:lineRule="auto"/>
        <w:rPr>
          <w:del w:id="5178" w:author="Mark Canterbury" w:date="2022-10-19T13:12:00Z"/>
          <w:rFonts w:ascii="Courier New" w:eastAsia="Times New Roman" w:hAnsi="Courier New" w:cs="Times New Roman"/>
          <w:sz w:val="16"/>
        </w:rPr>
      </w:pPr>
      <w:del w:id="51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mode                                [1] PositioningMode,</w:delText>
        </w:r>
      </w:del>
    </w:p>
    <w:p w14:paraId="1EB99E05" w14:textId="6B0C9C28" w:rsidR="00753794" w:rsidRPr="00753794" w:rsidDel="00753794" w:rsidRDefault="00753794" w:rsidP="00753794">
      <w:pPr>
        <w:spacing w:after="0" w:line="240" w:lineRule="auto"/>
        <w:rPr>
          <w:del w:id="5180" w:author="Mark Canterbury" w:date="2022-10-19T13:12:00Z"/>
          <w:rFonts w:ascii="Courier New" w:eastAsia="Times New Roman" w:hAnsi="Courier New" w:cs="Times New Roman"/>
          <w:sz w:val="16"/>
        </w:rPr>
      </w:pPr>
      <w:del w:id="51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gNSS                                [2] GNSSID,</w:delText>
        </w:r>
      </w:del>
    </w:p>
    <w:p w14:paraId="51EFF517" w14:textId="0300DE2F" w:rsidR="00753794" w:rsidRPr="00753794" w:rsidDel="00753794" w:rsidRDefault="00753794" w:rsidP="00753794">
      <w:pPr>
        <w:spacing w:after="0" w:line="240" w:lineRule="auto"/>
        <w:rPr>
          <w:del w:id="5182" w:author="Mark Canterbury" w:date="2022-10-19T13:12:00Z"/>
          <w:rFonts w:ascii="Courier New" w:eastAsia="Times New Roman" w:hAnsi="Courier New" w:cs="Times New Roman"/>
          <w:sz w:val="16"/>
        </w:rPr>
      </w:pPr>
      <w:del w:id="51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usage                               [3] Usage</w:delText>
        </w:r>
      </w:del>
    </w:p>
    <w:p w14:paraId="7D9A53EF" w14:textId="7F97F818" w:rsidR="00753794" w:rsidRPr="00753794" w:rsidDel="00753794" w:rsidRDefault="00753794" w:rsidP="00753794">
      <w:pPr>
        <w:spacing w:after="0" w:line="240" w:lineRule="auto"/>
        <w:rPr>
          <w:del w:id="5184" w:author="Mark Canterbury" w:date="2022-10-19T13:12:00Z"/>
          <w:rFonts w:ascii="Courier New" w:eastAsia="Times New Roman" w:hAnsi="Courier New" w:cs="Times New Roman"/>
          <w:sz w:val="16"/>
        </w:rPr>
      </w:pPr>
      <w:del w:id="51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492FD33" w14:textId="0415AC21" w:rsidR="00753794" w:rsidRPr="00753794" w:rsidDel="00753794" w:rsidRDefault="00753794" w:rsidP="00753794">
      <w:pPr>
        <w:spacing w:after="0" w:line="240" w:lineRule="auto"/>
        <w:rPr>
          <w:del w:id="5186" w:author="Mark Canterbury" w:date="2022-10-19T13:12:00Z"/>
          <w:rFonts w:ascii="Courier New" w:eastAsia="Times New Roman" w:hAnsi="Courier New" w:cs="Times New Roman"/>
          <w:sz w:val="16"/>
        </w:rPr>
      </w:pPr>
    </w:p>
    <w:p w14:paraId="36084D4B" w14:textId="18F7190B" w:rsidR="00753794" w:rsidRPr="00753794" w:rsidDel="00753794" w:rsidRDefault="00753794" w:rsidP="00753794">
      <w:pPr>
        <w:spacing w:after="0" w:line="240" w:lineRule="auto"/>
        <w:rPr>
          <w:del w:id="5187" w:author="Mark Canterbury" w:date="2022-10-19T13:12:00Z"/>
          <w:rFonts w:ascii="Courier New" w:eastAsia="Times New Roman" w:hAnsi="Courier New" w:cs="Times New Roman"/>
          <w:sz w:val="16"/>
        </w:rPr>
      </w:pPr>
      <w:del w:id="51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6.1.6.2.6</w:delText>
        </w:r>
      </w:del>
    </w:p>
    <w:p w14:paraId="7789FFD3" w14:textId="3ECF2BF5" w:rsidR="00753794" w:rsidRPr="00753794" w:rsidDel="00753794" w:rsidRDefault="00753794" w:rsidP="00753794">
      <w:pPr>
        <w:spacing w:after="0" w:line="240" w:lineRule="auto"/>
        <w:rPr>
          <w:del w:id="5189" w:author="Mark Canterbury" w:date="2022-10-19T13:12:00Z"/>
          <w:rFonts w:ascii="Courier New" w:eastAsia="Times New Roman" w:hAnsi="Courier New" w:cs="Times New Roman"/>
          <w:sz w:val="16"/>
        </w:rPr>
      </w:pPr>
      <w:del w:id="519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Point ::= SEQUENCE</w:delText>
        </w:r>
      </w:del>
    </w:p>
    <w:p w14:paraId="042829BB" w14:textId="2F834851" w:rsidR="00753794" w:rsidRPr="00753794" w:rsidDel="00753794" w:rsidRDefault="00753794" w:rsidP="00753794">
      <w:pPr>
        <w:spacing w:after="0" w:line="240" w:lineRule="auto"/>
        <w:rPr>
          <w:del w:id="5191" w:author="Mark Canterbury" w:date="2022-10-19T13:12:00Z"/>
          <w:rFonts w:ascii="Courier New" w:eastAsia="Times New Roman" w:hAnsi="Courier New" w:cs="Times New Roman"/>
          <w:sz w:val="16"/>
        </w:rPr>
      </w:pPr>
      <w:del w:id="519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3D5A9F4" w14:textId="064F9F49" w:rsidR="00753794" w:rsidRPr="00753794" w:rsidDel="00753794" w:rsidRDefault="00753794" w:rsidP="00753794">
      <w:pPr>
        <w:spacing w:after="0" w:line="240" w:lineRule="auto"/>
        <w:rPr>
          <w:del w:id="5193" w:author="Mark Canterbury" w:date="2022-10-19T13:12:00Z"/>
          <w:rFonts w:ascii="Courier New" w:eastAsia="Times New Roman" w:hAnsi="Courier New" w:cs="Times New Roman"/>
          <w:sz w:val="16"/>
        </w:rPr>
      </w:pPr>
      <w:del w:id="519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geographicalCoordinates             [1] GeographicalCoordinates</w:delText>
        </w:r>
      </w:del>
    </w:p>
    <w:p w14:paraId="06E59FE7" w14:textId="53972E29" w:rsidR="00753794" w:rsidRPr="00753794" w:rsidDel="00753794" w:rsidRDefault="00753794" w:rsidP="00753794">
      <w:pPr>
        <w:spacing w:after="0" w:line="240" w:lineRule="auto"/>
        <w:rPr>
          <w:del w:id="5195" w:author="Mark Canterbury" w:date="2022-10-19T13:12:00Z"/>
          <w:rFonts w:ascii="Courier New" w:eastAsia="Times New Roman" w:hAnsi="Courier New" w:cs="Times New Roman"/>
          <w:sz w:val="16"/>
        </w:rPr>
      </w:pPr>
      <w:del w:id="519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234257B" w14:textId="69D2BD33" w:rsidR="00753794" w:rsidRPr="00753794" w:rsidDel="00753794" w:rsidRDefault="00753794" w:rsidP="00753794">
      <w:pPr>
        <w:spacing w:after="0" w:line="240" w:lineRule="auto"/>
        <w:rPr>
          <w:del w:id="5197" w:author="Mark Canterbury" w:date="2022-10-19T13:12:00Z"/>
          <w:rFonts w:ascii="Courier New" w:eastAsia="Times New Roman" w:hAnsi="Courier New" w:cs="Times New Roman"/>
          <w:sz w:val="16"/>
        </w:rPr>
      </w:pPr>
    </w:p>
    <w:p w14:paraId="158E9AE1" w14:textId="2D0BFE21" w:rsidR="00753794" w:rsidRPr="00753794" w:rsidDel="00753794" w:rsidRDefault="00753794" w:rsidP="00753794">
      <w:pPr>
        <w:spacing w:after="0" w:line="240" w:lineRule="auto"/>
        <w:rPr>
          <w:del w:id="5198" w:author="Mark Canterbury" w:date="2022-10-19T13:12:00Z"/>
          <w:rFonts w:ascii="Courier New" w:eastAsia="Times New Roman" w:hAnsi="Courier New" w:cs="Times New Roman"/>
          <w:sz w:val="16"/>
        </w:rPr>
      </w:pPr>
      <w:del w:id="51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6.1.6.2.7</w:delText>
        </w:r>
      </w:del>
    </w:p>
    <w:p w14:paraId="1AD87040" w14:textId="4E9090E1" w:rsidR="00753794" w:rsidRPr="00753794" w:rsidDel="00753794" w:rsidRDefault="00753794" w:rsidP="00753794">
      <w:pPr>
        <w:spacing w:after="0" w:line="240" w:lineRule="auto"/>
        <w:rPr>
          <w:del w:id="5200" w:author="Mark Canterbury" w:date="2022-10-19T13:12:00Z"/>
          <w:rFonts w:ascii="Courier New" w:eastAsia="Times New Roman" w:hAnsi="Courier New" w:cs="Times New Roman"/>
          <w:sz w:val="16"/>
        </w:rPr>
      </w:pPr>
      <w:del w:id="52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PointUncertaintyCircle ::= SEQUENCE</w:delText>
        </w:r>
      </w:del>
    </w:p>
    <w:p w14:paraId="7C56F7CD" w14:textId="3E14400F" w:rsidR="00753794" w:rsidRPr="00753794" w:rsidDel="00753794" w:rsidRDefault="00753794" w:rsidP="00753794">
      <w:pPr>
        <w:spacing w:after="0" w:line="240" w:lineRule="auto"/>
        <w:rPr>
          <w:del w:id="5202" w:author="Mark Canterbury" w:date="2022-10-19T13:12:00Z"/>
          <w:rFonts w:ascii="Courier New" w:eastAsia="Times New Roman" w:hAnsi="Courier New" w:cs="Times New Roman"/>
          <w:sz w:val="16"/>
        </w:rPr>
      </w:pPr>
      <w:del w:id="52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F6D684A" w14:textId="1E6A7DD1" w:rsidR="00753794" w:rsidRPr="00753794" w:rsidDel="00753794" w:rsidRDefault="00753794" w:rsidP="00753794">
      <w:pPr>
        <w:spacing w:after="0" w:line="240" w:lineRule="auto"/>
        <w:rPr>
          <w:del w:id="5204" w:author="Mark Canterbury" w:date="2022-10-19T13:12:00Z"/>
          <w:rFonts w:ascii="Courier New" w:eastAsia="Times New Roman" w:hAnsi="Courier New" w:cs="Times New Roman"/>
          <w:sz w:val="16"/>
        </w:rPr>
      </w:pPr>
      <w:del w:id="520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geographicalCoordinates             [1] GeographicalCoordinates,</w:delText>
        </w:r>
      </w:del>
    </w:p>
    <w:p w14:paraId="13469941" w14:textId="46E829A4" w:rsidR="00753794" w:rsidRPr="00753794" w:rsidDel="00753794" w:rsidRDefault="00753794" w:rsidP="00753794">
      <w:pPr>
        <w:spacing w:after="0" w:line="240" w:lineRule="auto"/>
        <w:rPr>
          <w:del w:id="5206" w:author="Mark Canterbury" w:date="2022-10-19T13:12:00Z"/>
          <w:rFonts w:ascii="Courier New" w:eastAsia="Times New Roman" w:hAnsi="Courier New" w:cs="Times New Roman"/>
          <w:sz w:val="16"/>
        </w:rPr>
      </w:pPr>
      <w:del w:id="52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uncertainty                         [2] Uncertainty</w:delText>
        </w:r>
      </w:del>
    </w:p>
    <w:p w14:paraId="16721933" w14:textId="2E683071" w:rsidR="00753794" w:rsidRPr="00753794" w:rsidDel="00753794" w:rsidRDefault="00753794" w:rsidP="00753794">
      <w:pPr>
        <w:spacing w:after="0" w:line="240" w:lineRule="auto"/>
        <w:rPr>
          <w:del w:id="5208" w:author="Mark Canterbury" w:date="2022-10-19T13:12:00Z"/>
          <w:rFonts w:ascii="Courier New" w:eastAsia="Times New Roman" w:hAnsi="Courier New" w:cs="Times New Roman"/>
          <w:sz w:val="16"/>
        </w:rPr>
      </w:pPr>
      <w:del w:id="52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23D710D" w14:textId="6E1733F1" w:rsidR="00753794" w:rsidRPr="00753794" w:rsidDel="00753794" w:rsidRDefault="00753794" w:rsidP="00753794">
      <w:pPr>
        <w:spacing w:after="0" w:line="240" w:lineRule="auto"/>
        <w:rPr>
          <w:del w:id="5210" w:author="Mark Canterbury" w:date="2022-10-19T13:12:00Z"/>
          <w:rFonts w:ascii="Courier New" w:eastAsia="Times New Roman" w:hAnsi="Courier New" w:cs="Times New Roman"/>
          <w:sz w:val="16"/>
        </w:rPr>
      </w:pPr>
    </w:p>
    <w:p w14:paraId="7A26CA0C" w14:textId="5B52CAAB" w:rsidR="00753794" w:rsidRPr="00753794" w:rsidDel="00753794" w:rsidRDefault="00753794" w:rsidP="00753794">
      <w:pPr>
        <w:spacing w:after="0" w:line="240" w:lineRule="auto"/>
        <w:rPr>
          <w:del w:id="5211" w:author="Mark Canterbury" w:date="2022-10-19T13:12:00Z"/>
          <w:rFonts w:ascii="Courier New" w:eastAsia="Times New Roman" w:hAnsi="Courier New" w:cs="Times New Roman"/>
          <w:sz w:val="16"/>
        </w:rPr>
      </w:pPr>
      <w:del w:id="52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6.1.6.2.8</w:delText>
        </w:r>
      </w:del>
    </w:p>
    <w:p w14:paraId="3D2235C1" w14:textId="3B3DD042" w:rsidR="00753794" w:rsidRPr="00753794" w:rsidDel="00753794" w:rsidRDefault="00753794" w:rsidP="00753794">
      <w:pPr>
        <w:spacing w:after="0" w:line="240" w:lineRule="auto"/>
        <w:rPr>
          <w:del w:id="5213" w:author="Mark Canterbury" w:date="2022-10-19T13:12:00Z"/>
          <w:rFonts w:ascii="Courier New" w:eastAsia="Times New Roman" w:hAnsi="Courier New" w:cs="Times New Roman"/>
          <w:sz w:val="16"/>
        </w:rPr>
      </w:pPr>
      <w:del w:id="52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PointUncertaintyEllipse ::= SEQUENCE</w:delText>
        </w:r>
      </w:del>
    </w:p>
    <w:p w14:paraId="64750FA4" w14:textId="285B9F30" w:rsidR="00753794" w:rsidRPr="00753794" w:rsidDel="00753794" w:rsidRDefault="00753794" w:rsidP="00753794">
      <w:pPr>
        <w:spacing w:after="0" w:line="240" w:lineRule="auto"/>
        <w:rPr>
          <w:del w:id="5215" w:author="Mark Canterbury" w:date="2022-10-19T13:12:00Z"/>
          <w:rFonts w:ascii="Courier New" w:eastAsia="Times New Roman" w:hAnsi="Courier New" w:cs="Times New Roman"/>
          <w:sz w:val="16"/>
        </w:rPr>
      </w:pPr>
      <w:del w:id="52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9E6014F" w14:textId="5B5DC4A0" w:rsidR="00753794" w:rsidRPr="00753794" w:rsidDel="00753794" w:rsidRDefault="00753794" w:rsidP="00753794">
      <w:pPr>
        <w:spacing w:after="0" w:line="240" w:lineRule="auto"/>
        <w:rPr>
          <w:del w:id="5217" w:author="Mark Canterbury" w:date="2022-10-19T13:12:00Z"/>
          <w:rFonts w:ascii="Courier New" w:eastAsia="Times New Roman" w:hAnsi="Courier New" w:cs="Times New Roman"/>
          <w:sz w:val="16"/>
        </w:rPr>
      </w:pPr>
      <w:del w:id="52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geographicalCoordinates             [1] GeographicalCoordinates,</w:delText>
        </w:r>
      </w:del>
    </w:p>
    <w:p w14:paraId="07CD21C6" w14:textId="23E9415E" w:rsidR="00753794" w:rsidRPr="00753794" w:rsidDel="00753794" w:rsidRDefault="00753794" w:rsidP="00753794">
      <w:pPr>
        <w:spacing w:after="0" w:line="240" w:lineRule="auto"/>
        <w:rPr>
          <w:del w:id="5219" w:author="Mark Canterbury" w:date="2022-10-19T13:12:00Z"/>
          <w:rFonts w:ascii="Courier New" w:eastAsia="Times New Roman" w:hAnsi="Courier New" w:cs="Times New Roman"/>
          <w:sz w:val="16"/>
        </w:rPr>
      </w:pPr>
      <w:del w:id="52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uncertainty                         [2] UncertaintyEllipse,</w:delText>
        </w:r>
      </w:del>
    </w:p>
    <w:p w14:paraId="639555F6" w14:textId="55078C16" w:rsidR="00753794" w:rsidRPr="00753794" w:rsidDel="00753794" w:rsidRDefault="00753794" w:rsidP="00753794">
      <w:pPr>
        <w:spacing w:after="0" w:line="240" w:lineRule="auto"/>
        <w:rPr>
          <w:del w:id="5221" w:author="Mark Canterbury" w:date="2022-10-19T13:12:00Z"/>
          <w:rFonts w:ascii="Courier New" w:eastAsia="Times New Roman" w:hAnsi="Courier New" w:cs="Times New Roman"/>
          <w:sz w:val="16"/>
        </w:rPr>
      </w:pPr>
      <w:del w:id="52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confidence                          [3] Confidence</w:delText>
        </w:r>
      </w:del>
    </w:p>
    <w:p w14:paraId="730F9E93" w14:textId="22467238" w:rsidR="00753794" w:rsidRPr="00753794" w:rsidDel="00753794" w:rsidRDefault="00753794" w:rsidP="00753794">
      <w:pPr>
        <w:spacing w:after="0" w:line="240" w:lineRule="auto"/>
        <w:rPr>
          <w:del w:id="5223" w:author="Mark Canterbury" w:date="2022-10-19T13:12:00Z"/>
          <w:rFonts w:ascii="Courier New" w:eastAsia="Times New Roman" w:hAnsi="Courier New" w:cs="Times New Roman"/>
          <w:sz w:val="16"/>
        </w:rPr>
      </w:pPr>
      <w:del w:id="522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9434FEF" w14:textId="0398A471" w:rsidR="00753794" w:rsidRPr="00753794" w:rsidDel="00753794" w:rsidRDefault="00753794" w:rsidP="00753794">
      <w:pPr>
        <w:spacing w:after="0" w:line="240" w:lineRule="auto"/>
        <w:rPr>
          <w:del w:id="5225" w:author="Mark Canterbury" w:date="2022-10-19T13:12:00Z"/>
          <w:rFonts w:ascii="Courier New" w:eastAsia="Times New Roman" w:hAnsi="Courier New" w:cs="Times New Roman"/>
          <w:sz w:val="16"/>
        </w:rPr>
      </w:pPr>
    </w:p>
    <w:p w14:paraId="665E5844" w14:textId="59629261" w:rsidR="00753794" w:rsidRPr="00753794" w:rsidDel="00753794" w:rsidRDefault="00753794" w:rsidP="00753794">
      <w:pPr>
        <w:spacing w:after="0" w:line="240" w:lineRule="auto"/>
        <w:rPr>
          <w:del w:id="5226" w:author="Mark Canterbury" w:date="2022-10-19T13:12:00Z"/>
          <w:rFonts w:ascii="Courier New" w:eastAsia="Times New Roman" w:hAnsi="Courier New" w:cs="Times New Roman"/>
          <w:sz w:val="16"/>
        </w:rPr>
      </w:pPr>
      <w:del w:id="52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6.1.6.2.9</w:delText>
        </w:r>
      </w:del>
    </w:p>
    <w:p w14:paraId="4C6D1DBE" w14:textId="682B1B31" w:rsidR="00753794" w:rsidRPr="00753794" w:rsidDel="00753794" w:rsidRDefault="00753794" w:rsidP="00753794">
      <w:pPr>
        <w:spacing w:after="0" w:line="240" w:lineRule="auto"/>
        <w:rPr>
          <w:del w:id="5228" w:author="Mark Canterbury" w:date="2022-10-19T13:12:00Z"/>
          <w:rFonts w:ascii="Courier New" w:eastAsia="Times New Roman" w:hAnsi="Courier New" w:cs="Times New Roman"/>
          <w:sz w:val="16"/>
        </w:rPr>
      </w:pPr>
      <w:del w:id="52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Polygon ::= SEQUENCE</w:delText>
        </w:r>
      </w:del>
    </w:p>
    <w:p w14:paraId="111AD13A" w14:textId="36CCB41B" w:rsidR="00753794" w:rsidRPr="00753794" w:rsidDel="00753794" w:rsidRDefault="00753794" w:rsidP="00753794">
      <w:pPr>
        <w:spacing w:after="0" w:line="240" w:lineRule="auto"/>
        <w:rPr>
          <w:del w:id="5230" w:author="Mark Canterbury" w:date="2022-10-19T13:12:00Z"/>
          <w:rFonts w:ascii="Courier New" w:eastAsia="Times New Roman" w:hAnsi="Courier New" w:cs="Times New Roman"/>
          <w:sz w:val="16"/>
        </w:rPr>
      </w:pPr>
      <w:del w:id="52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CD95152" w14:textId="66DB6BDA" w:rsidR="00753794" w:rsidRPr="00753794" w:rsidDel="00753794" w:rsidRDefault="00753794" w:rsidP="00753794">
      <w:pPr>
        <w:spacing w:after="0" w:line="240" w:lineRule="auto"/>
        <w:rPr>
          <w:del w:id="5232" w:author="Mark Canterbury" w:date="2022-10-19T13:12:00Z"/>
          <w:rFonts w:ascii="Courier New" w:eastAsia="Times New Roman" w:hAnsi="Courier New" w:cs="Times New Roman"/>
          <w:sz w:val="16"/>
        </w:rPr>
      </w:pPr>
      <w:del w:id="52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pointList                           [1] SET SIZE (3..15) OF GeographicalCoordinates</w:delText>
        </w:r>
      </w:del>
    </w:p>
    <w:p w14:paraId="481199EB" w14:textId="55EB4D47" w:rsidR="00753794" w:rsidRPr="00753794" w:rsidDel="00753794" w:rsidRDefault="00753794" w:rsidP="00753794">
      <w:pPr>
        <w:spacing w:after="0" w:line="240" w:lineRule="auto"/>
        <w:rPr>
          <w:del w:id="5234" w:author="Mark Canterbury" w:date="2022-10-19T13:12:00Z"/>
          <w:rFonts w:ascii="Courier New" w:eastAsia="Times New Roman" w:hAnsi="Courier New" w:cs="Times New Roman"/>
          <w:sz w:val="16"/>
        </w:rPr>
      </w:pPr>
      <w:del w:id="52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64AB21F" w14:textId="3F0092F5" w:rsidR="00753794" w:rsidRPr="00753794" w:rsidDel="00753794" w:rsidRDefault="00753794" w:rsidP="00753794">
      <w:pPr>
        <w:spacing w:after="0" w:line="240" w:lineRule="auto"/>
        <w:rPr>
          <w:del w:id="5236" w:author="Mark Canterbury" w:date="2022-10-19T13:12:00Z"/>
          <w:rFonts w:ascii="Courier New" w:eastAsia="Times New Roman" w:hAnsi="Courier New" w:cs="Times New Roman"/>
          <w:sz w:val="16"/>
        </w:rPr>
      </w:pPr>
    </w:p>
    <w:p w14:paraId="5AA042BA" w14:textId="259DA6BE" w:rsidR="00753794" w:rsidRPr="00753794" w:rsidDel="00753794" w:rsidRDefault="00753794" w:rsidP="00753794">
      <w:pPr>
        <w:spacing w:after="0" w:line="240" w:lineRule="auto"/>
        <w:rPr>
          <w:del w:id="5237" w:author="Mark Canterbury" w:date="2022-10-19T13:12:00Z"/>
          <w:rFonts w:ascii="Courier New" w:eastAsia="Times New Roman" w:hAnsi="Courier New" w:cs="Times New Roman"/>
          <w:sz w:val="16"/>
        </w:rPr>
      </w:pPr>
      <w:del w:id="52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6.1.6.2.10</w:delText>
        </w:r>
      </w:del>
    </w:p>
    <w:p w14:paraId="512CAFE3" w14:textId="5E2E586F" w:rsidR="00753794" w:rsidRPr="00753794" w:rsidDel="00753794" w:rsidRDefault="00753794" w:rsidP="00753794">
      <w:pPr>
        <w:spacing w:after="0" w:line="240" w:lineRule="auto"/>
        <w:rPr>
          <w:del w:id="5239" w:author="Mark Canterbury" w:date="2022-10-19T13:12:00Z"/>
          <w:rFonts w:ascii="Courier New" w:eastAsia="Times New Roman" w:hAnsi="Courier New" w:cs="Times New Roman"/>
          <w:sz w:val="16"/>
        </w:rPr>
      </w:pPr>
      <w:del w:id="52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PointAltitude ::= SEQUENCE</w:delText>
        </w:r>
      </w:del>
    </w:p>
    <w:p w14:paraId="3A647AE5" w14:textId="2A0FF874" w:rsidR="00753794" w:rsidRPr="00753794" w:rsidDel="00753794" w:rsidRDefault="00753794" w:rsidP="00753794">
      <w:pPr>
        <w:spacing w:after="0" w:line="240" w:lineRule="auto"/>
        <w:rPr>
          <w:del w:id="5241" w:author="Mark Canterbury" w:date="2022-10-19T13:12:00Z"/>
          <w:rFonts w:ascii="Courier New" w:eastAsia="Times New Roman" w:hAnsi="Courier New" w:cs="Times New Roman"/>
          <w:sz w:val="16"/>
        </w:rPr>
      </w:pPr>
      <w:del w:id="52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3BCB7E74" w14:textId="4ECA5D7B" w:rsidR="00753794" w:rsidRPr="00753794" w:rsidDel="00753794" w:rsidRDefault="00753794" w:rsidP="00753794">
      <w:pPr>
        <w:spacing w:after="0" w:line="240" w:lineRule="auto"/>
        <w:rPr>
          <w:del w:id="5243" w:author="Mark Canterbury" w:date="2022-10-19T13:12:00Z"/>
          <w:rFonts w:ascii="Courier New" w:eastAsia="Times New Roman" w:hAnsi="Courier New" w:cs="Times New Roman"/>
          <w:sz w:val="16"/>
        </w:rPr>
      </w:pPr>
      <w:del w:id="52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point                               [1] GeographicalCoordinates,</w:delText>
        </w:r>
      </w:del>
    </w:p>
    <w:p w14:paraId="08BF0B20" w14:textId="43BC70B1" w:rsidR="00753794" w:rsidRPr="00753794" w:rsidDel="00753794" w:rsidRDefault="00753794" w:rsidP="00753794">
      <w:pPr>
        <w:spacing w:after="0" w:line="240" w:lineRule="auto"/>
        <w:rPr>
          <w:del w:id="5245" w:author="Mark Canterbury" w:date="2022-10-19T13:12:00Z"/>
          <w:rFonts w:ascii="Courier New" w:eastAsia="Times New Roman" w:hAnsi="Courier New" w:cs="Times New Roman"/>
          <w:sz w:val="16"/>
        </w:rPr>
      </w:pPr>
      <w:del w:id="52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altitude                            [2] Altitude</w:delText>
        </w:r>
      </w:del>
    </w:p>
    <w:p w14:paraId="241A7C14" w14:textId="2F69398F" w:rsidR="00753794" w:rsidRPr="00753794" w:rsidDel="00753794" w:rsidRDefault="00753794" w:rsidP="00753794">
      <w:pPr>
        <w:spacing w:after="0" w:line="240" w:lineRule="auto"/>
        <w:rPr>
          <w:del w:id="5247" w:author="Mark Canterbury" w:date="2022-10-19T13:12:00Z"/>
          <w:rFonts w:ascii="Courier New" w:eastAsia="Times New Roman" w:hAnsi="Courier New" w:cs="Times New Roman"/>
          <w:sz w:val="16"/>
        </w:rPr>
      </w:pPr>
      <w:del w:id="52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716E09C" w14:textId="72D1FDFC" w:rsidR="00753794" w:rsidRPr="00753794" w:rsidDel="00753794" w:rsidRDefault="00753794" w:rsidP="00753794">
      <w:pPr>
        <w:spacing w:after="0" w:line="240" w:lineRule="auto"/>
        <w:rPr>
          <w:del w:id="5249" w:author="Mark Canterbury" w:date="2022-10-19T13:12:00Z"/>
          <w:rFonts w:ascii="Courier New" w:eastAsia="Times New Roman" w:hAnsi="Courier New" w:cs="Times New Roman"/>
          <w:sz w:val="16"/>
        </w:rPr>
      </w:pPr>
    </w:p>
    <w:p w14:paraId="33B3963E" w14:textId="7571C7DF" w:rsidR="00753794" w:rsidRPr="00753794" w:rsidDel="00753794" w:rsidRDefault="00753794" w:rsidP="00753794">
      <w:pPr>
        <w:spacing w:after="0" w:line="240" w:lineRule="auto"/>
        <w:rPr>
          <w:del w:id="5250" w:author="Mark Canterbury" w:date="2022-10-19T13:12:00Z"/>
          <w:rFonts w:ascii="Courier New" w:eastAsia="Times New Roman" w:hAnsi="Courier New" w:cs="Times New Roman"/>
          <w:sz w:val="16"/>
        </w:rPr>
      </w:pPr>
      <w:del w:id="52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6.1.6.2.11</w:delText>
        </w:r>
      </w:del>
    </w:p>
    <w:p w14:paraId="0B978CA3" w14:textId="0F561F3F" w:rsidR="00753794" w:rsidRPr="00753794" w:rsidDel="00753794" w:rsidRDefault="00753794" w:rsidP="00753794">
      <w:pPr>
        <w:spacing w:after="0" w:line="240" w:lineRule="auto"/>
        <w:rPr>
          <w:del w:id="5252" w:author="Mark Canterbury" w:date="2022-10-19T13:12:00Z"/>
          <w:rFonts w:ascii="Courier New" w:eastAsia="Times New Roman" w:hAnsi="Courier New" w:cs="Times New Roman"/>
          <w:sz w:val="16"/>
        </w:rPr>
      </w:pPr>
      <w:del w:id="52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PointAltitudeUncertainty ::= SEQUENCE</w:delText>
        </w:r>
      </w:del>
    </w:p>
    <w:p w14:paraId="4FFB00F6" w14:textId="7CCB4345" w:rsidR="00753794" w:rsidRPr="00753794" w:rsidDel="00753794" w:rsidRDefault="00753794" w:rsidP="00753794">
      <w:pPr>
        <w:spacing w:after="0" w:line="240" w:lineRule="auto"/>
        <w:rPr>
          <w:del w:id="5254" w:author="Mark Canterbury" w:date="2022-10-19T13:12:00Z"/>
          <w:rFonts w:ascii="Courier New" w:eastAsia="Times New Roman" w:hAnsi="Courier New" w:cs="Times New Roman"/>
          <w:sz w:val="16"/>
        </w:rPr>
      </w:pPr>
      <w:del w:id="52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B60BC99" w14:textId="74A106C1" w:rsidR="00753794" w:rsidRPr="00753794" w:rsidDel="00753794" w:rsidRDefault="00753794" w:rsidP="00753794">
      <w:pPr>
        <w:spacing w:after="0" w:line="240" w:lineRule="auto"/>
        <w:rPr>
          <w:del w:id="5256" w:author="Mark Canterbury" w:date="2022-10-19T13:12:00Z"/>
          <w:rFonts w:ascii="Courier New" w:eastAsia="Times New Roman" w:hAnsi="Courier New" w:cs="Times New Roman"/>
          <w:sz w:val="16"/>
        </w:rPr>
      </w:pPr>
      <w:del w:id="52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point                               [1] GeographicalCoordinates,</w:delText>
        </w:r>
      </w:del>
    </w:p>
    <w:p w14:paraId="7930349C" w14:textId="512922DD" w:rsidR="00753794" w:rsidRPr="00753794" w:rsidDel="00753794" w:rsidRDefault="00753794" w:rsidP="00753794">
      <w:pPr>
        <w:spacing w:after="0" w:line="240" w:lineRule="auto"/>
        <w:rPr>
          <w:del w:id="5258" w:author="Mark Canterbury" w:date="2022-10-19T13:12:00Z"/>
          <w:rFonts w:ascii="Courier New" w:eastAsia="Times New Roman" w:hAnsi="Courier New" w:cs="Times New Roman"/>
          <w:sz w:val="16"/>
        </w:rPr>
      </w:pPr>
      <w:del w:id="52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altitude                            [2] Altitude,</w:delText>
        </w:r>
      </w:del>
    </w:p>
    <w:p w14:paraId="495F4EC4" w14:textId="46AEFC9F" w:rsidR="00753794" w:rsidRPr="00753794" w:rsidDel="00753794" w:rsidRDefault="00753794" w:rsidP="00753794">
      <w:pPr>
        <w:spacing w:after="0" w:line="240" w:lineRule="auto"/>
        <w:rPr>
          <w:del w:id="5260" w:author="Mark Canterbury" w:date="2022-10-19T13:12:00Z"/>
          <w:rFonts w:ascii="Courier New" w:eastAsia="Times New Roman" w:hAnsi="Courier New" w:cs="Times New Roman"/>
          <w:sz w:val="16"/>
        </w:rPr>
      </w:pPr>
      <w:del w:id="52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uncertaintyEllipse                  [3] UncertaintyEllipse,</w:delText>
        </w:r>
      </w:del>
    </w:p>
    <w:p w14:paraId="685D860C" w14:textId="19EE3924" w:rsidR="00753794" w:rsidRPr="00753794" w:rsidDel="00753794" w:rsidRDefault="00753794" w:rsidP="00753794">
      <w:pPr>
        <w:spacing w:after="0" w:line="240" w:lineRule="auto"/>
        <w:rPr>
          <w:del w:id="5262" w:author="Mark Canterbury" w:date="2022-10-19T13:12:00Z"/>
          <w:rFonts w:ascii="Courier New" w:eastAsia="Times New Roman" w:hAnsi="Courier New" w:cs="Times New Roman"/>
          <w:sz w:val="16"/>
        </w:rPr>
      </w:pPr>
      <w:del w:id="52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uncertaintyAltitude                 [4] Uncertainty,</w:delText>
        </w:r>
      </w:del>
    </w:p>
    <w:p w14:paraId="66EC7A2F" w14:textId="6558BBC1" w:rsidR="00753794" w:rsidRPr="00753794" w:rsidDel="00753794" w:rsidRDefault="00753794" w:rsidP="00753794">
      <w:pPr>
        <w:spacing w:after="0" w:line="240" w:lineRule="auto"/>
        <w:rPr>
          <w:del w:id="5264" w:author="Mark Canterbury" w:date="2022-10-19T13:12:00Z"/>
          <w:rFonts w:ascii="Courier New" w:eastAsia="Times New Roman" w:hAnsi="Courier New" w:cs="Times New Roman"/>
          <w:sz w:val="16"/>
        </w:rPr>
      </w:pPr>
      <w:del w:id="526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confidence                          [5] Confidence</w:delText>
        </w:r>
      </w:del>
    </w:p>
    <w:p w14:paraId="191858A2" w14:textId="480AB2A8" w:rsidR="00753794" w:rsidRPr="00753794" w:rsidDel="00753794" w:rsidRDefault="00753794" w:rsidP="00753794">
      <w:pPr>
        <w:spacing w:after="0" w:line="240" w:lineRule="auto"/>
        <w:rPr>
          <w:del w:id="5266" w:author="Mark Canterbury" w:date="2022-10-19T13:12:00Z"/>
          <w:rFonts w:ascii="Courier New" w:eastAsia="Times New Roman" w:hAnsi="Courier New" w:cs="Times New Roman"/>
          <w:sz w:val="16"/>
        </w:rPr>
      </w:pPr>
      <w:del w:id="526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>}</w:delText>
        </w:r>
      </w:del>
    </w:p>
    <w:p w14:paraId="560D067B" w14:textId="5D74A3D5" w:rsidR="00753794" w:rsidRPr="00753794" w:rsidDel="00753794" w:rsidRDefault="00753794" w:rsidP="00753794">
      <w:pPr>
        <w:spacing w:after="0" w:line="240" w:lineRule="auto"/>
        <w:rPr>
          <w:del w:id="5268" w:author="Mark Canterbury" w:date="2022-10-19T13:12:00Z"/>
          <w:rFonts w:ascii="Courier New" w:eastAsia="Times New Roman" w:hAnsi="Courier New" w:cs="Times New Roman"/>
          <w:sz w:val="16"/>
        </w:rPr>
      </w:pPr>
    </w:p>
    <w:p w14:paraId="4CBE8F66" w14:textId="3A8D15FD" w:rsidR="00753794" w:rsidRPr="00753794" w:rsidDel="00753794" w:rsidRDefault="00753794" w:rsidP="00753794">
      <w:pPr>
        <w:spacing w:after="0" w:line="240" w:lineRule="auto"/>
        <w:rPr>
          <w:del w:id="5269" w:author="Mark Canterbury" w:date="2022-10-19T13:12:00Z"/>
          <w:rFonts w:ascii="Courier New" w:eastAsia="Times New Roman" w:hAnsi="Courier New" w:cs="Times New Roman"/>
          <w:sz w:val="16"/>
        </w:rPr>
      </w:pPr>
      <w:del w:id="52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6.1.6.2.12</w:delText>
        </w:r>
      </w:del>
    </w:p>
    <w:p w14:paraId="4590196A" w14:textId="3557FDBC" w:rsidR="00753794" w:rsidRPr="00753794" w:rsidDel="00753794" w:rsidRDefault="00753794" w:rsidP="00753794">
      <w:pPr>
        <w:spacing w:after="0" w:line="240" w:lineRule="auto"/>
        <w:rPr>
          <w:del w:id="5271" w:author="Mark Canterbury" w:date="2022-10-19T13:12:00Z"/>
          <w:rFonts w:ascii="Courier New" w:eastAsia="Times New Roman" w:hAnsi="Courier New" w:cs="Times New Roman"/>
          <w:sz w:val="16"/>
        </w:rPr>
      </w:pPr>
      <w:del w:id="52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EllipsoidArc ::= SEQUENCE</w:delText>
        </w:r>
      </w:del>
    </w:p>
    <w:p w14:paraId="442BDDC9" w14:textId="28EFF815" w:rsidR="00753794" w:rsidRPr="00753794" w:rsidDel="00753794" w:rsidRDefault="00753794" w:rsidP="00753794">
      <w:pPr>
        <w:spacing w:after="0" w:line="240" w:lineRule="auto"/>
        <w:rPr>
          <w:del w:id="5273" w:author="Mark Canterbury" w:date="2022-10-19T13:12:00Z"/>
          <w:rFonts w:ascii="Courier New" w:eastAsia="Times New Roman" w:hAnsi="Courier New" w:cs="Times New Roman"/>
          <w:sz w:val="16"/>
        </w:rPr>
      </w:pPr>
      <w:del w:id="52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1E83F89" w14:textId="218D1ED8" w:rsidR="00753794" w:rsidRPr="00753794" w:rsidDel="00753794" w:rsidRDefault="00753794" w:rsidP="00753794">
      <w:pPr>
        <w:spacing w:after="0" w:line="240" w:lineRule="auto"/>
        <w:rPr>
          <w:del w:id="5275" w:author="Mark Canterbury" w:date="2022-10-19T13:12:00Z"/>
          <w:rFonts w:ascii="Courier New" w:eastAsia="Times New Roman" w:hAnsi="Courier New" w:cs="Times New Roman"/>
          <w:sz w:val="16"/>
        </w:rPr>
      </w:pPr>
      <w:del w:id="52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point                               [1] GeographicalCoordinates,</w:delText>
        </w:r>
      </w:del>
    </w:p>
    <w:p w14:paraId="25DA4A9B" w14:textId="15E03B61" w:rsidR="00753794" w:rsidRPr="00753794" w:rsidDel="00753794" w:rsidRDefault="00753794" w:rsidP="00753794">
      <w:pPr>
        <w:spacing w:after="0" w:line="240" w:lineRule="auto"/>
        <w:rPr>
          <w:del w:id="5277" w:author="Mark Canterbury" w:date="2022-10-19T13:12:00Z"/>
          <w:rFonts w:ascii="Courier New" w:eastAsia="Times New Roman" w:hAnsi="Courier New" w:cs="Times New Roman"/>
          <w:sz w:val="16"/>
        </w:rPr>
      </w:pPr>
      <w:del w:id="52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innerRadius                         [2] InnerRadius,</w:delText>
        </w:r>
      </w:del>
    </w:p>
    <w:p w14:paraId="426CDBFF" w14:textId="3EB48495" w:rsidR="00753794" w:rsidRPr="00753794" w:rsidDel="00753794" w:rsidRDefault="00753794" w:rsidP="00753794">
      <w:pPr>
        <w:spacing w:after="0" w:line="240" w:lineRule="auto"/>
        <w:rPr>
          <w:del w:id="5279" w:author="Mark Canterbury" w:date="2022-10-19T13:12:00Z"/>
          <w:rFonts w:ascii="Courier New" w:eastAsia="Times New Roman" w:hAnsi="Courier New" w:cs="Times New Roman"/>
          <w:sz w:val="16"/>
        </w:rPr>
      </w:pPr>
      <w:del w:id="52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uncertaintyRadius                   [3] Uncertainty,</w:delText>
        </w:r>
      </w:del>
    </w:p>
    <w:p w14:paraId="6540AE9C" w14:textId="2A6A14B4" w:rsidR="00753794" w:rsidRPr="00753794" w:rsidDel="00753794" w:rsidRDefault="00753794" w:rsidP="00753794">
      <w:pPr>
        <w:spacing w:after="0" w:line="240" w:lineRule="auto"/>
        <w:rPr>
          <w:del w:id="5281" w:author="Mark Canterbury" w:date="2022-10-19T13:12:00Z"/>
          <w:rFonts w:ascii="Courier New" w:eastAsia="Times New Roman" w:hAnsi="Courier New" w:cs="Times New Roman"/>
          <w:sz w:val="16"/>
        </w:rPr>
      </w:pPr>
      <w:del w:id="52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offsetAngle                         [4] Angle,</w:delText>
        </w:r>
      </w:del>
    </w:p>
    <w:p w14:paraId="7D7782DD" w14:textId="6746F9A5" w:rsidR="00753794" w:rsidRPr="00753794" w:rsidDel="00753794" w:rsidRDefault="00753794" w:rsidP="00753794">
      <w:pPr>
        <w:spacing w:after="0" w:line="240" w:lineRule="auto"/>
        <w:rPr>
          <w:del w:id="5283" w:author="Mark Canterbury" w:date="2022-10-19T13:12:00Z"/>
          <w:rFonts w:ascii="Courier New" w:eastAsia="Times New Roman" w:hAnsi="Courier New" w:cs="Times New Roman"/>
          <w:sz w:val="16"/>
        </w:rPr>
      </w:pPr>
      <w:del w:id="52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includedAngle                       [5] Angle,</w:delText>
        </w:r>
      </w:del>
    </w:p>
    <w:p w14:paraId="6CE46393" w14:textId="51D813CE" w:rsidR="00753794" w:rsidRPr="00753794" w:rsidDel="00753794" w:rsidRDefault="00753794" w:rsidP="00753794">
      <w:pPr>
        <w:spacing w:after="0" w:line="240" w:lineRule="auto"/>
        <w:rPr>
          <w:del w:id="5285" w:author="Mark Canterbury" w:date="2022-10-19T13:12:00Z"/>
          <w:rFonts w:ascii="Courier New" w:eastAsia="Times New Roman" w:hAnsi="Courier New" w:cs="Times New Roman"/>
          <w:sz w:val="16"/>
        </w:rPr>
      </w:pPr>
      <w:del w:id="528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confidence                          [6] Confidence</w:delText>
        </w:r>
      </w:del>
    </w:p>
    <w:p w14:paraId="10CCF205" w14:textId="70AF975B" w:rsidR="00753794" w:rsidRPr="00753794" w:rsidDel="00753794" w:rsidRDefault="00753794" w:rsidP="00753794">
      <w:pPr>
        <w:spacing w:after="0" w:line="240" w:lineRule="auto"/>
        <w:rPr>
          <w:del w:id="5287" w:author="Mark Canterbury" w:date="2022-10-19T13:12:00Z"/>
          <w:rFonts w:ascii="Courier New" w:eastAsia="Times New Roman" w:hAnsi="Courier New" w:cs="Times New Roman"/>
          <w:sz w:val="16"/>
        </w:rPr>
      </w:pPr>
      <w:del w:id="528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16D67C9" w14:textId="1B4E7D11" w:rsidR="00753794" w:rsidRPr="00753794" w:rsidDel="00753794" w:rsidRDefault="00753794" w:rsidP="00753794">
      <w:pPr>
        <w:spacing w:after="0" w:line="240" w:lineRule="auto"/>
        <w:rPr>
          <w:del w:id="5289" w:author="Mark Canterbury" w:date="2022-10-19T13:12:00Z"/>
          <w:rFonts w:ascii="Courier New" w:eastAsia="Times New Roman" w:hAnsi="Courier New" w:cs="Times New Roman"/>
          <w:sz w:val="16"/>
        </w:rPr>
      </w:pPr>
    </w:p>
    <w:p w14:paraId="7D3345CF" w14:textId="58466819" w:rsidR="00753794" w:rsidRPr="00753794" w:rsidDel="00753794" w:rsidRDefault="00753794" w:rsidP="00753794">
      <w:pPr>
        <w:spacing w:after="0" w:line="240" w:lineRule="auto"/>
        <w:rPr>
          <w:del w:id="5290" w:author="Mark Canterbury" w:date="2022-10-19T13:12:00Z"/>
          <w:rFonts w:ascii="Courier New" w:eastAsia="Times New Roman" w:hAnsi="Courier New" w:cs="Times New Roman"/>
          <w:sz w:val="16"/>
        </w:rPr>
      </w:pPr>
      <w:del w:id="52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6.1.6.2.4</w:delText>
        </w:r>
      </w:del>
    </w:p>
    <w:p w14:paraId="330A1474" w14:textId="4B5532B2" w:rsidR="00753794" w:rsidRPr="00753794" w:rsidDel="00753794" w:rsidRDefault="00753794" w:rsidP="00753794">
      <w:pPr>
        <w:spacing w:after="0" w:line="240" w:lineRule="auto"/>
        <w:rPr>
          <w:del w:id="5292" w:author="Mark Canterbury" w:date="2022-10-19T13:12:00Z"/>
          <w:rFonts w:ascii="Courier New" w:eastAsia="Times New Roman" w:hAnsi="Courier New" w:cs="Times New Roman"/>
          <w:sz w:val="16"/>
        </w:rPr>
      </w:pPr>
      <w:del w:id="52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GeographicalCoordinates ::= SEQUENCE</w:delText>
        </w:r>
      </w:del>
    </w:p>
    <w:p w14:paraId="24BF8287" w14:textId="30FD0D3A" w:rsidR="00753794" w:rsidRPr="00753794" w:rsidDel="00753794" w:rsidRDefault="00753794" w:rsidP="00753794">
      <w:pPr>
        <w:spacing w:after="0" w:line="240" w:lineRule="auto"/>
        <w:rPr>
          <w:del w:id="5294" w:author="Mark Canterbury" w:date="2022-10-19T13:12:00Z"/>
          <w:rFonts w:ascii="Courier New" w:eastAsia="Times New Roman" w:hAnsi="Courier New" w:cs="Times New Roman"/>
          <w:sz w:val="16"/>
        </w:rPr>
      </w:pPr>
      <w:del w:id="52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61FF4D75" w14:textId="032AE196" w:rsidR="00753794" w:rsidRPr="00753794" w:rsidDel="00753794" w:rsidRDefault="00753794" w:rsidP="00753794">
      <w:pPr>
        <w:spacing w:after="0" w:line="240" w:lineRule="auto"/>
        <w:rPr>
          <w:del w:id="5296" w:author="Mark Canterbury" w:date="2022-10-19T13:12:00Z"/>
          <w:rFonts w:ascii="Courier New" w:eastAsia="Times New Roman" w:hAnsi="Courier New" w:cs="Times New Roman"/>
          <w:sz w:val="16"/>
        </w:rPr>
      </w:pPr>
      <w:del w:id="52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latitude                            [1] UTF8String,</w:delText>
        </w:r>
      </w:del>
    </w:p>
    <w:p w14:paraId="1A4B683C" w14:textId="333E1FF8" w:rsidR="00753794" w:rsidRPr="00753794" w:rsidDel="00753794" w:rsidRDefault="00753794" w:rsidP="00753794">
      <w:pPr>
        <w:spacing w:after="0" w:line="240" w:lineRule="auto"/>
        <w:rPr>
          <w:del w:id="5298" w:author="Mark Canterbury" w:date="2022-10-19T13:12:00Z"/>
          <w:rFonts w:ascii="Courier New" w:eastAsia="Times New Roman" w:hAnsi="Courier New" w:cs="Times New Roman"/>
          <w:sz w:val="16"/>
        </w:rPr>
      </w:pPr>
      <w:del w:id="52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longitude                           [2] UTF8String,</w:delText>
        </w:r>
      </w:del>
    </w:p>
    <w:p w14:paraId="59EA7A65" w14:textId="1F18B74C" w:rsidR="00753794" w:rsidRPr="00753794" w:rsidDel="00753794" w:rsidRDefault="00753794" w:rsidP="00753794">
      <w:pPr>
        <w:spacing w:after="0" w:line="240" w:lineRule="auto"/>
        <w:rPr>
          <w:del w:id="5300" w:author="Mark Canterbury" w:date="2022-10-19T13:12:00Z"/>
          <w:rFonts w:ascii="Courier New" w:eastAsia="Times New Roman" w:hAnsi="Courier New" w:cs="Times New Roman"/>
          <w:sz w:val="16"/>
        </w:rPr>
      </w:pPr>
      <w:del w:id="53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mapDatumInformation                 [3] OGCURN OPTIONAL</w:delText>
        </w:r>
      </w:del>
    </w:p>
    <w:p w14:paraId="1366622A" w14:textId="39FF192E" w:rsidR="00753794" w:rsidRPr="00753794" w:rsidDel="00753794" w:rsidRDefault="00753794" w:rsidP="00753794">
      <w:pPr>
        <w:spacing w:after="0" w:line="240" w:lineRule="auto"/>
        <w:rPr>
          <w:del w:id="5302" w:author="Mark Canterbury" w:date="2022-10-19T13:12:00Z"/>
          <w:rFonts w:ascii="Courier New" w:eastAsia="Times New Roman" w:hAnsi="Courier New" w:cs="Times New Roman"/>
          <w:sz w:val="16"/>
        </w:rPr>
      </w:pPr>
      <w:del w:id="53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9D0A732" w14:textId="0A75D1E8" w:rsidR="00753794" w:rsidRPr="00753794" w:rsidDel="00753794" w:rsidRDefault="00753794" w:rsidP="00753794">
      <w:pPr>
        <w:spacing w:after="0" w:line="240" w:lineRule="auto"/>
        <w:rPr>
          <w:del w:id="5304" w:author="Mark Canterbury" w:date="2022-10-19T13:12:00Z"/>
          <w:rFonts w:ascii="Courier New" w:eastAsia="Times New Roman" w:hAnsi="Courier New" w:cs="Times New Roman"/>
          <w:sz w:val="16"/>
        </w:rPr>
      </w:pPr>
    </w:p>
    <w:p w14:paraId="34AAFD03" w14:textId="26ACA5FD" w:rsidR="00753794" w:rsidRPr="00753794" w:rsidDel="00753794" w:rsidRDefault="00753794" w:rsidP="00753794">
      <w:pPr>
        <w:spacing w:after="0" w:line="240" w:lineRule="auto"/>
        <w:rPr>
          <w:del w:id="5305" w:author="Mark Canterbury" w:date="2022-10-19T13:12:00Z"/>
          <w:rFonts w:ascii="Courier New" w:eastAsia="Times New Roman" w:hAnsi="Courier New" w:cs="Times New Roman"/>
          <w:sz w:val="16"/>
        </w:rPr>
      </w:pPr>
      <w:del w:id="53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6.1.6.2.22</w:delText>
        </w:r>
      </w:del>
    </w:p>
    <w:p w14:paraId="1EB91962" w14:textId="70F13DB1" w:rsidR="00753794" w:rsidRPr="00753794" w:rsidDel="00753794" w:rsidRDefault="00753794" w:rsidP="00753794">
      <w:pPr>
        <w:spacing w:after="0" w:line="240" w:lineRule="auto"/>
        <w:rPr>
          <w:del w:id="5307" w:author="Mark Canterbury" w:date="2022-10-19T13:12:00Z"/>
          <w:rFonts w:ascii="Courier New" w:eastAsia="Times New Roman" w:hAnsi="Courier New" w:cs="Times New Roman"/>
          <w:sz w:val="16"/>
        </w:rPr>
      </w:pPr>
      <w:del w:id="53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UncertaintyEllipse ::= SEQUENCE</w:delText>
        </w:r>
      </w:del>
    </w:p>
    <w:p w14:paraId="3E0F8E68" w14:textId="1DAFBD9F" w:rsidR="00753794" w:rsidRPr="00753794" w:rsidDel="00753794" w:rsidRDefault="00753794" w:rsidP="00753794">
      <w:pPr>
        <w:spacing w:after="0" w:line="240" w:lineRule="auto"/>
        <w:rPr>
          <w:del w:id="5309" w:author="Mark Canterbury" w:date="2022-10-19T13:12:00Z"/>
          <w:rFonts w:ascii="Courier New" w:eastAsia="Times New Roman" w:hAnsi="Courier New" w:cs="Times New Roman"/>
          <w:sz w:val="16"/>
        </w:rPr>
      </w:pPr>
      <w:del w:id="53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5D70265" w14:textId="3E74301B" w:rsidR="00753794" w:rsidRPr="00753794" w:rsidDel="00753794" w:rsidRDefault="00753794" w:rsidP="00753794">
      <w:pPr>
        <w:spacing w:after="0" w:line="240" w:lineRule="auto"/>
        <w:rPr>
          <w:del w:id="5311" w:author="Mark Canterbury" w:date="2022-10-19T13:12:00Z"/>
          <w:rFonts w:ascii="Courier New" w:eastAsia="Times New Roman" w:hAnsi="Courier New" w:cs="Times New Roman"/>
          <w:sz w:val="16"/>
        </w:rPr>
      </w:pPr>
      <w:del w:id="53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semiMajor                           [1] Uncertainty,</w:delText>
        </w:r>
      </w:del>
    </w:p>
    <w:p w14:paraId="5483DBFE" w14:textId="122D1BC6" w:rsidR="00753794" w:rsidRPr="00753794" w:rsidDel="00753794" w:rsidRDefault="00753794" w:rsidP="00753794">
      <w:pPr>
        <w:spacing w:after="0" w:line="240" w:lineRule="auto"/>
        <w:rPr>
          <w:del w:id="5313" w:author="Mark Canterbury" w:date="2022-10-19T13:12:00Z"/>
          <w:rFonts w:ascii="Courier New" w:eastAsia="Times New Roman" w:hAnsi="Courier New" w:cs="Times New Roman"/>
          <w:sz w:val="16"/>
        </w:rPr>
      </w:pPr>
      <w:del w:id="53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semiMinor                           [2] Uncertainty,</w:delText>
        </w:r>
      </w:del>
    </w:p>
    <w:p w14:paraId="619B907D" w14:textId="7CA34A0D" w:rsidR="00753794" w:rsidRPr="00753794" w:rsidDel="00753794" w:rsidRDefault="00753794" w:rsidP="00753794">
      <w:pPr>
        <w:spacing w:after="0" w:line="240" w:lineRule="auto"/>
        <w:rPr>
          <w:del w:id="5315" w:author="Mark Canterbury" w:date="2022-10-19T13:12:00Z"/>
          <w:rFonts w:ascii="Courier New" w:eastAsia="Times New Roman" w:hAnsi="Courier New" w:cs="Times New Roman"/>
          <w:sz w:val="16"/>
        </w:rPr>
      </w:pPr>
      <w:del w:id="53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orientationMajor                    [3] Orientation</w:delText>
        </w:r>
      </w:del>
    </w:p>
    <w:p w14:paraId="2802F6DC" w14:textId="46A9621F" w:rsidR="00753794" w:rsidRPr="00753794" w:rsidDel="00753794" w:rsidRDefault="00753794" w:rsidP="00753794">
      <w:pPr>
        <w:spacing w:after="0" w:line="240" w:lineRule="auto"/>
        <w:rPr>
          <w:del w:id="5317" w:author="Mark Canterbury" w:date="2022-10-19T13:12:00Z"/>
          <w:rFonts w:ascii="Courier New" w:eastAsia="Times New Roman" w:hAnsi="Courier New" w:cs="Times New Roman"/>
          <w:sz w:val="16"/>
        </w:rPr>
      </w:pPr>
      <w:del w:id="53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4C51B89" w14:textId="6B261AD2" w:rsidR="00753794" w:rsidRPr="00753794" w:rsidDel="00753794" w:rsidRDefault="00753794" w:rsidP="00753794">
      <w:pPr>
        <w:spacing w:after="0" w:line="240" w:lineRule="auto"/>
        <w:rPr>
          <w:del w:id="5319" w:author="Mark Canterbury" w:date="2022-10-19T13:12:00Z"/>
          <w:rFonts w:ascii="Courier New" w:eastAsia="Times New Roman" w:hAnsi="Courier New" w:cs="Times New Roman"/>
          <w:sz w:val="16"/>
        </w:rPr>
      </w:pPr>
    </w:p>
    <w:p w14:paraId="68BE006D" w14:textId="3BFFF7D9" w:rsidR="00753794" w:rsidRPr="00753794" w:rsidDel="00753794" w:rsidRDefault="00753794" w:rsidP="00753794">
      <w:pPr>
        <w:spacing w:after="0" w:line="240" w:lineRule="auto"/>
        <w:rPr>
          <w:del w:id="5320" w:author="Mark Canterbury" w:date="2022-10-19T13:12:00Z"/>
          <w:rFonts w:ascii="Courier New" w:eastAsia="Times New Roman" w:hAnsi="Courier New" w:cs="Times New Roman"/>
          <w:sz w:val="16"/>
        </w:rPr>
      </w:pPr>
      <w:del w:id="532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6.1.6.2.18</w:delText>
        </w:r>
      </w:del>
    </w:p>
    <w:p w14:paraId="5C235580" w14:textId="1582064E" w:rsidR="00753794" w:rsidRPr="00753794" w:rsidDel="00753794" w:rsidRDefault="00753794" w:rsidP="00753794">
      <w:pPr>
        <w:spacing w:after="0" w:line="240" w:lineRule="auto"/>
        <w:rPr>
          <w:del w:id="5322" w:author="Mark Canterbury" w:date="2022-10-19T13:12:00Z"/>
          <w:rFonts w:ascii="Courier New" w:eastAsia="Times New Roman" w:hAnsi="Courier New" w:cs="Times New Roman"/>
          <w:sz w:val="16"/>
        </w:rPr>
      </w:pPr>
      <w:del w:id="53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HorizontalVelocity ::= SEQUENCE</w:delText>
        </w:r>
      </w:del>
    </w:p>
    <w:p w14:paraId="5293EBA9" w14:textId="6EF0B6B4" w:rsidR="00753794" w:rsidRPr="00753794" w:rsidDel="00753794" w:rsidRDefault="00753794" w:rsidP="00753794">
      <w:pPr>
        <w:spacing w:after="0" w:line="240" w:lineRule="auto"/>
        <w:rPr>
          <w:del w:id="5324" w:author="Mark Canterbury" w:date="2022-10-19T13:12:00Z"/>
          <w:rFonts w:ascii="Courier New" w:eastAsia="Times New Roman" w:hAnsi="Courier New" w:cs="Times New Roman"/>
          <w:sz w:val="16"/>
        </w:rPr>
      </w:pPr>
      <w:del w:id="53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FC49C45" w14:textId="540D123A" w:rsidR="00753794" w:rsidRPr="00753794" w:rsidDel="00753794" w:rsidRDefault="00753794" w:rsidP="00753794">
      <w:pPr>
        <w:spacing w:after="0" w:line="240" w:lineRule="auto"/>
        <w:rPr>
          <w:del w:id="5326" w:author="Mark Canterbury" w:date="2022-10-19T13:12:00Z"/>
          <w:rFonts w:ascii="Courier New" w:eastAsia="Times New Roman" w:hAnsi="Courier New" w:cs="Times New Roman"/>
          <w:sz w:val="16"/>
        </w:rPr>
      </w:pPr>
      <w:del w:id="53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hSpeed                              [1] HorizontalSpeed,</w:delText>
        </w:r>
      </w:del>
    </w:p>
    <w:p w14:paraId="04ABCFCC" w14:textId="3A1FA859" w:rsidR="00753794" w:rsidRPr="00753794" w:rsidDel="00753794" w:rsidRDefault="00753794" w:rsidP="00753794">
      <w:pPr>
        <w:spacing w:after="0" w:line="240" w:lineRule="auto"/>
        <w:rPr>
          <w:del w:id="5328" w:author="Mark Canterbury" w:date="2022-10-19T13:12:00Z"/>
          <w:rFonts w:ascii="Courier New" w:eastAsia="Times New Roman" w:hAnsi="Courier New" w:cs="Times New Roman"/>
          <w:sz w:val="16"/>
        </w:rPr>
      </w:pPr>
      <w:del w:id="53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bearing                             [2] Angle</w:delText>
        </w:r>
      </w:del>
    </w:p>
    <w:p w14:paraId="4E4F7896" w14:textId="2CD6CCFB" w:rsidR="00753794" w:rsidRPr="00753794" w:rsidDel="00753794" w:rsidRDefault="00753794" w:rsidP="00753794">
      <w:pPr>
        <w:spacing w:after="0" w:line="240" w:lineRule="auto"/>
        <w:rPr>
          <w:del w:id="5330" w:author="Mark Canterbury" w:date="2022-10-19T13:12:00Z"/>
          <w:rFonts w:ascii="Courier New" w:eastAsia="Times New Roman" w:hAnsi="Courier New" w:cs="Times New Roman"/>
          <w:sz w:val="16"/>
        </w:rPr>
      </w:pPr>
      <w:del w:id="53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9D1E42A" w14:textId="47829220" w:rsidR="00753794" w:rsidRPr="00753794" w:rsidDel="00753794" w:rsidRDefault="00753794" w:rsidP="00753794">
      <w:pPr>
        <w:spacing w:after="0" w:line="240" w:lineRule="auto"/>
        <w:rPr>
          <w:del w:id="5332" w:author="Mark Canterbury" w:date="2022-10-19T13:12:00Z"/>
          <w:rFonts w:ascii="Courier New" w:eastAsia="Times New Roman" w:hAnsi="Courier New" w:cs="Times New Roman"/>
          <w:sz w:val="16"/>
        </w:rPr>
      </w:pPr>
    </w:p>
    <w:p w14:paraId="642AF8A5" w14:textId="061273E7" w:rsidR="00753794" w:rsidRPr="00753794" w:rsidDel="00753794" w:rsidRDefault="00753794" w:rsidP="00753794">
      <w:pPr>
        <w:spacing w:after="0" w:line="240" w:lineRule="auto"/>
        <w:rPr>
          <w:del w:id="5333" w:author="Mark Canterbury" w:date="2022-10-19T13:12:00Z"/>
          <w:rFonts w:ascii="Courier New" w:eastAsia="Times New Roman" w:hAnsi="Courier New" w:cs="Times New Roman"/>
          <w:sz w:val="16"/>
        </w:rPr>
      </w:pPr>
      <w:del w:id="533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6.1.6.2.19</w:delText>
        </w:r>
      </w:del>
    </w:p>
    <w:p w14:paraId="5F91C687" w14:textId="2F4E880A" w:rsidR="00753794" w:rsidRPr="00753794" w:rsidDel="00753794" w:rsidRDefault="00753794" w:rsidP="00753794">
      <w:pPr>
        <w:spacing w:after="0" w:line="240" w:lineRule="auto"/>
        <w:rPr>
          <w:del w:id="5335" w:author="Mark Canterbury" w:date="2022-10-19T13:12:00Z"/>
          <w:rFonts w:ascii="Courier New" w:eastAsia="Times New Roman" w:hAnsi="Courier New" w:cs="Times New Roman"/>
          <w:sz w:val="16"/>
        </w:rPr>
      </w:pPr>
      <w:del w:id="533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HorizontalWithVerticalVelocity ::= SEQUENCE</w:delText>
        </w:r>
      </w:del>
    </w:p>
    <w:p w14:paraId="767A1B28" w14:textId="2779922F" w:rsidR="00753794" w:rsidRPr="00753794" w:rsidDel="00753794" w:rsidRDefault="00753794" w:rsidP="00753794">
      <w:pPr>
        <w:spacing w:after="0" w:line="240" w:lineRule="auto"/>
        <w:rPr>
          <w:del w:id="5337" w:author="Mark Canterbury" w:date="2022-10-19T13:12:00Z"/>
          <w:rFonts w:ascii="Courier New" w:eastAsia="Times New Roman" w:hAnsi="Courier New" w:cs="Times New Roman"/>
          <w:sz w:val="16"/>
        </w:rPr>
      </w:pPr>
      <w:del w:id="53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570BFDF" w14:textId="0E5D8846" w:rsidR="00753794" w:rsidRPr="00753794" w:rsidDel="00753794" w:rsidRDefault="00753794" w:rsidP="00753794">
      <w:pPr>
        <w:spacing w:after="0" w:line="240" w:lineRule="auto"/>
        <w:rPr>
          <w:del w:id="5339" w:author="Mark Canterbury" w:date="2022-10-19T13:12:00Z"/>
          <w:rFonts w:ascii="Courier New" w:eastAsia="Times New Roman" w:hAnsi="Courier New" w:cs="Times New Roman"/>
          <w:sz w:val="16"/>
        </w:rPr>
      </w:pPr>
      <w:del w:id="534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hSpeed                              [1] HorizontalSpeed,</w:delText>
        </w:r>
      </w:del>
    </w:p>
    <w:p w14:paraId="117DAF0C" w14:textId="33962B4B" w:rsidR="00753794" w:rsidRPr="00753794" w:rsidDel="00753794" w:rsidRDefault="00753794" w:rsidP="00753794">
      <w:pPr>
        <w:spacing w:after="0" w:line="240" w:lineRule="auto"/>
        <w:rPr>
          <w:del w:id="5341" w:author="Mark Canterbury" w:date="2022-10-19T13:12:00Z"/>
          <w:rFonts w:ascii="Courier New" w:eastAsia="Times New Roman" w:hAnsi="Courier New" w:cs="Times New Roman"/>
          <w:sz w:val="16"/>
        </w:rPr>
      </w:pPr>
      <w:del w:id="534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bearing                             [2] Angle,</w:delText>
        </w:r>
      </w:del>
    </w:p>
    <w:p w14:paraId="1DB11B74" w14:textId="7B066E78" w:rsidR="00753794" w:rsidRPr="00753794" w:rsidDel="00753794" w:rsidRDefault="00753794" w:rsidP="00753794">
      <w:pPr>
        <w:spacing w:after="0" w:line="240" w:lineRule="auto"/>
        <w:rPr>
          <w:del w:id="5343" w:author="Mark Canterbury" w:date="2022-10-19T13:12:00Z"/>
          <w:rFonts w:ascii="Courier New" w:eastAsia="Times New Roman" w:hAnsi="Courier New" w:cs="Times New Roman"/>
          <w:sz w:val="16"/>
        </w:rPr>
      </w:pPr>
      <w:del w:id="534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vSpeed                              [3] VerticalSpeed,</w:delText>
        </w:r>
      </w:del>
    </w:p>
    <w:p w14:paraId="2E76FE8B" w14:textId="781EEEC9" w:rsidR="00753794" w:rsidRPr="00753794" w:rsidDel="00753794" w:rsidRDefault="00753794" w:rsidP="00753794">
      <w:pPr>
        <w:spacing w:after="0" w:line="240" w:lineRule="auto"/>
        <w:rPr>
          <w:del w:id="5345" w:author="Mark Canterbury" w:date="2022-10-19T13:12:00Z"/>
          <w:rFonts w:ascii="Courier New" w:eastAsia="Times New Roman" w:hAnsi="Courier New" w:cs="Times New Roman"/>
          <w:sz w:val="16"/>
        </w:rPr>
      </w:pPr>
      <w:del w:id="534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vDirection                          [4] VerticalDirection</w:delText>
        </w:r>
      </w:del>
    </w:p>
    <w:p w14:paraId="260FE653" w14:textId="1530C1DF" w:rsidR="00753794" w:rsidRPr="00753794" w:rsidDel="00753794" w:rsidRDefault="00753794" w:rsidP="00753794">
      <w:pPr>
        <w:spacing w:after="0" w:line="240" w:lineRule="auto"/>
        <w:rPr>
          <w:del w:id="5347" w:author="Mark Canterbury" w:date="2022-10-19T13:12:00Z"/>
          <w:rFonts w:ascii="Courier New" w:eastAsia="Times New Roman" w:hAnsi="Courier New" w:cs="Times New Roman"/>
          <w:sz w:val="16"/>
        </w:rPr>
      </w:pPr>
      <w:del w:id="534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B03D119" w14:textId="0A8A5019" w:rsidR="00753794" w:rsidRPr="00753794" w:rsidDel="00753794" w:rsidRDefault="00753794" w:rsidP="00753794">
      <w:pPr>
        <w:spacing w:after="0" w:line="240" w:lineRule="auto"/>
        <w:rPr>
          <w:del w:id="5349" w:author="Mark Canterbury" w:date="2022-10-19T13:12:00Z"/>
          <w:rFonts w:ascii="Courier New" w:eastAsia="Times New Roman" w:hAnsi="Courier New" w:cs="Times New Roman"/>
          <w:sz w:val="16"/>
        </w:rPr>
      </w:pPr>
    </w:p>
    <w:p w14:paraId="6C7988D7" w14:textId="785B34CD" w:rsidR="00753794" w:rsidRPr="00753794" w:rsidDel="00753794" w:rsidRDefault="00753794" w:rsidP="00753794">
      <w:pPr>
        <w:spacing w:after="0" w:line="240" w:lineRule="auto"/>
        <w:rPr>
          <w:del w:id="5350" w:author="Mark Canterbury" w:date="2022-10-19T13:12:00Z"/>
          <w:rFonts w:ascii="Courier New" w:eastAsia="Times New Roman" w:hAnsi="Courier New" w:cs="Times New Roman"/>
          <w:sz w:val="16"/>
        </w:rPr>
      </w:pPr>
      <w:del w:id="53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6.1.6.2.20</w:delText>
        </w:r>
      </w:del>
    </w:p>
    <w:p w14:paraId="0D839B5E" w14:textId="14D792F2" w:rsidR="00753794" w:rsidRPr="00753794" w:rsidDel="00753794" w:rsidRDefault="00753794" w:rsidP="00753794">
      <w:pPr>
        <w:spacing w:after="0" w:line="240" w:lineRule="auto"/>
        <w:rPr>
          <w:del w:id="5352" w:author="Mark Canterbury" w:date="2022-10-19T13:12:00Z"/>
          <w:rFonts w:ascii="Courier New" w:eastAsia="Times New Roman" w:hAnsi="Courier New" w:cs="Times New Roman"/>
          <w:sz w:val="16"/>
        </w:rPr>
      </w:pPr>
      <w:del w:id="53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HorizontalVelocityWithUncertainty ::= SEQUENCE</w:delText>
        </w:r>
      </w:del>
    </w:p>
    <w:p w14:paraId="0CEC10FC" w14:textId="368C1D9C" w:rsidR="00753794" w:rsidRPr="00753794" w:rsidDel="00753794" w:rsidRDefault="00753794" w:rsidP="00753794">
      <w:pPr>
        <w:spacing w:after="0" w:line="240" w:lineRule="auto"/>
        <w:rPr>
          <w:del w:id="5354" w:author="Mark Canterbury" w:date="2022-10-19T13:12:00Z"/>
          <w:rFonts w:ascii="Courier New" w:eastAsia="Times New Roman" w:hAnsi="Courier New" w:cs="Times New Roman"/>
          <w:sz w:val="16"/>
        </w:rPr>
      </w:pPr>
      <w:del w:id="53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575450FD" w14:textId="3C3259BA" w:rsidR="00753794" w:rsidRPr="00753794" w:rsidDel="00753794" w:rsidRDefault="00753794" w:rsidP="00753794">
      <w:pPr>
        <w:spacing w:after="0" w:line="240" w:lineRule="auto"/>
        <w:rPr>
          <w:del w:id="5356" w:author="Mark Canterbury" w:date="2022-10-19T13:12:00Z"/>
          <w:rFonts w:ascii="Courier New" w:eastAsia="Times New Roman" w:hAnsi="Courier New" w:cs="Times New Roman"/>
          <w:sz w:val="16"/>
        </w:rPr>
      </w:pPr>
      <w:del w:id="53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hSpeed                              [1] HorizontalSpeed,</w:delText>
        </w:r>
      </w:del>
    </w:p>
    <w:p w14:paraId="58B3D1A6" w14:textId="57396ABE" w:rsidR="00753794" w:rsidRPr="00753794" w:rsidDel="00753794" w:rsidRDefault="00753794" w:rsidP="00753794">
      <w:pPr>
        <w:spacing w:after="0" w:line="240" w:lineRule="auto"/>
        <w:rPr>
          <w:del w:id="5358" w:author="Mark Canterbury" w:date="2022-10-19T13:12:00Z"/>
          <w:rFonts w:ascii="Courier New" w:eastAsia="Times New Roman" w:hAnsi="Courier New" w:cs="Times New Roman"/>
          <w:sz w:val="16"/>
        </w:rPr>
      </w:pPr>
      <w:del w:id="53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bearing                             [2] Angle,</w:delText>
        </w:r>
      </w:del>
    </w:p>
    <w:p w14:paraId="057EC20C" w14:textId="12901E7E" w:rsidR="00753794" w:rsidRPr="00753794" w:rsidDel="00753794" w:rsidRDefault="00753794" w:rsidP="00753794">
      <w:pPr>
        <w:spacing w:after="0" w:line="240" w:lineRule="auto"/>
        <w:rPr>
          <w:del w:id="5360" w:author="Mark Canterbury" w:date="2022-10-19T13:12:00Z"/>
          <w:rFonts w:ascii="Courier New" w:eastAsia="Times New Roman" w:hAnsi="Courier New" w:cs="Times New Roman"/>
          <w:sz w:val="16"/>
        </w:rPr>
      </w:pPr>
      <w:del w:id="53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uncertainty                         [3] SpeedUncertainty</w:delText>
        </w:r>
      </w:del>
    </w:p>
    <w:p w14:paraId="6AE6F9AF" w14:textId="01E10D94" w:rsidR="00753794" w:rsidRPr="00753794" w:rsidDel="00753794" w:rsidRDefault="00753794" w:rsidP="00753794">
      <w:pPr>
        <w:spacing w:after="0" w:line="240" w:lineRule="auto"/>
        <w:rPr>
          <w:del w:id="5362" w:author="Mark Canterbury" w:date="2022-10-19T13:12:00Z"/>
          <w:rFonts w:ascii="Courier New" w:eastAsia="Times New Roman" w:hAnsi="Courier New" w:cs="Times New Roman"/>
          <w:sz w:val="16"/>
        </w:rPr>
      </w:pPr>
      <w:del w:id="536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A0598AC" w14:textId="31D2A961" w:rsidR="00753794" w:rsidRPr="00753794" w:rsidDel="00753794" w:rsidRDefault="00753794" w:rsidP="00753794">
      <w:pPr>
        <w:spacing w:after="0" w:line="240" w:lineRule="auto"/>
        <w:rPr>
          <w:del w:id="5364" w:author="Mark Canterbury" w:date="2022-10-19T13:12:00Z"/>
          <w:rFonts w:ascii="Courier New" w:eastAsia="Times New Roman" w:hAnsi="Courier New" w:cs="Times New Roman"/>
          <w:sz w:val="16"/>
        </w:rPr>
      </w:pPr>
    </w:p>
    <w:p w14:paraId="03BEE01F" w14:textId="7E8E7037" w:rsidR="00753794" w:rsidRPr="00753794" w:rsidDel="00753794" w:rsidRDefault="00753794" w:rsidP="00753794">
      <w:pPr>
        <w:spacing w:after="0" w:line="240" w:lineRule="auto"/>
        <w:rPr>
          <w:del w:id="5365" w:author="Mark Canterbury" w:date="2022-10-19T13:12:00Z"/>
          <w:rFonts w:ascii="Courier New" w:eastAsia="Times New Roman" w:hAnsi="Courier New" w:cs="Times New Roman"/>
          <w:sz w:val="16"/>
        </w:rPr>
      </w:pPr>
      <w:del w:id="53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6.1.6.2.21</w:delText>
        </w:r>
      </w:del>
    </w:p>
    <w:p w14:paraId="4CA8AC60" w14:textId="2C8015B0" w:rsidR="00753794" w:rsidRPr="00753794" w:rsidDel="00753794" w:rsidRDefault="00753794" w:rsidP="00753794">
      <w:pPr>
        <w:spacing w:after="0" w:line="240" w:lineRule="auto"/>
        <w:rPr>
          <w:del w:id="5367" w:author="Mark Canterbury" w:date="2022-10-19T13:12:00Z"/>
          <w:rFonts w:ascii="Courier New" w:eastAsia="Times New Roman" w:hAnsi="Courier New" w:cs="Times New Roman"/>
          <w:sz w:val="16"/>
        </w:rPr>
      </w:pPr>
      <w:del w:id="53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HorizontalWithVerticalVelocityAndUncertainty ::= SEQUENCE</w:delText>
        </w:r>
      </w:del>
    </w:p>
    <w:p w14:paraId="7DE9B1AB" w14:textId="719F27C1" w:rsidR="00753794" w:rsidRPr="00753794" w:rsidDel="00753794" w:rsidRDefault="00753794" w:rsidP="00753794">
      <w:pPr>
        <w:spacing w:after="0" w:line="240" w:lineRule="auto"/>
        <w:rPr>
          <w:del w:id="5369" w:author="Mark Canterbury" w:date="2022-10-19T13:12:00Z"/>
          <w:rFonts w:ascii="Courier New" w:eastAsia="Times New Roman" w:hAnsi="Courier New" w:cs="Times New Roman"/>
          <w:sz w:val="16"/>
        </w:rPr>
      </w:pPr>
      <w:del w:id="53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951E250" w14:textId="7D595B6B" w:rsidR="00753794" w:rsidRPr="00753794" w:rsidDel="00753794" w:rsidRDefault="00753794" w:rsidP="00753794">
      <w:pPr>
        <w:spacing w:after="0" w:line="240" w:lineRule="auto"/>
        <w:rPr>
          <w:del w:id="5371" w:author="Mark Canterbury" w:date="2022-10-19T13:12:00Z"/>
          <w:rFonts w:ascii="Courier New" w:eastAsia="Times New Roman" w:hAnsi="Courier New" w:cs="Times New Roman"/>
          <w:sz w:val="16"/>
        </w:rPr>
      </w:pPr>
      <w:del w:id="53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hspeed                              [1] HorizontalSpeed,</w:delText>
        </w:r>
      </w:del>
    </w:p>
    <w:p w14:paraId="2563CDD6" w14:textId="0C241B56" w:rsidR="00753794" w:rsidRPr="00753794" w:rsidDel="00753794" w:rsidRDefault="00753794" w:rsidP="00753794">
      <w:pPr>
        <w:spacing w:after="0" w:line="240" w:lineRule="auto"/>
        <w:rPr>
          <w:del w:id="5373" w:author="Mark Canterbury" w:date="2022-10-19T13:12:00Z"/>
          <w:rFonts w:ascii="Courier New" w:eastAsia="Times New Roman" w:hAnsi="Courier New" w:cs="Times New Roman"/>
          <w:sz w:val="16"/>
        </w:rPr>
      </w:pPr>
      <w:del w:id="53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bearing                             [2] Angle,</w:delText>
        </w:r>
      </w:del>
    </w:p>
    <w:p w14:paraId="00DC5C1E" w14:textId="16E5DFAA" w:rsidR="00753794" w:rsidRPr="00753794" w:rsidDel="00753794" w:rsidRDefault="00753794" w:rsidP="00753794">
      <w:pPr>
        <w:spacing w:after="0" w:line="240" w:lineRule="auto"/>
        <w:rPr>
          <w:del w:id="5375" w:author="Mark Canterbury" w:date="2022-10-19T13:12:00Z"/>
          <w:rFonts w:ascii="Courier New" w:eastAsia="Times New Roman" w:hAnsi="Courier New" w:cs="Times New Roman"/>
          <w:sz w:val="16"/>
        </w:rPr>
      </w:pPr>
      <w:del w:id="53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vSpeed                              [3] VerticalSpeed,</w:delText>
        </w:r>
      </w:del>
    </w:p>
    <w:p w14:paraId="20C6A86B" w14:textId="7A4B8F46" w:rsidR="00753794" w:rsidRPr="00753794" w:rsidDel="00753794" w:rsidRDefault="00753794" w:rsidP="00753794">
      <w:pPr>
        <w:spacing w:after="0" w:line="240" w:lineRule="auto"/>
        <w:rPr>
          <w:del w:id="5377" w:author="Mark Canterbury" w:date="2022-10-19T13:12:00Z"/>
          <w:rFonts w:ascii="Courier New" w:eastAsia="Times New Roman" w:hAnsi="Courier New" w:cs="Times New Roman"/>
          <w:sz w:val="16"/>
        </w:rPr>
      </w:pPr>
      <w:del w:id="537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vDirection                          [4] VerticalDirection,</w:delText>
        </w:r>
      </w:del>
    </w:p>
    <w:p w14:paraId="0037C939" w14:textId="6D5E5164" w:rsidR="00753794" w:rsidRPr="00753794" w:rsidDel="00753794" w:rsidRDefault="00753794" w:rsidP="00753794">
      <w:pPr>
        <w:spacing w:after="0" w:line="240" w:lineRule="auto"/>
        <w:rPr>
          <w:del w:id="5379" w:author="Mark Canterbury" w:date="2022-10-19T13:12:00Z"/>
          <w:rFonts w:ascii="Courier New" w:eastAsia="Times New Roman" w:hAnsi="Courier New" w:cs="Times New Roman"/>
          <w:sz w:val="16"/>
        </w:rPr>
      </w:pPr>
      <w:del w:id="538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hUncertainty                        [5] SpeedUncertainty,</w:delText>
        </w:r>
      </w:del>
    </w:p>
    <w:p w14:paraId="772F3F19" w14:textId="08891B05" w:rsidR="00753794" w:rsidRPr="00753794" w:rsidDel="00753794" w:rsidRDefault="00753794" w:rsidP="00753794">
      <w:pPr>
        <w:spacing w:after="0" w:line="240" w:lineRule="auto"/>
        <w:rPr>
          <w:del w:id="5381" w:author="Mark Canterbury" w:date="2022-10-19T13:12:00Z"/>
          <w:rFonts w:ascii="Courier New" w:eastAsia="Times New Roman" w:hAnsi="Courier New" w:cs="Times New Roman"/>
          <w:sz w:val="16"/>
        </w:rPr>
      </w:pPr>
      <w:del w:id="538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vUncertainty                        [6] SpeedUncertainty</w:delText>
        </w:r>
      </w:del>
    </w:p>
    <w:p w14:paraId="6A948ACB" w14:textId="010F187F" w:rsidR="00753794" w:rsidRPr="00753794" w:rsidDel="00753794" w:rsidRDefault="00753794" w:rsidP="00753794">
      <w:pPr>
        <w:spacing w:after="0" w:line="240" w:lineRule="auto"/>
        <w:rPr>
          <w:del w:id="5383" w:author="Mark Canterbury" w:date="2022-10-19T13:12:00Z"/>
          <w:rFonts w:ascii="Courier New" w:eastAsia="Times New Roman" w:hAnsi="Courier New" w:cs="Times New Roman"/>
          <w:sz w:val="16"/>
        </w:rPr>
      </w:pPr>
      <w:del w:id="538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F9D8328" w14:textId="3B2B80E0" w:rsidR="00753794" w:rsidRPr="00753794" w:rsidDel="00753794" w:rsidRDefault="00753794" w:rsidP="00753794">
      <w:pPr>
        <w:spacing w:after="0" w:line="240" w:lineRule="auto"/>
        <w:rPr>
          <w:del w:id="5385" w:author="Mark Canterbury" w:date="2022-10-19T13:12:00Z"/>
          <w:rFonts w:ascii="Courier New" w:eastAsia="Times New Roman" w:hAnsi="Courier New" w:cs="Times New Roman"/>
          <w:sz w:val="16"/>
        </w:rPr>
      </w:pPr>
    </w:p>
    <w:p w14:paraId="38BD8793" w14:textId="603B65C5" w:rsidR="00753794" w:rsidRPr="00753794" w:rsidDel="00753794" w:rsidRDefault="00753794" w:rsidP="00753794">
      <w:pPr>
        <w:spacing w:after="0" w:line="240" w:lineRule="auto"/>
        <w:rPr>
          <w:del w:id="5386" w:author="Mark Canterbury" w:date="2022-10-19T13:12:00Z"/>
          <w:rFonts w:ascii="Courier New" w:eastAsia="Times New Roman" w:hAnsi="Courier New" w:cs="Times New Roman"/>
          <w:sz w:val="16"/>
        </w:rPr>
      </w:pPr>
      <w:del w:id="53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The following types are described in TS 29.572 [24], table 6.1.6.3.2-1</w:delText>
        </w:r>
      </w:del>
    </w:p>
    <w:p w14:paraId="5A06D769" w14:textId="06893A90" w:rsidR="00753794" w:rsidRPr="00753794" w:rsidDel="00753794" w:rsidRDefault="00753794" w:rsidP="00753794">
      <w:pPr>
        <w:spacing w:after="0" w:line="240" w:lineRule="auto"/>
        <w:rPr>
          <w:del w:id="5388" w:author="Mark Canterbury" w:date="2022-10-19T13:12:00Z"/>
          <w:rFonts w:ascii="Courier New" w:eastAsia="Times New Roman" w:hAnsi="Courier New" w:cs="Times New Roman"/>
          <w:sz w:val="16"/>
        </w:rPr>
      </w:pPr>
      <w:del w:id="53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Altitude ::= UTF8String</w:delText>
        </w:r>
      </w:del>
    </w:p>
    <w:p w14:paraId="5382BC26" w14:textId="423B48C4" w:rsidR="00753794" w:rsidRPr="00753794" w:rsidDel="00753794" w:rsidRDefault="00753794" w:rsidP="00753794">
      <w:pPr>
        <w:spacing w:after="0" w:line="240" w:lineRule="auto"/>
        <w:rPr>
          <w:del w:id="5390" w:author="Mark Canterbury" w:date="2022-10-19T13:12:00Z"/>
          <w:rFonts w:ascii="Courier New" w:eastAsia="Times New Roman" w:hAnsi="Courier New" w:cs="Times New Roman"/>
          <w:sz w:val="16"/>
        </w:rPr>
      </w:pPr>
      <w:del w:id="53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Angle ::= INTEGER (0..360)</w:delText>
        </w:r>
      </w:del>
    </w:p>
    <w:p w14:paraId="5978D1F3" w14:textId="399D3F88" w:rsidR="00753794" w:rsidRPr="00753794" w:rsidDel="00753794" w:rsidRDefault="00753794" w:rsidP="00753794">
      <w:pPr>
        <w:spacing w:after="0" w:line="240" w:lineRule="auto"/>
        <w:rPr>
          <w:del w:id="5392" w:author="Mark Canterbury" w:date="2022-10-19T13:12:00Z"/>
          <w:rFonts w:ascii="Courier New" w:eastAsia="Times New Roman" w:hAnsi="Courier New" w:cs="Times New Roman"/>
          <w:sz w:val="16"/>
        </w:rPr>
      </w:pPr>
      <w:del w:id="53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Uncertainty ::= INTEGER (0..127)</w:delText>
        </w:r>
      </w:del>
    </w:p>
    <w:p w14:paraId="0B1B3072" w14:textId="39FB2786" w:rsidR="00753794" w:rsidRPr="00753794" w:rsidDel="00753794" w:rsidRDefault="00753794" w:rsidP="00753794">
      <w:pPr>
        <w:spacing w:after="0" w:line="240" w:lineRule="auto"/>
        <w:rPr>
          <w:del w:id="5394" w:author="Mark Canterbury" w:date="2022-10-19T13:12:00Z"/>
          <w:rFonts w:ascii="Courier New" w:eastAsia="Times New Roman" w:hAnsi="Courier New" w:cs="Times New Roman"/>
          <w:sz w:val="16"/>
        </w:rPr>
      </w:pPr>
      <w:del w:id="53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Orientation ::= INTEGER (0..180)</w:delText>
        </w:r>
      </w:del>
    </w:p>
    <w:p w14:paraId="2D1E3EBC" w14:textId="65258C73" w:rsidR="00753794" w:rsidRPr="00753794" w:rsidDel="00753794" w:rsidRDefault="00753794" w:rsidP="00753794">
      <w:pPr>
        <w:spacing w:after="0" w:line="240" w:lineRule="auto"/>
        <w:rPr>
          <w:del w:id="5396" w:author="Mark Canterbury" w:date="2022-10-19T13:12:00Z"/>
          <w:rFonts w:ascii="Courier New" w:eastAsia="Times New Roman" w:hAnsi="Courier New" w:cs="Times New Roman"/>
          <w:sz w:val="16"/>
        </w:rPr>
      </w:pPr>
      <w:del w:id="53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Confidence ::= INTEGER (0..100)</w:delText>
        </w:r>
      </w:del>
    </w:p>
    <w:p w14:paraId="7C598A69" w14:textId="08315096" w:rsidR="00753794" w:rsidRPr="00753794" w:rsidDel="00753794" w:rsidRDefault="00753794" w:rsidP="00753794">
      <w:pPr>
        <w:spacing w:after="0" w:line="240" w:lineRule="auto"/>
        <w:rPr>
          <w:del w:id="5398" w:author="Mark Canterbury" w:date="2022-10-19T13:12:00Z"/>
          <w:rFonts w:ascii="Courier New" w:eastAsia="Times New Roman" w:hAnsi="Courier New" w:cs="Times New Roman"/>
          <w:sz w:val="16"/>
        </w:rPr>
      </w:pPr>
      <w:del w:id="53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InnerRadius ::= INTEGER (0..327675)</w:delText>
        </w:r>
      </w:del>
    </w:p>
    <w:p w14:paraId="121FCF5D" w14:textId="340240B3" w:rsidR="00753794" w:rsidRPr="00753794" w:rsidDel="00753794" w:rsidRDefault="00753794" w:rsidP="00753794">
      <w:pPr>
        <w:spacing w:after="0" w:line="240" w:lineRule="auto"/>
        <w:rPr>
          <w:del w:id="5400" w:author="Mark Canterbury" w:date="2022-10-19T13:12:00Z"/>
          <w:rFonts w:ascii="Courier New" w:eastAsia="Times New Roman" w:hAnsi="Courier New" w:cs="Times New Roman"/>
          <w:sz w:val="16"/>
        </w:rPr>
      </w:pPr>
      <w:del w:id="54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>AgeOfLocationEstimate ::= INTEGER (0..32767)</w:delText>
        </w:r>
      </w:del>
    </w:p>
    <w:p w14:paraId="6962E7F1" w14:textId="1C3D85A6" w:rsidR="00753794" w:rsidRPr="00753794" w:rsidDel="00753794" w:rsidRDefault="00753794" w:rsidP="00753794">
      <w:pPr>
        <w:spacing w:after="0" w:line="240" w:lineRule="auto"/>
        <w:rPr>
          <w:del w:id="5402" w:author="Mark Canterbury" w:date="2022-10-19T13:12:00Z"/>
          <w:rFonts w:ascii="Courier New" w:eastAsia="Times New Roman" w:hAnsi="Courier New" w:cs="Times New Roman"/>
          <w:sz w:val="16"/>
        </w:rPr>
      </w:pPr>
      <w:del w:id="540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HorizontalSpeed ::= UTF8String</w:delText>
        </w:r>
      </w:del>
    </w:p>
    <w:p w14:paraId="1268FB7E" w14:textId="60C7FFCE" w:rsidR="00753794" w:rsidRPr="00753794" w:rsidDel="00753794" w:rsidRDefault="00753794" w:rsidP="00753794">
      <w:pPr>
        <w:spacing w:after="0" w:line="240" w:lineRule="auto"/>
        <w:rPr>
          <w:del w:id="5404" w:author="Mark Canterbury" w:date="2022-10-19T13:12:00Z"/>
          <w:rFonts w:ascii="Courier New" w:eastAsia="Times New Roman" w:hAnsi="Courier New" w:cs="Times New Roman"/>
          <w:sz w:val="16"/>
        </w:rPr>
      </w:pPr>
      <w:del w:id="540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VerticalSpeed ::= UTF8String</w:delText>
        </w:r>
      </w:del>
    </w:p>
    <w:p w14:paraId="6084DCAD" w14:textId="6051A319" w:rsidR="00753794" w:rsidRPr="00753794" w:rsidDel="00753794" w:rsidRDefault="00753794" w:rsidP="00753794">
      <w:pPr>
        <w:spacing w:after="0" w:line="240" w:lineRule="auto"/>
        <w:rPr>
          <w:del w:id="5406" w:author="Mark Canterbury" w:date="2022-10-19T13:12:00Z"/>
          <w:rFonts w:ascii="Courier New" w:eastAsia="Times New Roman" w:hAnsi="Courier New" w:cs="Times New Roman"/>
          <w:sz w:val="16"/>
        </w:rPr>
      </w:pPr>
      <w:del w:id="540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SpeedUncertainty ::= UTF8String</w:delText>
        </w:r>
      </w:del>
    </w:p>
    <w:p w14:paraId="6412B2C2" w14:textId="6D92B03A" w:rsidR="00753794" w:rsidRPr="00753794" w:rsidDel="00753794" w:rsidRDefault="00753794" w:rsidP="00753794">
      <w:pPr>
        <w:spacing w:after="0" w:line="240" w:lineRule="auto"/>
        <w:rPr>
          <w:del w:id="5408" w:author="Mark Canterbury" w:date="2022-10-19T13:12:00Z"/>
          <w:rFonts w:ascii="Courier New" w:eastAsia="Times New Roman" w:hAnsi="Courier New" w:cs="Times New Roman"/>
          <w:sz w:val="16"/>
        </w:rPr>
      </w:pPr>
      <w:del w:id="540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BarometricPressure ::= INTEGER (30000..115000)</w:delText>
        </w:r>
      </w:del>
    </w:p>
    <w:p w14:paraId="3C60BB7B" w14:textId="2F7F86C0" w:rsidR="00753794" w:rsidRPr="00753794" w:rsidDel="00753794" w:rsidRDefault="00753794" w:rsidP="00753794">
      <w:pPr>
        <w:spacing w:after="0" w:line="240" w:lineRule="auto"/>
        <w:rPr>
          <w:del w:id="5410" w:author="Mark Canterbury" w:date="2022-10-19T13:12:00Z"/>
          <w:rFonts w:ascii="Courier New" w:eastAsia="Times New Roman" w:hAnsi="Courier New" w:cs="Times New Roman"/>
          <w:sz w:val="16"/>
        </w:rPr>
      </w:pPr>
    </w:p>
    <w:p w14:paraId="660532F3" w14:textId="0EF94D6A" w:rsidR="00753794" w:rsidRPr="00753794" w:rsidDel="00753794" w:rsidRDefault="00753794" w:rsidP="00753794">
      <w:pPr>
        <w:spacing w:after="0" w:line="240" w:lineRule="auto"/>
        <w:rPr>
          <w:del w:id="5411" w:author="Mark Canterbury" w:date="2022-10-19T13:12:00Z"/>
          <w:rFonts w:ascii="Courier New" w:eastAsia="Times New Roman" w:hAnsi="Courier New" w:cs="Times New Roman"/>
          <w:sz w:val="16"/>
        </w:rPr>
      </w:pPr>
      <w:del w:id="54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6.1.6.3.13</w:delText>
        </w:r>
      </w:del>
    </w:p>
    <w:p w14:paraId="7080893D" w14:textId="760CA26C" w:rsidR="00753794" w:rsidRPr="00753794" w:rsidDel="00753794" w:rsidRDefault="00753794" w:rsidP="00753794">
      <w:pPr>
        <w:spacing w:after="0" w:line="240" w:lineRule="auto"/>
        <w:rPr>
          <w:del w:id="5413" w:author="Mark Canterbury" w:date="2022-10-19T13:12:00Z"/>
          <w:rFonts w:ascii="Courier New" w:eastAsia="Times New Roman" w:hAnsi="Courier New" w:cs="Times New Roman"/>
          <w:sz w:val="16"/>
        </w:rPr>
      </w:pPr>
      <w:del w:id="54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VerticalDirection ::= ENUMERATED</w:delText>
        </w:r>
      </w:del>
    </w:p>
    <w:p w14:paraId="0E1DD7C2" w14:textId="29653463" w:rsidR="00753794" w:rsidRPr="00753794" w:rsidDel="00753794" w:rsidRDefault="00753794" w:rsidP="00753794">
      <w:pPr>
        <w:spacing w:after="0" w:line="240" w:lineRule="auto"/>
        <w:rPr>
          <w:del w:id="5415" w:author="Mark Canterbury" w:date="2022-10-19T13:12:00Z"/>
          <w:rFonts w:ascii="Courier New" w:eastAsia="Times New Roman" w:hAnsi="Courier New" w:cs="Times New Roman"/>
          <w:sz w:val="16"/>
        </w:rPr>
      </w:pPr>
      <w:del w:id="54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9EAE4DA" w14:textId="119893D5" w:rsidR="00753794" w:rsidRPr="00753794" w:rsidDel="00753794" w:rsidRDefault="00753794" w:rsidP="00753794">
      <w:pPr>
        <w:spacing w:after="0" w:line="240" w:lineRule="auto"/>
        <w:rPr>
          <w:del w:id="5417" w:author="Mark Canterbury" w:date="2022-10-19T13:12:00Z"/>
          <w:rFonts w:ascii="Courier New" w:eastAsia="Times New Roman" w:hAnsi="Courier New" w:cs="Times New Roman"/>
          <w:sz w:val="16"/>
        </w:rPr>
      </w:pPr>
      <w:del w:id="54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upward(1),</w:delText>
        </w:r>
      </w:del>
    </w:p>
    <w:p w14:paraId="335A3B97" w14:textId="3F1D7238" w:rsidR="00753794" w:rsidRPr="00753794" w:rsidDel="00753794" w:rsidRDefault="00753794" w:rsidP="00753794">
      <w:pPr>
        <w:spacing w:after="0" w:line="240" w:lineRule="auto"/>
        <w:rPr>
          <w:del w:id="5419" w:author="Mark Canterbury" w:date="2022-10-19T13:12:00Z"/>
          <w:rFonts w:ascii="Courier New" w:eastAsia="Times New Roman" w:hAnsi="Courier New" w:cs="Times New Roman"/>
          <w:sz w:val="16"/>
        </w:rPr>
      </w:pPr>
      <w:del w:id="54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downward(2)</w:delText>
        </w:r>
      </w:del>
    </w:p>
    <w:p w14:paraId="27ACD2C5" w14:textId="70C3D634" w:rsidR="00753794" w:rsidRPr="00753794" w:rsidDel="00753794" w:rsidRDefault="00753794" w:rsidP="00753794">
      <w:pPr>
        <w:spacing w:after="0" w:line="240" w:lineRule="auto"/>
        <w:rPr>
          <w:del w:id="5421" w:author="Mark Canterbury" w:date="2022-10-19T13:12:00Z"/>
          <w:rFonts w:ascii="Courier New" w:eastAsia="Times New Roman" w:hAnsi="Courier New" w:cs="Times New Roman"/>
          <w:sz w:val="16"/>
        </w:rPr>
      </w:pPr>
      <w:del w:id="542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C1E8AE9" w14:textId="23FD758A" w:rsidR="00753794" w:rsidRPr="00753794" w:rsidDel="00753794" w:rsidRDefault="00753794" w:rsidP="00753794">
      <w:pPr>
        <w:spacing w:after="0" w:line="240" w:lineRule="auto"/>
        <w:rPr>
          <w:del w:id="5423" w:author="Mark Canterbury" w:date="2022-10-19T13:12:00Z"/>
          <w:rFonts w:ascii="Courier New" w:eastAsia="Times New Roman" w:hAnsi="Courier New" w:cs="Times New Roman"/>
          <w:sz w:val="16"/>
        </w:rPr>
      </w:pPr>
    </w:p>
    <w:p w14:paraId="2AC3E117" w14:textId="3BC2B7EE" w:rsidR="00753794" w:rsidRPr="00753794" w:rsidDel="00753794" w:rsidRDefault="00753794" w:rsidP="00753794">
      <w:pPr>
        <w:spacing w:after="0" w:line="240" w:lineRule="auto"/>
        <w:rPr>
          <w:del w:id="5424" w:author="Mark Canterbury" w:date="2022-10-19T13:12:00Z"/>
          <w:rFonts w:ascii="Courier New" w:eastAsia="Times New Roman" w:hAnsi="Courier New" w:cs="Times New Roman"/>
          <w:sz w:val="16"/>
        </w:rPr>
      </w:pPr>
      <w:del w:id="54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6.1.6.3.6</w:delText>
        </w:r>
      </w:del>
    </w:p>
    <w:p w14:paraId="379EFE08" w14:textId="6310F861" w:rsidR="00753794" w:rsidRPr="00753794" w:rsidDel="00753794" w:rsidRDefault="00753794" w:rsidP="00753794">
      <w:pPr>
        <w:spacing w:after="0" w:line="240" w:lineRule="auto"/>
        <w:rPr>
          <w:del w:id="5426" w:author="Mark Canterbury" w:date="2022-10-19T13:12:00Z"/>
          <w:rFonts w:ascii="Courier New" w:eastAsia="Times New Roman" w:hAnsi="Courier New" w:cs="Times New Roman"/>
          <w:sz w:val="16"/>
        </w:rPr>
      </w:pPr>
      <w:del w:id="542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PositioningMethod ::= ENUMERATED</w:delText>
        </w:r>
      </w:del>
    </w:p>
    <w:p w14:paraId="6984481A" w14:textId="5E3907C1" w:rsidR="00753794" w:rsidRPr="00753794" w:rsidDel="00753794" w:rsidRDefault="00753794" w:rsidP="00753794">
      <w:pPr>
        <w:spacing w:after="0" w:line="240" w:lineRule="auto"/>
        <w:rPr>
          <w:del w:id="5428" w:author="Mark Canterbury" w:date="2022-10-19T13:12:00Z"/>
          <w:rFonts w:ascii="Courier New" w:eastAsia="Times New Roman" w:hAnsi="Courier New" w:cs="Times New Roman"/>
          <w:sz w:val="16"/>
        </w:rPr>
      </w:pPr>
      <w:del w:id="542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2CF0D6D" w14:textId="79FAD8E8" w:rsidR="00753794" w:rsidRPr="00753794" w:rsidDel="00753794" w:rsidRDefault="00753794" w:rsidP="00753794">
      <w:pPr>
        <w:spacing w:after="0" w:line="240" w:lineRule="auto"/>
        <w:rPr>
          <w:del w:id="5430" w:author="Mark Canterbury" w:date="2022-10-19T13:12:00Z"/>
          <w:rFonts w:ascii="Courier New" w:eastAsia="Times New Roman" w:hAnsi="Courier New" w:cs="Times New Roman"/>
          <w:sz w:val="16"/>
        </w:rPr>
      </w:pPr>
      <w:del w:id="543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cellID(1),</w:delText>
        </w:r>
      </w:del>
    </w:p>
    <w:p w14:paraId="2C42CB5E" w14:textId="2EEC762D" w:rsidR="00753794" w:rsidRPr="00753794" w:rsidDel="00753794" w:rsidRDefault="00753794" w:rsidP="00753794">
      <w:pPr>
        <w:spacing w:after="0" w:line="240" w:lineRule="auto"/>
        <w:rPr>
          <w:del w:id="5432" w:author="Mark Canterbury" w:date="2022-10-19T13:12:00Z"/>
          <w:rFonts w:ascii="Courier New" w:eastAsia="Times New Roman" w:hAnsi="Courier New" w:cs="Times New Roman"/>
          <w:sz w:val="16"/>
        </w:rPr>
      </w:pPr>
      <w:del w:id="54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eCID(2),</w:delText>
        </w:r>
      </w:del>
    </w:p>
    <w:p w14:paraId="1980948A" w14:textId="4CAE9673" w:rsidR="00753794" w:rsidRPr="00753794" w:rsidDel="00753794" w:rsidRDefault="00753794" w:rsidP="00753794">
      <w:pPr>
        <w:spacing w:after="0" w:line="240" w:lineRule="auto"/>
        <w:rPr>
          <w:del w:id="5434" w:author="Mark Canterbury" w:date="2022-10-19T13:12:00Z"/>
          <w:rFonts w:ascii="Courier New" w:eastAsia="Times New Roman" w:hAnsi="Courier New" w:cs="Times New Roman"/>
          <w:sz w:val="16"/>
        </w:rPr>
      </w:pPr>
      <w:del w:id="54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oTDOA(3),</w:delText>
        </w:r>
      </w:del>
    </w:p>
    <w:p w14:paraId="74CF3F3B" w14:textId="6E5B5914" w:rsidR="00753794" w:rsidRPr="00753794" w:rsidDel="00753794" w:rsidRDefault="00753794" w:rsidP="00753794">
      <w:pPr>
        <w:spacing w:after="0" w:line="240" w:lineRule="auto"/>
        <w:rPr>
          <w:del w:id="5436" w:author="Mark Canterbury" w:date="2022-10-19T13:12:00Z"/>
          <w:rFonts w:ascii="Courier New" w:eastAsia="Times New Roman" w:hAnsi="Courier New" w:cs="Times New Roman"/>
          <w:sz w:val="16"/>
        </w:rPr>
      </w:pPr>
      <w:del w:id="543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barometricPressure(4),</w:delText>
        </w:r>
      </w:del>
    </w:p>
    <w:p w14:paraId="4DB9B71D" w14:textId="4BF18007" w:rsidR="00753794" w:rsidRPr="00753794" w:rsidDel="00753794" w:rsidRDefault="00753794" w:rsidP="00753794">
      <w:pPr>
        <w:spacing w:after="0" w:line="240" w:lineRule="auto"/>
        <w:rPr>
          <w:del w:id="5438" w:author="Mark Canterbury" w:date="2022-10-19T13:12:00Z"/>
          <w:rFonts w:ascii="Courier New" w:eastAsia="Times New Roman" w:hAnsi="Courier New" w:cs="Times New Roman"/>
          <w:sz w:val="16"/>
        </w:rPr>
      </w:pPr>
      <w:del w:id="543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wLAN(5),</w:delText>
        </w:r>
      </w:del>
    </w:p>
    <w:p w14:paraId="68B2B6F6" w14:textId="6E3B0ECF" w:rsidR="00753794" w:rsidRPr="00753794" w:rsidDel="00753794" w:rsidRDefault="00753794" w:rsidP="00753794">
      <w:pPr>
        <w:spacing w:after="0" w:line="240" w:lineRule="auto"/>
        <w:rPr>
          <w:del w:id="5440" w:author="Mark Canterbury" w:date="2022-10-19T13:12:00Z"/>
          <w:rFonts w:ascii="Courier New" w:eastAsia="Times New Roman" w:hAnsi="Courier New" w:cs="Times New Roman"/>
          <w:sz w:val="16"/>
        </w:rPr>
      </w:pPr>
      <w:del w:id="544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bluetooth(6),</w:delText>
        </w:r>
      </w:del>
    </w:p>
    <w:p w14:paraId="2B21FCFF" w14:textId="1AB16E69" w:rsidR="00753794" w:rsidRPr="00753794" w:rsidDel="00753794" w:rsidRDefault="00753794" w:rsidP="00753794">
      <w:pPr>
        <w:spacing w:after="0" w:line="240" w:lineRule="auto"/>
        <w:rPr>
          <w:del w:id="5442" w:author="Mark Canterbury" w:date="2022-10-19T13:12:00Z"/>
          <w:rFonts w:ascii="Courier New" w:eastAsia="Times New Roman" w:hAnsi="Courier New" w:cs="Times New Roman"/>
          <w:sz w:val="16"/>
        </w:rPr>
      </w:pPr>
      <w:del w:id="544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mBS(7),</w:delText>
        </w:r>
      </w:del>
    </w:p>
    <w:p w14:paraId="51F37F41" w14:textId="35DF4F40" w:rsidR="00753794" w:rsidRPr="00753794" w:rsidDel="00753794" w:rsidRDefault="00753794" w:rsidP="00753794">
      <w:pPr>
        <w:spacing w:after="0" w:line="240" w:lineRule="auto"/>
        <w:rPr>
          <w:del w:id="5444" w:author="Mark Canterbury" w:date="2022-10-19T13:12:00Z"/>
          <w:rFonts w:ascii="Courier New" w:eastAsia="Times New Roman" w:hAnsi="Courier New" w:cs="Times New Roman"/>
          <w:sz w:val="16"/>
        </w:rPr>
      </w:pPr>
      <w:del w:id="544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motionSensor(8),</w:delText>
        </w:r>
      </w:del>
    </w:p>
    <w:p w14:paraId="0565B86F" w14:textId="5E6C5D24" w:rsidR="00753794" w:rsidRPr="00753794" w:rsidDel="00753794" w:rsidRDefault="00753794" w:rsidP="00753794">
      <w:pPr>
        <w:spacing w:after="0" w:line="240" w:lineRule="auto"/>
        <w:rPr>
          <w:del w:id="5446" w:author="Mark Canterbury" w:date="2022-10-19T13:12:00Z"/>
          <w:rFonts w:ascii="Courier New" w:eastAsia="Times New Roman" w:hAnsi="Courier New" w:cs="Times New Roman"/>
          <w:sz w:val="16"/>
        </w:rPr>
      </w:pPr>
      <w:del w:id="544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dLTDOA(9),</w:delText>
        </w:r>
      </w:del>
    </w:p>
    <w:p w14:paraId="2A61294E" w14:textId="3176FDDB" w:rsidR="00753794" w:rsidRPr="00753794" w:rsidDel="00753794" w:rsidRDefault="00753794" w:rsidP="00753794">
      <w:pPr>
        <w:spacing w:after="0" w:line="240" w:lineRule="auto"/>
        <w:rPr>
          <w:del w:id="5448" w:author="Mark Canterbury" w:date="2022-10-19T13:12:00Z"/>
          <w:rFonts w:ascii="Courier New" w:eastAsia="Times New Roman" w:hAnsi="Courier New" w:cs="Times New Roman"/>
          <w:sz w:val="16"/>
        </w:rPr>
      </w:pPr>
      <w:del w:id="544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dLAOD(10),</w:delText>
        </w:r>
      </w:del>
    </w:p>
    <w:p w14:paraId="6C7A6AE7" w14:textId="342E2005" w:rsidR="00753794" w:rsidRPr="00753794" w:rsidDel="00753794" w:rsidRDefault="00753794" w:rsidP="00753794">
      <w:pPr>
        <w:spacing w:after="0" w:line="240" w:lineRule="auto"/>
        <w:rPr>
          <w:del w:id="5450" w:author="Mark Canterbury" w:date="2022-10-19T13:12:00Z"/>
          <w:rFonts w:ascii="Courier New" w:eastAsia="Times New Roman" w:hAnsi="Courier New" w:cs="Times New Roman"/>
          <w:sz w:val="16"/>
        </w:rPr>
      </w:pPr>
      <w:del w:id="545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multiRTT(11),</w:delText>
        </w:r>
      </w:del>
    </w:p>
    <w:p w14:paraId="2F640A64" w14:textId="59FFAF90" w:rsidR="00753794" w:rsidRPr="00753794" w:rsidDel="00753794" w:rsidRDefault="00753794" w:rsidP="00753794">
      <w:pPr>
        <w:spacing w:after="0" w:line="240" w:lineRule="auto"/>
        <w:rPr>
          <w:del w:id="5452" w:author="Mark Canterbury" w:date="2022-10-19T13:12:00Z"/>
          <w:rFonts w:ascii="Courier New" w:eastAsia="Times New Roman" w:hAnsi="Courier New" w:cs="Times New Roman"/>
          <w:sz w:val="16"/>
        </w:rPr>
      </w:pPr>
      <w:del w:id="545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nRECID(12),</w:delText>
        </w:r>
      </w:del>
    </w:p>
    <w:p w14:paraId="2BEF7C84" w14:textId="1506A25F" w:rsidR="00753794" w:rsidRPr="00753794" w:rsidDel="00753794" w:rsidRDefault="00753794" w:rsidP="00753794">
      <w:pPr>
        <w:spacing w:after="0" w:line="240" w:lineRule="auto"/>
        <w:rPr>
          <w:del w:id="5454" w:author="Mark Canterbury" w:date="2022-10-19T13:12:00Z"/>
          <w:rFonts w:ascii="Courier New" w:eastAsia="Times New Roman" w:hAnsi="Courier New" w:cs="Times New Roman"/>
          <w:sz w:val="16"/>
        </w:rPr>
      </w:pPr>
      <w:del w:id="545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uLTDOA(13),</w:delText>
        </w:r>
      </w:del>
    </w:p>
    <w:p w14:paraId="1D8893CB" w14:textId="3D44128B" w:rsidR="00753794" w:rsidRPr="00753794" w:rsidDel="00753794" w:rsidRDefault="00753794" w:rsidP="00753794">
      <w:pPr>
        <w:spacing w:after="0" w:line="240" w:lineRule="auto"/>
        <w:rPr>
          <w:del w:id="5456" w:author="Mark Canterbury" w:date="2022-10-19T13:12:00Z"/>
          <w:rFonts w:ascii="Courier New" w:eastAsia="Times New Roman" w:hAnsi="Courier New" w:cs="Times New Roman"/>
          <w:sz w:val="16"/>
        </w:rPr>
      </w:pPr>
      <w:del w:id="545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uLAOA(14),</w:delText>
        </w:r>
      </w:del>
    </w:p>
    <w:p w14:paraId="1B9AA34C" w14:textId="3E705DBA" w:rsidR="00753794" w:rsidRPr="00753794" w:rsidDel="00753794" w:rsidRDefault="00753794" w:rsidP="00753794">
      <w:pPr>
        <w:spacing w:after="0" w:line="240" w:lineRule="auto"/>
        <w:rPr>
          <w:del w:id="5458" w:author="Mark Canterbury" w:date="2022-10-19T13:12:00Z"/>
          <w:rFonts w:ascii="Courier New" w:eastAsia="Times New Roman" w:hAnsi="Courier New" w:cs="Times New Roman"/>
          <w:sz w:val="16"/>
        </w:rPr>
      </w:pPr>
      <w:del w:id="545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networkSpecific(15)</w:delText>
        </w:r>
      </w:del>
    </w:p>
    <w:p w14:paraId="16775834" w14:textId="61FACAEB" w:rsidR="00753794" w:rsidRPr="00753794" w:rsidDel="00753794" w:rsidRDefault="00753794" w:rsidP="00753794">
      <w:pPr>
        <w:spacing w:after="0" w:line="240" w:lineRule="auto"/>
        <w:rPr>
          <w:del w:id="5460" w:author="Mark Canterbury" w:date="2022-10-19T13:12:00Z"/>
          <w:rFonts w:ascii="Courier New" w:eastAsia="Times New Roman" w:hAnsi="Courier New" w:cs="Times New Roman"/>
          <w:sz w:val="16"/>
        </w:rPr>
      </w:pPr>
      <w:del w:id="546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B7F8234" w14:textId="6D478916" w:rsidR="00753794" w:rsidRPr="00753794" w:rsidDel="00753794" w:rsidRDefault="00753794" w:rsidP="00753794">
      <w:pPr>
        <w:spacing w:after="0" w:line="240" w:lineRule="auto"/>
        <w:rPr>
          <w:del w:id="5462" w:author="Mark Canterbury" w:date="2022-10-19T13:12:00Z"/>
          <w:rFonts w:ascii="Courier New" w:eastAsia="Times New Roman" w:hAnsi="Courier New" w:cs="Times New Roman"/>
          <w:sz w:val="16"/>
        </w:rPr>
      </w:pPr>
    </w:p>
    <w:p w14:paraId="65B2F163" w14:textId="2E97A87F" w:rsidR="00753794" w:rsidRPr="00753794" w:rsidDel="00753794" w:rsidRDefault="00753794" w:rsidP="00753794">
      <w:pPr>
        <w:spacing w:after="0" w:line="240" w:lineRule="auto"/>
        <w:rPr>
          <w:del w:id="5463" w:author="Mark Canterbury" w:date="2022-10-19T13:12:00Z"/>
          <w:rFonts w:ascii="Courier New" w:eastAsia="Times New Roman" w:hAnsi="Courier New" w:cs="Times New Roman"/>
          <w:sz w:val="16"/>
        </w:rPr>
      </w:pPr>
      <w:del w:id="546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6.1.6.3.7</w:delText>
        </w:r>
      </w:del>
    </w:p>
    <w:p w14:paraId="1CE33D68" w14:textId="14C9732F" w:rsidR="00753794" w:rsidRPr="00753794" w:rsidDel="00753794" w:rsidRDefault="00753794" w:rsidP="00753794">
      <w:pPr>
        <w:spacing w:after="0" w:line="240" w:lineRule="auto"/>
        <w:rPr>
          <w:del w:id="5465" w:author="Mark Canterbury" w:date="2022-10-19T13:12:00Z"/>
          <w:rFonts w:ascii="Courier New" w:eastAsia="Times New Roman" w:hAnsi="Courier New" w:cs="Times New Roman"/>
          <w:sz w:val="16"/>
        </w:rPr>
      </w:pPr>
      <w:del w:id="546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PositioningMode ::= ENUMERATED</w:delText>
        </w:r>
      </w:del>
    </w:p>
    <w:p w14:paraId="54B77B79" w14:textId="3CB05490" w:rsidR="00753794" w:rsidRPr="00753794" w:rsidDel="00753794" w:rsidRDefault="00753794" w:rsidP="00753794">
      <w:pPr>
        <w:spacing w:after="0" w:line="240" w:lineRule="auto"/>
        <w:rPr>
          <w:del w:id="5467" w:author="Mark Canterbury" w:date="2022-10-19T13:12:00Z"/>
          <w:rFonts w:ascii="Courier New" w:eastAsia="Times New Roman" w:hAnsi="Courier New" w:cs="Times New Roman"/>
          <w:sz w:val="16"/>
        </w:rPr>
      </w:pPr>
      <w:del w:id="546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E08AFBE" w14:textId="117BA992" w:rsidR="00753794" w:rsidRPr="00753794" w:rsidDel="00753794" w:rsidRDefault="00753794" w:rsidP="00753794">
      <w:pPr>
        <w:spacing w:after="0" w:line="240" w:lineRule="auto"/>
        <w:rPr>
          <w:del w:id="5469" w:author="Mark Canterbury" w:date="2022-10-19T13:12:00Z"/>
          <w:rFonts w:ascii="Courier New" w:eastAsia="Times New Roman" w:hAnsi="Courier New" w:cs="Times New Roman"/>
          <w:sz w:val="16"/>
        </w:rPr>
      </w:pPr>
      <w:del w:id="547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uEBased(1),</w:delText>
        </w:r>
      </w:del>
    </w:p>
    <w:p w14:paraId="4E4ADD3F" w14:textId="35B8CC4C" w:rsidR="00753794" w:rsidRPr="00753794" w:rsidDel="00753794" w:rsidRDefault="00753794" w:rsidP="00753794">
      <w:pPr>
        <w:spacing w:after="0" w:line="240" w:lineRule="auto"/>
        <w:rPr>
          <w:del w:id="5471" w:author="Mark Canterbury" w:date="2022-10-19T13:12:00Z"/>
          <w:rFonts w:ascii="Courier New" w:eastAsia="Times New Roman" w:hAnsi="Courier New" w:cs="Times New Roman"/>
          <w:sz w:val="16"/>
        </w:rPr>
      </w:pPr>
      <w:del w:id="547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uEAssisted(2),</w:delText>
        </w:r>
      </w:del>
    </w:p>
    <w:p w14:paraId="29168FD5" w14:textId="5CFEDED4" w:rsidR="00753794" w:rsidRPr="00753794" w:rsidDel="00753794" w:rsidRDefault="00753794" w:rsidP="00753794">
      <w:pPr>
        <w:spacing w:after="0" w:line="240" w:lineRule="auto"/>
        <w:rPr>
          <w:del w:id="5473" w:author="Mark Canterbury" w:date="2022-10-19T13:12:00Z"/>
          <w:rFonts w:ascii="Courier New" w:eastAsia="Times New Roman" w:hAnsi="Courier New" w:cs="Times New Roman"/>
          <w:sz w:val="16"/>
        </w:rPr>
      </w:pPr>
      <w:del w:id="547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conventional(3)</w:delText>
        </w:r>
      </w:del>
    </w:p>
    <w:p w14:paraId="61989EF7" w14:textId="69BC9885" w:rsidR="00753794" w:rsidRPr="00753794" w:rsidDel="00753794" w:rsidRDefault="00753794" w:rsidP="00753794">
      <w:pPr>
        <w:spacing w:after="0" w:line="240" w:lineRule="auto"/>
        <w:rPr>
          <w:del w:id="5475" w:author="Mark Canterbury" w:date="2022-10-19T13:12:00Z"/>
          <w:rFonts w:ascii="Courier New" w:eastAsia="Times New Roman" w:hAnsi="Courier New" w:cs="Times New Roman"/>
          <w:sz w:val="16"/>
        </w:rPr>
      </w:pPr>
      <w:del w:id="547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7175999" w14:textId="033428EC" w:rsidR="00753794" w:rsidRPr="00753794" w:rsidDel="00753794" w:rsidRDefault="00753794" w:rsidP="00753794">
      <w:pPr>
        <w:spacing w:after="0" w:line="240" w:lineRule="auto"/>
        <w:rPr>
          <w:del w:id="5477" w:author="Mark Canterbury" w:date="2022-10-19T13:12:00Z"/>
          <w:rFonts w:ascii="Courier New" w:eastAsia="Times New Roman" w:hAnsi="Courier New" w:cs="Times New Roman"/>
          <w:sz w:val="16"/>
        </w:rPr>
      </w:pPr>
    </w:p>
    <w:p w14:paraId="15D523B1" w14:textId="793F38CD" w:rsidR="00753794" w:rsidRPr="00753794" w:rsidDel="00753794" w:rsidRDefault="00753794" w:rsidP="00753794">
      <w:pPr>
        <w:spacing w:after="0" w:line="240" w:lineRule="auto"/>
        <w:rPr>
          <w:del w:id="5478" w:author="Mark Canterbury" w:date="2022-10-19T13:12:00Z"/>
          <w:rFonts w:ascii="Courier New" w:eastAsia="Times New Roman" w:hAnsi="Courier New" w:cs="Times New Roman"/>
          <w:sz w:val="16"/>
        </w:rPr>
      </w:pPr>
      <w:del w:id="547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6.1.6.3.8</w:delText>
        </w:r>
      </w:del>
    </w:p>
    <w:p w14:paraId="2CC7005D" w14:textId="58AA92D9" w:rsidR="00753794" w:rsidRPr="00753794" w:rsidDel="00753794" w:rsidRDefault="00753794" w:rsidP="00753794">
      <w:pPr>
        <w:spacing w:after="0" w:line="240" w:lineRule="auto"/>
        <w:rPr>
          <w:del w:id="5480" w:author="Mark Canterbury" w:date="2022-10-19T13:12:00Z"/>
          <w:rFonts w:ascii="Courier New" w:eastAsia="Times New Roman" w:hAnsi="Courier New" w:cs="Times New Roman"/>
          <w:sz w:val="16"/>
        </w:rPr>
      </w:pPr>
      <w:del w:id="548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GNSSID ::= ENUMERATED</w:delText>
        </w:r>
      </w:del>
    </w:p>
    <w:p w14:paraId="6965B910" w14:textId="33B638D8" w:rsidR="00753794" w:rsidRPr="00753794" w:rsidDel="00753794" w:rsidRDefault="00753794" w:rsidP="00753794">
      <w:pPr>
        <w:spacing w:after="0" w:line="240" w:lineRule="auto"/>
        <w:rPr>
          <w:del w:id="5482" w:author="Mark Canterbury" w:date="2022-10-19T13:12:00Z"/>
          <w:rFonts w:ascii="Courier New" w:eastAsia="Times New Roman" w:hAnsi="Courier New" w:cs="Times New Roman"/>
          <w:sz w:val="16"/>
        </w:rPr>
      </w:pPr>
      <w:del w:id="548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E798D60" w14:textId="1668E49A" w:rsidR="00753794" w:rsidRPr="00753794" w:rsidDel="00753794" w:rsidRDefault="00753794" w:rsidP="00753794">
      <w:pPr>
        <w:spacing w:after="0" w:line="240" w:lineRule="auto"/>
        <w:rPr>
          <w:del w:id="5484" w:author="Mark Canterbury" w:date="2022-10-19T13:12:00Z"/>
          <w:rFonts w:ascii="Courier New" w:eastAsia="Times New Roman" w:hAnsi="Courier New" w:cs="Times New Roman"/>
          <w:sz w:val="16"/>
        </w:rPr>
      </w:pPr>
      <w:del w:id="548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gPS(1),</w:delText>
        </w:r>
      </w:del>
    </w:p>
    <w:p w14:paraId="183191AA" w14:textId="6F829FCB" w:rsidR="00753794" w:rsidRPr="00753794" w:rsidDel="00753794" w:rsidRDefault="00753794" w:rsidP="00753794">
      <w:pPr>
        <w:spacing w:after="0" w:line="240" w:lineRule="auto"/>
        <w:rPr>
          <w:del w:id="5486" w:author="Mark Canterbury" w:date="2022-10-19T13:12:00Z"/>
          <w:rFonts w:ascii="Courier New" w:eastAsia="Times New Roman" w:hAnsi="Courier New" w:cs="Times New Roman"/>
          <w:sz w:val="16"/>
        </w:rPr>
      </w:pPr>
      <w:del w:id="548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galileo(2),</w:delText>
        </w:r>
      </w:del>
    </w:p>
    <w:p w14:paraId="40ADEEEA" w14:textId="09F33038" w:rsidR="00753794" w:rsidRPr="00753794" w:rsidDel="00753794" w:rsidRDefault="00753794" w:rsidP="00753794">
      <w:pPr>
        <w:spacing w:after="0" w:line="240" w:lineRule="auto"/>
        <w:rPr>
          <w:del w:id="5488" w:author="Mark Canterbury" w:date="2022-10-19T13:12:00Z"/>
          <w:rFonts w:ascii="Courier New" w:eastAsia="Times New Roman" w:hAnsi="Courier New" w:cs="Times New Roman"/>
          <w:sz w:val="16"/>
        </w:rPr>
      </w:pPr>
      <w:del w:id="548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sBAS(3),</w:delText>
        </w:r>
      </w:del>
    </w:p>
    <w:p w14:paraId="6BB35DC6" w14:textId="3BB4D694" w:rsidR="00753794" w:rsidRPr="00753794" w:rsidDel="00753794" w:rsidRDefault="00753794" w:rsidP="00753794">
      <w:pPr>
        <w:spacing w:after="0" w:line="240" w:lineRule="auto"/>
        <w:rPr>
          <w:del w:id="5490" w:author="Mark Canterbury" w:date="2022-10-19T13:12:00Z"/>
          <w:rFonts w:ascii="Courier New" w:eastAsia="Times New Roman" w:hAnsi="Courier New" w:cs="Times New Roman"/>
          <w:sz w:val="16"/>
        </w:rPr>
      </w:pPr>
      <w:del w:id="549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modernizedGPS(4),</w:delText>
        </w:r>
      </w:del>
    </w:p>
    <w:p w14:paraId="5B215BCE" w14:textId="35634E2F" w:rsidR="00753794" w:rsidRPr="00753794" w:rsidDel="00753794" w:rsidRDefault="00753794" w:rsidP="00753794">
      <w:pPr>
        <w:spacing w:after="0" w:line="240" w:lineRule="auto"/>
        <w:rPr>
          <w:del w:id="5492" w:author="Mark Canterbury" w:date="2022-10-19T13:12:00Z"/>
          <w:rFonts w:ascii="Courier New" w:eastAsia="Times New Roman" w:hAnsi="Courier New" w:cs="Times New Roman"/>
          <w:sz w:val="16"/>
        </w:rPr>
      </w:pPr>
      <w:del w:id="549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qZSS(5),</w:delText>
        </w:r>
      </w:del>
    </w:p>
    <w:p w14:paraId="29CBD6D0" w14:textId="4EA584A9" w:rsidR="00753794" w:rsidRPr="00753794" w:rsidDel="00753794" w:rsidRDefault="00753794" w:rsidP="00753794">
      <w:pPr>
        <w:spacing w:after="0" w:line="240" w:lineRule="auto"/>
        <w:rPr>
          <w:del w:id="5494" w:author="Mark Canterbury" w:date="2022-10-19T13:12:00Z"/>
          <w:rFonts w:ascii="Courier New" w:eastAsia="Times New Roman" w:hAnsi="Courier New" w:cs="Times New Roman"/>
          <w:sz w:val="16"/>
        </w:rPr>
      </w:pPr>
      <w:del w:id="549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gLONASS(6),</w:delText>
        </w:r>
      </w:del>
    </w:p>
    <w:p w14:paraId="0BFCAF66" w14:textId="1021F6F3" w:rsidR="00753794" w:rsidRPr="00753794" w:rsidDel="00753794" w:rsidRDefault="00753794" w:rsidP="00753794">
      <w:pPr>
        <w:spacing w:after="0" w:line="240" w:lineRule="auto"/>
        <w:rPr>
          <w:del w:id="5496" w:author="Mark Canterbury" w:date="2022-10-19T13:12:00Z"/>
          <w:rFonts w:ascii="Courier New" w:eastAsia="Times New Roman" w:hAnsi="Courier New" w:cs="Times New Roman"/>
          <w:sz w:val="16"/>
        </w:rPr>
      </w:pPr>
      <w:del w:id="5497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bDS(7),</w:delText>
        </w:r>
      </w:del>
    </w:p>
    <w:p w14:paraId="77E19A9E" w14:textId="0BCE615A" w:rsidR="00753794" w:rsidRPr="00753794" w:rsidDel="00753794" w:rsidRDefault="00753794" w:rsidP="00753794">
      <w:pPr>
        <w:spacing w:after="0" w:line="240" w:lineRule="auto"/>
        <w:rPr>
          <w:del w:id="5498" w:author="Mark Canterbury" w:date="2022-10-19T13:12:00Z"/>
          <w:rFonts w:ascii="Courier New" w:eastAsia="Times New Roman" w:hAnsi="Courier New" w:cs="Times New Roman"/>
          <w:sz w:val="16"/>
        </w:rPr>
      </w:pPr>
      <w:del w:id="5499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nAVIC(8)</w:delText>
        </w:r>
      </w:del>
    </w:p>
    <w:p w14:paraId="24F592F1" w14:textId="58C2B51F" w:rsidR="00753794" w:rsidRPr="00753794" w:rsidDel="00753794" w:rsidRDefault="00753794" w:rsidP="00753794">
      <w:pPr>
        <w:spacing w:after="0" w:line="240" w:lineRule="auto"/>
        <w:rPr>
          <w:del w:id="5500" w:author="Mark Canterbury" w:date="2022-10-19T13:12:00Z"/>
          <w:rFonts w:ascii="Courier New" w:eastAsia="Times New Roman" w:hAnsi="Courier New" w:cs="Times New Roman"/>
          <w:sz w:val="16"/>
        </w:rPr>
      </w:pPr>
      <w:del w:id="5501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C12DE9F" w14:textId="40AB56E8" w:rsidR="00753794" w:rsidRPr="00753794" w:rsidDel="00753794" w:rsidRDefault="00753794" w:rsidP="00753794">
      <w:pPr>
        <w:spacing w:after="0" w:line="240" w:lineRule="auto"/>
        <w:rPr>
          <w:del w:id="5502" w:author="Mark Canterbury" w:date="2022-10-19T13:12:00Z"/>
          <w:rFonts w:ascii="Courier New" w:eastAsia="Times New Roman" w:hAnsi="Courier New" w:cs="Times New Roman"/>
          <w:sz w:val="16"/>
        </w:rPr>
      </w:pPr>
    </w:p>
    <w:p w14:paraId="7AF36701" w14:textId="7CFB95BD" w:rsidR="00753794" w:rsidRPr="00753794" w:rsidDel="00753794" w:rsidRDefault="00753794" w:rsidP="00753794">
      <w:pPr>
        <w:spacing w:after="0" w:line="240" w:lineRule="auto"/>
        <w:rPr>
          <w:del w:id="5503" w:author="Mark Canterbury" w:date="2022-10-19T13:12:00Z"/>
          <w:rFonts w:ascii="Courier New" w:eastAsia="Times New Roman" w:hAnsi="Courier New" w:cs="Times New Roman"/>
          <w:sz w:val="16"/>
        </w:rPr>
      </w:pPr>
      <w:del w:id="550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6.1.6.3.9</w:delText>
        </w:r>
      </w:del>
    </w:p>
    <w:p w14:paraId="66C38B45" w14:textId="2513B4F7" w:rsidR="00753794" w:rsidRPr="00753794" w:rsidDel="00753794" w:rsidRDefault="00753794" w:rsidP="00753794">
      <w:pPr>
        <w:spacing w:after="0" w:line="240" w:lineRule="auto"/>
        <w:rPr>
          <w:del w:id="5505" w:author="Mark Canterbury" w:date="2022-10-19T13:12:00Z"/>
          <w:rFonts w:ascii="Courier New" w:eastAsia="Times New Roman" w:hAnsi="Courier New" w:cs="Times New Roman"/>
          <w:sz w:val="16"/>
        </w:rPr>
      </w:pPr>
      <w:del w:id="550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Usage ::= ENUMERATED</w:delText>
        </w:r>
      </w:del>
    </w:p>
    <w:p w14:paraId="76C2C448" w14:textId="5442940D" w:rsidR="00753794" w:rsidRPr="00753794" w:rsidDel="00753794" w:rsidRDefault="00753794" w:rsidP="00753794">
      <w:pPr>
        <w:spacing w:after="0" w:line="240" w:lineRule="auto"/>
        <w:rPr>
          <w:del w:id="5507" w:author="Mark Canterbury" w:date="2022-10-19T13:12:00Z"/>
          <w:rFonts w:ascii="Courier New" w:eastAsia="Times New Roman" w:hAnsi="Courier New" w:cs="Times New Roman"/>
          <w:sz w:val="16"/>
        </w:rPr>
      </w:pPr>
      <w:del w:id="550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8F105C7" w14:textId="5E54981C" w:rsidR="00753794" w:rsidRPr="00753794" w:rsidDel="00753794" w:rsidRDefault="00753794" w:rsidP="00753794">
      <w:pPr>
        <w:spacing w:after="0" w:line="240" w:lineRule="auto"/>
        <w:rPr>
          <w:del w:id="5509" w:author="Mark Canterbury" w:date="2022-10-19T13:12:00Z"/>
          <w:rFonts w:ascii="Courier New" w:eastAsia="Times New Roman" w:hAnsi="Courier New" w:cs="Times New Roman"/>
          <w:sz w:val="16"/>
        </w:rPr>
      </w:pPr>
      <w:del w:id="551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unsuccess(1),</w:delText>
        </w:r>
      </w:del>
    </w:p>
    <w:p w14:paraId="41777471" w14:textId="6775B88F" w:rsidR="00753794" w:rsidRPr="00753794" w:rsidDel="00753794" w:rsidRDefault="00753794" w:rsidP="00753794">
      <w:pPr>
        <w:spacing w:after="0" w:line="240" w:lineRule="auto"/>
        <w:rPr>
          <w:del w:id="5511" w:author="Mark Canterbury" w:date="2022-10-19T13:12:00Z"/>
          <w:rFonts w:ascii="Courier New" w:eastAsia="Times New Roman" w:hAnsi="Courier New" w:cs="Times New Roman"/>
          <w:sz w:val="16"/>
        </w:rPr>
      </w:pPr>
      <w:del w:id="5512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successResultsNotUsed(2),</w:delText>
        </w:r>
      </w:del>
    </w:p>
    <w:p w14:paraId="1EBAE207" w14:textId="7AD2CA04" w:rsidR="00753794" w:rsidRPr="00753794" w:rsidDel="00753794" w:rsidRDefault="00753794" w:rsidP="00753794">
      <w:pPr>
        <w:spacing w:after="0" w:line="240" w:lineRule="auto"/>
        <w:rPr>
          <w:del w:id="5513" w:author="Mark Canterbury" w:date="2022-10-19T13:12:00Z"/>
          <w:rFonts w:ascii="Courier New" w:eastAsia="Times New Roman" w:hAnsi="Courier New" w:cs="Times New Roman"/>
          <w:sz w:val="16"/>
        </w:rPr>
      </w:pPr>
      <w:del w:id="5514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successResultsUsedToVerifyLocation(3),</w:delText>
        </w:r>
      </w:del>
    </w:p>
    <w:p w14:paraId="027DEB42" w14:textId="368683C4" w:rsidR="00753794" w:rsidRPr="00753794" w:rsidDel="00753794" w:rsidRDefault="00753794" w:rsidP="00753794">
      <w:pPr>
        <w:spacing w:after="0" w:line="240" w:lineRule="auto"/>
        <w:rPr>
          <w:del w:id="5515" w:author="Mark Canterbury" w:date="2022-10-19T13:12:00Z"/>
          <w:rFonts w:ascii="Courier New" w:eastAsia="Times New Roman" w:hAnsi="Courier New" w:cs="Times New Roman"/>
          <w:sz w:val="16"/>
        </w:rPr>
      </w:pPr>
      <w:del w:id="5516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successResultsUsedToGenerateLocation(4),</w:delText>
        </w:r>
      </w:del>
    </w:p>
    <w:p w14:paraId="33B6E5BF" w14:textId="15EA8D4E" w:rsidR="00753794" w:rsidRPr="00753794" w:rsidDel="00753794" w:rsidRDefault="00753794" w:rsidP="00753794">
      <w:pPr>
        <w:spacing w:after="0" w:line="240" w:lineRule="auto"/>
        <w:rPr>
          <w:del w:id="5517" w:author="Mark Canterbury" w:date="2022-10-19T13:12:00Z"/>
          <w:rFonts w:ascii="Courier New" w:eastAsia="Times New Roman" w:hAnsi="Courier New" w:cs="Times New Roman"/>
          <w:sz w:val="16"/>
        </w:rPr>
      </w:pPr>
      <w:del w:id="551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successMethodNotDetermined(5)</w:delText>
        </w:r>
      </w:del>
    </w:p>
    <w:p w14:paraId="0A988EA8" w14:textId="2568B8D0" w:rsidR="00753794" w:rsidRPr="00753794" w:rsidDel="00753794" w:rsidRDefault="00753794" w:rsidP="00753794">
      <w:pPr>
        <w:spacing w:after="0" w:line="240" w:lineRule="auto"/>
        <w:rPr>
          <w:del w:id="5519" w:author="Mark Canterbury" w:date="2022-10-19T13:12:00Z"/>
          <w:rFonts w:ascii="Courier New" w:eastAsia="Times New Roman" w:hAnsi="Courier New" w:cs="Times New Roman"/>
          <w:sz w:val="16"/>
        </w:rPr>
      </w:pPr>
      <w:del w:id="552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19A58B57" w14:textId="3D86C44D" w:rsidR="00753794" w:rsidRPr="00753794" w:rsidDel="00753794" w:rsidRDefault="00753794" w:rsidP="00753794">
      <w:pPr>
        <w:spacing w:after="0" w:line="240" w:lineRule="auto"/>
        <w:rPr>
          <w:del w:id="5521" w:author="Mark Canterbury" w:date="2022-10-19T13:12:00Z"/>
          <w:rFonts w:ascii="Courier New" w:eastAsia="Times New Roman" w:hAnsi="Courier New" w:cs="Times New Roman"/>
          <w:sz w:val="16"/>
        </w:rPr>
      </w:pPr>
    </w:p>
    <w:p w14:paraId="7EDF46F1" w14:textId="1AE1DC60" w:rsidR="00753794" w:rsidRPr="00753794" w:rsidDel="00753794" w:rsidRDefault="00753794" w:rsidP="00753794">
      <w:pPr>
        <w:spacing w:after="0" w:line="240" w:lineRule="auto"/>
        <w:rPr>
          <w:del w:id="5522" w:author="Mark Canterbury" w:date="2022-10-19T13:12:00Z"/>
          <w:rFonts w:ascii="Courier New" w:eastAsia="Times New Roman" w:hAnsi="Courier New" w:cs="Times New Roman"/>
          <w:sz w:val="16"/>
        </w:rPr>
      </w:pPr>
      <w:del w:id="552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29.571 [17], table 5.2.2-1</w:delText>
        </w:r>
      </w:del>
    </w:p>
    <w:p w14:paraId="56B1908C" w14:textId="7A6F6BEA" w:rsidR="00753794" w:rsidRPr="00753794" w:rsidDel="00753794" w:rsidRDefault="00753794" w:rsidP="00753794">
      <w:pPr>
        <w:spacing w:after="0" w:line="240" w:lineRule="auto"/>
        <w:rPr>
          <w:del w:id="5524" w:author="Mark Canterbury" w:date="2022-10-19T13:12:00Z"/>
          <w:rFonts w:ascii="Courier New" w:eastAsia="Times New Roman" w:hAnsi="Courier New" w:cs="Times New Roman"/>
          <w:sz w:val="16"/>
        </w:rPr>
      </w:pPr>
      <w:del w:id="552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TimeZone ::= UTF8String</w:delText>
        </w:r>
      </w:del>
    </w:p>
    <w:p w14:paraId="75033495" w14:textId="1F8BD77C" w:rsidR="00753794" w:rsidRPr="00753794" w:rsidDel="00753794" w:rsidRDefault="00753794" w:rsidP="00753794">
      <w:pPr>
        <w:spacing w:after="0" w:line="240" w:lineRule="auto"/>
        <w:rPr>
          <w:del w:id="5526" w:author="Mark Canterbury" w:date="2022-10-19T13:12:00Z"/>
          <w:rFonts w:ascii="Courier New" w:eastAsia="Times New Roman" w:hAnsi="Courier New" w:cs="Times New Roman"/>
          <w:sz w:val="16"/>
        </w:rPr>
      </w:pPr>
    </w:p>
    <w:p w14:paraId="17051D49" w14:textId="0A94653A" w:rsidR="00753794" w:rsidRPr="00753794" w:rsidDel="00753794" w:rsidRDefault="00753794" w:rsidP="00753794">
      <w:pPr>
        <w:spacing w:after="0" w:line="240" w:lineRule="auto"/>
        <w:rPr>
          <w:del w:id="5527" w:author="Mark Canterbury" w:date="2022-10-19T13:12:00Z"/>
          <w:rFonts w:ascii="Courier New" w:eastAsia="Times New Roman" w:hAnsi="Courier New" w:cs="Times New Roman"/>
          <w:sz w:val="16"/>
        </w:rPr>
      </w:pPr>
      <w:del w:id="552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Open Geospatial Consortium URN [35]</w:delText>
        </w:r>
      </w:del>
    </w:p>
    <w:p w14:paraId="3A413563" w14:textId="03D39765" w:rsidR="00753794" w:rsidRPr="00753794" w:rsidDel="00753794" w:rsidRDefault="00753794" w:rsidP="00753794">
      <w:pPr>
        <w:spacing w:after="0" w:line="240" w:lineRule="auto"/>
        <w:rPr>
          <w:del w:id="5529" w:author="Mark Canterbury" w:date="2022-10-19T13:12:00Z"/>
          <w:rFonts w:ascii="Courier New" w:eastAsia="Times New Roman" w:hAnsi="Courier New" w:cs="Times New Roman"/>
          <w:sz w:val="16"/>
        </w:rPr>
      </w:pPr>
      <w:del w:id="5530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OGCURN ::= UTF8String</w:delText>
        </w:r>
      </w:del>
    </w:p>
    <w:p w14:paraId="72A9F5D2" w14:textId="6763AD32" w:rsidR="00753794" w:rsidRPr="00753794" w:rsidDel="00753794" w:rsidRDefault="00753794" w:rsidP="00753794">
      <w:pPr>
        <w:spacing w:after="0" w:line="240" w:lineRule="auto"/>
        <w:rPr>
          <w:del w:id="5531" w:author="Mark Canterbury" w:date="2022-10-19T13:12:00Z"/>
          <w:rFonts w:ascii="Courier New" w:eastAsia="Times New Roman" w:hAnsi="Courier New" w:cs="Times New Roman"/>
          <w:sz w:val="16"/>
        </w:rPr>
      </w:pPr>
    </w:p>
    <w:p w14:paraId="7D4877D7" w14:textId="4E687A6E" w:rsidR="00753794" w:rsidRPr="00753794" w:rsidDel="00753794" w:rsidRDefault="00753794" w:rsidP="00753794">
      <w:pPr>
        <w:spacing w:after="0" w:line="240" w:lineRule="auto"/>
        <w:rPr>
          <w:del w:id="5532" w:author="Mark Canterbury" w:date="2022-10-19T13:12:00Z"/>
          <w:rFonts w:ascii="Courier New" w:eastAsia="Times New Roman" w:hAnsi="Courier New" w:cs="Times New Roman"/>
          <w:sz w:val="16"/>
        </w:rPr>
      </w:pPr>
      <w:del w:id="5533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-- TS 29.572 [24], clause 6.1.6.2.15</w:delText>
        </w:r>
      </w:del>
    </w:p>
    <w:p w14:paraId="602A6B5D" w14:textId="0893A940" w:rsidR="00753794" w:rsidRPr="00753794" w:rsidDel="00753794" w:rsidRDefault="00753794" w:rsidP="00753794">
      <w:pPr>
        <w:spacing w:after="0" w:line="240" w:lineRule="auto"/>
        <w:rPr>
          <w:del w:id="5534" w:author="Mark Canterbury" w:date="2022-10-19T13:12:00Z"/>
          <w:rFonts w:ascii="Courier New" w:eastAsia="Times New Roman" w:hAnsi="Courier New" w:cs="Times New Roman"/>
          <w:sz w:val="16"/>
        </w:rPr>
      </w:pPr>
      <w:del w:id="5535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>MethodCode ::= INTEGER (16..31)</w:delText>
        </w:r>
      </w:del>
    </w:p>
    <w:p w14:paraId="5665BD27" w14:textId="23D0B3C6" w:rsidR="00753794" w:rsidRPr="00753794" w:rsidDel="00753794" w:rsidRDefault="00753794" w:rsidP="00753794">
      <w:pPr>
        <w:spacing w:after="0" w:line="240" w:lineRule="auto"/>
        <w:rPr>
          <w:del w:id="5536" w:author="Mark Canterbury" w:date="2022-10-19T13:12:00Z"/>
          <w:rFonts w:ascii="Courier New" w:eastAsia="Times New Roman" w:hAnsi="Courier New" w:cs="Times New Roman"/>
          <w:sz w:val="16"/>
        </w:rPr>
      </w:pPr>
    </w:p>
    <w:p w14:paraId="1816705D" w14:textId="070B2E03" w:rsidR="00753794" w:rsidRPr="00753794" w:rsidDel="00753794" w:rsidRDefault="00753794" w:rsidP="00753794">
      <w:pPr>
        <w:spacing w:after="0" w:line="240" w:lineRule="auto"/>
        <w:rPr>
          <w:del w:id="5537" w:author="Mark Canterbury" w:date="2022-10-19T13:12:00Z"/>
          <w:rFonts w:ascii="Courier New" w:eastAsia="Times New Roman" w:hAnsi="Courier New" w:cs="Times New Roman"/>
          <w:sz w:val="16"/>
        </w:rPr>
      </w:pPr>
      <w:del w:id="5538" w:author="Mark Canterbury" w:date="2022-10-19T13:12:00Z">
        <w:r w:rsidRPr="00753794" w:rsidDel="00753794">
          <w:rPr>
            <w:rFonts w:ascii="Courier New" w:eastAsia="Times New Roman" w:hAnsi="Courier New" w:cs="Times New Roman"/>
            <w:sz w:val="16"/>
          </w:rPr>
          <w:delText>END</w:delText>
        </w:r>
      </w:del>
    </w:p>
    <w:p w14:paraId="304BA5AC" w14:textId="77777777" w:rsidR="00753794" w:rsidRDefault="00753794" w:rsidP="009246C9">
      <w:pPr>
        <w:tabs>
          <w:tab w:val="left" w:pos="0"/>
          <w:tab w:val="center" w:pos="4820"/>
          <w:tab w:val="right" w:pos="9638"/>
        </w:tabs>
        <w:spacing w:before="240" w:after="240"/>
      </w:pPr>
    </w:p>
    <w:p w14:paraId="4C9BF23D" w14:textId="4217476A" w:rsidR="00753794" w:rsidRDefault="00753794" w:rsidP="009246C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SECOND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ECA1949" w14:textId="1967967C" w:rsidR="00753794" w:rsidRPr="00753794" w:rsidRDefault="00753794" w:rsidP="0075379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5539" w:name="_Toc113553003"/>
      <w:r w:rsidRPr="00753794">
        <w:rPr>
          <w:rFonts w:ascii="Arial" w:eastAsia="Times New Roman" w:hAnsi="Arial" w:cs="Times New Roman"/>
          <w:sz w:val="36"/>
          <w:szCs w:val="20"/>
          <w:lang w:val="en-GB"/>
        </w:rPr>
        <w:t>Annex C (normative):</w:t>
      </w:r>
      <w:r w:rsidRPr="00753794">
        <w:rPr>
          <w:rFonts w:ascii="Arial" w:eastAsia="Times New Roman" w:hAnsi="Arial" w:cs="Times New Roman"/>
          <w:sz w:val="36"/>
          <w:szCs w:val="20"/>
          <w:lang w:val="en-GB"/>
        </w:rPr>
        <w:br/>
        <w:t>XSD Schema for LI_X1 extensions</w:t>
      </w:r>
      <w:bookmarkEnd w:id="5539"/>
    </w:p>
    <w:p w14:paraId="6A4C9FBD" w14:textId="0256DC2D" w:rsidR="00753794" w:rsidRPr="00753794" w:rsidRDefault="00753794" w:rsidP="0075379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5540" w:author="Mark Canterbury" w:date="2022-10-19T13:1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</w:ins>
      <w:ins w:id="5541" w:author="Mark Canterbury" w:date="2022-10-19T13:1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XSD schema</w:t>
        </w:r>
      </w:ins>
      <w:ins w:id="5542" w:author="Mark Canterbury" w:date="2022-10-19T13:1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5543" w:author="Mark Canterbury" w:date="2022-10-19T13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describing the </w:t>
        </w:r>
      </w:ins>
      <w:ins w:id="5544" w:author="Mark Canterbury" w:date="2022-10-19T13:1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extensions</w:t>
        </w:r>
      </w:ins>
      <w:ins w:id="5545" w:author="Mark Canterbury" w:date="2022-10-19T13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used for LI_X</w:t>
        </w:r>
      </w:ins>
      <w:ins w:id="5546" w:author="Mark Canterbury" w:date="2022-10-19T13:1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</w:t>
        </w:r>
      </w:ins>
      <w:ins w:id="5547" w:author="Mark Canterbury" w:date="2022-10-19T13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given in the </w:t>
        </w:r>
      </w:ins>
      <w:ins w:id="5548" w:author="Mark Canterbury" w:date="2022-10-19T13:1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file </w:t>
        </w:r>
      </w:ins>
      <w:ins w:id="5549" w:author="Mark Canterbury" w:date="2022-10-19T13:18:00Z">
        <w:r w:rsidR="001F4551" w:rsidRPr="00C572FF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  <w:rPrChange w:id="5550" w:author="Mark Canterbury" w:date="2022-10-19T13:18:00Z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rPrChange>
          </w:rPr>
          <w:t>urn_3GPP_ns_li_3GPPX1Extensions.xsd</w:t>
        </w:r>
      </w:ins>
      <w:ins w:id="5551" w:author="Mark Canterbury" w:date="2022-10-19T13:1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which accompanies the present document.</w:t>
        </w:r>
      </w:ins>
    </w:p>
    <w:p w14:paraId="30C0A4A7" w14:textId="56E1EEFD" w:rsidR="00753794" w:rsidRPr="00753794" w:rsidDel="00753794" w:rsidRDefault="00753794" w:rsidP="00753794">
      <w:pPr>
        <w:spacing w:after="0" w:line="240" w:lineRule="auto"/>
        <w:rPr>
          <w:del w:id="5552" w:author="Mark Canterbury" w:date="2022-10-19T13:15:00Z"/>
          <w:rFonts w:ascii="Courier New" w:eastAsia="Times New Roman" w:hAnsi="Courier New" w:cs="Times New Roman"/>
          <w:sz w:val="16"/>
        </w:rPr>
      </w:pPr>
      <w:del w:id="555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>&lt;?xml version="1.0" encoding="utf-8"?&gt;</w:delText>
        </w:r>
      </w:del>
    </w:p>
    <w:p w14:paraId="69796691" w14:textId="1B728EC1" w:rsidR="00753794" w:rsidRPr="00753794" w:rsidDel="00753794" w:rsidRDefault="00753794" w:rsidP="00753794">
      <w:pPr>
        <w:spacing w:after="0" w:line="240" w:lineRule="auto"/>
        <w:rPr>
          <w:del w:id="5554" w:author="Mark Canterbury" w:date="2022-10-19T13:15:00Z"/>
          <w:rFonts w:ascii="Courier New" w:eastAsia="Times New Roman" w:hAnsi="Courier New" w:cs="Times New Roman"/>
          <w:sz w:val="16"/>
        </w:rPr>
      </w:pPr>
      <w:del w:id="555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>&lt;xs:schema xmlns:xs="http://www.w3.org/2001/XMLSchema"</w:delText>
        </w:r>
      </w:del>
    </w:p>
    <w:p w14:paraId="7160C8F3" w14:textId="402A8FCE" w:rsidR="00753794" w:rsidRPr="00753794" w:rsidDel="00753794" w:rsidRDefault="00753794" w:rsidP="00753794">
      <w:pPr>
        <w:spacing w:after="0" w:line="240" w:lineRule="auto"/>
        <w:rPr>
          <w:del w:id="5556" w:author="Mark Canterbury" w:date="2022-10-19T13:15:00Z"/>
          <w:rFonts w:ascii="Courier New" w:eastAsia="Times New Roman" w:hAnsi="Courier New" w:cs="Times New Roman"/>
          <w:sz w:val="16"/>
        </w:rPr>
      </w:pPr>
      <w:del w:id="555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     xmlns="urn:3GPP:ns:li:3GPPX1Extensions:r16:v4"</w:delText>
        </w:r>
      </w:del>
    </w:p>
    <w:p w14:paraId="290A1148" w14:textId="77192936" w:rsidR="00753794" w:rsidRPr="00753794" w:rsidDel="00753794" w:rsidRDefault="00753794" w:rsidP="00753794">
      <w:pPr>
        <w:spacing w:after="0" w:line="240" w:lineRule="auto"/>
        <w:rPr>
          <w:del w:id="5558" w:author="Mark Canterbury" w:date="2022-10-19T13:15:00Z"/>
          <w:rFonts w:ascii="Courier New" w:eastAsia="Times New Roman" w:hAnsi="Courier New" w:cs="Times New Roman"/>
          <w:sz w:val="16"/>
        </w:rPr>
      </w:pPr>
      <w:del w:id="555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     targetNamespace="urn:3GPP:ns:li:3GPPX1Extensions:r16:v4"</w:delText>
        </w:r>
      </w:del>
    </w:p>
    <w:p w14:paraId="0245CC81" w14:textId="40FAEDF7" w:rsidR="00753794" w:rsidRPr="00753794" w:rsidDel="00753794" w:rsidRDefault="00753794" w:rsidP="00753794">
      <w:pPr>
        <w:spacing w:after="0" w:line="240" w:lineRule="auto"/>
        <w:rPr>
          <w:del w:id="5560" w:author="Mark Canterbury" w:date="2022-10-19T13:15:00Z"/>
          <w:rFonts w:ascii="Courier New" w:eastAsia="Times New Roman" w:hAnsi="Courier New" w:cs="Times New Roman"/>
          <w:sz w:val="16"/>
        </w:rPr>
      </w:pPr>
      <w:del w:id="556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     elementFormDefault="qualified"&gt;</w:delText>
        </w:r>
      </w:del>
    </w:p>
    <w:p w14:paraId="4AC32011" w14:textId="7587E69B" w:rsidR="00753794" w:rsidRPr="00753794" w:rsidDel="00753794" w:rsidRDefault="00753794" w:rsidP="00753794">
      <w:pPr>
        <w:spacing w:after="0" w:line="240" w:lineRule="auto"/>
        <w:rPr>
          <w:del w:id="5562" w:author="Mark Canterbury" w:date="2022-10-19T13:15:00Z"/>
          <w:rFonts w:ascii="Courier New" w:eastAsia="Times New Roman" w:hAnsi="Courier New" w:cs="Times New Roman"/>
          <w:sz w:val="16"/>
        </w:rPr>
      </w:pPr>
    </w:p>
    <w:p w14:paraId="3AB216A7" w14:textId="0EF6D4E0" w:rsidR="00753794" w:rsidRPr="00753794" w:rsidDel="00753794" w:rsidRDefault="00753794" w:rsidP="00753794">
      <w:pPr>
        <w:spacing w:after="0" w:line="240" w:lineRule="auto"/>
        <w:rPr>
          <w:del w:id="5563" w:author="Mark Canterbury" w:date="2022-10-19T13:15:00Z"/>
          <w:rFonts w:ascii="Courier New" w:eastAsia="Times New Roman" w:hAnsi="Courier New" w:cs="Times New Roman"/>
          <w:sz w:val="16"/>
        </w:rPr>
      </w:pPr>
      <w:del w:id="556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&lt;xs:element name="X1Extensions" type="X1Extension"&gt;&lt;/xs:element&gt;</w:delText>
        </w:r>
      </w:del>
    </w:p>
    <w:p w14:paraId="5D1BD36B" w14:textId="2E514136" w:rsidR="00753794" w:rsidRPr="00753794" w:rsidDel="00753794" w:rsidRDefault="00753794" w:rsidP="00753794">
      <w:pPr>
        <w:spacing w:after="0" w:line="240" w:lineRule="auto"/>
        <w:rPr>
          <w:del w:id="5565" w:author="Mark Canterbury" w:date="2022-10-19T13:15:00Z"/>
          <w:rFonts w:ascii="Courier New" w:eastAsia="Times New Roman" w:hAnsi="Courier New" w:cs="Times New Roman"/>
          <w:sz w:val="16"/>
        </w:rPr>
      </w:pPr>
    </w:p>
    <w:p w14:paraId="0F8A860B" w14:textId="63078130" w:rsidR="00753794" w:rsidRPr="00753794" w:rsidDel="00753794" w:rsidRDefault="00753794" w:rsidP="00753794">
      <w:pPr>
        <w:spacing w:after="0" w:line="240" w:lineRule="auto"/>
        <w:rPr>
          <w:del w:id="5566" w:author="Mark Canterbury" w:date="2022-10-19T13:15:00Z"/>
          <w:rFonts w:ascii="Courier New" w:eastAsia="Times New Roman" w:hAnsi="Courier New" w:cs="Times New Roman"/>
          <w:sz w:val="16"/>
        </w:rPr>
      </w:pPr>
      <w:del w:id="556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>&lt;xs:element name="PTCLIX1TargetIdentifierExtensions" type="PTCLIX1TargetIdentifierExtensions"&gt;&lt;/xs:element&gt;</w:delText>
        </w:r>
      </w:del>
    </w:p>
    <w:p w14:paraId="50450320" w14:textId="792D8EE8" w:rsidR="00753794" w:rsidRPr="00753794" w:rsidDel="00753794" w:rsidRDefault="00753794" w:rsidP="00753794">
      <w:pPr>
        <w:spacing w:after="0" w:line="240" w:lineRule="auto"/>
        <w:rPr>
          <w:del w:id="5568" w:author="Mark Canterbury" w:date="2022-10-19T13:15:00Z"/>
          <w:rFonts w:ascii="Courier New" w:eastAsia="Times New Roman" w:hAnsi="Courier New" w:cs="Times New Roman"/>
          <w:sz w:val="16"/>
        </w:rPr>
      </w:pPr>
      <w:del w:id="556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>&lt;xs:complexType name="PTCLIX1TargetIdentifierExtensions"&gt;</w:delText>
        </w:r>
      </w:del>
    </w:p>
    <w:p w14:paraId="0295C622" w14:textId="473E060F" w:rsidR="00753794" w:rsidRPr="00753794" w:rsidDel="00753794" w:rsidRDefault="00753794" w:rsidP="00753794">
      <w:pPr>
        <w:spacing w:after="0" w:line="240" w:lineRule="auto"/>
        <w:rPr>
          <w:del w:id="5570" w:author="Mark Canterbury" w:date="2022-10-19T13:15:00Z"/>
          <w:rFonts w:ascii="Courier New" w:eastAsia="Times New Roman" w:hAnsi="Courier New" w:cs="Times New Roman"/>
          <w:sz w:val="16"/>
        </w:rPr>
      </w:pPr>
      <w:del w:id="557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46DEC238" w14:textId="12BBEEFD" w:rsidR="00753794" w:rsidRPr="00753794" w:rsidDel="00753794" w:rsidRDefault="00753794" w:rsidP="00753794">
      <w:pPr>
        <w:spacing w:after="0" w:line="240" w:lineRule="auto"/>
        <w:rPr>
          <w:del w:id="5572" w:author="Mark Canterbury" w:date="2022-10-19T13:15:00Z"/>
          <w:rFonts w:ascii="Courier New" w:eastAsia="Times New Roman" w:hAnsi="Courier New" w:cs="Times New Roman"/>
          <w:sz w:val="16"/>
        </w:rPr>
      </w:pPr>
      <w:del w:id="557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name="PTCLIX1TargetIdentifier" type="PTCLIX1TargetIdentifier" minOccurs="1" maxOccurs="unbounded"&gt;&lt;/xs:element&gt;</w:delText>
        </w:r>
      </w:del>
    </w:p>
    <w:p w14:paraId="6ACDBD34" w14:textId="09242B34" w:rsidR="00753794" w:rsidRPr="00753794" w:rsidDel="00753794" w:rsidRDefault="00753794" w:rsidP="00753794">
      <w:pPr>
        <w:spacing w:after="0" w:line="240" w:lineRule="auto"/>
        <w:rPr>
          <w:del w:id="5574" w:author="Mark Canterbury" w:date="2022-10-19T13:15:00Z"/>
          <w:rFonts w:ascii="Courier New" w:eastAsia="Times New Roman" w:hAnsi="Courier New" w:cs="Times New Roman"/>
          <w:sz w:val="16"/>
        </w:rPr>
      </w:pPr>
      <w:del w:id="557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71E06315" w14:textId="7595CC17" w:rsidR="00753794" w:rsidRPr="00753794" w:rsidDel="00753794" w:rsidRDefault="00753794" w:rsidP="00753794">
      <w:pPr>
        <w:spacing w:after="0" w:line="240" w:lineRule="auto"/>
        <w:rPr>
          <w:del w:id="5576" w:author="Mark Canterbury" w:date="2022-10-19T13:15:00Z"/>
          <w:rFonts w:ascii="Courier New" w:eastAsia="Times New Roman" w:hAnsi="Courier New" w:cs="Times New Roman"/>
          <w:sz w:val="16"/>
        </w:rPr>
      </w:pPr>
      <w:del w:id="557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48460BBF" w14:textId="0EC37AA1" w:rsidR="00753794" w:rsidRPr="00753794" w:rsidDel="00753794" w:rsidRDefault="00753794" w:rsidP="00753794">
      <w:pPr>
        <w:spacing w:after="0" w:line="240" w:lineRule="auto"/>
        <w:rPr>
          <w:del w:id="5578" w:author="Mark Canterbury" w:date="2022-10-19T13:15:00Z"/>
          <w:rFonts w:ascii="Courier New" w:eastAsia="Times New Roman" w:hAnsi="Courier New" w:cs="Times New Roman"/>
          <w:sz w:val="16"/>
        </w:rPr>
      </w:pPr>
    </w:p>
    <w:p w14:paraId="423D869D" w14:textId="6028E71B" w:rsidR="00753794" w:rsidRPr="00753794" w:rsidDel="00753794" w:rsidRDefault="00753794" w:rsidP="00753794">
      <w:pPr>
        <w:spacing w:after="0" w:line="240" w:lineRule="auto"/>
        <w:rPr>
          <w:del w:id="5579" w:author="Mark Canterbury" w:date="2022-10-19T13:15:00Z"/>
          <w:rFonts w:ascii="Courier New" w:eastAsia="Times New Roman" w:hAnsi="Courier New" w:cs="Times New Roman"/>
          <w:sz w:val="16"/>
        </w:rPr>
      </w:pPr>
      <w:del w:id="558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name="PTCLIX1TargetIdentifier"&gt;</w:delText>
        </w:r>
      </w:del>
    </w:p>
    <w:p w14:paraId="4D6201E9" w14:textId="7DE3C27E" w:rsidR="00753794" w:rsidRPr="00753794" w:rsidDel="00753794" w:rsidRDefault="00753794" w:rsidP="00753794">
      <w:pPr>
        <w:spacing w:after="0" w:line="240" w:lineRule="auto"/>
        <w:rPr>
          <w:del w:id="5581" w:author="Mark Canterbury" w:date="2022-10-19T13:15:00Z"/>
          <w:rFonts w:ascii="Courier New" w:eastAsia="Times New Roman" w:hAnsi="Courier New" w:cs="Times New Roman"/>
          <w:sz w:val="16"/>
        </w:rPr>
      </w:pPr>
      <w:del w:id="558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&lt;xs:choice&gt;</w:delText>
        </w:r>
      </w:del>
    </w:p>
    <w:p w14:paraId="43F02F6C" w14:textId="1446F29E" w:rsidR="00753794" w:rsidRPr="00753794" w:rsidDel="00753794" w:rsidRDefault="00753794" w:rsidP="00753794">
      <w:pPr>
        <w:spacing w:after="0" w:line="240" w:lineRule="auto"/>
        <w:rPr>
          <w:del w:id="5583" w:author="Mark Canterbury" w:date="2022-10-19T13:15:00Z"/>
          <w:rFonts w:ascii="Courier New" w:eastAsia="Times New Roman" w:hAnsi="Courier New" w:cs="Times New Roman"/>
          <w:sz w:val="16"/>
        </w:rPr>
      </w:pPr>
      <w:del w:id="558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name="MCPTTID" type="MCPTTID"&gt;&lt;/xs:element&gt;</w:delText>
        </w:r>
      </w:del>
    </w:p>
    <w:p w14:paraId="70580BA9" w14:textId="3BEB980B" w:rsidR="00753794" w:rsidRPr="00753794" w:rsidDel="00753794" w:rsidRDefault="00753794" w:rsidP="00753794">
      <w:pPr>
        <w:spacing w:after="0" w:line="240" w:lineRule="auto"/>
        <w:rPr>
          <w:del w:id="5585" w:author="Mark Canterbury" w:date="2022-10-19T13:15:00Z"/>
          <w:rFonts w:ascii="Courier New" w:eastAsia="Times New Roman" w:hAnsi="Courier New" w:cs="Times New Roman"/>
          <w:sz w:val="16"/>
        </w:rPr>
      </w:pPr>
      <w:del w:id="558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name="InstanceIdentifierURN" type="InstanceIdentifierURN"&gt;&lt;/xs:element&gt;</w:delText>
        </w:r>
      </w:del>
    </w:p>
    <w:p w14:paraId="7CC452E5" w14:textId="7738C400" w:rsidR="00753794" w:rsidRPr="00753794" w:rsidDel="00753794" w:rsidRDefault="00753794" w:rsidP="00753794">
      <w:pPr>
        <w:spacing w:after="0" w:line="240" w:lineRule="auto"/>
        <w:rPr>
          <w:del w:id="5587" w:author="Mark Canterbury" w:date="2022-10-19T13:15:00Z"/>
          <w:rFonts w:ascii="Courier New" w:eastAsia="Times New Roman" w:hAnsi="Courier New" w:cs="Times New Roman"/>
          <w:sz w:val="16"/>
        </w:rPr>
      </w:pPr>
      <w:del w:id="558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name="PTCChatGroupID" type="PTCChatGroupID"&gt;&lt;/xs:element&gt;</w:delText>
        </w:r>
      </w:del>
    </w:p>
    <w:p w14:paraId="12AD08D1" w14:textId="1A140318" w:rsidR="00753794" w:rsidRPr="00753794" w:rsidDel="00753794" w:rsidRDefault="00753794" w:rsidP="00753794">
      <w:pPr>
        <w:spacing w:after="0" w:line="240" w:lineRule="auto"/>
        <w:rPr>
          <w:del w:id="5589" w:author="Mark Canterbury" w:date="2022-10-19T13:15:00Z"/>
          <w:rFonts w:ascii="Courier New" w:eastAsia="Times New Roman" w:hAnsi="Courier New" w:cs="Times New Roman"/>
          <w:sz w:val="16"/>
        </w:rPr>
      </w:pPr>
      <w:del w:id="559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&lt;/xs:choice&gt;</w:delText>
        </w:r>
      </w:del>
    </w:p>
    <w:p w14:paraId="1337E384" w14:textId="5C0F3A7A" w:rsidR="00753794" w:rsidRPr="00753794" w:rsidDel="00753794" w:rsidRDefault="00753794" w:rsidP="00753794">
      <w:pPr>
        <w:spacing w:after="0" w:line="240" w:lineRule="auto"/>
        <w:rPr>
          <w:del w:id="5591" w:author="Mark Canterbury" w:date="2022-10-19T13:15:00Z"/>
          <w:rFonts w:ascii="Courier New" w:eastAsia="Times New Roman" w:hAnsi="Courier New" w:cs="Times New Roman"/>
          <w:sz w:val="16"/>
        </w:rPr>
      </w:pPr>
      <w:del w:id="559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621FEB29" w14:textId="4F4339A1" w:rsidR="00753794" w:rsidRPr="00753794" w:rsidDel="00753794" w:rsidRDefault="00753794" w:rsidP="00753794">
      <w:pPr>
        <w:spacing w:after="0" w:line="240" w:lineRule="auto"/>
        <w:rPr>
          <w:del w:id="5593" w:author="Mark Canterbury" w:date="2022-10-19T13:15:00Z"/>
          <w:rFonts w:ascii="Courier New" w:eastAsia="Times New Roman" w:hAnsi="Courier New" w:cs="Times New Roman"/>
          <w:sz w:val="16"/>
        </w:rPr>
      </w:pPr>
    </w:p>
    <w:p w14:paraId="7D8D642D" w14:textId="3DCB2734" w:rsidR="00753794" w:rsidRPr="00753794" w:rsidDel="00753794" w:rsidRDefault="00753794" w:rsidP="00753794">
      <w:pPr>
        <w:spacing w:after="0" w:line="240" w:lineRule="auto"/>
        <w:rPr>
          <w:del w:id="5594" w:author="Mark Canterbury" w:date="2022-10-19T13:15:00Z"/>
          <w:rFonts w:ascii="Courier New" w:eastAsia="Times New Roman" w:hAnsi="Courier New" w:cs="Times New Roman"/>
          <w:sz w:val="16"/>
        </w:rPr>
      </w:pPr>
      <w:del w:id="559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&lt;xs:simpleType name="MCPTTID"&gt;</w:delText>
        </w:r>
      </w:del>
    </w:p>
    <w:p w14:paraId="3448FBD9" w14:textId="1AE86F22" w:rsidR="00753794" w:rsidRPr="00753794" w:rsidDel="00753794" w:rsidRDefault="00753794" w:rsidP="00753794">
      <w:pPr>
        <w:spacing w:after="0" w:line="240" w:lineRule="auto"/>
        <w:rPr>
          <w:del w:id="5596" w:author="Mark Canterbury" w:date="2022-10-19T13:15:00Z"/>
          <w:rFonts w:ascii="Courier New" w:eastAsia="Times New Roman" w:hAnsi="Courier New" w:cs="Times New Roman"/>
          <w:sz w:val="16"/>
        </w:rPr>
      </w:pPr>
      <w:del w:id="559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&lt;xs:restriction base="xs:anyURI"&gt;&lt;/xs:restriction&gt;</w:delText>
        </w:r>
      </w:del>
    </w:p>
    <w:p w14:paraId="6EF28414" w14:textId="24846B28" w:rsidR="00753794" w:rsidRPr="00753794" w:rsidDel="00753794" w:rsidRDefault="00753794" w:rsidP="00753794">
      <w:pPr>
        <w:spacing w:after="0" w:line="240" w:lineRule="auto"/>
        <w:rPr>
          <w:del w:id="5598" w:author="Mark Canterbury" w:date="2022-10-19T13:15:00Z"/>
          <w:rFonts w:ascii="Courier New" w:eastAsia="Times New Roman" w:hAnsi="Courier New" w:cs="Times New Roman"/>
          <w:sz w:val="16"/>
        </w:rPr>
      </w:pPr>
      <w:del w:id="559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68C1E1B5" w14:textId="070FB174" w:rsidR="00753794" w:rsidRPr="00753794" w:rsidDel="00753794" w:rsidRDefault="00753794" w:rsidP="00753794">
      <w:pPr>
        <w:spacing w:after="0" w:line="240" w:lineRule="auto"/>
        <w:rPr>
          <w:del w:id="5600" w:author="Mark Canterbury" w:date="2022-10-19T13:15:00Z"/>
          <w:rFonts w:ascii="Courier New" w:eastAsia="Times New Roman" w:hAnsi="Courier New" w:cs="Times New Roman"/>
          <w:sz w:val="16"/>
        </w:rPr>
      </w:pPr>
    </w:p>
    <w:p w14:paraId="70FCD310" w14:textId="1EB2FC1B" w:rsidR="00753794" w:rsidRPr="00753794" w:rsidDel="00753794" w:rsidRDefault="00753794" w:rsidP="00753794">
      <w:pPr>
        <w:spacing w:after="0" w:line="240" w:lineRule="auto"/>
        <w:rPr>
          <w:del w:id="5601" w:author="Mark Canterbury" w:date="2022-10-19T13:15:00Z"/>
          <w:rFonts w:ascii="Courier New" w:eastAsia="Times New Roman" w:hAnsi="Courier New" w:cs="Times New Roman"/>
          <w:sz w:val="16"/>
        </w:rPr>
      </w:pPr>
      <w:del w:id="560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&lt;xs:simpleType name="InstanceIdentifierURN"&gt;</w:delText>
        </w:r>
      </w:del>
    </w:p>
    <w:p w14:paraId="2E3A05C0" w14:textId="2EADD3BE" w:rsidR="00753794" w:rsidRPr="00753794" w:rsidDel="00753794" w:rsidRDefault="00753794" w:rsidP="00753794">
      <w:pPr>
        <w:spacing w:after="0" w:line="240" w:lineRule="auto"/>
        <w:rPr>
          <w:del w:id="5603" w:author="Mark Canterbury" w:date="2022-10-19T13:15:00Z"/>
          <w:rFonts w:ascii="Courier New" w:eastAsia="Times New Roman" w:hAnsi="Courier New" w:cs="Times New Roman"/>
          <w:sz w:val="16"/>
        </w:rPr>
      </w:pPr>
      <w:del w:id="560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&lt;xs:restriction base="xs:anyURI"&gt;&lt;/xs:restriction&gt;</w:delText>
        </w:r>
      </w:del>
    </w:p>
    <w:p w14:paraId="02FB50D3" w14:textId="045C1C6D" w:rsidR="00753794" w:rsidRPr="00753794" w:rsidDel="00753794" w:rsidRDefault="00753794" w:rsidP="00753794">
      <w:pPr>
        <w:spacing w:after="0" w:line="240" w:lineRule="auto"/>
        <w:rPr>
          <w:del w:id="5605" w:author="Mark Canterbury" w:date="2022-10-19T13:15:00Z"/>
          <w:rFonts w:ascii="Courier New" w:eastAsia="Times New Roman" w:hAnsi="Courier New" w:cs="Times New Roman"/>
          <w:sz w:val="16"/>
        </w:rPr>
      </w:pPr>
      <w:del w:id="560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7E58595C" w14:textId="5CBB312D" w:rsidR="00753794" w:rsidRPr="00753794" w:rsidDel="00753794" w:rsidRDefault="00753794" w:rsidP="00753794">
      <w:pPr>
        <w:spacing w:after="0" w:line="240" w:lineRule="auto"/>
        <w:rPr>
          <w:del w:id="5607" w:author="Mark Canterbury" w:date="2022-10-19T13:15:00Z"/>
          <w:rFonts w:ascii="Courier New" w:eastAsia="Times New Roman" w:hAnsi="Courier New" w:cs="Times New Roman"/>
          <w:sz w:val="16"/>
        </w:rPr>
      </w:pPr>
    </w:p>
    <w:p w14:paraId="1E690CCC" w14:textId="6CDFBD7A" w:rsidR="00753794" w:rsidRPr="00753794" w:rsidDel="00753794" w:rsidRDefault="00753794" w:rsidP="00753794">
      <w:pPr>
        <w:spacing w:after="0" w:line="240" w:lineRule="auto"/>
        <w:rPr>
          <w:del w:id="5608" w:author="Mark Canterbury" w:date="2022-10-19T13:15:00Z"/>
          <w:rFonts w:ascii="Courier New" w:eastAsia="Times New Roman" w:hAnsi="Courier New" w:cs="Times New Roman"/>
          <w:sz w:val="16"/>
        </w:rPr>
      </w:pPr>
      <w:del w:id="560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&lt;xs:simpleType name="PTCChatGroupID"&gt;</w:delText>
        </w:r>
      </w:del>
    </w:p>
    <w:p w14:paraId="3F1CA794" w14:textId="42B98906" w:rsidR="00753794" w:rsidRPr="00753794" w:rsidDel="00753794" w:rsidRDefault="00753794" w:rsidP="00753794">
      <w:pPr>
        <w:spacing w:after="0" w:line="240" w:lineRule="auto"/>
        <w:rPr>
          <w:del w:id="5610" w:author="Mark Canterbury" w:date="2022-10-19T13:15:00Z"/>
          <w:rFonts w:ascii="Courier New" w:eastAsia="Times New Roman" w:hAnsi="Courier New" w:cs="Times New Roman"/>
          <w:sz w:val="16"/>
        </w:rPr>
      </w:pPr>
      <w:del w:id="561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&lt;xs:restriction base="xs:anyURI"&gt;&lt;/xs:restriction&gt;</w:delText>
        </w:r>
      </w:del>
    </w:p>
    <w:p w14:paraId="4955BED1" w14:textId="0BE29F13" w:rsidR="00753794" w:rsidRPr="00753794" w:rsidDel="00753794" w:rsidRDefault="00753794" w:rsidP="00753794">
      <w:pPr>
        <w:spacing w:after="0" w:line="240" w:lineRule="auto"/>
        <w:rPr>
          <w:del w:id="5612" w:author="Mark Canterbury" w:date="2022-10-19T13:15:00Z"/>
          <w:rFonts w:ascii="Courier New" w:eastAsia="Times New Roman" w:hAnsi="Courier New" w:cs="Times New Roman"/>
          <w:sz w:val="16"/>
        </w:rPr>
      </w:pPr>
      <w:del w:id="561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798640E6" w14:textId="0FFD44F7" w:rsidR="00753794" w:rsidRPr="00753794" w:rsidDel="00753794" w:rsidRDefault="00753794" w:rsidP="00753794">
      <w:pPr>
        <w:spacing w:after="0" w:line="240" w:lineRule="auto"/>
        <w:rPr>
          <w:del w:id="5614" w:author="Mark Canterbury" w:date="2022-10-19T13:15:00Z"/>
          <w:rFonts w:ascii="Courier New" w:eastAsia="Times New Roman" w:hAnsi="Courier New" w:cs="Times New Roman"/>
          <w:sz w:val="16"/>
        </w:rPr>
      </w:pPr>
    </w:p>
    <w:p w14:paraId="2E74A3C1" w14:textId="2575FE3C" w:rsidR="00753794" w:rsidRPr="00753794" w:rsidDel="00753794" w:rsidRDefault="00753794" w:rsidP="00753794">
      <w:pPr>
        <w:spacing w:after="0" w:line="240" w:lineRule="auto"/>
        <w:rPr>
          <w:del w:id="5615" w:author="Mark Canterbury" w:date="2022-10-19T13:15:00Z"/>
          <w:rFonts w:ascii="Courier New" w:eastAsia="Times New Roman" w:hAnsi="Courier New" w:cs="Times New Roman"/>
          <w:sz w:val="16"/>
        </w:rPr>
      </w:pPr>
      <w:del w:id="561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&lt;xs:element name="UPFLIT3TargetIdentifierExtensions" type="UPFLIT3TargetIdentifierExtensions"&gt;&lt;/xs:element&gt;</w:delText>
        </w:r>
      </w:del>
    </w:p>
    <w:p w14:paraId="4BBAE1AE" w14:textId="345D4A9A" w:rsidR="00753794" w:rsidRPr="00753794" w:rsidDel="00753794" w:rsidRDefault="00753794" w:rsidP="00753794">
      <w:pPr>
        <w:spacing w:after="0" w:line="240" w:lineRule="auto"/>
        <w:rPr>
          <w:del w:id="5617" w:author="Mark Canterbury" w:date="2022-10-19T13:15:00Z"/>
          <w:rFonts w:ascii="Courier New" w:eastAsia="Times New Roman" w:hAnsi="Courier New" w:cs="Times New Roman"/>
          <w:sz w:val="16"/>
        </w:rPr>
      </w:pPr>
      <w:del w:id="561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name="UPFLIT3TargetIdentifierExtensions"&gt;</w:delText>
        </w:r>
      </w:del>
    </w:p>
    <w:p w14:paraId="5B709D63" w14:textId="41B7E960" w:rsidR="00753794" w:rsidRPr="00753794" w:rsidDel="00753794" w:rsidRDefault="00753794" w:rsidP="00753794">
      <w:pPr>
        <w:spacing w:after="0" w:line="240" w:lineRule="auto"/>
        <w:rPr>
          <w:del w:id="5619" w:author="Mark Canterbury" w:date="2022-10-19T13:15:00Z"/>
          <w:rFonts w:ascii="Courier New" w:eastAsia="Times New Roman" w:hAnsi="Courier New" w:cs="Times New Roman"/>
          <w:sz w:val="16"/>
        </w:rPr>
      </w:pPr>
      <w:del w:id="562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0A52BC41" w14:textId="376E2EFF" w:rsidR="00753794" w:rsidRPr="00753794" w:rsidDel="00753794" w:rsidRDefault="00753794" w:rsidP="00753794">
      <w:pPr>
        <w:spacing w:after="0" w:line="240" w:lineRule="auto"/>
        <w:rPr>
          <w:del w:id="5621" w:author="Mark Canterbury" w:date="2022-10-19T13:15:00Z"/>
          <w:rFonts w:ascii="Courier New" w:eastAsia="Times New Roman" w:hAnsi="Courier New" w:cs="Times New Roman"/>
          <w:sz w:val="16"/>
        </w:rPr>
      </w:pPr>
      <w:del w:id="562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name="UPFLIT3TargetIdentifier" type="UPFLIT3TargetIdentifier" minOccurs="1" maxOccurs="unbounded"&gt;&lt;/xs:element&gt;</w:delText>
        </w:r>
      </w:del>
    </w:p>
    <w:p w14:paraId="230CC290" w14:textId="3FE30F3C" w:rsidR="00753794" w:rsidRPr="00753794" w:rsidDel="00753794" w:rsidRDefault="00753794" w:rsidP="00753794">
      <w:pPr>
        <w:spacing w:after="0" w:line="240" w:lineRule="auto"/>
        <w:rPr>
          <w:del w:id="5623" w:author="Mark Canterbury" w:date="2022-10-19T13:15:00Z"/>
          <w:rFonts w:ascii="Courier New" w:eastAsia="Times New Roman" w:hAnsi="Courier New" w:cs="Times New Roman"/>
          <w:sz w:val="16"/>
        </w:rPr>
      </w:pPr>
      <w:del w:id="562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3B90C396" w14:textId="2C5DE0A1" w:rsidR="00753794" w:rsidRPr="00753794" w:rsidDel="00753794" w:rsidRDefault="00753794" w:rsidP="00753794">
      <w:pPr>
        <w:spacing w:after="0" w:line="240" w:lineRule="auto"/>
        <w:rPr>
          <w:del w:id="5625" w:author="Mark Canterbury" w:date="2022-10-19T13:15:00Z"/>
          <w:rFonts w:ascii="Courier New" w:eastAsia="Times New Roman" w:hAnsi="Courier New" w:cs="Times New Roman"/>
          <w:sz w:val="16"/>
        </w:rPr>
      </w:pPr>
      <w:del w:id="562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3BAC30F4" w14:textId="287F51A3" w:rsidR="00753794" w:rsidRPr="00753794" w:rsidDel="00753794" w:rsidRDefault="00753794" w:rsidP="00753794">
      <w:pPr>
        <w:spacing w:after="0" w:line="240" w:lineRule="auto"/>
        <w:rPr>
          <w:del w:id="5627" w:author="Mark Canterbury" w:date="2022-10-19T13:15:00Z"/>
          <w:rFonts w:ascii="Courier New" w:eastAsia="Times New Roman" w:hAnsi="Courier New" w:cs="Times New Roman"/>
          <w:sz w:val="16"/>
        </w:rPr>
      </w:pPr>
    </w:p>
    <w:p w14:paraId="57DEC3DA" w14:textId="38468183" w:rsidR="00753794" w:rsidRPr="00753794" w:rsidDel="00753794" w:rsidRDefault="00753794" w:rsidP="00753794">
      <w:pPr>
        <w:spacing w:after="0" w:line="240" w:lineRule="auto"/>
        <w:rPr>
          <w:del w:id="5628" w:author="Mark Canterbury" w:date="2022-10-19T13:15:00Z"/>
          <w:rFonts w:ascii="Courier New" w:eastAsia="Times New Roman" w:hAnsi="Courier New" w:cs="Times New Roman"/>
          <w:sz w:val="16"/>
        </w:rPr>
      </w:pPr>
      <w:del w:id="562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name="UPFLIT3TargetIdentifier"&gt;</w:delText>
        </w:r>
      </w:del>
    </w:p>
    <w:p w14:paraId="180C596A" w14:textId="41434279" w:rsidR="00753794" w:rsidRPr="00753794" w:rsidDel="00753794" w:rsidRDefault="00753794" w:rsidP="00753794">
      <w:pPr>
        <w:spacing w:after="0" w:line="240" w:lineRule="auto"/>
        <w:rPr>
          <w:del w:id="5630" w:author="Mark Canterbury" w:date="2022-10-19T13:15:00Z"/>
          <w:rFonts w:ascii="Courier New" w:eastAsia="Times New Roman" w:hAnsi="Courier New" w:cs="Times New Roman"/>
          <w:sz w:val="16"/>
        </w:rPr>
      </w:pPr>
      <w:del w:id="563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&lt;xs:choice&gt;</w:delText>
        </w:r>
      </w:del>
    </w:p>
    <w:p w14:paraId="2CCEFB78" w14:textId="14282738" w:rsidR="00753794" w:rsidRPr="00753794" w:rsidDel="00753794" w:rsidRDefault="00753794" w:rsidP="00753794">
      <w:pPr>
        <w:spacing w:after="0" w:line="240" w:lineRule="auto"/>
        <w:rPr>
          <w:del w:id="5632" w:author="Mark Canterbury" w:date="2022-10-19T13:15:00Z"/>
          <w:rFonts w:ascii="Courier New" w:eastAsia="Times New Roman" w:hAnsi="Courier New" w:cs="Times New Roman"/>
          <w:sz w:val="16"/>
        </w:rPr>
      </w:pPr>
      <w:del w:id="563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name="FSEID" type="FSEID"&gt;&lt;/xs:element&gt;</w:delText>
        </w:r>
      </w:del>
    </w:p>
    <w:p w14:paraId="1B91FAC5" w14:textId="26F2A88C" w:rsidR="00753794" w:rsidRPr="00753794" w:rsidDel="00753794" w:rsidRDefault="00753794" w:rsidP="00753794">
      <w:pPr>
        <w:spacing w:after="0" w:line="240" w:lineRule="auto"/>
        <w:rPr>
          <w:del w:id="5634" w:author="Mark Canterbury" w:date="2022-10-19T13:15:00Z"/>
          <w:rFonts w:ascii="Courier New" w:eastAsia="Times New Roman" w:hAnsi="Courier New" w:cs="Times New Roman"/>
          <w:sz w:val="16"/>
        </w:rPr>
      </w:pPr>
      <w:del w:id="563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name="PDRID" type="xs:unsignedInt"&gt;&lt;/xs:element&gt;</w:delText>
        </w:r>
      </w:del>
    </w:p>
    <w:p w14:paraId="4A4E18AE" w14:textId="09F404B1" w:rsidR="00753794" w:rsidRPr="00753794" w:rsidDel="00753794" w:rsidRDefault="00753794" w:rsidP="00753794">
      <w:pPr>
        <w:spacing w:after="0" w:line="240" w:lineRule="auto"/>
        <w:rPr>
          <w:del w:id="5636" w:author="Mark Canterbury" w:date="2022-10-19T13:15:00Z"/>
          <w:rFonts w:ascii="Courier New" w:eastAsia="Times New Roman" w:hAnsi="Courier New" w:cs="Times New Roman"/>
          <w:sz w:val="16"/>
        </w:rPr>
      </w:pPr>
      <w:del w:id="563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  &lt;xs:element name="QERID" type="xs:unsignedInt"&gt;&lt;/xs:element&gt;</w:delText>
        </w:r>
      </w:del>
    </w:p>
    <w:p w14:paraId="31159F22" w14:textId="3F687196" w:rsidR="00753794" w:rsidRPr="00753794" w:rsidDel="00753794" w:rsidRDefault="00753794" w:rsidP="00753794">
      <w:pPr>
        <w:spacing w:after="0" w:line="240" w:lineRule="auto"/>
        <w:rPr>
          <w:del w:id="5638" w:author="Mark Canterbury" w:date="2022-10-19T13:15:00Z"/>
          <w:rFonts w:ascii="Courier New" w:eastAsia="Times New Roman" w:hAnsi="Courier New" w:cs="Times New Roman"/>
          <w:sz w:val="16"/>
        </w:rPr>
      </w:pPr>
      <w:del w:id="563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name="NetworkInstance" type="xs:hexBinary"&gt;&lt;/xs:element&gt;</w:delText>
        </w:r>
      </w:del>
    </w:p>
    <w:p w14:paraId="25869F9D" w14:textId="1DA81B6B" w:rsidR="00753794" w:rsidRPr="00753794" w:rsidDel="00753794" w:rsidRDefault="00753794" w:rsidP="00753794">
      <w:pPr>
        <w:spacing w:after="0" w:line="240" w:lineRule="auto"/>
        <w:rPr>
          <w:del w:id="5640" w:author="Mark Canterbury" w:date="2022-10-19T13:15:00Z"/>
          <w:rFonts w:ascii="Courier New" w:eastAsia="Times New Roman" w:hAnsi="Courier New" w:cs="Times New Roman"/>
          <w:sz w:val="16"/>
        </w:rPr>
      </w:pPr>
      <w:del w:id="564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name="GTPTunnelDirection" type="GTPTunnelDirection"&gt;&lt;/xs:element&gt;</w:delText>
        </w:r>
      </w:del>
    </w:p>
    <w:p w14:paraId="38A60FB8" w14:textId="44A06D02" w:rsidR="00753794" w:rsidRPr="00753794" w:rsidDel="00753794" w:rsidRDefault="00753794" w:rsidP="00753794">
      <w:pPr>
        <w:spacing w:after="0" w:line="240" w:lineRule="auto"/>
        <w:rPr>
          <w:del w:id="5642" w:author="Mark Canterbury" w:date="2022-10-19T13:15:00Z"/>
          <w:rFonts w:ascii="Courier New" w:eastAsia="Times New Roman" w:hAnsi="Courier New" w:cs="Times New Roman"/>
          <w:sz w:val="16"/>
        </w:rPr>
      </w:pPr>
      <w:del w:id="564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name="FTEID" type="FTEID"&gt;&lt;/xs:element&gt;</w:delText>
        </w:r>
      </w:del>
    </w:p>
    <w:p w14:paraId="55B5DCD6" w14:textId="0A437519" w:rsidR="00753794" w:rsidRPr="00753794" w:rsidDel="00753794" w:rsidRDefault="00753794" w:rsidP="00753794">
      <w:pPr>
        <w:spacing w:after="0" w:line="240" w:lineRule="auto"/>
        <w:rPr>
          <w:del w:id="5644" w:author="Mark Canterbury" w:date="2022-10-19T13:15:00Z"/>
          <w:rFonts w:ascii="Courier New" w:eastAsia="Times New Roman" w:hAnsi="Courier New" w:cs="Times New Roman"/>
          <w:sz w:val="16"/>
        </w:rPr>
      </w:pPr>
      <w:del w:id="564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&lt;/xs:choice&gt;</w:delText>
        </w:r>
      </w:del>
    </w:p>
    <w:p w14:paraId="3CE5D329" w14:textId="096ADA99" w:rsidR="00753794" w:rsidRPr="00753794" w:rsidDel="00753794" w:rsidRDefault="00753794" w:rsidP="00753794">
      <w:pPr>
        <w:spacing w:after="0" w:line="240" w:lineRule="auto"/>
        <w:rPr>
          <w:del w:id="5646" w:author="Mark Canterbury" w:date="2022-10-19T13:15:00Z"/>
          <w:rFonts w:ascii="Courier New" w:eastAsia="Times New Roman" w:hAnsi="Courier New" w:cs="Times New Roman"/>
          <w:sz w:val="16"/>
        </w:rPr>
      </w:pPr>
      <w:del w:id="564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57E2A86E" w14:textId="6350D2FB" w:rsidR="00753794" w:rsidRPr="00753794" w:rsidDel="00753794" w:rsidRDefault="00753794" w:rsidP="00753794">
      <w:pPr>
        <w:spacing w:after="0" w:line="240" w:lineRule="auto"/>
        <w:rPr>
          <w:del w:id="5648" w:author="Mark Canterbury" w:date="2022-10-19T13:15:00Z"/>
          <w:rFonts w:ascii="Courier New" w:eastAsia="Times New Roman" w:hAnsi="Courier New" w:cs="Times New Roman"/>
          <w:sz w:val="16"/>
        </w:rPr>
      </w:pPr>
    </w:p>
    <w:p w14:paraId="2D646A50" w14:textId="5106ECC3" w:rsidR="00753794" w:rsidRPr="00753794" w:rsidDel="00753794" w:rsidRDefault="00753794" w:rsidP="00753794">
      <w:pPr>
        <w:spacing w:after="0" w:line="240" w:lineRule="auto"/>
        <w:rPr>
          <w:del w:id="5649" w:author="Mark Canterbury" w:date="2022-10-19T13:15:00Z"/>
          <w:rFonts w:ascii="Courier New" w:eastAsia="Times New Roman" w:hAnsi="Courier New" w:cs="Times New Roman"/>
          <w:sz w:val="16"/>
        </w:rPr>
      </w:pPr>
      <w:del w:id="565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name="FSEID"&gt;</w:delText>
        </w:r>
      </w:del>
    </w:p>
    <w:p w14:paraId="004F5D8D" w14:textId="04FACF94" w:rsidR="00753794" w:rsidRPr="00753794" w:rsidDel="00753794" w:rsidRDefault="00753794" w:rsidP="00753794">
      <w:pPr>
        <w:spacing w:after="0" w:line="240" w:lineRule="auto"/>
        <w:rPr>
          <w:del w:id="5651" w:author="Mark Canterbury" w:date="2022-10-19T13:15:00Z"/>
          <w:rFonts w:ascii="Courier New" w:eastAsia="Times New Roman" w:hAnsi="Courier New" w:cs="Times New Roman"/>
          <w:sz w:val="16"/>
        </w:rPr>
      </w:pPr>
      <w:del w:id="565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7FC49F91" w14:textId="142371B7" w:rsidR="00753794" w:rsidRPr="00753794" w:rsidDel="00753794" w:rsidRDefault="00753794" w:rsidP="00753794">
      <w:pPr>
        <w:spacing w:after="0" w:line="240" w:lineRule="auto"/>
        <w:rPr>
          <w:del w:id="5653" w:author="Mark Canterbury" w:date="2022-10-19T13:15:00Z"/>
          <w:rFonts w:ascii="Courier New" w:eastAsia="Times New Roman" w:hAnsi="Courier New" w:cs="Times New Roman"/>
          <w:sz w:val="16"/>
        </w:rPr>
      </w:pPr>
      <w:del w:id="565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name="SEID" type="xs:unsignedLong"&gt;&lt;/xs:element&gt;</w:delText>
        </w:r>
      </w:del>
    </w:p>
    <w:p w14:paraId="352A8A78" w14:textId="39EF7E86" w:rsidR="00753794" w:rsidRPr="00753794" w:rsidDel="00753794" w:rsidRDefault="00753794" w:rsidP="00753794">
      <w:pPr>
        <w:spacing w:after="0" w:line="240" w:lineRule="auto"/>
        <w:rPr>
          <w:del w:id="5655" w:author="Mark Canterbury" w:date="2022-10-19T13:15:00Z"/>
          <w:rFonts w:ascii="Courier New" w:eastAsia="Times New Roman" w:hAnsi="Courier New" w:cs="Times New Roman"/>
          <w:sz w:val="16"/>
        </w:rPr>
      </w:pPr>
      <w:del w:id="565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name="IPv4Address" type="IPv4Address" minOccurs="0"&gt;&lt;/xs:element&gt;</w:delText>
        </w:r>
      </w:del>
    </w:p>
    <w:p w14:paraId="3C0EEB25" w14:textId="2A32F034" w:rsidR="00753794" w:rsidRPr="00753794" w:rsidDel="00753794" w:rsidRDefault="00753794" w:rsidP="00753794">
      <w:pPr>
        <w:spacing w:after="0" w:line="240" w:lineRule="auto"/>
        <w:rPr>
          <w:del w:id="5657" w:author="Mark Canterbury" w:date="2022-10-19T13:15:00Z"/>
          <w:rFonts w:ascii="Courier New" w:eastAsia="Times New Roman" w:hAnsi="Courier New" w:cs="Times New Roman"/>
          <w:sz w:val="16"/>
        </w:rPr>
      </w:pPr>
      <w:del w:id="565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name="IPv6Address" type="IPv6Address" minOccurs="0"&gt;&lt;/xs:element&gt;</w:delText>
        </w:r>
      </w:del>
    </w:p>
    <w:p w14:paraId="235FC435" w14:textId="4C9C9938" w:rsidR="00753794" w:rsidRPr="00753794" w:rsidDel="00753794" w:rsidRDefault="00753794" w:rsidP="00753794">
      <w:pPr>
        <w:spacing w:after="0" w:line="240" w:lineRule="auto"/>
        <w:rPr>
          <w:del w:id="5659" w:author="Mark Canterbury" w:date="2022-10-19T13:15:00Z"/>
          <w:rFonts w:ascii="Courier New" w:eastAsia="Times New Roman" w:hAnsi="Courier New" w:cs="Times New Roman"/>
          <w:sz w:val="16"/>
        </w:rPr>
      </w:pPr>
      <w:del w:id="566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&lt;/xs:sequence&gt;</w:delText>
        </w:r>
      </w:del>
    </w:p>
    <w:p w14:paraId="2BF6EFF5" w14:textId="074C9CB2" w:rsidR="00753794" w:rsidRPr="00753794" w:rsidDel="00753794" w:rsidRDefault="00753794" w:rsidP="00753794">
      <w:pPr>
        <w:spacing w:after="0" w:line="240" w:lineRule="auto"/>
        <w:rPr>
          <w:del w:id="5661" w:author="Mark Canterbury" w:date="2022-10-19T13:15:00Z"/>
          <w:rFonts w:ascii="Courier New" w:eastAsia="Times New Roman" w:hAnsi="Courier New" w:cs="Times New Roman"/>
          <w:sz w:val="16"/>
        </w:rPr>
      </w:pPr>
      <w:del w:id="566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3B606784" w14:textId="2123FAC2" w:rsidR="00753794" w:rsidRPr="00753794" w:rsidDel="00753794" w:rsidRDefault="00753794" w:rsidP="00753794">
      <w:pPr>
        <w:spacing w:after="0" w:line="240" w:lineRule="auto"/>
        <w:rPr>
          <w:del w:id="5663" w:author="Mark Canterbury" w:date="2022-10-19T13:15:00Z"/>
          <w:rFonts w:ascii="Courier New" w:eastAsia="Times New Roman" w:hAnsi="Courier New" w:cs="Times New Roman"/>
          <w:sz w:val="16"/>
        </w:rPr>
      </w:pPr>
    </w:p>
    <w:p w14:paraId="7C7000CD" w14:textId="4B24B281" w:rsidR="00753794" w:rsidRPr="00753794" w:rsidDel="00753794" w:rsidRDefault="00753794" w:rsidP="00753794">
      <w:pPr>
        <w:spacing w:after="0" w:line="240" w:lineRule="auto"/>
        <w:rPr>
          <w:del w:id="5664" w:author="Mark Canterbury" w:date="2022-10-19T13:15:00Z"/>
          <w:rFonts w:ascii="Courier New" w:eastAsia="Times New Roman" w:hAnsi="Courier New" w:cs="Times New Roman"/>
          <w:sz w:val="16"/>
        </w:rPr>
      </w:pPr>
      <w:del w:id="566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name="FTEID"&gt;</w:delText>
        </w:r>
      </w:del>
    </w:p>
    <w:p w14:paraId="6FDBAE1C" w14:textId="2464665B" w:rsidR="00753794" w:rsidRPr="00753794" w:rsidDel="00753794" w:rsidRDefault="00753794" w:rsidP="00753794">
      <w:pPr>
        <w:spacing w:after="0" w:line="240" w:lineRule="auto"/>
        <w:rPr>
          <w:del w:id="5666" w:author="Mark Canterbury" w:date="2022-10-19T13:15:00Z"/>
          <w:rFonts w:ascii="Courier New" w:eastAsia="Times New Roman" w:hAnsi="Courier New" w:cs="Times New Roman"/>
          <w:sz w:val="16"/>
        </w:rPr>
      </w:pPr>
      <w:del w:id="566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59B348E7" w14:textId="2967A422" w:rsidR="00753794" w:rsidRPr="00753794" w:rsidDel="00753794" w:rsidRDefault="00753794" w:rsidP="00753794">
      <w:pPr>
        <w:spacing w:after="0" w:line="240" w:lineRule="auto"/>
        <w:rPr>
          <w:del w:id="5668" w:author="Mark Canterbury" w:date="2022-10-19T13:15:00Z"/>
          <w:rFonts w:ascii="Courier New" w:eastAsia="Times New Roman" w:hAnsi="Courier New" w:cs="Times New Roman"/>
          <w:sz w:val="16"/>
        </w:rPr>
      </w:pPr>
      <w:del w:id="566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name="TEID" type="xs:unsignedInt"&gt;&lt;/xs:element&gt;</w:delText>
        </w:r>
      </w:del>
    </w:p>
    <w:p w14:paraId="4E00B2F0" w14:textId="78AEC8DF" w:rsidR="00753794" w:rsidRPr="00753794" w:rsidDel="00753794" w:rsidRDefault="00753794" w:rsidP="00753794">
      <w:pPr>
        <w:spacing w:after="0" w:line="240" w:lineRule="auto"/>
        <w:rPr>
          <w:del w:id="5670" w:author="Mark Canterbury" w:date="2022-10-19T13:15:00Z"/>
          <w:rFonts w:ascii="Courier New" w:eastAsia="Times New Roman" w:hAnsi="Courier New" w:cs="Times New Roman"/>
          <w:sz w:val="16"/>
        </w:rPr>
      </w:pPr>
      <w:del w:id="567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name="IPv4Address" type="IPv4Address" minOccurs="0"&gt;&lt;/xs:element&gt;</w:delText>
        </w:r>
      </w:del>
    </w:p>
    <w:p w14:paraId="0BDD860B" w14:textId="6E71149D" w:rsidR="00753794" w:rsidRPr="00753794" w:rsidDel="00753794" w:rsidRDefault="00753794" w:rsidP="00753794">
      <w:pPr>
        <w:spacing w:after="0" w:line="240" w:lineRule="auto"/>
        <w:rPr>
          <w:del w:id="5672" w:author="Mark Canterbury" w:date="2022-10-19T13:15:00Z"/>
          <w:rFonts w:ascii="Courier New" w:eastAsia="Times New Roman" w:hAnsi="Courier New" w:cs="Times New Roman"/>
          <w:sz w:val="16"/>
        </w:rPr>
      </w:pPr>
      <w:del w:id="567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name="IPv6Address" type="IPv6Address" minOccurs="0"&gt;&lt;/xs:element&gt;</w:delText>
        </w:r>
      </w:del>
    </w:p>
    <w:p w14:paraId="4C6C1A34" w14:textId="0042884F" w:rsidR="00753794" w:rsidRPr="00753794" w:rsidDel="00753794" w:rsidRDefault="00753794" w:rsidP="00753794">
      <w:pPr>
        <w:spacing w:after="0" w:line="240" w:lineRule="auto"/>
        <w:rPr>
          <w:del w:id="5674" w:author="Mark Canterbury" w:date="2022-10-19T13:15:00Z"/>
          <w:rFonts w:ascii="Courier New" w:eastAsia="Times New Roman" w:hAnsi="Courier New" w:cs="Times New Roman"/>
          <w:sz w:val="16"/>
        </w:rPr>
      </w:pPr>
      <w:del w:id="567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&lt;/xs:sequence&gt;</w:delText>
        </w:r>
      </w:del>
    </w:p>
    <w:p w14:paraId="6A361E4C" w14:textId="63BF5E43" w:rsidR="00753794" w:rsidRPr="00753794" w:rsidDel="00753794" w:rsidRDefault="00753794" w:rsidP="00753794">
      <w:pPr>
        <w:spacing w:after="0" w:line="240" w:lineRule="auto"/>
        <w:rPr>
          <w:del w:id="5676" w:author="Mark Canterbury" w:date="2022-10-19T13:15:00Z"/>
          <w:rFonts w:ascii="Courier New" w:eastAsia="Times New Roman" w:hAnsi="Courier New" w:cs="Times New Roman"/>
          <w:sz w:val="16"/>
        </w:rPr>
      </w:pPr>
      <w:del w:id="567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3935288B" w14:textId="3F902707" w:rsidR="00753794" w:rsidRPr="00753794" w:rsidDel="00753794" w:rsidRDefault="00753794" w:rsidP="00753794">
      <w:pPr>
        <w:spacing w:after="0" w:line="240" w:lineRule="auto"/>
        <w:rPr>
          <w:del w:id="5678" w:author="Mark Canterbury" w:date="2022-10-19T13:15:00Z"/>
          <w:rFonts w:ascii="Courier New" w:eastAsia="Times New Roman" w:hAnsi="Courier New" w:cs="Times New Roman"/>
          <w:sz w:val="16"/>
        </w:rPr>
      </w:pPr>
    </w:p>
    <w:p w14:paraId="47613BA8" w14:textId="6BA7C0E5" w:rsidR="00753794" w:rsidRPr="00753794" w:rsidDel="00753794" w:rsidRDefault="00753794" w:rsidP="00753794">
      <w:pPr>
        <w:spacing w:after="0" w:line="240" w:lineRule="auto"/>
        <w:rPr>
          <w:del w:id="5679" w:author="Mark Canterbury" w:date="2022-10-19T13:15:00Z"/>
          <w:rFonts w:ascii="Courier New" w:eastAsia="Times New Roman" w:hAnsi="Courier New" w:cs="Times New Roman"/>
          <w:sz w:val="16"/>
        </w:rPr>
      </w:pPr>
      <w:del w:id="568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&lt;xs:simpleType name="GTPTunnelDirection"&gt;</w:delText>
        </w:r>
      </w:del>
    </w:p>
    <w:p w14:paraId="783A69BB" w14:textId="1DA90565" w:rsidR="00753794" w:rsidRPr="00753794" w:rsidDel="00753794" w:rsidRDefault="00753794" w:rsidP="00753794">
      <w:pPr>
        <w:spacing w:after="0" w:line="240" w:lineRule="auto"/>
        <w:rPr>
          <w:del w:id="5681" w:author="Mark Canterbury" w:date="2022-10-19T13:15:00Z"/>
          <w:rFonts w:ascii="Courier New" w:eastAsia="Times New Roman" w:hAnsi="Courier New" w:cs="Times New Roman"/>
          <w:sz w:val="16"/>
        </w:rPr>
      </w:pPr>
      <w:del w:id="568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&lt;xs:restriction base="xs:string"&gt;</w:delText>
        </w:r>
      </w:del>
    </w:p>
    <w:p w14:paraId="73F712A2" w14:textId="638ACC18" w:rsidR="00753794" w:rsidRPr="00753794" w:rsidDel="00753794" w:rsidRDefault="00753794" w:rsidP="00753794">
      <w:pPr>
        <w:spacing w:after="0" w:line="240" w:lineRule="auto"/>
        <w:rPr>
          <w:del w:id="5683" w:author="Mark Canterbury" w:date="2022-10-19T13:15:00Z"/>
          <w:rFonts w:ascii="Courier New" w:eastAsia="Times New Roman" w:hAnsi="Courier New" w:cs="Times New Roman"/>
          <w:sz w:val="16"/>
        </w:rPr>
      </w:pPr>
      <w:del w:id="568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&lt;xs:enumeration value="Outbound"&gt;&lt;/xs:enumeration&gt;</w:delText>
        </w:r>
      </w:del>
    </w:p>
    <w:p w14:paraId="6892B9AD" w14:textId="3233CCF8" w:rsidR="00753794" w:rsidRPr="00753794" w:rsidDel="00753794" w:rsidRDefault="00753794" w:rsidP="00753794">
      <w:pPr>
        <w:spacing w:after="0" w:line="240" w:lineRule="auto"/>
        <w:rPr>
          <w:del w:id="5685" w:author="Mark Canterbury" w:date="2022-10-19T13:15:00Z"/>
          <w:rFonts w:ascii="Courier New" w:eastAsia="Times New Roman" w:hAnsi="Courier New" w:cs="Times New Roman"/>
          <w:sz w:val="16"/>
        </w:rPr>
      </w:pPr>
      <w:del w:id="568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&lt;xs:enumeration value="Inbound"&gt;&lt;/xs:enumeration&gt;</w:delText>
        </w:r>
      </w:del>
    </w:p>
    <w:p w14:paraId="5FEA002E" w14:textId="424EE571" w:rsidR="00753794" w:rsidRPr="00753794" w:rsidDel="00753794" w:rsidRDefault="00753794" w:rsidP="00753794">
      <w:pPr>
        <w:spacing w:after="0" w:line="240" w:lineRule="auto"/>
        <w:rPr>
          <w:del w:id="5687" w:author="Mark Canterbury" w:date="2022-10-19T13:15:00Z"/>
          <w:rFonts w:ascii="Courier New" w:eastAsia="Times New Roman" w:hAnsi="Courier New" w:cs="Times New Roman"/>
          <w:sz w:val="16"/>
        </w:rPr>
      </w:pPr>
      <w:del w:id="568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2F15D8DA" w14:textId="07F33130" w:rsidR="00753794" w:rsidRPr="00753794" w:rsidDel="00753794" w:rsidRDefault="00753794" w:rsidP="00753794">
      <w:pPr>
        <w:spacing w:after="0" w:line="240" w:lineRule="auto"/>
        <w:rPr>
          <w:del w:id="5689" w:author="Mark Canterbury" w:date="2022-10-19T13:15:00Z"/>
          <w:rFonts w:ascii="Courier New" w:eastAsia="Times New Roman" w:hAnsi="Courier New" w:cs="Times New Roman"/>
          <w:sz w:val="16"/>
        </w:rPr>
      </w:pPr>
      <w:del w:id="569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742CEB80" w14:textId="17B2BDAE" w:rsidR="00753794" w:rsidRPr="00753794" w:rsidDel="00753794" w:rsidRDefault="00753794" w:rsidP="00753794">
      <w:pPr>
        <w:spacing w:after="0" w:line="240" w:lineRule="auto"/>
        <w:rPr>
          <w:del w:id="5691" w:author="Mark Canterbury" w:date="2022-10-19T13:15:00Z"/>
          <w:rFonts w:ascii="Courier New" w:eastAsia="Times New Roman" w:hAnsi="Courier New" w:cs="Times New Roman"/>
          <w:sz w:val="16"/>
        </w:rPr>
      </w:pPr>
    </w:p>
    <w:p w14:paraId="7A537233" w14:textId="4F40F06F" w:rsidR="00753794" w:rsidRPr="00753794" w:rsidDel="00753794" w:rsidRDefault="00753794" w:rsidP="00753794">
      <w:pPr>
        <w:spacing w:after="0" w:line="240" w:lineRule="auto"/>
        <w:rPr>
          <w:del w:id="5692" w:author="Mark Canterbury" w:date="2022-10-19T13:15:00Z"/>
          <w:rFonts w:ascii="Courier New" w:eastAsia="Times New Roman" w:hAnsi="Courier New" w:cs="Times New Roman"/>
          <w:sz w:val="16"/>
        </w:rPr>
      </w:pPr>
      <w:del w:id="569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&lt;xs:element name="IdentifierAssociationExtensions" type="IdentifierAssociationExtensions" &gt;&lt;/xs:element&gt;</w:delText>
        </w:r>
      </w:del>
    </w:p>
    <w:p w14:paraId="6E511386" w14:textId="11B0C9AC" w:rsidR="00753794" w:rsidRPr="00753794" w:rsidDel="00753794" w:rsidRDefault="00753794" w:rsidP="00753794">
      <w:pPr>
        <w:spacing w:after="0" w:line="240" w:lineRule="auto"/>
        <w:rPr>
          <w:del w:id="5694" w:author="Mark Canterbury" w:date="2022-10-19T13:15:00Z"/>
          <w:rFonts w:ascii="Courier New" w:eastAsia="Times New Roman" w:hAnsi="Courier New" w:cs="Times New Roman"/>
          <w:sz w:val="16"/>
        </w:rPr>
      </w:pPr>
      <w:del w:id="569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name="X1Extension"&gt;</w:delText>
        </w:r>
      </w:del>
    </w:p>
    <w:p w14:paraId="3766E568" w14:textId="0F20605A" w:rsidR="00753794" w:rsidRPr="00753794" w:rsidDel="00753794" w:rsidRDefault="00753794" w:rsidP="00753794">
      <w:pPr>
        <w:spacing w:after="0" w:line="240" w:lineRule="auto"/>
        <w:rPr>
          <w:del w:id="5696" w:author="Mark Canterbury" w:date="2022-10-19T13:15:00Z"/>
          <w:rFonts w:ascii="Courier New" w:eastAsia="Times New Roman" w:hAnsi="Courier New" w:cs="Times New Roman"/>
          <w:sz w:val="16"/>
        </w:rPr>
      </w:pPr>
      <w:del w:id="569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&lt;xs:choice&gt;</w:delText>
        </w:r>
      </w:del>
    </w:p>
    <w:p w14:paraId="017B85A6" w14:textId="065C8A94" w:rsidR="00753794" w:rsidRPr="00753794" w:rsidDel="00753794" w:rsidRDefault="00753794" w:rsidP="00753794">
      <w:pPr>
        <w:spacing w:after="0" w:line="240" w:lineRule="auto"/>
        <w:rPr>
          <w:del w:id="5698" w:author="Mark Canterbury" w:date="2022-10-19T13:15:00Z"/>
          <w:rFonts w:ascii="Courier New" w:eastAsia="Times New Roman" w:hAnsi="Courier New" w:cs="Times New Roman"/>
          <w:sz w:val="16"/>
        </w:rPr>
      </w:pPr>
      <w:del w:id="569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name="LALSLILCSTargetProvisioning" type="LALSLILCSTargetProvisioningExtensions"&gt;&lt;/xs:element&gt;</w:delText>
        </w:r>
      </w:del>
    </w:p>
    <w:p w14:paraId="7AC2F3FD" w14:textId="68FA66FB" w:rsidR="00753794" w:rsidRPr="00753794" w:rsidDel="00753794" w:rsidRDefault="00753794" w:rsidP="00753794">
      <w:pPr>
        <w:spacing w:after="0" w:line="240" w:lineRule="auto"/>
        <w:rPr>
          <w:del w:id="5700" w:author="Mark Canterbury" w:date="2022-10-19T13:15:00Z"/>
          <w:rFonts w:ascii="Courier New" w:eastAsia="Times New Roman" w:hAnsi="Courier New" w:cs="Times New Roman"/>
          <w:sz w:val="16"/>
        </w:rPr>
      </w:pPr>
      <w:del w:id="570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name="LALSLTFProvisioning" type="LALSLTFProvisioningExtensions"&gt;&lt;/xs:element&gt;</w:delText>
        </w:r>
      </w:del>
    </w:p>
    <w:p w14:paraId="24172414" w14:textId="6064CCC9" w:rsidR="00753794" w:rsidRPr="00753794" w:rsidDel="00753794" w:rsidRDefault="00753794" w:rsidP="00753794">
      <w:pPr>
        <w:spacing w:after="0" w:line="240" w:lineRule="auto"/>
        <w:rPr>
          <w:del w:id="5702" w:author="Mark Canterbury" w:date="2022-10-19T13:15:00Z"/>
          <w:rFonts w:ascii="Courier New" w:eastAsia="Times New Roman" w:hAnsi="Courier New" w:cs="Times New Roman"/>
          <w:sz w:val="16"/>
        </w:rPr>
      </w:pPr>
      <w:del w:id="570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name="HeaderReporting" type="PDHRReportingExtensions"&gt;&lt;/xs:element&gt;</w:delText>
        </w:r>
      </w:del>
    </w:p>
    <w:p w14:paraId="26CFD953" w14:textId="1B39E1AC" w:rsidR="00753794" w:rsidRPr="00753794" w:rsidDel="00753794" w:rsidRDefault="00753794" w:rsidP="00753794">
      <w:pPr>
        <w:spacing w:after="0" w:line="240" w:lineRule="auto"/>
        <w:rPr>
          <w:del w:id="5704" w:author="Mark Canterbury" w:date="2022-10-19T13:15:00Z"/>
          <w:rFonts w:ascii="Courier New" w:eastAsia="Times New Roman" w:hAnsi="Courier New" w:cs="Times New Roman"/>
          <w:sz w:val="16"/>
        </w:rPr>
      </w:pPr>
      <w:del w:id="570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name="SMSFExtensions" type="SMSFProvisioningExtensions"&gt;&lt;/xs:element&gt;</w:delText>
        </w:r>
      </w:del>
    </w:p>
    <w:p w14:paraId="0ED118A0" w14:textId="292EC75A" w:rsidR="00753794" w:rsidRPr="00753794" w:rsidDel="00753794" w:rsidRDefault="00753794" w:rsidP="00753794">
      <w:pPr>
        <w:spacing w:after="0" w:line="240" w:lineRule="auto"/>
        <w:rPr>
          <w:del w:id="5706" w:author="Mark Canterbury" w:date="2022-10-19T13:15:00Z"/>
          <w:rFonts w:ascii="Courier New" w:eastAsia="Times New Roman" w:hAnsi="Courier New" w:cs="Times New Roman"/>
          <w:sz w:val="16"/>
        </w:rPr>
      </w:pPr>
      <w:del w:id="570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name="IdentifierAssociation" type="IdentifierAssociationExtensions"&gt;&lt;/xs:element&gt;</w:delText>
        </w:r>
      </w:del>
    </w:p>
    <w:p w14:paraId="06AA72F1" w14:textId="2FDD4754" w:rsidR="00753794" w:rsidRPr="00753794" w:rsidDel="00753794" w:rsidRDefault="00753794" w:rsidP="00753794">
      <w:pPr>
        <w:spacing w:after="0" w:line="240" w:lineRule="auto"/>
        <w:rPr>
          <w:del w:id="5708" w:author="Mark Canterbury" w:date="2022-10-19T13:15:00Z"/>
          <w:rFonts w:ascii="Courier New" w:eastAsia="Times New Roman" w:hAnsi="Courier New" w:cs="Times New Roman"/>
          <w:sz w:val="16"/>
        </w:rPr>
      </w:pPr>
      <w:del w:id="570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&lt;/xs:choice&gt;</w:delText>
        </w:r>
      </w:del>
    </w:p>
    <w:p w14:paraId="54083F99" w14:textId="22CA15A3" w:rsidR="00753794" w:rsidRPr="00753794" w:rsidDel="00753794" w:rsidRDefault="00753794" w:rsidP="00753794">
      <w:pPr>
        <w:spacing w:after="0" w:line="240" w:lineRule="auto"/>
        <w:rPr>
          <w:del w:id="5710" w:author="Mark Canterbury" w:date="2022-10-19T13:15:00Z"/>
          <w:rFonts w:ascii="Courier New" w:eastAsia="Times New Roman" w:hAnsi="Courier New" w:cs="Times New Roman"/>
          <w:sz w:val="16"/>
        </w:rPr>
      </w:pPr>
      <w:del w:id="571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5B7CA553" w14:textId="3DACC55D" w:rsidR="00753794" w:rsidRPr="00753794" w:rsidDel="00753794" w:rsidRDefault="00753794" w:rsidP="00753794">
      <w:pPr>
        <w:spacing w:after="0" w:line="240" w:lineRule="auto"/>
        <w:rPr>
          <w:del w:id="5712" w:author="Mark Canterbury" w:date="2022-10-19T13:15:00Z"/>
          <w:rFonts w:ascii="Courier New" w:eastAsia="Times New Roman" w:hAnsi="Courier New" w:cs="Times New Roman"/>
          <w:sz w:val="16"/>
        </w:rPr>
      </w:pPr>
    </w:p>
    <w:p w14:paraId="57DF4BB3" w14:textId="145DA5FF" w:rsidR="00753794" w:rsidRPr="00753794" w:rsidDel="00753794" w:rsidRDefault="00753794" w:rsidP="00753794">
      <w:pPr>
        <w:spacing w:after="0" w:line="240" w:lineRule="auto"/>
        <w:rPr>
          <w:del w:id="5713" w:author="Mark Canterbury" w:date="2022-10-19T13:15:00Z"/>
          <w:rFonts w:ascii="Courier New" w:eastAsia="Times New Roman" w:hAnsi="Courier New" w:cs="Times New Roman"/>
          <w:sz w:val="16"/>
        </w:rPr>
      </w:pPr>
      <w:del w:id="571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name="LALSLILCSTargetProvisioningExtensions"&gt;</w:delText>
        </w:r>
      </w:del>
    </w:p>
    <w:p w14:paraId="2C67F71B" w14:textId="476A1049" w:rsidR="00753794" w:rsidRPr="00753794" w:rsidDel="00753794" w:rsidRDefault="00753794" w:rsidP="00753794">
      <w:pPr>
        <w:spacing w:after="0" w:line="240" w:lineRule="auto"/>
        <w:rPr>
          <w:del w:id="5715" w:author="Mark Canterbury" w:date="2022-10-19T13:15:00Z"/>
          <w:rFonts w:ascii="Courier New" w:eastAsia="Times New Roman" w:hAnsi="Courier New" w:cs="Times New Roman"/>
          <w:sz w:val="16"/>
        </w:rPr>
      </w:pPr>
      <w:del w:id="571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2B7FA1EC" w14:textId="4861C928" w:rsidR="00753794" w:rsidRPr="00753794" w:rsidDel="00753794" w:rsidRDefault="00753794" w:rsidP="00753794">
      <w:pPr>
        <w:spacing w:after="0" w:line="240" w:lineRule="auto"/>
        <w:rPr>
          <w:del w:id="5717" w:author="Mark Canterbury" w:date="2022-10-19T13:15:00Z"/>
          <w:rFonts w:ascii="Courier New" w:eastAsia="Times New Roman" w:hAnsi="Courier New" w:cs="Times New Roman"/>
          <w:sz w:val="16"/>
        </w:rPr>
      </w:pPr>
      <w:del w:id="571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name="PositioningServiceType" type="PositioningServiceType"&gt;&lt;/xs:element&gt;</w:delText>
        </w:r>
      </w:del>
    </w:p>
    <w:p w14:paraId="5A73AFC7" w14:textId="3BE72366" w:rsidR="00753794" w:rsidRPr="00753794" w:rsidDel="00753794" w:rsidRDefault="00753794" w:rsidP="00753794">
      <w:pPr>
        <w:spacing w:after="0" w:line="240" w:lineRule="auto"/>
        <w:rPr>
          <w:del w:id="5719" w:author="Mark Canterbury" w:date="2022-10-19T13:15:00Z"/>
          <w:rFonts w:ascii="Courier New" w:eastAsia="Times New Roman" w:hAnsi="Courier New" w:cs="Times New Roman"/>
          <w:sz w:val="16"/>
        </w:rPr>
      </w:pPr>
      <w:del w:id="572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name="PositioningPeriodicity" type="PositioningPeriodicity" minOccurs="0"&gt;&lt;/xs:element&gt;</w:delText>
        </w:r>
      </w:del>
    </w:p>
    <w:p w14:paraId="232B455A" w14:textId="6932B57A" w:rsidR="00753794" w:rsidRPr="00753794" w:rsidDel="00753794" w:rsidRDefault="00753794" w:rsidP="00753794">
      <w:pPr>
        <w:spacing w:after="0" w:line="240" w:lineRule="auto"/>
        <w:rPr>
          <w:del w:id="5721" w:author="Mark Canterbury" w:date="2022-10-19T13:15:00Z"/>
          <w:rFonts w:ascii="Courier New" w:eastAsia="Times New Roman" w:hAnsi="Courier New" w:cs="Times New Roman"/>
          <w:sz w:val="16"/>
        </w:rPr>
      </w:pPr>
      <w:del w:id="572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name="PositioningParameters" type="PositioningParameters" minOccurs="0"&gt;&lt;/xs:element&gt;</w:delText>
        </w:r>
      </w:del>
    </w:p>
    <w:p w14:paraId="4E10624A" w14:textId="2B40A6A4" w:rsidR="00753794" w:rsidRPr="00753794" w:rsidDel="00753794" w:rsidRDefault="00753794" w:rsidP="00753794">
      <w:pPr>
        <w:spacing w:after="0" w:line="240" w:lineRule="auto"/>
        <w:rPr>
          <w:del w:id="5723" w:author="Mark Canterbury" w:date="2022-10-19T13:15:00Z"/>
          <w:rFonts w:ascii="Courier New" w:eastAsia="Times New Roman" w:hAnsi="Courier New" w:cs="Times New Roman"/>
          <w:sz w:val="16"/>
        </w:rPr>
      </w:pPr>
      <w:del w:id="572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65978D7E" w14:textId="0E370070" w:rsidR="00753794" w:rsidRPr="00753794" w:rsidDel="00753794" w:rsidRDefault="00753794" w:rsidP="00753794">
      <w:pPr>
        <w:spacing w:after="0" w:line="240" w:lineRule="auto"/>
        <w:rPr>
          <w:del w:id="5725" w:author="Mark Canterbury" w:date="2022-10-19T13:15:00Z"/>
          <w:rFonts w:ascii="Courier New" w:eastAsia="Times New Roman" w:hAnsi="Courier New" w:cs="Times New Roman"/>
          <w:sz w:val="16"/>
        </w:rPr>
      </w:pPr>
      <w:del w:id="572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021C0819" w14:textId="6F187C3C" w:rsidR="00753794" w:rsidRPr="00753794" w:rsidDel="00753794" w:rsidRDefault="00753794" w:rsidP="00753794">
      <w:pPr>
        <w:spacing w:after="0" w:line="240" w:lineRule="auto"/>
        <w:rPr>
          <w:del w:id="5727" w:author="Mark Canterbury" w:date="2022-10-19T13:15:00Z"/>
          <w:rFonts w:ascii="Courier New" w:eastAsia="Times New Roman" w:hAnsi="Courier New" w:cs="Times New Roman"/>
          <w:sz w:val="16"/>
        </w:rPr>
      </w:pPr>
    </w:p>
    <w:p w14:paraId="086F5B16" w14:textId="7495A87E" w:rsidR="00753794" w:rsidRPr="00753794" w:rsidDel="00753794" w:rsidRDefault="00753794" w:rsidP="00753794">
      <w:pPr>
        <w:spacing w:after="0" w:line="240" w:lineRule="auto"/>
        <w:rPr>
          <w:del w:id="5728" w:author="Mark Canterbury" w:date="2022-10-19T13:15:00Z"/>
          <w:rFonts w:ascii="Courier New" w:eastAsia="Times New Roman" w:hAnsi="Courier New" w:cs="Times New Roman"/>
          <w:sz w:val="16"/>
        </w:rPr>
      </w:pPr>
      <w:del w:id="572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&lt;xs:simpleType name="PositioningServiceType"&gt;</w:delText>
        </w:r>
      </w:del>
    </w:p>
    <w:p w14:paraId="330610B8" w14:textId="0C745313" w:rsidR="00753794" w:rsidRPr="00753794" w:rsidDel="00753794" w:rsidRDefault="00753794" w:rsidP="00753794">
      <w:pPr>
        <w:spacing w:after="0" w:line="240" w:lineRule="auto"/>
        <w:rPr>
          <w:del w:id="5730" w:author="Mark Canterbury" w:date="2022-10-19T13:15:00Z"/>
          <w:rFonts w:ascii="Courier New" w:eastAsia="Times New Roman" w:hAnsi="Courier New" w:cs="Times New Roman"/>
          <w:sz w:val="16"/>
        </w:rPr>
      </w:pPr>
      <w:del w:id="573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&lt;xs:restriction base="xs:string"&gt;</w:delText>
        </w:r>
      </w:del>
    </w:p>
    <w:p w14:paraId="0ABC3662" w14:textId="55FFAC92" w:rsidR="00753794" w:rsidRPr="00753794" w:rsidDel="00753794" w:rsidRDefault="00753794" w:rsidP="00753794">
      <w:pPr>
        <w:spacing w:after="0" w:line="240" w:lineRule="auto"/>
        <w:rPr>
          <w:del w:id="5732" w:author="Mark Canterbury" w:date="2022-10-19T13:15:00Z"/>
          <w:rFonts w:ascii="Courier New" w:eastAsia="Times New Roman" w:hAnsi="Courier New" w:cs="Times New Roman"/>
          <w:sz w:val="16"/>
        </w:rPr>
      </w:pPr>
      <w:del w:id="573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&lt;xs:enumeration value="Immediate"&gt;&lt;/xs:enumeration&gt;</w:delText>
        </w:r>
      </w:del>
    </w:p>
    <w:p w14:paraId="717F0622" w14:textId="3BA635F4" w:rsidR="00753794" w:rsidRPr="00753794" w:rsidDel="00753794" w:rsidRDefault="00753794" w:rsidP="00753794">
      <w:pPr>
        <w:spacing w:after="0" w:line="240" w:lineRule="auto"/>
        <w:rPr>
          <w:del w:id="5734" w:author="Mark Canterbury" w:date="2022-10-19T13:15:00Z"/>
          <w:rFonts w:ascii="Courier New" w:eastAsia="Times New Roman" w:hAnsi="Courier New" w:cs="Times New Roman"/>
          <w:sz w:val="16"/>
        </w:rPr>
      </w:pPr>
      <w:del w:id="573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&lt;xs:enumeration value="Periodic"&gt;&lt;/xs:enumeration&gt;</w:delText>
        </w:r>
      </w:del>
    </w:p>
    <w:p w14:paraId="311B3536" w14:textId="647B615E" w:rsidR="00753794" w:rsidRPr="00753794" w:rsidDel="00753794" w:rsidRDefault="00753794" w:rsidP="00753794">
      <w:pPr>
        <w:spacing w:after="0" w:line="240" w:lineRule="auto"/>
        <w:rPr>
          <w:del w:id="5736" w:author="Mark Canterbury" w:date="2022-10-19T13:15:00Z"/>
          <w:rFonts w:ascii="Courier New" w:eastAsia="Times New Roman" w:hAnsi="Courier New" w:cs="Times New Roman"/>
          <w:sz w:val="16"/>
        </w:rPr>
      </w:pPr>
      <w:del w:id="573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7BD5153B" w14:textId="4F56278C" w:rsidR="00753794" w:rsidRPr="00753794" w:rsidDel="00753794" w:rsidRDefault="00753794" w:rsidP="00753794">
      <w:pPr>
        <w:spacing w:after="0" w:line="240" w:lineRule="auto"/>
        <w:rPr>
          <w:del w:id="5738" w:author="Mark Canterbury" w:date="2022-10-19T13:15:00Z"/>
          <w:rFonts w:ascii="Courier New" w:eastAsia="Times New Roman" w:hAnsi="Courier New" w:cs="Times New Roman"/>
          <w:sz w:val="16"/>
        </w:rPr>
      </w:pPr>
      <w:del w:id="573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389C769D" w14:textId="3737F31C" w:rsidR="00753794" w:rsidRPr="00753794" w:rsidDel="00753794" w:rsidRDefault="00753794" w:rsidP="00753794">
      <w:pPr>
        <w:spacing w:after="0" w:line="240" w:lineRule="auto"/>
        <w:rPr>
          <w:del w:id="5740" w:author="Mark Canterbury" w:date="2022-10-19T13:15:00Z"/>
          <w:rFonts w:ascii="Courier New" w:eastAsia="Times New Roman" w:hAnsi="Courier New" w:cs="Times New Roman"/>
          <w:sz w:val="16"/>
        </w:rPr>
      </w:pPr>
    </w:p>
    <w:p w14:paraId="657F3A60" w14:textId="247D701C" w:rsidR="00753794" w:rsidRPr="00753794" w:rsidDel="00753794" w:rsidRDefault="00753794" w:rsidP="00753794">
      <w:pPr>
        <w:spacing w:after="0" w:line="240" w:lineRule="auto"/>
        <w:rPr>
          <w:del w:id="5741" w:author="Mark Canterbury" w:date="2022-10-19T13:15:00Z"/>
          <w:rFonts w:ascii="Courier New" w:eastAsia="Times New Roman" w:hAnsi="Courier New" w:cs="Times New Roman"/>
          <w:sz w:val="16"/>
        </w:rPr>
      </w:pPr>
      <w:del w:id="574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&lt;xs:simpleType name="PositioningPeriodicity"&gt;</w:delText>
        </w:r>
      </w:del>
    </w:p>
    <w:p w14:paraId="5CEF70CE" w14:textId="45D28333" w:rsidR="00753794" w:rsidRPr="00753794" w:rsidDel="00753794" w:rsidRDefault="00753794" w:rsidP="00753794">
      <w:pPr>
        <w:spacing w:after="0" w:line="240" w:lineRule="auto"/>
        <w:rPr>
          <w:del w:id="5743" w:author="Mark Canterbury" w:date="2022-10-19T13:15:00Z"/>
          <w:rFonts w:ascii="Courier New" w:eastAsia="Times New Roman" w:hAnsi="Courier New" w:cs="Times New Roman"/>
          <w:sz w:val="16"/>
        </w:rPr>
      </w:pPr>
      <w:del w:id="574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&lt;xs:restriction base="xs:nonNegativeInteger"&gt;</w:delText>
        </w:r>
      </w:del>
    </w:p>
    <w:p w14:paraId="68C7794F" w14:textId="75941094" w:rsidR="00753794" w:rsidRPr="00753794" w:rsidDel="00753794" w:rsidRDefault="00753794" w:rsidP="00753794">
      <w:pPr>
        <w:spacing w:after="0" w:line="240" w:lineRule="auto"/>
        <w:rPr>
          <w:del w:id="5745" w:author="Mark Canterbury" w:date="2022-10-19T13:15:00Z"/>
          <w:rFonts w:ascii="Courier New" w:eastAsia="Times New Roman" w:hAnsi="Courier New" w:cs="Times New Roman"/>
          <w:sz w:val="16"/>
        </w:rPr>
      </w:pPr>
      <w:del w:id="574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4785A9CF" w14:textId="3D764A58" w:rsidR="00753794" w:rsidRPr="00753794" w:rsidDel="00753794" w:rsidRDefault="00753794" w:rsidP="00753794">
      <w:pPr>
        <w:spacing w:after="0" w:line="240" w:lineRule="auto"/>
        <w:rPr>
          <w:del w:id="5747" w:author="Mark Canterbury" w:date="2022-10-19T13:15:00Z"/>
          <w:rFonts w:ascii="Courier New" w:eastAsia="Times New Roman" w:hAnsi="Courier New" w:cs="Times New Roman"/>
          <w:sz w:val="16"/>
        </w:rPr>
      </w:pPr>
      <w:del w:id="574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6DD0496E" w14:textId="7E0EF82B" w:rsidR="00753794" w:rsidRPr="00753794" w:rsidDel="00753794" w:rsidRDefault="00753794" w:rsidP="00753794">
      <w:pPr>
        <w:spacing w:after="0" w:line="240" w:lineRule="auto"/>
        <w:rPr>
          <w:del w:id="5749" w:author="Mark Canterbury" w:date="2022-10-19T13:15:00Z"/>
          <w:rFonts w:ascii="Courier New" w:eastAsia="Times New Roman" w:hAnsi="Courier New" w:cs="Times New Roman"/>
          <w:sz w:val="16"/>
        </w:rPr>
      </w:pPr>
    </w:p>
    <w:p w14:paraId="6A9DFBFE" w14:textId="6176C56F" w:rsidR="00753794" w:rsidRPr="00753794" w:rsidDel="00753794" w:rsidRDefault="00753794" w:rsidP="00753794">
      <w:pPr>
        <w:spacing w:after="0" w:line="240" w:lineRule="auto"/>
        <w:rPr>
          <w:del w:id="5750" w:author="Mark Canterbury" w:date="2022-10-19T13:15:00Z"/>
          <w:rFonts w:ascii="Courier New" w:eastAsia="Times New Roman" w:hAnsi="Courier New" w:cs="Times New Roman"/>
          <w:sz w:val="16"/>
        </w:rPr>
      </w:pPr>
      <w:del w:id="575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name="PositioningParameters"&gt;</w:delText>
        </w:r>
      </w:del>
    </w:p>
    <w:p w14:paraId="49D92301" w14:textId="08B45579" w:rsidR="00753794" w:rsidRPr="00753794" w:rsidDel="00753794" w:rsidRDefault="00753794" w:rsidP="00753794">
      <w:pPr>
        <w:spacing w:after="0" w:line="240" w:lineRule="auto"/>
        <w:rPr>
          <w:del w:id="5752" w:author="Mark Canterbury" w:date="2022-10-19T13:15:00Z"/>
          <w:rFonts w:ascii="Courier New" w:eastAsia="Times New Roman" w:hAnsi="Courier New" w:cs="Times New Roman"/>
          <w:sz w:val="16"/>
        </w:rPr>
      </w:pPr>
      <w:del w:id="575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2A20AE23" w14:textId="03EF1D9C" w:rsidR="00753794" w:rsidRPr="00753794" w:rsidDel="00753794" w:rsidRDefault="00753794" w:rsidP="00753794">
      <w:pPr>
        <w:spacing w:after="0" w:line="240" w:lineRule="auto"/>
        <w:rPr>
          <w:del w:id="5754" w:author="Mark Canterbury" w:date="2022-10-19T13:15:00Z"/>
          <w:rFonts w:ascii="Courier New" w:eastAsia="Times New Roman" w:hAnsi="Courier New" w:cs="Times New Roman"/>
          <w:sz w:val="16"/>
        </w:rPr>
      </w:pPr>
      <w:del w:id="575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name="RequestedLocationType" type="RequestedLocationType" minOccurs="0"&gt;&lt;/xs:element&gt;</w:delText>
        </w:r>
      </w:del>
    </w:p>
    <w:p w14:paraId="42C54736" w14:textId="134F97DC" w:rsidR="00753794" w:rsidRPr="00753794" w:rsidDel="00753794" w:rsidRDefault="00753794" w:rsidP="00753794">
      <w:pPr>
        <w:spacing w:after="0" w:line="240" w:lineRule="auto"/>
        <w:rPr>
          <w:del w:id="5756" w:author="Mark Canterbury" w:date="2022-10-19T13:15:00Z"/>
          <w:rFonts w:ascii="Courier New" w:eastAsia="Times New Roman" w:hAnsi="Courier New" w:cs="Times New Roman"/>
          <w:sz w:val="16"/>
        </w:rPr>
      </w:pPr>
      <w:del w:id="575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    &lt;xs:element name="RequestedResponseType" type="RequestedResponseType" minOccurs="0"&gt;&lt;/xs:element&gt;</w:delText>
        </w:r>
      </w:del>
    </w:p>
    <w:p w14:paraId="2549BBEF" w14:textId="59976B7F" w:rsidR="00753794" w:rsidRPr="00753794" w:rsidDel="00753794" w:rsidRDefault="00753794" w:rsidP="00753794">
      <w:pPr>
        <w:spacing w:after="0" w:line="240" w:lineRule="auto"/>
        <w:rPr>
          <w:del w:id="5758" w:author="Mark Canterbury" w:date="2022-10-19T13:15:00Z"/>
          <w:rFonts w:ascii="Courier New" w:eastAsia="Times New Roman" w:hAnsi="Courier New" w:cs="Times New Roman"/>
          <w:sz w:val="16"/>
        </w:rPr>
      </w:pPr>
      <w:del w:id="575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name="MaxLocationAge" type="xs:nonNegativeInteger" minOccurs="0"&gt;&lt;/xs:element&gt;</w:delText>
        </w:r>
      </w:del>
    </w:p>
    <w:p w14:paraId="18BB8715" w14:textId="2FE4335E" w:rsidR="00753794" w:rsidRPr="00753794" w:rsidDel="00753794" w:rsidRDefault="00753794" w:rsidP="00753794">
      <w:pPr>
        <w:spacing w:after="0" w:line="240" w:lineRule="auto"/>
        <w:rPr>
          <w:del w:id="5760" w:author="Mark Canterbury" w:date="2022-10-19T13:15:00Z"/>
          <w:rFonts w:ascii="Courier New" w:eastAsia="Times New Roman" w:hAnsi="Courier New" w:cs="Times New Roman"/>
          <w:sz w:val="16"/>
        </w:rPr>
      </w:pPr>
      <w:del w:id="576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name="ResponseTimingRequired" type="ResponseTimingRequired" minOccurs="0"&gt;&lt;/xs:element&gt;</w:delText>
        </w:r>
      </w:del>
    </w:p>
    <w:p w14:paraId="6D3A0080" w14:textId="0FFBAB1E" w:rsidR="00753794" w:rsidRPr="00753794" w:rsidDel="00753794" w:rsidRDefault="00753794" w:rsidP="00753794">
      <w:pPr>
        <w:spacing w:after="0" w:line="240" w:lineRule="auto"/>
        <w:rPr>
          <w:del w:id="5762" w:author="Mark Canterbury" w:date="2022-10-19T13:15:00Z"/>
          <w:rFonts w:ascii="Courier New" w:eastAsia="Times New Roman" w:hAnsi="Courier New" w:cs="Times New Roman"/>
          <w:sz w:val="16"/>
        </w:rPr>
      </w:pPr>
      <w:del w:id="576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name="ResponseTimer" type="xs:nonNegativeInteger" minOccurs="0"&gt;&lt;/xs:element&gt;</w:delText>
        </w:r>
      </w:del>
    </w:p>
    <w:p w14:paraId="65322077" w14:textId="791607EC" w:rsidR="00753794" w:rsidRPr="00753794" w:rsidDel="00753794" w:rsidRDefault="00753794" w:rsidP="00753794">
      <w:pPr>
        <w:spacing w:after="0" w:line="240" w:lineRule="auto"/>
        <w:rPr>
          <w:del w:id="5764" w:author="Mark Canterbury" w:date="2022-10-19T13:15:00Z"/>
          <w:rFonts w:ascii="Courier New" w:eastAsia="Times New Roman" w:hAnsi="Courier New" w:cs="Times New Roman"/>
          <w:sz w:val="16"/>
        </w:rPr>
      </w:pPr>
      <w:del w:id="576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name="HorizontalAccuracy" type="NumberWithQOSClass" minOccurs="0"&gt;&lt;/xs:element&gt;</w:delText>
        </w:r>
      </w:del>
    </w:p>
    <w:p w14:paraId="4F1459B5" w14:textId="344CBBDF" w:rsidR="00753794" w:rsidRPr="00753794" w:rsidDel="00753794" w:rsidRDefault="00753794" w:rsidP="00753794">
      <w:pPr>
        <w:spacing w:after="0" w:line="240" w:lineRule="auto"/>
        <w:rPr>
          <w:del w:id="5766" w:author="Mark Canterbury" w:date="2022-10-19T13:15:00Z"/>
          <w:rFonts w:ascii="Courier New" w:eastAsia="Times New Roman" w:hAnsi="Courier New" w:cs="Times New Roman"/>
          <w:sz w:val="16"/>
        </w:rPr>
      </w:pPr>
      <w:del w:id="576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name="AltitudeAccuracy" type="NumberWithQOSClass" minOccurs="0"&gt;&lt;/xs:element&gt;</w:delText>
        </w:r>
      </w:del>
    </w:p>
    <w:p w14:paraId="5AC264D8" w14:textId="136DAEDD" w:rsidR="00753794" w:rsidRPr="00753794" w:rsidDel="00753794" w:rsidRDefault="00753794" w:rsidP="00753794">
      <w:pPr>
        <w:spacing w:after="0" w:line="240" w:lineRule="auto"/>
        <w:rPr>
          <w:del w:id="5768" w:author="Mark Canterbury" w:date="2022-10-19T13:15:00Z"/>
          <w:rFonts w:ascii="Courier New" w:eastAsia="Times New Roman" w:hAnsi="Courier New" w:cs="Times New Roman"/>
          <w:sz w:val="16"/>
        </w:rPr>
      </w:pPr>
      <w:del w:id="576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name="MotionStateRequest" type="EmptyElement" minOccurs="0"&gt;&lt;/xs:element&gt;</w:delText>
        </w:r>
      </w:del>
    </w:p>
    <w:p w14:paraId="6EA3A87A" w14:textId="551ACD7E" w:rsidR="00753794" w:rsidRPr="00753794" w:rsidDel="00753794" w:rsidRDefault="00753794" w:rsidP="00753794">
      <w:pPr>
        <w:spacing w:after="0" w:line="240" w:lineRule="auto"/>
        <w:rPr>
          <w:del w:id="5770" w:author="Mark Canterbury" w:date="2022-10-19T13:15:00Z"/>
          <w:rFonts w:ascii="Courier New" w:eastAsia="Times New Roman" w:hAnsi="Courier New" w:cs="Times New Roman"/>
          <w:sz w:val="16"/>
        </w:rPr>
      </w:pPr>
      <w:del w:id="577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178353BF" w14:textId="3BB426FB" w:rsidR="00753794" w:rsidRPr="00753794" w:rsidDel="00753794" w:rsidRDefault="00753794" w:rsidP="00753794">
      <w:pPr>
        <w:spacing w:after="0" w:line="240" w:lineRule="auto"/>
        <w:rPr>
          <w:del w:id="5772" w:author="Mark Canterbury" w:date="2022-10-19T13:15:00Z"/>
          <w:rFonts w:ascii="Courier New" w:eastAsia="Times New Roman" w:hAnsi="Courier New" w:cs="Times New Roman"/>
          <w:sz w:val="16"/>
        </w:rPr>
      </w:pPr>
      <w:del w:id="577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243090F1" w14:textId="34369B1E" w:rsidR="00753794" w:rsidRPr="00753794" w:rsidDel="00753794" w:rsidRDefault="00753794" w:rsidP="00753794">
      <w:pPr>
        <w:spacing w:after="0" w:line="240" w:lineRule="auto"/>
        <w:rPr>
          <w:del w:id="5774" w:author="Mark Canterbury" w:date="2022-10-19T13:15:00Z"/>
          <w:rFonts w:ascii="Courier New" w:eastAsia="Times New Roman" w:hAnsi="Courier New" w:cs="Times New Roman"/>
          <w:sz w:val="16"/>
        </w:rPr>
      </w:pPr>
      <w:del w:id="577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&lt;xs:simpleType name="RequestedLocationType"&gt;</w:delText>
        </w:r>
      </w:del>
    </w:p>
    <w:p w14:paraId="76353D1F" w14:textId="785349A3" w:rsidR="00753794" w:rsidRPr="00753794" w:rsidDel="00753794" w:rsidRDefault="00753794" w:rsidP="00753794">
      <w:pPr>
        <w:spacing w:after="0" w:line="240" w:lineRule="auto"/>
        <w:rPr>
          <w:del w:id="5776" w:author="Mark Canterbury" w:date="2022-10-19T13:15:00Z"/>
          <w:rFonts w:ascii="Courier New" w:eastAsia="Times New Roman" w:hAnsi="Courier New" w:cs="Times New Roman"/>
          <w:sz w:val="16"/>
        </w:rPr>
      </w:pPr>
      <w:del w:id="577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&lt;xs:restriction base="xs:string"&gt;</w:delText>
        </w:r>
      </w:del>
    </w:p>
    <w:p w14:paraId="7376CAB7" w14:textId="74ADF349" w:rsidR="00753794" w:rsidRPr="00753794" w:rsidDel="00753794" w:rsidRDefault="00753794" w:rsidP="00753794">
      <w:pPr>
        <w:spacing w:after="0" w:line="240" w:lineRule="auto"/>
        <w:rPr>
          <w:del w:id="5778" w:author="Mark Canterbury" w:date="2022-10-19T13:15:00Z"/>
          <w:rFonts w:ascii="Courier New" w:eastAsia="Times New Roman" w:hAnsi="Courier New" w:cs="Times New Roman"/>
          <w:sz w:val="16"/>
        </w:rPr>
      </w:pPr>
      <w:del w:id="577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&lt;xs:enumeration value="CURRENT"&gt;&lt;/xs:enumeration&gt;</w:delText>
        </w:r>
      </w:del>
    </w:p>
    <w:p w14:paraId="2F4BC372" w14:textId="552AF4C0" w:rsidR="00753794" w:rsidRPr="00753794" w:rsidDel="00753794" w:rsidRDefault="00753794" w:rsidP="00753794">
      <w:pPr>
        <w:spacing w:after="0" w:line="240" w:lineRule="auto"/>
        <w:rPr>
          <w:del w:id="5780" w:author="Mark Canterbury" w:date="2022-10-19T13:15:00Z"/>
          <w:rFonts w:ascii="Courier New" w:eastAsia="Times New Roman" w:hAnsi="Courier New" w:cs="Times New Roman"/>
          <w:sz w:val="16"/>
        </w:rPr>
      </w:pPr>
      <w:del w:id="578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&lt;xs:enumeration value="CURRENT_OR_LAST"&gt;&lt;/xs:enumeration&gt;</w:delText>
        </w:r>
      </w:del>
    </w:p>
    <w:p w14:paraId="0895B4B9" w14:textId="49B0D2E5" w:rsidR="00753794" w:rsidRPr="00753794" w:rsidDel="00753794" w:rsidRDefault="00753794" w:rsidP="00753794">
      <w:pPr>
        <w:spacing w:after="0" w:line="240" w:lineRule="auto"/>
        <w:rPr>
          <w:del w:id="5782" w:author="Mark Canterbury" w:date="2022-10-19T13:15:00Z"/>
          <w:rFonts w:ascii="Courier New" w:eastAsia="Times New Roman" w:hAnsi="Courier New" w:cs="Times New Roman"/>
          <w:sz w:val="16"/>
        </w:rPr>
      </w:pPr>
      <w:del w:id="578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7242DB8B" w14:textId="118B38E8" w:rsidR="00753794" w:rsidRPr="00753794" w:rsidDel="00753794" w:rsidRDefault="00753794" w:rsidP="00753794">
      <w:pPr>
        <w:spacing w:after="0" w:line="240" w:lineRule="auto"/>
        <w:rPr>
          <w:del w:id="5784" w:author="Mark Canterbury" w:date="2022-10-19T13:15:00Z"/>
          <w:rFonts w:ascii="Courier New" w:eastAsia="Times New Roman" w:hAnsi="Courier New" w:cs="Times New Roman"/>
          <w:sz w:val="16"/>
        </w:rPr>
      </w:pPr>
      <w:del w:id="578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09ED687F" w14:textId="2512E171" w:rsidR="00753794" w:rsidRPr="00753794" w:rsidDel="00753794" w:rsidRDefault="00753794" w:rsidP="00753794">
      <w:pPr>
        <w:spacing w:after="0" w:line="240" w:lineRule="auto"/>
        <w:rPr>
          <w:del w:id="5786" w:author="Mark Canterbury" w:date="2022-10-19T13:15:00Z"/>
          <w:rFonts w:ascii="Courier New" w:eastAsia="Times New Roman" w:hAnsi="Courier New" w:cs="Times New Roman"/>
          <w:sz w:val="16"/>
        </w:rPr>
      </w:pPr>
    </w:p>
    <w:p w14:paraId="73CE937F" w14:textId="211ACA3F" w:rsidR="00753794" w:rsidRPr="00753794" w:rsidDel="00753794" w:rsidRDefault="00753794" w:rsidP="00753794">
      <w:pPr>
        <w:spacing w:after="0" w:line="240" w:lineRule="auto"/>
        <w:rPr>
          <w:del w:id="5787" w:author="Mark Canterbury" w:date="2022-10-19T13:15:00Z"/>
          <w:rFonts w:ascii="Courier New" w:eastAsia="Times New Roman" w:hAnsi="Courier New" w:cs="Times New Roman"/>
          <w:sz w:val="16"/>
        </w:rPr>
      </w:pPr>
      <w:del w:id="578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&lt;xs:simpleType name="RequestedResponseType"&gt;</w:delText>
        </w:r>
      </w:del>
    </w:p>
    <w:p w14:paraId="56FD544A" w14:textId="367A7187" w:rsidR="00753794" w:rsidRPr="00753794" w:rsidDel="00753794" w:rsidRDefault="00753794" w:rsidP="00753794">
      <w:pPr>
        <w:spacing w:after="0" w:line="240" w:lineRule="auto"/>
        <w:rPr>
          <w:del w:id="5789" w:author="Mark Canterbury" w:date="2022-10-19T13:15:00Z"/>
          <w:rFonts w:ascii="Courier New" w:eastAsia="Times New Roman" w:hAnsi="Courier New" w:cs="Times New Roman"/>
          <w:sz w:val="16"/>
        </w:rPr>
      </w:pPr>
      <w:del w:id="579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&lt;xs:restriction base="xs:string"&gt;</w:delText>
        </w:r>
      </w:del>
    </w:p>
    <w:p w14:paraId="4F977D1D" w14:textId="580B802C" w:rsidR="00753794" w:rsidRPr="00753794" w:rsidDel="00753794" w:rsidRDefault="00753794" w:rsidP="00753794">
      <w:pPr>
        <w:spacing w:after="0" w:line="240" w:lineRule="auto"/>
        <w:rPr>
          <w:del w:id="5791" w:author="Mark Canterbury" w:date="2022-10-19T13:15:00Z"/>
          <w:rFonts w:ascii="Courier New" w:eastAsia="Times New Roman" w:hAnsi="Courier New" w:cs="Times New Roman"/>
          <w:sz w:val="16"/>
        </w:rPr>
      </w:pPr>
      <w:del w:id="579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&lt;xs:enumeration value="SYNC"&gt;&lt;/xs:enumeration&gt;</w:delText>
        </w:r>
      </w:del>
    </w:p>
    <w:p w14:paraId="01A7A066" w14:textId="731F7699" w:rsidR="00753794" w:rsidRPr="00753794" w:rsidDel="00753794" w:rsidRDefault="00753794" w:rsidP="00753794">
      <w:pPr>
        <w:spacing w:after="0" w:line="240" w:lineRule="auto"/>
        <w:rPr>
          <w:del w:id="5793" w:author="Mark Canterbury" w:date="2022-10-19T13:15:00Z"/>
          <w:rFonts w:ascii="Courier New" w:eastAsia="Times New Roman" w:hAnsi="Courier New" w:cs="Times New Roman"/>
          <w:sz w:val="16"/>
        </w:rPr>
      </w:pPr>
      <w:del w:id="579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&lt;xs:enumeration value="ASYNC"&gt;&lt;/xs:enumeration&gt;</w:delText>
        </w:r>
      </w:del>
    </w:p>
    <w:p w14:paraId="16C11AE3" w14:textId="70C81756" w:rsidR="00753794" w:rsidRPr="00753794" w:rsidDel="00753794" w:rsidRDefault="00753794" w:rsidP="00753794">
      <w:pPr>
        <w:spacing w:after="0" w:line="240" w:lineRule="auto"/>
        <w:rPr>
          <w:del w:id="5795" w:author="Mark Canterbury" w:date="2022-10-19T13:15:00Z"/>
          <w:rFonts w:ascii="Courier New" w:eastAsia="Times New Roman" w:hAnsi="Courier New" w:cs="Times New Roman"/>
          <w:sz w:val="16"/>
        </w:rPr>
      </w:pPr>
      <w:del w:id="579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093121EE" w14:textId="3A88CA5F" w:rsidR="00753794" w:rsidRPr="00753794" w:rsidDel="00753794" w:rsidRDefault="00753794" w:rsidP="00753794">
      <w:pPr>
        <w:spacing w:after="0" w:line="240" w:lineRule="auto"/>
        <w:rPr>
          <w:del w:id="5797" w:author="Mark Canterbury" w:date="2022-10-19T13:15:00Z"/>
          <w:rFonts w:ascii="Courier New" w:eastAsia="Times New Roman" w:hAnsi="Courier New" w:cs="Times New Roman"/>
          <w:sz w:val="16"/>
        </w:rPr>
      </w:pPr>
      <w:del w:id="579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3CEF4D90" w14:textId="2CC86E16" w:rsidR="00753794" w:rsidRPr="00753794" w:rsidDel="00753794" w:rsidRDefault="00753794" w:rsidP="00753794">
      <w:pPr>
        <w:spacing w:after="0" w:line="240" w:lineRule="auto"/>
        <w:rPr>
          <w:del w:id="5799" w:author="Mark Canterbury" w:date="2022-10-19T13:15:00Z"/>
          <w:rFonts w:ascii="Courier New" w:eastAsia="Times New Roman" w:hAnsi="Courier New" w:cs="Times New Roman"/>
          <w:sz w:val="16"/>
        </w:rPr>
      </w:pPr>
    </w:p>
    <w:p w14:paraId="437F61F2" w14:textId="7A74F993" w:rsidR="00753794" w:rsidRPr="00753794" w:rsidDel="00753794" w:rsidRDefault="00753794" w:rsidP="00753794">
      <w:pPr>
        <w:spacing w:after="0" w:line="240" w:lineRule="auto"/>
        <w:rPr>
          <w:del w:id="5800" w:author="Mark Canterbury" w:date="2022-10-19T13:15:00Z"/>
          <w:rFonts w:ascii="Courier New" w:eastAsia="Times New Roman" w:hAnsi="Courier New" w:cs="Times New Roman"/>
          <w:sz w:val="16"/>
        </w:rPr>
      </w:pPr>
      <w:del w:id="580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&lt;xs:simpleType name="ResponseTimingRequired"&gt;</w:delText>
        </w:r>
      </w:del>
    </w:p>
    <w:p w14:paraId="08DD4DCB" w14:textId="73C7AA4A" w:rsidR="00753794" w:rsidRPr="00753794" w:rsidDel="00753794" w:rsidRDefault="00753794" w:rsidP="00753794">
      <w:pPr>
        <w:spacing w:after="0" w:line="240" w:lineRule="auto"/>
        <w:rPr>
          <w:del w:id="5802" w:author="Mark Canterbury" w:date="2022-10-19T13:15:00Z"/>
          <w:rFonts w:ascii="Courier New" w:eastAsia="Times New Roman" w:hAnsi="Courier New" w:cs="Times New Roman"/>
          <w:sz w:val="16"/>
        </w:rPr>
      </w:pPr>
      <w:del w:id="580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&lt;xs:restriction base="xs:string"&gt;</w:delText>
        </w:r>
      </w:del>
    </w:p>
    <w:p w14:paraId="2CFE2629" w14:textId="2BB1FC0D" w:rsidR="00753794" w:rsidRPr="00753794" w:rsidDel="00753794" w:rsidRDefault="00753794" w:rsidP="00753794">
      <w:pPr>
        <w:spacing w:after="0" w:line="240" w:lineRule="auto"/>
        <w:rPr>
          <w:del w:id="5804" w:author="Mark Canterbury" w:date="2022-10-19T13:15:00Z"/>
          <w:rFonts w:ascii="Courier New" w:eastAsia="Times New Roman" w:hAnsi="Courier New" w:cs="Times New Roman"/>
          <w:sz w:val="16"/>
        </w:rPr>
      </w:pPr>
      <w:del w:id="580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&lt;xs:enumeration value="NO_DELAY"&gt;&lt;/xs:enumeration&gt;</w:delText>
        </w:r>
      </w:del>
    </w:p>
    <w:p w14:paraId="2D0ABC53" w14:textId="5B088452" w:rsidR="00753794" w:rsidRPr="00753794" w:rsidDel="00753794" w:rsidRDefault="00753794" w:rsidP="00753794">
      <w:pPr>
        <w:spacing w:after="0" w:line="240" w:lineRule="auto"/>
        <w:rPr>
          <w:del w:id="5806" w:author="Mark Canterbury" w:date="2022-10-19T13:15:00Z"/>
          <w:rFonts w:ascii="Courier New" w:eastAsia="Times New Roman" w:hAnsi="Courier New" w:cs="Times New Roman"/>
          <w:sz w:val="16"/>
        </w:rPr>
      </w:pPr>
      <w:del w:id="580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&lt;xs:enumeration value="LOW_DELAY"&gt;&lt;/xs:enumeration&gt;</w:delText>
        </w:r>
      </w:del>
    </w:p>
    <w:p w14:paraId="0FE7964B" w14:textId="6F0F1C79" w:rsidR="00753794" w:rsidRPr="00753794" w:rsidDel="00753794" w:rsidRDefault="00753794" w:rsidP="00753794">
      <w:pPr>
        <w:spacing w:after="0" w:line="240" w:lineRule="auto"/>
        <w:rPr>
          <w:del w:id="5808" w:author="Mark Canterbury" w:date="2022-10-19T13:15:00Z"/>
          <w:rFonts w:ascii="Courier New" w:eastAsia="Times New Roman" w:hAnsi="Courier New" w:cs="Times New Roman"/>
          <w:sz w:val="16"/>
        </w:rPr>
      </w:pPr>
      <w:del w:id="580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&lt;xs:enumeration value="DELAY_TOL"&gt;&lt;/xs:enumeration&gt;</w:delText>
        </w:r>
      </w:del>
    </w:p>
    <w:p w14:paraId="427D826E" w14:textId="53BAC3D9" w:rsidR="00753794" w:rsidRPr="00753794" w:rsidDel="00753794" w:rsidRDefault="00753794" w:rsidP="00753794">
      <w:pPr>
        <w:spacing w:after="0" w:line="240" w:lineRule="auto"/>
        <w:rPr>
          <w:del w:id="5810" w:author="Mark Canterbury" w:date="2022-10-19T13:15:00Z"/>
          <w:rFonts w:ascii="Courier New" w:eastAsia="Times New Roman" w:hAnsi="Courier New" w:cs="Times New Roman"/>
          <w:sz w:val="16"/>
        </w:rPr>
      </w:pPr>
      <w:del w:id="581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64017EDD" w14:textId="34B02277" w:rsidR="00753794" w:rsidRPr="00753794" w:rsidDel="00753794" w:rsidRDefault="00753794" w:rsidP="00753794">
      <w:pPr>
        <w:spacing w:after="0" w:line="240" w:lineRule="auto"/>
        <w:rPr>
          <w:del w:id="5812" w:author="Mark Canterbury" w:date="2022-10-19T13:15:00Z"/>
          <w:rFonts w:ascii="Courier New" w:eastAsia="Times New Roman" w:hAnsi="Courier New" w:cs="Times New Roman"/>
          <w:sz w:val="16"/>
        </w:rPr>
      </w:pPr>
      <w:del w:id="581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286CDA60" w14:textId="642709F7" w:rsidR="00753794" w:rsidRPr="00753794" w:rsidDel="00753794" w:rsidRDefault="00753794" w:rsidP="00753794">
      <w:pPr>
        <w:spacing w:after="0" w:line="240" w:lineRule="auto"/>
        <w:rPr>
          <w:del w:id="5814" w:author="Mark Canterbury" w:date="2022-10-19T13:15:00Z"/>
          <w:rFonts w:ascii="Courier New" w:eastAsia="Times New Roman" w:hAnsi="Courier New" w:cs="Times New Roman"/>
          <w:sz w:val="16"/>
        </w:rPr>
      </w:pPr>
    </w:p>
    <w:p w14:paraId="7302528A" w14:textId="13E7ECB3" w:rsidR="00753794" w:rsidRPr="00753794" w:rsidDel="00753794" w:rsidRDefault="00753794" w:rsidP="00753794">
      <w:pPr>
        <w:spacing w:after="0" w:line="240" w:lineRule="auto"/>
        <w:rPr>
          <w:del w:id="5815" w:author="Mark Canterbury" w:date="2022-10-19T13:15:00Z"/>
          <w:rFonts w:ascii="Courier New" w:eastAsia="Times New Roman" w:hAnsi="Courier New" w:cs="Times New Roman"/>
          <w:sz w:val="16"/>
        </w:rPr>
      </w:pPr>
      <w:del w:id="581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name="NumberWithQOSClass"&gt;</w:delText>
        </w:r>
      </w:del>
    </w:p>
    <w:p w14:paraId="3B2564C8" w14:textId="43A30CD2" w:rsidR="00753794" w:rsidRPr="00753794" w:rsidDel="00753794" w:rsidRDefault="00753794" w:rsidP="00753794">
      <w:pPr>
        <w:spacing w:after="0" w:line="240" w:lineRule="auto"/>
        <w:rPr>
          <w:del w:id="5817" w:author="Mark Canterbury" w:date="2022-10-19T13:15:00Z"/>
          <w:rFonts w:ascii="Courier New" w:eastAsia="Times New Roman" w:hAnsi="Courier New" w:cs="Times New Roman"/>
          <w:sz w:val="16"/>
        </w:rPr>
      </w:pPr>
      <w:del w:id="581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&lt;xs:simpleContent&gt;</w:delText>
        </w:r>
      </w:del>
    </w:p>
    <w:p w14:paraId="24980ED2" w14:textId="7E548CDA" w:rsidR="00753794" w:rsidRPr="00753794" w:rsidDel="00753794" w:rsidRDefault="00753794" w:rsidP="00753794">
      <w:pPr>
        <w:spacing w:after="0" w:line="240" w:lineRule="auto"/>
        <w:rPr>
          <w:del w:id="5819" w:author="Mark Canterbury" w:date="2022-10-19T13:15:00Z"/>
          <w:rFonts w:ascii="Courier New" w:eastAsia="Times New Roman" w:hAnsi="Courier New" w:cs="Times New Roman"/>
          <w:sz w:val="16"/>
        </w:rPr>
      </w:pPr>
      <w:del w:id="582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&lt;xs:extension base="xs:nonNegativeInteger"&gt;</w:delText>
        </w:r>
      </w:del>
    </w:p>
    <w:p w14:paraId="787D50AC" w14:textId="53DB6E51" w:rsidR="00753794" w:rsidRPr="00753794" w:rsidDel="00753794" w:rsidRDefault="00753794" w:rsidP="00753794">
      <w:pPr>
        <w:spacing w:after="0" w:line="240" w:lineRule="auto"/>
        <w:rPr>
          <w:del w:id="5821" w:author="Mark Canterbury" w:date="2022-10-19T13:15:00Z"/>
          <w:rFonts w:ascii="Courier New" w:eastAsia="Times New Roman" w:hAnsi="Courier New" w:cs="Times New Roman"/>
          <w:sz w:val="16"/>
        </w:rPr>
      </w:pPr>
      <w:del w:id="582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  &lt;xs:attribute name="qos_class" type="QOSClass"&gt;&lt;/xs:attribute&gt;</w:delText>
        </w:r>
      </w:del>
    </w:p>
    <w:p w14:paraId="7A8CD423" w14:textId="155A454C" w:rsidR="00753794" w:rsidRPr="00753794" w:rsidDel="00753794" w:rsidRDefault="00753794" w:rsidP="00753794">
      <w:pPr>
        <w:spacing w:after="0" w:line="240" w:lineRule="auto"/>
        <w:rPr>
          <w:del w:id="5823" w:author="Mark Canterbury" w:date="2022-10-19T13:15:00Z"/>
          <w:rFonts w:ascii="Courier New" w:eastAsia="Times New Roman" w:hAnsi="Courier New" w:cs="Times New Roman"/>
          <w:sz w:val="16"/>
        </w:rPr>
      </w:pPr>
      <w:del w:id="582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&lt;/xs:extension&gt;</w:delText>
        </w:r>
      </w:del>
    </w:p>
    <w:p w14:paraId="07B33416" w14:textId="6A25847F" w:rsidR="00753794" w:rsidRPr="00753794" w:rsidDel="00753794" w:rsidRDefault="00753794" w:rsidP="00753794">
      <w:pPr>
        <w:spacing w:after="0" w:line="240" w:lineRule="auto"/>
        <w:rPr>
          <w:del w:id="5825" w:author="Mark Canterbury" w:date="2022-10-19T13:15:00Z"/>
          <w:rFonts w:ascii="Courier New" w:eastAsia="Times New Roman" w:hAnsi="Courier New" w:cs="Times New Roman"/>
          <w:sz w:val="16"/>
        </w:rPr>
      </w:pPr>
      <w:del w:id="582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&lt;/xs:simpleContent&gt;</w:delText>
        </w:r>
      </w:del>
    </w:p>
    <w:p w14:paraId="00E1DCBB" w14:textId="1EEE74FB" w:rsidR="00753794" w:rsidRPr="00753794" w:rsidDel="00753794" w:rsidRDefault="00753794" w:rsidP="00753794">
      <w:pPr>
        <w:spacing w:after="0" w:line="240" w:lineRule="auto"/>
        <w:rPr>
          <w:del w:id="5827" w:author="Mark Canterbury" w:date="2022-10-19T13:15:00Z"/>
          <w:rFonts w:ascii="Courier New" w:eastAsia="Times New Roman" w:hAnsi="Courier New" w:cs="Times New Roman"/>
          <w:sz w:val="16"/>
        </w:rPr>
      </w:pPr>
      <w:del w:id="582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73DD8FE7" w14:textId="3D0A9388" w:rsidR="00753794" w:rsidRPr="00753794" w:rsidDel="00753794" w:rsidRDefault="00753794" w:rsidP="00753794">
      <w:pPr>
        <w:spacing w:after="0" w:line="240" w:lineRule="auto"/>
        <w:rPr>
          <w:del w:id="5829" w:author="Mark Canterbury" w:date="2022-10-19T13:15:00Z"/>
          <w:rFonts w:ascii="Courier New" w:eastAsia="Times New Roman" w:hAnsi="Courier New" w:cs="Times New Roman"/>
          <w:sz w:val="16"/>
        </w:rPr>
      </w:pPr>
    </w:p>
    <w:p w14:paraId="15E683F0" w14:textId="4B945585" w:rsidR="00753794" w:rsidRPr="00753794" w:rsidDel="00753794" w:rsidRDefault="00753794" w:rsidP="00753794">
      <w:pPr>
        <w:spacing w:after="0" w:line="240" w:lineRule="auto"/>
        <w:rPr>
          <w:del w:id="5830" w:author="Mark Canterbury" w:date="2022-10-19T13:15:00Z"/>
          <w:rFonts w:ascii="Courier New" w:eastAsia="Times New Roman" w:hAnsi="Courier New" w:cs="Times New Roman"/>
          <w:sz w:val="16"/>
        </w:rPr>
      </w:pPr>
      <w:del w:id="583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&lt;xs:simpleType name="QOSClass"&gt;</w:delText>
        </w:r>
      </w:del>
    </w:p>
    <w:p w14:paraId="4760464F" w14:textId="174827B3" w:rsidR="00753794" w:rsidRPr="00753794" w:rsidDel="00753794" w:rsidRDefault="00753794" w:rsidP="00753794">
      <w:pPr>
        <w:spacing w:after="0" w:line="240" w:lineRule="auto"/>
        <w:rPr>
          <w:del w:id="5832" w:author="Mark Canterbury" w:date="2022-10-19T13:15:00Z"/>
          <w:rFonts w:ascii="Courier New" w:eastAsia="Times New Roman" w:hAnsi="Courier New" w:cs="Times New Roman"/>
          <w:sz w:val="16"/>
        </w:rPr>
      </w:pPr>
      <w:del w:id="583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&lt;xs:restriction base="xs:string"&gt;</w:delText>
        </w:r>
      </w:del>
    </w:p>
    <w:p w14:paraId="53762069" w14:textId="7DD3FC62" w:rsidR="00753794" w:rsidRPr="00753794" w:rsidDel="00753794" w:rsidRDefault="00753794" w:rsidP="00753794">
      <w:pPr>
        <w:spacing w:after="0" w:line="240" w:lineRule="auto"/>
        <w:rPr>
          <w:del w:id="5834" w:author="Mark Canterbury" w:date="2022-10-19T13:15:00Z"/>
          <w:rFonts w:ascii="Courier New" w:eastAsia="Times New Roman" w:hAnsi="Courier New" w:cs="Times New Roman"/>
          <w:sz w:val="16"/>
        </w:rPr>
      </w:pPr>
      <w:del w:id="583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&lt;xs:enumeration value="ASSURED"&gt;&lt;/xs:enumeration&gt;</w:delText>
        </w:r>
      </w:del>
    </w:p>
    <w:p w14:paraId="75C64292" w14:textId="5F4F8F6A" w:rsidR="00753794" w:rsidRPr="00753794" w:rsidDel="00753794" w:rsidRDefault="00753794" w:rsidP="00753794">
      <w:pPr>
        <w:spacing w:after="0" w:line="240" w:lineRule="auto"/>
        <w:rPr>
          <w:del w:id="5836" w:author="Mark Canterbury" w:date="2022-10-19T13:15:00Z"/>
          <w:rFonts w:ascii="Courier New" w:eastAsia="Times New Roman" w:hAnsi="Courier New" w:cs="Times New Roman"/>
          <w:sz w:val="16"/>
        </w:rPr>
      </w:pPr>
      <w:del w:id="583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&lt;xs:enumeration value="BEST_EFFORT"&gt;&lt;/xs:enumeration&gt;</w:delText>
        </w:r>
      </w:del>
    </w:p>
    <w:p w14:paraId="51F4C07E" w14:textId="7CA4CDAE" w:rsidR="00753794" w:rsidRPr="00753794" w:rsidDel="00753794" w:rsidRDefault="00753794" w:rsidP="00753794">
      <w:pPr>
        <w:spacing w:after="0" w:line="240" w:lineRule="auto"/>
        <w:rPr>
          <w:del w:id="5838" w:author="Mark Canterbury" w:date="2022-10-19T13:15:00Z"/>
          <w:rFonts w:ascii="Courier New" w:eastAsia="Times New Roman" w:hAnsi="Courier New" w:cs="Times New Roman"/>
          <w:sz w:val="16"/>
        </w:rPr>
      </w:pPr>
      <w:del w:id="583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35897984" w14:textId="406E7539" w:rsidR="00753794" w:rsidRPr="00753794" w:rsidDel="00753794" w:rsidRDefault="00753794" w:rsidP="00753794">
      <w:pPr>
        <w:spacing w:after="0" w:line="240" w:lineRule="auto"/>
        <w:rPr>
          <w:del w:id="5840" w:author="Mark Canterbury" w:date="2022-10-19T13:15:00Z"/>
          <w:rFonts w:ascii="Courier New" w:eastAsia="Times New Roman" w:hAnsi="Courier New" w:cs="Times New Roman"/>
          <w:sz w:val="16"/>
        </w:rPr>
      </w:pPr>
      <w:del w:id="584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76078B53" w14:textId="6893EC5D" w:rsidR="00753794" w:rsidRPr="00753794" w:rsidDel="00753794" w:rsidRDefault="00753794" w:rsidP="00753794">
      <w:pPr>
        <w:spacing w:after="0" w:line="240" w:lineRule="auto"/>
        <w:rPr>
          <w:del w:id="5842" w:author="Mark Canterbury" w:date="2022-10-19T13:15:00Z"/>
          <w:rFonts w:ascii="Courier New" w:eastAsia="Times New Roman" w:hAnsi="Courier New" w:cs="Times New Roman"/>
          <w:sz w:val="16"/>
        </w:rPr>
      </w:pPr>
    </w:p>
    <w:p w14:paraId="1A78EF35" w14:textId="54E7C7D8" w:rsidR="00753794" w:rsidRPr="00753794" w:rsidDel="00753794" w:rsidRDefault="00753794" w:rsidP="00753794">
      <w:pPr>
        <w:spacing w:after="0" w:line="240" w:lineRule="auto"/>
        <w:rPr>
          <w:del w:id="5843" w:author="Mark Canterbury" w:date="2022-10-19T13:15:00Z"/>
          <w:rFonts w:ascii="Courier New" w:eastAsia="Times New Roman" w:hAnsi="Courier New" w:cs="Times New Roman"/>
          <w:sz w:val="16"/>
        </w:rPr>
      </w:pPr>
      <w:del w:id="584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&lt;xs:simpleType name="EmptyElement"&gt;</w:delText>
        </w:r>
      </w:del>
    </w:p>
    <w:p w14:paraId="2C7D8811" w14:textId="751A9892" w:rsidR="00753794" w:rsidRPr="00753794" w:rsidDel="00753794" w:rsidRDefault="00753794" w:rsidP="00753794">
      <w:pPr>
        <w:spacing w:after="0" w:line="240" w:lineRule="auto"/>
        <w:rPr>
          <w:del w:id="5845" w:author="Mark Canterbury" w:date="2022-10-19T13:15:00Z"/>
          <w:rFonts w:ascii="Courier New" w:eastAsia="Times New Roman" w:hAnsi="Courier New" w:cs="Times New Roman"/>
          <w:sz w:val="16"/>
        </w:rPr>
      </w:pPr>
      <w:del w:id="584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&lt;xs:restriction base="xs:string"&gt;</w:delText>
        </w:r>
      </w:del>
    </w:p>
    <w:p w14:paraId="66D9B669" w14:textId="1EE2810D" w:rsidR="00753794" w:rsidRPr="00753794" w:rsidDel="00753794" w:rsidRDefault="00753794" w:rsidP="00753794">
      <w:pPr>
        <w:spacing w:after="0" w:line="240" w:lineRule="auto"/>
        <w:rPr>
          <w:del w:id="5847" w:author="Mark Canterbury" w:date="2022-10-19T13:15:00Z"/>
          <w:rFonts w:ascii="Courier New" w:eastAsia="Times New Roman" w:hAnsi="Courier New" w:cs="Times New Roman"/>
          <w:sz w:val="16"/>
        </w:rPr>
      </w:pPr>
      <w:del w:id="584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&lt;xs:enumeration value=""&gt;&lt;/xs:enumeration&gt;</w:delText>
        </w:r>
      </w:del>
    </w:p>
    <w:p w14:paraId="4937C9DD" w14:textId="55B45AF7" w:rsidR="00753794" w:rsidRPr="00753794" w:rsidDel="00753794" w:rsidRDefault="00753794" w:rsidP="00753794">
      <w:pPr>
        <w:spacing w:after="0" w:line="240" w:lineRule="auto"/>
        <w:rPr>
          <w:del w:id="5849" w:author="Mark Canterbury" w:date="2022-10-19T13:15:00Z"/>
          <w:rFonts w:ascii="Courier New" w:eastAsia="Times New Roman" w:hAnsi="Courier New" w:cs="Times New Roman"/>
          <w:sz w:val="16"/>
        </w:rPr>
      </w:pPr>
      <w:del w:id="585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7C47F674" w14:textId="7552F941" w:rsidR="00753794" w:rsidRPr="00753794" w:rsidDel="00753794" w:rsidRDefault="00753794" w:rsidP="00753794">
      <w:pPr>
        <w:spacing w:after="0" w:line="240" w:lineRule="auto"/>
        <w:rPr>
          <w:del w:id="5851" w:author="Mark Canterbury" w:date="2022-10-19T13:15:00Z"/>
          <w:rFonts w:ascii="Courier New" w:eastAsia="Times New Roman" w:hAnsi="Courier New" w:cs="Times New Roman"/>
          <w:sz w:val="16"/>
        </w:rPr>
      </w:pPr>
      <w:del w:id="585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6FC6B1CE" w14:textId="0B31203D" w:rsidR="00753794" w:rsidRPr="00753794" w:rsidDel="00753794" w:rsidRDefault="00753794" w:rsidP="00753794">
      <w:pPr>
        <w:spacing w:after="0" w:line="240" w:lineRule="auto"/>
        <w:rPr>
          <w:del w:id="5853" w:author="Mark Canterbury" w:date="2022-10-19T13:15:00Z"/>
          <w:rFonts w:ascii="Courier New" w:eastAsia="Times New Roman" w:hAnsi="Courier New" w:cs="Times New Roman"/>
          <w:sz w:val="16"/>
        </w:rPr>
      </w:pPr>
    </w:p>
    <w:p w14:paraId="34A01ACE" w14:textId="1CB50AF6" w:rsidR="00753794" w:rsidRPr="00753794" w:rsidDel="00753794" w:rsidRDefault="00753794" w:rsidP="00753794">
      <w:pPr>
        <w:spacing w:after="0" w:line="240" w:lineRule="auto"/>
        <w:rPr>
          <w:del w:id="5854" w:author="Mark Canterbury" w:date="2022-10-19T13:15:00Z"/>
          <w:rFonts w:ascii="Courier New" w:eastAsia="Times New Roman" w:hAnsi="Courier New" w:cs="Times New Roman"/>
          <w:sz w:val="16"/>
        </w:rPr>
      </w:pPr>
      <w:del w:id="585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name="LALSLTFProvisioningExtensions"&gt;</w:delText>
        </w:r>
      </w:del>
    </w:p>
    <w:p w14:paraId="7D312B1F" w14:textId="01124EC4" w:rsidR="00753794" w:rsidRPr="00753794" w:rsidDel="00753794" w:rsidRDefault="00753794" w:rsidP="00753794">
      <w:pPr>
        <w:spacing w:after="0" w:line="240" w:lineRule="auto"/>
        <w:rPr>
          <w:del w:id="5856" w:author="Mark Canterbury" w:date="2022-10-19T13:15:00Z"/>
          <w:rFonts w:ascii="Courier New" w:eastAsia="Times New Roman" w:hAnsi="Courier New" w:cs="Times New Roman"/>
          <w:sz w:val="16"/>
        </w:rPr>
      </w:pPr>
      <w:del w:id="585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62503FBE" w14:textId="42648BAA" w:rsidR="00753794" w:rsidRPr="00753794" w:rsidDel="00753794" w:rsidRDefault="00753794" w:rsidP="00753794">
      <w:pPr>
        <w:spacing w:after="0" w:line="240" w:lineRule="auto"/>
        <w:rPr>
          <w:del w:id="5858" w:author="Mark Canterbury" w:date="2022-10-19T13:15:00Z"/>
          <w:rFonts w:ascii="Courier New" w:eastAsia="Times New Roman" w:hAnsi="Courier New" w:cs="Times New Roman"/>
          <w:sz w:val="16"/>
        </w:rPr>
      </w:pPr>
      <w:del w:id="585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name="LILCSClientAddress" type="LILCSClientIPAddress"&gt;&lt;/xs:element&gt;</w:delText>
        </w:r>
      </w:del>
    </w:p>
    <w:p w14:paraId="3BAA430D" w14:textId="69B8D633" w:rsidR="00753794" w:rsidRPr="00753794" w:rsidDel="00753794" w:rsidRDefault="00753794" w:rsidP="00753794">
      <w:pPr>
        <w:spacing w:after="0" w:line="240" w:lineRule="auto"/>
        <w:rPr>
          <w:del w:id="5860" w:author="Mark Canterbury" w:date="2022-10-19T13:15:00Z"/>
          <w:rFonts w:ascii="Courier New" w:eastAsia="Times New Roman" w:hAnsi="Courier New" w:cs="Times New Roman"/>
          <w:sz w:val="16"/>
        </w:rPr>
      </w:pPr>
      <w:del w:id="586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name="PositioningParameters" type="PositioningParameters" minOccurs="0"&gt;&lt;/xs:element&gt;</w:delText>
        </w:r>
      </w:del>
    </w:p>
    <w:p w14:paraId="0DDB1A33" w14:textId="23EAB3EF" w:rsidR="00753794" w:rsidRPr="00753794" w:rsidDel="00753794" w:rsidRDefault="00753794" w:rsidP="00753794">
      <w:pPr>
        <w:spacing w:after="0" w:line="240" w:lineRule="auto"/>
        <w:rPr>
          <w:del w:id="5862" w:author="Mark Canterbury" w:date="2022-10-19T13:15:00Z"/>
          <w:rFonts w:ascii="Courier New" w:eastAsia="Times New Roman" w:hAnsi="Courier New" w:cs="Times New Roman"/>
          <w:sz w:val="16"/>
        </w:rPr>
      </w:pPr>
      <w:del w:id="586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2988CD27" w14:textId="3B0A9D9A" w:rsidR="00753794" w:rsidRPr="00753794" w:rsidDel="00753794" w:rsidRDefault="00753794" w:rsidP="00753794">
      <w:pPr>
        <w:spacing w:after="0" w:line="240" w:lineRule="auto"/>
        <w:rPr>
          <w:del w:id="5864" w:author="Mark Canterbury" w:date="2022-10-19T13:15:00Z"/>
          <w:rFonts w:ascii="Courier New" w:eastAsia="Times New Roman" w:hAnsi="Courier New" w:cs="Times New Roman"/>
          <w:sz w:val="16"/>
        </w:rPr>
      </w:pPr>
      <w:del w:id="586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0033149C" w14:textId="214D01E0" w:rsidR="00753794" w:rsidRPr="00753794" w:rsidDel="00753794" w:rsidRDefault="00753794" w:rsidP="00753794">
      <w:pPr>
        <w:spacing w:after="0" w:line="240" w:lineRule="auto"/>
        <w:rPr>
          <w:del w:id="5866" w:author="Mark Canterbury" w:date="2022-10-19T13:15:00Z"/>
          <w:rFonts w:ascii="Courier New" w:eastAsia="Times New Roman" w:hAnsi="Courier New" w:cs="Times New Roman"/>
          <w:sz w:val="16"/>
        </w:rPr>
      </w:pPr>
    </w:p>
    <w:p w14:paraId="42AA4411" w14:textId="1B20ED83" w:rsidR="00753794" w:rsidRPr="00753794" w:rsidDel="00753794" w:rsidRDefault="00753794" w:rsidP="00753794">
      <w:pPr>
        <w:spacing w:after="0" w:line="240" w:lineRule="auto"/>
        <w:rPr>
          <w:del w:id="5867" w:author="Mark Canterbury" w:date="2022-10-19T13:15:00Z"/>
          <w:rFonts w:ascii="Courier New" w:eastAsia="Times New Roman" w:hAnsi="Courier New" w:cs="Times New Roman"/>
          <w:sz w:val="16"/>
        </w:rPr>
      </w:pPr>
      <w:del w:id="586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name="LILCSClientIPAddress"&gt;</w:delText>
        </w:r>
      </w:del>
    </w:p>
    <w:p w14:paraId="19021E24" w14:textId="32112A68" w:rsidR="00753794" w:rsidRPr="00753794" w:rsidDel="00753794" w:rsidRDefault="00753794" w:rsidP="00753794">
      <w:pPr>
        <w:spacing w:after="0" w:line="240" w:lineRule="auto"/>
        <w:rPr>
          <w:del w:id="5869" w:author="Mark Canterbury" w:date="2022-10-19T13:15:00Z"/>
          <w:rFonts w:ascii="Courier New" w:eastAsia="Times New Roman" w:hAnsi="Courier New" w:cs="Times New Roman"/>
          <w:sz w:val="16"/>
        </w:rPr>
      </w:pPr>
      <w:del w:id="587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014B0467" w14:textId="7F4688BB" w:rsidR="00753794" w:rsidRPr="00753794" w:rsidDel="00753794" w:rsidRDefault="00753794" w:rsidP="00753794">
      <w:pPr>
        <w:spacing w:after="0" w:line="240" w:lineRule="auto"/>
        <w:rPr>
          <w:del w:id="5871" w:author="Mark Canterbury" w:date="2022-10-19T13:15:00Z"/>
          <w:rFonts w:ascii="Courier New" w:eastAsia="Times New Roman" w:hAnsi="Courier New" w:cs="Times New Roman"/>
          <w:sz w:val="16"/>
        </w:rPr>
      </w:pPr>
      <w:del w:id="587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&lt;xs:choice&gt;</w:delText>
        </w:r>
      </w:del>
    </w:p>
    <w:p w14:paraId="35F4952C" w14:textId="08416AEB" w:rsidR="00753794" w:rsidRPr="00753794" w:rsidDel="00753794" w:rsidRDefault="00753794" w:rsidP="00753794">
      <w:pPr>
        <w:spacing w:after="0" w:line="240" w:lineRule="auto"/>
        <w:rPr>
          <w:del w:id="5873" w:author="Mark Canterbury" w:date="2022-10-19T13:15:00Z"/>
          <w:rFonts w:ascii="Courier New" w:eastAsia="Times New Roman" w:hAnsi="Courier New" w:cs="Times New Roman"/>
          <w:sz w:val="16"/>
        </w:rPr>
      </w:pPr>
      <w:del w:id="587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  &lt;xs:element name="IPv4Address" type="IPv4Address"/&gt;</w:delText>
        </w:r>
      </w:del>
    </w:p>
    <w:p w14:paraId="030B83D8" w14:textId="1458DC5C" w:rsidR="00753794" w:rsidRPr="00753794" w:rsidDel="00753794" w:rsidRDefault="00753794" w:rsidP="00753794">
      <w:pPr>
        <w:spacing w:after="0" w:line="240" w:lineRule="auto"/>
        <w:rPr>
          <w:del w:id="5875" w:author="Mark Canterbury" w:date="2022-10-19T13:15:00Z"/>
          <w:rFonts w:ascii="Courier New" w:eastAsia="Times New Roman" w:hAnsi="Courier New" w:cs="Times New Roman"/>
          <w:sz w:val="16"/>
        </w:rPr>
      </w:pPr>
      <w:del w:id="587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  &lt;xs:element name="IPv6Address" type="IPv6Address"/&gt;</w:delText>
        </w:r>
      </w:del>
    </w:p>
    <w:p w14:paraId="6BCD9FA7" w14:textId="1CEAF443" w:rsidR="00753794" w:rsidRPr="00753794" w:rsidDel="00753794" w:rsidRDefault="00753794" w:rsidP="00753794">
      <w:pPr>
        <w:spacing w:after="0" w:line="240" w:lineRule="auto"/>
        <w:rPr>
          <w:del w:id="5877" w:author="Mark Canterbury" w:date="2022-10-19T13:15:00Z"/>
          <w:rFonts w:ascii="Courier New" w:eastAsia="Times New Roman" w:hAnsi="Courier New" w:cs="Times New Roman"/>
          <w:sz w:val="16"/>
        </w:rPr>
      </w:pPr>
      <w:del w:id="587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&lt;/xs:choice&gt;</w:delText>
        </w:r>
      </w:del>
    </w:p>
    <w:p w14:paraId="4A72ADA0" w14:textId="08AD2584" w:rsidR="00753794" w:rsidRPr="00753794" w:rsidDel="00753794" w:rsidRDefault="00753794" w:rsidP="00753794">
      <w:pPr>
        <w:spacing w:after="0" w:line="240" w:lineRule="auto"/>
        <w:rPr>
          <w:del w:id="5879" w:author="Mark Canterbury" w:date="2022-10-19T13:15:00Z"/>
          <w:rFonts w:ascii="Courier New" w:eastAsia="Times New Roman" w:hAnsi="Courier New" w:cs="Times New Roman"/>
          <w:sz w:val="16"/>
        </w:rPr>
      </w:pPr>
      <w:del w:id="588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2C7BA985" w14:textId="07D684FB" w:rsidR="00753794" w:rsidRPr="00753794" w:rsidDel="00753794" w:rsidRDefault="00753794" w:rsidP="00753794">
      <w:pPr>
        <w:spacing w:after="0" w:line="240" w:lineRule="auto"/>
        <w:rPr>
          <w:del w:id="5881" w:author="Mark Canterbury" w:date="2022-10-19T13:15:00Z"/>
          <w:rFonts w:ascii="Courier New" w:eastAsia="Times New Roman" w:hAnsi="Courier New" w:cs="Times New Roman"/>
          <w:sz w:val="16"/>
        </w:rPr>
      </w:pPr>
      <w:del w:id="588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1F23175B" w14:textId="4BB84974" w:rsidR="00753794" w:rsidRPr="00753794" w:rsidDel="00753794" w:rsidRDefault="00753794" w:rsidP="00753794">
      <w:pPr>
        <w:spacing w:after="0" w:line="240" w:lineRule="auto"/>
        <w:rPr>
          <w:del w:id="5883" w:author="Mark Canterbury" w:date="2022-10-19T13:15:00Z"/>
          <w:rFonts w:ascii="Courier New" w:eastAsia="Times New Roman" w:hAnsi="Courier New" w:cs="Times New Roman"/>
          <w:sz w:val="16"/>
        </w:rPr>
      </w:pPr>
    </w:p>
    <w:p w14:paraId="2043AED7" w14:textId="6CE4B391" w:rsidR="00753794" w:rsidRPr="00753794" w:rsidDel="00753794" w:rsidRDefault="00753794" w:rsidP="00753794">
      <w:pPr>
        <w:spacing w:after="0" w:line="240" w:lineRule="auto"/>
        <w:rPr>
          <w:del w:id="5884" w:author="Mark Canterbury" w:date="2022-10-19T13:15:00Z"/>
          <w:rFonts w:ascii="Courier New" w:eastAsia="Times New Roman" w:hAnsi="Courier New" w:cs="Times New Roman"/>
          <w:sz w:val="16"/>
        </w:rPr>
      </w:pPr>
      <w:del w:id="588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lastRenderedPageBreak/>
          <w:delText xml:space="preserve">  &lt;xs:simpleType name="IPv4Address"&gt;</w:delText>
        </w:r>
      </w:del>
    </w:p>
    <w:p w14:paraId="5F972B18" w14:textId="7F3D133A" w:rsidR="00753794" w:rsidRPr="00753794" w:rsidDel="00753794" w:rsidRDefault="00753794" w:rsidP="00753794">
      <w:pPr>
        <w:spacing w:after="0" w:line="240" w:lineRule="auto"/>
        <w:rPr>
          <w:del w:id="5886" w:author="Mark Canterbury" w:date="2022-10-19T13:15:00Z"/>
          <w:rFonts w:ascii="Courier New" w:eastAsia="Times New Roman" w:hAnsi="Courier New" w:cs="Times New Roman"/>
          <w:sz w:val="16"/>
        </w:rPr>
      </w:pPr>
      <w:del w:id="588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&lt;xs:restriction base="xs:token"&gt;</w:delText>
        </w:r>
      </w:del>
    </w:p>
    <w:p w14:paraId="455D3260" w14:textId="572AD0BA" w:rsidR="00753794" w:rsidRPr="00753794" w:rsidDel="00753794" w:rsidRDefault="00753794" w:rsidP="00753794">
      <w:pPr>
        <w:spacing w:after="0" w:line="240" w:lineRule="auto"/>
        <w:rPr>
          <w:del w:id="5888" w:author="Mark Canterbury" w:date="2022-10-19T13:15:00Z"/>
          <w:rFonts w:ascii="Courier New" w:eastAsia="Times New Roman" w:hAnsi="Courier New" w:cs="Times New Roman"/>
          <w:sz w:val="16"/>
        </w:rPr>
      </w:pPr>
      <w:del w:id="588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&lt;xs:pattern value="((25[0-5]|2[0-4][0-9]|[01]?[0-9]?[0-9])\.){3}(25[0-5]|2[0-4][0-9]|[01]?[0-9]?[0-9])"/&gt;</w:delText>
        </w:r>
      </w:del>
    </w:p>
    <w:p w14:paraId="236273FA" w14:textId="42DE180C" w:rsidR="00753794" w:rsidRPr="00753794" w:rsidDel="00753794" w:rsidRDefault="00753794" w:rsidP="00753794">
      <w:pPr>
        <w:spacing w:after="0" w:line="240" w:lineRule="auto"/>
        <w:rPr>
          <w:del w:id="5890" w:author="Mark Canterbury" w:date="2022-10-19T13:15:00Z"/>
          <w:rFonts w:ascii="Courier New" w:eastAsia="Times New Roman" w:hAnsi="Courier New" w:cs="Times New Roman"/>
          <w:sz w:val="16"/>
        </w:rPr>
      </w:pPr>
      <w:del w:id="589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13081544" w14:textId="7AB68C9F" w:rsidR="00753794" w:rsidRPr="00753794" w:rsidDel="00753794" w:rsidRDefault="00753794" w:rsidP="00753794">
      <w:pPr>
        <w:spacing w:after="0" w:line="240" w:lineRule="auto"/>
        <w:rPr>
          <w:del w:id="5892" w:author="Mark Canterbury" w:date="2022-10-19T13:15:00Z"/>
          <w:rFonts w:ascii="Courier New" w:eastAsia="Times New Roman" w:hAnsi="Courier New" w:cs="Times New Roman"/>
          <w:sz w:val="16"/>
        </w:rPr>
      </w:pPr>
      <w:del w:id="589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38248435" w14:textId="483DA1CD" w:rsidR="00753794" w:rsidRPr="00753794" w:rsidDel="00753794" w:rsidRDefault="00753794" w:rsidP="00753794">
      <w:pPr>
        <w:spacing w:after="0" w:line="240" w:lineRule="auto"/>
        <w:rPr>
          <w:del w:id="5894" w:author="Mark Canterbury" w:date="2022-10-19T13:15:00Z"/>
          <w:rFonts w:ascii="Courier New" w:eastAsia="Times New Roman" w:hAnsi="Courier New" w:cs="Times New Roman"/>
          <w:sz w:val="16"/>
        </w:rPr>
      </w:pPr>
    </w:p>
    <w:p w14:paraId="6BF0A910" w14:textId="4B7FA337" w:rsidR="00753794" w:rsidRPr="00753794" w:rsidDel="00753794" w:rsidRDefault="00753794" w:rsidP="00753794">
      <w:pPr>
        <w:spacing w:after="0" w:line="240" w:lineRule="auto"/>
        <w:rPr>
          <w:del w:id="5895" w:author="Mark Canterbury" w:date="2022-10-19T13:15:00Z"/>
          <w:rFonts w:ascii="Courier New" w:eastAsia="Times New Roman" w:hAnsi="Courier New" w:cs="Times New Roman"/>
          <w:sz w:val="16"/>
        </w:rPr>
      </w:pPr>
      <w:del w:id="589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&lt;xs:simpleType name="IPv6Address"&gt;</w:delText>
        </w:r>
      </w:del>
    </w:p>
    <w:p w14:paraId="0A92B36A" w14:textId="30BCB7C2" w:rsidR="00753794" w:rsidRPr="00753794" w:rsidDel="00753794" w:rsidRDefault="00753794" w:rsidP="00753794">
      <w:pPr>
        <w:spacing w:after="0" w:line="240" w:lineRule="auto"/>
        <w:rPr>
          <w:del w:id="5897" w:author="Mark Canterbury" w:date="2022-10-19T13:15:00Z"/>
          <w:rFonts w:ascii="Courier New" w:eastAsia="Times New Roman" w:hAnsi="Courier New" w:cs="Times New Roman"/>
          <w:sz w:val="16"/>
        </w:rPr>
      </w:pPr>
      <w:del w:id="589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&lt;xs:restriction base="xs:token"&gt;</w:delText>
        </w:r>
      </w:del>
    </w:p>
    <w:p w14:paraId="38F9B2DD" w14:textId="50322E07" w:rsidR="00753794" w:rsidRPr="00753794" w:rsidDel="00753794" w:rsidRDefault="00753794" w:rsidP="00753794">
      <w:pPr>
        <w:spacing w:after="0" w:line="240" w:lineRule="auto"/>
        <w:rPr>
          <w:del w:id="5899" w:author="Mark Canterbury" w:date="2022-10-19T13:15:00Z"/>
          <w:rFonts w:ascii="Courier New" w:eastAsia="Times New Roman" w:hAnsi="Courier New" w:cs="Times New Roman"/>
          <w:sz w:val="16"/>
        </w:rPr>
      </w:pPr>
      <w:del w:id="590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&lt;xs:pattern value="([0-9a-f]{4}:){7}([0-9a-f]{4})"/&gt;</w:delText>
        </w:r>
      </w:del>
    </w:p>
    <w:p w14:paraId="5E4F9B74" w14:textId="5773ED12" w:rsidR="00753794" w:rsidRPr="00753794" w:rsidDel="00753794" w:rsidRDefault="00753794" w:rsidP="00753794">
      <w:pPr>
        <w:spacing w:after="0" w:line="240" w:lineRule="auto"/>
        <w:rPr>
          <w:del w:id="5901" w:author="Mark Canterbury" w:date="2022-10-19T13:15:00Z"/>
          <w:rFonts w:ascii="Courier New" w:eastAsia="Times New Roman" w:hAnsi="Courier New" w:cs="Times New Roman"/>
          <w:sz w:val="16"/>
        </w:rPr>
      </w:pPr>
      <w:del w:id="590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2F0BA2CF" w14:textId="52E8DC01" w:rsidR="00753794" w:rsidRPr="00753794" w:rsidDel="00753794" w:rsidRDefault="00753794" w:rsidP="00753794">
      <w:pPr>
        <w:spacing w:after="0" w:line="240" w:lineRule="auto"/>
        <w:rPr>
          <w:del w:id="5903" w:author="Mark Canterbury" w:date="2022-10-19T13:15:00Z"/>
          <w:rFonts w:ascii="Courier New" w:eastAsia="Times New Roman" w:hAnsi="Courier New" w:cs="Times New Roman"/>
          <w:sz w:val="16"/>
        </w:rPr>
      </w:pPr>
      <w:del w:id="590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6C71A7BA" w14:textId="4A4CE396" w:rsidR="00753794" w:rsidRPr="00753794" w:rsidDel="00753794" w:rsidRDefault="00753794" w:rsidP="00753794">
      <w:pPr>
        <w:spacing w:after="0" w:line="240" w:lineRule="auto"/>
        <w:rPr>
          <w:del w:id="5905" w:author="Mark Canterbury" w:date="2022-10-19T13:15:00Z"/>
          <w:rFonts w:ascii="Courier New" w:eastAsia="Times New Roman" w:hAnsi="Courier New" w:cs="Times New Roman"/>
          <w:sz w:val="16"/>
        </w:rPr>
      </w:pPr>
    </w:p>
    <w:p w14:paraId="5F3C842D" w14:textId="2BC6D447" w:rsidR="00753794" w:rsidRPr="00753794" w:rsidDel="00753794" w:rsidRDefault="00753794" w:rsidP="00753794">
      <w:pPr>
        <w:spacing w:after="0" w:line="240" w:lineRule="auto"/>
        <w:rPr>
          <w:del w:id="5906" w:author="Mark Canterbury" w:date="2022-10-19T13:15:00Z"/>
          <w:rFonts w:ascii="Courier New" w:eastAsia="Times New Roman" w:hAnsi="Courier New" w:cs="Times New Roman"/>
          <w:sz w:val="16"/>
        </w:rPr>
      </w:pPr>
      <w:del w:id="590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name="PDHRReportingExtensions"&gt;</w:delText>
        </w:r>
      </w:del>
    </w:p>
    <w:p w14:paraId="2FA7AB0F" w14:textId="426968B8" w:rsidR="00753794" w:rsidRPr="00753794" w:rsidDel="00753794" w:rsidRDefault="00753794" w:rsidP="00753794">
      <w:pPr>
        <w:spacing w:after="0" w:line="240" w:lineRule="auto"/>
        <w:rPr>
          <w:del w:id="5908" w:author="Mark Canterbury" w:date="2022-10-19T13:15:00Z"/>
          <w:rFonts w:ascii="Courier New" w:eastAsia="Times New Roman" w:hAnsi="Courier New" w:cs="Times New Roman"/>
          <w:sz w:val="16"/>
        </w:rPr>
      </w:pPr>
      <w:del w:id="590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4E5A29D4" w14:textId="08630400" w:rsidR="00753794" w:rsidRPr="00753794" w:rsidDel="00753794" w:rsidRDefault="00753794" w:rsidP="00753794">
      <w:pPr>
        <w:spacing w:after="0" w:line="240" w:lineRule="auto"/>
        <w:rPr>
          <w:del w:id="5910" w:author="Mark Canterbury" w:date="2022-10-19T13:15:00Z"/>
          <w:rFonts w:ascii="Courier New" w:eastAsia="Times New Roman" w:hAnsi="Courier New" w:cs="Times New Roman"/>
          <w:sz w:val="16"/>
        </w:rPr>
      </w:pPr>
      <w:del w:id="591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name="PDHType" type="PDHType"&gt;&lt;/xs:element&gt;</w:delText>
        </w:r>
      </w:del>
    </w:p>
    <w:p w14:paraId="74037983" w14:textId="7AF23CA8" w:rsidR="00753794" w:rsidRPr="00753794" w:rsidDel="00753794" w:rsidRDefault="00753794" w:rsidP="00753794">
      <w:pPr>
        <w:spacing w:after="0" w:line="240" w:lineRule="auto"/>
        <w:rPr>
          <w:del w:id="5912" w:author="Mark Canterbury" w:date="2022-10-19T13:15:00Z"/>
          <w:rFonts w:ascii="Courier New" w:eastAsia="Times New Roman" w:hAnsi="Courier New" w:cs="Times New Roman"/>
          <w:sz w:val="16"/>
        </w:rPr>
      </w:pPr>
      <w:del w:id="591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44598C14" w14:textId="4316FC07" w:rsidR="00753794" w:rsidRPr="00753794" w:rsidDel="00753794" w:rsidRDefault="00753794" w:rsidP="00753794">
      <w:pPr>
        <w:spacing w:after="0" w:line="240" w:lineRule="auto"/>
        <w:rPr>
          <w:del w:id="5914" w:author="Mark Canterbury" w:date="2022-10-19T13:15:00Z"/>
          <w:rFonts w:ascii="Courier New" w:eastAsia="Times New Roman" w:hAnsi="Courier New" w:cs="Times New Roman"/>
          <w:sz w:val="16"/>
        </w:rPr>
      </w:pPr>
      <w:del w:id="591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3A5FADEA" w14:textId="63CF6A83" w:rsidR="00753794" w:rsidRPr="00753794" w:rsidDel="00753794" w:rsidRDefault="00753794" w:rsidP="00753794">
      <w:pPr>
        <w:spacing w:after="0" w:line="240" w:lineRule="auto"/>
        <w:rPr>
          <w:del w:id="5916" w:author="Mark Canterbury" w:date="2022-10-19T13:15:00Z"/>
          <w:rFonts w:ascii="Courier New" w:eastAsia="Times New Roman" w:hAnsi="Courier New" w:cs="Times New Roman"/>
          <w:sz w:val="16"/>
        </w:rPr>
      </w:pPr>
    </w:p>
    <w:p w14:paraId="039FAAE6" w14:textId="5F102239" w:rsidR="00753794" w:rsidRPr="00753794" w:rsidDel="00753794" w:rsidRDefault="00753794" w:rsidP="00753794">
      <w:pPr>
        <w:spacing w:after="0" w:line="240" w:lineRule="auto"/>
        <w:rPr>
          <w:del w:id="5917" w:author="Mark Canterbury" w:date="2022-10-19T13:15:00Z"/>
          <w:rFonts w:ascii="Courier New" w:eastAsia="Times New Roman" w:hAnsi="Courier New" w:cs="Times New Roman"/>
          <w:sz w:val="16"/>
        </w:rPr>
      </w:pPr>
      <w:del w:id="591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name="PDHType"&gt;</w:delText>
        </w:r>
      </w:del>
    </w:p>
    <w:p w14:paraId="1F6BF892" w14:textId="0B13608F" w:rsidR="00753794" w:rsidRPr="00753794" w:rsidDel="00753794" w:rsidRDefault="00753794" w:rsidP="00753794">
      <w:pPr>
        <w:spacing w:after="0" w:line="240" w:lineRule="auto"/>
        <w:rPr>
          <w:del w:id="5919" w:author="Mark Canterbury" w:date="2022-10-19T13:15:00Z"/>
          <w:rFonts w:ascii="Courier New" w:eastAsia="Times New Roman" w:hAnsi="Courier New" w:cs="Times New Roman"/>
          <w:sz w:val="16"/>
        </w:rPr>
      </w:pPr>
      <w:del w:id="592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&lt;xs:choice&gt;</w:delText>
        </w:r>
      </w:del>
    </w:p>
    <w:p w14:paraId="0C2BC9AA" w14:textId="27D2E085" w:rsidR="00753794" w:rsidRPr="00753794" w:rsidDel="00753794" w:rsidRDefault="00753794" w:rsidP="00753794">
      <w:pPr>
        <w:spacing w:after="0" w:line="240" w:lineRule="auto"/>
        <w:rPr>
          <w:del w:id="5921" w:author="Mark Canterbury" w:date="2022-10-19T13:15:00Z"/>
          <w:rFonts w:ascii="Courier New" w:eastAsia="Times New Roman" w:hAnsi="Courier New" w:cs="Times New Roman"/>
          <w:sz w:val="16"/>
        </w:rPr>
      </w:pPr>
      <w:del w:id="592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name="PDHR" type="EmptyElement"&gt;&lt;/xs:element&gt;</w:delText>
        </w:r>
      </w:del>
    </w:p>
    <w:p w14:paraId="06E44352" w14:textId="66E28C1C" w:rsidR="00753794" w:rsidRPr="00753794" w:rsidDel="00753794" w:rsidRDefault="00753794" w:rsidP="00753794">
      <w:pPr>
        <w:spacing w:after="0" w:line="240" w:lineRule="auto"/>
        <w:rPr>
          <w:del w:id="5923" w:author="Mark Canterbury" w:date="2022-10-19T13:15:00Z"/>
          <w:rFonts w:ascii="Courier New" w:eastAsia="Times New Roman" w:hAnsi="Courier New" w:cs="Times New Roman"/>
          <w:sz w:val="16"/>
        </w:rPr>
      </w:pPr>
      <w:del w:id="592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name="PDSR" type="PDSRParameters"&gt;&lt;/xs:element&gt;</w:delText>
        </w:r>
      </w:del>
    </w:p>
    <w:p w14:paraId="7DF75BFB" w14:textId="774AD55A" w:rsidR="00753794" w:rsidRPr="00753794" w:rsidDel="00753794" w:rsidRDefault="00753794" w:rsidP="00753794">
      <w:pPr>
        <w:spacing w:after="0" w:line="240" w:lineRule="auto"/>
        <w:rPr>
          <w:del w:id="5925" w:author="Mark Canterbury" w:date="2022-10-19T13:15:00Z"/>
          <w:rFonts w:ascii="Courier New" w:eastAsia="Times New Roman" w:hAnsi="Courier New" w:cs="Times New Roman"/>
          <w:sz w:val="16"/>
        </w:rPr>
      </w:pPr>
      <w:del w:id="592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&lt;/xs:choice&gt;</w:delText>
        </w:r>
      </w:del>
    </w:p>
    <w:p w14:paraId="1590990F" w14:textId="339AD083" w:rsidR="00753794" w:rsidRPr="00753794" w:rsidDel="00753794" w:rsidRDefault="00753794" w:rsidP="00753794">
      <w:pPr>
        <w:spacing w:after="0" w:line="240" w:lineRule="auto"/>
        <w:rPr>
          <w:del w:id="5927" w:author="Mark Canterbury" w:date="2022-10-19T13:15:00Z"/>
          <w:rFonts w:ascii="Courier New" w:eastAsia="Times New Roman" w:hAnsi="Courier New" w:cs="Times New Roman"/>
          <w:sz w:val="16"/>
        </w:rPr>
      </w:pPr>
      <w:del w:id="592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674C8513" w14:textId="553DF3AD" w:rsidR="00753794" w:rsidRPr="00753794" w:rsidDel="00753794" w:rsidRDefault="00753794" w:rsidP="00753794">
      <w:pPr>
        <w:spacing w:after="0" w:line="240" w:lineRule="auto"/>
        <w:rPr>
          <w:del w:id="5929" w:author="Mark Canterbury" w:date="2022-10-19T13:15:00Z"/>
          <w:rFonts w:ascii="Courier New" w:eastAsia="Times New Roman" w:hAnsi="Courier New" w:cs="Times New Roman"/>
          <w:sz w:val="16"/>
        </w:rPr>
      </w:pPr>
    </w:p>
    <w:p w14:paraId="7D9A25AE" w14:textId="31DC9CE7" w:rsidR="00753794" w:rsidRPr="00753794" w:rsidDel="00753794" w:rsidRDefault="00753794" w:rsidP="00753794">
      <w:pPr>
        <w:spacing w:after="0" w:line="240" w:lineRule="auto"/>
        <w:rPr>
          <w:del w:id="5930" w:author="Mark Canterbury" w:date="2022-10-19T13:15:00Z"/>
          <w:rFonts w:ascii="Courier New" w:eastAsia="Times New Roman" w:hAnsi="Courier New" w:cs="Times New Roman"/>
          <w:sz w:val="16"/>
        </w:rPr>
      </w:pPr>
      <w:del w:id="593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name="PDSRParameters"&gt;</w:delText>
        </w:r>
      </w:del>
    </w:p>
    <w:p w14:paraId="1DA4871D" w14:textId="645478A6" w:rsidR="00753794" w:rsidRPr="00753794" w:rsidDel="00753794" w:rsidRDefault="00753794" w:rsidP="00753794">
      <w:pPr>
        <w:spacing w:after="0" w:line="240" w:lineRule="auto"/>
        <w:rPr>
          <w:del w:id="5932" w:author="Mark Canterbury" w:date="2022-10-19T13:15:00Z"/>
          <w:rFonts w:ascii="Courier New" w:eastAsia="Times New Roman" w:hAnsi="Courier New" w:cs="Times New Roman"/>
          <w:sz w:val="16"/>
        </w:rPr>
      </w:pPr>
      <w:del w:id="593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4BE02399" w14:textId="3CB4A275" w:rsidR="00753794" w:rsidRPr="00753794" w:rsidDel="00753794" w:rsidRDefault="00753794" w:rsidP="00753794">
      <w:pPr>
        <w:spacing w:after="0" w:line="240" w:lineRule="auto"/>
        <w:rPr>
          <w:del w:id="5934" w:author="Mark Canterbury" w:date="2022-10-19T13:15:00Z"/>
          <w:rFonts w:ascii="Courier New" w:eastAsia="Times New Roman" w:hAnsi="Courier New" w:cs="Times New Roman"/>
          <w:sz w:val="16"/>
        </w:rPr>
      </w:pPr>
      <w:del w:id="593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name="PDSRTriggerType" type="PDSRTriggerType" minOccurs="1" maxOccurs="unbounded"&gt;&lt;/xs:element&gt;</w:delText>
        </w:r>
      </w:del>
    </w:p>
    <w:p w14:paraId="70C28A08" w14:textId="5BCF059F" w:rsidR="00753794" w:rsidRPr="00753794" w:rsidDel="00753794" w:rsidRDefault="00753794" w:rsidP="00753794">
      <w:pPr>
        <w:spacing w:after="0" w:line="240" w:lineRule="auto"/>
        <w:rPr>
          <w:del w:id="5936" w:author="Mark Canterbury" w:date="2022-10-19T13:15:00Z"/>
          <w:rFonts w:ascii="Courier New" w:eastAsia="Times New Roman" w:hAnsi="Courier New" w:cs="Times New Roman"/>
          <w:sz w:val="16"/>
        </w:rPr>
      </w:pPr>
      <w:del w:id="593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723652DC" w14:textId="124395E5" w:rsidR="00753794" w:rsidRPr="00753794" w:rsidDel="00753794" w:rsidRDefault="00753794" w:rsidP="00753794">
      <w:pPr>
        <w:spacing w:after="0" w:line="240" w:lineRule="auto"/>
        <w:rPr>
          <w:del w:id="5938" w:author="Mark Canterbury" w:date="2022-10-19T13:15:00Z"/>
          <w:rFonts w:ascii="Courier New" w:eastAsia="Times New Roman" w:hAnsi="Courier New" w:cs="Times New Roman"/>
          <w:sz w:val="16"/>
        </w:rPr>
      </w:pPr>
      <w:del w:id="593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2915A8CD" w14:textId="45DA236B" w:rsidR="00753794" w:rsidRPr="00753794" w:rsidDel="00753794" w:rsidRDefault="00753794" w:rsidP="00753794">
      <w:pPr>
        <w:spacing w:after="0" w:line="240" w:lineRule="auto"/>
        <w:rPr>
          <w:del w:id="5940" w:author="Mark Canterbury" w:date="2022-10-19T13:15:00Z"/>
          <w:rFonts w:ascii="Courier New" w:eastAsia="Times New Roman" w:hAnsi="Courier New" w:cs="Times New Roman"/>
          <w:sz w:val="16"/>
        </w:rPr>
      </w:pPr>
    </w:p>
    <w:p w14:paraId="3EF98316" w14:textId="413FF66A" w:rsidR="00753794" w:rsidRPr="00753794" w:rsidDel="00753794" w:rsidRDefault="00753794" w:rsidP="00753794">
      <w:pPr>
        <w:spacing w:after="0" w:line="240" w:lineRule="auto"/>
        <w:rPr>
          <w:del w:id="5941" w:author="Mark Canterbury" w:date="2022-10-19T13:15:00Z"/>
          <w:rFonts w:ascii="Courier New" w:eastAsia="Times New Roman" w:hAnsi="Courier New" w:cs="Times New Roman"/>
          <w:sz w:val="16"/>
        </w:rPr>
      </w:pPr>
      <w:del w:id="594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name="PDSRTriggerType"&gt;</w:delText>
        </w:r>
      </w:del>
    </w:p>
    <w:p w14:paraId="0526A8D4" w14:textId="389B9F3C" w:rsidR="00753794" w:rsidRPr="00753794" w:rsidDel="00753794" w:rsidRDefault="00753794" w:rsidP="00753794">
      <w:pPr>
        <w:spacing w:after="0" w:line="240" w:lineRule="auto"/>
        <w:rPr>
          <w:del w:id="5943" w:author="Mark Canterbury" w:date="2022-10-19T13:15:00Z"/>
          <w:rFonts w:ascii="Courier New" w:eastAsia="Times New Roman" w:hAnsi="Courier New" w:cs="Times New Roman"/>
          <w:sz w:val="16"/>
        </w:rPr>
      </w:pPr>
      <w:del w:id="594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&lt;xs:choice&gt;</w:delText>
        </w:r>
      </w:del>
    </w:p>
    <w:p w14:paraId="37278B95" w14:textId="26242150" w:rsidR="00753794" w:rsidRPr="00753794" w:rsidDel="00753794" w:rsidRDefault="00753794" w:rsidP="00753794">
      <w:pPr>
        <w:spacing w:after="0" w:line="240" w:lineRule="auto"/>
        <w:rPr>
          <w:del w:id="5945" w:author="Mark Canterbury" w:date="2022-10-19T13:15:00Z"/>
          <w:rFonts w:ascii="Courier New" w:eastAsia="Times New Roman" w:hAnsi="Courier New" w:cs="Times New Roman"/>
          <w:sz w:val="16"/>
        </w:rPr>
      </w:pPr>
      <w:del w:id="594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name="TimerExpiry" type="TimerExpiryInSeconds"&gt;&lt;/xs:element&gt;</w:delText>
        </w:r>
      </w:del>
    </w:p>
    <w:p w14:paraId="0322A04F" w14:textId="5E94CF08" w:rsidR="00753794" w:rsidRPr="00753794" w:rsidDel="00753794" w:rsidRDefault="00753794" w:rsidP="00753794">
      <w:pPr>
        <w:spacing w:after="0" w:line="240" w:lineRule="auto"/>
        <w:rPr>
          <w:del w:id="5947" w:author="Mark Canterbury" w:date="2022-10-19T13:15:00Z"/>
          <w:rFonts w:ascii="Courier New" w:eastAsia="Times New Roman" w:hAnsi="Courier New" w:cs="Times New Roman"/>
          <w:sz w:val="16"/>
        </w:rPr>
      </w:pPr>
      <w:del w:id="594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name="PacketCount" type="xs:nonNegativeInteger"&gt;&lt;/xs:element&gt;</w:delText>
        </w:r>
      </w:del>
    </w:p>
    <w:p w14:paraId="626CAD9F" w14:textId="1761A0CB" w:rsidR="00753794" w:rsidRPr="00753794" w:rsidDel="00753794" w:rsidRDefault="00753794" w:rsidP="00753794">
      <w:pPr>
        <w:spacing w:after="0" w:line="240" w:lineRule="auto"/>
        <w:rPr>
          <w:del w:id="5949" w:author="Mark Canterbury" w:date="2022-10-19T13:15:00Z"/>
          <w:rFonts w:ascii="Courier New" w:eastAsia="Times New Roman" w:hAnsi="Courier New" w:cs="Times New Roman"/>
          <w:sz w:val="16"/>
        </w:rPr>
      </w:pPr>
      <w:del w:id="595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name="ByteCount" type="xs:nonNegativeInteger"&gt;&lt;/xs:element&gt;</w:delText>
        </w:r>
      </w:del>
    </w:p>
    <w:p w14:paraId="7E4D8C12" w14:textId="2F06608B" w:rsidR="00753794" w:rsidRPr="00753794" w:rsidDel="00753794" w:rsidRDefault="00753794" w:rsidP="00753794">
      <w:pPr>
        <w:spacing w:after="0" w:line="240" w:lineRule="auto"/>
        <w:rPr>
          <w:del w:id="5951" w:author="Mark Canterbury" w:date="2022-10-19T13:15:00Z"/>
          <w:rFonts w:ascii="Courier New" w:eastAsia="Times New Roman" w:hAnsi="Courier New" w:cs="Times New Roman"/>
          <w:sz w:val="16"/>
        </w:rPr>
      </w:pPr>
      <w:del w:id="595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&lt;/xs:choice&gt;</w:delText>
        </w:r>
      </w:del>
    </w:p>
    <w:p w14:paraId="0003812F" w14:textId="5EF248E9" w:rsidR="00753794" w:rsidRPr="00753794" w:rsidDel="00753794" w:rsidRDefault="00753794" w:rsidP="00753794">
      <w:pPr>
        <w:spacing w:after="0" w:line="240" w:lineRule="auto"/>
        <w:rPr>
          <w:del w:id="5953" w:author="Mark Canterbury" w:date="2022-10-19T13:15:00Z"/>
          <w:rFonts w:ascii="Courier New" w:eastAsia="Times New Roman" w:hAnsi="Courier New" w:cs="Times New Roman"/>
          <w:sz w:val="16"/>
        </w:rPr>
      </w:pPr>
      <w:del w:id="595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217F9841" w14:textId="0FE3FE9F" w:rsidR="00753794" w:rsidRPr="00753794" w:rsidDel="00753794" w:rsidRDefault="00753794" w:rsidP="00753794">
      <w:pPr>
        <w:spacing w:after="0" w:line="240" w:lineRule="auto"/>
        <w:rPr>
          <w:del w:id="5955" w:author="Mark Canterbury" w:date="2022-10-19T13:15:00Z"/>
          <w:rFonts w:ascii="Courier New" w:eastAsia="Times New Roman" w:hAnsi="Courier New" w:cs="Times New Roman"/>
          <w:sz w:val="16"/>
        </w:rPr>
      </w:pPr>
    </w:p>
    <w:p w14:paraId="3700C796" w14:textId="3074DFC6" w:rsidR="00753794" w:rsidRPr="00753794" w:rsidDel="00753794" w:rsidRDefault="00753794" w:rsidP="00753794">
      <w:pPr>
        <w:spacing w:after="0" w:line="240" w:lineRule="auto"/>
        <w:rPr>
          <w:del w:id="5956" w:author="Mark Canterbury" w:date="2022-10-19T13:15:00Z"/>
          <w:rFonts w:ascii="Courier New" w:eastAsia="Times New Roman" w:hAnsi="Courier New" w:cs="Times New Roman"/>
          <w:sz w:val="16"/>
        </w:rPr>
      </w:pPr>
      <w:del w:id="595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name="SMSFProvisioningExtensions"&gt;</w:delText>
        </w:r>
      </w:del>
    </w:p>
    <w:p w14:paraId="33F5A238" w14:textId="7F19DB3A" w:rsidR="00753794" w:rsidRPr="00753794" w:rsidDel="00753794" w:rsidRDefault="00753794" w:rsidP="00753794">
      <w:pPr>
        <w:spacing w:after="0" w:line="240" w:lineRule="auto"/>
        <w:rPr>
          <w:del w:id="5958" w:author="Mark Canterbury" w:date="2022-10-19T13:15:00Z"/>
          <w:rFonts w:ascii="Courier New" w:eastAsia="Times New Roman" w:hAnsi="Courier New" w:cs="Times New Roman"/>
          <w:sz w:val="16"/>
        </w:rPr>
      </w:pPr>
      <w:del w:id="595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715CFC88" w14:textId="6F4385BB" w:rsidR="00753794" w:rsidRPr="00753794" w:rsidDel="00753794" w:rsidRDefault="00753794" w:rsidP="00753794">
      <w:pPr>
        <w:spacing w:after="0" w:line="240" w:lineRule="auto"/>
        <w:rPr>
          <w:del w:id="5960" w:author="Mark Canterbury" w:date="2022-10-19T13:15:00Z"/>
          <w:rFonts w:ascii="Courier New" w:eastAsia="Times New Roman" w:hAnsi="Courier New" w:cs="Times New Roman"/>
          <w:sz w:val="16"/>
        </w:rPr>
      </w:pPr>
      <w:del w:id="596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name="TruncateTPUserData" type="EmptyElement" minOccurs="0"&gt;&lt;/xs:element&gt;</w:delText>
        </w:r>
      </w:del>
    </w:p>
    <w:p w14:paraId="1750E478" w14:textId="7ED859A1" w:rsidR="00753794" w:rsidRPr="00753794" w:rsidDel="00753794" w:rsidRDefault="00753794" w:rsidP="00753794">
      <w:pPr>
        <w:spacing w:after="0" w:line="240" w:lineRule="auto"/>
        <w:rPr>
          <w:del w:id="5962" w:author="Mark Canterbury" w:date="2022-10-19T13:15:00Z"/>
          <w:rFonts w:ascii="Courier New" w:eastAsia="Times New Roman" w:hAnsi="Courier New" w:cs="Times New Roman"/>
          <w:sz w:val="16"/>
        </w:rPr>
      </w:pPr>
      <w:del w:id="596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15599B33" w14:textId="334FF51D" w:rsidR="00753794" w:rsidRPr="00753794" w:rsidDel="00753794" w:rsidRDefault="00753794" w:rsidP="00753794">
      <w:pPr>
        <w:spacing w:after="0" w:line="240" w:lineRule="auto"/>
        <w:rPr>
          <w:del w:id="5964" w:author="Mark Canterbury" w:date="2022-10-19T13:15:00Z"/>
          <w:rFonts w:ascii="Courier New" w:eastAsia="Times New Roman" w:hAnsi="Courier New" w:cs="Times New Roman"/>
          <w:sz w:val="16"/>
        </w:rPr>
      </w:pPr>
      <w:del w:id="596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29A3B192" w14:textId="1D7B3433" w:rsidR="00753794" w:rsidRPr="00753794" w:rsidDel="00753794" w:rsidRDefault="00753794" w:rsidP="00753794">
      <w:pPr>
        <w:spacing w:after="0" w:line="240" w:lineRule="auto"/>
        <w:rPr>
          <w:del w:id="5966" w:author="Mark Canterbury" w:date="2022-10-19T13:15:00Z"/>
          <w:rFonts w:ascii="Courier New" w:eastAsia="Times New Roman" w:hAnsi="Courier New" w:cs="Times New Roman"/>
          <w:sz w:val="16"/>
        </w:rPr>
      </w:pPr>
    </w:p>
    <w:p w14:paraId="07DFF0CE" w14:textId="261FAEB5" w:rsidR="00753794" w:rsidRPr="00753794" w:rsidDel="00753794" w:rsidRDefault="00753794" w:rsidP="00753794">
      <w:pPr>
        <w:spacing w:after="0" w:line="240" w:lineRule="auto"/>
        <w:rPr>
          <w:del w:id="5967" w:author="Mark Canterbury" w:date="2022-10-19T13:15:00Z"/>
          <w:rFonts w:ascii="Courier New" w:eastAsia="Times New Roman" w:hAnsi="Courier New" w:cs="Times New Roman"/>
          <w:sz w:val="16"/>
        </w:rPr>
      </w:pPr>
      <w:del w:id="596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&lt;xs:simpleType name="TimerExpiryInSeconds"&gt;</w:delText>
        </w:r>
      </w:del>
    </w:p>
    <w:p w14:paraId="3525BC3E" w14:textId="09C9E4DB" w:rsidR="00753794" w:rsidRPr="00753794" w:rsidDel="00753794" w:rsidRDefault="00753794" w:rsidP="00753794">
      <w:pPr>
        <w:spacing w:after="0" w:line="240" w:lineRule="auto"/>
        <w:rPr>
          <w:del w:id="5969" w:author="Mark Canterbury" w:date="2022-10-19T13:15:00Z"/>
          <w:rFonts w:ascii="Courier New" w:eastAsia="Times New Roman" w:hAnsi="Courier New" w:cs="Times New Roman"/>
          <w:sz w:val="16"/>
        </w:rPr>
      </w:pPr>
      <w:del w:id="597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&lt;xs:restriction base="xs:nonNegativeInteger"&gt;</w:delText>
        </w:r>
      </w:del>
    </w:p>
    <w:p w14:paraId="03B37337" w14:textId="13927270" w:rsidR="00753794" w:rsidRPr="00753794" w:rsidDel="00753794" w:rsidRDefault="00753794" w:rsidP="00753794">
      <w:pPr>
        <w:spacing w:after="0" w:line="240" w:lineRule="auto"/>
        <w:rPr>
          <w:del w:id="5971" w:author="Mark Canterbury" w:date="2022-10-19T13:15:00Z"/>
          <w:rFonts w:ascii="Courier New" w:eastAsia="Times New Roman" w:hAnsi="Courier New" w:cs="Times New Roman"/>
          <w:sz w:val="16"/>
        </w:rPr>
      </w:pPr>
      <w:del w:id="597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1657AC8C" w14:textId="615933C7" w:rsidR="00753794" w:rsidRPr="00753794" w:rsidDel="00753794" w:rsidRDefault="00753794" w:rsidP="00753794">
      <w:pPr>
        <w:spacing w:after="0" w:line="240" w:lineRule="auto"/>
        <w:rPr>
          <w:del w:id="5973" w:author="Mark Canterbury" w:date="2022-10-19T13:15:00Z"/>
          <w:rFonts w:ascii="Courier New" w:eastAsia="Times New Roman" w:hAnsi="Courier New" w:cs="Times New Roman"/>
          <w:sz w:val="16"/>
        </w:rPr>
      </w:pPr>
      <w:del w:id="597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3C8326BD" w14:textId="3624505B" w:rsidR="00753794" w:rsidRPr="00753794" w:rsidDel="00753794" w:rsidRDefault="00753794" w:rsidP="00753794">
      <w:pPr>
        <w:spacing w:after="0" w:line="240" w:lineRule="auto"/>
        <w:rPr>
          <w:del w:id="5975" w:author="Mark Canterbury" w:date="2022-10-19T13:15:00Z"/>
          <w:rFonts w:ascii="Courier New" w:eastAsia="Times New Roman" w:hAnsi="Courier New" w:cs="Times New Roman"/>
          <w:sz w:val="16"/>
        </w:rPr>
      </w:pPr>
    </w:p>
    <w:p w14:paraId="0E71FD20" w14:textId="61A41DED" w:rsidR="00753794" w:rsidRPr="00753794" w:rsidDel="00753794" w:rsidRDefault="00753794" w:rsidP="00753794">
      <w:pPr>
        <w:spacing w:after="0" w:line="240" w:lineRule="auto"/>
        <w:rPr>
          <w:del w:id="5976" w:author="Mark Canterbury" w:date="2022-10-19T13:15:00Z"/>
          <w:rFonts w:ascii="Courier New" w:eastAsia="Times New Roman" w:hAnsi="Courier New" w:cs="Times New Roman"/>
          <w:sz w:val="16"/>
        </w:rPr>
      </w:pPr>
      <w:del w:id="5977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&lt;xs:complexType name="IdentifierAssociationExtensions"&gt;</w:delText>
        </w:r>
      </w:del>
    </w:p>
    <w:p w14:paraId="46086DA5" w14:textId="22BCD55E" w:rsidR="00753794" w:rsidRPr="00753794" w:rsidDel="00753794" w:rsidRDefault="00753794" w:rsidP="00753794">
      <w:pPr>
        <w:spacing w:after="0" w:line="240" w:lineRule="auto"/>
        <w:rPr>
          <w:del w:id="5978" w:author="Mark Canterbury" w:date="2022-10-19T13:15:00Z"/>
          <w:rFonts w:ascii="Courier New" w:eastAsia="Times New Roman" w:hAnsi="Courier New" w:cs="Times New Roman"/>
          <w:sz w:val="16"/>
        </w:rPr>
      </w:pPr>
      <w:del w:id="5979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4C63358C" w14:textId="41D7B719" w:rsidR="00753794" w:rsidRPr="00753794" w:rsidDel="00753794" w:rsidRDefault="00753794" w:rsidP="00753794">
      <w:pPr>
        <w:spacing w:after="0" w:line="240" w:lineRule="auto"/>
        <w:rPr>
          <w:del w:id="5980" w:author="Mark Canterbury" w:date="2022-10-19T13:15:00Z"/>
          <w:rFonts w:ascii="Courier New" w:eastAsia="Times New Roman" w:hAnsi="Courier New" w:cs="Times New Roman"/>
          <w:sz w:val="16"/>
        </w:rPr>
      </w:pPr>
      <w:del w:id="598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&lt;xs:element name="IdentifierAssociationEventsGenerated" type="IdentifierAssociationEventsGenerated"&gt;&lt;/xs:element&gt;</w:delText>
        </w:r>
      </w:del>
    </w:p>
    <w:p w14:paraId="150A1733" w14:textId="6197D50E" w:rsidR="00753794" w:rsidRPr="00753794" w:rsidDel="00753794" w:rsidRDefault="00753794" w:rsidP="00753794">
      <w:pPr>
        <w:spacing w:after="0" w:line="240" w:lineRule="auto"/>
        <w:rPr>
          <w:del w:id="5982" w:author="Mark Canterbury" w:date="2022-10-19T13:15:00Z"/>
          <w:rFonts w:ascii="Courier New" w:eastAsia="Times New Roman" w:hAnsi="Courier New" w:cs="Times New Roman"/>
          <w:sz w:val="16"/>
        </w:rPr>
      </w:pPr>
      <w:del w:id="5983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3F28C31D" w14:textId="4D93BF27" w:rsidR="00753794" w:rsidRPr="00753794" w:rsidDel="00753794" w:rsidRDefault="00753794" w:rsidP="00753794">
      <w:pPr>
        <w:spacing w:after="0" w:line="240" w:lineRule="auto"/>
        <w:rPr>
          <w:del w:id="5984" w:author="Mark Canterbury" w:date="2022-10-19T13:15:00Z"/>
          <w:rFonts w:ascii="Courier New" w:eastAsia="Times New Roman" w:hAnsi="Courier New" w:cs="Times New Roman"/>
          <w:sz w:val="16"/>
        </w:rPr>
      </w:pPr>
      <w:del w:id="5985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19D2033C" w14:textId="381923EB" w:rsidR="00753794" w:rsidRPr="00753794" w:rsidDel="00753794" w:rsidRDefault="00753794" w:rsidP="00753794">
      <w:pPr>
        <w:spacing w:after="0" w:line="240" w:lineRule="auto"/>
        <w:rPr>
          <w:del w:id="5986" w:author="Mark Canterbury" w:date="2022-10-19T13:15:00Z"/>
          <w:rFonts w:ascii="Courier New" w:eastAsia="Times New Roman" w:hAnsi="Courier New" w:cs="Times New Roman"/>
          <w:sz w:val="16"/>
        </w:rPr>
      </w:pPr>
    </w:p>
    <w:p w14:paraId="28D2C427" w14:textId="5542D5AF" w:rsidR="00753794" w:rsidRPr="00753794" w:rsidDel="00753794" w:rsidRDefault="00753794" w:rsidP="00753794">
      <w:pPr>
        <w:spacing w:after="0" w:line="240" w:lineRule="auto"/>
        <w:rPr>
          <w:del w:id="5987" w:author="Mark Canterbury" w:date="2022-10-19T13:15:00Z"/>
          <w:rFonts w:ascii="Courier New" w:eastAsia="Times New Roman" w:hAnsi="Courier New" w:cs="Times New Roman"/>
          <w:sz w:val="16"/>
        </w:rPr>
      </w:pPr>
      <w:del w:id="598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&lt;xs:simpleType name="IdentifierAssociationEventsGenerated"&gt;</w:delText>
        </w:r>
      </w:del>
    </w:p>
    <w:p w14:paraId="38BBDE37" w14:textId="7C89ADC2" w:rsidR="00753794" w:rsidRPr="00753794" w:rsidDel="00753794" w:rsidRDefault="00753794" w:rsidP="00753794">
      <w:pPr>
        <w:spacing w:after="0" w:line="240" w:lineRule="auto"/>
        <w:rPr>
          <w:del w:id="5989" w:author="Mark Canterbury" w:date="2022-10-19T13:15:00Z"/>
          <w:rFonts w:ascii="Courier New" w:eastAsia="Times New Roman" w:hAnsi="Courier New" w:cs="Times New Roman"/>
          <w:sz w:val="16"/>
        </w:rPr>
      </w:pPr>
      <w:del w:id="5990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&lt;xs:restriction base="xs:string"&gt;</w:delText>
        </w:r>
      </w:del>
    </w:p>
    <w:p w14:paraId="1A48B9DA" w14:textId="368321E4" w:rsidR="00753794" w:rsidRPr="00753794" w:rsidDel="00753794" w:rsidRDefault="00753794" w:rsidP="00753794">
      <w:pPr>
        <w:spacing w:after="0" w:line="240" w:lineRule="auto"/>
        <w:rPr>
          <w:del w:id="5991" w:author="Mark Canterbury" w:date="2022-10-19T13:15:00Z"/>
          <w:rFonts w:ascii="Courier New" w:eastAsia="Times New Roman" w:hAnsi="Courier New" w:cs="Times New Roman"/>
          <w:sz w:val="16"/>
        </w:rPr>
      </w:pPr>
      <w:del w:id="5992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&lt;xs:enumeration value="IdentifierAssociation"&gt;&lt;/xs:enumeration&gt;</w:delText>
        </w:r>
      </w:del>
    </w:p>
    <w:p w14:paraId="730E99D0" w14:textId="2FC8FE71" w:rsidR="00753794" w:rsidRPr="00753794" w:rsidDel="00753794" w:rsidRDefault="00753794" w:rsidP="00753794">
      <w:pPr>
        <w:spacing w:after="0" w:line="240" w:lineRule="auto"/>
        <w:rPr>
          <w:del w:id="5993" w:author="Mark Canterbury" w:date="2022-10-19T13:15:00Z"/>
          <w:rFonts w:ascii="Courier New" w:eastAsia="Times New Roman" w:hAnsi="Courier New" w:cs="Times New Roman"/>
          <w:sz w:val="16"/>
        </w:rPr>
      </w:pPr>
      <w:del w:id="599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  &lt;xs:enumeration value="All"&gt;&lt;/xs:enumeration&gt;</w:delText>
        </w:r>
      </w:del>
    </w:p>
    <w:p w14:paraId="122FB48E" w14:textId="4AF1F368" w:rsidR="00753794" w:rsidRPr="00753794" w:rsidDel="00753794" w:rsidRDefault="00753794" w:rsidP="00753794">
      <w:pPr>
        <w:spacing w:after="0" w:line="240" w:lineRule="auto"/>
        <w:rPr>
          <w:del w:id="5995" w:author="Mark Canterbury" w:date="2022-10-19T13:15:00Z"/>
          <w:rFonts w:ascii="Courier New" w:eastAsia="Times New Roman" w:hAnsi="Courier New" w:cs="Times New Roman"/>
          <w:sz w:val="16"/>
        </w:rPr>
      </w:pPr>
      <w:del w:id="5996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4B2E65F4" w14:textId="70D374A2" w:rsidR="00753794" w:rsidRPr="00753794" w:rsidDel="00753794" w:rsidRDefault="00753794" w:rsidP="00753794">
      <w:pPr>
        <w:spacing w:after="0" w:line="240" w:lineRule="auto"/>
        <w:rPr>
          <w:del w:id="5997" w:author="Mark Canterbury" w:date="2022-10-19T13:15:00Z"/>
          <w:rFonts w:ascii="Courier New" w:eastAsia="Times New Roman" w:hAnsi="Courier New" w:cs="Times New Roman"/>
          <w:sz w:val="16"/>
        </w:rPr>
      </w:pPr>
      <w:del w:id="5998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4E0A2E96" w14:textId="7B2E4F41" w:rsidR="00753794" w:rsidRPr="00753794" w:rsidDel="00753794" w:rsidRDefault="00753794" w:rsidP="00753794">
      <w:pPr>
        <w:spacing w:after="0" w:line="240" w:lineRule="auto"/>
        <w:rPr>
          <w:del w:id="5999" w:author="Mark Canterbury" w:date="2022-10-19T13:15:00Z"/>
          <w:rFonts w:ascii="Courier New" w:eastAsia="Times New Roman" w:hAnsi="Courier New" w:cs="Times New Roman"/>
          <w:sz w:val="16"/>
        </w:rPr>
      </w:pPr>
    </w:p>
    <w:p w14:paraId="77AA0E60" w14:textId="27B67B82" w:rsidR="00753794" w:rsidRPr="00753794" w:rsidDel="00753794" w:rsidRDefault="00753794" w:rsidP="00753794">
      <w:pPr>
        <w:spacing w:after="0" w:line="240" w:lineRule="auto"/>
        <w:rPr>
          <w:del w:id="6000" w:author="Mark Canterbury" w:date="2022-10-19T13:15:00Z"/>
          <w:rFonts w:ascii="Courier New" w:eastAsia="Times New Roman" w:hAnsi="Courier New" w:cs="Times New Roman"/>
          <w:sz w:val="16"/>
        </w:rPr>
      </w:pPr>
      <w:del w:id="6001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 xml:space="preserve">  &lt;xs:element name="IdentityAssociationTargetIdentifier" type="EmptyElement"&gt;&lt;/xs:element&gt;</w:delText>
        </w:r>
      </w:del>
    </w:p>
    <w:p w14:paraId="51F66991" w14:textId="1EACE785" w:rsidR="00753794" w:rsidRPr="00753794" w:rsidDel="00753794" w:rsidRDefault="00753794" w:rsidP="00753794">
      <w:pPr>
        <w:spacing w:after="0" w:line="240" w:lineRule="auto"/>
        <w:rPr>
          <w:del w:id="6002" w:author="Mark Canterbury" w:date="2022-10-19T13:15:00Z"/>
          <w:rFonts w:ascii="Courier New" w:eastAsia="Times New Roman" w:hAnsi="Courier New" w:cs="Times New Roman"/>
          <w:sz w:val="16"/>
        </w:rPr>
      </w:pPr>
    </w:p>
    <w:p w14:paraId="753CC0B4" w14:textId="6690B2E0" w:rsidR="00753794" w:rsidRPr="00753794" w:rsidDel="00753794" w:rsidRDefault="00753794" w:rsidP="00753794">
      <w:pPr>
        <w:spacing w:after="0" w:line="240" w:lineRule="auto"/>
        <w:rPr>
          <w:del w:id="6003" w:author="Mark Canterbury" w:date="2022-10-19T13:15:00Z"/>
          <w:rFonts w:ascii="Courier New" w:eastAsia="Times New Roman" w:hAnsi="Courier New" w:cs="Times New Roman"/>
          <w:sz w:val="16"/>
        </w:rPr>
      </w:pPr>
      <w:del w:id="6004" w:author="Mark Canterbury" w:date="2022-10-19T13:15:00Z">
        <w:r w:rsidRPr="00753794" w:rsidDel="00753794">
          <w:rPr>
            <w:rFonts w:ascii="Courier New" w:eastAsia="Times New Roman" w:hAnsi="Courier New" w:cs="Times New Roman"/>
            <w:sz w:val="16"/>
          </w:rPr>
          <w:delText>&lt;/xs:schema&gt;</w:delText>
        </w:r>
      </w:del>
    </w:p>
    <w:p w14:paraId="36B9C236" w14:textId="77777777" w:rsidR="00753794" w:rsidRPr="00753794" w:rsidRDefault="00753794" w:rsidP="00753794">
      <w:pPr>
        <w:spacing w:after="0" w:line="240" w:lineRule="auto"/>
        <w:rPr>
          <w:rFonts w:ascii="Arial" w:eastAsia="Times New Roman" w:hAnsi="Arial" w:cs="Times New Roman"/>
          <w:sz w:val="36"/>
          <w:szCs w:val="20"/>
          <w:lang w:val="en-GB"/>
        </w:rPr>
      </w:pPr>
      <w:r w:rsidRPr="00753794">
        <w:rPr>
          <w:rFonts w:ascii="Times New Roman" w:eastAsia="Times New Roman" w:hAnsi="Times New Roman" w:cs="Times New Roman"/>
          <w:sz w:val="20"/>
          <w:szCs w:val="20"/>
          <w:lang w:val="en-GB"/>
        </w:rPr>
        <w:br w:type="page"/>
      </w:r>
    </w:p>
    <w:p w14:paraId="0EE6F680" w14:textId="77777777" w:rsidR="00753794" w:rsidRDefault="00753794" w:rsidP="009246C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386AEAD8" w14:textId="5D8E566A" w:rsidR="00753794" w:rsidRDefault="00753794" w:rsidP="0075379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THIRD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58CFB88B" w14:textId="77777777" w:rsidR="001F4551" w:rsidRPr="001F4551" w:rsidRDefault="001F4551" w:rsidP="001F45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6005" w:name="_Toc113553009"/>
      <w:r w:rsidRPr="001F4551">
        <w:rPr>
          <w:rFonts w:ascii="Arial" w:eastAsia="Times New Roman" w:hAnsi="Arial" w:cs="Times New Roman"/>
          <w:sz w:val="36"/>
          <w:szCs w:val="20"/>
          <w:lang w:val="en-GB"/>
        </w:rPr>
        <w:t>Annex E (normative):</w:t>
      </w:r>
      <w:r w:rsidRPr="001F4551">
        <w:rPr>
          <w:rFonts w:ascii="Arial" w:eastAsia="Times New Roman" w:hAnsi="Arial" w:cs="Times New Roman"/>
          <w:sz w:val="36"/>
          <w:szCs w:val="20"/>
          <w:lang w:val="en-GB"/>
        </w:rPr>
        <w:br/>
        <w:t>XSD Schema for Identity Association</w:t>
      </w:r>
      <w:bookmarkEnd w:id="6005"/>
    </w:p>
    <w:p w14:paraId="3456DC2C" w14:textId="7FE920BE" w:rsidR="001F4551" w:rsidRPr="00753794" w:rsidRDefault="001F4551" w:rsidP="001F45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6006" w:author="Mark Canterbury" w:date="2022-10-19T13:1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</w:ins>
      <w:ins w:id="6007" w:author="Mark Canterbury" w:date="2022-10-19T13:1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XSD schema</w:t>
        </w:r>
      </w:ins>
      <w:ins w:id="6008" w:author="Mark Canterbury" w:date="2022-10-19T13:1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6009" w:author="Mark Canterbury" w:date="2022-10-19T13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describing the </w:t>
        </w:r>
      </w:ins>
      <w:ins w:id="6010" w:author="Mark Canterbury" w:date="2022-10-19T13:1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extensions</w:t>
        </w:r>
      </w:ins>
      <w:ins w:id="6011" w:author="Mark Canterbury" w:date="2022-10-19T13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used for </w:t>
        </w:r>
      </w:ins>
      <w:ins w:id="6012" w:author="Mark Canterbury" w:date="2022-10-19T13:1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Identity Association</w:t>
        </w:r>
      </w:ins>
      <w:ins w:id="6013" w:author="Mark Canterbury" w:date="2022-10-19T13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given in the </w:t>
        </w:r>
      </w:ins>
      <w:ins w:id="6014" w:author="Mark Canterbury" w:date="2022-10-19T13:1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file </w:t>
        </w:r>
      </w:ins>
      <w:ins w:id="6015" w:author="Mark Canterbury" w:date="2022-10-19T13:15:00Z">
        <w:r w:rsidRPr="00C572FF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  <w:rPrChange w:id="6016" w:author="Mark Canterbury" w:date="2022-10-19T13:19:00Z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rPrChange>
          </w:rPr>
          <w:t>urn_3GPP_ns_li_3GPPIdentityExtensions.xsd</w:t>
        </w:r>
      </w:ins>
      <w:ins w:id="6017" w:author="Mark Canterbury" w:date="2022-10-19T13:1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which accompanies the present document.</w:t>
        </w:r>
      </w:ins>
    </w:p>
    <w:p w14:paraId="33E79B04" w14:textId="15364DD2" w:rsidR="001F4551" w:rsidRPr="001F4551" w:rsidDel="00C572FF" w:rsidRDefault="001F4551" w:rsidP="001F4551">
      <w:pPr>
        <w:spacing w:after="0" w:line="240" w:lineRule="auto"/>
        <w:rPr>
          <w:del w:id="6018" w:author="Mark Canterbury" w:date="2022-10-19T13:19:00Z"/>
          <w:rFonts w:ascii="Courier New" w:eastAsia="Times New Roman" w:hAnsi="Courier New" w:cs="Times New Roman"/>
          <w:sz w:val="16"/>
        </w:rPr>
      </w:pPr>
      <w:del w:id="601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>&lt;?xml version="1.0" encoding="utf-8"?&gt;</w:delText>
        </w:r>
      </w:del>
    </w:p>
    <w:p w14:paraId="5732BF38" w14:textId="6518452E" w:rsidR="001F4551" w:rsidRPr="001F4551" w:rsidDel="00C572FF" w:rsidRDefault="001F4551" w:rsidP="001F4551">
      <w:pPr>
        <w:spacing w:after="0" w:line="240" w:lineRule="auto"/>
        <w:rPr>
          <w:del w:id="6020" w:author="Mark Canterbury" w:date="2022-10-19T13:19:00Z"/>
          <w:rFonts w:ascii="Courier New" w:eastAsia="Times New Roman" w:hAnsi="Courier New" w:cs="Times New Roman"/>
          <w:sz w:val="16"/>
        </w:rPr>
      </w:pPr>
      <w:del w:id="602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>&lt;xs:schema xmlns:xs="http://www.w3.org/2001/XMLSchema"</w:delText>
        </w:r>
      </w:del>
    </w:p>
    <w:p w14:paraId="50DEAE38" w14:textId="1D85D33D" w:rsidR="001F4551" w:rsidRPr="001F4551" w:rsidDel="00C572FF" w:rsidRDefault="001F4551" w:rsidP="001F4551">
      <w:pPr>
        <w:spacing w:after="0" w:line="240" w:lineRule="auto"/>
        <w:rPr>
          <w:del w:id="6022" w:author="Mark Canterbury" w:date="2022-10-19T13:19:00Z"/>
          <w:rFonts w:ascii="Courier New" w:eastAsia="Times New Roman" w:hAnsi="Courier New" w:cs="Times New Roman"/>
          <w:sz w:val="16"/>
          <w:lang w:val="de-DE"/>
        </w:rPr>
      </w:pPr>
      <w:del w:id="602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val="de-DE"/>
          </w:rPr>
          <w:delText xml:space="preserve">           xmlns="urn:3GPP:ns:li:3GPPIdentityExtensions:r16:v4"</w:delText>
        </w:r>
      </w:del>
    </w:p>
    <w:p w14:paraId="09CE833F" w14:textId="17C6C5AA" w:rsidR="001F4551" w:rsidRPr="001F4551" w:rsidDel="00C572FF" w:rsidRDefault="001F4551" w:rsidP="001F4551">
      <w:pPr>
        <w:spacing w:after="0" w:line="240" w:lineRule="auto"/>
        <w:rPr>
          <w:del w:id="6024" w:author="Mark Canterbury" w:date="2022-10-19T13:19:00Z"/>
          <w:rFonts w:ascii="Courier New" w:eastAsia="Times New Roman" w:hAnsi="Courier New" w:cs="Times New Roman"/>
          <w:sz w:val="16"/>
          <w:lang w:val="de-DE"/>
        </w:rPr>
      </w:pPr>
      <w:del w:id="602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val="de-DE"/>
          </w:rPr>
          <w:delText xml:space="preserve">           xmlns:x1="http://uri.etsi.org/03221/X1/2017/10"</w:delText>
        </w:r>
      </w:del>
    </w:p>
    <w:p w14:paraId="528DC6C0" w14:textId="0BC72B92" w:rsidR="001F4551" w:rsidRPr="001F4551" w:rsidDel="00C572FF" w:rsidRDefault="001F4551" w:rsidP="001F4551">
      <w:pPr>
        <w:spacing w:after="0" w:line="240" w:lineRule="auto"/>
        <w:rPr>
          <w:del w:id="6026" w:author="Mark Canterbury" w:date="2022-10-19T13:19:00Z"/>
          <w:rFonts w:ascii="Courier New" w:eastAsia="Times New Roman" w:hAnsi="Courier New" w:cs="Times New Roman"/>
          <w:sz w:val="16"/>
          <w:lang w:val="de-DE"/>
        </w:rPr>
      </w:pPr>
      <w:del w:id="602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val="de-DE"/>
          </w:rPr>
          <w:delText xml:space="preserve">           xmlns:common="http://uri.etsi.org/03280/common/2017/07"</w:delText>
        </w:r>
      </w:del>
    </w:p>
    <w:p w14:paraId="240E9CCD" w14:textId="2B5E914E" w:rsidR="001F4551" w:rsidRPr="001F4551" w:rsidDel="00C572FF" w:rsidRDefault="001F4551" w:rsidP="001F4551">
      <w:pPr>
        <w:spacing w:after="0" w:line="240" w:lineRule="auto"/>
        <w:rPr>
          <w:del w:id="6028" w:author="Mark Canterbury" w:date="2022-10-19T13:19:00Z"/>
          <w:rFonts w:ascii="Courier New" w:eastAsia="Times New Roman" w:hAnsi="Courier New" w:cs="Times New Roman"/>
          <w:sz w:val="16"/>
        </w:rPr>
      </w:pPr>
      <w:del w:id="602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val="de-DE"/>
          </w:rPr>
          <w:delText xml:space="preserve">           </w:delText>
        </w:r>
        <w:r w:rsidRPr="001F4551" w:rsidDel="00C572FF">
          <w:rPr>
            <w:rFonts w:ascii="Courier New" w:eastAsia="Times New Roman" w:hAnsi="Courier New" w:cs="Times New Roman"/>
            <w:sz w:val="16"/>
          </w:rPr>
          <w:delText>targetNamespace="urn:3GPP:ns:li:3GPPIdentityExtensions:r16:v4"</w:delText>
        </w:r>
      </w:del>
    </w:p>
    <w:p w14:paraId="5FA23146" w14:textId="23877960" w:rsidR="001F4551" w:rsidRPr="001F4551" w:rsidDel="00C572FF" w:rsidRDefault="001F4551" w:rsidP="001F4551">
      <w:pPr>
        <w:spacing w:after="0" w:line="240" w:lineRule="auto"/>
        <w:rPr>
          <w:del w:id="6030" w:author="Mark Canterbury" w:date="2022-10-19T13:19:00Z"/>
          <w:rFonts w:ascii="Courier New" w:eastAsia="Times New Roman" w:hAnsi="Courier New" w:cs="Times New Roman"/>
          <w:sz w:val="16"/>
        </w:rPr>
      </w:pPr>
      <w:del w:id="603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   elementFormDefault="qualified"&gt;</w:delText>
        </w:r>
      </w:del>
    </w:p>
    <w:p w14:paraId="6C492B3C" w14:textId="1F482E58" w:rsidR="001F4551" w:rsidRPr="001F4551" w:rsidDel="00C572FF" w:rsidRDefault="001F4551" w:rsidP="001F4551">
      <w:pPr>
        <w:spacing w:after="0" w:line="240" w:lineRule="auto"/>
        <w:rPr>
          <w:del w:id="6032" w:author="Mark Canterbury" w:date="2022-10-19T13:19:00Z"/>
          <w:rFonts w:ascii="Courier New" w:eastAsia="Times New Roman" w:hAnsi="Courier New" w:cs="Times New Roman"/>
          <w:sz w:val="16"/>
        </w:rPr>
      </w:pPr>
    </w:p>
    <w:p w14:paraId="4E0C90B6" w14:textId="7A601379" w:rsidR="001F4551" w:rsidRPr="001F4551" w:rsidDel="00C572FF" w:rsidRDefault="001F4551" w:rsidP="001F4551">
      <w:pPr>
        <w:spacing w:after="0" w:line="240" w:lineRule="auto"/>
        <w:rPr>
          <w:del w:id="6033" w:author="Mark Canterbury" w:date="2022-10-19T13:19:00Z"/>
          <w:rFonts w:ascii="Courier New" w:eastAsia="Times New Roman" w:hAnsi="Courier New" w:cs="Times New Roman"/>
          <w:sz w:val="16"/>
        </w:rPr>
      </w:pPr>
      <w:del w:id="603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&lt;xs:import namespace="http://uri.etsi.org/03221/X1/2017/10"/&gt;</w:delText>
        </w:r>
      </w:del>
    </w:p>
    <w:p w14:paraId="53186FF5" w14:textId="465FAA92" w:rsidR="001F4551" w:rsidRPr="001F4551" w:rsidDel="00C572FF" w:rsidRDefault="001F4551" w:rsidP="001F4551">
      <w:pPr>
        <w:spacing w:after="0" w:line="240" w:lineRule="auto"/>
        <w:rPr>
          <w:del w:id="6035" w:author="Mark Canterbury" w:date="2022-10-19T13:19:00Z"/>
          <w:rFonts w:ascii="Courier New" w:eastAsia="Times New Roman" w:hAnsi="Courier New" w:cs="Times New Roman"/>
          <w:sz w:val="16"/>
        </w:rPr>
      </w:pPr>
      <w:del w:id="6036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&lt;xs:import namespace="http://uri.etsi.org/03280/common/2017/07"/&gt;</w:delText>
        </w:r>
      </w:del>
    </w:p>
    <w:p w14:paraId="6B8BDBAC" w14:textId="5F1F7C80" w:rsidR="001F4551" w:rsidRPr="001F4551" w:rsidDel="00C572FF" w:rsidRDefault="001F4551" w:rsidP="001F4551">
      <w:pPr>
        <w:spacing w:after="0" w:line="240" w:lineRule="auto"/>
        <w:rPr>
          <w:del w:id="6037" w:author="Mark Canterbury" w:date="2022-10-19T13:19:00Z"/>
          <w:rFonts w:ascii="Courier New" w:eastAsia="Times New Roman" w:hAnsi="Courier New" w:cs="Times New Roman"/>
          <w:sz w:val="16"/>
        </w:rPr>
      </w:pPr>
    </w:p>
    <w:p w14:paraId="6F77553C" w14:textId="344FE2FB" w:rsidR="001F4551" w:rsidRPr="001F4551" w:rsidDel="00C572FF" w:rsidRDefault="001F4551" w:rsidP="001F4551">
      <w:pPr>
        <w:spacing w:after="0" w:line="240" w:lineRule="auto"/>
        <w:rPr>
          <w:del w:id="6038" w:author="Mark Canterbury" w:date="2022-10-19T13:19:00Z"/>
          <w:rFonts w:ascii="Courier New" w:eastAsia="Times New Roman" w:hAnsi="Courier New" w:cs="Times New Roman"/>
          <w:sz w:val="16"/>
        </w:rPr>
      </w:pPr>
      <w:del w:id="603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&lt;xs:complexType name="IdentityAssociationRequest"&gt;</w:delText>
        </w:r>
      </w:del>
    </w:p>
    <w:p w14:paraId="500DD376" w14:textId="25267EC6" w:rsidR="001F4551" w:rsidRPr="001F4551" w:rsidDel="00C572FF" w:rsidRDefault="001F4551" w:rsidP="001F4551">
      <w:pPr>
        <w:spacing w:after="0" w:line="240" w:lineRule="auto"/>
        <w:rPr>
          <w:del w:id="6040" w:author="Mark Canterbury" w:date="2022-10-19T13:19:00Z"/>
          <w:rFonts w:ascii="Courier New" w:eastAsia="Times New Roman" w:hAnsi="Courier New" w:cs="Times New Roman"/>
          <w:sz w:val="16"/>
        </w:rPr>
      </w:pPr>
      <w:del w:id="604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&lt;xs:complexContent&gt;</w:delText>
        </w:r>
      </w:del>
    </w:p>
    <w:p w14:paraId="3D7628AA" w14:textId="61435A1E" w:rsidR="001F4551" w:rsidRPr="001F4551" w:rsidDel="00C572FF" w:rsidRDefault="001F4551" w:rsidP="001F4551">
      <w:pPr>
        <w:spacing w:after="0" w:line="240" w:lineRule="auto"/>
        <w:rPr>
          <w:del w:id="6042" w:author="Mark Canterbury" w:date="2022-10-19T13:19:00Z"/>
          <w:rFonts w:ascii="Courier New" w:eastAsia="Times New Roman" w:hAnsi="Courier New" w:cs="Times New Roman"/>
          <w:sz w:val="16"/>
        </w:rPr>
      </w:pPr>
      <w:del w:id="604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&lt;xs:extension base="x1:X1RequestMessage"&gt;</w:delText>
        </w:r>
      </w:del>
    </w:p>
    <w:p w14:paraId="7902D094" w14:textId="4210385D" w:rsidR="001F4551" w:rsidRPr="001F4551" w:rsidDel="00C572FF" w:rsidRDefault="001F4551" w:rsidP="001F4551">
      <w:pPr>
        <w:spacing w:after="0" w:line="240" w:lineRule="auto"/>
        <w:rPr>
          <w:del w:id="6044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4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&lt;xs:sequence&gt;</w:delText>
        </w:r>
      </w:del>
    </w:p>
    <w:p w14:paraId="7C08C143" w14:textId="1008AEEF" w:rsidR="001F4551" w:rsidRPr="001F4551" w:rsidDel="00C572FF" w:rsidRDefault="001F4551" w:rsidP="001F4551">
      <w:pPr>
        <w:spacing w:after="0" w:line="240" w:lineRule="auto"/>
        <w:rPr>
          <w:del w:id="6046" w:author="Mark Canterbury" w:date="2022-10-19T13:19:00Z"/>
          <w:rFonts w:ascii="Courier New" w:eastAsia="Times New Roman" w:hAnsi="Courier New" w:cs="Times New Roman"/>
          <w:sz w:val="16"/>
        </w:rPr>
      </w:pPr>
      <w:del w:id="604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  &lt;xs:element name="RequestDetails" type="RequestDetails"/&gt;</w:delText>
        </w:r>
      </w:del>
    </w:p>
    <w:p w14:paraId="76EB1F26" w14:textId="037CA349" w:rsidR="001F4551" w:rsidRPr="001F4551" w:rsidDel="00C572FF" w:rsidRDefault="001F4551" w:rsidP="001F4551">
      <w:pPr>
        <w:spacing w:after="0" w:line="240" w:lineRule="auto"/>
        <w:rPr>
          <w:del w:id="6048" w:author="Mark Canterbury" w:date="2022-10-19T13:19:00Z"/>
          <w:rFonts w:ascii="Courier New" w:eastAsia="Times New Roman" w:hAnsi="Courier New" w:cs="Times New Roman"/>
          <w:sz w:val="16"/>
        </w:rPr>
      </w:pPr>
      <w:del w:id="604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&lt;/xs:sequence&gt;</w:delText>
        </w:r>
      </w:del>
    </w:p>
    <w:p w14:paraId="3516DFBA" w14:textId="5364D7DA" w:rsidR="001F4551" w:rsidRPr="001F4551" w:rsidDel="00C572FF" w:rsidRDefault="001F4551" w:rsidP="001F4551">
      <w:pPr>
        <w:spacing w:after="0" w:line="240" w:lineRule="auto"/>
        <w:rPr>
          <w:del w:id="6050" w:author="Mark Canterbury" w:date="2022-10-19T13:19:00Z"/>
          <w:rFonts w:ascii="Courier New" w:eastAsia="Times New Roman" w:hAnsi="Courier New" w:cs="Times New Roman"/>
          <w:sz w:val="16"/>
        </w:rPr>
      </w:pPr>
      <w:del w:id="605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&lt;/xs:extension&gt;</w:delText>
        </w:r>
      </w:del>
    </w:p>
    <w:p w14:paraId="4991C434" w14:textId="3303ADE5" w:rsidR="001F4551" w:rsidRPr="001F4551" w:rsidDel="00C572FF" w:rsidRDefault="001F4551" w:rsidP="001F4551">
      <w:pPr>
        <w:spacing w:after="0" w:line="240" w:lineRule="auto"/>
        <w:rPr>
          <w:del w:id="6052" w:author="Mark Canterbury" w:date="2022-10-19T13:19:00Z"/>
          <w:rFonts w:ascii="Courier New" w:eastAsia="Times New Roman" w:hAnsi="Courier New" w:cs="Times New Roman"/>
          <w:sz w:val="16"/>
        </w:rPr>
      </w:pPr>
      <w:del w:id="605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&lt;/xs:complexContent&gt;</w:delText>
        </w:r>
      </w:del>
    </w:p>
    <w:p w14:paraId="7820CC5D" w14:textId="4FECDE15" w:rsidR="001F4551" w:rsidRPr="001F4551" w:rsidDel="00C572FF" w:rsidRDefault="001F4551" w:rsidP="001F4551">
      <w:pPr>
        <w:spacing w:after="0" w:line="240" w:lineRule="auto"/>
        <w:rPr>
          <w:del w:id="6054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5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1D4D04F2" w14:textId="4D10AADD" w:rsidR="001F4551" w:rsidRPr="001F4551" w:rsidDel="00C572FF" w:rsidRDefault="001F4551" w:rsidP="001F4551">
      <w:pPr>
        <w:spacing w:after="0" w:line="240" w:lineRule="auto"/>
        <w:rPr>
          <w:del w:id="6056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</w:p>
    <w:p w14:paraId="2EC386D1" w14:textId="7265D838" w:rsidR="001F4551" w:rsidRPr="001F4551" w:rsidDel="00C572FF" w:rsidRDefault="001F4551" w:rsidP="001F4551">
      <w:pPr>
        <w:spacing w:after="0" w:line="240" w:lineRule="auto"/>
        <w:rPr>
          <w:del w:id="6057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58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&lt;xs:complexType name="RequestDetails"&gt;</w:delText>
        </w:r>
      </w:del>
    </w:p>
    <w:p w14:paraId="1E17BDAB" w14:textId="45BB403C" w:rsidR="001F4551" w:rsidRPr="001F4551" w:rsidDel="00C572FF" w:rsidRDefault="001F4551" w:rsidP="001F4551">
      <w:pPr>
        <w:spacing w:after="0" w:line="240" w:lineRule="auto"/>
        <w:rPr>
          <w:del w:id="6059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60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&lt;xs:sequence&gt;</w:delText>
        </w:r>
      </w:del>
    </w:p>
    <w:p w14:paraId="0FD41660" w14:textId="6E12BC15" w:rsidR="001F4551" w:rsidRPr="001F4551" w:rsidDel="00C572FF" w:rsidRDefault="001F4551" w:rsidP="001F4551">
      <w:pPr>
        <w:spacing w:after="0" w:line="240" w:lineRule="auto"/>
        <w:rPr>
          <w:del w:id="6061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6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  &lt;xs:element name="Type" type="DictionaryEntry"/&gt;</w:delText>
        </w:r>
      </w:del>
    </w:p>
    <w:p w14:paraId="566B1EC4" w14:textId="59F8B656" w:rsidR="001F4551" w:rsidRPr="001F4551" w:rsidDel="00C572FF" w:rsidRDefault="001F4551" w:rsidP="001F4551">
      <w:pPr>
        <w:spacing w:after="0" w:line="240" w:lineRule="auto"/>
        <w:rPr>
          <w:del w:id="6063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6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  &lt;xs:element name="ObservedTime" type="common:QualifiedDateTime"/&gt;</w:delText>
        </w:r>
      </w:del>
    </w:p>
    <w:p w14:paraId="66882064" w14:textId="5339197F" w:rsidR="001F4551" w:rsidRPr="001F4551" w:rsidDel="00C572FF" w:rsidRDefault="001F4551" w:rsidP="001F4551">
      <w:pPr>
        <w:spacing w:after="0" w:line="240" w:lineRule="auto"/>
        <w:rPr>
          <w:del w:id="6065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66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  &lt;xs:element name="RequestValues" type="RequestValues"/&gt;</w:delText>
        </w:r>
      </w:del>
    </w:p>
    <w:p w14:paraId="0F4F7858" w14:textId="597EEF15" w:rsidR="001F4551" w:rsidRPr="001F4551" w:rsidDel="00C572FF" w:rsidRDefault="001F4551" w:rsidP="001F4551">
      <w:pPr>
        <w:spacing w:after="0" w:line="240" w:lineRule="auto"/>
        <w:rPr>
          <w:del w:id="6067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68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&lt;/xs:sequence&gt;</w:delText>
        </w:r>
      </w:del>
    </w:p>
    <w:p w14:paraId="76C87D8A" w14:textId="1F071330" w:rsidR="001F4551" w:rsidRPr="001F4551" w:rsidDel="00C572FF" w:rsidRDefault="001F4551" w:rsidP="001F4551">
      <w:pPr>
        <w:spacing w:after="0" w:line="240" w:lineRule="auto"/>
        <w:rPr>
          <w:del w:id="6069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70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&lt;/xs:complexType&gt;</w:delText>
        </w:r>
      </w:del>
    </w:p>
    <w:p w14:paraId="04851278" w14:textId="6D77CCA9" w:rsidR="001F4551" w:rsidRPr="001F4551" w:rsidDel="00C572FF" w:rsidRDefault="001F4551" w:rsidP="001F4551">
      <w:pPr>
        <w:spacing w:after="0" w:line="240" w:lineRule="auto"/>
        <w:rPr>
          <w:del w:id="6071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</w:p>
    <w:p w14:paraId="00223879" w14:textId="3EC58C82" w:rsidR="001F4551" w:rsidRPr="001F4551" w:rsidDel="00C572FF" w:rsidRDefault="001F4551" w:rsidP="001F4551">
      <w:pPr>
        <w:spacing w:after="0" w:line="240" w:lineRule="auto"/>
        <w:rPr>
          <w:del w:id="6072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7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&lt;xs:complexType name="RequestValues"&gt;</w:delText>
        </w:r>
      </w:del>
    </w:p>
    <w:p w14:paraId="3BDD3A3F" w14:textId="56B5586D" w:rsidR="001F4551" w:rsidRPr="001F4551" w:rsidDel="00C572FF" w:rsidRDefault="001F4551" w:rsidP="001F4551">
      <w:pPr>
        <w:spacing w:after="0" w:line="240" w:lineRule="auto"/>
        <w:rPr>
          <w:del w:id="6074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7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&lt;xs:sequence&gt;</w:delText>
        </w:r>
      </w:del>
    </w:p>
    <w:p w14:paraId="311056E2" w14:textId="699593A4" w:rsidR="001F4551" w:rsidRPr="001F4551" w:rsidDel="00C572FF" w:rsidRDefault="001F4551" w:rsidP="001F4551">
      <w:pPr>
        <w:spacing w:after="0" w:line="240" w:lineRule="auto"/>
        <w:rPr>
          <w:del w:id="6076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7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  &lt;xs:element name="RequestValue" type="RequestValue" maxOccurs="unbounded"/&gt;</w:delText>
        </w:r>
      </w:del>
    </w:p>
    <w:p w14:paraId="5AE1F5B7" w14:textId="086A6C92" w:rsidR="001F4551" w:rsidRPr="001F4551" w:rsidDel="00C572FF" w:rsidRDefault="001F4551" w:rsidP="001F4551">
      <w:pPr>
        <w:spacing w:after="0" w:line="240" w:lineRule="auto"/>
        <w:rPr>
          <w:del w:id="6078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7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&lt;/xs:sequence&gt;</w:delText>
        </w:r>
      </w:del>
    </w:p>
    <w:p w14:paraId="299C509D" w14:textId="5A4685E0" w:rsidR="001F4551" w:rsidRPr="001F4551" w:rsidDel="00C572FF" w:rsidRDefault="001F4551" w:rsidP="001F4551">
      <w:pPr>
        <w:spacing w:after="0" w:line="240" w:lineRule="auto"/>
        <w:rPr>
          <w:del w:id="6080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8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&lt;/xs:complexType&gt;</w:delText>
        </w:r>
      </w:del>
    </w:p>
    <w:p w14:paraId="6CCD566C" w14:textId="5E8AB76B" w:rsidR="001F4551" w:rsidRPr="001F4551" w:rsidDel="00C572FF" w:rsidRDefault="001F4551" w:rsidP="001F4551">
      <w:pPr>
        <w:spacing w:after="0" w:line="240" w:lineRule="auto"/>
        <w:rPr>
          <w:del w:id="6082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</w:p>
    <w:p w14:paraId="1C7960B4" w14:textId="6C25760D" w:rsidR="001F4551" w:rsidRPr="001F4551" w:rsidDel="00C572FF" w:rsidRDefault="001F4551" w:rsidP="001F4551">
      <w:pPr>
        <w:spacing w:after="0" w:line="240" w:lineRule="auto"/>
        <w:rPr>
          <w:del w:id="6083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8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&lt;xs:complexType name="RequestValue"&gt;</w:delText>
        </w:r>
      </w:del>
    </w:p>
    <w:p w14:paraId="777F896B" w14:textId="437C40FC" w:rsidR="001F4551" w:rsidRPr="001F4551" w:rsidDel="00C572FF" w:rsidRDefault="001F4551" w:rsidP="001F4551">
      <w:pPr>
        <w:spacing w:after="0" w:line="240" w:lineRule="auto"/>
        <w:rPr>
          <w:del w:id="6085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86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&lt;xs:sequence&gt;</w:delText>
        </w:r>
      </w:del>
    </w:p>
    <w:p w14:paraId="72C7B844" w14:textId="77B1EF99" w:rsidR="001F4551" w:rsidRPr="001F4551" w:rsidDel="00C572FF" w:rsidRDefault="001F4551" w:rsidP="001F4551">
      <w:pPr>
        <w:spacing w:after="0" w:line="240" w:lineRule="auto"/>
        <w:rPr>
          <w:del w:id="6087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88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  &lt;xs:element name="FormatType" type="FormatType"/&gt;</w:delText>
        </w:r>
      </w:del>
    </w:p>
    <w:p w14:paraId="72F50635" w14:textId="5B1F4F85" w:rsidR="001F4551" w:rsidRPr="001F4551" w:rsidDel="00C572FF" w:rsidRDefault="001F4551" w:rsidP="001F4551">
      <w:pPr>
        <w:spacing w:after="0" w:line="240" w:lineRule="auto"/>
        <w:rPr>
          <w:del w:id="6089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90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  &lt;xs:element name="Value" type="</w:delText>
        </w:r>
        <w:r w:rsidRPr="001F4551" w:rsidDel="00C572FF">
          <w:rPr>
            <w:rFonts w:ascii="Courier New" w:eastAsia="Times New Roman" w:hAnsi="Courier New" w:cs="Times New Roman"/>
            <w:sz w:val="16"/>
          </w:rPr>
          <w:delText>common</w:delText>
        </w:r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>:LongString"/&gt;</w:delText>
        </w:r>
      </w:del>
    </w:p>
    <w:p w14:paraId="3CFC02AF" w14:textId="704B1FE7" w:rsidR="001F4551" w:rsidRPr="001F4551" w:rsidDel="00C572FF" w:rsidRDefault="001F4551" w:rsidP="001F4551">
      <w:pPr>
        <w:spacing w:after="0" w:line="240" w:lineRule="auto"/>
        <w:rPr>
          <w:del w:id="6091" w:author="Mark Canterbury" w:date="2022-10-19T13:19:00Z"/>
          <w:rFonts w:ascii="Courier New" w:eastAsia="Times New Roman" w:hAnsi="Courier New" w:cs="Times New Roman"/>
          <w:sz w:val="16"/>
        </w:rPr>
      </w:pPr>
      <w:del w:id="609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&lt;/xs:sequence&gt;</w:delText>
        </w:r>
      </w:del>
    </w:p>
    <w:p w14:paraId="2AFFCEEA" w14:textId="4EA4B486" w:rsidR="001F4551" w:rsidRPr="001F4551" w:rsidDel="00C572FF" w:rsidRDefault="001F4551" w:rsidP="001F4551">
      <w:pPr>
        <w:spacing w:after="0" w:line="240" w:lineRule="auto"/>
        <w:rPr>
          <w:del w:id="6093" w:author="Mark Canterbury" w:date="2022-10-19T13:19:00Z"/>
          <w:rFonts w:ascii="Courier New" w:eastAsia="Times New Roman" w:hAnsi="Courier New" w:cs="Times New Roman"/>
          <w:sz w:val="16"/>
        </w:rPr>
      </w:pPr>
      <w:del w:id="609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&lt;/xs:complexType&gt;</w:delText>
        </w:r>
      </w:del>
    </w:p>
    <w:p w14:paraId="32B1AA98" w14:textId="1FAE6986" w:rsidR="001F4551" w:rsidRPr="001F4551" w:rsidDel="00C572FF" w:rsidRDefault="001F4551" w:rsidP="001F4551">
      <w:pPr>
        <w:spacing w:after="0" w:line="240" w:lineRule="auto"/>
        <w:rPr>
          <w:del w:id="6095" w:author="Mark Canterbury" w:date="2022-10-19T13:19:00Z"/>
          <w:rFonts w:ascii="Courier New" w:eastAsia="Times New Roman" w:hAnsi="Courier New" w:cs="Times New Roman"/>
          <w:sz w:val="16"/>
        </w:rPr>
      </w:pPr>
    </w:p>
    <w:p w14:paraId="64EA5CE9" w14:textId="514B84BC" w:rsidR="001F4551" w:rsidRPr="001F4551" w:rsidDel="00C572FF" w:rsidRDefault="001F4551" w:rsidP="001F4551">
      <w:pPr>
        <w:spacing w:after="0" w:line="240" w:lineRule="auto"/>
        <w:rPr>
          <w:del w:id="6096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9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&lt;xs:complexType name="FormatType"&gt;</w:delText>
        </w:r>
      </w:del>
    </w:p>
    <w:p w14:paraId="0DFB52BB" w14:textId="1EDB8207" w:rsidR="001F4551" w:rsidRPr="001F4551" w:rsidDel="00C572FF" w:rsidRDefault="001F4551" w:rsidP="001F4551">
      <w:pPr>
        <w:spacing w:after="0" w:line="240" w:lineRule="auto"/>
        <w:rPr>
          <w:del w:id="6098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09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&lt;xs:sequence&gt;</w:delText>
        </w:r>
      </w:del>
    </w:p>
    <w:p w14:paraId="7DA17B9D" w14:textId="69122D75" w:rsidR="001F4551" w:rsidRPr="001F4551" w:rsidDel="00C572FF" w:rsidRDefault="001F4551" w:rsidP="001F4551">
      <w:pPr>
        <w:spacing w:after="0" w:line="240" w:lineRule="auto"/>
        <w:rPr>
          <w:del w:id="6100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10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  &lt;xs:element name="FormatOwner" type="</w:delText>
        </w:r>
        <w:r w:rsidRPr="001F4551" w:rsidDel="00C572FF">
          <w:rPr>
            <w:rFonts w:ascii="Courier New" w:eastAsia="Times New Roman" w:hAnsi="Courier New" w:cs="Times New Roman"/>
            <w:sz w:val="16"/>
          </w:rPr>
          <w:delText>common</w:delText>
        </w:r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>:ShortString"/&gt;</w:delText>
        </w:r>
      </w:del>
    </w:p>
    <w:p w14:paraId="37103244" w14:textId="7EE45DBB" w:rsidR="001F4551" w:rsidRPr="001F4551" w:rsidDel="00C572FF" w:rsidRDefault="001F4551" w:rsidP="001F4551">
      <w:pPr>
        <w:spacing w:after="0" w:line="240" w:lineRule="auto"/>
        <w:rPr>
          <w:del w:id="6102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10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  &lt;xs:element name="FormatName" type="</w:delText>
        </w:r>
        <w:r w:rsidRPr="001F4551" w:rsidDel="00C572FF">
          <w:rPr>
            <w:rFonts w:ascii="Courier New" w:eastAsia="Times New Roman" w:hAnsi="Courier New" w:cs="Times New Roman"/>
            <w:sz w:val="16"/>
          </w:rPr>
          <w:delText>common</w:delText>
        </w:r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>:ShortString"/&gt;</w:delText>
        </w:r>
      </w:del>
    </w:p>
    <w:p w14:paraId="03653AD7" w14:textId="2AD95A39" w:rsidR="001F4551" w:rsidRPr="001F4551" w:rsidDel="00C572FF" w:rsidRDefault="001F4551" w:rsidP="001F4551">
      <w:pPr>
        <w:spacing w:after="0" w:line="240" w:lineRule="auto"/>
        <w:rPr>
          <w:del w:id="6104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10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&lt;/xs:sequence&gt;</w:delText>
        </w:r>
      </w:del>
    </w:p>
    <w:p w14:paraId="5D8EFF4E" w14:textId="6148E57C" w:rsidR="001F4551" w:rsidRPr="001F4551" w:rsidDel="00C572FF" w:rsidRDefault="001F4551" w:rsidP="001F4551">
      <w:pPr>
        <w:spacing w:after="0" w:line="240" w:lineRule="auto"/>
        <w:rPr>
          <w:del w:id="6106" w:author="Mark Canterbury" w:date="2022-10-19T13:19:00Z"/>
          <w:rFonts w:ascii="Courier New" w:eastAsia="Times New Roman" w:hAnsi="Courier New" w:cs="Times New Roman"/>
          <w:sz w:val="16"/>
        </w:rPr>
      </w:pPr>
      <w:del w:id="610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&lt;/xs:complexType&gt;</w:delText>
        </w:r>
      </w:del>
    </w:p>
    <w:p w14:paraId="51E52BD3" w14:textId="4498BE9B" w:rsidR="001F4551" w:rsidRPr="001F4551" w:rsidDel="00C572FF" w:rsidRDefault="001F4551" w:rsidP="001F4551">
      <w:pPr>
        <w:spacing w:after="0" w:line="240" w:lineRule="auto"/>
        <w:rPr>
          <w:del w:id="6108" w:author="Mark Canterbury" w:date="2022-10-19T13:19:00Z"/>
          <w:rFonts w:ascii="Courier New" w:eastAsia="Times New Roman" w:hAnsi="Courier New" w:cs="Times New Roman"/>
          <w:sz w:val="16"/>
        </w:rPr>
      </w:pPr>
    </w:p>
    <w:p w14:paraId="5FCF2B59" w14:textId="35D74447" w:rsidR="001F4551" w:rsidRPr="001F4551" w:rsidDel="00C572FF" w:rsidRDefault="001F4551" w:rsidP="001F4551">
      <w:pPr>
        <w:spacing w:after="0" w:line="240" w:lineRule="auto"/>
        <w:rPr>
          <w:del w:id="6109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110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&lt;xs:complexType name="DictionaryEntry"&gt;</w:delText>
        </w:r>
      </w:del>
    </w:p>
    <w:p w14:paraId="29BECC2D" w14:textId="5CBC194F" w:rsidR="001F4551" w:rsidRPr="001F4551" w:rsidDel="00C572FF" w:rsidRDefault="001F4551" w:rsidP="001F4551">
      <w:pPr>
        <w:spacing w:after="0" w:line="240" w:lineRule="auto"/>
        <w:rPr>
          <w:del w:id="6111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11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&lt;xs:sequence&gt;</w:delText>
        </w:r>
      </w:del>
    </w:p>
    <w:p w14:paraId="17ABA1D5" w14:textId="70A1E371" w:rsidR="001F4551" w:rsidRPr="001F4551" w:rsidDel="00C572FF" w:rsidRDefault="001F4551" w:rsidP="001F4551">
      <w:pPr>
        <w:spacing w:after="0" w:line="240" w:lineRule="auto"/>
        <w:rPr>
          <w:del w:id="6113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11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  &lt;xs:element name="Owner" type="</w:delText>
        </w:r>
        <w:r w:rsidRPr="001F4551" w:rsidDel="00C572FF">
          <w:rPr>
            <w:rFonts w:ascii="Courier New" w:eastAsia="Times New Roman" w:hAnsi="Courier New" w:cs="Times New Roman"/>
            <w:sz w:val="16"/>
          </w:rPr>
          <w:delText>common</w:delText>
        </w:r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>:ShortString"/&gt;</w:delText>
        </w:r>
      </w:del>
    </w:p>
    <w:p w14:paraId="2E6C26CC" w14:textId="52ED0E8F" w:rsidR="001F4551" w:rsidRPr="001F4551" w:rsidDel="00C572FF" w:rsidRDefault="001F4551" w:rsidP="001F4551">
      <w:pPr>
        <w:spacing w:after="0" w:line="240" w:lineRule="auto"/>
        <w:rPr>
          <w:del w:id="6115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116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  &lt;xs:element name="Name" type="</w:delText>
        </w:r>
        <w:r w:rsidRPr="001F4551" w:rsidDel="00C572FF">
          <w:rPr>
            <w:rFonts w:ascii="Courier New" w:eastAsia="Times New Roman" w:hAnsi="Courier New" w:cs="Times New Roman"/>
            <w:sz w:val="16"/>
          </w:rPr>
          <w:delText>common</w:delText>
        </w:r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>:ShortString"/&gt;</w:delText>
        </w:r>
      </w:del>
    </w:p>
    <w:p w14:paraId="06191F5A" w14:textId="23B6B128" w:rsidR="001F4551" w:rsidRPr="001F4551" w:rsidDel="00C572FF" w:rsidRDefault="001F4551" w:rsidP="001F4551">
      <w:pPr>
        <w:spacing w:after="0" w:line="240" w:lineRule="auto"/>
        <w:rPr>
          <w:del w:id="6117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118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  &lt;xs:element name="Value" type="</w:delText>
        </w:r>
        <w:r w:rsidRPr="001F4551" w:rsidDel="00C572FF">
          <w:rPr>
            <w:rFonts w:ascii="Courier New" w:eastAsia="Times New Roman" w:hAnsi="Courier New" w:cs="Times New Roman"/>
            <w:sz w:val="16"/>
          </w:rPr>
          <w:delText>common</w:delText>
        </w:r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>:ShortString"/&gt;</w:delText>
        </w:r>
      </w:del>
    </w:p>
    <w:p w14:paraId="0CD47EDD" w14:textId="35D6EE0F" w:rsidR="001F4551" w:rsidRPr="001F4551" w:rsidDel="00C572FF" w:rsidRDefault="001F4551" w:rsidP="001F4551">
      <w:pPr>
        <w:spacing w:after="0" w:line="240" w:lineRule="auto"/>
        <w:rPr>
          <w:del w:id="6119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120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lastRenderedPageBreak/>
          <w:delText xml:space="preserve">    &lt;/xs:sequence&gt;</w:delText>
        </w:r>
      </w:del>
    </w:p>
    <w:p w14:paraId="4F139C7B" w14:textId="2EF82724" w:rsidR="001F4551" w:rsidRPr="001F4551" w:rsidDel="00C572FF" w:rsidRDefault="001F4551" w:rsidP="001F4551">
      <w:pPr>
        <w:spacing w:after="0" w:line="240" w:lineRule="auto"/>
        <w:rPr>
          <w:del w:id="6121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12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&lt;/xs:complexType&gt;</w:delText>
        </w:r>
      </w:del>
    </w:p>
    <w:p w14:paraId="3E66FD5D" w14:textId="01024AD3" w:rsidR="001F4551" w:rsidRPr="001F4551" w:rsidDel="00C572FF" w:rsidRDefault="001F4551" w:rsidP="001F4551">
      <w:pPr>
        <w:spacing w:after="0" w:line="240" w:lineRule="auto"/>
        <w:rPr>
          <w:del w:id="6123" w:author="Mark Canterbury" w:date="2022-10-19T13:19:00Z"/>
          <w:rFonts w:ascii="Courier New" w:eastAsia="Times New Roman" w:hAnsi="Courier New" w:cs="Times New Roman"/>
          <w:sz w:val="16"/>
        </w:rPr>
      </w:pPr>
    </w:p>
    <w:p w14:paraId="1012BB18" w14:textId="421B8CC3" w:rsidR="001F4551" w:rsidRPr="001F4551" w:rsidDel="00C572FF" w:rsidRDefault="001F4551" w:rsidP="001F4551">
      <w:pPr>
        <w:spacing w:after="0" w:line="240" w:lineRule="auto"/>
        <w:rPr>
          <w:del w:id="6124" w:author="Mark Canterbury" w:date="2022-10-19T13:19:00Z"/>
          <w:rFonts w:ascii="Courier New" w:eastAsia="Times New Roman" w:hAnsi="Courier New" w:cs="Times New Roman"/>
          <w:sz w:val="16"/>
        </w:rPr>
      </w:pPr>
      <w:del w:id="612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&lt;xs:complexType name="IdentityAssociationResponse"&gt;</w:delText>
        </w:r>
      </w:del>
    </w:p>
    <w:p w14:paraId="39A0472F" w14:textId="69C4FEA2" w:rsidR="001F4551" w:rsidRPr="001F4551" w:rsidDel="00C572FF" w:rsidRDefault="001F4551" w:rsidP="001F4551">
      <w:pPr>
        <w:spacing w:after="0" w:line="240" w:lineRule="auto"/>
        <w:rPr>
          <w:del w:id="6126" w:author="Mark Canterbury" w:date="2022-10-19T13:19:00Z"/>
          <w:rFonts w:ascii="Courier New" w:eastAsia="Times New Roman" w:hAnsi="Courier New" w:cs="Times New Roman"/>
          <w:sz w:val="16"/>
        </w:rPr>
      </w:pPr>
      <w:del w:id="612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&lt;xs:complexContent&gt;</w:delText>
        </w:r>
      </w:del>
    </w:p>
    <w:p w14:paraId="54D7AA25" w14:textId="782DBF1E" w:rsidR="001F4551" w:rsidRPr="001F4551" w:rsidDel="00C572FF" w:rsidRDefault="001F4551" w:rsidP="001F4551">
      <w:pPr>
        <w:spacing w:after="0" w:line="240" w:lineRule="auto"/>
        <w:rPr>
          <w:del w:id="6128" w:author="Mark Canterbury" w:date="2022-10-19T13:19:00Z"/>
          <w:rFonts w:ascii="Courier New" w:eastAsia="Times New Roman" w:hAnsi="Courier New" w:cs="Times New Roman"/>
          <w:sz w:val="16"/>
        </w:rPr>
      </w:pPr>
      <w:del w:id="612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&lt;xs:extension base="x1:X1ResponseMessage"&gt;</w:delText>
        </w:r>
      </w:del>
    </w:p>
    <w:p w14:paraId="70A71FA3" w14:textId="28261FF5" w:rsidR="001F4551" w:rsidRPr="001F4551" w:rsidDel="00C572FF" w:rsidRDefault="001F4551" w:rsidP="001F4551">
      <w:pPr>
        <w:spacing w:after="0" w:line="240" w:lineRule="auto"/>
        <w:rPr>
          <w:del w:id="6130" w:author="Mark Canterbury" w:date="2022-10-19T13:19:00Z"/>
          <w:rFonts w:ascii="Courier New" w:eastAsia="Times New Roman" w:hAnsi="Courier New" w:cs="Times New Roman"/>
          <w:sz w:val="16"/>
        </w:rPr>
      </w:pPr>
      <w:del w:id="613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&lt;xs:sequence&gt;</w:delText>
        </w:r>
      </w:del>
    </w:p>
    <w:p w14:paraId="56759405" w14:textId="1E60B0B1" w:rsidR="001F4551" w:rsidRPr="001F4551" w:rsidDel="00C572FF" w:rsidRDefault="001F4551" w:rsidP="001F4551">
      <w:pPr>
        <w:spacing w:after="0" w:line="240" w:lineRule="auto"/>
        <w:rPr>
          <w:del w:id="6132" w:author="Mark Canterbury" w:date="2022-10-19T13:19:00Z"/>
          <w:rFonts w:ascii="Courier New" w:eastAsia="Times New Roman" w:hAnsi="Courier New" w:cs="Times New Roman"/>
          <w:sz w:val="16"/>
        </w:rPr>
      </w:pPr>
      <w:del w:id="613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  &lt;xs:element name="ResponseDetails" type="IdentityResponseDetails"/&gt;</w:delText>
        </w:r>
      </w:del>
    </w:p>
    <w:p w14:paraId="77BC5B8E" w14:textId="5B46B496" w:rsidR="001F4551" w:rsidRPr="001F4551" w:rsidDel="00C572FF" w:rsidRDefault="001F4551" w:rsidP="001F4551">
      <w:pPr>
        <w:spacing w:after="0" w:line="240" w:lineRule="auto"/>
        <w:rPr>
          <w:del w:id="6134" w:author="Mark Canterbury" w:date="2022-10-19T13:19:00Z"/>
          <w:rFonts w:ascii="Courier New" w:eastAsia="Times New Roman" w:hAnsi="Courier New" w:cs="Times New Roman"/>
          <w:sz w:val="16"/>
        </w:rPr>
      </w:pPr>
      <w:del w:id="613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&lt;/xs:sequence&gt;</w:delText>
        </w:r>
      </w:del>
    </w:p>
    <w:p w14:paraId="10114B54" w14:textId="6197467A" w:rsidR="001F4551" w:rsidRPr="001F4551" w:rsidDel="00C572FF" w:rsidRDefault="001F4551" w:rsidP="001F4551">
      <w:pPr>
        <w:spacing w:after="0" w:line="240" w:lineRule="auto"/>
        <w:rPr>
          <w:del w:id="6136" w:author="Mark Canterbury" w:date="2022-10-19T13:19:00Z"/>
          <w:rFonts w:ascii="Courier New" w:eastAsia="Times New Roman" w:hAnsi="Courier New" w:cs="Times New Roman"/>
          <w:sz w:val="16"/>
        </w:rPr>
      </w:pPr>
      <w:del w:id="613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&lt;/xs:extension&gt;</w:delText>
        </w:r>
      </w:del>
    </w:p>
    <w:p w14:paraId="028388FF" w14:textId="1EE1EF8C" w:rsidR="001F4551" w:rsidRPr="001F4551" w:rsidDel="00C572FF" w:rsidRDefault="001F4551" w:rsidP="001F4551">
      <w:pPr>
        <w:spacing w:after="0" w:line="240" w:lineRule="auto"/>
        <w:rPr>
          <w:del w:id="6138" w:author="Mark Canterbury" w:date="2022-10-19T13:19:00Z"/>
          <w:rFonts w:ascii="Courier New" w:eastAsia="Times New Roman" w:hAnsi="Courier New" w:cs="Times New Roman"/>
          <w:sz w:val="16"/>
        </w:rPr>
      </w:pPr>
      <w:del w:id="613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&lt;/xs:complexContent&gt;</w:delText>
        </w:r>
      </w:del>
    </w:p>
    <w:p w14:paraId="0B2B49F3" w14:textId="58FDD87E" w:rsidR="001F4551" w:rsidRPr="001F4551" w:rsidDel="00C572FF" w:rsidRDefault="001F4551" w:rsidP="001F4551">
      <w:pPr>
        <w:spacing w:after="0" w:line="240" w:lineRule="auto"/>
        <w:rPr>
          <w:del w:id="6140" w:author="Mark Canterbury" w:date="2022-10-19T13:19:00Z"/>
          <w:rFonts w:ascii="Courier New" w:eastAsia="Times New Roman" w:hAnsi="Courier New" w:cs="Times New Roman"/>
          <w:sz w:val="16"/>
        </w:rPr>
      </w:pPr>
      <w:del w:id="614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16C0A24F" w14:textId="1D673EDB" w:rsidR="001F4551" w:rsidRPr="001F4551" w:rsidDel="00C572FF" w:rsidRDefault="001F4551" w:rsidP="001F4551">
      <w:pPr>
        <w:spacing w:after="0" w:line="240" w:lineRule="auto"/>
        <w:rPr>
          <w:del w:id="6142" w:author="Mark Canterbury" w:date="2022-10-19T13:19:00Z"/>
          <w:rFonts w:ascii="Courier New" w:eastAsia="Times New Roman" w:hAnsi="Courier New" w:cs="Times New Roman"/>
          <w:sz w:val="16"/>
        </w:rPr>
      </w:pPr>
    </w:p>
    <w:p w14:paraId="771F6F8D" w14:textId="4D5C07BE" w:rsidR="001F4551" w:rsidRPr="001F4551" w:rsidDel="00C572FF" w:rsidRDefault="001F4551" w:rsidP="001F4551">
      <w:pPr>
        <w:spacing w:after="0" w:line="240" w:lineRule="auto"/>
        <w:rPr>
          <w:del w:id="6143" w:author="Mark Canterbury" w:date="2022-10-19T13:19:00Z"/>
          <w:rFonts w:ascii="Courier New" w:eastAsia="Times New Roman" w:hAnsi="Courier New" w:cs="Times New Roman"/>
          <w:sz w:val="16"/>
          <w:lang w:eastAsia="fr-FR"/>
        </w:rPr>
      </w:pPr>
      <w:del w:id="614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>&lt;xs:element name="LIHIQRResponse" type="IdentityResponseDetails"/&gt;</w:delText>
        </w:r>
      </w:del>
    </w:p>
    <w:p w14:paraId="0C077464" w14:textId="5EA1E414" w:rsidR="001F4551" w:rsidRPr="001F4551" w:rsidDel="00C572FF" w:rsidRDefault="001F4551" w:rsidP="001F4551">
      <w:pPr>
        <w:spacing w:after="0" w:line="240" w:lineRule="auto"/>
        <w:rPr>
          <w:del w:id="6145" w:author="Mark Canterbury" w:date="2022-10-19T13:19:00Z"/>
          <w:rFonts w:ascii="Courier New" w:eastAsia="Times New Roman" w:hAnsi="Courier New" w:cs="Times New Roman"/>
          <w:sz w:val="16"/>
        </w:rPr>
      </w:pPr>
    </w:p>
    <w:p w14:paraId="1508DB73" w14:textId="3D6F3D52" w:rsidR="001F4551" w:rsidRPr="001F4551" w:rsidDel="00C572FF" w:rsidRDefault="001F4551" w:rsidP="001F4551">
      <w:pPr>
        <w:spacing w:after="0" w:line="240" w:lineRule="auto"/>
        <w:rPr>
          <w:del w:id="6146" w:author="Mark Canterbury" w:date="2022-10-19T13:19:00Z"/>
          <w:rFonts w:ascii="Courier New" w:eastAsia="Times New Roman" w:hAnsi="Courier New" w:cs="Times New Roman"/>
          <w:sz w:val="16"/>
        </w:rPr>
      </w:pPr>
      <w:del w:id="614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>&lt;xs:complexType name="IdentityResponseDetails"&gt;</w:delText>
        </w:r>
      </w:del>
    </w:p>
    <w:p w14:paraId="0FD78A52" w14:textId="0B042EC1" w:rsidR="001F4551" w:rsidRPr="001F4551" w:rsidDel="00C572FF" w:rsidRDefault="001F4551" w:rsidP="001F4551">
      <w:pPr>
        <w:spacing w:after="0" w:line="240" w:lineRule="auto"/>
        <w:rPr>
          <w:del w:id="6148" w:author="Mark Canterbury" w:date="2022-10-19T13:19:00Z"/>
          <w:rFonts w:ascii="Courier New" w:eastAsia="Times New Roman" w:hAnsi="Courier New" w:cs="Times New Roman"/>
          <w:sz w:val="16"/>
        </w:rPr>
      </w:pPr>
      <w:del w:id="614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5AE22076" w14:textId="35764F64" w:rsidR="001F4551" w:rsidRPr="001F4551" w:rsidDel="00C572FF" w:rsidRDefault="001F4551" w:rsidP="001F4551">
      <w:pPr>
        <w:spacing w:after="0" w:line="240" w:lineRule="auto"/>
        <w:rPr>
          <w:del w:id="6150" w:author="Mark Canterbury" w:date="2022-10-19T13:19:00Z"/>
          <w:rFonts w:ascii="Courier New" w:eastAsia="Times New Roman" w:hAnsi="Courier New" w:cs="Times New Roman"/>
          <w:sz w:val="16"/>
        </w:rPr>
      </w:pPr>
      <w:del w:id="615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name="Associations" type="IdentityAssociationRecords"/&gt;</w:delText>
        </w:r>
      </w:del>
    </w:p>
    <w:p w14:paraId="3004434F" w14:textId="5695E609" w:rsidR="001F4551" w:rsidRPr="001F4551" w:rsidDel="00C572FF" w:rsidRDefault="001F4551" w:rsidP="001F4551">
      <w:pPr>
        <w:spacing w:after="0" w:line="240" w:lineRule="auto"/>
        <w:rPr>
          <w:del w:id="6152" w:author="Mark Canterbury" w:date="2022-10-19T13:19:00Z"/>
          <w:rFonts w:ascii="Courier New" w:eastAsia="Times New Roman" w:hAnsi="Courier New" w:cs="Times New Roman"/>
          <w:sz w:val="16"/>
        </w:rPr>
      </w:pPr>
      <w:del w:id="615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2E96EB84" w14:textId="4F4A72CE" w:rsidR="001F4551" w:rsidRPr="001F4551" w:rsidDel="00C572FF" w:rsidRDefault="001F4551" w:rsidP="001F4551">
      <w:pPr>
        <w:spacing w:after="0" w:line="240" w:lineRule="auto"/>
        <w:rPr>
          <w:del w:id="6154" w:author="Mark Canterbury" w:date="2022-10-19T13:19:00Z"/>
          <w:rFonts w:ascii="Courier New" w:eastAsia="Times New Roman" w:hAnsi="Courier New" w:cs="Times New Roman"/>
          <w:sz w:val="16"/>
        </w:rPr>
      </w:pPr>
      <w:del w:id="615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6ED5FB2C" w14:textId="762318EE" w:rsidR="001F4551" w:rsidRPr="001F4551" w:rsidDel="00C572FF" w:rsidRDefault="001F4551" w:rsidP="001F4551">
      <w:pPr>
        <w:spacing w:after="0" w:line="240" w:lineRule="auto"/>
        <w:rPr>
          <w:del w:id="6156" w:author="Mark Canterbury" w:date="2022-10-19T13:19:00Z"/>
          <w:rFonts w:ascii="Courier New" w:eastAsia="Times New Roman" w:hAnsi="Courier New" w:cs="Times New Roman"/>
          <w:sz w:val="16"/>
        </w:rPr>
      </w:pPr>
    </w:p>
    <w:p w14:paraId="2211A71F" w14:textId="4855B9EB" w:rsidR="001F4551" w:rsidRPr="001F4551" w:rsidDel="00C572FF" w:rsidRDefault="001F4551" w:rsidP="001F4551">
      <w:pPr>
        <w:spacing w:after="0" w:line="240" w:lineRule="auto"/>
        <w:rPr>
          <w:del w:id="6157" w:author="Mark Canterbury" w:date="2022-10-19T13:19:00Z"/>
          <w:rFonts w:ascii="Courier New" w:eastAsia="Times New Roman" w:hAnsi="Courier New" w:cs="Times New Roman"/>
          <w:sz w:val="16"/>
        </w:rPr>
      </w:pPr>
      <w:del w:id="6158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&lt;xs:complexType name="IdentityAssociationRecords"&gt;</w:delText>
        </w:r>
      </w:del>
    </w:p>
    <w:p w14:paraId="1A45058A" w14:textId="3C69DAF8" w:rsidR="001F4551" w:rsidRPr="001F4551" w:rsidDel="00C572FF" w:rsidRDefault="001F4551" w:rsidP="001F4551">
      <w:pPr>
        <w:spacing w:after="0" w:line="240" w:lineRule="auto"/>
        <w:rPr>
          <w:del w:id="6159" w:author="Mark Canterbury" w:date="2022-10-19T13:19:00Z"/>
          <w:rFonts w:ascii="Courier New" w:eastAsia="Times New Roman" w:hAnsi="Courier New" w:cs="Times New Roman"/>
          <w:sz w:val="16"/>
        </w:rPr>
      </w:pPr>
      <w:del w:id="6160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64F2383A" w14:textId="500F9898" w:rsidR="001F4551" w:rsidRPr="001F4551" w:rsidDel="00C572FF" w:rsidRDefault="001F4551" w:rsidP="001F4551">
      <w:pPr>
        <w:spacing w:after="0" w:line="240" w:lineRule="auto"/>
        <w:rPr>
          <w:del w:id="6161" w:author="Mark Canterbury" w:date="2022-10-19T13:19:00Z"/>
          <w:rFonts w:ascii="Courier New" w:eastAsia="Times New Roman" w:hAnsi="Courier New" w:cs="Times New Roman"/>
          <w:sz w:val="16"/>
        </w:rPr>
      </w:pPr>
      <w:del w:id="616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name="IdentityAssociationRecord" type="IdentityAssociationRecord" minOccurs="0" maxOccurs="unbounded"/&gt;</w:delText>
        </w:r>
      </w:del>
    </w:p>
    <w:p w14:paraId="3B63F2A5" w14:textId="086E2559" w:rsidR="001F4551" w:rsidRPr="001F4551" w:rsidDel="00C572FF" w:rsidRDefault="001F4551" w:rsidP="001F4551">
      <w:pPr>
        <w:spacing w:after="0" w:line="240" w:lineRule="auto"/>
        <w:rPr>
          <w:del w:id="6163" w:author="Mark Canterbury" w:date="2022-10-19T13:19:00Z"/>
          <w:rFonts w:ascii="Courier New" w:eastAsia="Times New Roman" w:hAnsi="Courier New" w:cs="Times New Roman"/>
          <w:sz w:val="16"/>
        </w:rPr>
      </w:pPr>
      <w:del w:id="616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04607B29" w14:textId="5DBD1D9C" w:rsidR="001F4551" w:rsidRPr="001F4551" w:rsidDel="00C572FF" w:rsidRDefault="001F4551" w:rsidP="001F4551">
      <w:pPr>
        <w:spacing w:after="0" w:line="240" w:lineRule="auto"/>
        <w:rPr>
          <w:del w:id="6165" w:author="Mark Canterbury" w:date="2022-10-19T13:19:00Z"/>
          <w:rFonts w:ascii="Courier New" w:eastAsia="Times New Roman" w:hAnsi="Courier New" w:cs="Times New Roman"/>
          <w:sz w:val="16"/>
        </w:rPr>
      </w:pPr>
      <w:del w:id="6166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046197DC" w14:textId="3B25D54F" w:rsidR="001F4551" w:rsidRPr="001F4551" w:rsidDel="00C572FF" w:rsidRDefault="001F4551" w:rsidP="001F4551">
      <w:pPr>
        <w:spacing w:after="0" w:line="240" w:lineRule="auto"/>
        <w:rPr>
          <w:del w:id="6167" w:author="Mark Canterbury" w:date="2022-10-19T13:19:00Z"/>
          <w:rFonts w:ascii="Courier New" w:eastAsia="Times New Roman" w:hAnsi="Courier New" w:cs="Times New Roman"/>
          <w:sz w:val="16"/>
        </w:rPr>
      </w:pPr>
    </w:p>
    <w:p w14:paraId="2F0B7CBC" w14:textId="63E472B2" w:rsidR="001F4551" w:rsidRPr="001F4551" w:rsidDel="00C572FF" w:rsidRDefault="001F4551" w:rsidP="001F4551">
      <w:pPr>
        <w:spacing w:after="0" w:line="240" w:lineRule="auto"/>
        <w:rPr>
          <w:del w:id="6168" w:author="Mark Canterbury" w:date="2022-10-19T13:19:00Z"/>
          <w:rFonts w:ascii="Courier New" w:eastAsia="Times New Roman" w:hAnsi="Courier New" w:cs="Times New Roman"/>
          <w:sz w:val="16"/>
        </w:rPr>
      </w:pPr>
      <w:del w:id="616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&lt;xs:complexType name="IdentityAssociationRecord"&gt;</w:delText>
        </w:r>
      </w:del>
    </w:p>
    <w:p w14:paraId="66BCF968" w14:textId="7D9097E2" w:rsidR="001F4551" w:rsidRPr="001F4551" w:rsidDel="00C572FF" w:rsidRDefault="001F4551" w:rsidP="001F4551">
      <w:pPr>
        <w:spacing w:after="0" w:line="240" w:lineRule="auto"/>
        <w:rPr>
          <w:del w:id="6170" w:author="Mark Canterbury" w:date="2022-10-19T13:19:00Z"/>
          <w:rFonts w:ascii="Courier New" w:eastAsia="Times New Roman" w:hAnsi="Courier New" w:cs="Times New Roman"/>
          <w:sz w:val="16"/>
        </w:rPr>
      </w:pPr>
      <w:del w:id="617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7AB90510" w14:textId="3879B135" w:rsidR="001F4551" w:rsidRPr="001F4551" w:rsidDel="00C572FF" w:rsidRDefault="001F4551" w:rsidP="001F4551">
      <w:pPr>
        <w:spacing w:after="0" w:line="240" w:lineRule="auto"/>
        <w:rPr>
          <w:del w:id="6172" w:author="Mark Canterbury" w:date="2022-10-19T13:19:00Z"/>
          <w:rFonts w:ascii="Courier New" w:eastAsia="Times New Roman" w:hAnsi="Courier New" w:cs="Times New Roman"/>
          <w:sz w:val="16"/>
        </w:rPr>
      </w:pPr>
      <w:del w:id="617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name="SUPI" type="SUPI"/&gt;</w:delText>
        </w:r>
      </w:del>
    </w:p>
    <w:p w14:paraId="27042170" w14:textId="4C5D5048" w:rsidR="001F4551" w:rsidRPr="001F4551" w:rsidDel="00C572FF" w:rsidRDefault="001F4551" w:rsidP="001F4551">
      <w:pPr>
        <w:spacing w:after="0" w:line="240" w:lineRule="auto"/>
        <w:rPr>
          <w:del w:id="6174" w:author="Mark Canterbury" w:date="2022-10-19T13:19:00Z"/>
          <w:rFonts w:ascii="Courier New" w:eastAsia="Times New Roman" w:hAnsi="Courier New" w:cs="Times New Roman"/>
          <w:sz w:val="16"/>
        </w:rPr>
      </w:pPr>
      <w:del w:id="617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name="SUCI" type="SUCI" minOccurs="0"/&gt;</w:delText>
        </w:r>
      </w:del>
    </w:p>
    <w:p w14:paraId="64838B72" w14:textId="0062D763" w:rsidR="001F4551" w:rsidRPr="001F4551" w:rsidDel="00C572FF" w:rsidRDefault="001F4551" w:rsidP="001F4551">
      <w:pPr>
        <w:spacing w:after="0" w:line="240" w:lineRule="auto"/>
        <w:rPr>
          <w:del w:id="6176" w:author="Mark Canterbury" w:date="2022-10-19T13:19:00Z"/>
          <w:rFonts w:ascii="Courier New" w:eastAsia="Times New Roman" w:hAnsi="Courier New" w:cs="Times New Roman"/>
          <w:sz w:val="16"/>
        </w:rPr>
      </w:pPr>
      <w:del w:id="617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name="FiveGGUTI" type="FiveGGUTI"/&gt;</w:delText>
        </w:r>
      </w:del>
    </w:p>
    <w:p w14:paraId="25897260" w14:textId="3A73ED18" w:rsidR="001F4551" w:rsidRPr="001F4551" w:rsidDel="00C572FF" w:rsidRDefault="001F4551" w:rsidP="001F4551">
      <w:pPr>
        <w:spacing w:after="0" w:line="240" w:lineRule="auto"/>
        <w:rPr>
          <w:del w:id="6178" w:author="Mark Canterbury" w:date="2022-10-19T13:19:00Z"/>
          <w:rFonts w:ascii="Courier New" w:eastAsia="Times New Roman" w:hAnsi="Courier New" w:cs="Times New Roman"/>
          <w:sz w:val="16"/>
        </w:rPr>
      </w:pPr>
      <w:del w:id="617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name="PEI" type="PEI" minOccurs="0"/&gt;</w:delText>
        </w:r>
      </w:del>
    </w:p>
    <w:p w14:paraId="24F59E2D" w14:textId="2F2DFCD0" w:rsidR="001F4551" w:rsidRPr="001F4551" w:rsidDel="00C572FF" w:rsidRDefault="001F4551" w:rsidP="001F4551">
      <w:pPr>
        <w:spacing w:after="0" w:line="240" w:lineRule="auto"/>
        <w:rPr>
          <w:del w:id="6180" w:author="Mark Canterbury" w:date="2022-10-19T13:19:00Z"/>
          <w:rFonts w:ascii="Courier New" w:eastAsia="Times New Roman" w:hAnsi="Courier New" w:cs="Times New Roman"/>
          <w:sz w:val="16"/>
        </w:rPr>
      </w:pPr>
      <w:del w:id="618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name="AssociationStartTime" type="common:QualifiedMicrosecondDateTime"/&gt;</w:delText>
        </w:r>
      </w:del>
    </w:p>
    <w:p w14:paraId="7DC1DAE4" w14:textId="0208103C" w:rsidR="001F4551" w:rsidRPr="001F4551" w:rsidDel="00C572FF" w:rsidRDefault="001F4551" w:rsidP="001F4551">
      <w:pPr>
        <w:spacing w:after="0" w:line="240" w:lineRule="auto"/>
        <w:rPr>
          <w:del w:id="6182" w:author="Mark Canterbury" w:date="2022-10-19T13:19:00Z"/>
          <w:rFonts w:ascii="Courier New" w:eastAsia="Times New Roman" w:hAnsi="Courier New" w:cs="Times New Roman"/>
          <w:sz w:val="16"/>
        </w:rPr>
      </w:pPr>
      <w:del w:id="618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name="AssociationEndTime" type="common:QualifiedMicrosecondDateTime" minOccurs="0"/&gt;</w:delText>
        </w:r>
      </w:del>
    </w:p>
    <w:p w14:paraId="10F76606" w14:textId="7295725D" w:rsidR="001F4551" w:rsidRPr="001F4551" w:rsidDel="00C572FF" w:rsidRDefault="001F4551" w:rsidP="001F4551">
      <w:pPr>
        <w:spacing w:after="0" w:line="240" w:lineRule="auto"/>
        <w:rPr>
          <w:del w:id="6184" w:author="Mark Canterbury" w:date="2022-10-19T13:19:00Z"/>
          <w:rFonts w:ascii="Courier New" w:eastAsia="Times New Roman" w:hAnsi="Courier New" w:cs="Times New Roman"/>
          <w:sz w:val="16"/>
        </w:rPr>
      </w:pPr>
      <w:del w:id="618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  <w:lang w:eastAsia="fr-FR"/>
          </w:rPr>
          <w:delText xml:space="preserve">      &lt;xs:element name="FiveGSTAIList" type="FiveGSTAIList" minOccurs="0"/&gt;</w:delText>
        </w:r>
      </w:del>
    </w:p>
    <w:p w14:paraId="7E11BE21" w14:textId="4CD24DBF" w:rsidR="001F4551" w:rsidRPr="001F4551" w:rsidDel="00C572FF" w:rsidRDefault="001F4551" w:rsidP="001F4551">
      <w:pPr>
        <w:spacing w:after="0" w:line="240" w:lineRule="auto"/>
        <w:rPr>
          <w:del w:id="6186" w:author="Mark Canterbury" w:date="2022-10-19T13:19:00Z"/>
          <w:rFonts w:ascii="Courier New" w:eastAsia="Times New Roman" w:hAnsi="Courier New" w:cs="Times New Roman"/>
          <w:sz w:val="16"/>
        </w:rPr>
      </w:pPr>
      <w:del w:id="618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09B802E9" w14:textId="27FA0DE8" w:rsidR="001F4551" w:rsidRPr="001F4551" w:rsidDel="00C572FF" w:rsidRDefault="001F4551" w:rsidP="001F4551">
      <w:pPr>
        <w:spacing w:after="0" w:line="240" w:lineRule="auto"/>
        <w:rPr>
          <w:del w:id="6188" w:author="Mark Canterbury" w:date="2022-10-19T13:19:00Z"/>
          <w:rFonts w:ascii="Courier New" w:eastAsia="Times New Roman" w:hAnsi="Courier New" w:cs="Times New Roman"/>
          <w:sz w:val="16"/>
        </w:rPr>
      </w:pPr>
      <w:del w:id="618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73544F20" w14:textId="3EF45566" w:rsidR="001F4551" w:rsidRPr="001F4551" w:rsidDel="00C572FF" w:rsidRDefault="001F4551" w:rsidP="001F4551">
      <w:pPr>
        <w:spacing w:after="0" w:line="240" w:lineRule="auto"/>
        <w:rPr>
          <w:del w:id="6190" w:author="Mark Canterbury" w:date="2022-10-19T13:19:00Z"/>
          <w:rFonts w:ascii="Courier New" w:eastAsia="Times New Roman" w:hAnsi="Courier New" w:cs="Times New Roman"/>
          <w:sz w:val="16"/>
        </w:rPr>
      </w:pPr>
    </w:p>
    <w:p w14:paraId="046C7E75" w14:textId="5ACC53BA" w:rsidR="001F4551" w:rsidRPr="001F4551" w:rsidDel="00C572FF" w:rsidRDefault="001F4551" w:rsidP="001F4551">
      <w:pPr>
        <w:spacing w:after="0" w:line="240" w:lineRule="auto"/>
        <w:rPr>
          <w:del w:id="6191" w:author="Mark Canterbury" w:date="2022-10-19T13:19:00Z"/>
          <w:rFonts w:ascii="Courier New" w:eastAsia="Times New Roman" w:hAnsi="Courier New" w:cs="Times New Roman"/>
          <w:sz w:val="16"/>
        </w:rPr>
      </w:pPr>
      <w:del w:id="619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&lt;xs:complexType name="SUPI"&gt;</w:delText>
        </w:r>
      </w:del>
    </w:p>
    <w:p w14:paraId="513BFD7C" w14:textId="17C98E86" w:rsidR="001F4551" w:rsidRPr="001F4551" w:rsidDel="00C572FF" w:rsidRDefault="001F4551" w:rsidP="001F4551">
      <w:pPr>
        <w:spacing w:after="0" w:line="240" w:lineRule="auto"/>
        <w:rPr>
          <w:del w:id="6193" w:author="Mark Canterbury" w:date="2022-10-19T13:19:00Z"/>
          <w:rFonts w:ascii="Courier New" w:eastAsia="Times New Roman" w:hAnsi="Courier New" w:cs="Times New Roman"/>
          <w:sz w:val="16"/>
        </w:rPr>
      </w:pPr>
      <w:del w:id="619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&lt;xs:choice&gt;</w:delText>
        </w:r>
      </w:del>
    </w:p>
    <w:p w14:paraId="0578539E" w14:textId="40B676B8" w:rsidR="001F4551" w:rsidRPr="001F4551" w:rsidDel="00C572FF" w:rsidRDefault="001F4551" w:rsidP="001F4551">
      <w:pPr>
        <w:spacing w:after="0" w:line="240" w:lineRule="auto"/>
        <w:rPr>
          <w:del w:id="6195" w:author="Mark Canterbury" w:date="2022-10-19T13:19:00Z"/>
          <w:rFonts w:ascii="Courier New" w:eastAsia="Times New Roman" w:hAnsi="Courier New" w:cs="Times New Roman"/>
          <w:sz w:val="16"/>
        </w:rPr>
      </w:pPr>
      <w:del w:id="6196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name="SUPIIMSI" type="common:SUPIIMSI"/&gt;</w:delText>
        </w:r>
      </w:del>
    </w:p>
    <w:p w14:paraId="742C9881" w14:textId="09A61193" w:rsidR="001F4551" w:rsidRPr="001F4551" w:rsidDel="00C572FF" w:rsidRDefault="001F4551" w:rsidP="001F4551">
      <w:pPr>
        <w:spacing w:after="0" w:line="240" w:lineRule="auto"/>
        <w:rPr>
          <w:del w:id="6197" w:author="Mark Canterbury" w:date="2022-10-19T13:19:00Z"/>
          <w:rFonts w:ascii="Courier New" w:eastAsia="Times New Roman" w:hAnsi="Courier New" w:cs="Times New Roman"/>
          <w:sz w:val="16"/>
        </w:rPr>
      </w:pPr>
      <w:del w:id="6198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name="SUPINAI" type="common:SUPINAI"/&gt;</w:delText>
        </w:r>
      </w:del>
    </w:p>
    <w:p w14:paraId="6DE39156" w14:textId="7B587468" w:rsidR="001F4551" w:rsidRPr="001F4551" w:rsidDel="00C572FF" w:rsidRDefault="001F4551" w:rsidP="001F4551">
      <w:pPr>
        <w:spacing w:after="0" w:line="240" w:lineRule="auto"/>
        <w:rPr>
          <w:del w:id="6199" w:author="Mark Canterbury" w:date="2022-10-19T13:19:00Z"/>
          <w:rFonts w:ascii="Courier New" w:eastAsia="Times New Roman" w:hAnsi="Courier New" w:cs="Times New Roman"/>
          <w:sz w:val="16"/>
        </w:rPr>
      </w:pPr>
      <w:del w:id="6200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&lt;/xs:choice&gt;</w:delText>
        </w:r>
      </w:del>
    </w:p>
    <w:p w14:paraId="4E4B6F7A" w14:textId="64B88B11" w:rsidR="001F4551" w:rsidRPr="001F4551" w:rsidDel="00C572FF" w:rsidRDefault="001F4551" w:rsidP="001F4551">
      <w:pPr>
        <w:spacing w:after="0" w:line="240" w:lineRule="auto"/>
        <w:rPr>
          <w:del w:id="6201" w:author="Mark Canterbury" w:date="2022-10-19T13:19:00Z"/>
          <w:rFonts w:ascii="Courier New" w:eastAsia="Times New Roman" w:hAnsi="Courier New" w:cs="Times New Roman"/>
          <w:sz w:val="16"/>
        </w:rPr>
      </w:pPr>
      <w:del w:id="620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3F007011" w14:textId="16BC0443" w:rsidR="001F4551" w:rsidRPr="001F4551" w:rsidDel="00C572FF" w:rsidRDefault="001F4551" w:rsidP="001F4551">
      <w:pPr>
        <w:spacing w:after="0" w:line="240" w:lineRule="auto"/>
        <w:rPr>
          <w:del w:id="6203" w:author="Mark Canterbury" w:date="2022-10-19T13:19:00Z"/>
          <w:rFonts w:ascii="Courier New" w:eastAsia="Times New Roman" w:hAnsi="Courier New" w:cs="Times New Roman"/>
          <w:sz w:val="16"/>
        </w:rPr>
      </w:pPr>
    </w:p>
    <w:p w14:paraId="0ED8005D" w14:textId="24670FF0" w:rsidR="001F4551" w:rsidRPr="001F4551" w:rsidDel="00C572FF" w:rsidRDefault="001F4551" w:rsidP="001F4551">
      <w:pPr>
        <w:spacing w:after="0" w:line="240" w:lineRule="auto"/>
        <w:rPr>
          <w:del w:id="6204" w:author="Mark Canterbury" w:date="2022-10-19T13:19:00Z"/>
          <w:rFonts w:ascii="Courier New" w:eastAsia="Times New Roman" w:hAnsi="Courier New" w:cs="Times New Roman"/>
          <w:sz w:val="16"/>
        </w:rPr>
      </w:pPr>
      <w:del w:id="620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&lt;xs:simpleType</w:delText>
        </w:r>
        <w:r w:rsidRPr="001F4551" w:rsidDel="00C572FF">
          <w:rPr>
            <w:rFonts w:ascii="Courier New" w:eastAsia="Times New Roman" w:hAnsi="Courier New" w:cs="Courier New"/>
            <w:lang w:eastAsia="fr-FR"/>
          </w:rPr>
          <w:delText xml:space="preserve"> </w:delText>
        </w:r>
        <w:r w:rsidRPr="001F4551" w:rsidDel="00C572FF">
          <w:rPr>
            <w:rFonts w:ascii="Courier New" w:eastAsia="Times New Roman" w:hAnsi="Courier New" w:cs="Times New Roman"/>
            <w:sz w:val="16"/>
          </w:rPr>
          <w:delText>name="SUCI"&gt;</w:delText>
        </w:r>
      </w:del>
    </w:p>
    <w:p w14:paraId="0F92AE81" w14:textId="380DE8C2" w:rsidR="001F4551" w:rsidRPr="001F4551" w:rsidDel="00C572FF" w:rsidRDefault="001F4551" w:rsidP="001F4551">
      <w:pPr>
        <w:spacing w:after="0" w:line="240" w:lineRule="auto"/>
        <w:rPr>
          <w:del w:id="6206" w:author="Mark Canterbury" w:date="2022-10-19T13:19:00Z"/>
          <w:rFonts w:ascii="Courier New" w:eastAsia="Times New Roman" w:hAnsi="Courier New" w:cs="Times New Roman"/>
          <w:sz w:val="16"/>
        </w:rPr>
      </w:pPr>
      <w:del w:id="620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&lt;xs:restriction</w:delText>
        </w:r>
        <w:r w:rsidRPr="001F4551" w:rsidDel="00C572FF">
          <w:rPr>
            <w:rFonts w:ascii="Courier New" w:eastAsia="Times New Roman" w:hAnsi="Courier New" w:cs="Courier New"/>
            <w:lang w:eastAsia="fr-FR"/>
          </w:rPr>
          <w:delText xml:space="preserve"> </w:delText>
        </w:r>
        <w:r w:rsidRPr="001F4551" w:rsidDel="00C572FF">
          <w:rPr>
            <w:rFonts w:ascii="Courier New" w:eastAsia="Times New Roman" w:hAnsi="Courier New" w:cs="Times New Roman"/>
            <w:sz w:val="16"/>
          </w:rPr>
          <w:delText>base="xs:string"/&gt;</w:delText>
        </w:r>
      </w:del>
    </w:p>
    <w:p w14:paraId="093D3F9E" w14:textId="7F6804CD" w:rsidR="001F4551" w:rsidRPr="001F4551" w:rsidDel="00C572FF" w:rsidRDefault="001F4551" w:rsidP="001F4551">
      <w:pPr>
        <w:spacing w:after="0" w:line="240" w:lineRule="auto"/>
        <w:rPr>
          <w:del w:id="6208" w:author="Mark Canterbury" w:date="2022-10-19T13:19:00Z"/>
          <w:rFonts w:ascii="Courier New" w:eastAsia="Times New Roman" w:hAnsi="Courier New" w:cs="Times New Roman"/>
          <w:sz w:val="16"/>
        </w:rPr>
      </w:pPr>
      <w:del w:id="620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0DBE3F15" w14:textId="548D367D" w:rsidR="001F4551" w:rsidRPr="001F4551" w:rsidDel="00C572FF" w:rsidRDefault="001F4551" w:rsidP="001F4551">
      <w:pPr>
        <w:spacing w:after="0" w:line="240" w:lineRule="auto"/>
        <w:rPr>
          <w:del w:id="6210" w:author="Mark Canterbury" w:date="2022-10-19T13:19:00Z"/>
          <w:rFonts w:ascii="Courier New" w:eastAsia="Times New Roman" w:hAnsi="Courier New" w:cs="Times New Roman"/>
          <w:sz w:val="16"/>
        </w:rPr>
      </w:pPr>
    </w:p>
    <w:p w14:paraId="5686C253" w14:textId="350948A6" w:rsidR="001F4551" w:rsidRPr="001F4551" w:rsidDel="00C572FF" w:rsidRDefault="001F4551" w:rsidP="001F4551">
      <w:pPr>
        <w:spacing w:after="0" w:line="240" w:lineRule="auto"/>
        <w:rPr>
          <w:del w:id="6211" w:author="Mark Canterbury" w:date="2022-10-19T13:19:00Z"/>
          <w:rFonts w:ascii="Courier New" w:eastAsia="Times New Roman" w:hAnsi="Courier New" w:cs="Times New Roman"/>
          <w:sz w:val="16"/>
        </w:rPr>
      </w:pPr>
      <w:del w:id="621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&lt;xs:simpleType</w:delText>
        </w:r>
        <w:r w:rsidRPr="001F4551" w:rsidDel="00C572FF">
          <w:rPr>
            <w:rFonts w:ascii="Courier New" w:eastAsia="Times New Roman" w:hAnsi="Courier New" w:cs="Courier New"/>
            <w:lang w:eastAsia="fr-FR"/>
          </w:rPr>
          <w:delText xml:space="preserve"> </w:delText>
        </w:r>
        <w:r w:rsidRPr="001F4551" w:rsidDel="00C572FF">
          <w:rPr>
            <w:rFonts w:ascii="Courier New" w:eastAsia="Times New Roman" w:hAnsi="Courier New" w:cs="Times New Roman"/>
            <w:sz w:val="16"/>
          </w:rPr>
          <w:delText>name="FiveGGUTI"&gt;</w:delText>
        </w:r>
      </w:del>
    </w:p>
    <w:p w14:paraId="0AD9BEC0" w14:textId="14A8F98D" w:rsidR="001F4551" w:rsidRPr="001F4551" w:rsidDel="00C572FF" w:rsidRDefault="001F4551" w:rsidP="001F4551">
      <w:pPr>
        <w:spacing w:after="0" w:line="240" w:lineRule="auto"/>
        <w:rPr>
          <w:del w:id="6213" w:author="Mark Canterbury" w:date="2022-10-19T13:19:00Z"/>
          <w:rFonts w:ascii="Courier New" w:eastAsia="Times New Roman" w:hAnsi="Courier New" w:cs="Times New Roman"/>
          <w:sz w:val="16"/>
        </w:rPr>
      </w:pPr>
      <w:del w:id="621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&lt;xs:restriction</w:delText>
        </w:r>
        <w:r w:rsidRPr="001F4551" w:rsidDel="00C572FF">
          <w:rPr>
            <w:rFonts w:ascii="Courier New" w:eastAsia="Times New Roman" w:hAnsi="Courier New" w:cs="Courier New"/>
            <w:lang w:eastAsia="fr-FR"/>
          </w:rPr>
          <w:delText xml:space="preserve"> </w:delText>
        </w:r>
        <w:r w:rsidRPr="001F4551" w:rsidDel="00C572FF">
          <w:rPr>
            <w:rFonts w:ascii="Courier New" w:eastAsia="Times New Roman" w:hAnsi="Courier New" w:cs="Times New Roman"/>
            <w:sz w:val="16"/>
          </w:rPr>
          <w:delText>base="xs:string"/&gt;</w:delText>
        </w:r>
      </w:del>
    </w:p>
    <w:p w14:paraId="5E7781FF" w14:textId="41123FE5" w:rsidR="001F4551" w:rsidRPr="001F4551" w:rsidDel="00C572FF" w:rsidRDefault="001F4551" w:rsidP="001F4551">
      <w:pPr>
        <w:spacing w:after="0" w:line="240" w:lineRule="auto"/>
        <w:rPr>
          <w:del w:id="6215" w:author="Mark Canterbury" w:date="2022-10-19T13:19:00Z"/>
          <w:rFonts w:ascii="Courier New" w:eastAsia="Times New Roman" w:hAnsi="Courier New" w:cs="Times New Roman"/>
          <w:sz w:val="16"/>
        </w:rPr>
      </w:pPr>
      <w:del w:id="6216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29C300F5" w14:textId="742A1AD7" w:rsidR="001F4551" w:rsidRPr="001F4551" w:rsidDel="00C572FF" w:rsidRDefault="001F4551" w:rsidP="001F4551">
      <w:pPr>
        <w:spacing w:after="0" w:line="240" w:lineRule="auto"/>
        <w:rPr>
          <w:del w:id="6217" w:author="Mark Canterbury" w:date="2022-10-19T13:19:00Z"/>
          <w:rFonts w:ascii="Courier New" w:eastAsia="Times New Roman" w:hAnsi="Courier New" w:cs="Times New Roman"/>
          <w:sz w:val="16"/>
        </w:rPr>
      </w:pPr>
    </w:p>
    <w:p w14:paraId="3908915E" w14:textId="60363488" w:rsidR="001F4551" w:rsidRPr="001F4551" w:rsidDel="00C572FF" w:rsidRDefault="001F4551" w:rsidP="001F4551">
      <w:pPr>
        <w:spacing w:after="0" w:line="240" w:lineRule="auto"/>
        <w:rPr>
          <w:del w:id="6218" w:author="Mark Canterbury" w:date="2022-10-19T13:19:00Z"/>
          <w:rFonts w:ascii="Courier New" w:eastAsia="Times New Roman" w:hAnsi="Courier New" w:cs="Times New Roman"/>
          <w:sz w:val="16"/>
        </w:rPr>
      </w:pPr>
      <w:del w:id="621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&lt;xs:complexType name="PEI"&gt;</w:delText>
        </w:r>
      </w:del>
    </w:p>
    <w:p w14:paraId="18BD9F3D" w14:textId="43054138" w:rsidR="001F4551" w:rsidRPr="001F4551" w:rsidDel="00C572FF" w:rsidRDefault="001F4551" w:rsidP="001F4551">
      <w:pPr>
        <w:spacing w:after="0" w:line="240" w:lineRule="auto"/>
        <w:rPr>
          <w:del w:id="6220" w:author="Mark Canterbury" w:date="2022-10-19T13:19:00Z"/>
          <w:rFonts w:ascii="Courier New" w:eastAsia="Times New Roman" w:hAnsi="Courier New" w:cs="Times New Roman"/>
          <w:sz w:val="16"/>
        </w:rPr>
      </w:pPr>
      <w:del w:id="622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&lt;xs:choice&gt;</w:delText>
        </w:r>
      </w:del>
    </w:p>
    <w:p w14:paraId="3D92A3B4" w14:textId="139690D2" w:rsidR="001F4551" w:rsidRPr="001F4551" w:rsidDel="00C572FF" w:rsidRDefault="001F4551" w:rsidP="001F4551">
      <w:pPr>
        <w:spacing w:after="0" w:line="240" w:lineRule="auto"/>
        <w:rPr>
          <w:del w:id="6222" w:author="Mark Canterbury" w:date="2022-10-19T13:19:00Z"/>
          <w:rFonts w:ascii="Courier New" w:eastAsia="Times New Roman" w:hAnsi="Courier New" w:cs="Times New Roman"/>
          <w:sz w:val="16"/>
        </w:rPr>
      </w:pPr>
      <w:del w:id="622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name="PEIIMEI" type="common:PEIIMEI"/&gt;</w:delText>
        </w:r>
      </w:del>
    </w:p>
    <w:p w14:paraId="3D9F013D" w14:textId="063530CE" w:rsidR="001F4551" w:rsidRPr="001F4551" w:rsidDel="00C572FF" w:rsidRDefault="001F4551" w:rsidP="001F4551">
      <w:pPr>
        <w:spacing w:after="0" w:line="240" w:lineRule="auto"/>
        <w:rPr>
          <w:del w:id="6224" w:author="Mark Canterbury" w:date="2022-10-19T13:19:00Z"/>
          <w:rFonts w:ascii="Courier New" w:eastAsia="Times New Roman" w:hAnsi="Courier New" w:cs="Times New Roman"/>
          <w:sz w:val="16"/>
        </w:rPr>
      </w:pPr>
      <w:del w:id="622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name="PEIIMEISV" type="common:PEIIMEISV"/&gt;</w:delText>
        </w:r>
      </w:del>
    </w:p>
    <w:p w14:paraId="17FF5AA1" w14:textId="6524D03C" w:rsidR="001F4551" w:rsidRPr="001F4551" w:rsidDel="00C572FF" w:rsidRDefault="001F4551" w:rsidP="001F4551">
      <w:pPr>
        <w:spacing w:after="0" w:line="240" w:lineRule="auto"/>
        <w:rPr>
          <w:del w:id="6226" w:author="Mark Canterbury" w:date="2022-10-19T13:19:00Z"/>
          <w:rFonts w:ascii="Courier New" w:eastAsia="Times New Roman" w:hAnsi="Courier New" w:cs="Times New Roman"/>
          <w:sz w:val="16"/>
        </w:rPr>
      </w:pPr>
      <w:del w:id="622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name="PEIMAC" type="common:MACAddress"/&gt;</w:delText>
        </w:r>
      </w:del>
    </w:p>
    <w:p w14:paraId="3A448152" w14:textId="78B79B66" w:rsidR="001F4551" w:rsidRPr="001F4551" w:rsidDel="00C572FF" w:rsidRDefault="001F4551" w:rsidP="001F4551">
      <w:pPr>
        <w:spacing w:after="0" w:line="240" w:lineRule="auto"/>
        <w:rPr>
          <w:del w:id="6228" w:author="Mark Canterbury" w:date="2022-10-19T13:19:00Z"/>
          <w:rFonts w:ascii="Courier New" w:eastAsia="Times New Roman" w:hAnsi="Courier New" w:cs="Times New Roman"/>
          <w:sz w:val="16"/>
        </w:rPr>
      </w:pPr>
      <w:del w:id="622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&lt;/xs:choice&gt;</w:delText>
        </w:r>
      </w:del>
    </w:p>
    <w:p w14:paraId="7121EE6B" w14:textId="218BB092" w:rsidR="001F4551" w:rsidRPr="001F4551" w:rsidDel="00C572FF" w:rsidRDefault="001F4551" w:rsidP="001F4551">
      <w:pPr>
        <w:spacing w:after="0" w:line="240" w:lineRule="auto"/>
        <w:rPr>
          <w:del w:id="6230" w:author="Mark Canterbury" w:date="2022-10-19T13:19:00Z"/>
          <w:rFonts w:ascii="Courier New" w:eastAsia="Times New Roman" w:hAnsi="Courier New" w:cs="Times New Roman"/>
          <w:sz w:val="16"/>
        </w:rPr>
      </w:pPr>
      <w:del w:id="623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3DC47196" w14:textId="070198F9" w:rsidR="001F4551" w:rsidRPr="001F4551" w:rsidDel="00C572FF" w:rsidRDefault="001F4551" w:rsidP="001F4551">
      <w:pPr>
        <w:spacing w:after="0" w:line="240" w:lineRule="auto"/>
        <w:rPr>
          <w:del w:id="6232" w:author="Mark Canterbury" w:date="2022-10-19T13:19:00Z"/>
          <w:rFonts w:ascii="Courier New" w:eastAsia="Times New Roman" w:hAnsi="Courier New" w:cs="Times New Roman"/>
          <w:sz w:val="16"/>
        </w:rPr>
      </w:pPr>
    </w:p>
    <w:p w14:paraId="344664EE" w14:textId="006DF8AB" w:rsidR="001F4551" w:rsidRPr="001F4551" w:rsidDel="00C572FF" w:rsidRDefault="001F4551" w:rsidP="001F4551">
      <w:pPr>
        <w:spacing w:after="0" w:line="240" w:lineRule="auto"/>
        <w:rPr>
          <w:del w:id="6233" w:author="Mark Canterbury" w:date="2022-10-19T13:19:00Z"/>
          <w:rFonts w:ascii="Courier New" w:eastAsia="Times New Roman" w:hAnsi="Courier New" w:cs="Times New Roman"/>
          <w:sz w:val="16"/>
        </w:rPr>
      </w:pPr>
      <w:del w:id="623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&lt;xs:complexType name="FiveGSTAIList"&gt;</w:delText>
        </w:r>
      </w:del>
    </w:p>
    <w:p w14:paraId="0B9AC559" w14:textId="38E84634" w:rsidR="001F4551" w:rsidRPr="001F4551" w:rsidDel="00C572FF" w:rsidRDefault="001F4551" w:rsidP="001F4551">
      <w:pPr>
        <w:spacing w:after="0" w:line="240" w:lineRule="auto"/>
        <w:rPr>
          <w:del w:id="6235" w:author="Mark Canterbury" w:date="2022-10-19T13:19:00Z"/>
          <w:rFonts w:ascii="Courier New" w:eastAsia="Times New Roman" w:hAnsi="Courier New" w:cs="Times New Roman"/>
          <w:sz w:val="16"/>
        </w:rPr>
      </w:pPr>
      <w:del w:id="6236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4B91945D" w14:textId="62125F7D" w:rsidR="001F4551" w:rsidRPr="001F4551" w:rsidDel="00C572FF" w:rsidRDefault="001F4551" w:rsidP="001F4551">
      <w:pPr>
        <w:spacing w:after="0" w:line="240" w:lineRule="auto"/>
        <w:rPr>
          <w:del w:id="6237" w:author="Mark Canterbury" w:date="2022-10-19T13:19:00Z"/>
          <w:rFonts w:ascii="Courier New" w:eastAsia="Times New Roman" w:hAnsi="Courier New" w:cs="Times New Roman"/>
          <w:sz w:val="16"/>
        </w:rPr>
      </w:pPr>
      <w:del w:id="6238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name="FiveGSTAI" type="FiveGSTAI" maxOccurs="unbounded"/&gt;</w:delText>
        </w:r>
      </w:del>
    </w:p>
    <w:p w14:paraId="2AF593FF" w14:textId="1828D652" w:rsidR="001F4551" w:rsidRPr="001F4551" w:rsidDel="00C572FF" w:rsidRDefault="001F4551" w:rsidP="001F4551">
      <w:pPr>
        <w:spacing w:after="0" w:line="240" w:lineRule="auto"/>
        <w:rPr>
          <w:del w:id="6239" w:author="Mark Canterbury" w:date="2022-10-19T13:19:00Z"/>
          <w:rFonts w:ascii="Courier New" w:eastAsia="Times New Roman" w:hAnsi="Courier New" w:cs="Times New Roman"/>
          <w:sz w:val="16"/>
        </w:rPr>
      </w:pPr>
      <w:del w:id="6240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2A3B59CE" w14:textId="71CF6579" w:rsidR="001F4551" w:rsidRPr="001F4551" w:rsidDel="00C572FF" w:rsidRDefault="001F4551" w:rsidP="001F4551">
      <w:pPr>
        <w:spacing w:after="0" w:line="240" w:lineRule="auto"/>
        <w:rPr>
          <w:del w:id="6241" w:author="Mark Canterbury" w:date="2022-10-19T13:19:00Z"/>
          <w:rFonts w:ascii="Courier New" w:eastAsia="Times New Roman" w:hAnsi="Courier New" w:cs="Times New Roman"/>
          <w:sz w:val="16"/>
        </w:rPr>
      </w:pPr>
      <w:del w:id="624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41F10835" w14:textId="3C74D75B" w:rsidR="001F4551" w:rsidRPr="001F4551" w:rsidDel="00C572FF" w:rsidRDefault="001F4551" w:rsidP="001F4551">
      <w:pPr>
        <w:spacing w:after="0" w:line="240" w:lineRule="auto"/>
        <w:rPr>
          <w:del w:id="6243" w:author="Mark Canterbury" w:date="2022-10-19T13:19:00Z"/>
          <w:rFonts w:ascii="Courier New" w:eastAsia="Times New Roman" w:hAnsi="Courier New" w:cs="Times New Roman"/>
          <w:sz w:val="16"/>
        </w:rPr>
      </w:pPr>
    </w:p>
    <w:p w14:paraId="56D4A0F6" w14:textId="0574A6D1" w:rsidR="001F4551" w:rsidRPr="001F4551" w:rsidDel="00C572FF" w:rsidRDefault="001F4551" w:rsidP="001F4551">
      <w:pPr>
        <w:spacing w:after="0" w:line="240" w:lineRule="auto"/>
        <w:rPr>
          <w:del w:id="6244" w:author="Mark Canterbury" w:date="2022-10-19T13:19:00Z"/>
          <w:rFonts w:ascii="Courier New" w:eastAsia="Times New Roman" w:hAnsi="Courier New" w:cs="Times New Roman"/>
          <w:sz w:val="16"/>
        </w:rPr>
      </w:pPr>
      <w:del w:id="624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&lt;xs:complexType name="FiveGSTAI"&gt;</w:delText>
        </w:r>
      </w:del>
    </w:p>
    <w:p w14:paraId="362FD0B0" w14:textId="44C59F09" w:rsidR="001F4551" w:rsidRPr="001F4551" w:rsidDel="00C572FF" w:rsidRDefault="001F4551" w:rsidP="001F4551">
      <w:pPr>
        <w:spacing w:after="0" w:line="240" w:lineRule="auto"/>
        <w:rPr>
          <w:del w:id="6246" w:author="Mark Canterbury" w:date="2022-10-19T13:19:00Z"/>
          <w:rFonts w:ascii="Courier New" w:eastAsia="Times New Roman" w:hAnsi="Courier New" w:cs="Times New Roman"/>
          <w:sz w:val="16"/>
        </w:rPr>
      </w:pPr>
      <w:del w:id="624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lastRenderedPageBreak/>
          <w:delText xml:space="preserve">    &lt;xs:sequence&gt;</w:delText>
        </w:r>
      </w:del>
    </w:p>
    <w:p w14:paraId="6365C92D" w14:textId="68B1BAC4" w:rsidR="001F4551" w:rsidRPr="001F4551" w:rsidDel="00C572FF" w:rsidRDefault="001F4551" w:rsidP="001F4551">
      <w:pPr>
        <w:spacing w:after="0" w:line="240" w:lineRule="auto"/>
        <w:rPr>
          <w:del w:id="6248" w:author="Mark Canterbury" w:date="2022-10-19T13:19:00Z"/>
          <w:rFonts w:ascii="Courier New" w:eastAsia="Times New Roman" w:hAnsi="Courier New" w:cs="Times New Roman"/>
          <w:sz w:val="16"/>
        </w:rPr>
      </w:pPr>
      <w:del w:id="624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name="MCC" type="MCC"/&gt;</w:delText>
        </w:r>
      </w:del>
    </w:p>
    <w:p w14:paraId="52E3AA00" w14:textId="700B3BE5" w:rsidR="001F4551" w:rsidRPr="001F4551" w:rsidDel="00C572FF" w:rsidRDefault="001F4551" w:rsidP="001F4551">
      <w:pPr>
        <w:spacing w:after="0" w:line="240" w:lineRule="auto"/>
        <w:rPr>
          <w:del w:id="6250" w:author="Mark Canterbury" w:date="2022-10-19T13:19:00Z"/>
          <w:rFonts w:ascii="Courier New" w:eastAsia="Times New Roman" w:hAnsi="Courier New" w:cs="Times New Roman"/>
          <w:sz w:val="16"/>
        </w:rPr>
      </w:pPr>
      <w:del w:id="625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name="MNC" type="MNC"/&gt;</w:delText>
        </w:r>
      </w:del>
    </w:p>
    <w:p w14:paraId="02FD9600" w14:textId="4845A4CA" w:rsidR="001F4551" w:rsidRPr="001F4551" w:rsidDel="00C572FF" w:rsidRDefault="001F4551" w:rsidP="001F4551">
      <w:pPr>
        <w:spacing w:after="0" w:line="240" w:lineRule="auto"/>
        <w:rPr>
          <w:del w:id="6252" w:author="Mark Canterbury" w:date="2022-10-19T13:19:00Z"/>
          <w:rFonts w:ascii="Courier New" w:eastAsia="Times New Roman" w:hAnsi="Courier New" w:cs="Times New Roman"/>
          <w:sz w:val="16"/>
        </w:rPr>
      </w:pPr>
      <w:del w:id="625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name="TAC" type="TAC"/&gt;</w:delText>
        </w:r>
      </w:del>
    </w:p>
    <w:p w14:paraId="557022DD" w14:textId="62FEFBB1" w:rsidR="001F4551" w:rsidRPr="001F4551" w:rsidDel="00C572FF" w:rsidRDefault="001F4551" w:rsidP="001F4551">
      <w:pPr>
        <w:spacing w:after="0" w:line="240" w:lineRule="auto"/>
        <w:rPr>
          <w:del w:id="6254" w:author="Mark Canterbury" w:date="2022-10-19T13:19:00Z"/>
          <w:rFonts w:ascii="Courier New" w:eastAsia="Times New Roman" w:hAnsi="Courier New" w:cs="Times New Roman"/>
          <w:sz w:val="16"/>
        </w:rPr>
      </w:pPr>
      <w:del w:id="625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&lt;xs:element name="NID" type="NID" minOccurs="0"/&gt;</w:delText>
        </w:r>
      </w:del>
    </w:p>
    <w:p w14:paraId="49F66036" w14:textId="10305D99" w:rsidR="001F4551" w:rsidRPr="001F4551" w:rsidDel="00C572FF" w:rsidRDefault="001F4551" w:rsidP="001F4551">
      <w:pPr>
        <w:spacing w:after="0" w:line="240" w:lineRule="auto"/>
        <w:rPr>
          <w:del w:id="6256" w:author="Mark Canterbury" w:date="2022-10-19T13:19:00Z"/>
          <w:rFonts w:ascii="Courier New" w:eastAsia="Times New Roman" w:hAnsi="Courier New" w:cs="Times New Roman"/>
          <w:sz w:val="16"/>
        </w:rPr>
      </w:pPr>
      <w:del w:id="625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0BD5E5FD" w14:textId="0DE79A5E" w:rsidR="001F4551" w:rsidRPr="001F4551" w:rsidDel="00C572FF" w:rsidRDefault="001F4551" w:rsidP="001F4551">
      <w:pPr>
        <w:spacing w:after="0" w:line="240" w:lineRule="auto"/>
        <w:rPr>
          <w:del w:id="6258" w:author="Mark Canterbury" w:date="2022-10-19T13:19:00Z"/>
          <w:rFonts w:ascii="Courier New" w:eastAsia="Times New Roman" w:hAnsi="Courier New" w:cs="Times New Roman"/>
          <w:sz w:val="16"/>
        </w:rPr>
      </w:pPr>
      <w:del w:id="625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27E4E3BE" w14:textId="0919BBC7" w:rsidR="001F4551" w:rsidRPr="001F4551" w:rsidDel="00C572FF" w:rsidRDefault="001F4551" w:rsidP="001F4551">
      <w:pPr>
        <w:spacing w:after="0" w:line="240" w:lineRule="auto"/>
        <w:rPr>
          <w:del w:id="6260" w:author="Mark Canterbury" w:date="2022-10-19T13:19:00Z"/>
          <w:rFonts w:ascii="Courier New" w:eastAsia="Times New Roman" w:hAnsi="Courier New" w:cs="Times New Roman"/>
          <w:sz w:val="16"/>
        </w:rPr>
      </w:pPr>
    </w:p>
    <w:p w14:paraId="1301B8C8" w14:textId="737AD147" w:rsidR="001F4551" w:rsidRPr="001F4551" w:rsidDel="00C572FF" w:rsidRDefault="001F4551" w:rsidP="001F4551">
      <w:pPr>
        <w:spacing w:after="0" w:line="240" w:lineRule="auto"/>
        <w:rPr>
          <w:del w:id="6261" w:author="Mark Canterbury" w:date="2022-10-19T13:19:00Z"/>
          <w:rFonts w:ascii="Courier New" w:eastAsia="Times New Roman" w:hAnsi="Courier New" w:cs="Times New Roman"/>
          <w:sz w:val="16"/>
        </w:rPr>
      </w:pPr>
      <w:del w:id="626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&lt;xs:simpleType name="MCC"&gt;</w:delText>
        </w:r>
      </w:del>
    </w:p>
    <w:p w14:paraId="441A9272" w14:textId="678A6DAF" w:rsidR="001F4551" w:rsidRPr="001F4551" w:rsidDel="00C572FF" w:rsidRDefault="001F4551" w:rsidP="001F4551">
      <w:pPr>
        <w:spacing w:after="0" w:line="240" w:lineRule="auto"/>
        <w:rPr>
          <w:del w:id="6263" w:author="Mark Canterbury" w:date="2022-10-19T13:19:00Z"/>
          <w:rFonts w:ascii="Courier New" w:eastAsia="Times New Roman" w:hAnsi="Courier New" w:cs="Times New Roman"/>
          <w:sz w:val="16"/>
        </w:rPr>
      </w:pPr>
      <w:del w:id="626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&lt;xs:restriction base="xs:string"&gt;</w:delText>
        </w:r>
      </w:del>
    </w:p>
    <w:p w14:paraId="4A70E552" w14:textId="16AAEBC9" w:rsidR="001F4551" w:rsidRPr="001F4551" w:rsidDel="00C572FF" w:rsidRDefault="001F4551" w:rsidP="001F4551">
      <w:pPr>
        <w:spacing w:after="0" w:line="240" w:lineRule="auto"/>
        <w:rPr>
          <w:del w:id="6265" w:author="Mark Canterbury" w:date="2022-10-19T13:19:00Z"/>
          <w:rFonts w:ascii="Courier New" w:eastAsia="Times New Roman" w:hAnsi="Courier New" w:cs="Times New Roman"/>
          <w:sz w:val="16"/>
        </w:rPr>
      </w:pPr>
      <w:del w:id="6266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&lt;xs:pattern value="[0-9]{3}"&gt;&lt;/xs:pattern&gt;</w:delText>
        </w:r>
      </w:del>
    </w:p>
    <w:p w14:paraId="681A66AF" w14:textId="277A1091" w:rsidR="001F4551" w:rsidRPr="001F4551" w:rsidDel="00C572FF" w:rsidRDefault="001F4551" w:rsidP="001F4551">
      <w:pPr>
        <w:spacing w:after="0" w:line="240" w:lineRule="auto"/>
        <w:rPr>
          <w:del w:id="6267" w:author="Mark Canterbury" w:date="2022-10-19T13:19:00Z"/>
          <w:rFonts w:ascii="Courier New" w:eastAsia="Times New Roman" w:hAnsi="Courier New" w:cs="Times New Roman"/>
          <w:sz w:val="16"/>
        </w:rPr>
      </w:pPr>
      <w:del w:id="6268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57E236FE" w14:textId="22804DF5" w:rsidR="001F4551" w:rsidRPr="001F4551" w:rsidDel="00C572FF" w:rsidRDefault="001F4551" w:rsidP="001F4551">
      <w:pPr>
        <w:spacing w:after="0" w:line="240" w:lineRule="auto"/>
        <w:rPr>
          <w:del w:id="6269" w:author="Mark Canterbury" w:date="2022-10-19T13:19:00Z"/>
          <w:rFonts w:ascii="Courier New" w:eastAsia="Times New Roman" w:hAnsi="Courier New" w:cs="Times New Roman"/>
          <w:sz w:val="16"/>
        </w:rPr>
      </w:pPr>
      <w:del w:id="6270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1C648BF0" w14:textId="2F3B83DA" w:rsidR="001F4551" w:rsidRPr="001F4551" w:rsidDel="00C572FF" w:rsidRDefault="001F4551" w:rsidP="001F4551">
      <w:pPr>
        <w:spacing w:after="0" w:line="240" w:lineRule="auto"/>
        <w:rPr>
          <w:del w:id="6271" w:author="Mark Canterbury" w:date="2022-10-19T13:19:00Z"/>
          <w:rFonts w:ascii="Courier New" w:eastAsia="Times New Roman" w:hAnsi="Courier New" w:cs="Times New Roman"/>
          <w:sz w:val="16"/>
        </w:rPr>
      </w:pPr>
    </w:p>
    <w:p w14:paraId="58592B9C" w14:textId="7A7F2836" w:rsidR="001F4551" w:rsidRPr="001F4551" w:rsidDel="00C572FF" w:rsidRDefault="001F4551" w:rsidP="001F4551">
      <w:pPr>
        <w:spacing w:after="0" w:line="240" w:lineRule="auto"/>
        <w:rPr>
          <w:del w:id="6272" w:author="Mark Canterbury" w:date="2022-10-19T13:19:00Z"/>
          <w:rFonts w:ascii="Courier New" w:eastAsia="Times New Roman" w:hAnsi="Courier New" w:cs="Times New Roman"/>
          <w:sz w:val="16"/>
        </w:rPr>
      </w:pPr>
      <w:del w:id="627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&lt;xs:simpleType name="MNC"&gt;</w:delText>
        </w:r>
      </w:del>
    </w:p>
    <w:p w14:paraId="6FEAED11" w14:textId="79227285" w:rsidR="001F4551" w:rsidRPr="001F4551" w:rsidDel="00C572FF" w:rsidRDefault="001F4551" w:rsidP="001F4551">
      <w:pPr>
        <w:spacing w:after="0" w:line="240" w:lineRule="auto"/>
        <w:rPr>
          <w:del w:id="6274" w:author="Mark Canterbury" w:date="2022-10-19T13:19:00Z"/>
          <w:rFonts w:ascii="Courier New" w:eastAsia="Times New Roman" w:hAnsi="Courier New" w:cs="Times New Roman"/>
          <w:sz w:val="16"/>
        </w:rPr>
      </w:pPr>
      <w:del w:id="627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&lt;xs:restriction base="xs:string"&gt;</w:delText>
        </w:r>
      </w:del>
    </w:p>
    <w:p w14:paraId="22958682" w14:textId="6F61D1ED" w:rsidR="001F4551" w:rsidRPr="001F4551" w:rsidDel="00C572FF" w:rsidRDefault="001F4551" w:rsidP="001F4551">
      <w:pPr>
        <w:spacing w:after="0" w:line="240" w:lineRule="auto"/>
        <w:rPr>
          <w:del w:id="6276" w:author="Mark Canterbury" w:date="2022-10-19T13:19:00Z"/>
          <w:rFonts w:ascii="Courier New" w:eastAsia="Times New Roman" w:hAnsi="Courier New" w:cs="Times New Roman"/>
          <w:sz w:val="16"/>
        </w:rPr>
      </w:pPr>
      <w:del w:id="627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&lt;xs:pattern value="[0-9]{2,3}"&gt;&lt;/xs:pattern&gt;</w:delText>
        </w:r>
      </w:del>
    </w:p>
    <w:p w14:paraId="5D560144" w14:textId="476D9FAF" w:rsidR="001F4551" w:rsidRPr="001F4551" w:rsidDel="00C572FF" w:rsidRDefault="001F4551" w:rsidP="001F4551">
      <w:pPr>
        <w:spacing w:after="0" w:line="240" w:lineRule="auto"/>
        <w:rPr>
          <w:del w:id="6278" w:author="Mark Canterbury" w:date="2022-10-19T13:19:00Z"/>
          <w:rFonts w:ascii="Courier New" w:eastAsia="Times New Roman" w:hAnsi="Courier New" w:cs="Times New Roman"/>
          <w:sz w:val="16"/>
        </w:rPr>
      </w:pPr>
      <w:del w:id="627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477B77F4" w14:textId="6BAEF9FE" w:rsidR="001F4551" w:rsidRPr="001F4551" w:rsidDel="00C572FF" w:rsidRDefault="001F4551" w:rsidP="001F4551">
      <w:pPr>
        <w:spacing w:after="0" w:line="240" w:lineRule="auto"/>
        <w:rPr>
          <w:del w:id="6280" w:author="Mark Canterbury" w:date="2022-10-19T13:19:00Z"/>
          <w:rFonts w:ascii="Courier New" w:eastAsia="Times New Roman" w:hAnsi="Courier New" w:cs="Times New Roman"/>
          <w:sz w:val="16"/>
        </w:rPr>
      </w:pPr>
      <w:del w:id="628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66B594D8" w14:textId="32B981A8" w:rsidR="001F4551" w:rsidRPr="001F4551" w:rsidDel="00C572FF" w:rsidRDefault="001F4551" w:rsidP="001F4551">
      <w:pPr>
        <w:spacing w:after="0" w:line="240" w:lineRule="auto"/>
        <w:rPr>
          <w:del w:id="6282" w:author="Mark Canterbury" w:date="2022-10-19T13:19:00Z"/>
          <w:rFonts w:ascii="Courier New" w:eastAsia="Times New Roman" w:hAnsi="Courier New" w:cs="Times New Roman"/>
          <w:sz w:val="16"/>
        </w:rPr>
      </w:pPr>
    </w:p>
    <w:p w14:paraId="5F1C0E10" w14:textId="2108533E" w:rsidR="001F4551" w:rsidRPr="001F4551" w:rsidDel="00C572FF" w:rsidRDefault="001F4551" w:rsidP="001F4551">
      <w:pPr>
        <w:spacing w:after="0" w:line="240" w:lineRule="auto"/>
        <w:rPr>
          <w:del w:id="6283" w:author="Mark Canterbury" w:date="2022-10-19T13:19:00Z"/>
          <w:rFonts w:ascii="Courier New" w:eastAsia="Times New Roman" w:hAnsi="Courier New" w:cs="Times New Roman"/>
          <w:sz w:val="16"/>
        </w:rPr>
      </w:pPr>
      <w:del w:id="628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&lt;xs:simpleType name="TAC"&gt;</w:delText>
        </w:r>
      </w:del>
    </w:p>
    <w:p w14:paraId="525475B8" w14:textId="38B3757B" w:rsidR="001F4551" w:rsidRPr="001F4551" w:rsidDel="00C572FF" w:rsidRDefault="001F4551" w:rsidP="001F4551">
      <w:pPr>
        <w:spacing w:after="0" w:line="240" w:lineRule="auto"/>
        <w:rPr>
          <w:del w:id="6285" w:author="Mark Canterbury" w:date="2022-10-19T13:19:00Z"/>
          <w:rFonts w:ascii="Courier New" w:eastAsia="Times New Roman" w:hAnsi="Courier New" w:cs="Times New Roman"/>
          <w:sz w:val="16"/>
        </w:rPr>
      </w:pPr>
      <w:del w:id="6286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&lt;xs:restriction base="xs:string"&gt;</w:delText>
        </w:r>
      </w:del>
    </w:p>
    <w:p w14:paraId="0D3501FE" w14:textId="20381DBB" w:rsidR="001F4551" w:rsidRPr="001F4551" w:rsidDel="00C572FF" w:rsidRDefault="001F4551" w:rsidP="001F4551">
      <w:pPr>
        <w:spacing w:after="0" w:line="240" w:lineRule="auto"/>
        <w:rPr>
          <w:del w:id="6287" w:author="Mark Canterbury" w:date="2022-10-19T13:19:00Z"/>
          <w:rFonts w:ascii="Courier New" w:eastAsia="Times New Roman" w:hAnsi="Courier New" w:cs="Times New Roman"/>
          <w:sz w:val="16"/>
        </w:rPr>
      </w:pPr>
      <w:del w:id="6288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&lt;xs:pattern value="</w:delText>
        </w:r>
        <w:bookmarkStart w:id="6289" w:name="_Hlk80618653"/>
        <w:r w:rsidRPr="001F4551" w:rsidDel="00C572FF">
          <w:rPr>
            <w:rFonts w:ascii="Courier New" w:eastAsia="Times New Roman" w:hAnsi="Courier New" w:cs="Times New Roman"/>
            <w:sz w:val="16"/>
          </w:rPr>
          <w:delText>([A-Fa-f0-9]{2}){2,3}</w:delText>
        </w:r>
        <w:bookmarkEnd w:id="6289"/>
        <w:r w:rsidRPr="001F4551" w:rsidDel="00C572FF">
          <w:rPr>
            <w:rFonts w:ascii="Courier New" w:eastAsia="Times New Roman" w:hAnsi="Courier New" w:cs="Times New Roman"/>
            <w:sz w:val="16"/>
          </w:rPr>
          <w:delText>"&gt;&lt;/xs:pattern&gt;</w:delText>
        </w:r>
      </w:del>
    </w:p>
    <w:p w14:paraId="459A2133" w14:textId="61B2DDDB" w:rsidR="001F4551" w:rsidRPr="001F4551" w:rsidDel="00C572FF" w:rsidRDefault="001F4551" w:rsidP="001F4551">
      <w:pPr>
        <w:spacing w:after="0" w:line="240" w:lineRule="auto"/>
        <w:rPr>
          <w:del w:id="6290" w:author="Mark Canterbury" w:date="2022-10-19T13:19:00Z"/>
          <w:rFonts w:ascii="Courier New" w:eastAsia="Times New Roman" w:hAnsi="Courier New" w:cs="Times New Roman"/>
          <w:sz w:val="16"/>
        </w:rPr>
      </w:pPr>
      <w:del w:id="629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44F876A5" w14:textId="6BCCAF43" w:rsidR="001F4551" w:rsidRPr="001F4551" w:rsidDel="00C572FF" w:rsidRDefault="001F4551" w:rsidP="001F4551">
      <w:pPr>
        <w:spacing w:after="0" w:line="240" w:lineRule="auto"/>
        <w:rPr>
          <w:del w:id="6292" w:author="Mark Canterbury" w:date="2022-10-19T13:19:00Z"/>
          <w:rFonts w:ascii="Courier New" w:eastAsia="Times New Roman" w:hAnsi="Courier New" w:cs="Times New Roman"/>
          <w:sz w:val="16"/>
        </w:rPr>
      </w:pPr>
      <w:del w:id="629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0AEC7EF9" w14:textId="266C8CD6" w:rsidR="001F4551" w:rsidRPr="001F4551" w:rsidDel="00C572FF" w:rsidRDefault="001F4551" w:rsidP="001F4551">
      <w:pPr>
        <w:spacing w:after="0" w:line="240" w:lineRule="auto"/>
        <w:rPr>
          <w:del w:id="6294" w:author="Mark Canterbury" w:date="2022-10-19T13:19:00Z"/>
          <w:rFonts w:ascii="Courier New" w:eastAsia="Times New Roman" w:hAnsi="Courier New" w:cs="Times New Roman"/>
          <w:sz w:val="16"/>
        </w:rPr>
      </w:pPr>
    </w:p>
    <w:p w14:paraId="2DCFC091" w14:textId="63CAA064" w:rsidR="001F4551" w:rsidRPr="001F4551" w:rsidDel="00C572FF" w:rsidRDefault="001F4551" w:rsidP="001F4551">
      <w:pPr>
        <w:spacing w:after="0" w:line="240" w:lineRule="auto"/>
        <w:rPr>
          <w:del w:id="6295" w:author="Mark Canterbury" w:date="2022-10-19T13:19:00Z"/>
          <w:rFonts w:ascii="Courier New" w:eastAsia="Times New Roman" w:hAnsi="Courier New" w:cs="Times New Roman"/>
          <w:sz w:val="16"/>
        </w:rPr>
      </w:pPr>
      <w:del w:id="6296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&lt;xs:simpleType name="NID"&gt;</w:delText>
        </w:r>
      </w:del>
    </w:p>
    <w:p w14:paraId="161B57AA" w14:textId="6B283EE4" w:rsidR="001F4551" w:rsidRPr="001F4551" w:rsidDel="00C572FF" w:rsidRDefault="001F4551" w:rsidP="001F4551">
      <w:pPr>
        <w:spacing w:after="0" w:line="240" w:lineRule="auto"/>
        <w:rPr>
          <w:del w:id="6297" w:author="Mark Canterbury" w:date="2022-10-19T13:19:00Z"/>
          <w:rFonts w:ascii="Courier New" w:eastAsia="Times New Roman" w:hAnsi="Courier New" w:cs="Times New Roman"/>
          <w:sz w:val="16"/>
        </w:rPr>
      </w:pPr>
      <w:del w:id="6298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&lt;xs:restriction base="xs:string"&gt;</w:delText>
        </w:r>
      </w:del>
    </w:p>
    <w:p w14:paraId="31FED832" w14:textId="1292F874" w:rsidR="001F4551" w:rsidRPr="001F4551" w:rsidDel="00C572FF" w:rsidRDefault="001F4551" w:rsidP="001F4551">
      <w:pPr>
        <w:spacing w:after="0" w:line="240" w:lineRule="auto"/>
        <w:rPr>
          <w:del w:id="6299" w:author="Mark Canterbury" w:date="2022-10-19T13:19:00Z"/>
          <w:rFonts w:ascii="Courier New" w:eastAsia="Times New Roman" w:hAnsi="Courier New" w:cs="Times New Roman"/>
          <w:sz w:val="16"/>
        </w:rPr>
      </w:pPr>
      <w:del w:id="6300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&lt;xs:pattern value="[A-Fa-f0-9]{11}"&gt;&lt;/xs:pattern&gt;</w:delText>
        </w:r>
      </w:del>
    </w:p>
    <w:p w14:paraId="18B8BBED" w14:textId="0CF474D3" w:rsidR="001F4551" w:rsidRPr="001F4551" w:rsidDel="00C572FF" w:rsidRDefault="001F4551" w:rsidP="001F4551">
      <w:pPr>
        <w:spacing w:after="0" w:line="240" w:lineRule="auto"/>
        <w:rPr>
          <w:del w:id="6301" w:author="Mark Canterbury" w:date="2022-10-19T13:19:00Z"/>
          <w:rFonts w:ascii="Courier New" w:eastAsia="Times New Roman" w:hAnsi="Courier New" w:cs="Times New Roman"/>
          <w:sz w:val="16"/>
        </w:rPr>
      </w:pPr>
      <w:del w:id="630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020E2AB3" w14:textId="3F9A2548" w:rsidR="001F4551" w:rsidRPr="001F4551" w:rsidDel="00C572FF" w:rsidRDefault="001F4551" w:rsidP="001F4551">
      <w:pPr>
        <w:spacing w:after="0" w:line="240" w:lineRule="auto"/>
        <w:rPr>
          <w:del w:id="6303" w:author="Mark Canterbury" w:date="2022-10-19T13:19:00Z"/>
          <w:rFonts w:ascii="Courier New" w:eastAsia="Times New Roman" w:hAnsi="Courier New" w:cs="Times New Roman"/>
          <w:sz w:val="16"/>
        </w:rPr>
      </w:pPr>
      <w:del w:id="630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7488BFF5" w14:textId="179514D9" w:rsidR="001F4551" w:rsidRPr="001F4551" w:rsidDel="00C572FF" w:rsidRDefault="001F4551" w:rsidP="001F4551">
      <w:pPr>
        <w:spacing w:after="0" w:line="240" w:lineRule="auto"/>
        <w:rPr>
          <w:del w:id="6305" w:author="Mark Canterbury" w:date="2022-10-19T13:19:00Z"/>
          <w:rFonts w:ascii="Courier New" w:eastAsia="Times New Roman" w:hAnsi="Courier New" w:cs="Times New Roman"/>
          <w:sz w:val="16"/>
        </w:rPr>
      </w:pPr>
    </w:p>
    <w:p w14:paraId="3D391D48" w14:textId="3316784F" w:rsidR="001F4551" w:rsidRPr="001F4551" w:rsidDel="00C572FF" w:rsidRDefault="001F4551" w:rsidP="001F4551">
      <w:pPr>
        <w:spacing w:after="0" w:line="240" w:lineRule="auto"/>
        <w:rPr>
          <w:del w:id="6306" w:author="Mark Canterbury" w:date="2022-10-19T13:19:00Z"/>
          <w:rFonts w:ascii="Courier New" w:eastAsia="Times New Roman" w:hAnsi="Courier New" w:cs="Times New Roman"/>
          <w:sz w:val="16"/>
        </w:rPr>
      </w:pPr>
      <w:del w:id="630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&lt;xs:complexType name="ActivateAssociationUpdates"&gt;</w:delText>
        </w:r>
      </w:del>
    </w:p>
    <w:p w14:paraId="532526B3" w14:textId="569B5D24" w:rsidR="001F4551" w:rsidRPr="001F4551" w:rsidDel="00C572FF" w:rsidRDefault="001F4551" w:rsidP="001F4551">
      <w:pPr>
        <w:spacing w:after="0" w:line="240" w:lineRule="auto"/>
        <w:rPr>
          <w:del w:id="6308" w:author="Mark Canterbury" w:date="2022-10-19T13:19:00Z"/>
          <w:rFonts w:ascii="Courier New" w:eastAsia="Times New Roman" w:hAnsi="Courier New" w:cs="Times New Roman"/>
          <w:sz w:val="16"/>
        </w:rPr>
      </w:pPr>
      <w:del w:id="630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&lt;xs:complexContent&gt;</w:delText>
        </w:r>
      </w:del>
    </w:p>
    <w:p w14:paraId="534A8F2C" w14:textId="0D1165F2" w:rsidR="001F4551" w:rsidRPr="001F4551" w:rsidDel="00C572FF" w:rsidRDefault="001F4551" w:rsidP="001F4551">
      <w:pPr>
        <w:spacing w:after="0" w:line="240" w:lineRule="auto"/>
        <w:rPr>
          <w:del w:id="6310" w:author="Mark Canterbury" w:date="2022-10-19T13:19:00Z"/>
          <w:rFonts w:ascii="Courier New" w:eastAsia="Times New Roman" w:hAnsi="Courier New" w:cs="Times New Roman"/>
          <w:sz w:val="16"/>
        </w:rPr>
      </w:pPr>
      <w:del w:id="631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&lt;xs:extension base="x1:X1RequestMessage"&gt;</w:delText>
        </w:r>
      </w:del>
    </w:p>
    <w:p w14:paraId="6E636545" w14:textId="341F6924" w:rsidR="001F4551" w:rsidRPr="001F4551" w:rsidDel="00C572FF" w:rsidRDefault="001F4551" w:rsidP="001F4551">
      <w:pPr>
        <w:spacing w:after="0" w:line="240" w:lineRule="auto"/>
        <w:rPr>
          <w:del w:id="6312" w:author="Mark Canterbury" w:date="2022-10-19T13:19:00Z"/>
          <w:rFonts w:ascii="Courier New" w:eastAsia="Times New Roman" w:hAnsi="Courier New" w:cs="Times New Roman"/>
          <w:sz w:val="16"/>
        </w:rPr>
      </w:pPr>
      <w:del w:id="631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&lt;xs:sequence&gt;</w:delText>
        </w:r>
      </w:del>
    </w:p>
    <w:p w14:paraId="7631038C" w14:textId="1992074A" w:rsidR="001F4551" w:rsidRPr="001F4551" w:rsidDel="00C572FF" w:rsidRDefault="001F4551" w:rsidP="001F4551">
      <w:pPr>
        <w:spacing w:after="0" w:line="240" w:lineRule="auto"/>
        <w:rPr>
          <w:del w:id="6314" w:author="Mark Canterbury" w:date="2022-10-19T13:19:00Z"/>
          <w:rFonts w:ascii="Courier New" w:eastAsia="Times New Roman" w:hAnsi="Courier New" w:cs="Times New Roman"/>
          <w:sz w:val="16"/>
        </w:rPr>
      </w:pPr>
      <w:del w:id="631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  &lt;xs:element name="OngoingAssociationTaskID" type="common:UUID"&gt;&lt;/xs:element&gt;</w:delText>
        </w:r>
      </w:del>
    </w:p>
    <w:p w14:paraId="5161F8E3" w14:textId="16933BD7" w:rsidR="001F4551" w:rsidRPr="001F4551" w:rsidDel="00C572FF" w:rsidRDefault="001F4551" w:rsidP="001F4551">
      <w:pPr>
        <w:spacing w:after="0" w:line="240" w:lineRule="auto"/>
        <w:rPr>
          <w:del w:id="6316" w:author="Mark Canterbury" w:date="2022-10-19T13:19:00Z"/>
          <w:rFonts w:ascii="Courier New" w:eastAsia="Times New Roman" w:hAnsi="Courier New" w:cs="Times New Roman"/>
          <w:sz w:val="16"/>
        </w:rPr>
      </w:pPr>
      <w:del w:id="631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  &lt;xs:element name="SUPI" type="SUPI"&gt;&lt;/xs:element&gt;</w:delText>
        </w:r>
      </w:del>
    </w:p>
    <w:p w14:paraId="3695ED03" w14:textId="153166CE" w:rsidR="001F4551" w:rsidRPr="001F4551" w:rsidDel="00C572FF" w:rsidRDefault="001F4551" w:rsidP="001F4551">
      <w:pPr>
        <w:spacing w:after="0" w:line="240" w:lineRule="auto"/>
        <w:rPr>
          <w:del w:id="6318" w:author="Mark Canterbury" w:date="2022-10-19T13:19:00Z"/>
          <w:rFonts w:ascii="Courier New" w:eastAsia="Times New Roman" w:hAnsi="Courier New" w:cs="Times New Roman"/>
          <w:sz w:val="16"/>
        </w:rPr>
      </w:pPr>
      <w:del w:id="631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&lt;/xs:sequence&gt;</w:delText>
        </w:r>
      </w:del>
    </w:p>
    <w:p w14:paraId="30B2700C" w14:textId="2A4510FE" w:rsidR="001F4551" w:rsidRPr="001F4551" w:rsidDel="00C572FF" w:rsidRDefault="001F4551" w:rsidP="001F4551">
      <w:pPr>
        <w:spacing w:after="0" w:line="240" w:lineRule="auto"/>
        <w:rPr>
          <w:del w:id="6320" w:author="Mark Canterbury" w:date="2022-10-19T13:19:00Z"/>
          <w:rFonts w:ascii="Courier New" w:eastAsia="Times New Roman" w:hAnsi="Courier New" w:cs="Times New Roman"/>
          <w:sz w:val="16"/>
        </w:rPr>
      </w:pPr>
      <w:del w:id="632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&lt;/xs:extension&gt;</w:delText>
        </w:r>
      </w:del>
    </w:p>
    <w:p w14:paraId="48813BAC" w14:textId="2433EBCD" w:rsidR="001F4551" w:rsidRPr="001F4551" w:rsidDel="00C572FF" w:rsidRDefault="001F4551" w:rsidP="001F4551">
      <w:pPr>
        <w:spacing w:after="0" w:line="240" w:lineRule="auto"/>
        <w:rPr>
          <w:del w:id="6322" w:author="Mark Canterbury" w:date="2022-10-19T13:19:00Z"/>
          <w:rFonts w:ascii="Courier New" w:eastAsia="Times New Roman" w:hAnsi="Courier New" w:cs="Times New Roman"/>
          <w:sz w:val="16"/>
        </w:rPr>
      </w:pPr>
      <w:del w:id="632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&lt;/xs:complexContent&gt;</w:delText>
        </w:r>
      </w:del>
    </w:p>
    <w:p w14:paraId="20DB21FC" w14:textId="0DB15396" w:rsidR="001F4551" w:rsidRPr="001F4551" w:rsidDel="00C572FF" w:rsidRDefault="001F4551" w:rsidP="001F4551">
      <w:pPr>
        <w:spacing w:after="0" w:line="240" w:lineRule="auto"/>
        <w:rPr>
          <w:del w:id="6324" w:author="Mark Canterbury" w:date="2022-10-19T13:19:00Z"/>
          <w:rFonts w:ascii="Courier New" w:eastAsia="Times New Roman" w:hAnsi="Courier New" w:cs="Times New Roman"/>
          <w:sz w:val="16"/>
        </w:rPr>
      </w:pPr>
      <w:del w:id="632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11B374A0" w14:textId="66E06048" w:rsidR="001F4551" w:rsidRPr="001F4551" w:rsidDel="00C572FF" w:rsidRDefault="001F4551" w:rsidP="001F4551">
      <w:pPr>
        <w:spacing w:after="0" w:line="240" w:lineRule="auto"/>
        <w:rPr>
          <w:del w:id="6326" w:author="Mark Canterbury" w:date="2022-10-19T13:19:00Z"/>
          <w:rFonts w:ascii="Courier New" w:eastAsia="Times New Roman" w:hAnsi="Courier New" w:cs="Times New Roman"/>
          <w:sz w:val="16"/>
        </w:rPr>
      </w:pPr>
    </w:p>
    <w:p w14:paraId="2C8DDAD2" w14:textId="0342D116" w:rsidR="001F4551" w:rsidRPr="001F4551" w:rsidDel="00C572FF" w:rsidRDefault="001F4551" w:rsidP="001F4551">
      <w:pPr>
        <w:spacing w:after="0" w:line="240" w:lineRule="auto"/>
        <w:rPr>
          <w:del w:id="6327" w:author="Mark Canterbury" w:date="2022-10-19T13:19:00Z"/>
          <w:rFonts w:ascii="Courier New" w:eastAsia="Times New Roman" w:hAnsi="Courier New" w:cs="Times New Roman"/>
          <w:sz w:val="16"/>
        </w:rPr>
      </w:pPr>
      <w:del w:id="6328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&lt;xs:complexType name="ActivateAssociationUpdatesAcknowledgement"&gt;</w:delText>
        </w:r>
      </w:del>
    </w:p>
    <w:p w14:paraId="591062B5" w14:textId="23887DE4" w:rsidR="001F4551" w:rsidRPr="001F4551" w:rsidDel="00C572FF" w:rsidRDefault="001F4551" w:rsidP="001F4551">
      <w:pPr>
        <w:spacing w:after="0" w:line="240" w:lineRule="auto"/>
        <w:rPr>
          <w:del w:id="6329" w:author="Mark Canterbury" w:date="2022-10-19T13:19:00Z"/>
          <w:rFonts w:ascii="Courier New" w:eastAsia="Times New Roman" w:hAnsi="Courier New" w:cs="Times New Roman"/>
          <w:sz w:val="16"/>
        </w:rPr>
      </w:pPr>
      <w:del w:id="6330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&lt;xs:complexContent&gt;</w:delText>
        </w:r>
      </w:del>
    </w:p>
    <w:p w14:paraId="64A7B156" w14:textId="5E4CA415" w:rsidR="001F4551" w:rsidRPr="001F4551" w:rsidDel="00C572FF" w:rsidRDefault="001F4551" w:rsidP="001F4551">
      <w:pPr>
        <w:spacing w:after="0" w:line="240" w:lineRule="auto"/>
        <w:rPr>
          <w:del w:id="6331" w:author="Mark Canterbury" w:date="2022-10-19T13:19:00Z"/>
          <w:rFonts w:ascii="Courier New" w:eastAsia="Times New Roman" w:hAnsi="Courier New" w:cs="Times New Roman"/>
          <w:sz w:val="16"/>
        </w:rPr>
      </w:pPr>
      <w:del w:id="633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&lt;xs:extension base="x1:X1ResponseMessage"&gt;</w:delText>
        </w:r>
      </w:del>
    </w:p>
    <w:p w14:paraId="104B2C8D" w14:textId="4E592E1D" w:rsidR="001F4551" w:rsidRPr="001F4551" w:rsidDel="00C572FF" w:rsidRDefault="001F4551" w:rsidP="001F4551">
      <w:pPr>
        <w:spacing w:after="0" w:line="240" w:lineRule="auto"/>
        <w:rPr>
          <w:del w:id="6333" w:author="Mark Canterbury" w:date="2022-10-19T13:19:00Z"/>
          <w:rFonts w:ascii="Courier New" w:eastAsia="Times New Roman" w:hAnsi="Courier New" w:cs="Times New Roman"/>
          <w:sz w:val="16"/>
        </w:rPr>
      </w:pPr>
      <w:del w:id="633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&lt;xs:sequence&gt;</w:delText>
        </w:r>
      </w:del>
    </w:p>
    <w:p w14:paraId="2EF8DDD0" w14:textId="2C7948C3" w:rsidR="001F4551" w:rsidRPr="001F4551" w:rsidDel="00C572FF" w:rsidRDefault="001F4551" w:rsidP="001F4551">
      <w:pPr>
        <w:spacing w:after="0" w:line="240" w:lineRule="auto"/>
        <w:rPr>
          <w:del w:id="6335" w:author="Mark Canterbury" w:date="2022-10-19T13:19:00Z"/>
          <w:rFonts w:ascii="Courier New" w:eastAsia="Times New Roman" w:hAnsi="Courier New" w:cs="Times New Roman"/>
          <w:sz w:val="16"/>
        </w:rPr>
      </w:pPr>
      <w:del w:id="6336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  &lt;xs:element name="oK" type="x1:OKAckAndComplete"/&gt;</w:delText>
        </w:r>
      </w:del>
    </w:p>
    <w:p w14:paraId="1C623E12" w14:textId="611B5C87" w:rsidR="001F4551" w:rsidRPr="001F4551" w:rsidDel="00C572FF" w:rsidRDefault="001F4551" w:rsidP="001F4551">
      <w:pPr>
        <w:spacing w:after="0" w:line="240" w:lineRule="auto"/>
        <w:rPr>
          <w:del w:id="6337" w:author="Mark Canterbury" w:date="2022-10-19T13:19:00Z"/>
          <w:rFonts w:ascii="Courier New" w:eastAsia="Times New Roman" w:hAnsi="Courier New" w:cs="Times New Roman"/>
          <w:sz w:val="16"/>
        </w:rPr>
      </w:pPr>
      <w:del w:id="6338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  &lt;xs:element name="CurrentAssociations" type="IdentityResponseDetails"&gt;&lt;/xs:element&gt;</w:delText>
        </w:r>
      </w:del>
    </w:p>
    <w:p w14:paraId="7FF3F347" w14:textId="77389140" w:rsidR="001F4551" w:rsidRPr="001F4551" w:rsidDel="00C572FF" w:rsidRDefault="001F4551" w:rsidP="001F4551">
      <w:pPr>
        <w:spacing w:after="0" w:line="240" w:lineRule="auto"/>
        <w:rPr>
          <w:del w:id="6339" w:author="Mark Canterbury" w:date="2022-10-19T13:19:00Z"/>
          <w:rFonts w:ascii="Courier New" w:eastAsia="Times New Roman" w:hAnsi="Courier New" w:cs="Times New Roman"/>
          <w:sz w:val="16"/>
        </w:rPr>
      </w:pPr>
      <w:del w:id="6340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&lt;/xs:sequence&gt;</w:delText>
        </w:r>
      </w:del>
    </w:p>
    <w:p w14:paraId="4CC8FA94" w14:textId="5822FFAF" w:rsidR="001F4551" w:rsidRPr="001F4551" w:rsidDel="00C572FF" w:rsidRDefault="001F4551" w:rsidP="001F4551">
      <w:pPr>
        <w:spacing w:after="0" w:line="240" w:lineRule="auto"/>
        <w:rPr>
          <w:del w:id="6341" w:author="Mark Canterbury" w:date="2022-10-19T13:19:00Z"/>
          <w:rFonts w:ascii="Courier New" w:eastAsia="Times New Roman" w:hAnsi="Courier New" w:cs="Times New Roman"/>
          <w:sz w:val="16"/>
        </w:rPr>
      </w:pPr>
      <w:del w:id="634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&lt;/xs:extension&gt;</w:delText>
        </w:r>
      </w:del>
    </w:p>
    <w:p w14:paraId="5541EF7C" w14:textId="0F7EF673" w:rsidR="001F4551" w:rsidRPr="001F4551" w:rsidDel="00C572FF" w:rsidRDefault="001F4551" w:rsidP="001F4551">
      <w:pPr>
        <w:spacing w:after="0" w:line="240" w:lineRule="auto"/>
        <w:rPr>
          <w:del w:id="6343" w:author="Mark Canterbury" w:date="2022-10-19T13:19:00Z"/>
          <w:rFonts w:ascii="Courier New" w:eastAsia="Times New Roman" w:hAnsi="Courier New" w:cs="Times New Roman"/>
          <w:sz w:val="16"/>
        </w:rPr>
      </w:pPr>
      <w:del w:id="634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&lt;/xs:complexContent&gt;</w:delText>
        </w:r>
      </w:del>
    </w:p>
    <w:p w14:paraId="5D8D3B37" w14:textId="59CE44FA" w:rsidR="001F4551" w:rsidRPr="001F4551" w:rsidDel="00C572FF" w:rsidRDefault="001F4551" w:rsidP="001F4551">
      <w:pPr>
        <w:spacing w:after="0" w:line="240" w:lineRule="auto"/>
        <w:rPr>
          <w:del w:id="6345" w:author="Mark Canterbury" w:date="2022-10-19T13:19:00Z"/>
          <w:rFonts w:ascii="Courier New" w:eastAsia="Times New Roman" w:hAnsi="Courier New" w:cs="Times New Roman"/>
          <w:sz w:val="16"/>
        </w:rPr>
      </w:pPr>
      <w:del w:id="6346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0E259EA6" w14:textId="59391E0F" w:rsidR="001F4551" w:rsidRPr="001F4551" w:rsidDel="00C572FF" w:rsidRDefault="001F4551" w:rsidP="001F4551">
      <w:pPr>
        <w:spacing w:after="0" w:line="240" w:lineRule="auto"/>
        <w:rPr>
          <w:del w:id="6347" w:author="Mark Canterbury" w:date="2022-10-19T13:19:00Z"/>
          <w:rFonts w:ascii="Courier New" w:eastAsia="Times New Roman" w:hAnsi="Courier New" w:cs="Times New Roman"/>
          <w:sz w:val="16"/>
        </w:rPr>
      </w:pPr>
    </w:p>
    <w:p w14:paraId="54440ED6" w14:textId="4A5F3380" w:rsidR="001F4551" w:rsidRPr="001F4551" w:rsidDel="00C572FF" w:rsidRDefault="001F4551" w:rsidP="001F4551">
      <w:pPr>
        <w:spacing w:after="0" w:line="240" w:lineRule="auto"/>
        <w:rPr>
          <w:del w:id="6348" w:author="Mark Canterbury" w:date="2022-10-19T13:19:00Z"/>
          <w:rFonts w:ascii="Courier New" w:eastAsia="Times New Roman" w:hAnsi="Courier New" w:cs="Times New Roman"/>
          <w:sz w:val="16"/>
        </w:rPr>
      </w:pPr>
      <w:del w:id="634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&lt;xs:complexType name="DeactivateAssociationUpdates"&gt;</w:delText>
        </w:r>
      </w:del>
    </w:p>
    <w:p w14:paraId="51F9FAFD" w14:textId="715E4DC2" w:rsidR="001F4551" w:rsidRPr="001F4551" w:rsidDel="00C572FF" w:rsidRDefault="001F4551" w:rsidP="001F4551">
      <w:pPr>
        <w:spacing w:after="0" w:line="240" w:lineRule="auto"/>
        <w:rPr>
          <w:del w:id="6350" w:author="Mark Canterbury" w:date="2022-10-19T13:19:00Z"/>
          <w:rFonts w:ascii="Courier New" w:eastAsia="Times New Roman" w:hAnsi="Courier New" w:cs="Times New Roman"/>
          <w:sz w:val="16"/>
        </w:rPr>
      </w:pPr>
      <w:del w:id="635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&lt;xs:complexContent&gt;</w:delText>
        </w:r>
      </w:del>
    </w:p>
    <w:p w14:paraId="7E1E8E2E" w14:textId="4A75412F" w:rsidR="001F4551" w:rsidRPr="001F4551" w:rsidDel="00C572FF" w:rsidRDefault="001F4551" w:rsidP="001F4551">
      <w:pPr>
        <w:spacing w:after="0" w:line="240" w:lineRule="auto"/>
        <w:rPr>
          <w:del w:id="6352" w:author="Mark Canterbury" w:date="2022-10-19T13:19:00Z"/>
          <w:rFonts w:ascii="Courier New" w:eastAsia="Times New Roman" w:hAnsi="Courier New" w:cs="Times New Roman"/>
          <w:sz w:val="16"/>
        </w:rPr>
      </w:pPr>
      <w:del w:id="635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&lt;xs:extension base="x1:X1RequestMessage"&gt;</w:delText>
        </w:r>
      </w:del>
    </w:p>
    <w:p w14:paraId="7541657B" w14:textId="6DE10210" w:rsidR="001F4551" w:rsidRPr="001F4551" w:rsidDel="00C572FF" w:rsidRDefault="001F4551" w:rsidP="001F4551">
      <w:pPr>
        <w:spacing w:after="0" w:line="240" w:lineRule="auto"/>
        <w:rPr>
          <w:del w:id="6354" w:author="Mark Canterbury" w:date="2022-10-19T13:19:00Z"/>
          <w:rFonts w:ascii="Courier New" w:eastAsia="Times New Roman" w:hAnsi="Courier New" w:cs="Times New Roman"/>
          <w:sz w:val="16"/>
        </w:rPr>
      </w:pPr>
      <w:del w:id="635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&lt;xs:sequence&gt;</w:delText>
        </w:r>
      </w:del>
    </w:p>
    <w:p w14:paraId="68DF19BD" w14:textId="176A53C2" w:rsidR="001F4551" w:rsidRPr="001F4551" w:rsidDel="00C572FF" w:rsidRDefault="001F4551" w:rsidP="001F4551">
      <w:pPr>
        <w:spacing w:after="0" w:line="240" w:lineRule="auto"/>
        <w:rPr>
          <w:del w:id="6356" w:author="Mark Canterbury" w:date="2022-10-19T13:19:00Z"/>
          <w:rFonts w:ascii="Courier New" w:eastAsia="Times New Roman" w:hAnsi="Courier New" w:cs="Times New Roman"/>
          <w:sz w:val="16"/>
        </w:rPr>
      </w:pPr>
      <w:del w:id="635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  &lt;xs:element name="OngoingAssociationTaskID" type="common:UUID"&gt;&lt;/xs:element&gt;</w:delText>
        </w:r>
      </w:del>
    </w:p>
    <w:p w14:paraId="51EB63D1" w14:textId="3970C5C4" w:rsidR="001F4551" w:rsidRPr="001F4551" w:rsidDel="00C572FF" w:rsidRDefault="001F4551" w:rsidP="001F4551">
      <w:pPr>
        <w:spacing w:after="0" w:line="240" w:lineRule="auto"/>
        <w:rPr>
          <w:del w:id="6358" w:author="Mark Canterbury" w:date="2022-10-19T13:19:00Z"/>
          <w:rFonts w:ascii="Courier New" w:eastAsia="Times New Roman" w:hAnsi="Courier New" w:cs="Times New Roman"/>
          <w:sz w:val="16"/>
        </w:rPr>
      </w:pPr>
      <w:del w:id="635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&lt;/xs:sequence&gt;</w:delText>
        </w:r>
      </w:del>
    </w:p>
    <w:p w14:paraId="4E6121F1" w14:textId="116FB559" w:rsidR="001F4551" w:rsidRPr="001F4551" w:rsidDel="00C572FF" w:rsidRDefault="001F4551" w:rsidP="001F4551">
      <w:pPr>
        <w:spacing w:after="0" w:line="240" w:lineRule="auto"/>
        <w:rPr>
          <w:del w:id="6360" w:author="Mark Canterbury" w:date="2022-10-19T13:19:00Z"/>
          <w:rFonts w:ascii="Courier New" w:eastAsia="Times New Roman" w:hAnsi="Courier New" w:cs="Times New Roman"/>
          <w:sz w:val="16"/>
        </w:rPr>
      </w:pPr>
      <w:del w:id="636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&lt;/xs:extension&gt;</w:delText>
        </w:r>
      </w:del>
    </w:p>
    <w:p w14:paraId="7F5FEC4B" w14:textId="052ABA6D" w:rsidR="001F4551" w:rsidRPr="001F4551" w:rsidDel="00C572FF" w:rsidRDefault="001F4551" w:rsidP="001F4551">
      <w:pPr>
        <w:spacing w:after="0" w:line="240" w:lineRule="auto"/>
        <w:rPr>
          <w:del w:id="6362" w:author="Mark Canterbury" w:date="2022-10-19T13:19:00Z"/>
          <w:rFonts w:ascii="Courier New" w:eastAsia="Times New Roman" w:hAnsi="Courier New" w:cs="Times New Roman"/>
          <w:sz w:val="16"/>
        </w:rPr>
      </w:pPr>
      <w:del w:id="636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&lt;/xs:complexContent&gt;</w:delText>
        </w:r>
      </w:del>
    </w:p>
    <w:p w14:paraId="1DF8FFF8" w14:textId="25682736" w:rsidR="001F4551" w:rsidRPr="001F4551" w:rsidDel="00C572FF" w:rsidRDefault="001F4551" w:rsidP="001F4551">
      <w:pPr>
        <w:spacing w:after="0" w:line="240" w:lineRule="auto"/>
        <w:rPr>
          <w:del w:id="6364" w:author="Mark Canterbury" w:date="2022-10-19T13:19:00Z"/>
          <w:rFonts w:ascii="Courier New" w:eastAsia="Times New Roman" w:hAnsi="Courier New" w:cs="Times New Roman"/>
          <w:sz w:val="16"/>
        </w:rPr>
      </w:pPr>
      <w:del w:id="636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74809758" w14:textId="27B51245" w:rsidR="001F4551" w:rsidRPr="001F4551" w:rsidDel="00C572FF" w:rsidRDefault="001F4551" w:rsidP="001F4551">
      <w:pPr>
        <w:spacing w:after="0" w:line="240" w:lineRule="auto"/>
        <w:rPr>
          <w:del w:id="6366" w:author="Mark Canterbury" w:date="2022-10-19T13:19:00Z"/>
          <w:rFonts w:ascii="Courier New" w:eastAsia="Times New Roman" w:hAnsi="Courier New" w:cs="Times New Roman"/>
          <w:sz w:val="16"/>
        </w:rPr>
      </w:pPr>
    </w:p>
    <w:p w14:paraId="043B0B66" w14:textId="27ED049C" w:rsidR="001F4551" w:rsidRPr="001F4551" w:rsidDel="00C572FF" w:rsidRDefault="001F4551" w:rsidP="001F4551">
      <w:pPr>
        <w:spacing w:after="0" w:line="240" w:lineRule="auto"/>
        <w:rPr>
          <w:del w:id="6367" w:author="Mark Canterbury" w:date="2022-10-19T13:19:00Z"/>
          <w:rFonts w:ascii="Courier New" w:eastAsia="Times New Roman" w:hAnsi="Courier New" w:cs="Times New Roman"/>
          <w:sz w:val="16"/>
        </w:rPr>
      </w:pPr>
      <w:del w:id="6368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&lt;xs:complexType name="DeactivateAssociationUpdatesAcknowledgement"&gt;</w:delText>
        </w:r>
      </w:del>
    </w:p>
    <w:p w14:paraId="6831086A" w14:textId="25513309" w:rsidR="001F4551" w:rsidRPr="001F4551" w:rsidDel="00C572FF" w:rsidRDefault="001F4551" w:rsidP="001F4551">
      <w:pPr>
        <w:spacing w:after="0" w:line="240" w:lineRule="auto"/>
        <w:rPr>
          <w:del w:id="6369" w:author="Mark Canterbury" w:date="2022-10-19T13:19:00Z"/>
          <w:rFonts w:ascii="Courier New" w:eastAsia="Times New Roman" w:hAnsi="Courier New" w:cs="Times New Roman"/>
          <w:sz w:val="16"/>
        </w:rPr>
      </w:pPr>
      <w:del w:id="6370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&lt;xs:complexContent&gt;</w:delText>
        </w:r>
      </w:del>
    </w:p>
    <w:p w14:paraId="3C1CCBD6" w14:textId="5564CAAA" w:rsidR="001F4551" w:rsidRPr="001F4551" w:rsidDel="00C572FF" w:rsidRDefault="001F4551" w:rsidP="001F4551">
      <w:pPr>
        <w:spacing w:after="0" w:line="240" w:lineRule="auto"/>
        <w:rPr>
          <w:del w:id="6371" w:author="Mark Canterbury" w:date="2022-10-19T13:19:00Z"/>
          <w:rFonts w:ascii="Courier New" w:eastAsia="Times New Roman" w:hAnsi="Courier New" w:cs="Times New Roman"/>
          <w:sz w:val="16"/>
        </w:rPr>
      </w:pPr>
      <w:del w:id="637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&lt;xs:extension base="x1:X1ResponseMessage"&gt;</w:delText>
        </w:r>
      </w:del>
    </w:p>
    <w:p w14:paraId="37C497DA" w14:textId="55474D80" w:rsidR="001F4551" w:rsidRPr="001F4551" w:rsidDel="00C572FF" w:rsidRDefault="001F4551" w:rsidP="001F4551">
      <w:pPr>
        <w:spacing w:after="0" w:line="240" w:lineRule="auto"/>
        <w:rPr>
          <w:del w:id="6373" w:author="Mark Canterbury" w:date="2022-10-19T13:19:00Z"/>
          <w:rFonts w:ascii="Courier New" w:eastAsia="Times New Roman" w:hAnsi="Courier New" w:cs="Times New Roman"/>
          <w:sz w:val="16"/>
        </w:rPr>
      </w:pPr>
      <w:del w:id="637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&lt;xs:sequence&gt;</w:delText>
        </w:r>
      </w:del>
    </w:p>
    <w:p w14:paraId="0C024823" w14:textId="6DA21C1C" w:rsidR="001F4551" w:rsidRPr="001F4551" w:rsidDel="00C572FF" w:rsidRDefault="001F4551" w:rsidP="001F4551">
      <w:pPr>
        <w:spacing w:after="0" w:line="240" w:lineRule="auto"/>
        <w:rPr>
          <w:del w:id="6375" w:author="Mark Canterbury" w:date="2022-10-19T13:19:00Z"/>
          <w:rFonts w:ascii="Courier New" w:eastAsia="Times New Roman" w:hAnsi="Courier New" w:cs="Times New Roman"/>
          <w:sz w:val="16"/>
        </w:rPr>
      </w:pPr>
      <w:del w:id="6376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  &lt;xs:element name="oK" type="x1:OKAckAndComplete"/&gt;</w:delText>
        </w:r>
      </w:del>
    </w:p>
    <w:p w14:paraId="4E961432" w14:textId="2355EAA9" w:rsidR="001F4551" w:rsidRPr="001F4551" w:rsidDel="00C572FF" w:rsidRDefault="001F4551" w:rsidP="001F4551">
      <w:pPr>
        <w:spacing w:after="0" w:line="240" w:lineRule="auto"/>
        <w:rPr>
          <w:del w:id="6377" w:author="Mark Canterbury" w:date="2022-10-19T13:19:00Z"/>
          <w:rFonts w:ascii="Courier New" w:eastAsia="Times New Roman" w:hAnsi="Courier New" w:cs="Times New Roman"/>
          <w:sz w:val="16"/>
        </w:rPr>
      </w:pPr>
      <w:del w:id="6378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&lt;/xs:sequence&gt;</w:delText>
        </w:r>
      </w:del>
    </w:p>
    <w:p w14:paraId="6E91A5D1" w14:textId="61ED8417" w:rsidR="001F4551" w:rsidRPr="001F4551" w:rsidDel="00C572FF" w:rsidRDefault="001F4551" w:rsidP="001F4551">
      <w:pPr>
        <w:spacing w:after="0" w:line="240" w:lineRule="auto"/>
        <w:rPr>
          <w:del w:id="6379" w:author="Mark Canterbury" w:date="2022-10-19T13:19:00Z"/>
          <w:rFonts w:ascii="Courier New" w:eastAsia="Times New Roman" w:hAnsi="Courier New" w:cs="Times New Roman"/>
          <w:sz w:val="16"/>
        </w:rPr>
      </w:pPr>
      <w:del w:id="6380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&lt;/xs:extension&gt;</w:delText>
        </w:r>
      </w:del>
    </w:p>
    <w:p w14:paraId="64933317" w14:textId="1A7F930E" w:rsidR="001F4551" w:rsidRPr="001F4551" w:rsidDel="00C572FF" w:rsidRDefault="001F4551" w:rsidP="001F4551">
      <w:pPr>
        <w:spacing w:after="0" w:line="240" w:lineRule="auto"/>
        <w:rPr>
          <w:del w:id="6381" w:author="Mark Canterbury" w:date="2022-10-19T13:19:00Z"/>
          <w:rFonts w:ascii="Courier New" w:eastAsia="Times New Roman" w:hAnsi="Courier New" w:cs="Times New Roman"/>
          <w:sz w:val="16"/>
        </w:rPr>
      </w:pPr>
      <w:del w:id="638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lastRenderedPageBreak/>
          <w:delText xml:space="preserve">    &lt;/xs:complexContent&gt;</w:delText>
        </w:r>
      </w:del>
    </w:p>
    <w:p w14:paraId="7E1BF668" w14:textId="4F5BCBE0" w:rsidR="001F4551" w:rsidRPr="001F4551" w:rsidDel="00C572FF" w:rsidRDefault="001F4551" w:rsidP="001F4551">
      <w:pPr>
        <w:spacing w:after="0" w:line="240" w:lineRule="auto"/>
        <w:rPr>
          <w:del w:id="6383" w:author="Mark Canterbury" w:date="2022-10-19T13:19:00Z"/>
          <w:rFonts w:ascii="Courier New" w:eastAsia="Times New Roman" w:hAnsi="Courier New" w:cs="Times New Roman"/>
          <w:sz w:val="16"/>
        </w:rPr>
      </w:pPr>
      <w:del w:id="638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11C8FA0E" w14:textId="0FA93CF3" w:rsidR="001F4551" w:rsidRPr="001F4551" w:rsidDel="00C572FF" w:rsidRDefault="001F4551" w:rsidP="001F4551">
      <w:pPr>
        <w:spacing w:after="0" w:line="240" w:lineRule="auto"/>
        <w:rPr>
          <w:del w:id="6385" w:author="Mark Canterbury" w:date="2022-10-19T13:19:00Z"/>
          <w:rFonts w:ascii="Courier New" w:eastAsia="Times New Roman" w:hAnsi="Courier New" w:cs="Times New Roman"/>
          <w:sz w:val="16"/>
        </w:rPr>
      </w:pPr>
    </w:p>
    <w:p w14:paraId="662DB1BE" w14:textId="489DB5B9" w:rsidR="001F4551" w:rsidRPr="001F4551" w:rsidDel="00C572FF" w:rsidRDefault="001F4551" w:rsidP="001F4551">
      <w:pPr>
        <w:spacing w:after="0" w:line="240" w:lineRule="auto"/>
        <w:rPr>
          <w:del w:id="6386" w:author="Mark Canterbury" w:date="2022-10-19T13:19:00Z"/>
          <w:rFonts w:ascii="Courier New" w:eastAsia="Times New Roman" w:hAnsi="Courier New" w:cs="Times New Roman"/>
          <w:sz w:val="16"/>
        </w:rPr>
      </w:pPr>
      <w:del w:id="638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&lt;xs:complexType name="IdentityAssociationUpdate"&gt;</w:delText>
        </w:r>
      </w:del>
    </w:p>
    <w:p w14:paraId="0208AAE2" w14:textId="7CDE38D8" w:rsidR="001F4551" w:rsidRPr="001F4551" w:rsidDel="00C572FF" w:rsidRDefault="001F4551" w:rsidP="001F4551">
      <w:pPr>
        <w:spacing w:after="0" w:line="240" w:lineRule="auto"/>
        <w:rPr>
          <w:del w:id="6388" w:author="Mark Canterbury" w:date="2022-10-19T13:19:00Z"/>
          <w:rFonts w:ascii="Courier New" w:eastAsia="Times New Roman" w:hAnsi="Courier New" w:cs="Times New Roman"/>
          <w:sz w:val="16"/>
        </w:rPr>
      </w:pPr>
      <w:del w:id="638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&lt;xs:complexContent&gt;</w:delText>
        </w:r>
      </w:del>
    </w:p>
    <w:p w14:paraId="21903FF3" w14:textId="1A7B7E3C" w:rsidR="001F4551" w:rsidRPr="001F4551" w:rsidDel="00C572FF" w:rsidRDefault="001F4551" w:rsidP="001F4551">
      <w:pPr>
        <w:spacing w:after="0" w:line="240" w:lineRule="auto"/>
        <w:rPr>
          <w:del w:id="6390" w:author="Mark Canterbury" w:date="2022-10-19T13:19:00Z"/>
          <w:rFonts w:ascii="Courier New" w:eastAsia="Times New Roman" w:hAnsi="Courier New" w:cs="Times New Roman"/>
          <w:sz w:val="16"/>
        </w:rPr>
      </w:pPr>
      <w:del w:id="639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&lt;xs:extension base="x1:X1RequestMessage"&gt;</w:delText>
        </w:r>
      </w:del>
    </w:p>
    <w:p w14:paraId="35F20853" w14:textId="23E70258" w:rsidR="001F4551" w:rsidRPr="001F4551" w:rsidDel="00C572FF" w:rsidRDefault="001F4551" w:rsidP="001F4551">
      <w:pPr>
        <w:spacing w:after="0" w:line="240" w:lineRule="auto"/>
        <w:rPr>
          <w:del w:id="6392" w:author="Mark Canterbury" w:date="2022-10-19T13:19:00Z"/>
          <w:rFonts w:ascii="Courier New" w:eastAsia="Times New Roman" w:hAnsi="Courier New" w:cs="Times New Roman"/>
          <w:sz w:val="16"/>
        </w:rPr>
      </w:pPr>
      <w:del w:id="639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&lt;xs:sequence&gt;</w:delText>
        </w:r>
      </w:del>
    </w:p>
    <w:p w14:paraId="213627BA" w14:textId="09310C23" w:rsidR="001F4551" w:rsidRPr="001F4551" w:rsidDel="00C572FF" w:rsidRDefault="001F4551" w:rsidP="001F4551">
      <w:pPr>
        <w:spacing w:after="0" w:line="240" w:lineRule="auto"/>
        <w:rPr>
          <w:del w:id="6394" w:author="Mark Canterbury" w:date="2022-10-19T13:19:00Z"/>
          <w:rFonts w:ascii="Courier New" w:eastAsia="Times New Roman" w:hAnsi="Courier New" w:cs="Times New Roman"/>
          <w:sz w:val="16"/>
        </w:rPr>
      </w:pPr>
      <w:del w:id="639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  &lt;xs:element name="OngoingAssociationTaskID" type="common:UUID"/&gt;</w:delText>
        </w:r>
      </w:del>
    </w:p>
    <w:p w14:paraId="359EE0AA" w14:textId="7C9B7731" w:rsidR="001F4551" w:rsidRPr="001F4551" w:rsidDel="00C572FF" w:rsidRDefault="001F4551" w:rsidP="001F4551">
      <w:pPr>
        <w:spacing w:after="0" w:line="240" w:lineRule="auto"/>
        <w:rPr>
          <w:del w:id="6396" w:author="Mark Canterbury" w:date="2022-10-19T13:19:00Z"/>
          <w:rFonts w:ascii="Courier New" w:eastAsia="Times New Roman" w:hAnsi="Courier New" w:cs="Times New Roman"/>
          <w:sz w:val="16"/>
        </w:rPr>
      </w:pPr>
      <w:del w:id="6397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  &lt;xs:element name="UpdateDetails" type="IdentityResponseDetails"/&gt;</w:delText>
        </w:r>
      </w:del>
    </w:p>
    <w:p w14:paraId="2B1DA849" w14:textId="5D13179C" w:rsidR="001F4551" w:rsidRPr="001F4551" w:rsidDel="00C572FF" w:rsidRDefault="001F4551" w:rsidP="001F4551">
      <w:pPr>
        <w:spacing w:after="0" w:line="240" w:lineRule="auto"/>
        <w:rPr>
          <w:del w:id="6398" w:author="Mark Canterbury" w:date="2022-10-19T13:19:00Z"/>
          <w:rFonts w:ascii="Courier New" w:eastAsia="Times New Roman" w:hAnsi="Courier New" w:cs="Times New Roman"/>
          <w:sz w:val="16"/>
        </w:rPr>
      </w:pPr>
      <w:del w:id="6399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&lt;/xs:sequence&gt;</w:delText>
        </w:r>
      </w:del>
    </w:p>
    <w:p w14:paraId="2BCDB9C9" w14:textId="2C875825" w:rsidR="001F4551" w:rsidRPr="001F4551" w:rsidDel="00C572FF" w:rsidRDefault="001F4551" w:rsidP="001F4551">
      <w:pPr>
        <w:spacing w:after="0" w:line="240" w:lineRule="auto"/>
        <w:rPr>
          <w:del w:id="6400" w:author="Mark Canterbury" w:date="2022-10-19T13:19:00Z"/>
          <w:rFonts w:ascii="Courier New" w:eastAsia="Times New Roman" w:hAnsi="Courier New" w:cs="Times New Roman"/>
          <w:sz w:val="16"/>
        </w:rPr>
      </w:pPr>
      <w:del w:id="6401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&lt;/xs:extension&gt;</w:delText>
        </w:r>
      </w:del>
    </w:p>
    <w:p w14:paraId="0E5D0F84" w14:textId="31771914" w:rsidR="001F4551" w:rsidRPr="001F4551" w:rsidDel="00C572FF" w:rsidRDefault="001F4551" w:rsidP="001F4551">
      <w:pPr>
        <w:spacing w:after="0" w:line="240" w:lineRule="auto"/>
        <w:rPr>
          <w:del w:id="6402" w:author="Mark Canterbury" w:date="2022-10-19T13:19:00Z"/>
          <w:rFonts w:ascii="Courier New" w:eastAsia="Times New Roman" w:hAnsi="Courier New" w:cs="Times New Roman"/>
          <w:sz w:val="16"/>
        </w:rPr>
      </w:pPr>
      <w:del w:id="6403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&lt;/xs:complexContent&gt;</w:delText>
        </w:r>
      </w:del>
    </w:p>
    <w:p w14:paraId="2328F6F9" w14:textId="3179BC17" w:rsidR="001F4551" w:rsidRPr="001F4551" w:rsidDel="00C572FF" w:rsidRDefault="001F4551" w:rsidP="001F4551">
      <w:pPr>
        <w:spacing w:after="0" w:line="240" w:lineRule="auto"/>
        <w:rPr>
          <w:del w:id="6404" w:author="Mark Canterbury" w:date="2022-10-19T13:19:00Z"/>
          <w:rFonts w:ascii="Courier New" w:eastAsia="Times New Roman" w:hAnsi="Courier New" w:cs="Times New Roman"/>
          <w:sz w:val="16"/>
        </w:rPr>
      </w:pPr>
      <w:del w:id="6405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759774E3" w14:textId="26318D68" w:rsidR="001F4551" w:rsidRPr="001F4551" w:rsidDel="00C572FF" w:rsidRDefault="001F4551" w:rsidP="001F4551">
      <w:pPr>
        <w:spacing w:after="0" w:line="240" w:lineRule="auto"/>
        <w:rPr>
          <w:del w:id="6406" w:author="Mark Canterbury" w:date="2022-10-19T13:19:00Z"/>
          <w:rFonts w:ascii="Courier New" w:eastAsia="Times New Roman" w:hAnsi="Courier New" w:cs="Times New Roman"/>
          <w:sz w:val="16"/>
        </w:rPr>
      </w:pPr>
    </w:p>
    <w:p w14:paraId="4E6C1EC7" w14:textId="6FD465E0" w:rsidR="001F4551" w:rsidRPr="001F4551" w:rsidDel="00C572FF" w:rsidRDefault="001F4551" w:rsidP="001F4551">
      <w:pPr>
        <w:spacing w:after="0" w:line="240" w:lineRule="auto"/>
        <w:rPr>
          <w:del w:id="6407" w:author="Mark Canterbury" w:date="2022-10-19T13:19:00Z"/>
          <w:rFonts w:ascii="Courier New" w:eastAsia="Times New Roman" w:hAnsi="Courier New" w:cs="Times New Roman"/>
          <w:sz w:val="16"/>
        </w:rPr>
      </w:pPr>
      <w:del w:id="6408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&lt;xs:complexType name="IdentityAssociationUpdateAcknowledgement"&gt;</w:delText>
        </w:r>
      </w:del>
    </w:p>
    <w:p w14:paraId="24E58AF1" w14:textId="57D48862" w:rsidR="001F4551" w:rsidRPr="001F4551" w:rsidDel="00C572FF" w:rsidRDefault="001F4551" w:rsidP="001F4551">
      <w:pPr>
        <w:spacing w:after="0" w:line="240" w:lineRule="auto"/>
        <w:rPr>
          <w:del w:id="6409" w:author="Mark Canterbury" w:date="2022-10-19T13:19:00Z"/>
          <w:rFonts w:ascii="Courier New" w:eastAsia="Times New Roman" w:hAnsi="Courier New" w:cs="Times New Roman"/>
          <w:sz w:val="16"/>
        </w:rPr>
      </w:pPr>
      <w:del w:id="6410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&lt;xs:complexContent&gt;</w:delText>
        </w:r>
      </w:del>
    </w:p>
    <w:p w14:paraId="15100071" w14:textId="60A16EE3" w:rsidR="001F4551" w:rsidRPr="001F4551" w:rsidDel="00C572FF" w:rsidRDefault="001F4551" w:rsidP="001F4551">
      <w:pPr>
        <w:spacing w:after="0" w:line="240" w:lineRule="auto"/>
        <w:rPr>
          <w:del w:id="6411" w:author="Mark Canterbury" w:date="2022-10-19T13:19:00Z"/>
          <w:rFonts w:ascii="Courier New" w:eastAsia="Times New Roman" w:hAnsi="Courier New" w:cs="Times New Roman"/>
          <w:sz w:val="16"/>
        </w:rPr>
      </w:pPr>
      <w:del w:id="641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&lt;xs:extension base="x1:X1ResponseMessage"&gt;</w:delText>
        </w:r>
      </w:del>
    </w:p>
    <w:p w14:paraId="21EDAE11" w14:textId="0EC668FC" w:rsidR="001F4551" w:rsidRPr="001F4551" w:rsidDel="00C572FF" w:rsidRDefault="001F4551" w:rsidP="001F4551">
      <w:pPr>
        <w:spacing w:after="0" w:line="240" w:lineRule="auto"/>
        <w:rPr>
          <w:del w:id="6413" w:author="Mark Canterbury" w:date="2022-10-19T13:19:00Z"/>
          <w:rFonts w:ascii="Courier New" w:eastAsia="Times New Roman" w:hAnsi="Courier New" w:cs="Times New Roman"/>
          <w:sz w:val="16"/>
        </w:rPr>
      </w:pPr>
      <w:del w:id="641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&lt;xs:sequence&gt;</w:delText>
        </w:r>
      </w:del>
    </w:p>
    <w:p w14:paraId="363B92CD" w14:textId="1B90AAF8" w:rsidR="001F4551" w:rsidRPr="001F4551" w:rsidDel="00C572FF" w:rsidRDefault="001F4551" w:rsidP="001F4551">
      <w:pPr>
        <w:spacing w:after="0" w:line="240" w:lineRule="auto"/>
        <w:rPr>
          <w:del w:id="6415" w:author="Mark Canterbury" w:date="2022-10-19T13:19:00Z"/>
          <w:rFonts w:ascii="Courier New" w:eastAsia="Times New Roman" w:hAnsi="Courier New" w:cs="Times New Roman"/>
          <w:sz w:val="16"/>
        </w:rPr>
      </w:pPr>
      <w:del w:id="6416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  &lt;xs:element name="oK" type="x1:OKAckAndComplete"/&gt;</w:delText>
        </w:r>
      </w:del>
    </w:p>
    <w:p w14:paraId="267B8709" w14:textId="2C254A34" w:rsidR="001F4551" w:rsidRPr="001F4551" w:rsidDel="00C572FF" w:rsidRDefault="001F4551" w:rsidP="001F4551">
      <w:pPr>
        <w:spacing w:after="0" w:line="240" w:lineRule="auto"/>
        <w:rPr>
          <w:del w:id="6417" w:author="Mark Canterbury" w:date="2022-10-19T13:19:00Z"/>
          <w:rFonts w:ascii="Courier New" w:eastAsia="Times New Roman" w:hAnsi="Courier New" w:cs="Times New Roman"/>
          <w:sz w:val="16"/>
        </w:rPr>
      </w:pPr>
      <w:del w:id="6418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  &lt;/xs:sequence&gt;</w:delText>
        </w:r>
      </w:del>
    </w:p>
    <w:p w14:paraId="6BF81F76" w14:textId="659F4B7F" w:rsidR="001F4551" w:rsidRPr="001F4551" w:rsidDel="00C572FF" w:rsidRDefault="001F4551" w:rsidP="001F4551">
      <w:pPr>
        <w:spacing w:after="0" w:line="240" w:lineRule="auto"/>
        <w:rPr>
          <w:del w:id="6419" w:author="Mark Canterbury" w:date="2022-10-19T13:19:00Z"/>
          <w:rFonts w:ascii="Courier New" w:eastAsia="Times New Roman" w:hAnsi="Courier New" w:cs="Times New Roman"/>
          <w:sz w:val="16"/>
        </w:rPr>
      </w:pPr>
      <w:del w:id="6420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  &lt;/xs:extension&gt;</w:delText>
        </w:r>
      </w:del>
    </w:p>
    <w:p w14:paraId="28DBDEBD" w14:textId="0D4729D8" w:rsidR="001F4551" w:rsidRPr="001F4551" w:rsidDel="00C572FF" w:rsidRDefault="001F4551" w:rsidP="001F4551">
      <w:pPr>
        <w:spacing w:after="0" w:line="240" w:lineRule="auto"/>
        <w:rPr>
          <w:del w:id="6421" w:author="Mark Canterbury" w:date="2022-10-19T13:19:00Z"/>
          <w:rFonts w:ascii="Courier New" w:eastAsia="Times New Roman" w:hAnsi="Courier New" w:cs="Times New Roman"/>
          <w:sz w:val="16"/>
        </w:rPr>
      </w:pPr>
      <w:del w:id="6422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  &lt;/xs:complexContent&gt;</w:delText>
        </w:r>
      </w:del>
    </w:p>
    <w:p w14:paraId="15FCCFA8" w14:textId="3B45708A" w:rsidR="001F4551" w:rsidRPr="001F4551" w:rsidDel="00C572FF" w:rsidRDefault="001F4551" w:rsidP="001F4551">
      <w:pPr>
        <w:spacing w:after="0" w:line="240" w:lineRule="auto"/>
        <w:rPr>
          <w:del w:id="6423" w:author="Mark Canterbury" w:date="2022-10-19T13:19:00Z"/>
          <w:rFonts w:ascii="Courier New" w:eastAsia="Times New Roman" w:hAnsi="Courier New" w:cs="Times New Roman"/>
          <w:sz w:val="16"/>
        </w:rPr>
      </w:pPr>
      <w:del w:id="6424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1EB70F17" w14:textId="71FB3353" w:rsidR="001F4551" w:rsidRPr="001F4551" w:rsidDel="00C572FF" w:rsidRDefault="001F4551" w:rsidP="001F4551">
      <w:pPr>
        <w:spacing w:after="0" w:line="240" w:lineRule="auto"/>
        <w:rPr>
          <w:del w:id="6425" w:author="Mark Canterbury" w:date="2022-10-19T13:19:00Z"/>
          <w:rFonts w:ascii="Courier New" w:eastAsia="Times New Roman" w:hAnsi="Courier New" w:cs="Times New Roman"/>
          <w:sz w:val="16"/>
        </w:rPr>
      </w:pPr>
    </w:p>
    <w:p w14:paraId="6FCA9B87" w14:textId="23E28440" w:rsidR="001F4551" w:rsidRPr="001F4551" w:rsidRDefault="001F4551" w:rsidP="001F4551">
      <w:pPr>
        <w:spacing w:after="0" w:line="240" w:lineRule="auto"/>
        <w:rPr>
          <w:rFonts w:ascii="Courier New" w:eastAsia="Times New Roman" w:hAnsi="Courier New" w:cs="Times New Roman"/>
          <w:sz w:val="16"/>
        </w:rPr>
      </w:pPr>
      <w:del w:id="6426" w:author="Mark Canterbury" w:date="2022-10-19T13:19:00Z">
        <w:r w:rsidRPr="001F4551" w:rsidDel="00C572FF">
          <w:rPr>
            <w:rFonts w:ascii="Courier New" w:eastAsia="Times New Roman" w:hAnsi="Courier New" w:cs="Times New Roman"/>
            <w:sz w:val="16"/>
          </w:rPr>
          <w:delText>&lt;/xs:schema&gt;</w:delText>
        </w:r>
      </w:del>
    </w:p>
    <w:p w14:paraId="7E3537C9" w14:textId="77777777" w:rsidR="00753794" w:rsidRDefault="00753794" w:rsidP="0075379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78C03955" w14:textId="408470DF" w:rsidR="00753794" w:rsidRDefault="00753794" w:rsidP="0075379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FOURTH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4F193EEF" w14:textId="77777777" w:rsidR="00C572FF" w:rsidRPr="00C572FF" w:rsidRDefault="00C572FF" w:rsidP="00C572F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6427" w:name="_Toc113553010"/>
      <w:r w:rsidRPr="00C572FF">
        <w:rPr>
          <w:rFonts w:ascii="Arial" w:eastAsia="Times New Roman" w:hAnsi="Arial" w:cs="Times New Roman"/>
          <w:sz w:val="36"/>
          <w:szCs w:val="20"/>
          <w:lang w:val="en-GB"/>
        </w:rPr>
        <w:t>Annex F (normative):</w:t>
      </w:r>
      <w:r w:rsidRPr="00C572FF">
        <w:rPr>
          <w:rFonts w:ascii="Arial" w:eastAsia="Times New Roman" w:hAnsi="Arial" w:cs="Times New Roman"/>
          <w:sz w:val="36"/>
          <w:szCs w:val="20"/>
          <w:lang w:val="en-GB"/>
        </w:rPr>
        <w:br/>
        <w:t>ASN.1 schema for LI_XER messages</w:t>
      </w:r>
      <w:bookmarkEnd w:id="6427"/>
    </w:p>
    <w:p w14:paraId="6291498F" w14:textId="7166BE03" w:rsidR="00C572FF" w:rsidRPr="00753794" w:rsidRDefault="00C572FF" w:rsidP="00C572F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428" w:author="Mark Canterbury" w:date="2022-10-19T13:2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429" w:author="Mark Canterbury" w:date="2022-10-19T13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</w:ins>
      <w:ins w:id="6430" w:author="Mark Canterbury" w:date="2022-10-19T13:2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ASN.1</w:t>
        </w:r>
      </w:ins>
      <w:ins w:id="6431" w:author="Mark Canterbury" w:date="2022-10-19T13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schema describing the structures used for LI_XER is given in the file </w:t>
        </w:r>
      </w:ins>
      <w:ins w:id="6432" w:author="Mark Canterbury" w:date="2022-10-19T13:21:00Z"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fldChar w:fldCharType="begin"/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instrText xml:space="preserve"> HYPERLINK "</w:instrText>
        </w:r>
        <w:r w:rsidRPr="00C572FF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instrText>https://forge.3gpp.org/rep/sa3/li/-/blob/main/33128/r16/TS33128IdentityAssociation.asn</w:instrText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instrText xml:space="preserve">" </w:instrText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fldChar w:fldCharType="separate"/>
        </w:r>
        <w:r w:rsidRPr="000C3892">
          <w:rPr>
            <w:rStyle w:val="Hyperlink"/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t>TS33128IdentityAssociation.asn</w:t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fldChar w:fldCharType="end"/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t xml:space="preserve"> </w:t>
        </w:r>
      </w:ins>
      <w:ins w:id="6433" w:author="Mark Canterbury" w:date="2022-10-19T13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which accompanies the present document.</w:t>
        </w:r>
      </w:ins>
    </w:p>
    <w:p w14:paraId="16903F47" w14:textId="711387D8" w:rsidR="00C572FF" w:rsidRPr="00C572FF" w:rsidDel="00C572FF" w:rsidRDefault="00C572FF" w:rsidP="00C572FF">
      <w:pPr>
        <w:spacing w:after="0" w:line="240" w:lineRule="auto"/>
        <w:rPr>
          <w:del w:id="6434" w:author="Mark Canterbury" w:date="2022-10-19T13:20:00Z"/>
          <w:rFonts w:ascii="Courier New" w:eastAsia="Times New Roman" w:hAnsi="Courier New" w:cs="Times New Roman"/>
          <w:sz w:val="16"/>
        </w:rPr>
      </w:pPr>
      <w:del w:id="6435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TS33128IdentityAssociation</w:delText>
        </w:r>
      </w:del>
    </w:p>
    <w:p w14:paraId="36D84236" w14:textId="66EBFAAC" w:rsidR="00C572FF" w:rsidRPr="00C572FF" w:rsidDel="00C572FF" w:rsidRDefault="00C572FF" w:rsidP="00C572FF">
      <w:pPr>
        <w:spacing w:after="0" w:line="240" w:lineRule="auto"/>
        <w:rPr>
          <w:del w:id="6436" w:author="Mark Canterbury" w:date="2022-10-19T13:20:00Z"/>
          <w:rFonts w:ascii="Courier New" w:eastAsia="Times New Roman" w:hAnsi="Courier New" w:cs="Times New Roman"/>
          <w:sz w:val="16"/>
        </w:rPr>
      </w:pPr>
      <w:del w:id="6437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{itu-t(0) identified-organization(4) etsi(0) securityDomain(2) lawfulIntercept(2) threeGPP(4) tS33128IdentityAssociation(20) r16(16) version2(2)}</w:delText>
        </w:r>
      </w:del>
    </w:p>
    <w:p w14:paraId="2170ED08" w14:textId="05FC97F1" w:rsidR="00C572FF" w:rsidRPr="00C572FF" w:rsidDel="00C572FF" w:rsidRDefault="00C572FF" w:rsidP="00C572FF">
      <w:pPr>
        <w:spacing w:after="0" w:line="240" w:lineRule="auto"/>
        <w:rPr>
          <w:del w:id="6438" w:author="Mark Canterbury" w:date="2022-10-19T13:20:00Z"/>
          <w:rFonts w:ascii="Courier New" w:eastAsia="Times New Roman" w:hAnsi="Courier New" w:cs="Times New Roman"/>
          <w:sz w:val="16"/>
        </w:rPr>
      </w:pPr>
    </w:p>
    <w:p w14:paraId="04421677" w14:textId="465DAAE7" w:rsidR="00C572FF" w:rsidRPr="00C572FF" w:rsidDel="00C572FF" w:rsidRDefault="00C572FF" w:rsidP="00C572FF">
      <w:pPr>
        <w:spacing w:after="0" w:line="240" w:lineRule="auto"/>
        <w:rPr>
          <w:del w:id="6439" w:author="Mark Canterbury" w:date="2022-10-19T13:20:00Z"/>
          <w:rFonts w:ascii="Courier New" w:eastAsia="Times New Roman" w:hAnsi="Courier New" w:cs="Times New Roman"/>
          <w:sz w:val="16"/>
        </w:rPr>
      </w:pPr>
    </w:p>
    <w:p w14:paraId="76647C70" w14:textId="437A9503" w:rsidR="00C572FF" w:rsidRPr="00C572FF" w:rsidDel="00C572FF" w:rsidRDefault="00C572FF" w:rsidP="00C572FF">
      <w:pPr>
        <w:spacing w:after="0" w:line="240" w:lineRule="auto"/>
        <w:rPr>
          <w:del w:id="6440" w:author="Mark Canterbury" w:date="2022-10-19T13:20:00Z"/>
          <w:rFonts w:ascii="Courier New" w:eastAsia="Times New Roman" w:hAnsi="Courier New" w:cs="Times New Roman"/>
          <w:sz w:val="16"/>
        </w:rPr>
      </w:pPr>
      <w:del w:id="6441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DEFINITIONS IMPLICIT TAGS EXTENSIBILITY IMPLIED ::=</w:delText>
        </w:r>
      </w:del>
    </w:p>
    <w:p w14:paraId="0806D126" w14:textId="50B35CB2" w:rsidR="00C572FF" w:rsidRPr="00C572FF" w:rsidDel="00C572FF" w:rsidRDefault="00C572FF" w:rsidP="00C572FF">
      <w:pPr>
        <w:spacing w:after="0" w:line="240" w:lineRule="auto"/>
        <w:rPr>
          <w:del w:id="6442" w:author="Mark Canterbury" w:date="2022-10-19T13:20:00Z"/>
          <w:rFonts w:ascii="Courier New" w:eastAsia="Times New Roman" w:hAnsi="Courier New" w:cs="Times New Roman"/>
          <w:sz w:val="16"/>
        </w:rPr>
      </w:pPr>
    </w:p>
    <w:p w14:paraId="0892470B" w14:textId="422D6FE4" w:rsidR="00C572FF" w:rsidRPr="00C572FF" w:rsidDel="00C572FF" w:rsidRDefault="00C572FF" w:rsidP="00C572FF">
      <w:pPr>
        <w:spacing w:after="0" w:line="240" w:lineRule="auto"/>
        <w:rPr>
          <w:del w:id="6443" w:author="Mark Canterbury" w:date="2022-10-19T13:20:00Z"/>
          <w:rFonts w:ascii="Courier New" w:eastAsia="Times New Roman" w:hAnsi="Courier New" w:cs="Times New Roman"/>
          <w:sz w:val="16"/>
        </w:rPr>
      </w:pPr>
      <w:del w:id="6444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BEGIN</w:delText>
        </w:r>
      </w:del>
    </w:p>
    <w:p w14:paraId="6EBC3939" w14:textId="642A429C" w:rsidR="00C572FF" w:rsidRPr="00C572FF" w:rsidDel="00C572FF" w:rsidRDefault="00C572FF" w:rsidP="00C572FF">
      <w:pPr>
        <w:spacing w:after="0" w:line="240" w:lineRule="auto"/>
        <w:rPr>
          <w:del w:id="6445" w:author="Mark Canterbury" w:date="2022-10-19T13:20:00Z"/>
          <w:rFonts w:ascii="Courier New" w:eastAsia="Times New Roman" w:hAnsi="Courier New" w:cs="Times New Roman"/>
          <w:sz w:val="16"/>
        </w:rPr>
      </w:pPr>
    </w:p>
    <w:p w14:paraId="45EC43CE" w14:textId="71101AD0" w:rsidR="00C572FF" w:rsidRPr="00C572FF" w:rsidDel="00C572FF" w:rsidRDefault="00C572FF" w:rsidP="00C572FF">
      <w:pPr>
        <w:spacing w:after="0" w:line="240" w:lineRule="auto"/>
        <w:rPr>
          <w:del w:id="6446" w:author="Mark Canterbury" w:date="2022-10-19T13:20:00Z"/>
          <w:rFonts w:ascii="Courier New" w:eastAsia="Times New Roman" w:hAnsi="Courier New" w:cs="Times New Roman"/>
          <w:sz w:val="16"/>
        </w:rPr>
      </w:pPr>
      <w:del w:id="6447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tS33128IdentityAssociationOID RELATIVE-OID ::= {threeGPP(4) tS33128IdentityAssociation(20) r16(16) version2(2)}</w:delText>
        </w:r>
      </w:del>
    </w:p>
    <w:p w14:paraId="13F218AB" w14:textId="11E1996C" w:rsidR="00C572FF" w:rsidRPr="00C572FF" w:rsidDel="00C572FF" w:rsidRDefault="00C572FF" w:rsidP="00C572FF">
      <w:pPr>
        <w:spacing w:after="0" w:line="240" w:lineRule="auto"/>
        <w:rPr>
          <w:del w:id="6448" w:author="Mark Canterbury" w:date="2022-10-19T13:20:00Z"/>
          <w:rFonts w:ascii="Courier New" w:eastAsia="Times New Roman" w:hAnsi="Courier New" w:cs="Times New Roman"/>
          <w:sz w:val="16"/>
        </w:rPr>
      </w:pPr>
    </w:p>
    <w:p w14:paraId="49A92200" w14:textId="7EBE01F9" w:rsidR="00C572FF" w:rsidRPr="00C572FF" w:rsidDel="00C572FF" w:rsidRDefault="00C572FF" w:rsidP="00C572FF">
      <w:pPr>
        <w:spacing w:after="0" w:line="240" w:lineRule="auto"/>
        <w:rPr>
          <w:del w:id="6449" w:author="Mark Canterbury" w:date="2022-10-19T13:20:00Z"/>
          <w:rFonts w:ascii="Courier New" w:eastAsia="Times New Roman" w:hAnsi="Courier New" w:cs="Times New Roman"/>
          <w:sz w:val="16"/>
        </w:rPr>
      </w:pPr>
      <w:del w:id="6450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iEFRecordOID RELATIVE-OID ::= {tS33128IdentityAssociationOID iEF(1)}</w:delText>
        </w:r>
      </w:del>
    </w:p>
    <w:p w14:paraId="788A3795" w14:textId="5A5EAE8F" w:rsidR="00C572FF" w:rsidRPr="00C572FF" w:rsidDel="00C572FF" w:rsidRDefault="00C572FF" w:rsidP="00C572FF">
      <w:pPr>
        <w:spacing w:after="0" w:line="240" w:lineRule="auto"/>
        <w:rPr>
          <w:del w:id="6451" w:author="Mark Canterbury" w:date="2022-10-19T13:20:00Z"/>
          <w:rFonts w:ascii="Courier New" w:eastAsia="Times New Roman" w:hAnsi="Courier New" w:cs="Times New Roman"/>
          <w:sz w:val="16"/>
        </w:rPr>
      </w:pPr>
    </w:p>
    <w:p w14:paraId="69834A4F" w14:textId="39C78220" w:rsidR="00C572FF" w:rsidRPr="00C572FF" w:rsidDel="00C572FF" w:rsidRDefault="00C572FF" w:rsidP="00C572FF">
      <w:pPr>
        <w:spacing w:after="0" w:line="240" w:lineRule="auto"/>
        <w:rPr>
          <w:del w:id="6452" w:author="Mark Canterbury" w:date="2022-10-19T13:20:00Z"/>
          <w:rFonts w:ascii="Courier New" w:eastAsia="Times New Roman" w:hAnsi="Courier New" w:cs="Times New Roman"/>
          <w:sz w:val="16"/>
        </w:rPr>
      </w:pPr>
      <w:del w:id="6453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IEFMessage ::= SEQUENCE</w:delText>
        </w:r>
      </w:del>
    </w:p>
    <w:p w14:paraId="6CC6AA37" w14:textId="33FB3D0B" w:rsidR="00C572FF" w:rsidRPr="00C572FF" w:rsidDel="00C572FF" w:rsidRDefault="00C572FF" w:rsidP="00C572FF">
      <w:pPr>
        <w:spacing w:after="0" w:line="240" w:lineRule="auto"/>
        <w:rPr>
          <w:del w:id="6454" w:author="Mark Canterbury" w:date="2022-10-19T13:20:00Z"/>
          <w:rFonts w:ascii="Courier New" w:eastAsia="Times New Roman" w:hAnsi="Courier New" w:cs="Times New Roman"/>
          <w:sz w:val="16"/>
        </w:rPr>
      </w:pPr>
      <w:del w:id="6455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1C7CE0F1" w14:textId="4F948FD6" w:rsidR="00C572FF" w:rsidRPr="00C572FF" w:rsidDel="00C572FF" w:rsidRDefault="00C572FF" w:rsidP="00C572FF">
      <w:pPr>
        <w:spacing w:after="0" w:line="240" w:lineRule="auto"/>
        <w:rPr>
          <w:del w:id="6456" w:author="Mark Canterbury" w:date="2022-10-19T13:20:00Z"/>
          <w:rFonts w:ascii="Courier New" w:eastAsia="Times New Roman" w:hAnsi="Courier New" w:cs="Times New Roman"/>
          <w:sz w:val="16"/>
        </w:rPr>
      </w:pPr>
      <w:del w:id="6457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iEFRecordOID        [1] RELATIVE-OID,</w:delText>
        </w:r>
      </w:del>
    </w:p>
    <w:p w14:paraId="7DCE32D2" w14:textId="01D271AE" w:rsidR="00C572FF" w:rsidRPr="00C572FF" w:rsidDel="00C572FF" w:rsidRDefault="00C572FF" w:rsidP="00C572FF">
      <w:pPr>
        <w:spacing w:after="0" w:line="240" w:lineRule="auto"/>
        <w:rPr>
          <w:del w:id="6458" w:author="Mark Canterbury" w:date="2022-10-19T13:20:00Z"/>
          <w:rFonts w:ascii="Courier New" w:eastAsia="Times New Roman" w:hAnsi="Courier New" w:cs="Times New Roman"/>
          <w:sz w:val="16"/>
        </w:rPr>
      </w:pPr>
      <w:del w:id="6459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record              [2] IEFRecord</w:delText>
        </w:r>
      </w:del>
    </w:p>
    <w:p w14:paraId="6A80A81C" w14:textId="55F24578" w:rsidR="00C572FF" w:rsidRPr="00C572FF" w:rsidDel="00C572FF" w:rsidRDefault="00C572FF" w:rsidP="00C572FF">
      <w:pPr>
        <w:spacing w:after="0" w:line="240" w:lineRule="auto"/>
        <w:rPr>
          <w:del w:id="6460" w:author="Mark Canterbury" w:date="2022-10-19T13:20:00Z"/>
          <w:rFonts w:ascii="Courier New" w:eastAsia="Times New Roman" w:hAnsi="Courier New" w:cs="Times New Roman"/>
          <w:sz w:val="16"/>
        </w:rPr>
      </w:pPr>
      <w:del w:id="6461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64BE23E5" w14:textId="4A6000E0" w:rsidR="00C572FF" w:rsidRPr="00C572FF" w:rsidDel="00C572FF" w:rsidRDefault="00C572FF" w:rsidP="00C572FF">
      <w:pPr>
        <w:spacing w:after="0" w:line="240" w:lineRule="auto"/>
        <w:rPr>
          <w:del w:id="6462" w:author="Mark Canterbury" w:date="2022-10-19T13:20:00Z"/>
          <w:rFonts w:ascii="Courier New" w:eastAsia="Times New Roman" w:hAnsi="Courier New" w:cs="Times New Roman"/>
          <w:sz w:val="16"/>
        </w:rPr>
      </w:pPr>
    </w:p>
    <w:p w14:paraId="6D73ED58" w14:textId="268CB3A0" w:rsidR="00C572FF" w:rsidRPr="00C572FF" w:rsidDel="00C572FF" w:rsidRDefault="00C572FF" w:rsidP="00C572FF">
      <w:pPr>
        <w:spacing w:after="0" w:line="240" w:lineRule="auto"/>
        <w:rPr>
          <w:del w:id="6463" w:author="Mark Canterbury" w:date="2022-10-19T13:20:00Z"/>
          <w:rFonts w:ascii="Courier New" w:eastAsia="Times New Roman" w:hAnsi="Courier New" w:cs="Times New Roman"/>
          <w:sz w:val="16"/>
        </w:rPr>
      </w:pPr>
      <w:del w:id="6464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IEFRecord ::= CHOICE</w:delText>
        </w:r>
      </w:del>
    </w:p>
    <w:p w14:paraId="13652B0E" w14:textId="1DDAC60E" w:rsidR="00C572FF" w:rsidRPr="00C572FF" w:rsidDel="00C572FF" w:rsidRDefault="00C572FF" w:rsidP="00C572FF">
      <w:pPr>
        <w:spacing w:after="0" w:line="240" w:lineRule="auto"/>
        <w:rPr>
          <w:del w:id="6465" w:author="Mark Canterbury" w:date="2022-10-19T13:20:00Z"/>
          <w:rFonts w:ascii="Courier New" w:eastAsia="Times New Roman" w:hAnsi="Courier New" w:cs="Times New Roman"/>
          <w:sz w:val="16"/>
        </w:rPr>
      </w:pPr>
      <w:del w:id="6466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B3162B9" w14:textId="53531A3D" w:rsidR="00C572FF" w:rsidRPr="00C572FF" w:rsidDel="00C572FF" w:rsidRDefault="00C572FF" w:rsidP="00C572FF">
      <w:pPr>
        <w:spacing w:after="0" w:line="240" w:lineRule="auto"/>
        <w:rPr>
          <w:del w:id="6467" w:author="Mark Canterbury" w:date="2022-10-19T13:20:00Z"/>
          <w:rFonts w:ascii="Courier New" w:eastAsia="Times New Roman" w:hAnsi="Courier New" w:cs="Times New Roman"/>
          <w:sz w:val="16"/>
        </w:rPr>
      </w:pPr>
      <w:del w:id="6468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associationRecord   [1] IEFAssociationRecord,</w:delText>
        </w:r>
      </w:del>
    </w:p>
    <w:p w14:paraId="20A5143F" w14:textId="63CD6F0C" w:rsidR="00C572FF" w:rsidRPr="00C572FF" w:rsidDel="00C572FF" w:rsidRDefault="00C572FF" w:rsidP="00C572FF">
      <w:pPr>
        <w:spacing w:after="0" w:line="240" w:lineRule="auto"/>
        <w:rPr>
          <w:del w:id="6469" w:author="Mark Canterbury" w:date="2022-10-19T13:20:00Z"/>
          <w:rFonts w:ascii="Courier New" w:eastAsia="Times New Roman" w:hAnsi="Courier New" w:cs="Times New Roman"/>
          <w:sz w:val="16"/>
        </w:rPr>
      </w:pPr>
      <w:del w:id="6470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deassociationRecord [2] IEFDeassociationRecord,</w:delText>
        </w:r>
      </w:del>
    </w:p>
    <w:p w14:paraId="780681D6" w14:textId="774688CC" w:rsidR="00C572FF" w:rsidRPr="00C572FF" w:rsidDel="00C572FF" w:rsidRDefault="00C572FF" w:rsidP="00C572FF">
      <w:pPr>
        <w:spacing w:after="0" w:line="240" w:lineRule="auto"/>
        <w:rPr>
          <w:del w:id="6471" w:author="Mark Canterbury" w:date="2022-10-19T13:20:00Z"/>
          <w:rFonts w:ascii="Courier New" w:eastAsia="Times New Roman" w:hAnsi="Courier New" w:cs="Times New Roman"/>
          <w:sz w:val="16"/>
        </w:rPr>
      </w:pPr>
      <w:del w:id="6472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keepalive           [3] IEFKeepaliveMessage,</w:delText>
        </w:r>
      </w:del>
    </w:p>
    <w:p w14:paraId="2CAFDD7D" w14:textId="5BDEEE5B" w:rsidR="00C572FF" w:rsidRPr="00C572FF" w:rsidDel="00C572FF" w:rsidRDefault="00C572FF" w:rsidP="00C572FF">
      <w:pPr>
        <w:spacing w:after="0" w:line="240" w:lineRule="auto"/>
        <w:rPr>
          <w:del w:id="6473" w:author="Mark Canterbury" w:date="2022-10-19T13:20:00Z"/>
          <w:rFonts w:ascii="Courier New" w:eastAsia="Times New Roman" w:hAnsi="Courier New" w:cs="Times New Roman"/>
          <w:sz w:val="16"/>
        </w:rPr>
      </w:pPr>
      <w:del w:id="6474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keepaliveResponse   [4] IEFKeepaliveMessage</w:delText>
        </w:r>
      </w:del>
    </w:p>
    <w:p w14:paraId="71D0C9DE" w14:textId="2FC0C784" w:rsidR="00C572FF" w:rsidRPr="00C572FF" w:rsidDel="00C572FF" w:rsidRDefault="00C572FF" w:rsidP="00C572FF">
      <w:pPr>
        <w:spacing w:after="0" w:line="240" w:lineRule="auto"/>
        <w:rPr>
          <w:del w:id="6475" w:author="Mark Canterbury" w:date="2022-10-19T13:20:00Z"/>
          <w:rFonts w:ascii="Courier New" w:eastAsia="Times New Roman" w:hAnsi="Courier New" w:cs="Times New Roman"/>
          <w:sz w:val="16"/>
        </w:rPr>
      </w:pPr>
      <w:del w:id="6476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71DD3219" w14:textId="11B2E082" w:rsidR="00C572FF" w:rsidRPr="00C572FF" w:rsidDel="00C572FF" w:rsidRDefault="00C572FF" w:rsidP="00C572FF">
      <w:pPr>
        <w:spacing w:after="0" w:line="240" w:lineRule="auto"/>
        <w:rPr>
          <w:del w:id="6477" w:author="Mark Canterbury" w:date="2022-10-19T13:20:00Z"/>
          <w:rFonts w:ascii="Courier New" w:eastAsia="Times New Roman" w:hAnsi="Courier New" w:cs="Times New Roman"/>
          <w:sz w:val="16"/>
        </w:rPr>
      </w:pPr>
    </w:p>
    <w:p w14:paraId="4DD7CB03" w14:textId="517B8131" w:rsidR="00C572FF" w:rsidRPr="00C572FF" w:rsidDel="00C572FF" w:rsidRDefault="00C572FF" w:rsidP="00C572FF">
      <w:pPr>
        <w:spacing w:after="0" w:line="240" w:lineRule="auto"/>
        <w:rPr>
          <w:del w:id="6478" w:author="Mark Canterbury" w:date="2022-10-19T13:20:00Z"/>
          <w:rFonts w:ascii="Courier New" w:eastAsia="Times New Roman" w:hAnsi="Courier New" w:cs="Times New Roman"/>
          <w:sz w:val="16"/>
        </w:rPr>
      </w:pPr>
      <w:del w:id="6479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lastRenderedPageBreak/>
          <w:delText>IEFAssociationRecord ::= SEQUENCE</w:delText>
        </w:r>
      </w:del>
    </w:p>
    <w:p w14:paraId="6A941B83" w14:textId="588354E9" w:rsidR="00C572FF" w:rsidRPr="00C572FF" w:rsidDel="00C572FF" w:rsidRDefault="00C572FF" w:rsidP="00C572FF">
      <w:pPr>
        <w:spacing w:after="0" w:line="240" w:lineRule="auto"/>
        <w:rPr>
          <w:del w:id="6480" w:author="Mark Canterbury" w:date="2022-10-19T13:20:00Z"/>
          <w:rFonts w:ascii="Courier New" w:eastAsia="Times New Roman" w:hAnsi="Courier New" w:cs="Times New Roman"/>
          <w:sz w:val="16"/>
        </w:rPr>
      </w:pPr>
      <w:del w:id="6481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4EF0603B" w14:textId="36DCFEBD" w:rsidR="00C572FF" w:rsidRPr="00C572FF" w:rsidDel="00C572FF" w:rsidRDefault="00C572FF" w:rsidP="00C572FF">
      <w:pPr>
        <w:spacing w:after="0" w:line="240" w:lineRule="auto"/>
        <w:rPr>
          <w:del w:id="6482" w:author="Mark Canterbury" w:date="2022-10-19T13:20:00Z"/>
          <w:rFonts w:ascii="Courier New" w:eastAsia="Times New Roman" w:hAnsi="Courier New" w:cs="Times New Roman"/>
          <w:sz w:val="16"/>
        </w:rPr>
      </w:pPr>
      <w:del w:id="6483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sUPI            [1] SUPI,</w:delText>
        </w:r>
      </w:del>
    </w:p>
    <w:p w14:paraId="76A8A9FF" w14:textId="536CC13F" w:rsidR="00C572FF" w:rsidRPr="00C572FF" w:rsidDel="00C572FF" w:rsidRDefault="00C572FF" w:rsidP="00C572FF">
      <w:pPr>
        <w:spacing w:after="0" w:line="240" w:lineRule="auto"/>
        <w:rPr>
          <w:del w:id="6484" w:author="Mark Canterbury" w:date="2022-10-19T13:20:00Z"/>
          <w:rFonts w:ascii="Courier New" w:eastAsia="Times New Roman" w:hAnsi="Courier New" w:cs="Times New Roman"/>
          <w:sz w:val="16"/>
        </w:rPr>
      </w:pPr>
      <w:del w:id="6485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fiveGGUTI       [2] FiveGGUTI,</w:delText>
        </w:r>
      </w:del>
    </w:p>
    <w:p w14:paraId="3F8E916D" w14:textId="0E6E1618" w:rsidR="00C572FF" w:rsidRPr="00C572FF" w:rsidDel="00C572FF" w:rsidRDefault="00C572FF" w:rsidP="00C572FF">
      <w:pPr>
        <w:spacing w:after="0" w:line="240" w:lineRule="auto"/>
        <w:rPr>
          <w:del w:id="6486" w:author="Mark Canterbury" w:date="2022-10-19T13:20:00Z"/>
          <w:rFonts w:ascii="Courier New" w:eastAsia="Times New Roman" w:hAnsi="Courier New" w:cs="Times New Roman"/>
          <w:sz w:val="16"/>
        </w:rPr>
      </w:pPr>
      <w:del w:id="6487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timestamp       [3] GeneralizedTime,</w:delText>
        </w:r>
      </w:del>
    </w:p>
    <w:p w14:paraId="5B6DCAC1" w14:textId="61ACFE0C" w:rsidR="00C572FF" w:rsidRPr="00C572FF" w:rsidDel="00C572FF" w:rsidRDefault="00C572FF" w:rsidP="00C572FF">
      <w:pPr>
        <w:spacing w:after="0" w:line="240" w:lineRule="auto"/>
        <w:rPr>
          <w:del w:id="6488" w:author="Mark Canterbury" w:date="2022-10-19T13:20:00Z"/>
          <w:rFonts w:ascii="Courier New" w:eastAsia="Times New Roman" w:hAnsi="Courier New" w:cs="Times New Roman"/>
          <w:sz w:val="16"/>
        </w:rPr>
      </w:pPr>
      <w:del w:id="6489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tAI             [4] TAI,</w:delText>
        </w:r>
      </w:del>
    </w:p>
    <w:p w14:paraId="1E0824E2" w14:textId="0991AD9B" w:rsidR="00C572FF" w:rsidRPr="00C572FF" w:rsidDel="00C572FF" w:rsidRDefault="00C572FF" w:rsidP="00C572FF">
      <w:pPr>
        <w:spacing w:after="0" w:line="240" w:lineRule="auto"/>
        <w:rPr>
          <w:del w:id="6490" w:author="Mark Canterbury" w:date="2022-10-19T13:20:00Z"/>
          <w:rFonts w:ascii="Courier New" w:eastAsia="Times New Roman" w:hAnsi="Courier New" w:cs="Times New Roman"/>
          <w:sz w:val="16"/>
        </w:rPr>
      </w:pPr>
      <w:del w:id="6491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nCGI            [5] NCGI,</w:delText>
        </w:r>
      </w:del>
    </w:p>
    <w:p w14:paraId="397BB29E" w14:textId="6D2159FA" w:rsidR="00C572FF" w:rsidRPr="00C572FF" w:rsidDel="00C572FF" w:rsidRDefault="00C572FF" w:rsidP="00C572FF">
      <w:pPr>
        <w:spacing w:after="0" w:line="240" w:lineRule="auto"/>
        <w:rPr>
          <w:del w:id="6492" w:author="Mark Canterbury" w:date="2022-10-19T13:20:00Z"/>
          <w:rFonts w:ascii="Courier New" w:eastAsia="Times New Roman" w:hAnsi="Courier New" w:cs="Times New Roman"/>
          <w:sz w:val="16"/>
        </w:rPr>
      </w:pPr>
      <w:del w:id="6493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nCGITime        [6] GeneralizedTime,</w:delText>
        </w:r>
      </w:del>
    </w:p>
    <w:p w14:paraId="598019EF" w14:textId="2952B4AE" w:rsidR="00C572FF" w:rsidRPr="00C572FF" w:rsidDel="00C572FF" w:rsidRDefault="00C572FF" w:rsidP="00C572FF">
      <w:pPr>
        <w:spacing w:after="0" w:line="240" w:lineRule="auto"/>
        <w:rPr>
          <w:del w:id="6494" w:author="Mark Canterbury" w:date="2022-10-19T13:20:00Z"/>
          <w:rFonts w:ascii="Courier New" w:eastAsia="Times New Roman" w:hAnsi="Courier New" w:cs="Times New Roman"/>
          <w:sz w:val="16"/>
        </w:rPr>
      </w:pPr>
      <w:del w:id="6495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sUCI            [7] SUCI OPTIONAL,</w:delText>
        </w:r>
      </w:del>
    </w:p>
    <w:p w14:paraId="226FCB0E" w14:textId="0ACA01B1" w:rsidR="00C572FF" w:rsidRPr="00C572FF" w:rsidDel="00C572FF" w:rsidRDefault="00C572FF" w:rsidP="00C572FF">
      <w:pPr>
        <w:spacing w:after="0" w:line="240" w:lineRule="auto"/>
        <w:rPr>
          <w:del w:id="6496" w:author="Mark Canterbury" w:date="2022-10-19T13:20:00Z"/>
          <w:rFonts w:ascii="Courier New" w:eastAsia="Times New Roman" w:hAnsi="Courier New" w:cs="Times New Roman"/>
          <w:sz w:val="16"/>
        </w:rPr>
      </w:pPr>
      <w:del w:id="6497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pEI             [8] PEI OPTIONAL,</w:delText>
        </w:r>
      </w:del>
    </w:p>
    <w:p w14:paraId="35CD9AC6" w14:textId="283A7F4F" w:rsidR="00C572FF" w:rsidRPr="00C572FF" w:rsidDel="00C572FF" w:rsidRDefault="00C572FF" w:rsidP="00C572FF">
      <w:pPr>
        <w:spacing w:after="0" w:line="240" w:lineRule="auto"/>
        <w:rPr>
          <w:del w:id="6498" w:author="Mark Canterbury" w:date="2022-10-19T13:20:00Z"/>
          <w:rFonts w:ascii="Courier New" w:eastAsia="Times New Roman" w:hAnsi="Courier New" w:cs="Times New Roman"/>
          <w:sz w:val="16"/>
        </w:rPr>
      </w:pPr>
      <w:del w:id="6499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fiveGSTAIList   [9] FiveGSTAIList OPTIONAL</w:delText>
        </w:r>
      </w:del>
    </w:p>
    <w:p w14:paraId="2BB76ABC" w14:textId="1F4FB2D5" w:rsidR="00C572FF" w:rsidRPr="00C572FF" w:rsidDel="00C572FF" w:rsidRDefault="00C572FF" w:rsidP="00C572FF">
      <w:pPr>
        <w:spacing w:after="0" w:line="240" w:lineRule="auto"/>
        <w:rPr>
          <w:del w:id="6500" w:author="Mark Canterbury" w:date="2022-10-19T13:20:00Z"/>
          <w:rFonts w:ascii="Courier New" w:eastAsia="Times New Roman" w:hAnsi="Courier New" w:cs="Times New Roman"/>
          <w:sz w:val="16"/>
        </w:rPr>
      </w:pPr>
      <w:del w:id="6501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68668BE" w14:textId="4F8C675A" w:rsidR="00C572FF" w:rsidRPr="00C572FF" w:rsidDel="00C572FF" w:rsidRDefault="00C572FF" w:rsidP="00C572FF">
      <w:pPr>
        <w:spacing w:after="0" w:line="240" w:lineRule="auto"/>
        <w:rPr>
          <w:del w:id="6502" w:author="Mark Canterbury" w:date="2022-10-19T13:20:00Z"/>
          <w:rFonts w:ascii="Courier New" w:eastAsia="Times New Roman" w:hAnsi="Courier New" w:cs="Times New Roman"/>
          <w:sz w:val="16"/>
        </w:rPr>
      </w:pPr>
    </w:p>
    <w:p w14:paraId="5D6D0E93" w14:textId="511AC952" w:rsidR="00C572FF" w:rsidRPr="00C572FF" w:rsidDel="00C572FF" w:rsidRDefault="00C572FF" w:rsidP="00C572FF">
      <w:pPr>
        <w:spacing w:after="0" w:line="240" w:lineRule="auto"/>
        <w:rPr>
          <w:del w:id="6503" w:author="Mark Canterbury" w:date="2022-10-19T13:20:00Z"/>
          <w:rFonts w:ascii="Courier New" w:eastAsia="Times New Roman" w:hAnsi="Courier New" w:cs="Times New Roman"/>
          <w:sz w:val="16"/>
        </w:rPr>
      </w:pPr>
      <w:del w:id="6504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IEFDeassociationRecord ::= SEQUENCE</w:delText>
        </w:r>
      </w:del>
    </w:p>
    <w:p w14:paraId="3BD4F72B" w14:textId="1DC24DAD" w:rsidR="00C572FF" w:rsidRPr="00C572FF" w:rsidDel="00C572FF" w:rsidRDefault="00C572FF" w:rsidP="00C572FF">
      <w:pPr>
        <w:spacing w:after="0" w:line="240" w:lineRule="auto"/>
        <w:rPr>
          <w:del w:id="6505" w:author="Mark Canterbury" w:date="2022-10-19T13:20:00Z"/>
          <w:rFonts w:ascii="Courier New" w:eastAsia="Times New Roman" w:hAnsi="Courier New" w:cs="Times New Roman"/>
          <w:sz w:val="16"/>
        </w:rPr>
      </w:pPr>
      <w:del w:id="6506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741AF752" w14:textId="777C947E" w:rsidR="00C572FF" w:rsidRPr="00C572FF" w:rsidDel="00C572FF" w:rsidRDefault="00C572FF" w:rsidP="00C572FF">
      <w:pPr>
        <w:spacing w:after="0" w:line="240" w:lineRule="auto"/>
        <w:rPr>
          <w:del w:id="6507" w:author="Mark Canterbury" w:date="2022-10-19T13:20:00Z"/>
          <w:rFonts w:ascii="Courier New" w:eastAsia="Times New Roman" w:hAnsi="Courier New" w:cs="Times New Roman"/>
          <w:sz w:val="16"/>
        </w:rPr>
      </w:pPr>
      <w:del w:id="6508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sUPI            [1] SUPI,</w:delText>
        </w:r>
      </w:del>
    </w:p>
    <w:p w14:paraId="498F08AA" w14:textId="6791B5F2" w:rsidR="00C572FF" w:rsidRPr="00C572FF" w:rsidDel="00C572FF" w:rsidRDefault="00C572FF" w:rsidP="00C572FF">
      <w:pPr>
        <w:spacing w:after="0" w:line="240" w:lineRule="auto"/>
        <w:rPr>
          <w:del w:id="6509" w:author="Mark Canterbury" w:date="2022-10-19T13:20:00Z"/>
          <w:rFonts w:ascii="Courier New" w:eastAsia="Times New Roman" w:hAnsi="Courier New" w:cs="Times New Roman"/>
          <w:sz w:val="16"/>
        </w:rPr>
      </w:pPr>
      <w:del w:id="6510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fiveGGUTI       [2] FiveGGUTI,</w:delText>
        </w:r>
      </w:del>
    </w:p>
    <w:p w14:paraId="0F4C2F9D" w14:textId="36460484" w:rsidR="00C572FF" w:rsidRPr="00C572FF" w:rsidDel="00C572FF" w:rsidRDefault="00C572FF" w:rsidP="00C572FF">
      <w:pPr>
        <w:spacing w:after="0" w:line="240" w:lineRule="auto"/>
        <w:rPr>
          <w:del w:id="6511" w:author="Mark Canterbury" w:date="2022-10-19T13:20:00Z"/>
          <w:rFonts w:ascii="Courier New" w:eastAsia="Times New Roman" w:hAnsi="Courier New" w:cs="Times New Roman"/>
          <w:sz w:val="16"/>
        </w:rPr>
      </w:pPr>
      <w:del w:id="6512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timestamp       [3] GeneralizedTime,</w:delText>
        </w:r>
      </w:del>
    </w:p>
    <w:p w14:paraId="78CB42F1" w14:textId="170FA779" w:rsidR="00C572FF" w:rsidRPr="00C572FF" w:rsidDel="00C572FF" w:rsidRDefault="00C572FF" w:rsidP="00C572FF">
      <w:pPr>
        <w:spacing w:after="0" w:line="240" w:lineRule="auto"/>
        <w:rPr>
          <w:del w:id="6513" w:author="Mark Canterbury" w:date="2022-10-19T13:20:00Z"/>
          <w:rFonts w:ascii="Courier New" w:eastAsia="Times New Roman" w:hAnsi="Courier New" w:cs="Times New Roman"/>
          <w:sz w:val="16"/>
        </w:rPr>
      </w:pPr>
      <w:del w:id="6514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nCGI            [4] NCGI,</w:delText>
        </w:r>
      </w:del>
    </w:p>
    <w:p w14:paraId="28D41E80" w14:textId="4E6F525F" w:rsidR="00C572FF" w:rsidRPr="00C572FF" w:rsidDel="00C572FF" w:rsidRDefault="00C572FF" w:rsidP="00C572FF">
      <w:pPr>
        <w:spacing w:after="0" w:line="240" w:lineRule="auto"/>
        <w:rPr>
          <w:del w:id="6515" w:author="Mark Canterbury" w:date="2022-10-19T13:20:00Z"/>
          <w:rFonts w:ascii="Courier New" w:eastAsia="Times New Roman" w:hAnsi="Courier New" w:cs="Times New Roman"/>
          <w:sz w:val="16"/>
        </w:rPr>
      </w:pPr>
      <w:del w:id="6516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nCGITime        [5] GeneralizedTime</w:delText>
        </w:r>
      </w:del>
    </w:p>
    <w:p w14:paraId="6CA2CD38" w14:textId="6C7CEA7C" w:rsidR="00C572FF" w:rsidRPr="00C572FF" w:rsidDel="00C572FF" w:rsidRDefault="00C572FF" w:rsidP="00C572FF">
      <w:pPr>
        <w:spacing w:after="0" w:line="240" w:lineRule="auto"/>
        <w:rPr>
          <w:del w:id="6517" w:author="Mark Canterbury" w:date="2022-10-19T13:20:00Z"/>
          <w:rFonts w:ascii="Courier New" w:eastAsia="Times New Roman" w:hAnsi="Courier New" w:cs="Times New Roman"/>
          <w:sz w:val="16"/>
        </w:rPr>
      </w:pPr>
      <w:del w:id="6518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3CA7CA71" w14:textId="0F3C8E43" w:rsidR="00C572FF" w:rsidRPr="00C572FF" w:rsidDel="00C572FF" w:rsidRDefault="00C572FF" w:rsidP="00C572FF">
      <w:pPr>
        <w:spacing w:after="0" w:line="240" w:lineRule="auto"/>
        <w:rPr>
          <w:del w:id="6519" w:author="Mark Canterbury" w:date="2022-10-19T13:20:00Z"/>
          <w:rFonts w:ascii="Courier New" w:eastAsia="Times New Roman" w:hAnsi="Courier New" w:cs="Times New Roman"/>
          <w:sz w:val="16"/>
        </w:rPr>
      </w:pPr>
    </w:p>
    <w:p w14:paraId="0C0E1683" w14:textId="6FD2CB1D" w:rsidR="00C572FF" w:rsidRPr="00C572FF" w:rsidDel="00C572FF" w:rsidRDefault="00C572FF" w:rsidP="00C572FF">
      <w:pPr>
        <w:spacing w:after="0" w:line="240" w:lineRule="auto"/>
        <w:rPr>
          <w:del w:id="6520" w:author="Mark Canterbury" w:date="2022-10-19T13:20:00Z"/>
          <w:rFonts w:ascii="Courier New" w:eastAsia="Times New Roman" w:hAnsi="Courier New" w:cs="Times New Roman"/>
          <w:sz w:val="16"/>
        </w:rPr>
      </w:pPr>
      <w:del w:id="6521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IEFKeepaliveMessage ::= SEQUENCE</w:delText>
        </w:r>
      </w:del>
    </w:p>
    <w:p w14:paraId="138261AE" w14:textId="618DE5F2" w:rsidR="00C572FF" w:rsidRPr="00C572FF" w:rsidDel="00C572FF" w:rsidRDefault="00C572FF" w:rsidP="00C572FF">
      <w:pPr>
        <w:spacing w:after="0" w:line="240" w:lineRule="auto"/>
        <w:rPr>
          <w:del w:id="6522" w:author="Mark Canterbury" w:date="2022-10-19T13:20:00Z"/>
          <w:rFonts w:ascii="Courier New" w:eastAsia="Times New Roman" w:hAnsi="Courier New" w:cs="Times New Roman"/>
          <w:sz w:val="16"/>
        </w:rPr>
      </w:pPr>
      <w:del w:id="6523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BEA0BA2" w14:textId="7CD467C1" w:rsidR="00C572FF" w:rsidRPr="00C572FF" w:rsidDel="00C572FF" w:rsidRDefault="00C572FF" w:rsidP="00C572FF">
      <w:pPr>
        <w:spacing w:after="0" w:line="240" w:lineRule="auto"/>
        <w:rPr>
          <w:del w:id="6524" w:author="Mark Canterbury" w:date="2022-10-19T13:20:00Z"/>
          <w:rFonts w:ascii="Courier New" w:eastAsia="Times New Roman" w:hAnsi="Courier New" w:cs="Times New Roman"/>
          <w:sz w:val="16"/>
        </w:rPr>
      </w:pPr>
      <w:del w:id="6525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sequenceNumber  [1] INTEGER</w:delText>
        </w:r>
      </w:del>
    </w:p>
    <w:p w14:paraId="2CCCFAE7" w14:textId="5E28B060" w:rsidR="00C572FF" w:rsidRPr="00C572FF" w:rsidDel="00C572FF" w:rsidRDefault="00C572FF" w:rsidP="00C572FF">
      <w:pPr>
        <w:spacing w:after="0" w:line="240" w:lineRule="auto"/>
        <w:rPr>
          <w:del w:id="6526" w:author="Mark Canterbury" w:date="2022-10-19T13:20:00Z"/>
          <w:rFonts w:ascii="Courier New" w:eastAsia="Times New Roman" w:hAnsi="Courier New" w:cs="Times New Roman"/>
          <w:sz w:val="16"/>
        </w:rPr>
      </w:pPr>
      <w:del w:id="6527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4EC23A79" w14:textId="5A033E65" w:rsidR="00C572FF" w:rsidRPr="00C572FF" w:rsidDel="00C572FF" w:rsidRDefault="00C572FF" w:rsidP="00C572FF">
      <w:pPr>
        <w:spacing w:after="0" w:line="240" w:lineRule="auto"/>
        <w:rPr>
          <w:del w:id="6528" w:author="Mark Canterbury" w:date="2022-10-19T13:20:00Z"/>
          <w:rFonts w:ascii="Courier New" w:eastAsia="Times New Roman" w:hAnsi="Courier New" w:cs="Times New Roman"/>
          <w:sz w:val="16"/>
        </w:rPr>
      </w:pPr>
    </w:p>
    <w:p w14:paraId="0C4A0389" w14:textId="1A8FFC30" w:rsidR="00C572FF" w:rsidRPr="00C572FF" w:rsidDel="00C572FF" w:rsidRDefault="00C572FF" w:rsidP="00C572FF">
      <w:pPr>
        <w:spacing w:after="0" w:line="240" w:lineRule="auto"/>
        <w:rPr>
          <w:del w:id="6529" w:author="Mark Canterbury" w:date="2022-10-19T13:20:00Z"/>
          <w:rFonts w:ascii="Courier New" w:eastAsia="Times New Roman" w:hAnsi="Courier New" w:cs="Times New Roman"/>
          <w:sz w:val="16"/>
        </w:rPr>
      </w:pPr>
      <w:del w:id="6530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FiveGGUTI ::= OCTET STRING (SIZE(10))</w:delText>
        </w:r>
      </w:del>
    </w:p>
    <w:p w14:paraId="0E764E81" w14:textId="20CA6C58" w:rsidR="00C572FF" w:rsidRPr="00C572FF" w:rsidDel="00C572FF" w:rsidRDefault="00C572FF" w:rsidP="00C572FF">
      <w:pPr>
        <w:spacing w:after="0" w:line="240" w:lineRule="auto"/>
        <w:rPr>
          <w:del w:id="6531" w:author="Mark Canterbury" w:date="2022-10-19T13:20:00Z"/>
          <w:rFonts w:ascii="Courier New" w:eastAsia="Times New Roman" w:hAnsi="Courier New" w:cs="Times New Roman"/>
          <w:sz w:val="16"/>
        </w:rPr>
      </w:pPr>
    </w:p>
    <w:p w14:paraId="6BAE5306" w14:textId="13F2BB46" w:rsidR="00C572FF" w:rsidRPr="00C572FF" w:rsidDel="00C572FF" w:rsidRDefault="00C572FF" w:rsidP="00C572FF">
      <w:pPr>
        <w:spacing w:after="0" w:line="240" w:lineRule="auto"/>
        <w:rPr>
          <w:del w:id="6532" w:author="Mark Canterbury" w:date="2022-10-19T13:20:00Z"/>
          <w:rFonts w:ascii="Courier New" w:eastAsia="Times New Roman" w:hAnsi="Courier New" w:cs="Times New Roman"/>
          <w:sz w:val="16"/>
        </w:rPr>
      </w:pPr>
      <w:del w:id="6533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NCGI ::= SEQUENCE</w:delText>
        </w:r>
      </w:del>
    </w:p>
    <w:p w14:paraId="19B3F4CF" w14:textId="46F5523A" w:rsidR="00C572FF" w:rsidRPr="00C572FF" w:rsidDel="00C572FF" w:rsidRDefault="00C572FF" w:rsidP="00C572FF">
      <w:pPr>
        <w:spacing w:after="0" w:line="240" w:lineRule="auto"/>
        <w:rPr>
          <w:del w:id="6534" w:author="Mark Canterbury" w:date="2022-10-19T13:20:00Z"/>
          <w:rFonts w:ascii="Courier New" w:eastAsia="Times New Roman" w:hAnsi="Courier New" w:cs="Times New Roman"/>
          <w:sz w:val="16"/>
        </w:rPr>
      </w:pPr>
      <w:del w:id="6535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27C364C5" w14:textId="28F665AD" w:rsidR="00C572FF" w:rsidRPr="00C572FF" w:rsidDel="00C572FF" w:rsidRDefault="00C572FF" w:rsidP="00C572FF">
      <w:pPr>
        <w:spacing w:after="0" w:line="240" w:lineRule="auto"/>
        <w:rPr>
          <w:del w:id="6536" w:author="Mark Canterbury" w:date="2022-10-19T13:20:00Z"/>
          <w:rFonts w:ascii="Courier New" w:eastAsia="Times New Roman" w:hAnsi="Courier New" w:cs="Times New Roman"/>
          <w:sz w:val="16"/>
        </w:rPr>
      </w:pPr>
      <w:del w:id="6537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pLMNID [1] PLMNID,</w:delText>
        </w:r>
      </w:del>
    </w:p>
    <w:p w14:paraId="0DFD9C8E" w14:textId="25D875EC" w:rsidR="00C572FF" w:rsidRPr="00C572FF" w:rsidDel="00C572FF" w:rsidRDefault="00C572FF" w:rsidP="00C572FF">
      <w:pPr>
        <w:spacing w:after="0" w:line="240" w:lineRule="auto"/>
        <w:rPr>
          <w:del w:id="6538" w:author="Mark Canterbury" w:date="2022-10-19T13:20:00Z"/>
          <w:rFonts w:ascii="Courier New" w:eastAsia="Times New Roman" w:hAnsi="Courier New" w:cs="Times New Roman"/>
          <w:sz w:val="16"/>
        </w:rPr>
      </w:pPr>
      <w:del w:id="6539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nCI [2] NCI</w:delText>
        </w:r>
      </w:del>
    </w:p>
    <w:p w14:paraId="556BB5E6" w14:textId="728D8370" w:rsidR="00C572FF" w:rsidRPr="00C572FF" w:rsidDel="00C572FF" w:rsidRDefault="00C572FF" w:rsidP="00C572FF">
      <w:pPr>
        <w:spacing w:after="0" w:line="240" w:lineRule="auto"/>
        <w:rPr>
          <w:del w:id="6540" w:author="Mark Canterbury" w:date="2022-10-19T13:20:00Z"/>
          <w:rFonts w:ascii="Courier New" w:eastAsia="Times New Roman" w:hAnsi="Courier New" w:cs="Times New Roman"/>
          <w:sz w:val="16"/>
        </w:rPr>
      </w:pPr>
      <w:del w:id="6541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202E08E1" w14:textId="39F842D1" w:rsidR="00C572FF" w:rsidRPr="00C572FF" w:rsidDel="00C572FF" w:rsidRDefault="00C572FF" w:rsidP="00C572FF">
      <w:pPr>
        <w:spacing w:after="0" w:line="240" w:lineRule="auto"/>
        <w:rPr>
          <w:del w:id="6542" w:author="Mark Canterbury" w:date="2022-10-19T13:20:00Z"/>
          <w:rFonts w:ascii="Courier New" w:eastAsia="Times New Roman" w:hAnsi="Courier New" w:cs="Times New Roman"/>
          <w:sz w:val="16"/>
        </w:rPr>
      </w:pPr>
    </w:p>
    <w:p w14:paraId="21176ECA" w14:textId="15098D30" w:rsidR="00C572FF" w:rsidRPr="00C572FF" w:rsidDel="00C572FF" w:rsidRDefault="00C572FF" w:rsidP="00C572FF">
      <w:pPr>
        <w:spacing w:after="0" w:line="240" w:lineRule="auto"/>
        <w:rPr>
          <w:del w:id="6543" w:author="Mark Canterbury" w:date="2022-10-19T13:20:00Z"/>
          <w:rFonts w:ascii="Courier New" w:eastAsia="Times New Roman" w:hAnsi="Courier New" w:cs="Times New Roman"/>
          <w:sz w:val="16"/>
        </w:rPr>
      </w:pPr>
      <w:del w:id="6544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PLMNID ::= OCTET STRING (SIZE(3))</w:delText>
        </w:r>
      </w:del>
    </w:p>
    <w:p w14:paraId="1B020710" w14:textId="2A7A1646" w:rsidR="00C572FF" w:rsidRPr="00C572FF" w:rsidDel="00C572FF" w:rsidRDefault="00C572FF" w:rsidP="00C572FF">
      <w:pPr>
        <w:spacing w:after="0" w:line="240" w:lineRule="auto"/>
        <w:rPr>
          <w:del w:id="6545" w:author="Mark Canterbury" w:date="2022-10-19T13:20:00Z"/>
          <w:rFonts w:ascii="Courier New" w:eastAsia="Times New Roman" w:hAnsi="Courier New" w:cs="Times New Roman"/>
          <w:sz w:val="16"/>
        </w:rPr>
      </w:pPr>
    </w:p>
    <w:p w14:paraId="37D5B5D3" w14:textId="4B539AC1" w:rsidR="00C572FF" w:rsidRPr="00C572FF" w:rsidDel="00C572FF" w:rsidRDefault="00C572FF" w:rsidP="00C572FF">
      <w:pPr>
        <w:spacing w:after="0" w:line="240" w:lineRule="auto"/>
        <w:rPr>
          <w:del w:id="6546" w:author="Mark Canterbury" w:date="2022-10-19T13:20:00Z"/>
          <w:rFonts w:ascii="Courier New" w:eastAsia="Times New Roman" w:hAnsi="Courier New" w:cs="Times New Roman"/>
          <w:sz w:val="16"/>
        </w:rPr>
      </w:pPr>
      <w:del w:id="6547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NCI ::= BIT STRING (SIZE(36))</w:delText>
        </w:r>
      </w:del>
    </w:p>
    <w:p w14:paraId="1CAD1E4B" w14:textId="6164AC7D" w:rsidR="00C572FF" w:rsidRPr="00C572FF" w:rsidDel="00C572FF" w:rsidRDefault="00C572FF" w:rsidP="00C572FF">
      <w:pPr>
        <w:spacing w:after="0" w:line="240" w:lineRule="auto"/>
        <w:rPr>
          <w:del w:id="6548" w:author="Mark Canterbury" w:date="2022-10-19T13:20:00Z"/>
          <w:rFonts w:ascii="Courier New" w:eastAsia="Times New Roman" w:hAnsi="Courier New" w:cs="Times New Roman"/>
          <w:sz w:val="16"/>
        </w:rPr>
      </w:pPr>
    </w:p>
    <w:p w14:paraId="386FF764" w14:textId="44AED62E" w:rsidR="00C572FF" w:rsidRPr="00C572FF" w:rsidDel="00C572FF" w:rsidRDefault="00C572FF" w:rsidP="00C572FF">
      <w:pPr>
        <w:spacing w:after="0" w:line="240" w:lineRule="auto"/>
        <w:rPr>
          <w:del w:id="6549" w:author="Mark Canterbury" w:date="2022-10-19T13:20:00Z"/>
          <w:rFonts w:ascii="Courier New" w:eastAsia="Times New Roman" w:hAnsi="Courier New" w:cs="Times New Roman"/>
          <w:sz w:val="16"/>
        </w:rPr>
      </w:pPr>
      <w:del w:id="6550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TAI ::= OCTET STRING (SIZE(6))</w:delText>
        </w:r>
      </w:del>
    </w:p>
    <w:p w14:paraId="3A72907E" w14:textId="025B8459" w:rsidR="00C572FF" w:rsidRPr="00C572FF" w:rsidDel="00C572FF" w:rsidRDefault="00C572FF" w:rsidP="00C572FF">
      <w:pPr>
        <w:spacing w:after="0" w:line="240" w:lineRule="auto"/>
        <w:rPr>
          <w:del w:id="6551" w:author="Mark Canterbury" w:date="2022-10-19T13:20:00Z"/>
          <w:rFonts w:ascii="Courier New" w:eastAsia="Times New Roman" w:hAnsi="Courier New" w:cs="Times New Roman"/>
          <w:sz w:val="16"/>
        </w:rPr>
      </w:pPr>
    </w:p>
    <w:p w14:paraId="581E1175" w14:textId="356B7537" w:rsidR="00C572FF" w:rsidRPr="00C572FF" w:rsidDel="00C572FF" w:rsidRDefault="00C572FF" w:rsidP="00C572FF">
      <w:pPr>
        <w:spacing w:after="0" w:line="240" w:lineRule="auto"/>
        <w:rPr>
          <w:del w:id="6552" w:author="Mark Canterbury" w:date="2022-10-19T13:20:00Z"/>
          <w:rFonts w:ascii="Courier New" w:eastAsia="Times New Roman" w:hAnsi="Courier New" w:cs="Times New Roman"/>
          <w:sz w:val="16"/>
        </w:rPr>
      </w:pPr>
      <w:del w:id="6553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SUPI ::= CHOICE</w:delText>
        </w:r>
      </w:del>
    </w:p>
    <w:p w14:paraId="14908D9F" w14:textId="210B5379" w:rsidR="00C572FF" w:rsidRPr="00C572FF" w:rsidDel="00C572FF" w:rsidRDefault="00C572FF" w:rsidP="00C572FF">
      <w:pPr>
        <w:spacing w:after="0" w:line="240" w:lineRule="auto"/>
        <w:rPr>
          <w:del w:id="6554" w:author="Mark Canterbury" w:date="2022-10-19T13:20:00Z"/>
          <w:rFonts w:ascii="Courier New" w:eastAsia="Times New Roman" w:hAnsi="Courier New" w:cs="Times New Roman"/>
          <w:sz w:val="16"/>
        </w:rPr>
      </w:pPr>
      <w:del w:id="6555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895D79E" w14:textId="1E1D890B" w:rsidR="00C572FF" w:rsidRPr="00C572FF" w:rsidDel="00C572FF" w:rsidRDefault="00C572FF" w:rsidP="00C572FF">
      <w:pPr>
        <w:spacing w:after="0" w:line="240" w:lineRule="auto"/>
        <w:rPr>
          <w:del w:id="6556" w:author="Mark Canterbury" w:date="2022-10-19T13:20:00Z"/>
          <w:rFonts w:ascii="Courier New" w:eastAsia="Times New Roman" w:hAnsi="Courier New" w:cs="Times New Roman"/>
          <w:sz w:val="16"/>
        </w:rPr>
      </w:pPr>
      <w:del w:id="6557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iMSI        [1] IMSI,</w:delText>
        </w:r>
      </w:del>
    </w:p>
    <w:p w14:paraId="777D8D7B" w14:textId="3D731C04" w:rsidR="00C572FF" w:rsidRPr="00C572FF" w:rsidDel="00C572FF" w:rsidRDefault="00C572FF" w:rsidP="00C572FF">
      <w:pPr>
        <w:spacing w:after="0" w:line="240" w:lineRule="auto"/>
        <w:rPr>
          <w:del w:id="6558" w:author="Mark Canterbury" w:date="2022-10-19T13:20:00Z"/>
          <w:rFonts w:ascii="Courier New" w:eastAsia="Times New Roman" w:hAnsi="Courier New" w:cs="Times New Roman"/>
          <w:sz w:val="16"/>
        </w:rPr>
      </w:pPr>
      <w:del w:id="6559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nAI         [2] NAI</w:delText>
        </w:r>
      </w:del>
    </w:p>
    <w:p w14:paraId="26A993A8" w14:textId="0998FA45" w:rsidR="00C572FF" w:rsidRPr="00C572FF" w:rsidDel="00C572FF" w:rsidRDefault="00C572FF" w:rsidP="00C572FF">
      <w:pPr>
        <w:spacing w:after="0" w:line="240" w:lineRule="auto"/>
        <w:rPr>
          <w:del w:id="6560" w:author="Mark Canterbury" w:date="2022-10-19T13:20:00Z"/>
          <w:rFonts w:ascii="Courier New" w:eastAsia="Times New Roman" w:hAnsi="Courier New" w:cs="Times New Roman"/>
          <w:sz w:val="16"/>
        </w:rPr>
      </w:pPr>
      <w:del w:id="6561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}</w:delText>
        </w:r>
      </w:del>
    </w:p>
    <w:p w14:paraId="52926421" w14:textId="4CC5EFE0" w:rsidR="00C572FF" w:rsidRPr="00C572FF" w:rsidDel="00C572FF" w:rsidRDefault="00C572FF" w:rsidP="00C572FF">
      <w:pPr>
        <w:spacing w:after="0" w:line="240" w:lineRule="auto"/>
        <w:rPr>
          <w:del w:id="6562" w:author="Mark Canterbury" w:date="2022-10-19T13:20:00Z"/>
          <w:rFonts w:ascii="Courier New" w:eastAsia="Times New Roman" w:hAnsi="Courier New" w:cs="Times New Roman"/>
          <w:sz w:val="16"/>
        </w:rPr>
      </w:pPr>
    </w:p>
    <w:p w14:paraId="5518267F" w14:textId="07D0F6A2" w:rsidR="00C572FF" w:rsidRPr="00C572FF" w:rsidDel="00C572FF" w:rsidRDefault="00C572FF" w:rsidP="00C572FF">
      <w:pPr>
        <w:spacing w:after="0" w:line="240" w:lineRule="auto"/>
        <w:rPr>
          <w:del w:id="6563" w:author="Mark Canterbury" w:date="2022-10-19T13:20:00Z"/>
          <w:rFonts w:ascii="Courier New" w:eastAsia="Times New Roman" w:hAnsi="Courier New" w:cs="Times New Roman"/>
          <w:sz w:val="16"/>
        </w:rPr>
      </w:pPr>
      <w:del w:id="6564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IMSI ::= NumericString (SIZE(6..15))</w:delText>
        </w:r>
      </w:del>
    </w:p>
    <w:p w14:paraId="1A89AE2E" w14:textId="76925660" w:rsidR="00C572FF" w:rsidRPr="00C572FF" w:rsidDel="00C572FF" w:rsidRDefault="00C572FF" w:rsidP="00C572FF">
      <w:pPr>
        <w:spacing w:after="0" w:line="240" w:lineRule="auto"/>
        <w:rPr>
          <w:del w:id="6565" w:author="Mark Canterbury" w:date="2022-10-19T13:20:00Z"/>
          <w:rFonts w:ascii="Courier New" w:eastAsia="Times New Roman" w:hAnsi="Courier New" w:cs="Times New Roman"/>
          <w:sz w:val="16"/>
        </w:rPr>
      </w:pPr>
    </w:p>
    <w:p w14:paraId="2EEBDE99" w14:textId="517729AB" w:rsidR="00C572FF" w:rsidRPr="00C572FF" w:rsidDel="00C572FF" w:rsidRDefault="00C572FF" w:rsidP="00C572FF">
      <w:pPr>
        <w:spacing w:after="0" w:line="240" w:lineRule="auto"/>
        <w:rPr>
          <w:del w:id="6566" w:author="Mark Canterbury" w:date="2022-10-19T13:20:00Z"/>
          <w:rFonts w:ascii="Courier New" w:eastAsia="Times New Roman" w:hAnsi="Courier New" w:cs="Times New Roman"/>
          <w:sz w:val="16"/>
        </w:rPr>
      </w:pPr>
      <w:del w:id="6567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NAI ::= UTF8String</w:delText>
        </w:r>
      </w:del>
    </w:p>
    <w:p w14:paraId="29C75CCA" w14:textId="63866FF8" w:rsidR="00C572FF" w:rsidRPr="00C572FF" w:rsidDel="00C572FF" w:rsidRDefault="00C572FF" w:rsidP="00C572FF">
      <w:pPr>
        <w:spacing w:after="0" w:line="240" w:lineRule="auto"/>
        <w:rPr>
          <w:del w:id="6568" w:author="Mark Canterbury" w:date="2022-10-19T13:20:00Z"/>
          <w:rFonts w:ascii="Courier New" w:eastAsia="Times New Roman" w:hAnsi="Courier New" w:cs="Times New Roman"/>
          <w:sz w:val="16"/>
        </w:rPr>
      </w:pPr>
    </w:p>
    <w:p w14:paraId="603F769D" w14:textId="1E6A9F35" w:rsidR="00C572FF" w:rsidRPr="00C572FF" w:rsidDel="00C572FF" w:rsidRDefault="00C572FF" w:rsidP="00C572FF">
      <w:pPr>
        <w:spacing w:after="0" w:line="240" w:lineRule="auto"/>
        <w:rPr>
          <w:del w:id="6569" w:author="Mark Canterbury" w:date="2022-10-19T13:20:00Z"/>
          <w:rFonts w:ascii="Courier New" w:eastAsia="Times New Roman" w:hAnsi="Courier New" w:cs="Times New Roman"/>
          <w:sz w:val="16"/>
        </w:rPr>
      </w:pPr>
      <w:del w:id="6570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FiveGSTAIList ::= SEQUENCE OF TAI</w:delText>
        </w:r>
      </w:del>
    </w:p>
    <w:p w14:paraId="7DB65EF1" w14:textId="7B6A646E" w:rsidR="00C572FF" w:rsidRPr="00C572FF" w:rsidDel="00C572FF" w:rsidRDefault="00C572FF" w:rsidP="00C572FF">
      <w:pPr>
        <w:spacing w:after="0" w:line="240" w:lineRule="auto"/>
        <w:rPr>
          <w:del w:id="6571" w:author="Mark Canterbury" w:date="2022-10-19T13:20:00Z"/>
          <w:rFonts w:ascii="Courier New" w:eastAsia="Times New Roman" w:hAnsi="Courier New" w:cs="Times New Roman"/>
          <w:sz w:val="16"/>
        </w:rPr>
      </w:pPr>
    </w:p>
    <w:p w14:paraId="586531B2" w14:textId="625FDAA8" w:rsidR="00C572FF" w:rsidRPr="00C572FF" w:rsidDel="00C572FF" w:rsidRDefault="00C572FF" w:rsidP="00C572FF">
      <w:pPr>
        <w:spacing w:after="0" w:line="240" w:lineRule="auto"/>
        <w:rPr>
          <w:del w:id="6572" w:author="Mark Canterbury" w:date="2022-10-19T13:20:00Z"/>
          <w:rFonts w:ascii="Courier New" w:eastAsia="Times New Roman" w:hAnsi="Courier New" w:cs="Times New Roman"/>
          <w:sz w:val="16"/>
        </w:rPr>
      </w:pPr>
      <w:del w:id="6573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PEI ::= CHOICE</w:delText>
        </w:r>
      </w:del>
    </w:p>
    <w:p w14:paraId="3D30541A" w14:textId="47B70AE9" w:rsidR="00C572FF" w:rsidRPr="00C572FF" w:rsidDel="00C572FF" w:rsidRDefault="00C572FF" w:rsidP="00C572FF">
      <w:pPr>
        <w:spacing w:after="0" w:line="240" w:lineRule="auto"/>
        <w:rPr>
          <w:del w:id="6574" w:author="Mark Canterbury" w:date="2022-10-19T13:20:00Z"/>
          <w:rFonts w:ascii="Courier New" w:eastAsia="Times New Roman" w:hAnsi="Courier New" w:cs="Times New Roman"/>
          <w:sz w:val="16"/>
        </w:rPr>
      </w:pPr>
      <w:del w:id="6575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{</w:delText>
        </w:r>
      </w:del>
    </w:p>
    <w:p w14:paraId="02174C81" w14:textId="7B56C172" w:rsidR="00C572FF" w:rsidRPr="00C572FF" w:rsidDel="00C572FF" w:rsidRDefault="00C572FF" w:rsidP="00C572FF">
      <w:pPr>
        <w:spacing w:after="0" w:line="240" w:lineRule="auto"/>
        <w:rPr>
          <w:del w:id="6576" w:author="Mark Canterbury" w:date="2022-10-19T13:20:00Z"/>
          <w:rFonts w:ascii="Courier New" w:eastAsia="Times New Roman" w:hAnsi="Courier New" w:cs="Times New Roman"/>
          <w:sz w:val="16"/>
        </w:rPr>
      </w:pPr>
      <w:del w:id="6577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iMEI        [1] IMEI,</w:delText>
        </w:r>
      </w:del>
    </w:p>
    <w:p w14:paraId="52DEA949" w14:textId="4EB0CA62" w:rsidR="00C572FF" w:rsidRPr="00C572FF" w:rsidDel="00C572FF" w:rsidRDefault="00C572FF" w:rsidP="00C572FF">
      <w:pPr>
        <w:spacing w:after="0" w:line="240" w:lineRule="auto"/>
        <w:rPr>
          <w:del w:id="6578" w:author="Mark Canterbury" w:date="2022-10-19T13:20:00Z"/>
          <w:rFonts w:ascii="Courier New" w:eastAsia="Times New Roman" w:hAnsi="Courier New" w:cs="Times New Roman"/>
          <w:sz w:val="16"/>
        </w:rPr>
      </w:pPr>
      <w:del w:id="6579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iMEISV      [2] IMEISV,</w:delText>
        </w:r>
      </w:del>
    </w:p>
    <w:p w14:paraId="431126BF" w14:textId="1039AAA5" w:rsidR="00C572FF" w:rsidRPr="00C572FF" w:rsidDel="00C572FF" w:rsidRDefault="00C572FF" w:rsidP="00C572FF">
      <w:pPr>
        <w:spacing w:after="0" w:line="240" w:lineRule="auto"/>
        <w:rPr>
          <w:del w:id="6580" w:author="Mark Canterbury" w:date="2022-10-19T13:20:00Z"/>
          <w:rFonts w:ascii="Courier New" w:eastAsia="Times New Roman" w:hAnsi="Courier New" w:cs="Times New Roman"/>
          <w:sz w:val="16"/>
        </w:rPr>
      </w:pPr>
      <w:del w:id="6581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mACAddress  [3] MACAddress,</w:delText>
        </w:r>
      </w:del>
    </w:p>
    <w:p w14:paraId="040833F9" w14:textId="2E6F0DBB" w:rsidR="00C572FF" w:rsidRPr="00C572FF" w:rsidDel="00C572FF" w:rsidRDefault="00C572FF" w:rsidP="00C572FF">
      <w:pPr>
        <w:spacing w:after="0" w:line="240" w:lineRule="auto"/>
        <w:rPr>
          <w:del w:id="6582" w:author="Mark Canterbury" w:date="2022-10-19T13:20:00Z"/>
          <w:rFonts w:ascii="Courier New" w:eastAsia="Times New Roman" w:hAnsi="Courier New" w:cs="Times New Roman"/>
          <w:sz w:val="16"/>
        </w:rPr>
      </w:pPr>
      <w:del w:id="6583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 xml:space="preserve">    eUI64       [4] EUI64</w:delText>
        </w:r>
        <w:r w:rsidRPr="00C572FF" w:rsidDel="00C572FF">
          <w:rPr>
            <w:rFonts w:ascii="Courier New" w:eastAsia="Times New Roman" w:hAnsi="Courier New" w:cs="Times New Roman"/>
            <w:sz w:val="16"/>
          </w:rPr>
          <w:br/>
          <w:delText>}</w:delText>
        </w:r>
      </w:del>
    </w:p>
    <w:p w14:paraId="49BE8EFB" w14:textId="756E87FC" w:rsidR="00C572FF" w:rsidRPr="00C572FF" w:rsidDel="00C572FF" w:rsidRDefault="00C572FF" w:rsidP="00C572FF">
      <w:pPr>
        <w:spacing w:after="0" w:line="240" w:lineRule="auto"/>
        <w:rPr>
          <w:del w:id="6584" w:author="Mark Canterbury" w:date="2022-10-19T13:20:00Z"/>
          <w:rFonts w:ascii="Courier New" w:eastAsia="Times New Roman" w:hAnsi="Courier New" w:cs="Times New Roman"/>
          <w:sz w:val="16"/>
        </w:rPr>
      </w:pPr>
    </w:p>
    <w:p w14:paraId="2E7FFD84" w14:textId="592279CA" w:rsidR="00C572FF" w:rsidRPr="00C572FF" w:rsidDel="00C572FF" w:rsidRDefault="00C572FF" w:rsidP="00C572FF">
      <w:pPr>
        <w:spacing w:after="0" w:line="240" w:lineRule="auto"/>
        <w:rPr>
          <w:del w:id="6585" w:author="Mark Canterbury" w:date="2022-10-19T13:20:00Z"/>
          <w:rFonts w:ascii="Courier New" w:eastAsia="Times New Roman" w:hAnsi="Courier New" w:cs="Times New Roman"/>
          <w:sz w:val="16"/>
        </w:rPr>
      </w:pPr>
      <w:del w:id="6586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IMEI ::= NumericString (SIZE(14))</w:delText>
        </w:r>
      </w:del>
    </w:p>
    <w:p w14:paraId="7F2D6B9E" w14:textId="1AA7137A" w:rsidR="00C572FF" w:rsidRPr="00C572FF" w:rsidDel="00C572FF" w:rsidRDefault="00C572FF" w:rsidP="00C572FF">
      <w:pPr>
        <w:spacing w:after="0" w:line="240" w:lineRule="auto"/>
        <w:rPr>
          <w:del w:id="6587" w:author="Mark Canterbury" w:date="2022-10-19T13:20:00Z"/>
          <w:rFonts w:ascii="Courier New" w:eastAsia="Times New Roman" w:hAnsi="Courier New" w:cs="Times New Roman"/>
          <w:sz w:val="16"/>
        </w:rPr>
      </w:pPr>
    </w:p>
    <w:p w14:paraId="0C869539" w14:textId="01B85FBA" w:rsidR="00C572FF" w:rsidRPr="00C572FF" w:rsidDel="00C572FF" w:rsidRDefault="00C572FF" w:rsidP="00C572FF">
      <w:pPr>
        <w:spacing w:after="0" w:line="240" w:lineRule="auto"/>
        <w:rPr>
          <w:del w:id="6588" w:author="Mark Canterbury" w:date="2022-10-19T13:20:00Z"/>
          <w:rFonts w:ascii="Courier New" w:eastAsia="Times New Roman" w:hAnsi="Courier New" w:cs="Times New Roman"/>
          <w:sz w:val="16"/>
        </w:rPr>
      </w:pPr>
      <w:del w:id="6589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IMEISV ::= NumericString (SIZE(16))</w:delText>
        </w:r>
      </w:del>
    </w:p>
    <w:p w14:paraId="221752E6" w14:textId="193D06B0" w:rsidR="00C572FF" w:rsidRPr="00C572FF" w:rsidDel="00C572FF" w:rsidRDefault="00C572FF" w:rsidP="00C572FF">
      <w:pPr>
        <w:spacing w:after="0" w:line="240" w:lineRule="auto"/>
        <w:rPr>
          <w:del w:id="6590" w:author="Mark Canterbury" w:date="2022-10-19T13:20:00Z"/>
          <w:rFonts w:ascii="Courier New" w:eastAsia="Times New Roman" w:hAnsi="Courier New" w:cs="Times New Roman"/>
          <w:sz w:val="16"/>
        </w:rPr>
      </w:pPr>
    </w:p>
    <w:p w14:paraId="73D3F4F4" w14:textId="20A303B7" w:rsidR="00C572FF" w:rsidRPr="00C572FF" w:rsidDel="00C572FF" w:rsidRDefault="00C572FF" w:rsidP="00C572FF">
      <w:pPr>
        <w:spacing w:after="0" w:line="240" w:lineRule="auto"/>
        <w:rPr>
          <w:del w:id="6591" w:author="Mark Canterbury" w:date="2022-10-19T13:20:00Z"/>
          <w:rFonts w:ascii="Courier New" w:eastAsia="Times New Roman" w:hAnsi="Courier New" w:cs="Times New Roman"/>
          <w:sz w:val="16"/>
        </w:rPr>
      </w:pPr>
      <w:del w:id="6592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MACAddress ::= OCTET STRING (SIZE(6))</w:delText>
        </w:r>
      </w:del>
    </w:p>
    <w:p w14:paraId="256925B6" w14:textId="28D24891" w:rsidR="00C572FF" w:rsidRPr="00C572FF" w:rsidDel="00C572FF" w:rsidRDefault="00C572FF" w:rsidP="00C572FF">
      <w:pPr>
        <w:spacing w:after="0" w:line="240" w:lineRule="auto"/>
        <w:rPr>
          <w:del w:id="6593" w:author="Mark Canterbury" w:date="2022-10-19T13:20:00Z"/>
          <w:rFonts w:ascii="Courier New" w:eastAsia="Times New Roman" w:hAnsi="Courier New" w:cs="Times New Roman"/>
          <w:sz w:val="16"/>
        </w:rPr>
      </w:pPr>
    </w:p>
    <w:p w14:paraId="4DD86E57" w14:textId="19E2C88C" w:rsidR="00C572FF" w:rsidRPr="00C572FF" w:rsidDel="00C572FF" w:rsidRDefault="00C572FF" w:rsidP="00C572FF">
      <w:pPr>
        <w:spacing w:after="0" w:line="240" w:lineRule="auto"/>
        <w:rPr>
          <w:del w:id="6594" w:author="Mark Canterbury" w:date="2022-10-19T13:20:00Z"/>
          <w:rFonts w:ascii="Courier New" w:eastAsia="Times New Roman" w:hAnsi="Courier New" w:cs="Times New Roman"/>
          <w:sz w:val="16"/>
        </w:rPr>
      </w:pPr>
      <w:del w:id="6595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EUI64 ::= OCTET STRING (SIZE(8))</w:delText>
        </w:r>
      </w:del>
    </w:p>
    <w:p w14:paraId="030DD46E" w14:textId="2C345609" w:rsidR="00C572FF" w:rsidRPr="00C572FF" w:rsidDel="00C572FF" w:rsidRDefault="00C572FF" w:rsidP="00C572FF">
      <w:pPr>
        <w:spacing w:after="0" w:line="240" w:lineRule="auto"/>
        <w:rPr>
          <w:del w:id="6596" w:author="Mark Canterbury" w:date="2022-10-19T13:20:00Z"/>
          <w:rFonts w:ascii="Courier New" w:eastAsia="Times New Roman" w:hAnsi="Courier New" w:cs="Times New Roman"/>
          <w:sz w:val="16"/>
        </w:rPr>
      </w:pPr>
    </w:p>
    <w:p w14:paraId="449B24C0" w14:textId="0DBA2CD7" w:rsidR="00C572FF" w:rsidRPr="00C572FF" w:rsidDel="00C572FF" w:rsidRDefault="00C572FF" w:rsidP="00C572FF">
      <w:pPr>
        <w:spacing w:after="0" w:line="240" w:lineRule="auto"/>
        <w:rPr>
          <w:del w:id="6597" w:author="Mark Canterbury" w:date="2022-10-19T13:20:00Z"/>
          <w:rFonts w:ascii="Courier New" w:eastAsia="Times New Roman" w:hAnsi="Courier New" w:cs="Times New Roman"/>
          <w:sz w:val="16"/>
        </w:rPr>
      </w:pPr>
      <w:del w:id="6598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SUCI ::= OCTET STRING (SIZE(8..3008))</w:delText>
        </w:r>
      </w:del>
    </w:p>
    <w:p w14:paraId="0EDDBAB6" w14:textId="3A56DA8B" w:rsidR="00C572FF" w:rsidRPr="00C572FF" w:rsidDel="00C572FF" w:rsidRDefault="00C572FF" w:rsidP="00C572FF">
      <w:pPr>
        <w:spacing w:after="0" w:line="240" w:lineRule="auto"/>
        <w:rPr>
          <w:del w:id="6599" w:author="Mark Canterbury" w:date="2022-10-19T13:20:00Z"/>
          <w:rFonts w:ascii="Courier New" w:eastAsia="Times New Roman" w:hAnsi="Courier New" w:cs="Times New Roman"/>
          <w:sz w:val="16"/>
        </w:rPr>
      </w:pPr>
    </w:p>
    <w:p w14:paraId="6B50A43E" w14:textId="310AE74E" w:rsidR="00C572FF" w:rsidRPr="00C572FF" w:rsidDel="00C572FF" w:rsidRDefault="00C572FF" w:rsidP="00C572FF">
      <w:pPr>
        <w:spacing w:after="0" w:line="240" w:lineRule="auto"/>
        <w:rPr>
          <w:del w:id="6600" w:author="Mark Canterbury" w:date="2022-10-19T13:20:00Z"/>
          <w:rFonts w:ascii="Courier New" w:eastAsia="Times New Roman" w:hAnsi="Courier New" w:cs="Times New Roman"/>
          <w:sz w:val="16"/>
        </w:rPr>
      </w:pPr>
    </w:p>
    <w:p w14:paraId="0FB9CD58" w14:textId="7CBCA63A" w:rsidR="00C572FF" w:rsidRPr="00C572FF" w:rsidDel="00C572FF" w:rsidRDefault="00C572FF" w:rsidP="00C572FF">
      <w:pPr>
        <w:spacing w:after="0" w:line="240" w:lineRule="auto"/>
        <w:rPr>
          <w:del w:id="6601" w:author="Mark Canterbury" w:date="2022-10-19T13:20:00Z"/>
          <w:rFonts w:ascii="Courier New" w:eastAsia="Times New Roman" w:hAnsi="Courier New" w:cs="Times New Roman"/>
          <w:sz w:val="16"/>
        </w:rPr>
      </w:pPr>
      <w:del w:id="6602" w:author="Mark Canterbury" w:date="2022-10-19T13:20:00Z">
        <w:r w:rsidRPr="00C572FF" w:rsidDel="00C572FF">
          <w:rPr>
            <w:rFonts w:ascii="Courier New" w:eastAsia="Times New Roman" w:hAnsi="Courier New" w:cs="Times New Roman"/>
            <w:sz w:val="16"/>
          </w:rPr>
          <w:delText>END</w:delText>
        </w:r>
      </w:del>
    </w:p>
    <w:p w14:paraId="475E7540" w14:textId="77777777" w:rsidR="00753794" w:rsidRDefault="00753794" w:rsidP="0075379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01645C0E" w14:textId="2F68861D" w:rsidR="00753794" w:rsidRDefault="00753794" w:rsidP="0075379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 w:rsidR="00F25D41">
        <w:rPr>
          <w:rFonts w:ascii="Arial" w:hAnsi="Arial" w:cs="Arial"/>
          <w:smallCaps/>
          <w:color w:val="FF0000"/>
          <w:sz w:val="36"/>
          <w:szCs w:val="40"/>
        </w:rPr>
        <w:t>FIFTH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7E1CF2B1" w14:textId="795A4F77" w:rsidR="00F25D41" w:rsidRDefault="00F25D41" w:rsidP="00F25D4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6603" w:name="_Toc113553011"/>
      <w:r w:rsidRPr="00F25D41">
        <w:rPr>
          <w:rFonts w:ascii="Arial" w:eastAsia="Times New Roman" w:hAnsi="Arial" w:cs="Times New Roman"/>
          <w:sz w:val="36"/>
          <w:szCs w:val="20"/>
          <w:lang w:val="en-GB"/>
        </w:rPr>
        <w:t>Annex G (normative): XSD Schema for State Transfers</w:t>
      </w:r>
      <w:bookmarkEnd w:id="6603"/>
    </w:p>
    <w:p w14:paraId="18A78EBB" w14:textId="07590DF6" w:rsidR="00F25D41" w:rsidRPr="00F25D41" w:rsidRDefault="00F25D41" w:rsidP="00F25D4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6604" w:author="Mark Canterbury" w:date="2022-10-19T13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</w:ins>
      <w:ins w:id="6605" w:author="Mark Canterbury" w:date="2022-10-19T13:2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XSD</w:t>
        </w:r>
      </w:ins>
      <w:ins w:id="6606" w:author="Mark Canterbury" w:date="2022-10-19T13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schema describing the structures used for </w:t>
        </w:r>
      </w:ins>
      <w:ins w:id="6607" w:author="Mark Canterbury" w:date="2022-10-19T13:2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state transfer</w:t>
        </w:r>
      </w:ins>
      <w:ins w:id="6608" w:author="Mark Canterbury" w:date="2022-10-19T13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given in the file </w:t>
        </w:r>
      </w:ins>
      <w:ins w:id="6609" w:author="Mark Canterbury" w:date="2022-10-19T13:21:00Z"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fldChar w:fldCharType="begin"/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instrText xml:space="preserve"> HYPERLINK "</w:instrText>
        </w:r>
        <w:r w:rsidRPr="00C572FF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instrText>https://forge.3gpp.org/rep/sa3/li/-/blob/main/33128/r16/TS33128IdentityAssociation.asn</w:instrText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instrText xml:space="preserve">" </w:instrText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fldChar w:fldCharType="separate"/>
        </w:r>
      </w:ins>
      <w:ins w:id="6610" w:author="Mark Canterbury" w:date="2022-10-19T13:23:00Z">
        <w:r w:rsidRPr="00F25D41">
          <w:rPr>
            <w:rStyle w:val="Hyperlink"/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t>urn_3GPP_ns_li_3GPPStateTransfer.xsd</w:t>
        </w:r>
      </w:ins>
      <w:ins w:id="6611" w:author="Mark Canterbury" w:date="2022-10-19T13:21:00Z"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fldChar w:fldCharType="end"/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t xml:space="preserve"> </w:t>
        </w:r>
      </w:ins>
      <w:ins w:id="6612" w:author="Mark Canterbury" w:date="2022-10-19T13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which accompanies the present document.</w:t>
        </w:r>
      </w:ins>
    </w:p>
    <w:p w14:paraId="37977F1D" w14:textId="79781DE2" w:rsidR="00F25D41" w:rsidRPr="00F25D41" w:rsidDel="00F25D41" w:rsidRDefault="00F25D41" w:rsidP="00F25D41">
      <w:pPr>
        <w:spacing w:after="0" w:line="240" w:lineRule="auto"/>
        <w:rPr>
          <w:del w:id="6613" w:author="Mark Canterbury" w:date="2022-10-19T13:23:00Z"/>
          <w:rFonts w:ascii="Courier New" w:eastAsia="Times New Roman" w:hAnsi="Courier New" w:cs="Times New Roman"/>
          <w:sz w:val="16"/>
        </w:rPr>
      </w:pPr>
      <w:del w:id="6614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>&lt;?xml version="1.0" encoding="utf-8"?&gt;</w:delText>
        </w:r>
      </w:del>
    </w:p>
    <w:p w14:paraId="49F45D77" w14:textId="2E71868D" w:rsidR="00F25D41" w:rsidRPr="00F25D41" w:rsidDel="00F25D41" w:rsidRDefault="00F25D41" w:rsidP="00F25D41">
      <w:pPr>
        <w:spacing w:after="0" w:line="240" w:lineRule="auto"/>
        <w:rPr>
          <w:del w:id="6615" w:author="Mark Canterbury" w:date="2022-10-19T13:23:00Z"/>
          <w:rFonts w:ascii="Courier New" w:eastAsia="Times New Roman" w:hAnsi="Courier New" w:cs="Times New Roman"/>
          <w:sz w:val="16"/>
        </w:rPr>
      </w:pPr>
      <w:del w:id="6616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>&lt;xs:schema xmlns:xs="http://www.w3.org/2001/XMLSchema"</w:delText>
        </w:r>
      </w:del>
    </w:p>
    <w:p w14:paraId="3EB28794" w14:textId="253E1CD5" w:rsidR="00F25D41" w:rsidRPr="00F25D41" w:rsidDel="00F25D41" w:rsidRDefault="00F25D41" w:rsidP="00F25D41">
      <w:pPr>
        <w:spacing w:after="0" w:line="240" w:lineRule="auto"/>
        <w:rPr>
          <w:del w:id="6617" w:author="Mark Canterbury" w:date="2022-10-19T13:23:00Z"/>
          <w:rFonts w:ascii="Courier New" w:eastAsia="Times New Roman" w:hAnsi="Courier New" w:cs="Times New Roman"/>
          <w:sz w:val="16"/>
        </w:rPr>
      </w:pPr>
      <w:del w:id="6618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     xmlns:etsiX1="http://uri.etsi.org/03221/X1/2017/10"</w:delText>
        </w:r>
      </w:del>
    </w:p>
    <w:p w14:paraId="62082170" w14:textId="69FA90D3" w:rsidR="00F25D41" w:rsidRPr="00F25D41" w:rsidDel="00F25D41" w:rsidRDefault="00F25D41" w:rsidP="00F25D41">
      <w:pPr>
        <w:spacing w:after="0" w:line="240" w:lineRule="auto"/>
        <w:rPr>
          <w:del w:id="6619" w:author="Mark Canterbury" w:date="2022-10-19T13:23:00Z"/>
          <w:rFonts w:ascii="Courier New" w:eastAsia="Times New Roman" w:hAnsi="Courier New" w:cs="Times New Roman"/>
          <w:sz w:val="16"/>
        </w:rPr>
      </w:pPr>
      <w:del w:id="6620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     xmlns="urn:3GPP:ns:li:3GPPStateTransfer:r16:v1"</w:delText>
        </w:r>
      </w:del>
    </w:p>
    <w:p w14:paraId="6CF7BC5F" w14:textId="2E895553" w:rsidR="00F25D41" w:rsidRPr="00F25D41" w:rsidDel="00F25D41" w:rsidRDefault="00F25D41" w:rsidP="00F25D41">
      <w:pPr>
        <w:spacing w:after="0" w:line="240" w:lineRule="auto"/>
        <w:rPr>
          <w:del w:id="6621" w:author="Mark Canterbury" w:date="2022-10-19T13:23:00Z"/>
          <w:rFonts w:ascii="Courier New" w:eastAsia="Times New Roman" w:hAnsi="Courier New" w:cs="Times New Roman"/>
          <w:sz w:val="16"/>
        </w:rPr>
      </w:pPr>
      <w:del w:id="6622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     targetNamespace="urn:3GPP:ns:li:3GPPStateTransfer:r16:v1"</w:delText>
        </w:r>
      </w:del>
    </w:p>
    <w:p w14:paraId="77027DEC" w14:textId="7BCF2CBD" w:rsidR="00F25D41" w:rsidRPr="00F25D41" w:rsidDel="00F25D41" w:rsidRDefault="00F25D41" w:rsidP="00F25D41">
      <w:pPr>
        <w:spacing w:after="0" w:line="240" w:lineRule="auto"/>
        <w:rPr>
          <w:del w:id="6623" w:author="Mark Canterbury" w:date="2022-10-19T13:23:00Z"/>
          <w:rFonts w:ascii="Courier New" w:eastAsia="Times New Roman" w:hAnsi="Courier New" w:cs="Times New Roman"/>
          <w:sz w:val="16"/>
        </w:rPr>
      </w:pPr>
      <w:del w:id="6624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     elementFormDefault="qualified"&gt;</w:delText>
        </w:r>
      </w:del>
    </w:p>
    <w:p w14:paraId="35A5B8DA" w14:textId="55F441C0" w:rsidR="00F25D41" w:rsidRPr="00F25D41" w:rsidDel="00F25D41" w:rsidRDefault="00F25D41" w:rsidP="00F25D41">
      <w:pPr>
        <w:spacing w:after="0" w:line="240" w:lineRule="auto"/>
        <w:rPr>
          <w:del w:id="6625" w:author="Mark Canterbury" w:date="2022-10-19T13:23:00Z"/>
          <w:rFonts w:ascii="Courier New" w:eastAsia="Times New Roman" w:hAnsi="Courier New" w:cs="Times New Roman"/>
          <w:sz w:val="16"/>
        </w:rPr>
      </w:pPr>
    </w:p>
    <w:p w14:paraId="31B14F40" w14:textId="13C466EC" w:rsidR="00F25D41" w:rsidRPr="00F25D41" w:rsidDel="00F25D41" w:rsidRDefault="00F25D41" w:rsidP="00F25D41">
      <w:pPr>
        <w:spacing w:after="0" w:line="240" w:lineRule="auto"/>
        <w:rPr>
          <w:del w:id="6626" w:author="Mark Canterbury" w:date="2022-10-19T13:23:00Z"/>
          <w:rFonts w:ascii="Courier New" w:eastAsia="Times New Roman" w:hAnsi="Courier New" w:cs="Times New Roman"/>
          <w:sz w:val="16"/>
        </w:rPr>
      </w:pPr>
      <w:del w:id="6627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&lt;xs:import namespace="http://uri.etsi.org/03221/X1/2017/10"/&gt;</w:delText>
        </w:r>
      </w:del>
    </w:p>
    <w:p w14:paraId="7A3A0BBC" w14:textId="70AD3A8E" w:rsidR="00F25D41" w:rsidRPr="00F25D41" w:rsidDel="00F25D41" w:rsidRDefault="00F25D41" w:rsidP="00F25D41">
      <w:pPr>
        <w:spacing w:after="0" w:line="240" w:lineRule="auto"/>
        <w:rPr>
          <w:del w:id="6628" w:author="Mark Canterbury" w:date="2022-10-19T13:23:00Z"/>
          <w:rFonts w:ascii="Courier New" w:eastAsia="Times New Roman" w:hAnsi="Courier New" w:cs="Times New Roman"/>
          <w:sz w:val="16"/>
        </w:rPr>
      </w:pPr>
    </w:p>
    <w:p w14:paraId="1FE1220F" w14:textId="138536C1" w:rsidR="00F25D41" w:rsidRPr="00F25D41" w:rsidDel="00F25D41" w:rsidRDefault="00F25D41" w:rsidP="00F25D41">
      <w:pPr>
        <w:spacing w:after="0" w:line="240" w:lineRule="auto"/>
        <w:rPr>
          <w:del w:id="6629" w:author="Mark Canterbury" w:date="2022-10-19T13:23:00Z"/>
          <w:rFonts w:ascii="Courier New" w:eastAsia="Times New Roman" w:hAnsi="Courier New" w:cs="Times New Roman"/>
          <w:sz w:val="16"/>
        </w:rPr>
      </w:pPr>
      <w:del w:id="6630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&lt;xs:element name="TFLIState" type="TFLIState"&gt;&lt;/xs:element&gt;</w:delText>
        </w:r>
      </w:del>
    </w:p>
    <w:p w14:paraId="1AE46F8B" w14:textId="1BDA2B50" w:rsidR="00F25D41" w:rsidRPr="00F25D41" w:rsidDel="00F25D41" w:rsidRDefault="00F25D41" w:rsidP="00F25D41">
      <w:pPr>
        <w:spacing w:after="0" w:line="240" w:lineRule="auto"/>
        <w:rPr>
          <w:del w:id="6631" w:author="Mark Canterbury" w:date="2022-10-19T13:23:00Z"/>
          <w:rFonts w:ascii="Courier New" w:eastAsia="Times New Roman" w:hAnsi="Courier New" w:cs="Times New Roman"/>
          <w:sz w:val="16"/>
        </w:rPr>
      </w:pPr>
      <w:del w:id="6632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&lt;xs:complexType name="TFLIState"&gt;</w:delText>
        </w:r>
      </w:del>
    </w:p>
    <w:p w14:paraId="4897F605" w14:textId="179849C7" w:rsidR="00F25D41" w:rsidRPr="00F25D41" w:rsidDel="00F25D41" w:rsidRDefault="00F25D41" w:rsidP="00F25D41">
      <w:pPr>
        <w:spacing w:after="0" w:line="240" w:lineRule="auto"/>
        <w:rPr>
          <w:del w:id="6633" w:author="Mark Canterbury" w:date="2022-10-19T13:23:00Z"/>
          <w:rFonts w:ascii="Courier New" w:eastAsia="Times New Roman" w:hAnsi="Courier New" w:cs="Times New Roman"/>
          <w:sz w:val="16"/>
        </w:rPr>
      </w:pPr>
      <w:del w:id="6634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08C60572" w14:textId="65256BCC" w:rsidR="00F25D41" w:rsidRPr="00F25D41" w:rsidDel="00F25D41" w:rsidRDefault="00F25D41" w:rsidP="00F25D41">
      <w:pPr>
        <w:spacing w:after="0" w:line="240" w:lineRule="auto"/>
        <w:rPr>
          <w:del w:id="6635" w:author="Mark Canterbury" w:date="2022-10-19T13:23:00Z"/>
          <w:rFonts w:ascii="Courier New" w:eastAsia="Times New Roman" w:hAnsi="Courier New" w:cs="Times New Roman"/>
          <w:sz w:val="16"/>
        </w:rPr>
      </w:pPr>
      <w:del w:id="6636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&lt;xs:element name="PDUSessionID" type="PDUSessionID"&gt;&lt;/xs:element&gt;</w:delText>
        </w:r>
      </w:del>
    </w:p>
    <w:p w14:paraId="2FCBA1E9" w14:textId="317D8AA3" w:rsidR="00F25D41" w:rsidRPr="00F25D41" w:rsidDel="00F25D41" w:rsidRDefault="00F25D41" w:rsidP="00F25D41">
      <w:pPr>
        <w:spacing w:after="0" w:line="240" w:lineRule="auto"/>
        <w:rPr>
          <w:del w:id="6637" w:author="Mark Canterbury" w:date="2022-10-19T13:23:00Z"/>
          <w:rFonts w:ascii="Courier New" w:eastAsia="Times New Roman" w:hAnsi="Courier New" w:cs="Times New Roman"/>
          <w:sz w:val="16"/>
        </w:rPr>
      </w:pPr>
      <w:del w:id="6638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&lt;xs:element name="XID" type="etsiX1:XId"&gt;&lt;/xs:element&gt;</w:delText>
        </w:r>
      </w:del>
    </w:p>
    <w:p w14:paraId="320F23AA" w14:textId="38841A3E" w:rsidR="00F25D41" w:rsidRPr="00F25D41" w:rsidDel="00F25D41" w:rsidRDefault="00F25D41" w:rsidP="00F25D41">
      <w:pPr>
        <w:spacing w:after="0" w:line="240" w:lineRule="auto"/>
        <w:rPr>
          <w:del w:id="6639" w:author="Mark Canterbury" w:date="2022-10-19T13:23:00Z"/>
          <w:rFonts w:ascii="Courier New" w:eastAsia="Times New Roman" w:hAnsi="Courier New" w:cs="Times New Roman"/>
          <w:sz w:val="16"/>
        </w:rPr>
      </w:pPr>
      <w:del w:id="6640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&lt;xs:element name="CorrelationID" type="xs:nonNegativeInteger"&gt;&lt;/xs:element&gt;</w:delText>
        </w:r>
      </w:del>
    </w:p>
    <w:p w14:paraId="09D7F732" w14:textId="53A2C241" w:rsidR="00F25D41" w:rsidRPr="00F25D41" w:rsidDel="00F25D41" w:rsidRDefault="00F25D41" w:rsidP="00F25D41">
      <w:pPr>
        <w:spacing w:after="0" w:line="240" w:lineRule="auto"/>
        <w:rPr>
          <w:del w:id="6641" w:author="Mark Canterbury" w:date="2022-10-19T13:23:00Z"/>
          <w:rFonts w:ascii="Courier New" w:eastAsia="Times New Roman" w:hAnsi="Courier New" w:cs="Times New Roman"/>
          <w:sz w:val="16"/>
        </w:rPr>
      </w:pPr>
      <w:del w:id="6642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&lt;xs:element name="TriggeredTasks" type="ListOfTriggeredTasks"&gt;&lt;/xs:element&gt;</w:delText>
        </w:r>
      </w:del>
    </w:p>
    <w:p w14:paraId="3D32E2C0" w14:textId="4C4FFA34" w:rsidR="00F25D41" w:rsidRPr="00F25D41" w:rsidDel="00F25D41" w:rsidRDefault="00F25D41" w:rsidP="00F25D41">
      <w:pPr>
        <w:spacing w:after="0" w:line="240" w:lineRule="auto"/>
        <w:rPr>
          <w:del w:id="6643" w:author="Mark Canterbury" w:date="2022-10-19T13:23:00Z"/>
          <w:rFonts w:ascii="Courier New" w:eastAsia="Times New Roman" w:hAnsi="Courier New" w:cs="Times New Roman"/>
          <w:sz w:val="16"/>
        </w:rPr>
      </w:pPr>
      <w:del w:id="6644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6431B252" w14:textId="274B9A8A" w:rsidR="00F25D41" w:rsidRPr="00F25D41" w:rsidDel="00F25D41" w:rsidRDefault="00F25D41" w:rsidP="00F25D41">
      <w:pPr>
        <w:spacing w:after="0" w:line="240" w:lineRule="auto"/>
        <w:rPr>
          <w:del w:id="6645" w:author="Mark Canterbury" w:date="2022-10-19T13:23:00Z"/>
          <w:rFonts w:ascii="Courier New" w:eastAsia="Times New Roman" w:hAnsi="Courier New" w:cs="Times New Roman"/>
          <w:sz w:val="16"/>
        </w:rPr>
      </w:pPr>
      <w:del w:id="6646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6192D412" w14:textId="1A747315" w:rsidR="00F25D41" w:rsidRPr="00F25D41" w:rsidDel="00F25D41" w:rsidRDefault="00F25D41" w:rsidP="00F25D41">
      <w:pPr>
        <w:spacing w:after="0" w:line="240" w:lineRule="auto"/>
        <w:rPr>
          <w:del w:id="6647" w:author="Mark Canterbury" w:date="2022-10-19T13:23:00Z"/>
          <w:rFonts w:ascii="Courier New" w:eastAsia="Times New Roman" w:hAnsi="Courier New" w:cs="Times New Roman"/>
          <w:sz w:val="16"/>
        </w:rPr>
      </w:pPr>
    </w:p>
    <w:p w14:paraId="58DEA009" w14:textId="539BCFEE" w:rsidR="00F25D41" w:rsidRPr="00F25D41" w:rsidDel="00F25D41" w:rsidRDefault="00F25D41" w:rsidP="00F25D41">
      <w:pPr>
        <w:spacing w:after="0" w:line="240" w:lineRule="auto"/>
        <w:rPr>
          <w:del w:id="6648" w:author="Mark Canterbury" w:date="2022-10-19T13:23:00Z"/>
          <w:rFonts w:ascii="Courier New" w:eastAsia="Times New Roman" w:hAnsi="Courier New" w:cs="Times New Roman"/>
          <w:sz w:val="16"/>
        </w:rPr>
      </w:pPr>
      <w:del w:id="6649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&lt;xs:element name="POILIState" type="POILIState"&gt;&lt;/xs:element&gt;</w:delText>
        </w:r>
      </w:del>
    </w:p>
    <w:p w14:paraId="6FAE6FE1" w14:textId="1B6C08FA" w:rsidR="00F25D41" w:rsidRPr="00F25D41" w:rsidDel="00F25D41" w:rsidRDefault="00F25D41" w:rsidP="00F25D41">
      <w:pPr>
        <w:spacing w:after="0" w:line="240" w:lineRule="auto"/>
        <w:rPr>
          <w:del w:id="6650" w:author="Mark Canterbury" w:date="2022-10-19T13:23:00Z"/>
          <w:rFonts w:ascii="Courier New" w:eastAsia="Times New Roman" w:hAnsi="Courier New" w:cs="Times New Roman"/>
          <w:sz w:val="16"/>
        </w:rPr>
      </w:pPr>
      <w:del w:id="6651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&lt;xs:complexType name="POILIState"&gt;</w:delText>
        </w:r>
      </w:del>
    </w:p>
    <w:p w14:paraId="1206F930" w14:textId="740E4D6B" w:rsidR="00F25D41" w:rsidRPr="00F25D41" w:rsidDel="00F25D41" w:rsidRDefault="00F25D41" w:rsidP="00F25D41">
      <w:pPr>
        <w:spacing w:after="0" w:line="240" w:lineRule="auto"/>
        <w:rPr>
          <w:del w:id="6652" w:author="Mark Canterbury" w:date="2022-10-19T13:23:00Z"/>
          <w:rFonts w:ascii="Courier New" w:eastAsia="Times New Roman" w:hAnsi="Courier New" w:cs="Times New Roman"/>
          <w:sz w:val="16"/>
        </w:rPr>
      </w:pPr>
      <w:del w:id="6653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30925006" w14:textId="559F517C" w:rsidR="00F25D41" w:rsidRPr="00F25D41" w:rsidDel="00F25D41" w:rsidRDefault="00F25D41" w:rsidP="00F25D41">
      <w:pPr>
        <w:spacing w:after="0" w:line="240" w:lineRule="auto"/>
        <w:rPr>
          <w:del w:id="6654" w:author="Mark Canterbury" w:date="2022-10-19T13:23:00Z"/>
          <w:rFonts w:ascii="Courier New" w:eastAsia="Times New Roman" w:hAnsi="Courier New" w:cs="Times New Roman"/>
          <w:sz w:val="16"/>
        </w:rPr>
      </w:pPr>
      <w:del w:id="6655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&lt;xs:element name="PDUSessionID" type="PDUSessionID"&gt;&lt;/xs:element&gt;</w:delText>
        </w:r>
      </w:del>
    </w:p>
    <w:p w14:paraId="7814C8BF" w14:textId="06F62D8E" w:rsidR="00F25D41" w:rsidRPr="00F25D41" w:rsidDel="00F25D41" w:rsidRDefault="00F25D41" w:rsidP="00F25D41">
      <w:pPr>
        <w:spacing w:after="0" w:line="240" w:lineRule="auto"/>
        <w:rPr>
          <w:del w:id="6656" w:author="Mark Canterbury" w:date="2022-10-19T13:23:00Z"/>
          <w:rFonts w:ascii="Courier New" w:eastAsia="Times New Roman" w:hAnsi="Courier New" w:cs="Times New Roman"/>
          <w:sz w:val="16"/>
        </w:rPr>
      </w:pPr>
      <w:del w:id="6657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&lt;xs:element name="XID" type="etsiX1:XId"&gt;&lt;/xs:element&gt;</w:delText>
        </w:r>
      </w:del>
    </w:p>
    <w:p w14:paraId="50664E08" w14:textId="59775860" w:rsidR="00F25D41" w:rsidRPr="00F25D41" w:rsidDel="00F25D41" w:rsidRDefault="00F25D41" w:rsidP="00F25D41">
      <w:pPr>
        <w:spacing w:after="0" w:line="240" w:lineRule="auto"/>
        <w:rPr>
          <w:del w:id="6658" w:author="Mark Canterbury" w:date="2022-10-19T13:23:00Z"/>
          <w:rFonts w:ascii="Courier New" w:eastAsia="Times New Roman" w:hAnsi="Courier New" w:cs="Times New Roman"/>
          <w:sz w:val="16"/>
        </w:rPr>
      </w:pPr>
      <w:del w:id="6659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&lt;xs:element name="SequenceNumber" type="xs:unsignedInt"&gt;&lt;/xs:element&gt;</w:delText>
        </w:r>
      </w:del>
    </w:p>
    <w:p w14:paraId="7FCC727A" w14:textId="6F90A5E7" w:rsidR="00F25D41" w:rsidRPr="00F25D41" w:rsidDel="00F25D41" w:rsidRDefault="00F25D41" w:rsidP="00F25D41">
      <w:pPr>
        <w:spacing w:after="0" w:line="240" w:lineRule="auto"/>
        <w:rPr>
          <w:del w:id="6660" w:author="Mark Canterbury" w:date="2022-10-19T13:23:00Z"/>
          <w:rFonts w:ascii="Courier New" w:eastAsia="Times New Roman" w:hAnsi="Courier New" w:cs="Times New Roman"/>
          <w:sz w:val="16"/>
        </w:rPr>
      </w:pPr>
      <w:del w:id="6661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&lt;xs:element name="CorrelationID" type="xs:nonNegativeInteger"&gt;&lt;/xs:element&gt;</w:delText>
        </w:r>
      </w:del>
    </w:p>
    <w:p w14:paraId="6150AFE6" w14:textId="0A06FE37" w:rsidR="00F25D41" w:rsidRPr="00F25D41" w:rsidDel="00F25D41" w:rsidRDefault="00F25D41" w:rsidP="00F25D41">
      <w:pPr>
        <w:spacing w:after="0" w:line="240" w:lineRule="auto"/>
        <w:rPr>
          <w:del w:id="6662" w:author="Mark Canterbury" w:date="2022-10-19T13:23:00Z"/>
          <w:rFonts w:ascii="Courier New" w:eastAsia="Times New Roman" w:hAnsi="Courier New" w:cs="Times New Roman"/>
          <w:sz w:val="16"/>
        </w:rPr>
      </w:pPr>
      <w:del w:id="6663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6F78F4E0" w14:textId="46A52753" w:rsidR="00F25D41" w:rsidRPr="00F25D41" w:rsidDel="00F25D41" w:rsidRDefault="00F25D41" w:rsidP="00F25D41">
      <w:pPr>
        <w:spacing w:after="0" w:line="240" w:lineRule="auto"/>
        <w:rPr>
          <w:del w:id="6664" w:author="Mark Canterbury" w:date="2022-10-19T13:23:00Z"/>
          <w:rFonts w:ascii="Courier New" w:eastAsia="Times New Roman" w:hAnsi="Courier New" w:cs="Times New Roman"/>
          <w:sz w:val="16"/>
        </w:rPr>
      </w:pPr>
      <w:del w:id="6665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0E572BEA" w14:textId="48E2766A" w:rsidR="00F25D41" w:rsidRPr="00F25D41" w:rsidDel="00F25D41" w:rsidRDefault="00F25D41" w:rsidP="00F25D41">
      <w:pPr>
        <w:spacing w:after="0" w:line="240" w:lineRule="auto"/>
        <w:rPr>
          <w:del w:id="6666" w:author="Mark Canterbury" w:date="2022-10-19T13:23:00Z"/>
          <w:rFonts w:ascii="Courier New" w:eastAsia="Times New Roman" w:hAnsi="Courier New" w:cs="Times New Roman"/>
          <w:sz w:val="16"/>
        </w:rPr>
      </w:pPr>
    </w:p>
    <w:p w14:paraId="413C7145" w14:textId="0727C361" w:rsidR="00F25D41" w:rsidRPr="00F25D41" w:rsidDel="00F25D41" w:rsidRDefault="00F25D41" w:rsidP="00F25D41">
      <w:pPr>
        <w:spacing w:after="0" w:line="240" w:lineRule="auto"/>
        <w:rPr>
          <w:del w:id="6667" w:author="Mark Canterbury" w:date="2022-10-19T13:23:00Z"/>
          <w:rFonts w:ascii="Courier New" w:eastAsia="Times New Roman" w:hAnsi="Courier New" w:cs="Times New Roman"/>
          <w:sz w:val="16"/>
        </w:rPr>
      </w:pPr>
      <w:del w:id="6668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&lt;xs:complexType name="ListOfTriggeredTasks"&gt;</w:delText>
        </w:r>
      </w:del>
    </w:p>
    <w:p w14:paraId="46D245EC" w14:textId="145FB654" w:rsidR="00F25D41" w:rsidRPr="00F25D41" w:rsidDel="00F25D41" w:rsidRDefault="00F25D41" w:rsidP="00F25D41">
      <w:pPr>
        <w:spacing w:after="0" w:line="240" w:lineRule="auto"/>
        <w:rPr>
          <w:del w:id="6669" w:author="Mark Canterbury" w:date="2022-10-19T13:23:00Z"/>
          <w:rFonts w:ascii="Courier New" w:eastAsia="Times New Roman" w:hAnsi="Courier New" w:cs="Times New Roman"/>
          <w:sz w:val="16"/>
        </w:rPr>
      </w:pPr>
      <w:del w:id="6670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0BD1511E" w14:textId="00EA7A2F" w:rsidR="00F25D41" w:rsidRPr="00F25D41" w:rsidDel="00F25D41" w:rsidRDefault="00F25D41" w:rsidP="00F25D41">
      <w:pPr>
        <w:spacing w:after="0" w:line="240" w:lineRule="auto"/>
        <w:rPr>
          <w:del w:id="6671" w:author="Mark Canterbury" w:date="2022-10-19T13:23:00Z"/>
          <w:rFonts w:ascii="Courier New" w:eastAsia="Times New Roman" w:hAnsi="Courier New" w:cs="Times New Roman"/>
          <w:sz w:val="16"/>
        </w:rPr>
      </w:pPr>
      <w:del w:id="6672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&lt;xs:element name="TriggeredTask" type="TriggeredTask" minOccurs="0" maxOccurs="unbounded"&gt;&lt;/xs:element&gt;</w:delText>
        </w:r>
      </w:del>
    </w:p>
    <w:p w14:paraId="7821B254" w14:textId="12F61D66" w:rsidR="00F25D41" w:rsidRPr="00F25D41" w:rsidDel="00F25D41" w:rsidRDefault="00F25D41" w:rsidP="00F25D41">
      <w:pPr>
        <w:spacing w:after="0" w:line="240" w:lineRule="auto"/>
        <w:rPr>
          <w:del w:id="6673" w:author="Mark Canterbury" w:date="2022-10-19T13:23:00Z"/>
          <w:rFonts w:ascii="Courier New" w:eastAsia="Times New Roman" w:hAnsi="Courier New" w:cs="Times New Roman"/>
          <w:sz w:val="16"/>
        </w:rPr>
      </w:pPr>
      <w:del w:id="6674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3FC336D4" w14:textId="1991C807" w:rsidR="00F25D41" w:rsidRPr="00F25D41" w:rsidDel="00F25D41" w:rsidRDefault="00F25D41" w:rsidP="00F25D41">
      <w:pPr>
        <w:spacing w:after="0" w:line="240" w:lineRule="auto"/>
        <w:rPr>
          <w:del w:id="6675" w:author="Mark Canterbury" w:date="2022-10-19T13:23:00Z"/>
          <w:rFonts w:ascii="Courier New" w:eastAsia="Times New Roman" w:hAnsi="Courier New" w:cs="Times New Roman"/>
          <w:sz w:val="16"/>
        </w:rPr>
      </w:pPr>
      <w:del w:id="6676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3F1B35A9" w14:textId="08B3822C" w:rsidR="00F25D41" w:rsidRPr="00F25D41" w:rsidDel="00F25D41" w:rsidRDefault="00F25D41" w:rsidP="00F25D41">
      <w:pPr>
        <w:spacing w:after="0" w:line="240" w:lineRule="auto"/>
        <w:rPr>
          <w:del w:id="6677" w:author="Mark Canterbury" w:date="2022-10-19T13:23:00Z"/>
          <w:rFonts w:ascii="Courier New" w:eastAsia="Times New Roman" w:hAnsi="Courier New" w:cs="Times New Roman"/>
          <w:sz w:val="16"/>
        </w:rPr>
      </w:pPr>
    </w:p>
    <w:p w14:paraId="11E67BA6" w14:textId="57A623FB" w:rsidR="00F25D41" w:rsidRPr="00F25D41" w:rsidDel="00F25D41" w:rsidRDefault="00F25D41" w:rsidP="00F25D41">
      <w:pPr>
        <w:spacing w:after="0" w:line="240" w:lineRule="auto"/>
        <w:rPr>
          <w:del w:id="6678" w:author="Mark Canterbury" w:date="2022-10-19T13:23:00Z"/>
          <w:rFonts w:ascii="Courier New" w:eastAsia="Times New Roman" w:hAnsi="Courier New" w:cs="Times New Roman"/>
          <w:sz w:val="16"/>
        </w:rPr>
      </w:pPr>
      <w:del w:id="6679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&lt;xs:complexType name="TriggeredTask"&gt;</w:delText>
        </w:r>
      </w:del>
    </w:p>
    <w:p w14:paraId="52224E52" w14:textId="304C18E7" w:rsidR="00F25D41" w:rsidRPr="00F25D41" w:rsidDel="00F25D41" w:rsidRDefault="00F25D41" w:rsidP="00F25D41">
      <w:pPr>
        <w:spacing w:after="0" w:line="240" w:lineRule="auto"/>
        <w:rPr>
          <w:del w:id="6680" w:author="Mark Canterbury" w:date="2022-10-19T13:23:00Z"/>
          <w:rFonts w:ascii="Courier New" w:eastAsia="Times New Roman" w:hAnsi="Courier New" w:cs="Times New Roman"/>
          <w:sz w:val="16"/>
        </w:rPr>
      </w:pPr>
      <w:del w:id="6681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0923706A" w14:textId="58C6DC1F" w:rsidR="00F25D41" w:rsidRPr="00F25D41" w:rsidDel="00F25D41" w:rsidRDefault="00F25D41" w:rsidP="00F25D41">
      <w:pPr>
        <w:spacing w:after="0" w:line="240" w:lineRule="auto"/>
        <w:rPr>
          <w:del w:id="6682" w:author="Mark Canterbury" w:date="2022-10-19T13:23:00Z"/>
          <w:rFonts w:ascii="Courier New" w:eastAsia="Times New Roman" w:hAnsi="Courier New" w:cs="Times New Roman"/>
          <w:sz w:val="16"/>
        </w:rPr>
      </w:pPr>
      <w:del w:id="6683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&lt;xs:element name="XID" type="etsiX1:XId"&gt;&lt;/xs:element&gt;</w:delText>
        </w:r>
      </w:del>
    </w:p>
    <w:p w14:paraId="2F9C5712" w14:textId="6536B22C" w:rsidR="00F25D41" w:rsidRPr="00F25D41" w:rsidDel="00F25D41" w:rsidRDefault="00F25D41" w:rsidP="00F25D41">
      <w:pPr>
        <w:spacing w:after="0" w:line="240" w:lineRule="auto"/>
        <w:rPr>
          <w:del w:id="6684" w:author="Mark Canterbury" w:date="2022-10-19T13:23:00Z"/>
          <w:rFonts w:ascii="Courier New" w:eastAsia="Times New Roman" w:hAnsi="Courier New" w:cs="Times New Roman"/>
          <w:sz w:val="16"/>
        </w:rPr>
      </w:pPr>
      <w:del w:id="6685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&lt;xs:element name="NEID" type="etsiX1:NeIdentifier"&gt;&lt;/xs:element&gt;</w:delText>
        </w:r>
      </w:del>
    </w:p>
    <w:p w14:paraId="1BC508BC" w14:textId="26787F34" w:rsidR="00F25D41" w:rsidRPr="00F25D41" w:rsidDel="00F25D41" w:rsidRDefault="00F25D41" w:rsidP="00F25D41">
      <w:pPr>
        <w:spacing w:after="0" w:line="240" w:lineRule="auto"/>
        <w:rPr>
          <w:del w:id="6686" w:author="Mark Canterbury" w:date="2022-10-19T13:23:00Z"/>
          <w:rFonts w:ascii="Courier New" w:eastAsia="Times New Roman" w:hAnsi="Courier New" w:cs="Times New Roman"/>
          <w:sz w:val="16"/>
        </w:rPr>
      </w:pPr>
      <w:del w:id="6687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70ECDACD" w14:textId="669EECF1" w:rsidR="00F25D41" w:rsidRPr="00F25D41" w:rsidDel="00F25D41" w:rsidRDefault="00F25D41" w:rsidP="00F25D41">
      <w:pPr>
        <w:spacing w:after="0" w:line="240" w:lineRule="auto"/>
        <w:rPr>
          <w:del w:id="6688" w:author="Mark Canterbury" w:date="2022-10-19T13:23:00Z"/>
          <w:rFonts w:ascii="Courier New" w:eastAsia="Times New Roman" w:hAnsi="Courier New" w:cs="Times New Roman"/>
          <w:sz w:val="16"/>
        </w:rPr>
      </w:pPr>
      <w:del w:id="6689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4992E7C1" w14:textId="79F4BEED" w:rsidR="00F25D41" w:rsidRPr="00F25D41" w:rsidDel="00F25D41" w:rsidRDefault="00F25D41" w:rsidP="00F25D41">
      <w:pPr>
        <w:spacing w:after="0" w:line="240" w:lineRule="auto"/>
        <w:rPr>
          <w:del w:id="6690" w:author="Mark Canterbury" w:date="2022-10-19T13:23:00Z"/>
          <w:rFonts w:ascii="Courier New" w:eastAsia="Times New Roman" w:hAnsi="Courier New" w:cs="Times New Roman"/>
          <w:sz w:val="16"/>
        </w:rPr>
      </w:pPr>
    </w:p>
    <w:p w14:paraId="23D1A591" w14:textId="581FB840" w:rsidR="00F25D41" w:rsidRPr="00F25D41" w:rsidDel="00F25D41" w:rsidRDefault="00F25D41" w:rsidP="00F25D41">
      <w:pPr>
        <w:spacing w:after="0" w:line="240" w:lineRule="auto"/>
        <w:rPr>
          <w:del w:id="6691" w:author="Mark Canterbury" w:date="2022-10-19T13:23:00Z"/>
          <w:rFonts w:ascii="Courier New" w:eastAsia="Times New Roman" w:hAnsi="Courier New" w:cs="Times New Roman"/>
          <w:sz w:val="16"/>
        </w:rPr>
      </w:pPr>
      <w:del w:id="6692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&lt;xs:simpleType name="PDUSessionID"&gt;</w:delText>
        </w:r>
      </w:del>
    </w:p>
    <w:p w14:paraId="3CC965F8" w14:textId="04F298B5" w:rsidR="00F25D41" w:rsidRPr="00F25D41" w:rsidDel="00F25D41" w:rsidRDefault="00F25D41" w:rsidP="00F25D41">
      <w:pPr>
        <w:spacing w:after="0" w:line="240" w:lineRule="auto"/>
        <w:rPr>
          <w:del w:id="6693" w:author="Mark Canterbury" w:date="2022-10-19T13:23:00Z"/>
          <w:rFonts w:ascii="Courier New" w:eastAsia="Times New Roman" w:hAnsi="Courier New" w:cs="Times New Roman"/>
          <w:sz w:val="16"/>
        </w:rPr>
      </w:pPr>
      <w:del w:id="6694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&lt;xs:restriction base="xs:unsignedInt"&gt;</w:delText>
        </w:r>
      </w:del>
    </w:p>
    <w:p w14:paraId="1559C113" w14:textId="44788CDB" w:rsidR="00F25D41" w:rsidRPr="00F25D41" w:rsidDel="00F25D41" w:rsidRDefault="00F25D41" w:rsidP="00F25D41">
      <w:pPr>
        <w:spacing w:after="0" w:line="240" w:lineRule="auto"/>
        <w:rPr>
          <w:del w:id="6695" w:author="Mark Canterbury" w:date="2022-10-19T13:23:00Z"/>
          <w:rFonts w:ascii="Courier New" w:eastAsia="Times New Roman" w:hAnsi="Courier New" w:cs="Times New Roman"/>
          <w:sz w:val="16"/>
        </w:rPr>
      </w:pPr>
      <w:del w:id="6696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&lt;xs:minInclusive value="0"/&gt;</w:delText>
        </w:r>
      </w:del>
    </w:p>
    <w:p w14:paraId="2F50B18C" w14:textId="4ECB085A" w:rsidR="00F25D41" w:rsidRPr="00F25D41" w:rsidDel="00F25D41" w:rsidRDefault="00F25D41" w:rsidP="00F25D41">
      <w:pPr>
        <w:spacing w:after="0" w:line="240" w:lineRule="auto"/>
        <w:rPr>
          <w:del w:id="6697" w:author="Mark Canterbury" w:date="2022-10-19T13:23:00Z"/>
          <w:rFonts w:ascii="Courier New" w:eastAsia="Times New Roman" w:hAnsi="Courier New" w:cs="Times New Roman"/>
          <w:sz w:val="16"/>
        </w:rPr>
      </w:pPr>
      <w:del w:id="6698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  &lt;xs:maxInclusive value="255"/&gt;</w:delText>
        </w:r>
      </w:del>
    </w:p>
    <w:p w14:paraId="45B811D0" w14:textId="593095DB" w:rsidR="00F25D41" w:rsidRPr="00F25D41" w:rsidDel="00F25D41" w:rsidRDefault="00F25D41" w:rsidP="00F25D41">
      <w:pPr>
        <w:spacing w:after="0" w:line="240" w:lineRule="auto"/>
        <w:rPr>
          <w:del w:id="6699" w:author="Mark Canterbury" w:date="2022-10-19T13:23:00Z"/>
          <w:rFonts w:ascii="Courier New" w:eastAsia="Times New Roman" w:hAnsi="Courier New" w:cs="Times New Roman"/>
          <w:sz w:val="16"/>
        </w:rPr>
      </w:pPr>
      <w:del w:id="6700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41903D1E" w14:textId="64359DF1" w:rsidR="00F25D41" w:rsidRPr="00F25D41" w:rsidDel="00F25D41" w:rsidRDefault="00F25D41" w:rsidP="00F25D41">
      <w:pPr>
        <w:spacing w:after="0" w:line="240" w:lineRule="auto"/>
        <w:rPr>
          <w:del w:id="6701" w:author="Mark Canterbury" w:date="2022-10-19T13:23:00Z"/>
          <w:rFonts w:ascii="Courier New" w:eastAsia="Times New Roman" w:hAnsi="Courier New" w:cs="Times New Roman"/>
          <w:sz w:val="16"/>
        </w:rPr>
      </w:pPr>
      <w:del w:id="6702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55857898" w14:textId="77F917C4" w:rsidR="00F25D41" w:rsidRPr="00F25D41" w:rsidDel="00F25D41" w:rsidRDefault="00F25D41" w:rsidP="00F25D41">
      <w:pPr>
        <w:spacing w:after="0" w:line="240" w:lineRule="auto"/>
        <w:rPr>
          <w:del w:id="6703" w:author="Mark Canterbury" w:date="2022-10-19T13:23:00Z"/>
          <w:rFonts w:ascii="Courier New" w:eastAsia="Times New Roman" w:hAnsi="Courier New" w:cs="Times New Roman"/>
          <w:sz w:val="16"/>
        </w:rPr>
      </w:pPr>
    </w:p>
    <w:p w14:paraId="7C70511B" w14:textId="020CBD6E" w:rsidR="00F25D41" w:rsidRPr="00F25D41" w:rsidDel="00F25D41" w:rsidRDefault="00F25D41" w:rsidP="00F25D41">
      <w:pPr>
        <w:spacing w:after="0" w:line="240" w:lineRule="auto"/>
        <w:rPr>
          <w:del w:id="6704" w:author="Mark Canterbury" w:date="2022-10-19T13:23:00Z"/>
          <w:rFonts w:ascii="Courier New" w:eastAsia="Times New Roman" w:hAnsi="Courier New" w:cs="Times New Roman"/>
          <w:sz w:val="16"/>
        </w:rPr>
      </w:pPr>
      <w:del w:id="6705" w:author="Mark Canterbury" w:date="2022-10-19T13:23:00Z">
        <w:r w:rsidRPr="00F25D41" w:rsidDel="00F25D41">
          <w:rPr>
            <w:rFonts w:ascii="Courier New" w:eastAsia="Times New Roman" w:hAnsi="Courier New" w:cs="Times New Roman"/>
            <w:sz w:val="16"/>
          </w:rPr>
          <w:delText>&lt;/xs:schema&gt;</w:delText>
        </w:r>
      </w:del>
    </w:p>
    <w:p w14:paraId="59CFB3C6" w14:textId="77777777" w:rsidR="00753794" w:rsidRDefault="00753794" w:rsidP="0075379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02EC03E2" w14:textId="4F13FB49" w:rsidR="009246C9" w:rsidRPr="00753794" w:rsidRDefault="00753794" w:rsidP="009246C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 w:rsidR="009246C9" w:rsidRPr="00746005">
        <w:br w:type="page"/>
      </w:r>
    </w:p>
    <w:p w14:paraId="6B2AB27E" w14:textId="77777777" w:rsidR="009246C9" w:rsidRPr="00A7009C" w:rsidRDefault="009246C9" w:rsidP="009246C9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sectPr w:rsidR="009246C9" w:rsidRPr="00A700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7481516">
    <w:abstractNumId w:val="8"/>
  </w:num>
  <w:num w:numId="2" w16cid:durableId="342630034">
    <w:abstractNumId w:val="6"/>
  </w:num>
  <w:num w:numId="3" w16cid:durableId="102846664">
    <w:abstractNumId w:val="5"/>
  </w:num>
  <w:num w:numId="4" w16cid:durableId="1549414603">
    <w:abstractNumId w:val="4"/>
  </w:num>
  <w:num w:numId="5" w16cid:durableId="201552633">
    <w:abstractNumId w:val="7"/>
  </w:num>
  <w:num w:numId="6" w16cid:durableId="387459355">
    <w:abstractNumId w:val="3"/>
  </w:num>
  <w:num w:numId="7" w16cid:durableId="901794497">
    <w:abstractNumId w:val="2"/>
  </w:num>
  <w:num w:numId="8" w16cid:durableId="145557326">
    <w:abstractNumId w:val="1"/>
  </w:num>
  <w:num w:numId="9" w16cid:durableId="1662004414">
    <w:abstractNumId w:val="0"/>
  </w:num>
  <w:num w:numId="10" w16cid:durableId="2050757864">
    <w:abstractNumId w:val="9"/>
  </w:num>
  <w:num w:numId="11" w16cid:durableId="855656467">
    <w:abstractNumId w:val="10"/>
  </w:num>
  <w:num w:numId="12" w16cid:durableId="1070614467">
    <w:abstractNumId w:val="11"/>
  </w:num>
  <w:num w:numId="13" w16cid:durableId="139947878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8F1"/>
    <w:rsid w:val="0006331D"/>
    <w:rsid w:val="000758BE"/>
    <w:rsid w:val="00092F2B"/>
    <w:rsid w:val="000A26FC"/>
    <w:rsid w:val="000C2D4D"/>
    <w:rsid w:val="00102E8D"/>
    <w:rsid w:val="00137B41"/>
    <w:rsid w:val="00171995"/>
    <w:rsid w:val="001F4551"/>
    <w:rsid w:val="00272B04"/>
    <w:rsid w:val="002C3069"/>
    <w:rsid w:val="003D65E6"/>
    <w:rsid w:val="0040556E"/>
    <w:rsid w:val="00430CE1"/>
    <w:rsid w:val="00446D52"/>
    <w:rsid w:val="00475832"/>
    <w:rsid w:val="004D7896"/>
    <w:rsid w:val="00527472"/>
    <w:rsid w:val="00531C19"/>
    <w:rsid w:val="005343BD"/>
    <w:rsid w:val="00567C3A"/>
    <w:rsid w:val="00597554"/>
    <w:rsid w:val="005E495F"/>
    <w:rsid w:val="0060276C"/>
    <w:rsid w:val="0062042F"/>
    <w:rsid w:val="00665248"/>
    <w:rsid w:val="006A78F1"/>
    <w:rsid w:val="006D5074"/>
    <w:rsid w:val="006D6699"/>
    <w:rsid w:val="006D7427"/>
    <w:rsid w:val="00753794"/>
    <w:rsid w:val="00815A0C"/>
    <w:rsid w:val="00886851"/>
    <w:rsid w:val="00890EEA"/>
    <w:rsid w:val="0089159D"/>
    <w:rsid w:val="00895EC7"/>
    <w:rsid w:val="00901B21"/>
    <w:rsid w:val="009246C9"/>
    <w:rsid w:val="00945C45"/>
    <w:rsid w:val="00947935"/>
    <w:rsid w:val="0097491C"/>
    <w:rsid w:val="009C5F2E"/>
    <w:rsid w:val="009C745C"/>
    <w:rsid w:val="009F681E"/>
    <w:rsid w:val="00A3181E"/>
    <w:rsid w:val="00A31823"/>
    <w:rsid w:val="00A37E0B"/>
    <w:rsid w:val="00A7009C"/>
    <w:rsid w:val="00B2054A"/>
    <w:rsid w:val="00B41637"/>
    <w:rsid w:val="00B844F8"/>
    <w:rsid w:val="00BB723F"/>
    <w:rsid w:val="00C32C2B"/>
    <w:rsid w:val="00C33A59"/>
    <w:rsid w:val="00C572FF"/>
    <w:rsid w:val="00CB0F10"/>
    <w:rsid w:val="00D0788D"/>
    <w:rsid w:val="00D26240"/>
    <w:rsid w:val="00D61A2A"/>
    <w:rsid w:val="00D724A3"/>
    <w:rsid w:val="00DE199F"/>
    <w:rsid w:val="00E25F9F"/>
    <w:rsid w:val="00E620BE"/>
    <w:rsid w:val="00E87E0C"/>
    <w:rsid w:val="00EB3368"/>
    <w:rsid w:val="00EB7BBC"/>
    <w:rsid w:val="00EC4AB4"/>
    <w:rsid w:val="00F25D41"/>
    <w:rsid w:val="00F269B4"/>
    <w:rsid w:val="00F345B3"/>
    <w:rsid w:val="00F37ADE"/>
    <w:rsid w:val="00F453C7"/>
    <w:rsid w:val="00F50132"/>
    <w:rsid w:val="00F9072F"/>
    <w:rsid w:val="00F94B7C"/>
    <w:rsid w:val="00FA2980"/>
    <w:rsid w:val="00FD3AF2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B60A8"/>
  <w15:chartTrackingRefBased/>
  <w15:docId w15:val="{0248FE23-B198-40D7-ADA5-371801529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iPriority="0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BB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7BB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B7BB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7BB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7BB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B7BBC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EB7BBC"/>
    <w:pPr>
      <w:keepNext/>
      <w:keepLines/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B7BBC"/>
    <w:pPr>
      <w:keepNext/>
      <w:keepLines/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EB7BBC"/>
    <w:pPr>
      <w:keepNext/>
      <w:keepLines/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B844F8"/>
    <w:pPr>
      <w:spacing w:after="0" w:line="240" w:lineRule="auto"/>
    </w:pPr>
  </w:style>
  <w:style w:type="paragraph" w:customStyle="1" w:styleId="CRCoverPage">
    <w:name w:val="CR Cover Page"/>
    <w:rsid w:val="00901B2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901B2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7896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EB7BB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B7B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7BBC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EB7BBC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EB7BB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EB7BB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EB7BB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EB7BBC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EB7BB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B7BBC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EB7BBC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EB7BBC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EB7BBC"/>
    <w:rPr>
      <w:rFonts w:eastAsiaTheme="minorEastAsia"/>
    </w:rPr>
  </w:style>
  <w:style w:type="paragraph" w:styleId="NoSpacing">
    <w:name w:val="No Spacing"/>
    <w:link w:val="NoSpacingChar"/>
    <w:uiPriority w:val="1"/>
    <w:qFormat/>
    <w:rsid w:val="00EB7BBC"/>
    <w:pPr>
      <w:spacing w:after="0" w:line="240" w:lineRule="auto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EB7BBC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B7BB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7BBC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B7BBC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EB7BBC"/>
    <w:pPr>
      <w:spacing w:after="200" w:line="276" w:lineRule="auto"/>
      <w:ind w:left="720"/>
      <w:contextualSpacing/>
    </w:pPr>
    <w:rPr>
      <w:rFonts w:eastAsiaTheme="minorEastAsia"/>
    </w:rPr>
  </w:style>
  <w:style w:type="paragraph" w:styleId="BodyText">
    <w:name w:val="Body Text"/>
    <w:basedOn w:val="Normal"/>
    <w:link w:val="BodyTextChar"/>
    <w:uiPriority w:val="99"/>
    <w:unhideWhenUsed/>
    <w:rsid w:val="00EB7BBC"/>
    <w:pPr>
      <w:spacing w:after="120" w:line="276" w:lineRule="auto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EB7BBC"/>
    <w:rPr>
      <w:rFonts w:eastAsiaTheme="minorEastAsia"/>
    </w:rPr>
  </w:style>
  <w:style w:type="paragraph" w:styleId="BodyText2">
    <w:name w:val="Body Text 2"/>
    <w:basedOn w:val="Normal"/>
    <w:link w:val="BodyText2Char"/>
    <w:uiPriority w:val="99"/>
    <w:unhideWhenUsed/>
    <w:rsid w:val="00EB7BBC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uiPriority w:val="99"/>
    <w:rsid w:val="00EB7BBC"/>
    <w:rPr>
      <w:rFonts w:eastAsiaTheme="minorEastAsia"/>
    </w:rPr>
  </w:style>
  <w:style w:type="paragraph" w:styleId="BodyText3">
    <w:name w:val="Body Text 3"/>
    <w:basedOn w:val="Normal"/>
    <w:link w:val="BodyText3Char"/>
    <w:uiPriority w:val="99"/>
    <w:unhideWhenUsed/>
    <w:rsid w:val="00EB7BBC"/>
    <w:pPr>
      <w:spacing w:after="120" w:line="276" w:lineRule="auto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EB7BBC"/>
    <w:rPr>
      <w:rFonts w:eastAsiaTheme="minorEastAsia"/>
      <w:sz w:val="16"/>
      <w:szCs w:val="16"/>
    </w:rPr>
  </w:style>
  <w:style w:type="paragraph" w:styleId="List">
    <w:name w:val="List"/>
    <w:basedOn w:val="Normal"/>
    <w:uiPriority w:val="99"/>
    <w:unhideWhenUsed/>
    <w:rsid w:val="00EB7BBC"/>
    <w:pPr>
      <w:spacing w:after="200" w:line="276" w:lineRule="auto"/>
      <w:ind w:left="360" w:hanging="360"/>
      <w:contextualSpacing/>
    </w:pPr>
    <w:rPr>
      <w:rFonts w:eastAsiaTheme="minorEastAsia"/>
    </w:rPr>
  </w:style>
  <w:style w:type="paragraph" w:styleId="List2">
    <w:name w:val="List 2"/>
    <w:basedOn w:val="Normal"/>
    <w:uiPriority w:val="99"/>
    <w:unhideWhenUsed/>
    <w:rsid w:val="00EB7BBC"/>
    <w:pPr>
      <w:spacing w:after="200" w:line="276" w:lineRule="auto"/>
      <w:ind w:left="720" w:hanging="360"/>
      <w:contextualSpacing/>
    </w:pPr>
    <w:rPr>
      <w:rFonts w:eastAsiaTheme="minorEastAsia"/>
    </w:rPr>
  </w:style>
  <w:style w:type="paragraph" w:styleId="List3">
    <w:name w:val="List 3"/>
    <w:basedOn w:val="Normal"/>
    <w:uiPriority w:val="99"/>
    <w:unhideWhenUsed/>
    <w:rsid w:val="00EB7BBC"/>
    <w:pPr>
      <w:spacing w:after="200" w:line="276" w:lineRule="auto"/>
      <w:ind w:left="1080" w:hanging="360"/>
      <w:contextualSpacing/>
    </w:pPr>
    <w:rPr>
      <w:rFonts w:eastAsiaTheme="minorEastAsia"/>
    </w:rPr>
  </w:style>
  <w:style w:type="paragraph" w:styleId="ListBullet">
    <w:name w:val="List Bullet"/>
    <w:basedOn w:val="Normal"/>
    <w:uiPriority w:val="99"/>
    <w:unhideWhenUsed/>
    <w:rsid w:val="00EB7BBC"/>
    <w:pPr>
      <w:numPr>
        <w:numId w:val="1"/>
      </w:numPr>
      <w:spacing w:after="200" w:line="276" w:lineRule="auto"/>
      <w:contextualSpacing/>
    </w:pPr>
    <w:rPr>
      <w:rFonts w:eastAsiaTheme="minorEastAsia"/>
    </w:rPr>
  </w:style>
  <w:style w:type="paragraph" w:styleId="ListBullet2">
    <w:name w:val="List Bullet 2"/>
    <w:basedOn w:val="Normal"/>
    <w:uiPriority w:val="99"/>
    <w:unhideWhenUsed/>
    <w:rsid w:val="00EB7BBC"/>
    <w:pPr>
      <w:numPr>
        <w:numId w:val="2"/>
      </w:numPr>
      <w:spacing w:after="200" w:line="276" w:lineRule="auto"/>
      <w:contextualSpacing/>
    </w:pPr>
    <w:rPr>
      <w:rFonts w:eastAsiaTheme="minorEastAsia"/>
    </w:rPr>
  </w:style>
  <w:style w:type="paragraph" w:styleId="ListBullet3">
    <w:name w:val="List Bullet 3"/>
    <w:basedOn w:val="Normal"/>
    <w:uiPriority w:val="99"/>
    <w:unhideWhenUsed/>
    <w:rsid w:val="00EB7BBC"/>
    <w:pPr>
      <w:numPr>
        <w:numId w:val="3"/>
      </w:numPr>
      <w:spacing w:after="200" w:line="276" w:lineRule="auto"/>
      <w:contextualSpacing/>
    </w:pPr>
    <w:rPr>
      <w:rFonts w:eastAsiaTheme="minorEastAsia"/>
    </w:rPr>
  </w:style>
  <w:style w:type="paragraph" w:styleId="ListNumber">
    <w:name w:val="List Number"/>
    <w:basedOn w:val="Normal"/>
    <w:uiPriority w:val="99"/>
    <w:unhideWhenUsed/>
    <w:rsid w:val="00EB7BBC"/>
    <w:pPr>
      <w:numPr>
        <w:numId w:val="5"/>
      </w:numPr>
      <w:spacing w:after="200" w:line="276" w:lineRule="auto"/>
      <w:contextualSpacing/>
    </w:pPr>
    <w:rPr>
      <w:rFonts w:eastAsiaTheme="minorEastAsia"/>
    </w:rPr>
  </w:style>
  <w:style w:type="paragraph" w:styleId="ListNumber2">
    <w:name w:val="List Number 2"/>
    <w:basedOn w:val="Normal"/>
    <w:uiPriority w:val="99"/>
    <w:unhideWhenUsed/>
    <w:rsid w:val="00EB7BBC"/>
    <w:pPr>
      <w:numPr>
        <w:numId w:val="6"/>
      </w:numPr>
      <w:spacing w:after="200" w:line="276" w:lineRule="auto"/>
      <w:contextualSpacing/>
    </w:pPr>
    <w:rPr>
      <w:rFonts w:eastAsiaTheme="minorEastAsia"/>
    </w:rPr>
  </w:style>
  <w:style w:type="paragraph" w:styleId="ListNumber3">
    <w:name w:val="List Number 3"/>
    <w:basedOn w:val="Normal"/>
    <w:uiPriority w:val="99"/>
    <w:unhideWhenUsed/>
    <w:rsid w:val="00EB7BBC"/>
    <w:pPr>
      <w:numPr>
        <w:numId w:val="7"/>
      </w:numPr>
      <w:spacing w:after="200" w:line="276" w:lineRule="auto"/>
      <w:contextualSpacing/>
    </w:pPr>
    <w:rPr>
      <w:rFonts w:eastAsiaTheme="minorEastAsia"/>
    </w:rPr>
  </w:style>
  <w:style w:type="paragraph" w:styleId="ListContinue">
    <w:name w:val="List Continue"/>
    <w:basedOn w:val="Normal"/>
    <w:uiPriority w:val="99"/>
    <w:unhideWhenUsed/>
    <w:rsid w:val="00EB7BBC"/>
    <w:pPr>
      <w:spacing w:after="120" w:line="276" w:lineRule="auto"/>
      <w:ind w:left="360"/>
      <w:contextualSpacing/>
    </w:pPr>
    <w:rPr>
      <w:rFonts w:eastAsiaTheme="minorEastAsia"/>
    </w:rPr>
  </w:style>
  <w:style w:type="paragraph" w:styleId="ListContinue2">
    <w:name w:val="List Continue 2"/>
    <w:basedOn w:val="Normal"/>
    <w:uiPriority w:val="99"/>
    <w:unhideWhenUsed/>
    <w:rsid w:val="00EB7BBC"/>
    <w:pPr>
      <w:spacing w:after="120" w:line="276" w:lineRule="auto"/>
      <w:ind w:left="720"/>
      <w:contextualSpacing/>
    </w:pPr>
    <w:rPr>
      <w:rFonts w:eastAsiaTheme="minorEastAsia"/>
    </w:rPr>
  </w:style>
  <w:style w:type="paragraph" w:styleId="ListContinue3">
    <w:name w:val="List Continue 3"/>
    <w:basedOn w:val="Normal"/>
    <w:uiPriority w:val="99"/>
    <w:unhideWhenUsed/>
    <w:rsid w:val="00EB7BBC"/>
    <w:pPr>
      <w:spacing w:after="120" w:line="276" w:lineRule="auto"/>
      <w:ind w:left="1080"/>
      <w:contextualSpacing/>
    </w:pPr>
    <w:rPr>
      <w:rFonts w:eastAsiaTheme="minorEastAsia"/>
    </w:rPr>
  </w:style>
  <w:style w:type="paragraph" w:styleId="MacroText">
    <w:name w:val="macro"/>
    <w:link w:val="MacroTextChar"/>
    <w:uiPriority w:val="99"/>
    <w:unhideWhenUsed/>
    <w:rsid w:val="00EB7BBC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EB7BBC"/>
    <w:rPr>
      <w:rFonts w:ascii="Courier" w:eastAsiaTheme="minorEastAsia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EB7BBC"/>
    <w:pPr>
      <w:spacing w:after="200" w:line="276" w:lineRule="auto"/>
    </w:pPr>
    <w:rPr>
      <w:rFonts w:eastAsiaTheme="minorEastAsia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B7BBC"/>
    <w:rPr>
      <w:rFonts w:eastAsiaTheme="minorEastAsia"/>
      <w:i/>
      <w:iCs/>
      <w:color w:val="000000" w:themeColor="text1"/>
    </w:rPr>
  </w:style>
  <w:style w:type="paragraph" w:styleId="Caption">
    <w:name w:val="caption"/>
    <w:basedOn w:val="Normal"/>
    <w:next w:val="Normal"/>
    <w:uiPriority w:val="35"/>
    <w:unhideWhenUsed/>
    <w:qFormat/>
    <w:rsid w:val="00EB7BBC"/>
    <w:pPr>
      <w:spacing w:after="200" w:line="240" w:lineRule="auto"/>
    </w:pPr>
    <w:rPr>
      <w:rFonts w:eastAsiaTheme="minorEastAsia"/>
      <w:b/>
      <w:bCs/>
      <w:color w:val="5B9BD5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EB7BBC"/>
    <w:rPr>
      <w:b/>
      <w:bCs/>
    </w:rPr>
  </w:style>
  <w:style w:type="character" w:styleId="Emphasis">
    <w:name w:val="Emphasis"/>
    <w:basedOn w:val="DefaultParagraphFont"/>
    <w:uiPriority w:val="20"/>
    <w:qFormat/>
    <w:rsid w:val="00EB7BBC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7BBC"/>
    <w:pPr>
      <w:pBdr>
        <w:bottom w:val="single" w:sz="4" w:space="4" w:color="5B9BD5" w:themeColor="accent1"/>
      </w:pBdr>
      <w:spacing w:before="200" w:after="280" w:line="276" w:lineRule="auto"/>
      <w:ind w:left="936" w:right="936"/>
    </w:pPr>
    <w:rPr>
      <w:rFonts w:eastAsiaTheme="minorEastAsia"/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7BBC"/>
    <w:rPr>
      <w:rFonts w:eastAsiaTheme="minorEastAsia"/>
      <w:b/>
      <w:bCs/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EB7BB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EB7BBC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EB7BBC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EB7BBC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B7BB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EB7BBC"/>
    <w:pPr>
      <w:outlineLvl w:val="9"/>
    </w:pPr>
  </w:style>
  <w:style w:type="table" w:styleId="TableGrid">
    <w:name w:val="Table Grid"/>
    <w:basedOn w:val="TableNormal"/>
    <w:uiPriority w:val="59"/>
    <w:rsid w:val="00EB7BBC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EB7BBC"/>
    <w:pPr>
      <w:spacing w:after="0" w:line="240" w:lineRule="auto"/>
    </w:pPr>
    <w:rPr>
      <w:rFonts w:eastAsiaTheme="minorEastAsia"/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EB7BBC"/>
    <w:pPr>
      <w:spacing w:after="0" w:line="240" w:lineRule="auto"/>
    </w:pPr>
    <w:rPr>
      <w:rFonts w:eastAsiaTheme="minorEastAsia"/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EB7BBC"/>
    <w:pPr>
      <w:spacing w:after="0" w:line="240" w:lineRule="auto"/>
    </w:pPr>
    <w:rPr>
      <w:rFonts w:eastAsiaTheme="minorEastAsia"/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EB7BBC"/>
    <w:pPr>
      <w:spacing w:after="0" w:line="240" w:lineRule="auto"/>
    </w:pPr>
    <w:rPr>
      <w:rFonts w:eastAsiaTheme="minorEastAsia"/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EB7BBC"/>
    <w:pPr>
      <w:spacing w:after="0" w:line="240" w:lineRule="auto"/>
    </w:pPr>
    <w:rPr>
      <w:rFonts w:eastAsiaTheme="minorEastAsia"/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EB7BBC"/>
    <w:pPr>
      <w:spacing w:after="0" w:line="240" w:lineRule="auto"/>
    </w:pPr>
    <w:rPr>
      <w:rFonts w:eastAsiaTheme="minorEastAsia"/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EB7BBC"/>
    <w:pPr>
      <w:spacing w:after="0" w:line="240" w:lineRule="auto"/>
    </w:pPr>
    <w:rPr>
      <w:rFonts w:eastAsiaTheme="minorEastAsia"/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">
    <w:name w:val="Code"/>
    <w:uiPriority w:val="1"/>
    <w:qFormat/>
    <w:rsid w:val="00EB7BBC"/>
    <w:pPr>
      <w:spacing w:after="0" w:line="240" w:lineRule="auto"/>
    </w:pPr>
    <w:rPr>
      <w:rFonts w:ascii="Courier New" w:eastAsiaTheme="minorEastAsia" w:hAnsi="Courier New"/>
      <w:sz w:val="16"/>
    </w:rPr>
  </w:style>
  <w:style w:type="paragraph" w:customStyle="1" w:styleId="CodeHeader">
    <w:name w:val="CodeHeader"/>
    <w:uiPriority w:val="1"/>
    <w:qFormat/>
    <w:rsid w:val="00EB7BBC"/>
    <w:pPr>
      <w:spacing w:after="0" w:line="240" w:lineRule="auto"/>
    </w:pPr>
    <w:rPr>
      <w:rFonts w:ascii="Courier New" w:eastAsiaTheme="minorEastAsia" w:hAnsi="Courier New"/>
      <w:sz w:val="16"/>
    </w:rPr>
  </w:style>
  <w:style w:type="paragraph" w:customStyle="1" w:styleId="TAL">
    <w:name w:val="TAL"/>
    <w:basedOn w:val="Normal"/>
    <w:link w:val="TALChar"/>
    <w:qFormat/>
    <w:rsid w:val="0089159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89159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89159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89159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89159D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89159D"/>
    <w:rPr>
      <w:rFonts w:ascii="Arial" w:eastAsia="Times New Roman" w:hAnsi="Arial" w:cs="Times New Roman"/>
      <w:b/>
      <w:sz w:val="20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753794"/>
  </w:style>
  <w:style w:type="paragraph" w:customStyle="1" w:styleId="H6">
    <w:name w:val="H6"/>
    <w:basedOn w:val="Heading5"/>
    <w:next w:val="Normal"/>
    <w:rsid w:val="00753794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sz w:val="20"/>
      <w:szCs w:val="20"/>
      <w:lang w:val="en-GB"/>
    </w:rPr>
  </w:style>
  <w:style w:type="paragraph" w:styleId="TOC9">
    <w:name w:val="toc 9"/>
    <w:basedOn w:val="TOC8"/>
    <w:uiPriority w:val="39"/>
    <w:rsid w:val="00753794"/>
    <w:pPr>
      <w:ind w:left="1418" w:hanging="1418"/>
    </w:pPr>
  </w:style>
  <w:style w:type="paragraph" w:styleId="TOC8">
    <w:name w:val="toc 8"/>
    <w:basedOn w:val="TOC1"/>
    <w:uiPriority w:val="39"/>
    <w:rsid w:val="007537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5379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75379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753794"/>
  </w:style>
  <w:style w:type="paragraph" w:customStyle="1" w:styleId="ZD">
    <w:name w:val="ZD"/>
    <w:rsid w:val="007537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753794"/>
    <w:pPr>
      <w:ind w:left="1701" w:hanging="1701"/>
    </w:pPr>
  </w:style>
  <w:style w:type="paragraph" w:styleId="TOC4">
    <w:name w:val="toc 4"/>
    <w:basedOn w:val="TOC3"/>
    <w:uiPriority w:val="39"/>
    <w:rsid w:val="00753794"/>
    <w:pPr>
      <w:ind w:left="1418" w:hanging="1418"/>
    </w:pPr>
  </w:style>
  <w:style w:type="paragraph" w:styleId="TOC3">
    <w:name w:val="toc 3"/>
    <w:basedOn w:val="TOC2"/>
    <w:uiPriority w:val="39"/>
    <w:rsid w:val="00753794"/>
    <w:pPr>
      <w:ind w:left="1134" w:hanging="1134"/>
    </w:pPr>
  </w:style>
  <w:style w:type="paragraph" w:styleId="TOC2">
    <w:name w:val="toc 2"/>
    <w:basedOn w:val="TOC1"/>
    <w:uiPriority w:val="39"/>
    <w:rsid w:val="00753794"/>
    <w:pPr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753794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customStyle="1" w:styleId="NF">
    <w:name w:val="NF"/>
    <w:basedOn w:val="NO"/>
    <w:rsid w:val="007537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53794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qFormat/>
    <w:rsid w:val="007537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53794"/>
    <w:pPr>
      <w:jc w:val="right"/>
    </w:pPr>
  </w:style>
  <w:style w:type="paragraph" w:customStyle="1" w:styleId="TAC">
    <w:name w:val="TAC"/>
    <w:basedOn w:val="TAL"/>
    <w:rsid w:val="00753794"/>
    <w:pPr>
      <w:jc w:val="center"/>
    </w:pPr>
  </w:style>
  <w:style w:type="paragraph" w:customStyle="1" w:styleId="LD">
    <w:name w:val="LD"/>
    <w:rsid w:val="00753794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753794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7537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753794"/>
    <w:pPr>
      <w:spacing w:after="0"/>
    </w:pPr>
  </w:style>
  <w:style w:type="paragraph" w:customStyle="1" w:styleId="EW">
    <w:name w:val="EW"/>
    <w:basedOn w:val="EX"/>
    <w:rsid w:val="00753794"/>
    <w:pPr>
      <w:spacing w:after="0"/>
    </w:pPr>
  </w:style>
  <w:style w:type="paragraph" w:customStyle="1" w:styleId="B1">
    <w:name w:val="B1"/>
    <w:basedOn w:val="List"/>
    <w:link w:val="B1Char"/>
    <w:qFormat/>
    <w:rsid w:val="0075379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6">
    <w:name w:val="toc 6"/>
    <w:basedOn w:val="TOC5"/>
    <w:next w:val="Normal"/>
    <w:uiPriority w:val="39"/>
    <w:rsid w:val="00753794"/>
    <w:pPr>
      <w:ind w:left="1985" w:hanging="1985"/>
    </w:pPr>
  </w:style>
  <w:style w:type="paragraph" w:styleId="TOC7">
    <w:name w:val="toc 7"/>
    <w:basedOn w:val="TOC6"/>
    <w:next w:val="Normal"/>
    <w:uiPriority w:val="39"/>
    <w:rsid w:val="0075379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53794"/>
    <w:rPr>
      <w:color w:val="FF0000"/>
    </w:rPr>
  </w:style>
  <w:style w:type="paragraph" w:customStyle="1" w:styleId="ZA">
    <w:name w:val="ZA"/>
    <w:rsid w:val="007537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537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7537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7537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753794"/>
    <w:pPr>
      <w:ind w:left="851" w:hanging="851"/>
    </w:pPr>
  </w:style>
  <w:style w:type="paragraph" w:customStyle="1" w:styleId="ZH">
    <w:name w:val="ZH"/>
    <w:uiPriority w:val="99"/>
    <w:rsid w:val="007537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753794"/>
    <w:pPr>
      <w:keepNext w:val="0"/>
      <w:spacing w:before="0" w:after="240"/>
    </w:pPr>
  </w:style>
  <w:style w:type="paragraph" w:customStyle="1" w:styleId="ZG">
    <w:name w:val="ZG"/>
    <w:rsid w:val="007537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2">
    <w:name w:val="B2"/>
    <w:basedOn w:val="List2"/>
    <w:link w:val="B2Char"/>
    <w:uiPriority w:val="99"/>
    <w:qFormat/>
    <w:rsid w:val="00753794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rsid w:val="00753794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4">
    <w:name w:val="B4"/>
    <w:basedOn w:val="List4"/>
    <w:rsid w:val="00753794"/>
  </w:style>
  <w:style w:type="paragraph" w:customStyle="1" w:styleId="B5">
    <w:name w:val="B5"/>
    <w:basedOn w:val="List5"/>
    <w:rsid w:val="00753794"/>
  </w:style>
  <w:style w:type="paragraph" w:customStyle="1" w:styleId="ZTD">
    <w:name w:val="ZTD"/>
    <w:basedOn w:val="ZB"/>
    <w:rsid w:val="007537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53794"/>
    <w:pPr>
      <w:framePr w:wrap="notBeside" w:y="16161"/>
    </w:pPr>
  </w:style>
  <w:style w:type="paragraph" w:styleId="BalloonText">
    <w:name w:val="Balloon Text"/>
    <w:basedOn w:val="Normal"/>
    <w:link w:val="BalloonTextChar"/>
    <w:rsid w:val="007537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rsid w:val="00753794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rsid w:val="007537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379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75379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53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5379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st">
    <w:name w:val="st"/>
    <w:rsid w:val="00753794"/>
  </w:style>
  <w:style w:type="character" w:customStyle="1" w:styleId="B1Char">
    <w:name w:val="B1 Char"/>
    <w:link w:val="B1"/>
    <w:locked/>
    <w:rsid w:val="0075379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rsid w:val="00753794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7537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ainText1">
    <w:name w:val="Plain Text1"/>
    <w:basedOn w:val="Normal"/>
    <w:next w:val="PlainText"/>
    <w:link w:val="PlainTextChar"/>
    <w:uiPriority w:val="99"/>
    <w:unhideWhenUsed/>
    <w:rsid w:val="007537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Calibri" w:hAnsi="Consolas" w:cs="Times New Roman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1"/>
    <w:uiPriority w:val="99"/>
    <w:rsid w:val="00753794"/>
    <w:rPr>
      <w:rFonts w:ascii="Consolas" w:eastAsia="Calibri" w:hAnsi="Consolas" w:cs="Times New Roman"/>
      <w:sz w:val="21"/>
      <w:szCs w:val="21"/>
      <w:lang w:val="en-GB"/>
    </w:rPr>
  </w:style>
  <w:style w:type="character" w:customStyle="1" w:styleId="NOChar">
    <w:name w:val="NO Char"/>
    <w:link w:val="NO"/>
    <w:rsid w:val="0075379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llowedHyperlink1">
    <w:name w:val="FollowedHyperlink1"/>
    <w:basedOn w:val="DefaultParagraphFont"/>
    <w:unhideWhenUsed/>
    <w:rsid w:val="00753794"/>
    <w:rPr>
      <w:color w:val="954F72"/>
      <w:u w:val="single"/>
    </w:rPr>
  </w:style>
  <w:style w:type="character" w:customStyle="1" w:styleId="EXCar">
    <w:name w:val="EX Car"/>
    <w:link w:val="EX"/>
    <w:rsid w:val="0075379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1">
    <w:name w:val="index 1"/>
    <w:basedOn w:val="Normal"/>
    <w:semiHidden/>
    <w:rsid w:val="00753794"/>
    <w:pPr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753794"/>
    <w:pPr>
      <w:ind w:left="284"/>
    </w:pPr>
  </w:style>
  <w:style w:type="character" w:styleId="FootnoteReference">
    <w:name w:val="footnote reference"/>
    <w:basedOn w:val="DefaultParagraphFont"/>
    <w:rsid w:val="0075379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53794"/>
    <w:pPr>
      <w:keepLines/>
      <w:overflowPunct w:val="0"/>
      <w:autoSpaceDE w:val="0"/>
      <w:autoSpaceDN w:val="0"/>
      <w:adjustRightInd w:val="0"/>
      <w:spacing w:after="18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753794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List4">
    <w:name w:val="List 4"/>
    <w:basedOn w:val="List3"/>
    <w:rsid w:val="00753794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5">
    <w:name w:val="List 5"/>
    <w:basedOn w:val="List4"/>
    <w:rsid w:val="00753794"/>
    <w:pPr>
      <w:ind w:left="1702"/>
    </w:pPr>
  </w:style>
  <w:style w:type="paragraph" w:styleId="ListBullet4">
    <w:name w:val="List Bullet 4"/>
    <w:basedOn w:val="ListBullet3"/>
    <w:rsid w:val="00753794"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5">
    <w:name w:val="List Bullet 5"/>
    <w:basedOn w:val="ListBullet4"/>
    <w:rsid w:val="00753794"/>
    <w:pPr>
      <w:ind w:left="1702"/>
    </w:pPr>
  </w:style>
  <w:style w:type="paragraph" w:styleId="IndexHeading">
    <w:name w:val="index heading"/>
    <w:basedOn w:val="Normal"/>
    <w:next w:val="Normal"/>
    <w:semiHidden/>
    <w:rsid w:val="00753794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4"/>
    </w:rPr>
  </w:style>
  <w:style w:type="character" w:styleId="PageNumber">
    <w:name w:val="page number"/>
    <w:rsid w:val="00753794"/>
    <w:rPr>
      <w:sz w:val="20"/>
    </w:rPr>
  </w:style>
  <w:style w:type="paragraph" w:styleId="NormalIndent">
    <w:name w:val="Normal Indent"/>
    <w:basedOn w:val="Normal"/>
    <w:rsid w:val="00753794"/>
    <w:pPr>
      <w:widowControl w:val="0"/>
      <w:overflowPunct w:val="0"/>
      <w:autoSpaceDE w:val="0"/>
      <w:autoSpaceDN w:val="0"/>
      <w:adjustRightInd w:val="0"/>
      <w:spacing w:after="180" w:line="240" w:lineRule="auto"/>
      <w:ind w:left="70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53794"/>
    <w:pPr>
      <w:widowControl w:val="0"/>
      <w:overflowPunct w:val="0"/>
      <w:autoSpaceDE w:val="0"/>
      <w:autoSpaceDN w:val="0"/>
      <w:adjustRightInd w:val="0"/>
      <w:spacing w:after="180" w:line="240" w:lineRule="auto"/>
      <w:ind w:left="56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75379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753794"/>
    <w:pPr>
      <w:overflowPunct w:val="0"/>
      <w:autoSpaceDE w:val="0"/>
      <w:autoSpaceDN w:val="0"/>
      <w:adjustRightInd w:val="0"/>
      <w:spacing w:after="240" w:line="240" w:lineRule="auto"/>
      <w:ind w:left="-851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3794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753794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753794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TFChar">
    <w:name w:val="TF Char"/>
    <w:basedOn w:val="THChar"/>
    <w:link w:val="TF"/>
    <w:rsid w:val="0075379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WW8Num8z1">
    <w:name w:val="WW8Num8z1"/>
    <w:rsid w:val="00753794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753794"/>
  </w:style>
  <w:style w:type="paragraph" w:styleId="NormalWeb">
    <w:name w:val="Normal (Web)"/>
    <w:basedOn w:val="Normal"/>
    <w:uiPriority w:val="99"/>
    <w:rsid w:val="00753794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WW-Absatz-Standardschriftart1111111111111111">
    <w:name w:val="WW-Absatz-Standardschriftart1111111111111111"/>
    <w:rsid w:val="00753794"/>
  </w:style>
  <w:style w:type="character" w:customStyle="1" w:styleId="NoSpacingChar">
    <w:name w:val="No Spacing Char"/>
    <w:link w:val="NoSpacing"/>
    <w:uiPriority w:val="1"/>
    <w:rsid w:val="00753794"/>
    <w:rPr>
      <w:rFonts w:eastAsiaTheme="minorEastAsia"/>
    </w:rPr>
  </w:style>
  <w:style w:type="paragraph" w:styleId="BodyTextIndent2">
    <w:name w:val="Body Text Indent 2"/>
    <w:basedOn w:val="Normal"/>
    <w:link w:val="BodyTextIndent2Char"/>
    <w:rsid w:val="00753794"/>
    <w:pPr>
      <w:overflowPunct w:val="0"/>
      <w:autoSpaceDE w:val="0"/>
      <w:autoSpaceDN w:val="0"/>
      <w:adjustRightInd w:val="0"/>
      <w:spacing w:before="60" w:after="120" w:line="240" w:lineRule="auto"/>
      <w:ind w:left="720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53794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Date">
    <w:name w:val="Date"/>
    <w:basedOn w:val="Normal"/>
    <w:next w:val="Normal"/>
    <w:link w:val="DateChar"/>
    <w:rsid w:val="00753794"/>
    <w:pPr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Palatino" w:eastAsia="Times New Roman" w:hAnsi="Palatino" w:cs="Times New Roman"/>
      <w:sz w:val="20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753794"/>
    <w:rPr>
      <w:rFonts w:ascii="Palatino" w:eastAsia="Times New Roman" w:hAnsi="Palatino" w:cs="Times New Roman"/>
      <w:sz w:val="20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7537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753794"/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paragraph" w:styleId="ListNumber4">
    <w:name w:val="List Number 4"/>
    <w:basedOn w:val="Normal"/>
    <w:rsid w:val="00753794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 w:line="240" w:lineRule="auto"/>
      <w:ind w:left="144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5">
    <w:name w:val="List Number 5"/>
    <w:basedOn w:val="Normal"/>
    <w:rsid w:val="00753794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 w:line="240" w:lineRule="auto"/>
      <w:ind w:left="180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TableofFigures">
    <w:name w:val="table of figures"/>
    <w:basedOn w:val="Normal"/>
    <w:next w:val="Normal"/>
    <w:uiPriority w:val="99"/>
    <w:rsid w:val="00753794"/>
    <w:pPr>
      <w:overflowPunct w:val="0"/>
      <w:autoSpaceDE w:val="0"/>
      <w:autoSpaceDN w:val="0"/>
      <w:adjustRightInd w:val="0"/>
      <w:spacing w:after="0" w:line="240" w:lineRule="auto"/>
      <w:ind w:left="400" w:hanging="400"/>
      <w:textAlignment w:val="baseline"/>
    </w:pPr>
    <w:rPr>
      <w:rFonts w:ascii="Times New Roman" w:eastAsia="Times New Roman" w:hAnsi="Times New Roman" w:cs="Times New Roman"/>
      <w:smallCaps/>
      <w:sz w:val="20"/>
      <w:szCs w:val="24"/>
    </w:rPr>
  </w:style>
  <w:style w:type="character" w:customStyle="1" w:styleId="Italic">
    <w:name w:val="Italic"/>
    <w:rsid w:val="00753794"/>
    <w:rPr>
      <w:i/>
    </w:rPr>
  </w:style>
  <w:style w:type="character" w:customStyle="1" w:styleId="ZDONTMODIFY">
    <w:name w:val="ZDONTMODIFY"/>
    <w:rsid w:val="00753794"/>
  </w:style>
  <w:style w:type="paragraph" w:customStyle="1" w:styleId="tl">
    <w:name w:val="tl"/>
    <w:rsid w:val="0075379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elvetica" w:eastAsia="Times New Roman" w:hAnsi="Helvetica" w:cs="Times New Roman"/>
      <w:noProof/>
      <w:sz w:val="18"/>
      <w:szCs w:val="20"/>
    </w:rPr>
  </w:style>
  <w:style w:type="paragraph" w:styleId="Index4">
    <w:name w:val="index 4"/>
    <w:basedOn w:val="Normal"/>
    <w:next w:val="Normal"/>
    <w:autoRedefine/>
    <w:rsid w:val="00753794"/>
    <w:pPr>
      <w:overflowPunct w:val="0"/>
      <w:autoSpaceDE w:val="0"/>
      <w:autoSpaceDN w:val="0"/>
      <w:adjustRightInd w:val="0"/>
      <w:spacing w:before="60" w:after="120" w:line="240" w:lineRule="auto"/>
      <w:ind w:left="720" w:hanging="180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styleId="LineNumber">
    <w:name w:val="line number"/>
    <w:uiPriority w:val="99"/>
    <w:unhideWhenUsed/>
    <w:rsid w:val="00753794"/>
  </w:style>
  <w:style w:type="character" w:customStyle="1" w:styleId="TAHChar">
    <w:name w:val="TAH Char"/>
    <w:locked/>
    <w:rsid w:val="00753794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75379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3794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53794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753794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L">
    <w:name w:val="FL"/>
    <w:basedOn w:val="Normal"/>
    <w:rsid w:val="0075379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2Char">
    <w:name w:val="B2 Char"/>
    <w:link w:val="B2"/>
    <w:uiPriority w:val="99"/>
    <w:locked/>
    <w:rsid w:val="0075379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lainText">
    <w:name w:val="Plain Text"/>
    <w:basedOn w:val="Normal"/>
    <w:link w:val="PlainTextChar1"/>
    <w:uiPriority w:val="99"/>
    <w:semiHidden/>
    <w:unhideWhenUsed/>
    <w:rsid w:val="0075379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753794"/>
    <w:rPr>
      <w:rFonts w:ascii="Consolas" w:hAnsi="Consolas"/>
      <w:sz w:val="21"/>
      <w:szCs w:val="21"/>
    </w:rPr>
  </w:style>
  <w:style w:type="character" w:styleId="FollowedHyperlink">
    <w:name w:val="FollowedHyperlink"/>
    <w:basedOn w:val="DefaultParagraphFont"/>
    <w:uiPriority w:val="99"/>
    <w:semiHidden/>
    <w:unhideWhenUsed/>
    <w:rsid w:val="0075379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8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55</Pages>
  <Words>17925</Words>
  <Characters>102179</Characters>
  <Application>Microsoft Office Word</Application>
  <DocSecurity>0</DocSecurity>
  <Lines>851</Lines>
  <Paragraphs>239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Carmine Rizzo</cp:lastModifiedBy>
  <cp:revision>4</cp:revision>
  <dcterms:created xsi:type="dcterms:W3CDTF">2022-11-02T15:07:00Z</dcterms:created>
  <dcterms:modified xsi:type="dcterms:W3CDTF">2022-11-02T15:09:00Z</dcterms:modified>
</cp:coreProperties>
</file>