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52A8" w14:textId="376E981D" w:rsidR="0065526D" w:rsidRPr="006E7343" w:rsidRDefault="0065526D" w:rsidP="00655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73"/>
      <w:bookmarkStart w:id="1" w:name="_Toc113732193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DB4DF2">
        <w:rPr>
          <w:b/>
          <w:i/>
          <w:noProof/>
          <w:sz w:val="28"/>
          <w:lang w:val="it-IT"/>
        </w:rPr>
        <w:t>6</w:t>
      </w:r>
      <w:r w:rsidR="00BD5E34">
        <w:rPr>
          <w:b/>
          <w:i/>
          <w:noProof/>
          <w:sz w:val="28"/>
          <w:lang w:val="it-IT"/>
        </w:rPr>
        <w:t>54</w:t>
      </w:r>
    </w:p>
    <w:p w14:paraId="597FC64E" w14:textId="77777777" w:rsidR="0065526D" w:rsidRPr="00A612C3" w:rsidRDefault="0065526D" w:rsidP="0065526D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26D" w14:paraId="6CFCDC61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77EEC" w14:textId="77777777" w:rsidR="0065526D" w:rsidRDefault="0065526D" w:rsidP="00180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526D" w14:paraId="6B80EECD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F5B5E" w14:textId="77777777" w:rsidR="0065526D" w:rsidRDefault="0065526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26D" w14:paraId="1EB7324A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61D84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7408FAA2" w14:textId="77777777" w:rsidTr="001801B2">
        <w:tc>
          <w:tcPr>
            <w:tcW w:w="142" w:type="dxa"/>
            <w:tcBorders>
              <w:left w:val="single" w:sz="4" w:space="0" w:color="auto"/>
            </w:tcBorders>
          </w:tcPr>
          <w:p w14:paraId="7510F27C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336254" w14:textId="77777777" w:rsidR="0065526D" w:rsidRPr="00410371" w:rsidRDefault="00204FF6" w:rsidP="00180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526D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4FFDEB" w14:textId="77777777" w:rsidR="0065526D" w:rsidRDefault="0065526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CEC33" w14:textId="6A1BC08E" w:rsidR="0065526D" w:rsidRPr="00410371" w:rsidRDefault="00204FF6" w:rsidP="001801B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DF2">
              <w:rPr>
                <w:b/>
                <w:noProof/>
                <w:sz w:val="28"/>
              </w:rPr>
              <w:t>0444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8E337A" w14:textId="77777777" w:rsidR="0065526D" w:rsidRDefault="0065526D" w:rsidP="00180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985B9" w14:textId="1D506BC1" w:rsidR="0065526D" w:rsidRPr="002D31AC" w:rsidRDefault="002D31AC" w:rsidP="001801B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D31A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66BB8BD" w14:textId="77777777" w:rsidR="0065526D" w:rsidRDefault="0065526D" w:rsidP="00180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9AFCC9" w14:textId="772E3E68" w:rsidR="0065526D" w:rsidRPr="00410371" w:rsidRDefault="00204FF6" w:rsidP="00180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526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0617F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3FFBD444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40D38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330B92BA" w14:textId="77777777" w:rsidTr="00180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B1403" w14:textId="77777777" w:rsidR="0065526D" w:rsidRPr="00F25D98" w:rsidRDefault="0065526D" w:rsidP="00180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26D" w14:paraId="1214FB1F" w14:textId="77777777" w:rsidTr="001801B2">
        <w:tc>
          <w:tcPr>
            <w:tcW w:w="9641" w:type="dxa"/>
            <w:gridSpan w:val="9"/>
          </w:tcPr>
          <w:p w14:paraId="5E08C907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2851D" w14:textId="77777777" w:rsidR="0065526D" w:rsidRDefault="0065526D" w:rsidP="00655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26D" w14:paraId="55478CFD" w14:textId="77777777" w:rsidTr="001801B2">
        <w:tc>
          <w:tcPr>
            <w:tcW w:w="2835" w:type="dxa"/>
          </w:tcPr>
          <w:p w14:paraId="77E993DB" w14:textId="77777777" w:rsidR="0065526D" w:rsidRDefault="0065526D" w:rsidP="00180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A2F18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4D9359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A78D3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A1909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BF34B4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5AD57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E7B52D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E5FA2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F89629" w14:textId="77777777" w:rsidR="0065526D" w:rsidRDefault="0065526D" w:rsidP="006552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26D" w14:paraId="4805C89E" w14:textId="77777777" w:rsidTr="001801B2">
        <w:tc>
          <w:tcPr>
            <w:tcW w:w="9640" w:type="dxa"/>
            <w:gridSpan w:val="11"/>
          </w:tcPr>
          <w:p w14:paraId="3FA56AFA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1E3765BC" w14:textId="77777777" w:rsidTr="00180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E4066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4B37" w14:textId="573E29A1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provisioning of equivalent 4G and 5G identifier as target in the </w:t>
            </w:r>
            <w:r w:rsidR="0061103A">
              <w:t>IRI-</w:t>
            </w:r>
            <w:r>
              <w:t>POI and CC-TF present in the SMF+PGW-C.</w:t>
            </w:r>
          </w:p>
        </w:tc>
      </w:tr>
      <w:tr w:rsidR="0065526D" w14:paraId="7D0B29D5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4E468E6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0D1BE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:rsidRPr="00840CC7" w14:paraId="46CD074E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3050B8FB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53E8A" w14:textId="77777777" w:rsidR="0065526D" w:rsidRPr="00840CC7" w:rsidRDefault="0065526D" w:rsidP="001801B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840CC7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840CC7">
              <w:rPr>
                <w:noProof/>
                <w:lang w:val="it-IT"/>
              </w:rPr>
              <w:t>SA3-LI (E</w:t>
            </w:r>
            <w:r>
              <w:rPr>
                <w:noProof/>
                <w:lang w:val="it-IT"/>
              </w:rPr>
              <w:t>ricsson)</w:t>
            </w:r>
            <w:r>
              <w:rPr>
                <w:noProof/>
              </w:rPr>
              <w:fldChar w:fldCharType="end"/>
            </w:r>
          </w:p>
        </w:tc>
      </w:tr>
      <w:tr w:rsidR="0065526D" w14:paraId="75CC276A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429E06A4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8A1C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65526D" w14:paraId="155FA78F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34110625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57E01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5814A426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11ABDF76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8626D" w14:textId="77777777" w:rsidR="0065526D" w:rsidRDefault="00204FF6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526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D497B0" w14:textId="77777777" w:rsidR="0065526D" w:rsidRDefault="0065526D" w:rsidP="00180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BF53B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BBE69" w14:textId="64372518" w:rsidR="0065526D" w:rsidRDefault="00204FF6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526D">
              <w:rPr>
                <w:noProof/>
              </w:rPr>
              <w:t>2022-1</w:t>
            </w:r>
            <w:r w:rsidR="000E7C91">
              <w:rPr>
                <w:noProof/>
              </w:rPr>
              <w:t>1</w:t>
            </w:r>
            <w:r w:rsidR="00655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7C91">
              <w:rPr>
                <w:noProof/>
              </w:rPr>
              <w:t>02</w:t>
            </w:r>
          </w:p>
        </w:tc>
      </w:tr>
      <w:tr w:rsidR="0065526D" w14:paraId="349E1E74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AEA362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2B27D0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A34D9F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E5BEBA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2CA0C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677D3319" w14:textId="77777777" w:rsidTr="00180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0317CA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47D71" w14:textId="2258DC2F" w:rsidR="0065526D" w:rsidRDefault="0065526D" w:rsidP="001801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D48D1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F61ED" w14:textId="77777777" w:rsidR="0065526D" w:rsidRDefault="0065526D" w:rsidP="00180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C9F6F" w14:textId="730483DA" w:rsidR="0065526D" w:rsidRDefault="00204FF6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526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5526D">
              <w:rPr>
                <w:noProof/>
              </w:rPr>
              <w:t>8</w:t>
            </w:r>
          </w:p>
        </w:tc>
      </w:tr>
      <w:tr w:rsidR="0065526D" w14:paraId="36EE32F4" w14:textId="77777777" w:rsidTr="00180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E34C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A8E75" w14:textId="77777777" w:rsidR="0065526D" w:rsidRDefault="0065526D" w:rsidP="00180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7D6C7" w14:textId="77777777" w:rsidR="0065526D" w:rsidRDefault="0065526D" w:rsidP="00180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75394" w14:textId="77777777" w:rsidR="0065526D" w:rsidRPr="007C2097" w:rsidRDefault="0065526D" w:rsidP="00180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26D" w14:paraId="6A486876" w14:textId="77777777" w:rsidTr="001801B2">
        <w:tc>
          <w:tcPr>
            <w:tcW w:w="1843" w:type="dxa"/>
          </w:tcPr>
          <w:p w14:paraId="6B257A7A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913C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2F7A5E9F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C638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280F6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reference to the LI functions in the SMF+PGW-C, the current version of the TS requires that both 4G and 5G identifiers shall be supported as target identifiers and that when a target identifier is a 4G identifier (e.g. an IMSI), </w:t>
            </w:r>
            <w:r>
              <w:t xml:space="preserve">the LI functions in the SMF+PGW-C shall also trigger when events associated to the 5G identifier </w:t>
            </w:r>
            <w:r>
              <w:rPr>
                <w:lang w:val="en-US"/>
              </w:rPr>
              <w:t>(e.g. a SUPI)</w:t>
            </w:r>
            <w:r>
              <w:t xml:space="preserve"> in the form of the 4G identifier (e.g. an IMSI) with a value matching the provisioned 4G target identifier value are detected. The other way round is also specified.</w:t>
            </w:r>
            <w:r>
              <w:br/>
            </w:r>
            <w:r>
              <w:br/>
              <w:t>However, in case both 4G and equivalent 5G identifiers are provisioned this would give as result two independent interception, with duplicated information.</w:t>
            </w:r>
          </w:p>
        </w:tc>
      </w:tr>
      <w:tr w:rsidR="0065526D" w14:paraId="7073EC2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B9FB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778D9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33355051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884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04D60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</w:t>
            </w:r>
            <w:r>
              <w:t xml:space="preserve"> </w:t>
            </w:r>
            <w:r>
              <w:rPr>
                <w:noProof/>
              </w:rPr>
              <w:t>w</w:t>
            </w:r>
            <w:r w:rsidRPr="00840CC7">
              <w:rPr>
                <w:noProof/>
              </w:rPr>
              <w:t>hen both a 4G identifier and its equivalent 5G identifier are provisioned in the SMF+PGW-C, interception will be triggered independently for each of the two identifiers</w:t>
            </w:r>
            <w:r>
              <w:rPr>
                <w:noProof/>
              </w:rPr>
              <w:t>.</w:t>
            </w:r>
          </w:p>
        </w:tc>
      </w:tr>
      <w:tr w:rsidR="0065526D" w14:paraId="54D67828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F13E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1ABBE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51836DF3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C7218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1DB36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result of provisioning</w:t>
            </w:r>
            <w:r>
              <w:t xml:space="preserve"> </w:t>
            </w:r>
            <w:r w:rsidRPr="0013706C">
              <w:rPr>
                <w:noProof/>
              </w:rPr>
              <w:t xml:space="preserve">both a 4G identifier and its equivalent 5G identifier in the </w:t>
            </w:r>
            <w:r>
              <w:rPr>
                <w:noProof/>
              </w:rPr>
              <w:t xml:space="preserve">LI functions present in the </w:t>
            </w:r>
            <w:r w:rsidRPr="0013706C">
              <w:rPr>
                <w:noProof/>
              </w:rPr>
              <w:t>SMF+PGW-C</w:t>
            </w:r>
            <w:r>
              <w:rPr>
                <w:noProof/>
              </w:rPr>
              <w:t xml:space="preserve"> would be unclear. </w:t>
            </w:r>
          </w:p>
        </w:tc>
      </w:tr>
      <w:tr w:rsidR="0065526D" w14:paraId="57E7C3CD" w14:textId="77777777" w:rsidTr="001801B2">
        <w:tc>
          <w:tcPr>
            <w:tcW w:w="2694" w:type="dxa"/>
            <w:gridSpan w:val="2"/>
          </w:tcPr>
          <w:p w14:paraId="3A1DDA1F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59EBF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31CD3D99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F751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B3F6F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</w:tc>
      </w:tr>
      <w:tr w:rsidR="0065526D" w14:paraId="639A8C9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D9DF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2F7D5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6DD55117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00AD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D0C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52E26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85460" w14:textId="77777777" w:rsidR="0065526D" w:rsidRDefault="0065526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9C849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26D" w14:paraId="21A65D6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4BE84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D9BCF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EFD1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0FBC2" w14:textId="77777777" w:rsidR="0065526D" w:rsidRDefault="0065526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6FA1F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4AC32D1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98EE9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C425C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A825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F370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2FEBB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0D650798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6A1EE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EC9E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85C56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4182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CF238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589C7477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0FD0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6DE57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621B420D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CD04D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FCFFF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26D" w:rsidRPr="008863B9" w14:paraId="2450E922" w14:textId="77777777" w:rsidTr="00180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1D373" w14:textId="77777777" w:rsidR="0065526D" w:rsidRPr="008863B9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9BDBE" w14:textId="77777777" w:rsidR="0065526D" w:rsidRPr="008863B9" w:rsidRDefault="0065526D" w:rsidP="00180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26D" w14:paraId="0B277C3A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C7F4A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C0DBB" w14:textId="4E883CD4" w:rsidR="0065526D" w:rsidRDefault="002D31AC" w:rsidP="001801B2">
            <w:pPr>
              <w:pStyle w:val="CRCoverPage"/>
              <w:spacing w:after="0"/>
              <w:ind w:left="100"/>
              <w:rPr>
                <w:noProof/>
              </w:rPr>
            </w:pPr>
            <w:r w:rsidRPr="002D31AC">
              <w:rPr>
                <w:noProof/>
              </w:rPr>
              <w:t>S3i220618</w:t>
            </w:r>
          </w:p>
        </w:tc>
      </w:tr>
    </w:tbl>
    <w:p w14:paraId="5654A870" w14:textId="77777777" w:rsidR="002A2129" w:rsidRDefault="002A2129" w:rsidP="00742C15">
      <w:pPr>
        <w:pStyle w:val="Heading5"/>
        <w:rPr>
          <w:color w:val="4472C4" w:themeColor="accent1"/>
        </w:rPr>
      </w:pPr>
    </w:p>
    <w:p w14:paraId="19A44E35" w14:textId="77777777" w:rsidR="002A2129" w:rsidRDefault="002A2129" w:rsidP="00742C15">
      <w:pPr>
        <w:pStyle w:val="Heading5"/>
        <w:rPr>
          <w:color w:val="4472C4" w:themeColor="accent1"/>
        </w:rPr>
      </w:pPr>
    </w:p>
    <w:p w14:paraId="0989B4E3" w14:textId="152077E5" w:rsidR="00D91EA2" w:rsidRPr="00D91EA2" w:rsidRDefault="00D91EA2" w:rsidP="00742C15">
      <w:pPr>
        <w:pStyle w:val="Heading5"/>
        <w:rPr>
          <w:color w:val="4472C4" w:themeColor="accent1"/>
        </w:rPr>
      </w:pPr>
      <w:r w:rsidRPr="00D91EA2">
        <w:rPr>
          <w:color w:val="4472C4" w:themeColor="accent1"/>
        </w:rPr>
        <w:t>*** FIRST CHANGE ***</w:t>
      </w:r>
    </w:p>
    <w:p w14:paraId="085E8D8A" w14:textId="7661305F" w:rsidR="00742C15" w:rsidRDefault="00742C15" w:rsidP="00742C15">
      <w:pPr>
        <w:pStyle w:val="Heading5"/>
      </w:pPr>
      <w:r>
        <w:t>6.3.3.1.1</w:t>
      </w:r>
      <w:r>
        <w:tab/>
        <w:t>General</w:t>
      </w:r>
      <w:bookmarkEnd w:id="0"/>
      <w:bookmarkEnd w:id="1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77777777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CUPS architecture and clause 6.3.3.1.3 for non-CUPS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59D30720" w14:textId="77777777" w:rsidR="00B43FA0" w:rsidRDefault="00742C15" w:rsidP="00B43FA0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208CEFAA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SUPINAI.</w:t>
      </w:r>
    </w:p>
    <w:p w14:paraId="19D71CBE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SUPIIMSI.</w:t>
      </w:r>
    </w:p>
    <w:p w14:paraId="6C765F2A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IMSI.</w:t>
      </w:r>
    </w:p>
    <w:p w14:paraId="142DCCAA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GPSINAI.</w:t>
      </w:r>
    </w:p>
    <w:p w14:paraId="3C1159B8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77777777" w:rsidR="00742C15" w:rsidRDefault="00742C15" w:rsidP="00742C15">
      <w:r>
        <w:t xml:space="preserve">When the target identifier is an IMSI, the LI functions in the SMF+PGW-C shall also trigger when events associated to a SUPI in the form of an IMSI with a value matching the provisioned IMSI target identifier value are detected. </w:t>
      </w:r>
      <w:r>
        <w:lastRenderedPageBreak/>
        <w:t>Likewise, then 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311D14C0" w:rsidR="00D54C4A" w:rsidRDefault="00742C15" w:rsidP="00D54C4A">
      <w:pPr>
        <w:rPr>
          <w:ins w:id="3" w:author="Ericsson" w:date="2022-09-29T16:01:00Z"/>
        </w:rPr>
      </w:pPr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4" w:name="_Toc90924774"/>
    </w:p>
    <w:p w14:paraId="09FA87E4" w14:textId="57A44C22" w:rsidR="00D91EA2" w:rsidRDefault="00D91EA2">
      <w:pPr>
        <w:pStyle w:val="NO"/>
        <w:rPr>
          <w:ins w:id="5" w:author="Ericsson" w:date="2022-09-29T16:01:00Z"/>
        </w:rPr>
        <w:pPrChange w:id="6" w:author="Ericsson" w:date="2022-09-29T15:56:00Z">
          <w:pPr/>
        </w:pPrChange>
      </w:pPr>
      <w:ins w:id="7" w:author="Ericsson" w:date="2022-09-29T16:01:00Z">
        <w:r>
          <w:t xml:space="preserve">NOTE: </w:t>
        </w:r>
      </w:ins>
      <w:ins w:id="8" w:author="Ericsson" w:date="2022-11-02T16:35:00Z">
        <w:r w:rsidR="002409D4">
          <w:tab/>
        </w:r>
      </w:ins>
      <w:ins w:id="9" w:author="Ericsson" w:date="2022-10-26T15:30:00Z">
        <w:r w:rsidR="00450C06">
          <w:t xml:space="preserve">When both a 4G identifier and its equivalent 5G identifier are provisioned </w:t>
        </w:r>
      </w:ins>
      <w:ins w:id="10" w:author="Ericsson" w:date="2022-11-02T16:35:00Z">
        <w:r w:rsidR="002409D4">
          <w:t>by means of separate tasks</w:t>
        </w:r>
      </w:ins>
      <w:ins w:id="11" w:author="Ericsson" w:date="2022-10-26T15:30:00Z">
        <w:r w:rsidR="00450C06">
          <w:t xml:space="preserve"> in the LI functions present in the SMF+PGW-C, interception will be triggered independently for each of the two identifiers. </w:t>
        </w:r>
      </w:ins>
      <w:ins w:id="12" w:author="Ericsson" w:date="2022-09-29T16:01:00Z">
        <w:r>
          <w:t xml:space="preserve"> </w:t>
        </w:r>
      </w:ins>
    </w:p>
    <w:bookmarkEnd w:id="4"/>
    <w:p w14:paraId="530F8443" w14:textId="3D82418D" w:rsidR="003C3971" w:rsidRDefault="003C3971">
      <w:pPr>
        <w:rPr>
          <w:rFonts w:ascii="Arial" w:hAnsi="Arial"/>
          <w:sz w:val="16"/>
          <w:szCs w:val="16"/>
        </w:rPr>
      </w:pPr>
    </w:p>
    <w:p w14:paraId="34E70354" w14:textId="0AE68908" w:rsidR="00D91EA2" w:rsidRPr="00D91EA2" w:rsidRDefault="00D91EA2" w:rsidP="00D91EA2">
      <w:pPr>
        <w:pStyle w:val="Heading5"/>
        <w:rPr>
          <w:color w:val="4472C4" w:themeColor="accent1"/>
        </w:rPr>
      </w:pPr>
      <w:r w:rsidRPr="00D91EA2">
        <w:rPr>
          <w:color w:val="4472C4" w:themeColor="accent1"/>
        </w:rPr>
        <w:t xml:space="preserve">*** </w:t>
      </w:r>
      <w:r>
        <w:rPr>
          <w:color w:val="4472C4" w:themeColor="accent1"/>
        </w:rPr>
        <w:t>END OF</w:t>
      </w:r>
      <w:r w:rsidRPr="00D91EA2">
        <w:rPr>
          <w:color w:val="4472C4" w:themeColor="accent1"/>
        </w:rPr>
        <w:t xml:space="preserve"> CHANGE</w:t>
      </w:r>
      <w:r>
        <w:rPr>
          <w:color w:val="4472C4" w:themeColor="accent1"/>
        </w:rPr>
        <w:t>S</w:t>
      </w:r>
      <w:r w:rsidRPr="00D91EA2">
        <w:rPr>
          <w:color w:val="4472C4" w:themeColor="accent1"/>
        </w:rPr>
        <w:t xml:space="preserve"> ***</w:t>
      </w:r>
    </w:p>
    <w:p w14:paraId="49199763" w14:textId="77777777" w:rsidR="00D91EA2" w:rsidRPr="00760004" w:rsidRDefault="00D91EA2">
      <w:pPr>
        <w:rPr>
          <w:rFonts w:ascii="Arial" w:hAnsi="Arial"/>
          <w:sz w:val="16"/>
          <w:szCs w:val="16"/>
        </w:rPr>
      </w:pPr>
    </w:p>
    <w:sectPr w:rsidR="00D91EA2" w:rsidRPr="0076000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58689" w14:textId="77777777" w:rsidR="00204FF6" w:rsidRDefault="00204FF6">
      <w:r>
        <w:separator/>
      </w:r>
    </w:p>
  </w:endnote>
  <w:endnote w:type="continuationSeparator" w:id="0">
    <w:p w14:paraId="44B9A873" w14:textId="77777777" w:rsidR="00204FF6" w:rsidRDefault="0020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9F0FD" w14:textId="77777777" w:rsidR="00204FF6" w:rsidRDefault="00204FF6">
      <w:r>
        <w:separator/>
      </w:r>
    </w:p>
  </w:footnote>
  <w:footnote w:type="continuationSeparator" w:id="0">
    <w:p w14:paraId="27793062" w14:textId="77777777" w:rsidR="00204FF6" w:rsidRDefault="00204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62C9"/>
    <w:rsid w:val="000A6456"/>
    <w:rsid w:val="000A7073"/>
    <w:rsid w:val="000A7667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817"/>
    <w:rsid w:val="000C796A"/>
    <w:rsid w:val="000C7E9D"/>
    <w:rsid w:val="000D0D8C"/>
    <w:rsid w:val="000D1A7E"/>
    <w:rsid w:val="000D218D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E7C9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2B5C"/>
    <w:rsid w:val="00122FC2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277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4FF6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09D4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C31"/>
    <w:rsid w:val="002713AE"/>
    <w:rsid w:val="00271812"/>
    <w:rsid w:val="00271939"/>
    <w:rsid w:val="002721DD"/>
    <w:rsid w:val="00272C40"/>
    <w:rsid w:val="00273E31"/>
    <w:rsid w:val="00273EF7"/>
    <w:rsid w:val="00276F35"/>
    <w:rsid w:val="00277ED2"/>
    <w:rsid w:val="00280CE9"/>
    <w:rsid w:val="00282827"/>
    <w:rsid w:val="00283827"/>
    <w:rsid w:val="00284476"/>
    <w:rsid w:val="00284A59"/>
    <w:rsid w:val="002851EF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2DD"/>
    <w:rsid w:val="00296459"/>
    <w:rsid w:val="0029677C"/>
    <w:rsid w:val="0029681B"/>
    <w:rsid w:val="0029794C"/>
    <w:rsid w:val="002A0271"/>
    <w:rsid w:val="002A05D5"/>
    <w:rsid w:val="002A1777"/>
    <w:rsid w:val="002A2129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C"/>
    <w:rsid w:val="002D39A2"/>
    <w:rsid w:val="002D4089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72DC"/>
    <w:rsid w:val="003202D1"/>
    <w:rsid w:val="00320525"/>
    <w:rsid w:val="00320651"/>
    <w:rsid w:val="0032204A"/>
    <w:rsid w:val="0032231B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565B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C06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04"/>
    <w:rsid w:val="00575081"/>
    <w:rsid w:val="005754A4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0844"/>
    <w:rsid w:val="0061103A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526D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3A3"/>
    <w:rsid w:val="006B698A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31B"/>
    <w:rsid w:val="006D7A32"/>
    <w:rsid w:val="006D7E0E"/>
    <w:rsid w:val="006D7F00"/>
    <w:rsid w:val="006E2648"/>
    <w:rsid w:val="006E2BED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646D"/>
    <w:rsid w:val="00786BE6"/>
    <w:rsid w:val="00787223"/>
    <w:rsid w:val="007875A3"/>
    <w:rsid w:val="00787E55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5652"/>
    <w:rsid w:val="007962F0"/>
    <w:rsid w:val="00797939"/>
    <w:rsid w:val="00797B11"/>
    <w:rsid w:val="007A116E"/>
    <w:rsid w:val="007A1475"/>
    <w:rsid w:val="007A1636"/>
    <w:rsid w:val="007A1F03"/>
    <w:rsid w:val="007A59CB"/>
    <w:rsid w:val="007A5C75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4127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087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CD9"/>
    <w:rsid w:val="008C40FE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42AAD"/>
    <w:rsid w:val="00942EC2"/>
    <w:rsid w:val="0094321C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799D"/>
    <w:rsid w:val="009A7BAC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118F"/>
    <w:rsid w:val="00A51532"/>
    <w:rsid w:val="00A51944"/>
    <w:rsid w:val="00A51B38"/>
    <w:rsid w:val="00A51FC7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9D5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3FA0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5E34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08C7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2FB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5001"/>
    <w:rsid w:val="00CD69EA"/>
    <w:rsid w:val="00CD7352"/>
    <w:rsid w:val="00CD7D85"/>
    <w:rsid w:val="00CD7D94"/>
    <w:rsid w:val="00CD7E65"/>
    <w:rsid w:val="00CE029B"/>
    <w:rsid w:val="00CE2B93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851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1EA2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DF2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A63"/>
    <w:rsid w:val="00F53F12"/>
    <w:rsid w:val="00F56869"/>
    <w:rsid w:val="00F57E54"/>
    <w:rsid w:val="00F608F4"/>
    <w:rsid w:val="00F60FEC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uiPriority w:val="99"/>
    <w:rsid w:val="00760004"/>
  </w:style>
  <w:style w:type="paragraph" w:customStyle="1" w:styleId="B4">
    <w:name w:val="B4"/>
    <w:basedOn w:val="List4"/>
    <w:uiPriority w:val="99"/>
    <w:rsid w:val="00760004"/>
  </w:style>
  <w:style w:type="paragraph" w:customStyle="1" w:styleId="B5">
    <w:name w:val="B5"/>
    <w:basedOn w:val="List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F2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uiPriority w:val="99"/>
    <w:rsid w:val="00760004"/>
    <w:pPr>
      <w:ind w:left="1418"/>
    </w:pPr>
  </w:style>
  <w:style w:type="paragraph" w:styleId="List5">
    <w:name w:val="List 5"/>
    <w:basedOn w:val="List4"/>
    <w:uiPriority w:val="99"/>
    <w:rsid w:val="00760004"/>
    <w:pPr>
      <w:ind w:left="1702"/>
    </w:pPr>
  </w:style>
  <w:style w:type="paragraph" w:styleId="ListBullet4">
    <w:name w:val="List Bullet 4"/>
    <w:basedOn w:val="ListBullet3"/>
    <w:uiPriority w:val="99"/>
    <w:rsid w:val="00760004"/>
    <w:pPr>
      <w:ind w:left="1418"/>
    </w:pPr>
  </w:style>
  <w:style w:type="paragraph" w:styleId="ListBullet5">
    <w:name w:val="List Bullet 5"/>
    <w:basedOn w:val="ListBullet4"/>
    <w:uiPriority w:val="99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4</cp:revision>
  <cp:lastPrinted>2018-08-16T06:18:00Z</cp:lastPrinted>
  <dcterms:created xsi:type="dcterms:W3CDTF">2022-11-02T15:35:00Z</dcterms:created>
  <dcterms:modified xsi:type="dcterms:W3CDTF">2022-11-02T15:37:00Z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