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1F3A9A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0C25C3">
        <w:rPr>
          <w:b/>
          <w:noProof/>
          <w:sz w:val="24"/>
        </w:rPr>
        <w:t>b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0C25C3">
        <w:rPr>
          <w:b/>
          <w:noProof/>
          <w:sz w:val="24"/>
        </w:rPr>
        <w:t>6</w:t>
      </w:r>
      <w:r w:rsidR="00134F69">
        <w:rPr>
          <w:b/>
          <w:noProof/>
          <w:sz w:val="24"/>
        </w:rPr>
        <w:t>40</w:t>
      </w:r>
    </w:p>
    <w:p w14:paraId="7CB45193" w14:textId="25ED45F1" w:rsidR="001E41F3" w:rsidRDefault="000C25C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Antonio, TX; Novemer 1-4,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CFF589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2664D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62A231" w:rsidR="001E41F3" w:rsidRPr="00410371" w:rsidRDefault="00134F69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15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C8E52D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134F69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134F69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26E1F1" w:rsidR="001E41F3" w:rsidRDefault="002664D7">
            <w:pPr>
              <w:pStyle w:val="CRCoverPage"/>
              <w:spacing w:after="0"/>
              <w:ind w:left="100"/>
              <w:rPr>
                <w:noProof/>
              </w:rPr>
            </w:pPr>
            <w:r>
              <w:t>LI for STIR SHAKEN – SMS related error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2E61E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2664D7">
              <w:rPr>
                <w:noProof/>
              </w:rPr>
              <w:t xml:space="preserve">, </w:t>
            </w:r>
            <w:r w:rsidR="002664D7" w:rsidRPr="00D2397A">
              <w:rPr>
                <w:rFonts w:cs="Arial"/>
                <w:noProof/>
                <w:lang w:val="fr-FR"/>
              </w:rPr>
              <w:t>Ministère Economie et</w:t>
            </w:r>
            <w:r w:rsidR="002664D7" w:rsidRPr="00D2397A">
              <w:rPr>
                <w:rFonts w:cs="Arial"/>
                <w:lang w:val="fr-FR"/>
              </w:rPr>
              <w:t xml:space="preserve"> Finances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9616AB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44ABB">
              <w:t>10</w:t>
            </w:r>
            <w:r>
              <w:t>-</w:t>
            </w:r>
            <w:r w:rsidR="00444ABB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9C5A2A" w:rsidR="001E41F3" w:rsidRDefault="00134F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ABD82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34F6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522B6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Removal of all text related to handling of SIP MESSAGE with STIR/SHAKEN. The non-LI part of STIR/SHAKEN does not work the way the TS 33.127 presumed it would work.  </w:t>
            </w:r>
            <w:r w:rsidR="009E304E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D3467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Removal of SIP MESSAGE handling with STIR/SHAKEN.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8CBD2E" w:rsidR="001E41F3" w:rsidRDefault="002664D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SIP MESSAGE with STIR/SHAKEN is not handled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3220A" w:rsidR="001E41F3" w:rsidRDefault="002664D7" w:rsidP="00706D40">
            <w:pPr>
              <w:pStyle w:val="CRCoverPage"/>
              <w:spacing w:after="0"/>
              <w:rPr>
                <w:noProof/>
              </w:rPr>
            </w:pPr>
            <w:r>
              <w:t>7.14.3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113F137D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5F96C8F6" w14:textId="77777777" w:rsidR="002664D7" w:rsidRPr="00410461" w:rsidRDefault="002664D7" w:rsidP="002664D7">
      <w:pPr>
        <w:pStyle w:val="Heading3"/>
      </w:pPr>
      <w:bookmarkStart w:id="2" w:name="_Toc113549976"/>
      <w:bookmarkEnd w:id="1"/>
      <w:r w:rsidRPr="00410461">
        <w:t>7.14.3</w:t>
      </w:r>
      <w:r w:rsidRPr="00410461">
        <w:tab/>
        <w:t>IRI events</w:t>
      </w:r>
      <w:bookmarkEnd w:id="2"/>
    </w:p>
    <w:p w14:paraId="36A8692C" w14:textId="77777777" w:rsidR="002664D7" w:rsidRPr="00410461" w:rsidRDefault="002664D7" w:rsidP="002664D7">
      <w:r w:rsidRPr="00410461">
        <w:rPr>
          <w:lang w:eastAsia="fr-FR"/>
        </w:rPr>
        <w:t xml:space="preserve">The IRI-POI present in the IMS network functions listed in table 7.14.2-1 and 7.14.2-2 shall generate </w:t>
      </w:r>
      <w:proofErr w:type="spellStart"/>
      <w:r w:rsidRPr="00410461">
        <w:rPr>
          <w:lang w:eastAsia="fr-FR"/>
        </w:rPr>
        <w:t>xIRI</w:t>
      </w:r>
      <w:proofErr w:type="spellEnd"/>
      <w:r w:rsidRPr="00410461">
        <w:rPr>
          <w:lang w:eastAsia="fr-FR"/>
        </w:rPr>
        <w:t xml:space="preserve"> </w:t>
      </w:r>
      <w:r w:rsidRPr="00410461">
        <w:t>when it detects the following specific events or information:</w:t>
      </w:r>
    </w:p>
    <w:p w14:paraId="75D794B9" w14:textId="77777777" w:rsidR="002664D7" w:rsidRPr="00410461" w:rsidRDefault="002664D7" w:rsidP="002664D7">
      <w:pPr>
        <w:ind w:left="283"/>
      </w:pPr>
      <w:r w:rsidRPr="00410461">
        <w:t>-</w:t>
      </w:r>
      <w:r w:rsidRPr="00410461">
        <w:tab/>
        <w:t>Signature generation.</w:t>
      </w:r>
    </w:p>
    <w:p w14:paraId="6A7171F1" w14:textId="77777777" w:rsidR="002664D7" w:rsidRPr="00410461" w:rsidRDefault="002664D7" w:rsidP="002664D7">
      <w:pPr>
        <w:ind w:left="283"/>
      </w:pPr>
      <w:r w:rsidRPr="00410461">
        <w:t>-</w:t>
      </w:r>
      <w:r w:rsidRPr="00410461">
        <w:tab/>
        <w:t>Signature validation.</w:t>
      </w:r>
    </w:p>
    <w:p w14:paraId="1D2D2AC1" w14:textId="77777777" w:rsidR="002664D7" w:rsidRPr="00410461" w:rsidRDefault="002664D7" w:rsidP="002664D7">
      <w:r w:rsidRPr="00410461">
        <w:t xml:space="preserve">The Signature generation </w:t>
      </w:r>
      <w:proofErr w:type="spellStart"/>
      <w:r w:rsidRPr="00410461">
        <w:t>xIRI</w:t>
      </w:r>
      <w:proofErr w:type="spellEnd"/>
      <w:r w:rsidRPr="00410461">
        <w:t xml:space="preserve"> is generated when the IRI-POI present in the Telephony AS for non-roaming UE or outbound roaming UE (HR) or in the egress IBCF detects that the Telephony AS or egress IBCF has </w:t>
      </w:r>
      <w:r w:rsidRPr="00410461" w:rsidDel="003C38F2">
        <w:t>sen</w:t>
      </w:r>
      <w:r w:rsidRPr="00410461">
        <w:t>t</w:t>
      </w:r>
      <w:r w:rsidRPr="00410461" w:rsidDel="003C38F2">
        <w:t xml:space="preserve"> a signing request (HTTP POST request) to the AS for signing</w:t>
      </w:r>
      <w:r w:rsidRPr="00410461">
        <w:t xml:space="preserve"> and received a </w:t>
      </w:r>
      <w:r w:rsidRPr="00410461" w:rsidDel="003C38F2">
        <w:t>signing response (HTTP 200 OK) containing the Identity header.</w:t>
      </w:r>
      <w:r w:rsidRPr="00410461">
        <w:t xml:space="preserve"> This interaction occurs when the Telephony AS or egress IBCF has received a SIP INVITE request </w:t>
      </w:r>
      <w:del w:id="3" w:author="Simon ZNATY" w:date="2022-10-24T19:49:00Z">
        <w:r w:rsidRPr="00410461" w:rsidDel="00CA736A">
          <w:delText xml:space="preserve">or SIP MESSAGE </w:delText>
        </w:r>
      </w:del>
      <w:proofErr w:type="spellStart"/>
      <w:r w:rsidRPr="00410461">
        <w:t>request</w:t>
      </w:r>
      <w:proofErr w:type="spellEnd"/>
      <w:r w:rsidRPr="00410461">
        <w:t xml:space="preserve"> from a UE. The </w:t>
      </w:r>
      <w:proofErr w:type="spellStart"/>
      <w:r w:rsidRPr="00410461">
        <w:t>xIRI</w:t>
      </w:r>
      <w:proofErr w:type="spellEnd"/>
      <w:r w:rsidRPr="00410461">
        <w:t xml:space="preserve"> shall contain the identity token which also includes the signed RCD information if RCD is supported, and the initial caller number if changes occur on that number.</w:t>
      </w:r>
    </w:p>
    <w:p w14:paraId="68CDFFC8" w14:textId="77777777" w:rsidR="002664D7" w:rsidRPr="00410461" w:rsidRDefault="002664D7" w:rsidP="002664D7">
      <w:r w:rsidRPr="00410461">
        <w:t xml:space="preserve">The Signature validation </w:t>
      </w:r>
      <w:proofErr w:type="spellStart"/>
      <w:r w:rsidRPr="00410461">
        <w:t>xIRI</w:t>
      </w:r>
      <w:proofErr w:type="spellEnd"/>
      <w:r w:rsidRPr="00410461">
        <w:t xml:space="preserve"> is generated when:</w:t>
      </w:r>
    </w:p>
    <w:p w14:paraId="41DA9B69" w14:textId="77777777" w:rsidR="002664D7" w:rsidRPr="00410461" w:rsidRDefault="002664D7" w:rsidP="002664D7">
      <w:pPr>
        <w:pStyle w:val="B1"/>
      </w:pPr>
      <w:r w:rsidRPr="00410461">
        <w:t>-</w:t>
      </w:r>
      <w:r w:rsidRPr="00410461">
        <w:tab/>
        <w:t>The IRI-POI present in the Telephony AS or ingress IBCF has sent a verification request</w:t>
      </w:r>
      <w:r w:rsidRPr="00410461" w:rsidDel="003C38F2">
        <w:t xml:space="preserve"> (HTTP POST request) </w:t>
      </w:r>
      <w:r w:rsidRPr="00410461">
        <w:t xml:space="preserve">containing the Identity token </w:t>
      </w:r>
      <w:r w:rsidRPr="00410461" w:rsidDel="003C38F2">
        <w:t>to the AS for verification</w:t>
      </w:r>
      <w:r w:rsidRPr="00410461">
        <w:t xml:space="preserve"> and received a </w:t>
      </w:r>
      <w:r w:rsidRPr="00410461" w:rsidDel="003C38F2">
        <w:t>verification response (200 OK)</w:t>
      </w:r>
      <w:r w:rsidRPr="00410461">
        <w:t xml:space="preserve"> containing the verification outcome (validation passed / validation failed / no validation). The </w:t>
      </w:r>
      <w:proofErr w:type="spellStart"/>
      <w:r w:rsidRPr="00410461">
        <w:t>xIRI</w:t>
      </w:r>
      <w:proofErr w:type="spellEnd"/>
      <w:r w:rsidRPr="00410461">
        <w:t xml:space="preserve"> shall contain the calling party identity, the identity token, the verification outcome, and the RCD or </w:t>
      </w:r>
      <w:proofErr w:type="spellStart"/>
      <w:r w:rsidRPr="00410461">
        <w:t>eCNAM</w:t>
      </w:r>
      <w:proofErr w:type="spellEnd"/>
      <w:r w:rsidRPr="00410461">
        <w:t xml:space="preserve"> related information if RCD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7A88D95E" w14:textId="77777777" w:rsidR="002664D7" w:rsidRPr="00410461" w:rsidRDefault="002664D7" w:rsidP="002664D7">
      <w:pPr>
        <w:pStyle w:val="B1"/>
      </w:pPr>
      <w:r w:rsidRPr="00410461">
        <w:t>-</w:t>
      </w:r>
      <w:r w:rsidRPr="00410461">
        <w:tab/>
        <w:t xml:space="preserve">The IRI-POI present in the P-CSCF for inbound roaming UE (LBO) or LMSIF-IRI for inbound roaming UE (HR) receives a SIP INVITE </w:t>
      </w:r>
      <w:del w:id="4" w:author="Simon ZNATY" w:date="2022-10-24T19:49:00Z">
        <w:r w:rsidRPr="00410461" w:rsidDel="00CA736A">
          <w:delText xml:space="preserve">or a SIP MESSAGE </w:delText>
        </w:r>
      </w:del>
      <w:r w:rsidRPr="00410461">
        <w:t xml:space="preserve">request including appropriate SIP headers containing the verification outcome and RCS or </w:t>
      </w:r>
      <w:proofErr w:type="spellStart"/>
      <w:r w:rsidRPr="00410461">
        <w:t>eCNAM</w:t>
      </w:r>
      <w:proofErr w:type="spellEnd"/>
      <w:r w:rsidRPr="00410461">
        <w:t xml:space="preserve"> related information if RCS or </w:t>
      </w:r>
      <w:proofErr w:type="spellStart"/>
      <w:r w:rsidRPr="00410461">
        <w:t>eCNAM</w:t>
      </w:r>
      <w:proofErr w:type="spellEnd"/>
      <w:r w:rsidRPr="00410461">
        <w:t xml:space="preserve"> is supported.</w:t>
      </w:r>
    </w:p>
    <w:p w14:paraId="6F07DD43" w14:textId="77777777" w:rsidR="002664D7" w:rsidRPr="00410461" w:rsidRDefault="002664D7" w:rsidP="002664D7">
      <w:pPr>
        <w:pStyle w:val="B1"/>
        <w:ind w:left="0" w:firstLine="0"/>
      </w:pPr>
      <w:r w:rsidRPr="00410461">
        <w:t xml:space="preserve">These </w:t>
      </w:r>
      <w:proofErr w:type="spellStart"/>
      <w:r w:rsidRPr="00410461">
        <w:t>xIRIs</w:t>
      </w:r>
      <w:proofErr w:type="spellEnd"/>
      <w:r w:rsidRPr="00410461">
        <w:t xml:space="preserve"> should be correlated by MDF2 with the </w:t>
      </w:r>
      <w:proofErr w:type="spellStart"/>
      <w:r w:rsidRPr="00410461">
        <w:t>xIRIs</w:t>
      </w:r>
      <w:proofErr w:type="spellEnd"/>
      <w:r w:rsidRPr="00410461">
        <w:t xml:space="preserve"> related to</w:t>
      </w:r>
      <w:ins w:id="5" w:author="Simon ZNATY" w:date="2022-10-24T19:50:00Z">
        <w:r>
          <w:t xml:space="preserve"> </w:t>
        </w:r>
      </w:ins>
      <w:r w:rsidRPr="00410461">
        <w:t xml:space="preserve">IMS session establishment </w:t>
      </w:r>
      <w:del w:id="6" w:author="Simon ZNATY" w:date="2022-10-24T19:50:00Z">
        <w:r w:rsidRPr="00410461" w:rsidDel="00250695">
          <w:delText xml:space="preserve">or SMS over IP </w:delText>
        </w:r>
      </w:del>
      <w:r w:rsidRPr="00410461">
        <w:t xml:space="preserve">delivery. The correlation identifier found in the STIR/SHAKEN </w:t>
      </w:r>
      <w:proofErr w:type="spellStart"/>
      <w:r w:rsidRPr="00410461">
        <w:t>xIRIs</w:t>
      </w:r>
      <w:proofErr w:type="spellEnd"/>
      <w:r w:rsidRPr="00410461">
        <w:t xml:space="preserve"> and IMS </w:t>
      </w:r>
      <w:proofErr w:type="spellStart"/>
      <w:r w:rsidRPr="00410461">
        <w:t>xIRIs</w:t>
      </w:r>
      <w:proofErr w:type="spellEnd"/>
      <w:r w:rsidRPr="00410461">
        <w:t xml:space="preserve"> should help the MDF2 performing the correlation procedure and generated IRIs with both sets of data for delivery to LEMF.</w:t>
      </w:r>
    </w:p>
    <w:p w14:paraId="4BEF72C9" w14:textId="77777777" w:rsidR="008D0BCE" w:rsidRDefault="008D0BCE" w:rsidP="008D0BCE"/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None" w15:userId="Simon ZNA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67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FED"/>
    <w:rsid w:val="000C038A"/>
    <w:rsid w:val="000C25C3"/>
    <w:rsid w:val="000C509C"/>
    <w:rsid w:val="000C6598"/>
    <w:rsid w:val="000D17BF"/>
    <w:rsid w:val="000D44B3"/>
    <w:rsid w:val="000F1741"/>
    <w:rsid w:val="00134F69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D44DE"/>
    <w:rsid w:val="001E41F3"/>
    <w:rsid w:val="001F4C2A"/>
    <w:rsid w:val="00211000"/>
    <w:rsid w:val="00212E72"/>
    <w:rsid w:val="00252DFF"/>
    <w:rsid w:val="0026004D"/>
    <w:rsid w:val="002640DD"/>
    <w:rsid w:val="002664D7"/>
    <w:rsid w:val="00275D12"/>
    <w:rsid w:val="00284FEB"/>
    <w:rsid w:val="002860C4"/>
    <w:rsid w:val="002B5741"/>
    <w:rsid w:val="002D333B"/>
    <w:rsid w:val="002E472E"/>
    <w:rsid w:val="0030540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1466"/>
    <w:rsid w:val="007F7259"/>
    <w:rsid w:val="008040A8"/>
    <w:rsid w:val="008279FA"/>
    <w:rsid w:val="008322E5"/>
    <w:rsid w:val="008402C6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1991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379AB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36EE"/>
    <w:rsid w:val="00E34898"/>
    <w:rsid w:val="00E349D2"/>
    <w:rsid w:val="00E35F8E"/>
    <w:rsid w:val="00E90E51"/>
    <w:rsid w:val="00EA28B7"/>
    <w:rsid w:val="00EB09B7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573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3</cp:revision>
  <cp:lastPrinted>1900-01-01T05:00:00Z</cp:lastPrinted>
  <dcterms:created xsi:type="dcterms:W3CDTF">2022-10-24T19:05:00Z</dcterms:created>
  <dcterms:modified xsi:type="dcterms:W3CDTF">2022-10-24T19:05:00Z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