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10FA0" w14:textId="4E5BC151" w:rsidR="009A12D6" w:rsidRDefault="00614FDF" w:rsidP="009A12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 w:rsidRPr="00410461">
        <w:br/>
      </w:r>
      <w:r w:rsidR="009A12D6">
        <w:rPr>
          <w:b/>
          <w:noProof/>
          <w:sz w:val="24"/>
        </w:rPr>
        <w:t>3GPP TSG-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TSG/WGRef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SA3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Meeting #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MtgSeq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86</w:t>
      </w:r>
      <w:r w:rsidR="0074612E">
        <w:rPr>
          <w:b/>
          <w:noProof/>
          <w:sz w:val="24"/>
        </w:rPr>
        <w:fldChar w:fldCharType="end"/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MtgTitle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-LI-e-a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i/>
          <w:noProof/>
          <w:sz w:val="28"/>
        </w:rPr>
        <w:tab/>
      </w:r>
      <w:r w:rsidR="0074612E">
        <w:rPr>
          <w:b/>
          <w:i/>
          <w:noProof/>
          <w:sz w:val="28"/>
        </w:rPr>
        <w:fldChar w:fldCharType="begin"/>
      </w:r>
      <w:r w:rsidR="0074612E">
        <w:rPr>
          <w:b/>
          <w:i/>
          <w:noProof/>
          <w:sz w:val="28"/>
        </w:rPr>
        <w:instrText xml:space="preserve"> DOCPROPERTY  Tdoc#  \* MERGEFORMAT </w:instrText>
      </w:r>
      <w:r w:rsidR="0074612E">
        <w:rPr>
          <w:b/>
          <w:i/>
          <w:noProof/>
          <w:sz w:val="28"/>
        </w:rPr>
        <w:fldChar w:fldCharType="separate"/>
      </w:r>
      <w:r w:rsidR="009A12D6">
        <w:rPr>
          <w:b/>
          <w:i/>
          <w:noProof/>
          <w:sz w:val="28"/>
        </w:rPr>
        <w:t>s3i2203</w:t>
      </w:r>
      <w:r w:rsidR="000D1071">
        <w:rPr>
          <w:b/>
          <w:i/>
          <w:noProof/>
          <w:sz w:val="28"/>
        </w:rPr>
        <w:t>5</w:t>
      </w:r>
      <w:r w:rsidR="009A12D6">
        <w:rPr>
          <w:b/>
          <w:i/>
          <w:noProof/>
          <w:sz w:val="28"/>
        </w:rPr>
        <w:t>1</w:t>
      </w:r>
      <w:r w:rsidR="0074612E">
        <w:rPr>
          <w:b/>
          <w:i/>
          <w:noProof/>
          <w:sz w:val="28"/>
        </w:rPr>
        <w:fldChar w:fldCharType="end"/>
      </w:r>
    </w:p>
    <w:p w14:paraId="1E713E33" w14:textId="77777777" w:rsidR="009A12D6" w:rsidRDefault="0074612E" w:rsidP="009A12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, </w:t>
      </w:r>
      <w:r w:rsidR="009A12D6">
        <w:fldChar w:fldCharType="begin"/>
      </w:r>
      <w:r w:rsidR="009A12D6">
        <w:instrText xml:space="preserve"> DOCPROPERTY  Country  \* MERGEFORMAT </w:instrText>
      </w:r>
      <w:r w:rsidR="009A12D6">
        <w:fldChar w:fldCharType="end"/>
      </w:r>
      <w:r w:rsidR="009A12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2D6" w14:paraId="3D443A9A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BF288" w14:textId="77777777" w:rsidR="009A12D6" w:rsidRDefault="009A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12D6" w14:paraId="093A312E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8EEB2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2D6" w14:paraId="2068940A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D77C6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0D0D527A" w14:textId="77777777" w:rsidTr="009A12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40472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B67D3" w14:textId="77777777" w:rsidR="009A12D6" w:rsidRDefault="00746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3ADE66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72B33D" w14:textId="77777777" w:rsidR="009A12D6" w:rsidRDefault="007461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0173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053103E" w14:textId="77777777" w:rsidR="009A12D6" w:rsidRDefault="009A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DA2CF47" w14:textId="5367C0E3" w:rsidR="009A12D6" w:rsidRDefault="000D10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9F6857A" w14:textId="77777777" w:rsidR="009A12D6" w:rsidRDefault="009A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6B6162" w14:textId="77777777" w:rsidR="009A12D6" w:rsidRDefault="00746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83C44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52464DED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C9C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:rsidRPr="009A12D6" w14:paraId="1E4E1355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86240" w14:textId="77777777" w:rsidR="009A12D6" w:rsidRDefault="009A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12D6" w:rsidRPr="009A12D6" w14:paraId="5AB89CC6" w14:textId="77777777" w:rsidTr="009A12D6">
        <w:tc>
          <w:tcPr>
            <w:tcW w:w="9641" w:type="dxa"/>
            <w:gridSpan w:val="9"/>
          </w:tcPr>
          <w:p w14:paraId="344874E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634B3E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2D6" w14:paraId="1D779532" w14:textId="77777777" w:rsidTr="009A12D6">
        <w:tc>
          <w:tcPr>
            <w:tcW w:w="2835" w:type="dxa"/>
            <w:hideMark/>
          </w:tcPr>
          <w:p w14:paraId="374A7845" w14:textId="77777777" w:rsidR="009A12D6" w:rsidRDefault="009A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4B48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E6121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10C5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30F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1CD7BD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D3D3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72FCE4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856D" w14:textId="416C72F4" w:rsidR="009A12D6" w:rsidRDefault="003029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 w14:paraId="0FA3568A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2D6" w14:paraId="73BD05F3" w14:textId="77777777" w:rsidTr="009A12D6">
        <w:tc>
          <w:tcPr>
            <w:tcW w:w="9640" w:type="dxa"/>
            <w:gridSpan w:val="11"/>
          </w:tcPr>
          <w:p w14:paraId="083BA887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4C7D7DF8" w14:textId="77777777" w:rsidTr="009A12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9A4359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1681C6" w14:textId="77777777" w:rsidR="009A12D6" w:rsidRDefault="00465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12D6">
              <w:t>Edge Computing Aware UE</w:t>
            </w:r>
            <w:r>
              <w:fldChar w:fldCharType="end"/>
            </w:r>
          </w:p>
        </w:tc>
      </w:tr>
      <w:tr w:rsidR="009A12D6" w14:paraId="77EB9ED5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6627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B709A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:rsidRPr="0020203E" w14:paraId="67E3BB5D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937E2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19F29" w14:textId="2CDE1F91" w:rsidR="009A12D6" w:rsidRPr="00302943" w:rsidRDefault="0030294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02943">
              <w:rPr>
                <w:lang w:val="fr-FR"/>
              </w:rPr>
              <w:t>SA3LI (</w:t>
            </w:r>
            <w:r w:rsidR="009A12D6">
              <w:fldChar w:fldCharType="begin"/>
            </w:r>
            <w:r w:rsidR="009A12D6" w:rsidRPr="00302943">
              <w:rPr>
                <w:lang w:val="fr-FR"/>
              </w:rPr>
              <w:instrText xml:space="preserve"> DOCPROPERTY  SourceIfWg  \* MERGEFORMAT </w:instrText>
            </w:r>
            <w:r w:rsidR="009A12D6">
              <w:fldChar w:fldCharType="separate"/>
            </w:r>
            <w:r w:rsidR="009A12D6" w:rsidRPr="00302943">
              <w:rPr>
                <w:noProof/>
                <w:lang w:val="fr-FR"/>
              </w:rPr>
              <w:t>Ministère Economie et Finances</w:t>
            </w:r>
            <w:r w:rsidR="009A12D6">
              <w:rPr>
                <w:noProof/>
              </w:rPr>
              <w:fldChar w:fldCharType="end"/>
            </w:r>
            <w:r w:rsidRPr="00302943">
              <w:rPr>
                <w:noProof/>
                <w:lang w:val="fr-FR"/>
              </w:rPr>
              <w:t>)</w:t>
            </w:r>
          </w:p>
        </w:tc>
      </w:tr>
      <w:tr w:rsidR="009A12D6" w14:paraId="3298430A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7C5F7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24CC7" w14:textId="6CB045A3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A12D6">
              <w:fldChar w:fldCharType="begin"/>
            </w:r>
            <w:r w:rsidR="009A12D6">
              <w:instrText xml:space="preserve"> DOCPROPERTY  SourceIfTsg  \* MERGEFORMAT </w:instrText>
            </w:r>
            <w:r w:rsidR="009A12D6">
              <w:fldChar w:fldCharType="end"/>
            </w:r>
          </w:p>
        </w:tc>
      </w:tr>
      <w:tr w:rsidR="009A12D6" w14:paraId="7741E67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09AD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0290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6F0F183F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3AB5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41EEEA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77788EF" w14:textId="77777777" w:rsidR="009A12D6" w:rsidRDefault="009A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D117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23D77F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2022-06-20</w:t>
            </w:r>
            <w:r>
              <w:rPr>
                <w:noProof/>
              </w:rPr>
              <w:fldChar w:fldCharType="end"/>
            </w:r>
          </w:p>
        </w:tc>
      </w:tr>
      <w:tr w:rsidR="009A12D6" w14:paraId="283F2F2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2257E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52F5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4D00E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E6135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409F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98F0252" w14:textId="77777777" w:rsidTr="009A12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0F6F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0FF924" w14:textId="77777777" w:rsidR="009A12D6" w:rsidRDefault="007461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12D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2D59A8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959BE3" w14:textId="77777777" w:rsidR="009A12D6" w:rsidRDefault="009A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A1687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A12D6" w14:paraId="21956001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58F65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FD08F" w14:textId="77777777" w:rsidR="009A12D6" w:rsidRDefault="009A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20CD26" w14:textId="77777777" w:rsidR="009A12D6" w:rsidRDefault="009A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B046C" w14:textId="77777777" w:rsidR="009A12D6" w:rsidRDefault="009A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12D6" w14:paraId="42CEF65F" w14:textId="77777777" w:rsidTr="009A12D6">
        <w:tc>
          <w:tcPr>
            <w:tcW w:w="1843" w:type="dxa"/>
          </w:tcPr>
          <w:p w14:paraId="7A90C5C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F4A3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FC3C35F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CE84E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CDB5C9" w14:textId="2210868B" w:rsidR="009A12D6" w:rsidRDefault="00302943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control plane events and information are missing without such CR for Edge Computing based with Edge aware UE.</w:t>
            </w:r>
          </w:p>
        </w:tc>
      </w:tr>
      <w:tr w:rsidR="009A12D6" w14:paraId="61666684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B0E2C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B6ECC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22B19B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D11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9C16FE" w14:textId="6F063479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IRI-PoI in </w:t>
            </w:r>
            <w:r w:rsidRPr="00302943">
              <w:rPr>
                <w:noProof/>
              </w:rPr>
              <w:t>Edge Enabler Server</w:t>
            </w:r>
            <w:r>
              <w:rPr>
                <w:noProof/>
              </w:rPr>
              <w:t xml:space="preserve"> with related LI events based on 3GPP specs on Edge Computing.</w:t>
            </w:r>
          </w:p>
        </w:tc>
      </w:tr>
      <w:tr w:rsidR="009A12D6" w14:paraId="27DF3C4A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65CA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DE82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1BB6C3D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18B7D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FF49" w14:textId="2D5F8843" w:rsidR="009A12D6" w:rsidRDefault="00302943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issues for CSPs that develop Edge Computing systems without LI.</w:t>
            </w:r>
          </w:p>
        </w:tc>
      </w:tr>
      <w:tr w:rsidR="009A12D6" w14:paraId="2DA18B5B" w14:textId="77777777" w:rsidTr="009A12D6">
        <w:tc>
          <w:tcPr>
            <w:tcW w:w="2694" w:type="dxa"/>
            <w:gridSpan w:val="2"/>
          </w:tcPr>
          <w:p w14:paraId="2E3416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21C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A9033EA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BFC46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B9D795" w14:textId="38FBB227" w:rsidR="009A12D6" w:rsidRDefault="00EA3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02943">
              <w:rPr>
                <w:noProof/>
              </w:rPr>
              <w:t>3.3</w:t>
            </w:r>
            <w:r w:rsidR="00F64B48">
              <w:rPr>
                <w:noProof/>
              </w:rPr>
              <w:t>, 7.X</w:t>
            </w:r>
            <w:r w:rsidR="00302943">
              <w:rPr>
                <w:noProof/>
              </w:rPr>
              <w:t xml:space="preserve"> </w:t>
            </w:r>
          </w:p>
        </w:tc>
      </w:tr>
      <w:tr w:rsidR="009A12D6" w14:paraId="09A45F7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4681A" w14:textId="2FBD5F06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B45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18C0805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F427C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631E3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BD10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5F95D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C23A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2D6" w14:paraId="3E7FEE1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8EFDD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6ABBA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F27C" w14:textId="7882D47A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33A158E3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DBCE23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D6E332F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E50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B13507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BF328" w14:textId="4E1E445B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60BC2669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A850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737B6E7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AE8384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F83918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14E7" w14:textId="7A313098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0635AAD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E73060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08922EC1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0A89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F84AF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6EB0AB45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85B48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C9B3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2D6" w14:paraId="6A5A52D5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76EB4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4EB3F3" w14:textId="77777777" w:rsidR="009A12D6" w:rsidRDefault="009A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2D6" w14:paraId="1A0E6813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28A24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482A" w14:textId="42788ED0" w:rsidR="009A12D6" w:rsidRDefault="000D1071">
            <w:pPr>
              <w:pStyle w:val="CRCoverPage"/>
              <w:spacing w:after="0"/>
              <w:ind w:left="100"/>
              <w:rPr>
                <w:noProof/>
              </w:rPr>
            </w:pPr>
            <w:r w:rsidRPr="000D1071">
              <w:rPr>
                <w:noProof/>
              </w:rPr>
              <w:t>s3i220310</w:t>
            </w:r>
          </w:p>
        </w:tc>
      </w:tr>
    </w:tbl>
    <w:p w14:paraId="35BB5B46" w14:textId="77777777" w:rsidR="009A12D6" w:rsidRDefault="009A12D6" w:rsidP="009A12D6">
      <w:pPr>
        <w:pStyle w:val="CRCoverPage"/>
        <w:spacing w:after="0"/>
        <w:rPr>
          <w:noProof/>
          <w:sz w:val="8"/>
          <w:szCs w:val="8"/>
        </w:rPr>
      </w:pPr>
    </w:p>
    <w:p w14:paraId="0A290521" w14:textId="77777777" w:rsidR="00080512" w:rsidRPr="00410461" w:rsidRDefault="00080512" w:rsidP="00DC666B"/>
    <w:p w14:paraId="583F0483" w14:textId="346691D3" w:rsidR="00080512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Pr="00302943">
        <w:rPr>
          <w:b/>
          <w:color w:val="FF0000"/>
          <w:sz w:val="44"/>
        </w:rPr>
        <w:t>First Change ***</w:t>
      </w:r>
    </w:p>
    <w:p w14:paraId="0537AD20" w14:textId="77777777" w:rsidR="000021BC" w:rsidRPr="00410461" w:rsidRDefault="000021BC" w:rsidP="000021BC">
      <w:pPr>
        <w:pStyle w:val="Titre1"/>
      </w:pPr>
      <w:bookmarkStart w:id="2" w:name="_Toc104846938"/>
      <w:r w:rsidRPr="00410461">
        <w:t>2</w:t>
      </w:r>
      <w:r w:rsidRPr="00410461">
        <w:tab/>
        <w:t>References</w:t>
      </w:r>
      <w:bookmarkEnd w:id="2"/>
    </w:p>
    <w:p w14:paraId="43F954CE" w14:textId="77777777" w:rsidR="000021BC" w:rsidRPr="00410461" w:rsidRDefault="000021BC" w:rsidP="000021BC">
      <w:r w:rsidRPr="00410461">
        <w:t>The following documents contain provisions which, through reference in this text, constitute provisions of the present document.</w:t>
      </w:r>
    </w:p>
    <w:p w14:paraId="4F3734CF" w14:textId="77777777" w:rsidR="000021BC" w:rsidRPr="00410461" w:rsidRDefault="000021BC" w:rsidP="000021B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13F1B81A" w14:textId="77777777" w:rsidR="000021BC" w:rsidRPr="00410461" w:rsidRDefault="000021BC" w:rsidP="000021BC">
      <w:pPr>
        <w:pStyle w:val="B1"/>
      </w:pPr>
      <w:r w:rsidRPr="00410461">
        <w:lastRenderedPageBreak/>
        <w:t>-</w:t>
      </w:r>
      <w:r w:rsidRPr="00410461">
        <w:tab/>
        <w:t>For a specific reference, subsequent revisions do not apply.</w:t>
      </w:r>
    </w:p>
    <w:p w14:paraId="3B307B30" w14:textId="77777777" w:rsidR="000021BC" w:rsidRPr="00410461" w:rsidRDefault="000021BC" w:rsidP="000021BC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3"/>
    <w:bookmarkEnd w:id="4"/>
    <w:bookmarkEnd w:id="5"/>
    <w:bookmarkEnd w:id="6"/>
    <w:p w14:paraId="4DF2ADB0" w14:textId="77777777" w:rsidR="000021BC" w:rsidRPr="00410461" w:rsidRDefault="000021BC" w:rsidP="000021BC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71FE1D30" w14:textId="77777777" w:rsidR="000021BC" w:rsidRPr="00410461" w:rsidRDefault="000021BC" w:rsidP="000021BC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3CB2BBFD" w14:textId="77777777" w:rsidR="000021BC" w:rsidRPr="00410461" w:rsidRDefault="000021BC" w:rsidP="000021BC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2FE2B500" w14:textId="77777777" w:rsidR="000021BC" w:rsidRPr="00410461" w:rsidRDefault="000021BC" w:rsidP="000021BC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27467D8B" w14:textId="77777777" w:rsidR="000021BC" w:rsidRPr="00410461" w:rsidRDefault="000021BC" w:rsidP="000021BC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564B0E58" w14:textId="77777777" w:rsidR="000021BC" w:rsidRPr="00410461" w:rsidRDefault="000021BC" w:rsidP="000021BC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5" w:history="1">
        <w:r w:rsidRPr="00410461">
          <w:rPr>
            <w:rStyle w:val="Lienhypertexte"/>
          </w:rPr>
          <w:t>https://www.openmobilealliance.org/release/MLS/V1_4-20181211-C/OMA-TS-MLP-V3_5-20181211-C.pdf</w:t>
        </w:r>
      </w:hyperlink>
      <w:r w:rsidRPr="00410461">
        <w:t>".</w:t>
      </w:r>
    </w:p>
    <w:p w14:paraId="18721F70" w14:textId="77777777" w:rsidR="000021BC" w:rsidRPr="00410461" w:rsidRDefault="000021BC" w:rsidP="000021BC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6D2CBA84" w14:textId="77777777" w:rsidR="000021BC" w:rsidRPr="00410461" w:rsidRDefault="000021BC" w:rsidP="000021BC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67FC47F2" w14:textId="77777777" w:rsidR="000021BC" w:rsidRPr="00410461" w:rsidRDefault="000021BC" w:rsidP="000021BC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546101A1" w14:textId="77777777" w:rsidR="000021BC" w:rsidRPr="00410461" w:rsidRDefault="000021BC" w:rsidP="000021BC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28885ADA" w14:textId="77777777" w:rsidR="000021BC" w:rsidRPr="00410461" w:rsidRDefault="000021BC" w:rsidP="000021BC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12121D1D" w14:textId="77777777" w:rsidR="000021BC" w:rsidRPr="00410461" w:rsidRDefault="000021BC" w:rsidP="000021BC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5BF392B0" w14:textId="77777777" w:rsidR="000021BC" w:rsidRPr="00410461" w:rsidRDefault="000021BC" w:rsidP="000021BC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2A4F49C6" w14:textId="77777777" w:rsidR="000021BC" w:rsidRPr="00410461" w:rsidRDefault="000021BC" w:rsidP="000021BC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3ECDF09E" w14:textId="77777777" w:rsidR="000021BC" w:rsidRPr="00410461" w:rsidRDefault="000021BC" w:rsidP="000021BC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7D94C65F" w14:textId="77777777" w:rsidR="000021BC" w:rsidRPr="00410461" w:rsidRDefault="000021BC" w:rsidP="000021BC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4F8B16B5" w14:textId="77777777" w:rsidR="000021BC" w:rsidRPr="00410461" w:rsidRDefault="000021BC" w:rsidP="000021BC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25F302AF" w14:textId="77777777" w:rsidR="000021BC" w:rsidRPr="00410461" w:rsidRDefault="000021BC" w:rsidP="000021BC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76BAC0BF" w14:textId="77777777" w:rsidR="000021BC" w:rsidRPr="00410461" w:rsidRDefault="000021BC" w:rsidP="000021BC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75816308" w14:textId="77777777" w:rsidR="000021BC" w:rsidRPr="00410461" w:rsidRDefault="000021BC" w:rsidP="000021BC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7FC12FA6" w14:textId="77777777" w:rsidR="000021BC" w:rsidRPr="00410461" w:rsidRDefault="000021BC" w:rsidP="000021BC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314DFC5A" w14:textId="77777777" w:rsidR="000021BC" w:rsidRPr="00410461" w:rsidRDefault="000021BC" w:rsidP="000021BC">
      <w:pPr>
        <w:pStyle w:val="EX"/>
      </w:pPr>
      <w:r w:rsidRPr="00410461"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17D6C4B7" w14:textId="77777777" w:rsidR="000021BC" w:rsidRPr="00410461" w:rsidRDefault="000021BC" w:rsidP="000021BC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254566EA" w14:textId="77777777" w:rsidR="000021BC" w:rsidRPr="00410461" w:rsidRDefault="000021BC" w:rsidP="000021BC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7289EEF4" w14:textId="77777777" w:rsidR="000021BC" w:rsidRPr="00410461" w:rsidRDefault="000021BC" w:rsidP="000021BC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30A0FF93" w14:textId="77777777" w:rsidR="000021BC" w:rsidRPr="00410461" w:rsidRDefault="000021BC" w:rsidP="000021BC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2B798AD6" w14:textId="77777777" w:rsidR="000021BC" w:rsidRPr="00410461" w:rsidRDefault="000021BC" w:rsidP="000021BC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70D004D0" w14:textId="77777777" w:rsidR="000021BC" w:rsidRPr="00410461" w:rsidRDefault="000021BC" w:rsidP="000021BC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77558DEE" w14:textId="77777777" w:rsidR="000021BC" w:rsidRPr="00410461" w:rsidRDefault="000021BC" w:rsidP="000021BC">
      <w:pPr>
        <w:pStyle w:val="EX"/>
      </w:pPr>
      <w:r w:rsidRPr="00410461">
        <w:lastRenderedPageBreak/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2832D2BB" w14:textId="77777777" w:rsidR="000021BC" w:rsidRPr="00410461" w:rsidRDefault="000021BC" w:rsidP="000021BC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0CB1FBC" w14:textId="77777777" w:rsidR="000021BC" w:rsidRPr="00410461" w:rsidRDefault="000021BC" w:rsidP="000021BC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4B8D33EE" w14:textId="77777777" w:rsidR="000021BC" w:rsidRPr="00410461" w:rsidRDefault="000021BC" w:rsidP="000021BC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030E19FD" w14:textId="77777777" w:rsidR="000021BC" w:rsidRPr="00410461" w:rsidRDefault="000021BC" w:rsidP="000021BC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4F07C14C" w14:textId="77777777" w:rsidR="000021BC" w:rsidRPr="00410461" w:rsidRDefault="000021BC" w:rsidP="000021BC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6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778F57E6" w14:textId="77777777" w:rsidR="000021BC" w:rsidRPr="00410461" w:rsidRDefault="000021BC" w:rsidP="000021BC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512C1AD9" w14:textId="77777777" w:rsidR="000021BC" w:rsidRPr="00410461" w:rsidRDefault="000021BC" w:rsidP="000021BC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240EE042" w14:textId="77777777" w:rsidR="000021BC" w:rsidRPr="00410461" w:rsidRDefault="000021BC" w:rsidP="000021BC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69BE0D41" w14:textId="77777777" w:rsidR="000021BC" w:rsidRPr="00410461" w:rsidRDefault="000021BC" w:rsidP="000021BC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3B0F692E" w14:textId="77777777" w:rsidR="000021BC" w:rsidRPr="00410461" w:rsidRDefault="000021BC" w:rsidP="000021BC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5942D922" w14:textId="77777777" w:rsidR="000021BC" w:rsidRPr="00410461" w:rsidRDefault="000021BC" w:rsidP="000021BC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7490DBDE" w14:textId="77777777" w:rsidR="000021BC" w:rsidRPr="00410461" w:rsidRDefault="000021BC" w:rsidP="000021BC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744FD0C7" w14:textId="77777777" w:rsidR="000021BC" w:rsidRPr="00410461" w:rsidRDefault="000021BC" w:rsidP="000021BC">
      <w:pPr>
        <w:pStyle w:val="EX"/>
      </w:pPr>
      <w:r w:rsidRPr="00410461">
        <w:t>[42]</w:t>
      </w:r>
      <w:r w:rsidRPr="00410461">
        <w:tab/>
        <w:t>IETF draft-ietf-stir-passport-rcd-12,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35094952" w14:textId="77777777" w:rsidR="000021BC" w:rsidRPr="00410461" w:rsidRDefault="000021BC" w:rsidP="000021B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404E9F56" w14:textId="77777777" w:rsidR="000021BC" w:rsidRPr="00410461" w:rsidRDefault="000021BC" w:rsidP="000021BC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23438A33" w14:textId="77777777" w:rsidR="000021BC" w:rsidRPr="00410461" w:rsidRDefault="000021BC" w:rsidP="000021BC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711985D7" w14:textId="77777777" w:rsidR="000021BC" w:rsidRPr="00410461" w:rsidRDefault="000021BC" w:rsidP="000021BC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7B307599" w14:textId="77777777" w:rsidR="000021BC" w:rsidRPr="00410461" w:rsidRDefault="000021BC" w:rsidP="000021BC">
      <w:pPr>
        <w:pStyle w:val="EX"/>
      </w:pPr>
      <w:r w:rsidRPr="00410461">
        <w:t>[46]</w:t>
      </w:r>
      <w:r w:rsidRPr="00410461">
        <w:tab/>
        <w:t>IETF draft-ietf-stir-passport-messaging-00, "Messaging Use Cases and Extensions for STIR".</w:t>
      </w:r>
    </w:p>
    <w:p w14:paraId="0D1C6F63" w14:textId="77777777" w:rsidR="000021BC" w:rsidRPr="00410461" w:rsidRDefault="000021BC" w:rsidP="000021B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16E9E5BC" w14:textId="77777777" w:rsidR="000021BC" w:rsidRPr="00410461" w:rsidRDefault="000021BC" w:rsidP="000021BC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261F1CB0" w14:textId="77777777" w:rsidR="000021BC" w:rsidRPr="00410461" w:rsidRDefault="000021BC" w:rsidP="000021BC">
      <w:pPr>
        <w:pStyle w:val="EX"/>
      </w:pPr>
      <w:r w:rsidRPr="00410461">
        <w:t>[48]</w:t>
      </w:r>
      <w:r w:rsidRPr="00410461">
        <w:tab/>
        <w:t>3GPP TS 33.220: "Generic Authentication Architecture (GAA); Generic Bootstrapping Architecture (GBA)".</w:t>
      </w:r>
    </w:p>
    <w:p w14:paraId="129C590B" w14:textId="77777777" w:rsidR="000021BC" w:rsidRDefault="000021BC" w:rsidP="000021BC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1310AAF4" w14:textId="4664D9AA" w:rsidR="000021BC" w:rsidRDefault="000021BC" w:rsidP="000021BC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75EFB74E" w14:textId="11AE85C3" w:rsidR="0020203E" w:rsidRDefault="0020203E" w:rsidP="0020203E">
      <w:pPr>
        <w:pStyle w:val="EX"/>
        <w:rPr>
          <w:ins w:id="7" w:author="Simon ZNATY" w:date="2022-07-07T20:37:00Z"/>
        </w:rPr>
      </w:pPr>
      <w:ins w:id="8" w:author="Simon ZNATY" w:date="2022-07-07T20:37:00Z">
        <w:r>
          <w:t>[XX]</w:t>
        </w:r>
        <w:r>
          <w:tab/>
          <w:t xml:space="preserve">3GPP TS 24.558: </w:t>
        </w:r>
        <w:r w:rsidRPr="00410461">
          <w:t>"</w:t>
        </w:r>
        <w:r w:rsidRPr="00E43036">
          <w:t>Enabling Edge Applications; Protocol specification</w:t>
        </w:r>
        <w:r w:rsidRPr="00410461">
          <w:t>"</w:t>
        </w:r>
        <w:r>
          <w:t>.</w:t>
        </w:r>
      </w:ins>
    </w:p>
    <w:p w14:paraId="085831B0" w14:textId="77777777" w:rsidR="0020203E" w:rsidRPr="00920654" w:rsidRDefault="0020203E" w:rsidP="0020203E">
      <w:pPr>
        <w:pStyle w:val="EX"/>
        <w:rPr>
          <w:ins w:id="9" w:author="Simon ZNATY" w:date="2022-07-07T20:37:00Z"/>
        </w:rPr>
      </w:pPr>
      <w:ins w:id="10" w:author="Simon ZNATY" w:date="2022-07-07T20:37:00Z">
        <w:r w:rsidRPr="00920654">
          <w:t>[</w:t>
        </w:r>
        <w:r>
          <w:t>XY</w:t>
        </w:r>
        <w:r w:rsidRPr="00920654">
          <w:t>]</w:t>
        </w:r>
        <w:r w:rsidRPr="00920654">
          <w:tab/>
          <w:t xml:space="preserve">3GPP TS </w:t>
        </w:r>
        <w:r>
          <w:t>29</w:t>
        </w:r>
        <w:r w:rsidRPr="00920654">
          <w:t>.</w:t>
        </w:r>
        <w:r>
          <w:t>558</w:t>
        </w:r>
        <w:r w:rsidRPr="00920654">
          <w:t>: "</w:t>
        </w:r>
        <w:r>
          <w:t>Enabling Edge Applications; Application Programming Interface (API) specification</w:t>
        </w:r>
        <w:r w:rsidRPr="00920654">
          <w:t>".</w:t>
        </w:r>
      </w:ins>
    </w:p>
    <w:p w14:paraId="3A76D447" w14:textId="2BD161E2" w:rsidR="0020203E" w:rsidRDefault="0020203E" w:rsidP="0020203E">
      <w:pPr>
        <w:pStyle w:val="EX"/>
        <w:rPr>
          <w:ins w:id="11" w:author="Simon ZNATY" w:date="2022-07-07T20:37:00Z"/>
        </w:rPr>
      </w:pPr>
      <w:ins w:id="12" w:author="Simon ZNATY" w:date="2022-07-07T20:37:00Z">
        <w:r>
          <w:t>[XZ]</w:t>
        </w:r>
        <w:r>
          <w:tab/>
          <w:t xml:space="preserve">3GPP TS 23.558: </w:t>
        </w:r>
        <w:r w:rsidRPr="00410461">
          <w:t>"</w:t>
        </w:r>
        <w:r w:rsidRPr="00685A85">
          <w:t>Architecture for enabling Edge Applications</w:t>
        </w:r>
      </w:ins>
      <w:ins w:id="13" w:author="Simon ZNATY" w:date="2022-07-07T20:38:00Z">
        <w:r w:rsidRPr="00410461">
          <w:t>"</w:t>
        </w:r>
      </w:ins>
      <w:ins w:id="14" w:author="Simon ZNATY" w:date="2022-07-07T20:37:00Z">
        <w:r>
          <w:t>.</w:t>
        </w:r>
      </w:ins>
    </w:p>
    <w:p w14:paraId="4630F10F" w14:textId="77777777" w:rsidR="00554EBE" w:rsidRPr="00410461" w:rsidRDefault="00554EBE" w:rsidP="000021BC">
      <w:pPr>
        <w:pStyle w:val="EX"/>
      </w:pPr>
    </w:p>
    <w:p w14:paraId="017B0FB6" w14:textId="42BBF819" w:rsidR="000021BC" w:rsidRDefault="000021BC" w:rsidP="000021BC">
      <w:pPr>
        <w:pStyle w:val="EX"/>
      </w:pPr>
    </w:p>
    <w:p w14:paraId="0AA8F61E" w14:textId="77777777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0EF68357" w14:textId="77777777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4029A409" w14:textId="77777777" w:rsidR="000021BC" w:rsidRPr="00410461" w:rsidRDefault="000021BC" w:rsidP="000021BC">
      <w:pPr>
        <w:pStyle w:val="EX"/>
      </w:pPr>
    </w:p>
    <w:p w14:paraId="547D39AA" w14:textId="77777777" w:rsidR="00080512" w:rsidRPr="00410461" w:rsidRDefault="00080512">
      <w:pPr>
        <w:pStyle w:val="Titre2"/>
      </w:pPr>
      <w:bookmarkStart w:id="15" w:name="_Toc98003534"/>
      <w:bookmarkEnd w:id="0"/>
      <w:r w:rsidRPr="00410461">
        <w:t>3.3</w:t>
      </w:r>
      <w:r w:rsidRPr="00410461">
        <w:tab/>
        <w:t>Abbreviations</w:t>
      </w:r>
      <w:bookmarkEnd w:id="15"/>
    </w:p>
    <w:p w14:paraId="631A12DC" w14:textId="77777777" w:rsidR="00080512" w:rsidRPr="00410461" w:rsidRDefault="00080512">
      <w:pPr>
        <w:keepNext/>
      </w:pPr>
      <w:r w:rsidRPr="00410461">
        <w:t>For the purposes of the present document, the abb</w:t>
      </w:r>
      <w:r w:rsidR="004D3578" w:rsidRPr="00410461">
        <w:t xml:space="preserve">reviations given in </w:t>
      </w:r>
      <w:r w:rsidR="00DF62CD" w:rsidRPr="00410461">
        <w:t xml:space="preserve">3GPP </w:t>
      </w:r>
      <w:r w:rsidR="004D3578" w:rsidRPr="00410461">
        <w:t>TR 21.905 [1</w:t>
      </w:r>
      <w:r w:rsidRPr="00410461">
        <w:t>] and the following apply. An abbreviation defined in the present document takes precedence over the definition of the same abbre</w:t>
      </w:r>
      <w:r w:rsidR="004D3578" w:rsidRPr="00410461">
        <w:t xml:space="preserve">viation, if any, in </w:t>
      </w:r>
      <w:r w:rsidR="00DF62CD" w:rsidRPr="00410461">
        <w:t xml:space="preserve">3GPP </w:t>
      </w:r>
      <w:r w:rsidR="004D3578" w:rsidRPr="00410461">
        <w:t>TR 21.905 [1</w:t>
      </w:r>
      <w:r w:rsidRPr="00410461">
        <w:t>].</w:t>
      </w:r>
    </w:p>
    <w:p w14:paraId="0D008F7F" w14:textId="77777777" w:rsidR="00317596" w:rsidRPr="00410461" w:rsidRDefault="00317596" w:rsidP="00317596">
      <w:pPr>
        <w:pStyle w:val="EW"/>
      </w:pPr>
      <w:r w:rsidRPr="00410461">
        <w:t>5GC</w:t>
      </w:r>
      <w:r w:rsidRPr="00410461">
        <w:tab/>
        <w:t>5G Core Network</w:t>
      </w:r>
    </w:p>
    <w:p w14:paraId="698DC62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5GS</w:t>
      </w:r>
      <w:r w:rsidRPr="00410461">
        <w:tab/>
        <w:t>5G System</w:t>
      </w:r>
    </w:p>
    <w:p w14:paraId="7EF7261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proofErr w:type="spellStart"/>
      <w:r w:rsidRPr="00410461">
        <w:t>AAnF</w:t>
      </w:r>
      <w:proofErr w:type="spellEnd"/>
      <w:r w:rsidRPr="00410461">
        <w:tab/>
        <w:t>AKMA A</w:t>
      </w:r>
      <w:r w:rsidRPr="00410461">
        <w:rPr>
          <w:rFonts w:hint="eastAsia"/>
          <w:lang w:eastAsia="zh-CN"/>
        </w:rPr>
        <w:t>nchor Function</w:t>
      </w:r>
    </w:p>
    <w:p w14:paraId="6A7D70C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ADMF</w:t>
      </w:r>
      <w:r w:rsidRPr="00410461">
        <w:tab/>
        <w:t>LI Administration Function</w:t>
      </w:r>
    </w:p>
    <w:p w14:paraId="695DAC6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AF</w:t>
      </w:r>
      <w:r w:rsidRPr="00410461">
        <w:tab/>
        <w:t>Application Function</w:t>
      </w:r>
    </w:p>
    <w:p w14:paraId="49AC119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AF_ID</w:t>
      </w:r>
      <w:r w:rsidRPr="00410461">
        <w:tab/>
        <w:t>Application Function Identity</w:t>
      </w:r>
    </w:p>
    <w:p w14:paraId="692C62D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AKA</w:t>
      </w:r>
      <w:r w:rsidRPr="00410461">
        <w:tab/>
        <w:t>Authentication and Key Agreement</w:t>
      </w:r>
    </w:p>
    <w:p w14:paraId="66D9A64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A-KID</w:t>
      </w:r>
      <w:r w:rsidRPr="00410461">
        <w:tab/>
        <w:t xml:space="preserve">AKMA Key </w:t>
      </w:r>
      <w:proofErr w:type="spellStart"/>
      <w:r w:rsidRPr="00410461">
        <w:t>IDentifier</w:t>
      </w:r>
      <w:proofErr w:type="spellEnd"/>
    </w:p>
    <w:p w14:paraId="46CCE48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AKMA</w:t>
      </w:r>
      <w:r w:rsidRPr="00410461">
        <w:tab/>
        <w:t>Authentication and Key Management for Applications</w:t>
      </w:r>
    </w:p>
    <w:p w14:paraId="3D672C9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AMF</w:t>
      </w:r>
      <w:r w:rsidRPr="00410461">
        <w:tab/>
        <w:t>Access and Mobility Management Function</w:t>
      </w:r>
    </w:p>
    <w:p w14:paraId="3A265CC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AS</w:t>
      </w:r>
      <w:r w:rsidRPr="00410461">
        <w:tab/>
        <w:t>Application Server</w:t>
      </w:r>
    </w:p>
    <w:p w14:paraId="6CC1C91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AUSF</w:t>
      </w:r>
      <w:r w:rsidRPr="00410461">
        <w:tab/>
        <w:t>Authentication Server Function</w:t>
      </w:r>
    </w:p>
    <w:p w14:paraId="614C0A7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BBIFF</w:t>
      </w:r>
      <w:r w:rsidRPr="00410461">
        <w:tab/>
        <w:t>Bearer Binding Intercept and Forward Function</w:t>
      </w:r>
    </w:p>
    <w:p w14:paraId="3D3A36F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BSS</w:t>
      </w:r>
      <w:r w:rsidRPr="00410461">
        <w:tab/>
        <w:t>Business Support System</w:t>
      </w:r>
    </w:p>
    <w:p w14:paraId="7D5C9E3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CAG</w:t>
      </w:r>
      <w:r w:rsidRPr="00410461">
        <w:tab/>
        <w:t>Closed Access Group</w:t>
      </w:r>
    </w:p>
    <w:p w14:paraId="652E8C0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CC</w:t>
      </w:r>
      <w:r w:rsidRPr="00410461">
        <w:tab/>
        <w:t>Content of Communication</w:t>
      </w:r>
    </w:p>
    <w:p w14:paraId="45BFDA7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CP</w:t>
      </w:r>
      <w:r w:rsidRPr="00410461">
        <w:tab/>
        <w:t>Control Plane</w:t>
      </w:r>
    </w:p>
    <w:p w14:paraId="6C2CD7D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CPIM</w:t>
      </w:r>
      <w:r w:rsidRPr="00410461">
        <w:tab/>
        <w:t>Common Presence and Instant Messaging</w:t>
      </w:r>
    </w:p>
    <w:p w14:paraId="0F61B11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CPS</w:t>
      </w:r>
      <w:r w:rsidRPr="00410461">
        <w:tab/>
        <w:t>Call Placement Service</w:t>
      </w:r>
    </w:p>
    <w:p w14:paraId="31D4AD8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CSI</w:t>
      </w:r>
      <w:r w:rsidRPr="00410461">
        <w:tab/>
        <w:t>Cell Supplemental Information</w:t>
      </w:r>
    </w:p>
    <w:p w14:paraId="471207E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CSP</w:t>
      </w:r>
      <w:r w:rsidRPr="00410461">
        <w:tab/>
        <w:t>Communication Service Provider</w:t>
      </w:r>
    </w:p>
    <w:p w14:paraId="19C53BE6" w14:textId="77777777" w:rsidR="00317596" w:rsidRPr="00410461" w:rsidRDefault="00317596" w:rsidP="00317596">
      <w:pPr>
        <w:keepLines/>
        <w:tabs>
          <w:tab w:val="left" w:pos="1695"/>
        </w:tabs>
        <w:spacing w:after="0"/>
        <w:ind w:left="1702" w:hanging="1418"/>
        <w:jc w:val="both"/>
      </w:pPr>
      <w:r w:rsidRPr="00410461">
        <w:t>CUPS</w:t>
      </w:r>
      <w:r w:rsidRPr="00410461">
        <w:tab/>
        <w:t>Control and User Plane Separation</w:t>
      </w:r>
    </w:p>
    <w:p w14:paraId="3E97B56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DN</w:t>
      </w:r>
      <w:r w:rsidRPr="00410461">
        <w:tab/>
        <w:t>Data Network</w:t>
      </w:r>
    </w:p>
    <w:p w14:paraId="5D16275F" w14:textId="77777777" w:rsidR="00317596" w:rsidRPr="00410461" w:rsidRDefault="00317596" w:rsidP="00317596">
      <w:pPr>
        <w:keepLines/>
        <w:spacing w:after="0"/>
        <w:ind w:left="1702" w:hanging="1418"/>
        <w:jc w:val="both"/>
        <w:textAlignment w:val="auto"/>
      </w:pPr>
      <w:r w:rsidRPr="00410461">
        <w:t>DNAI</w:t>
      </w:r>
      <w:r w:rsidRPr="00410461">
        <w:tab/>
        <w:t>Data Network Access Identifier</w:t>
      </w:r>
    </w:p>
    <w:p w14:paraId="35F15F4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proofErr w:type="spellStart"/>
      <w:r w:rsidRPr="00410461">
        <w:t>DoNAS</w:t>
      </w:r>
      <w:proofErr w:type="spellEnd"/>
      <w:r w:rsidRPr="00410461">
        <w:tab/>
        <w:t>Data over NAS</w:t>
      </w:r>
    </w:p>
    <w:p w14:paraId="07DFD7C5" w14:textId="1A11C55F" w:rsidR="00317596" w:rsidRDefault="00317596" w:rsidP="00317596">
      <w:pPr>
        <w:keepLines/>
        <w:spacing w:after="0"/>
        <w:ind w:left="1702" w:hanging="1418"/>
        <w:jc w:val="both"/>
        <w:rPr>
          <w:ins w:id="16" w:author="Pierre Courbon" w:date="2022-07-05T11:07:00Z"/>
        </w:rPr>
      </w:pPr>
      <w:r w:rsidRPr="00410461">
        <w:t>EAP</w:t>
      </w:r>
      <w:r w:rsidRPr="00410461">
        <w:tab/>
        <w:t>Extensible Authentication Protocol</w:t>
      </w:r>
    </w:p>
    <w:p w14:paraId="3629A82B" w14:textId="77777777" w:rsidR="0020203E" w:rsidRDefault="0020203E" w:rsidP="0020203E">
      <w:pPr>
        <w:keepLines/>
        <w:spacing w:after="0"/>
        <w:ind w:left="1702" w:hanging="1418"/>
        <w:jc w:val="both"/>
        <w:rPr>
          <w:ins w:id="17" w:author="Simon ZNATY" w:date="2022-07-07T20:38:00Z"/>
        </w:rPr>
      </w:pPr>
      <w:ins w:id="18" w:author="Simon ZNATY" w:date="2022-07-07T20:38:00Z">
        <w:r>
          <w:t>EAS</w:t>
        </w:r>
        <w:r>
          <w:tab/>
          <w:t>Edge Application Server</w:t>
        </w:r>
      </w:ins>
    </w:p>
    <w:p w14:paraId="316558EA" w14:textId="314CC68C" w:rsidR="00317596" w:rsidRPr="00410461" w:rsidRDefault="00317596" w:rsidP="00317596">
      <w:pPr>
        <w:keepLines/>
        <w:spacing w:after="0"/>
        <w:ind w:left="1702" w:hanging="1418"/>
        <w:jc w:val="both"/>
      </w:pPr>
      <w:proofErr w:type="spellStart"/>
      <w:r w:rsidRPr="00410461">
        <w:t>eCNAM</w:t>
      </w:r>
      <w:proofErr w:type="spellEnd"/>
      <w:r w:rsidRPr="00410461">
        <w:tab/>
        <w:t>Enhanced Calling Name</w:t>
      </w:r>
    </w:p>
    <w:p w14:paraId="1810D34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E-CSCF</w:t>
      </w:r>
      <w:r w:rsidRPr="00410461">
        <w:tab/>
        <w:t>Emergency – Call Session Control Function</w:t>
      </w:r>
    </w:p>
    <w:p w14:paraId="33AB38A9" w14:textId="77777777" w:rsidR="0020203E" w:rsidRPr="00410461" w:rsidRDefault="0020203E" w:rsidP="0020203E">
      <w:pPr>
        <w:keepLines/>
        <w:spacing w:after="0"/>
        <w:ind w:left="1702" w:hanging="1418"/>
        <w:jc w:val="both"/>
        <w:rPr>
          <w:ins w:id="19" w:author="Simon ZNATY" w:date="2022-07-07T20:38:00Z"/>
        </w:rPr>
      </w:pPr>
      <w:ins w:id="20" w:author="Simon ZNATY" w:date="2022-07-07T20:38:00Z">
        <w:r w:rsidRPr="00410461">
          <w:t>E</w:t>
        </w:r>
        <w:r>
          <w:t>EC</w:t>
        </w:r>
        <w:r w:rsidRPr="00410461">
          <w:tab/>
          <w:t>E</w:t>
        </w:r>
        <w:r>
          <w:t>dge Enabler Client</w:t>
        </w:r>
      </w:ins>
    </w:p>
    <w:p w14:paraId="4AA97AAB" w14:textId="77777777" w:rsidR="0020203E" w:rsidRPr="00410461" w:rsidRDefault="0020203E" w:rsidP="0020203E">
      <w:pPr>
        <w:keepLines/>
        <w:spacing w:after="0"/>
        <w:ind w:left="1702" w:hanging="1418"/>
        <w:jc w:val="both"/>
        <w:rPr>
          <w:ins w:id="21" w:author="Simon ZNATY" w:date="2022-07-07T20:38:00Z"/>
        </w:rPr>
      </w:pPr>
      <w:ins w:id="22" w:author="Simon ZNATY" w:date="2022-07-07T20:38:00Z">
        <w:r w:rsidRPr="00410461">
          <w:t>E</w:t>
        </w:r>
        <w:r>
          <w:t>ES</w:t>
        </w:r>
        <w:r w:rsidRPr="00410461">
          <w:tab/>
          <w:t>E</w:t>
        </w:r>
        <w:r>
          <w:t>dge Enabler Server</w:t>
        </w:r>
      </w:ins>
    </w:p>
    <w:p w14:paraId="58858B6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GPSI</w:t>
      </w:r>
      <w:r w:rsidRPr="00410461">
        <w:tab/>
        <w:t>Generic Public Subscription Identifier</w:t>
      </w:r>
    </w:p>
    <w:p w14:paraId="1641D4F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HMEE</w:t>
      </w:r>
      <w:r w:rsidRPr="00410461">
        <w:tab/>
        <w:t>Hardware Mediated Execution Enclave</w:t>
      </w:r>
    </w:p>
    <w:p w14:paraId="769507A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HR</w:t>
      </w:r>
      <w:r w:rsidRPr="00410461">
        <w:tab/>
        <w:t>Home Routed</w:t>
      </w:r>
    </w:p>
    <w:p w14:paraId="4E53D41B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IBCF</w:t>
      </w:r>
      <w:r w:rsidRPr="00410461">
        <w:tab/>
        <w:t>Interconnection Border Control Functions</w:t>
      </w:r>
    </w:p>
    <w:p w14:paraId="00FCF77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ICF</w:t>
      </w:r>
      <w:r w:rsidRPr="00410461">
        <w:tab/>
        <w:t>Identi</w:t>
      </w:r>
      <w:r>
        <w:t>ty</w:t>
      </w:r>
      <w:r w:rsidRPr="00410461">
        <w:t xml:space="preserve"> Caching Function</w:t>
      </w:r>
    </w:p>
    <w:p w14:paraId="03AD3F2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IEF</w:t>
      </w:r>
      <w:r w:rsidRPr="00410461">
        <w:tab/>
        <w:t>Identi</w:t>
      </w:r>
      <w:r>
        <w:t>ty</w:t>
      </w:r>
      <w:r w:rsidRPr="00410461">
        <w:t xml:space="preserve"> Event Function</w:t>
      </w:r>
    </w:p>
    <w:p w14:paraId="285DAA1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IMS-AGW</w:t>
      </w:r>
      <w:r w:rsidRPr="00410461">
        <w:tab/>
        <w:t>IMS Access Gateway</w:t>
      </w:r>
    </w:p>
    <w:p w14:paraId="2C532CA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IM-MGW</w:t>
      </w:r>
      <w:r w:rsidRPr="00410461">
        <w:tab/>
        <w:t>IM Media Gateway</w:t>
      </w:r>
    </w:p>
    <w:p w14:paraId="0DE4B34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IP</w:t>
      </w:r>
      <w:r w:rsidRPr="00410461">
        <w:tab/>
        <w:t>Interception Product</w:t>
      </w:r>
    </w:p>
    <w:p w14:paraId="19BDD01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IQF</w:t>
      </w:r>
      <w:r w:rsidRPr="00410461">
        <w:tab/>
        <w:t>Identi</w:t>
      </w:r>
      <w:r>
        <w:t>ty</w:t>
      </w:r>
      <w:r w:rsidRPr="00410461">
        <w:t xml:space="preserve"> Query Function</w:t>
      </w:r>
    </w:p>
    <w:p w14:paraId="21E4F42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IRI</w:t>
      </w:r>
      <w:r w:rsidRPr="00410461">
        <w:tab/>
        <w:t>Intercept Related Information</w:t>
      </w:r>
    </w:p>
    <w:p w14:paraId="6776A284" w14:textId="77777777" w:rsidR="00317596" w:rsidRPr="00410461" w:rsidRDefault="00317596" w:rsidP="00317596">
      <w:pPr>
        <w:pStyle w:val="EW"/>
      </w:pPr>
      <w:r w:rsidRPr="00410461">
        <w:t>K</w:t>
      </w:r>
      <w:r w:rsidRPr="00410461">
        <w:rPr>
          <w:vertAlign w:val="subscript"/>
        </w:rPr>
        <w:t>AF</w:t>
      </w:r>
      <w:r w:rsidRPr="00410461">
        <w:tab/>
        <w:t>AKMA Application Key</w:t>
      </w:r>
    </w:p>
    <w:p w14:paraId="4D458233" w14:textId="77777777" w:rsidR="00317596" w:rsidRPr="00410461" w:rsidRDefault="00317596" w:rsidP="00317596">
      <w:pPr>
        <w:pStyle w:val="EW"/>
      </w:pPr>
      <w:r w:rsidRPr="00410461">
        <w:t>K</w:t>
      </w:r>
      <w:r w:rsidRPr="00410461">
        <w:rPr>
          <w:vertAlign w:val="subscript"/>
        </w:rPr>
        <w:t>AKMA</w:t>
      </w:r>
      <w:r w:rsidRPr="00410461">
        <w:tab/>
        <w:t>AKMA Anchor Key</w:t>
      </w:r>
    </w:p>
    <w:p w14:paraId="7EA0B165" w14:textId="77777777" w:rsidR="00317596" w:rsidRPr="00410461" w:rsidRDefault="00317596" w:rsidP="00317596">
      <w:pPr>
        <w:pStyle w:val="EW"/>
      </w:pPr>
      <w:r w:rsidRPr="00410461">
        <w:t>KID</w:t>
      </w:r>
      <w:r w:rsidRPr="00410461">
        <w:tab/>
        <w:t xml:space="preserve">Key </w:t>
      </w:r>
      <w:proofErr w:type="spellStart"/>
      <w:r w:rsidRPr="00410461">
        <w:t>IDentifier</w:t>
      </w:r>
      <w:proofErr w:type="spellEnd"/>
    </w:p>
    <w:p w14:paraId="75C26BD8" w14:textId="77777777" w:rsidR="00317596" w:rsidRPr="00410461" w:rsidRDefault="00317596" w:rsidP="00317596">
      <w:pPr>
        <w:pStyle w:val="EW"/>
      </w:pPr>
      <w:r w:rsidRPr="00410461">
        <w:lastRenderedPageBreak/>
        <w:t>K</w:t>
      </w:r>
      <w:r w:rsidRPr="00410461">
        <w:rPr>
          <w:vertAlign w:val="subscript"/>
        </w:rPr>
        <w:t>LI</w:t>
      </w:r>
      <w:r w:rsidRPr="00410461">
        <w:tab/>
        <w:t>Decryption key(s) for services encrypted by CSP-provided keys</w:t>
      </w:r>
    </w:p>
    <w:p w14:paraId="3EB03CEC" w14:textId="77777777" w:rsidR="00317596" w:rsidRPr="00410461" w:rsidRDefault="00317596" w:rsidP="00317596">
      <w:pPr>
        <w:pStyle w:val="EW"/>
      </w:pPr>
      <w:r w:rsidRPr="00410461">
        <w:t>KSF</w:t>
      </w:r>
      <w:r w:rsidRPr="00410461">
        <w:tab/>
        <w:t>Key Server Function</w:t>
      </w:r>
    </w:p>
    <w:p w14:paraId="0A1E028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LALS</w:t>
      </w:r>
      <w:r w:rsidRPr="00410461">
        <w:tab/>
        <w:t>Lawful Access Location Services</w:t>
      </w:r>
    </w:p>
    <w:p w14:paraId="3C53B1E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LBO</w:t>
      </w:r>
      <w:r w:rsidRPr="00410461">
        <w:tab/>
        <w:t>Local Break Out</w:t>
      </w:r>
    </w:p>
    <w:p w14:paraId="71DC17D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LEA</w:t>
      </w:r>
      <w:r w:rsidRPr="00410461">
        <w:tab/>
        <w:t>Law Enforcement Agency</w:t>
      </w:r>
    </w:p>
    <w:p w14:paraId="238AC2A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LEMF</w:t>
      </w:r>
      <w:r w:rsidRPr="00410461">
        <w:tab/>
        <w:t>Law Enforcement Monitoring Facility</w:t>
      </w:r>
    </w:p>
    <w:p w14:paraId="1D5997B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</w:t>
      </w:r>
      <w:r w:rsidRPr="00410461">
        <w:tab/>
        <w:t>Lawful Interception</w:t>
      </w:r>
    </w:p>
    <w:p w14:paraId="111D4F2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 CA</w:t>
      </w:r>
      <w:r w:rsidRPr="00410461">
        <w:tab/>
        <w:t>Lawful Interception Certificate Authority</w:t>
      </w:r>
    </w:p>
    <w:p w14:paraId="2C72233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LICF</w:t>
      </w:r>
      <w:r w:rsidRPr="00410461">
        <w:tab/>
        <w:t>Lawful Interception Control Function</w:t>
      </w:r>
    </w:p>
    <w:p w14:paraId="31BE00F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LI_HI1</w:t>
      </w:r>
      <w:r w:rsidRPr="00410461">
        <w:tab/>
        <w:t>Lawful Interception Handover Interface 1</w:t>
      </w:r>
    </w:p>
    <w:p w14:paraId="6137297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LI_HI2</w:t>
      </w:r>
      <w:r w:rsidRPr="00410461">
        <w:tab/>
        <w:t>Lawful Interception Handover Interface 2</w:t>
      </w:r>
    </w:p>
    <w:p w14:paraId="1C3DB29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LI_HI3</w:t>
      </w:r>
      <w:r w:rsidRPr="00410461">
        <w:tab/>
        <w:t>Lawful Interception Handover Interface 3</w:t>
      </w:r>
    </w:p>
    <w:p w14:paraId="05F9ED5B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LI_HI4</w:t>
      </w:r>
      <w:r w:rsidRPr="00410461">
        <w:tab/>
        <w:t>Lawful Interception Handover Interface 4</w:t>
      </w:r>
    </w:p>
    <w:p w14:paraId="6013780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LI_HIQR</w:t>
      </w:r>
      <w:r w:rsidRPr="00410461">
        <w:tab/>
        <w:t>Lawful Interception Handover Interface Query Response</w:t>
      </w:r>
    </w:p>
    <w:p w14:paraId="65EF7DD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LIID</w:t>
      </w:r>
      <w:r w:rsidRPr="00410461">
        <w:tab/>
        <w:t>Lawful Interception Identifier</w:t>
      </w:r>
    </w:p>
    <w:p w14:paraId="2FBB021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LIPF</w:t>
      </w:r>
      <w:r w:rsidRPr="00410461">
        <w:tab/>
        <w:t>Lawful Interception Provisioning Function</w:t>
      </w:r>
    </w:p>
    <w:p w14:paraId="344BD83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LIR</w:t>
      </w:r>
      <w:r w:rsidRPr="00410461">
        <w:tab/>
        <w:t>Location Immediate Request</w:t>
      </w:r>
    </w:p>
    <w:p w14:paraId="5CB18D3E" w14:textId="77777777" w:rsidR="00317596" w:rsidRPr="0066379D" w:rsidRDefault="00317596" w:rsidP="00317596">
      <w:pPr>
        <w:keepLines/>
        <w:spacing w:after="0"/>
        <w:ind w:left="1702" w:hanging="1418"/>
        <w:jc w:val="both"/>
        <w:rPr>
          <w:lang w:val="fr-FR"/>
        </w:rPr>
      </w:pPr>
      <w:r w:rsidRPr="0066379D">
        <w:rPr>
          <w:lang w:val="fr-FR"/>
        </w:rPr>
        <w:t>LI_SI</w:t>
      </w:r>
      <w:r w:rsidRPr="0066379D">
        <w:rPr>
          <w:lang w:val="fr-FR"/>
        </w:rPr>
        <w:tab/>
      </w:r>
      <w:proofErr w:type="spellStart"/>
      <w:r w:rsidRPr="0066379D">
        <w:rPr>
          <w:lang w:val="fr-FR"/>
        </w:rPr>
        <w:t>Lawful</w:t>
      </w:r>
      <w:proofErr w:type="spellEnd"/>
      <w:r w:rsidRPr="0066379D">
        <w:rPr>
          <w:lang w:val="fr-FR"/>
        </w:rPr>
        <w:t xml:space="preserve"> Interception System Information Interface</w:t>
      </w:r>
    </w:p>
    <w:p w14:paraId="22845B4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LISSF</w:t>
      </w:r>
      <w:r w:rsidRPr="00410461">
        <w:tab/>
        <w:t>Lawful Interception State Storage Function</w:t>
      </w:r>
    </w:p>
    <w:p w14:paraId="4AAE0E1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LI_ST</w:t>
      </w:r>
      <w:r w:rsidRPr="00410461">
        <w:tab/>
        <w:t>Lawful Interception State Transfer Interface</w:t>
      </w:r>
    </w:p>
    <w:p w14:paraId="125EEEF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LI_T1</w:t>
      </w:r>
      <w:r w:rsidRPr="00410461">
        <w:tab/>
        <w:t>Lawful Interception Internal Triggering Interface 1</w:t>
      </w:r>
    </w:p>
    <w:p w14:paraId="5F01F0B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LI_T2</w:t>
      </w:r>
      <w:r w:rsidRPr="00410461">
        <w:tab/>
        <w:t>Lawful Interception Internal Triggering Interface 2</w:t>
      </w:r>
    </w:p>
    <w:p w14:paraId="687D644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LI_T3</w:t>
      </w:r>
      <w:r w:rsidRPr="00410461">
        <w:tab/>
        <w:t>Lawful Interception Internal Triggering Interface 3</w:t>
      </w:r>
    </w:p>
    <w:p w14:paraId="2D7D5EB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LI_X0</w:t>
      </w:r>
      <w:r w:rsidRPr="00410461">
        <w:tab/>
        <w:t>Lawful Interception Internal Interface 0</w:t>
      </w:r>
    </w:p>
    <w:p w14:paraId="3DA7B20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LI_X1</w:t>
      </w:r>
      <w:r w:rsidRPr="00410461">
        <w:tab/>
        <w:t>Lawful Interception Internal Interface 1</w:t>
      </w:r>
    </w:p>
    <w:p w14:paraId="65649F3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LI_X2</w:t>
      </w:r>
      <w:r w:rsidRPr="00410461">
        <w:tab/>
        <w:t>Lawful Interception Internal Interface 2</w:t>
      </w:r>
    </w:p>
    <w:p w14:paraId="603BD19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LI_X3</w:t>
      </w:r>
      <w:r w:rsidRPr="00410461">
        <w:tab/>
        <w:t>Lawful Interception Internal Interface 3</w:t>
      </w:r>
    </w:p>
    <w:p w14:paraId="71E3C5C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LI_X3A</w:t>
      </w:r>
      <w:r w:rsidRPr="00410461">
        <w:tab/>
        <w:t>Lawful Interception Internal Interface 3 Aggregator</w:t>
      </w:r>
    </w:p>
    <w:p w14:paraId="4A2720C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LI_XEM1</w:t>
      </w:r>
      <w:r w:rsidRPr="00410461">
        <w:tab/>
        <w:t>Lawful Interception Internal Interface Event Management Interface 1</w:t>
      </w:r>
    </w:p>
    <w:p w14:paraId="5A2283FB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LI_XER</w:t>
      </w:r>
      <w:r w:rsidRPr="00410461">
        <w:tab/>
        <w:t>Lawful Interception Internal Interface Event Record</w:t>
      </w:r>
      <w:r w:rsidRPr="00410461">
        <w:tab/>
      </w:r>
    </w:p>
    <w:p w14:paraId="792E2BC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LI_XQR</w:t>
      </w:r>
      <w:r w:rsidRPr="00410461">
        <w:tab/>
        <w:t>Lawful Interception Internal Interface Query Response</w:t>
      </w:r>
    </w:p>
    <w:p w14:paraId="7B51FA8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LMF</w:t>
      </w:r>
      <w:r w:rsidRPr="00410461">
        <w:tab/>
        <w:t>Location Management Function</w:t>
      </w:r>
    </w:p>
    <w:p w14:paraId="1304344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LMISF</w:t>
      </w:r>
      <w:r w:rsidRPr="00410461">
        <w:tab/>
        <w:t>LI Mirror IMS State Function</w:t>
      </w:r>
    </w:p>
    <w:p w14:paraId="2355722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LMISF-CC</w:t>
      </w:r>
      <w:r w:rsidRPr="00410461">
        <w:tab/>
        <w:t>LMISF for the handling of CC</w:t>
      </w:r>
    </w:p>
    <w:p w14:paraId="200972D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LMISF-IRI</w:t>
      </w:r>
      <w:r w:rsidRPr="00410461">
        <w:tab/>
        <w:t>LMISF for the handling of IRI</w:t>
      </w:r>
    </w:p>
    <w:p w14:paraId="2587D48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LTF</w:t>
      </w:r>
      <w:r w:rsidRPr="00410461">
        <w:tab/>
        <w:t>Location Triggering Function</w:t>
      </w:r>
    </w:p>
    <w:p w14:paraId="66F06BB8" w14:textId="77777777" w:rsidR="00317596" w:rsidRPr="00410461" w:rsidRDefault="00317596" w:rsidP="00317596">
      <w:pPr>
        <w:keepLines/>
        <w:spacing w:after="0"/>
        <w:ind w:left="1702" w:hanging="1418"/>
        <w:jc w:val="both"/>
        <w:textAlignment w:val="auto"/>
      </w:pPr>
      <w:r w:rsidRPr="00410461">
        <w:t>MA</w:t>
      </w:r>
      <w:r w:rsidRPr="00410461">
        <w:tab/>
        <w:t>Multi-Access</w:t>
      </w:r>
    </w:p>
    <w:p w14:paraId="306172A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MANO</w:t>
      </w:r>
      <w:r w:rsidRPr="00410461">
        <w:tab/>
        <w:t>Management and Orchestration</w:t>
      </w:r>
    </w:p>
    <w:p w14:paraId="2578070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MDF</w:t>
      </w:r>
      <w:r w:rsidRPr="00410461">
        <w:tab/>
        <w:t>Mediation and Delivery Function</w:t>
      </w:r>
    </w:p>
    <w:p w14:paraId="08B1436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MDF2</w:t>
      </w:r>
      <w:r w:rsidRPr="00410461">
        <w:tab/>
        <w:t>Mediation and Delivery Function 2</w:t>
      </w:r>
    </w:p>
    <w:p w14:paraId="1374577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MDF3</w:t>
      </w:r>
      <w:r w:rsidRPr="00410461">
        <w:tab/>
        <w:t>Mediation and Delivery Function 3</w:t>
      </w:r>
    </w:p>
    <w:p w14:paraId="714BF97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MRFP</w:t>
      </w:r>
      <w:r w:rsidRPr="00410461">
        <w:tab/>
        <w:t>Multimedia Resource Function Processor</w:t>
      </w:r>
    </w:p>
    <w:p w14:paraId="0AAD715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MSRP</w:t>
      </w:r>
      <w:r w:rsidRPr="00410461">
        <w:tab/>
        <w:t>Message Session Relay Protocol</w:t>
      </w:r>
    </w:p>
    <w:p w14:paraId="3AE2ECC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N3A</w:t>
      </w:r>
      <w:r w:rsidRPr="00410461">
        <w:tab/>
        <w:t>Non-3GPP Access</w:t>
      </w:r>
    </w:p>
    <w:p w14:paraId="2EA3638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N3IWF</w:t>
      </w:r>
      <w:r w:rsidRPr="00410461">
        <w:tab/>
        <w:t>Non 3GPP Inter Working Function</w:t>
      </w:r>
    </w:p>
    <w:p w14:paraId="4D2DA02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N9HR</w:t>
      </w:r>
      <w:r w:rsidRPr="00410461">
        <w:tab/>
        <w:t>N9 Home Routed</w:t>
      </w:r>
    </w:p>
    <w:p w14:paraId="6A6528B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NAS</w:t>
      </w:r>
      <w:r w:rsidRPr="00410461">
        <w:tab/>
        <w:t>Non-Access Stratum</w:t>
      </w:r>
    </w:p>
    <w:p w14:paraId="45D8EC8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NEF</w:t>
      </w:r>
      <w:r w:rsidRPr="00410461">
        <w:tab/>
        <w:t>Network Exposure Function</w:t>
      </w:r>
    </w:p>
    <w:p w14:paraId="2DF78370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NFV</w:t>
      </w:r>
      <w:r w:rsidRPr="00410461">
        <w:tab/>
        <w:t>Network Function Virtualisation</w:t>
      </w:r>
    </w:p>
    <w:p w14:paraId="0B7A2B9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NFVI</w:t>
      </w:r>
      <w:r w:rsidRPr="00410461">
        <w:tab/>
        <w:t>Network Function Virtualisation Infrastructure</w:t>
      </w:r>
    </w:p>
    <w:p w14:paraId="68E719C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NFVO</w:t>
      </w:r>
      <w:r w:rsidRPr="00410461">
        <w:tab/>
        <w:t>Network Function Virtualisation Orchestrator</w:t>
      </w:r>
    </w:p>
    <w:p w14:paraId="04D4733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NIDD</w:t>
      </w:r>
      <w:r w:rsidRPr="00410461">
        <w:tab/>
        <w:t>Non-IP Data Delivery</w:t>
      </w:r>
    </w:p>
    <w:p w14:paraId="65548D8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NPLI</w:t>
      </w:r>
      <w:r w:rsidRPr="00410461">
        <w:tab/>
        <w:t>Network Provided Location Information</w:t>
      </w:r>
    </w:p>
    <w:p w14:paraId="77C61C4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NR</w:t>
      </w:r>
      <w:r w:rsidRPr="00410461">
        <w:tab/>
        <w:t>New Radio</w:t>
      </w:r>
    </w:p>
    <w:p w14:paraId="0637BE6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NRF</w:t>
      </w:r>
      <w:r w:rsidRPr="00410461">
        <w:tab/>
        <w:t>Network Repository Function</w:t>
      </w:r>
    </w:p>
    <w:p w14:paraId="238FB9B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NSSF</w:t>
      </w:r>
      <w:r w:rsidRPr="00410461">
        <w:tab/>
        <w:t>Network Slice Selection Function</w:t>
      </w:r>
    </w:p>
    <w:p w14:paraId="5BD3EAC8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OSS</w:t>
      </w:r>
      <w:r w:rsidRPr="00410461">
        <w:tab/>
        <w:t>Operations Support System</w:t>
      </w:r>
    </w:p>
    <w:p w14:paraId="6BE2E3E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PAG</w:t>
      </w:r>
      <w:r w:rsidRPr="00410461">
        <w:tab/>
        <w:t>POI Aggregator</w:t>
      </w:r>
    </w:p>
    <w:p w14:paraId="7A4F032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PCF</w:t>
      </w:r>
      <w:r w:rsidRPr="00410461">
        <w:tab/>
        <w:t>Policy Control Function</w:t>
      </w:r>
    </w:p>
    <w:p w14:paraId="44395D1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P-CSCF</w:t>
      </w:r>
      <w:r w:rsidRPr="00410461">
        <w:tab/>
        <w:t>Proxy - Call Session Control Function</w:t>
      </w:r>
    </w:p>
    <w:p w14:paraId="67B423E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PEI</w:t>
      </w:r>
      <w:r w:rsidRPr="00410461">
        <w:tab/>
        <w:t>Permanent Equipment Identifier</w:t>
      </w:r>
    </w:p>
    <w:p w14:paraId="04D3114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PGW</w:t>
      </w:r>
      <w:r w:rsidRPr="00410461">
        <w:tab/>
        <w:t>PDN Gateway</w:t>
      </w:r>
    </w:p>
    <w:p w14:paraId="304A333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lastRenderedPageBreak/>
        <w:t>PGW-C</w:t>
      </w:r>
      <w:r w:rsidRPr="00410461">
        <w:tab/>
        <w:t>PDN Gateway Control Plane</w:t>
      </w:r>
    </w:p>
    <w:p w14:paraId="299AE8A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PGW-U</w:t>
      </w:r>
      <w:r w:rsidRPr="00410461">
        <w:tab/>
        <w:t>PDN Gateway User Plane</w:t>
      </w:r>
    </w:p>
    <w:p w14:paraId="36DCCA5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POI</w:t>
      </w:r>
      <w:r w:rsidRPr="00410461">
        <w:tab/>
        <w:t xml:space="preserve">Point </w:t>
      </w:r>
      <w:proofErr w:type="gramStart"/>
      <w:r w:rsidRPr="00410461">
        <w:t>Of</w:t>
      </w:r>
      <w:proofErr w:type="gramEnd"/>
      <w:r w:rsidRPr="00410461">
        <w:t xml:space="preserve"> Interception</w:t>
      </w:r>
    </w:p>
    <w:p w14:paraId="4F4BBD8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PLMN</w:t>
      </w:r>
      <w:r w:rsidRPr="00410461">
        <w:tab/>
        <w:t>Public Land Mobile Network</w:t>
      </w:r>
    </w:p>
    <w:p w14:paraId="27B3C8C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PTC</w:t>
      </w:r>
      <w:r w:rsidRPr="00410461">
        <w:tab/>
        <w:t>Push to Talk over Cellular</w:t>
      </w:r>
    </w:p>
    <w:p w14:paraId="372A4C1E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RCD</w:t>
      </w:r>
      <w:r w:rsidRPr="00410461">
        <w:tab/>
        <w:t>Rich Call Data</w:t>
      </w:r>
    </w:p>
    <w:p w14:paraId="6CB6DBDC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RCS</w:t>
      </w:r>
      <w:r w:rsidRPr="00410461">
        <w:tab/>
        <w:t>Rich Communication Suite</w:t>
      </w:r>
    </w:p>
    <w:p w14:paraId="3E1D734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S8HR</w:t>
      </w:r>
      <w:r w:rsidRPr="00410461">
        <w:tab/>
        <w:t>S8 Home Routed</w:t>
      </w:r>
    </w:p>
    <w:p w14:paraId="0ADBEAB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SCEF</w:t>
      </w:r>
      <w:r w:rsidRPr="00410461">
        <w:tab/>
        <w:t>Service Capability Exposure Function</w:t>
      </w:r>
    </w:p>
    <w:p w14:paraId="31C867B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SCS</w:t>
      </w:r>
      <w:r w:rsidRPr="00410461">
        <w:tab/>
        <w:t>Service Capability Server</w:t>
      </w:r>
    </w:p>
    <w:p w14:paraId="703FAD4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SGW</w:t>
      </w:r>
      <w:r w:rsidRPr="00410461">
        <w:tab/>
        <w:t>Serving Gateway</w:t>
      </w:r>
    </w:p>
    <w:p w14:paraId="55E72F7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SGW-C</w:t>
      </w:r>
      <w:r w:rsidRPr="00410461">
        <w:tab/>
        <w:t>Serving Gateway Control Plane</w:t>
      </w:r>
    </w:p>
    <w:p w14:paraId="2113FA2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SGW-U</w:t>
      </w:r>
      <w:r w:rsidRPr="00410461">
        <w:tab/>
        <w:t>Serving Gateway User Plane</w:t>
      </w:r>
    </w:p>
    <w:p w14:paraId="1670D74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SHAKEN</w:t>
      </w:r>
      <w:r w:rsidRPr="00410461">
        <w:tab/>
        <w:t xml:space="preserve">Signature-based Handling of Asserted information using </w:t>
      </w:r>
      <w:proofErr w:type="spellStart"/>
      <w:r w:rsidRPr="00410461">
        <w:t>toKENs</w:t>
      </w:r>
      <w:proofErr w:type="spellEnd"/>
    </w:p>
    <w:p w14:paraId="01FEA2B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SIRF</w:t>
      </w:r>
      <w:r w:rsidRPr="00410461">
        <w:tab/>
        <w:t>System Information Retrieval Function</w:t>
      </w:r>
    </w:p>
    <w:p w14:paraId="20B538F9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S-CSCF</w:t>
      </w:r>
      <w:r w:rsidRPr="00410461">
        <w:tab/>
        <w:t>Serving - Call Session Control Function</w:t>
      </w:r>
    </w:p>
    <w:p w14:paraId="635770E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SIP</w:t>
      </w:r>
      <w:r w:rsidRPr="00410461">
        <w:tab/>
        <w:t>Session Initiation Protocol</w:t>
      </w:r>
    </w:p>
    <w:p w14:paraId="2C93A44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SMF</w:t>
      </w:r>
      <w:r w:rsidRPr="00410461">
        <w:tab/>
        <w:t>Session Management Function</w:t>
      </w:r>
    </w:p>
    <w:p w14:paraId="37127836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SMSF</w:t>
      </w:r>
      <w:r w:rsidRPr="00410461">
        <w:tab/>
        <w:t>SMS-Function</w:t>
      </w:r>
    </w:p>
    <w:p w14:paraId="5A9A747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STF</w:t>
      </w:r>
      <w:r w:rsidRPr="00410461">
        <w:tab/>
        <w:t>Security Terminating Function</w:t>
      </w:r>
    </w:p>
    <w:p w14:paraId="7273436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 xml:space="preserve">STIR </w:t>
      </w:r>
      <w:r w:rsidRPr="00410461">
        <w:tab/>
        <w:t>Secure Telephony Identity Revisited</w:t>
      </w:r>
    </w:p>
    <w:p w14:paraId="4AED095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SUCI</w:t>
      </w:r>
      <w:r w:rsidRPr="00410461">
        <w:tab/>
        <w:t>Subscriber Concealed Identifier</w:t>
      </w:r>
    </w:p>
    <w:p w14:paraId="028C9A3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SUPI</w:t>
      </w:r>
      <w:r w:rsidRPr="00410461">
        <w:tab/>
        <w:t>Subscriber Permanent Identifier</w:t>
      </w:r>
    </w:p>
    <w:p w14:paraId="6703EAC4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TF</w:t>
      </w:r>
      <w:r w:rsidRPr="00410461">
        <w:tab/>
        <w:t>Triggering Function</w:t>
      </w:r>
    </w:p>
    <w:p w14:paraId="1C525E6A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TLS</w:t>
      </w:r>
      <w:r w:rsidRPr="00410461">
        <w:tab/>
        <w:t>Transport Layer Security</w:t>
      </w:r>
    </w:p>
    <w:p w14:paraId="1EFCC0A2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TNGF</w:t>
      </w:r>
      <w:r w:rsidRPr="00410461">
        <w:tab/>
        <w:t>Trusted Non-3GPP Gateway Function</w:t>
      </w:r>
    </w:p>
    <w:p w14:paraId="6176BC3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proofErr w:type="spellStart"/>
      <w:r w:rsidRPr="00410461">
        <w:t>TrGW</w:t>
      </w:r>
      <w:proofErr w:type="spellEnd"/>
      <w:r w:rsidRPr="00410461">
        <w:tab/>
        <w:t>Transit Gateway</w:t>
      </w:r>
    </w:p>
    <w:p w14:paraId="231ED6F5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TWIF</w:t>
      </w:r>
      <w:r w:rsidRPr="00410461">
        <w:tab/>
        <w:t>Trusted WLAN Interworking Function</w:t>
      </w:r>
    </w:p>
    <w:p w14:paraId="71293417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UDM</w:t>
      </w:r>
      <w:r w:rsidRPr="00410461">
        <w:tab/>
        <w:t>Unified Data Management</w:t>
      </w:r>
    </w:p>
    <w:p w14:paraId="54C0544F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UDR</w:t>
      </w:r>
      <w:r w:rsidRPr="00410461">
        <w:tab/>
        <w:t>Unified Data Repository</w:t>
      </w:r>
    </w:p>
    <w:p w14:paraId="716F419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UDSF</w:t>
      </w:r>
      <w:r w:rsidRPr="00410461">
        <w:tab/>
        <w:t>Unstructured Data Storage Function</w:t>
      </w:r>
    </w:p>
    <w:p w14:paraId="54338D4D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UPF</w:t>
      </w:r>
      <w:r w:rsidRPr="00410461">
        <w:tab/>
        <w:t>User Plane Function</w:t>
      </w:r>
    </w:p>
    <w:p w14:paraId="58C0A83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VNF</w:t>
      </w:r>
      <w:r w:rsidRPr="00410461">
        <w:tab/>
        <w:t>Virtual Network Function</w:t>
      </w:r>
    </w:p>
    <w:p w14:paraId="72019593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VNFC</w:t>
      </w:r>
      <w:r w:rsidRPr="00410461">
        <w:tab/>
        <w:t>Virtual Network Function Component</w:t>
      </w:r>
    </w:p>
    <w:p w14:paraId="41D41B91" w14:textId="77777777" w:rsidR="00317596" w:rsidRPr="00410461" w:rsidRDefault="00317596" w:rsidP="00317596">
      <w:pPr>
        <w:keepLines/>
        <w:spacing w:after="0"/>
        <w:ind w:left="1702" w:hanging="1418"/>
        <w:jc w:val="both"/>
      </w:pPr>
      <w:r w:rsidRPr="00410461">
        <w:t>W-AFG</w:t>
      </w:r>
      <w:r w:rsidRPr="00410461">
        <w:tab/>
        <w:t>Wireline Access Gateway Function</w:t>
      </w:r>
    </w:p>
    <w:p w14:paraId="01326A90" w14:textId="77777777" w:rsidR="00317596" w:rsidRPr="0066379D" w:rsidRDefault="00317596" w:rsidP="00317596">
      <w:pPr>
        <w:keepLines/>
        <w:spacing w:after="0"/>
        <w:ind w:left="1702" w:hanging="1418"/>
        <w:jc w:val="both"/>
        <w:rPr>
          <w:lang w:val="fr-FR"/>
        </w:rPr>
      </w:pPr>
      <w:proofErr w:type="spellStart"/>
      <w:r w:rsidRPr="0066379D">
        <w:rPr>
          <w:lang w:val="fr-FR"/>
        </w:rPr>
        <w:t>xCC</w:t>
      </w:r>
      <w:proofErr w:type="spellEnd"/>
      <w:r w:rsidRPr="0066379D">
        <w:rPr>
          <w:lang w:val="fr-FR"/>
        </w:rPr>
        <w:tab/>
        <w:t>LI_X3 Communications Content</w:t>
      </w:r>
    </w:p>
    <w:p w14:paraId="062EC479" w14:textId="77777777" w:rsidR="00317596" w:rsidRPr="0066379D" w:rsidRDefault="00317596" w:rsidP="00317596">
      <w:pPr>
        <w:keepLines/>
        <w:spacing w:after="0"/>
        <w:ind w:left="1702" w:hanging="1418"/>
        <w:jc w:val="both"/>
        <w:rPr>
          <w:lang w:val="fr-FR"/>
        </w:rPr>
      </w:pPr>
      <w:proofErr w:type="spellStart"/>
      <w:r w:rsidRPr="0066379D">
        <w:rPr>
          <w:lang w:val="fr-FR"/>
        </w:rPr>
        <w:t>xIRI</w:t>
      </w:r>
      <w:proofErr w:type="spellEnd"/>
      <w:r w:rsidRPr="0066379D">
        <w:rPr>
          <w:lang w:val="fr-FR"/>
        </w:rPr>
        <w:tab/>
        <w:t xml:space="preserve">LI_X2 Intercept </w:t>
      </w:r>
      <w:proofErr w:type="spellStart"/>
      <w:r w:rsidRPr="0066379D">
        <w:rPr>
          <w:lang w:val="fr-FR"/>
        </w:rPr>
        <w:t>Related</w:t>
      </w:r>
      <w:proofErr w:type="spellEnd"/>
      <w:r w:rsidRPr="0066379D">
        <w:rPr>
          <w:lang w:val="fr-FR"/>
        </w:rPr>
        <w:t xml:space="preserve"> Information</w:t>
      </w:r>
    </w:p>
    <w:p w14:paraId="00BE41D1" w14:textId="789EAA95" w:rsidR="00317596" w:rsidRDefault="00317596" w:rsidP="0028297C">
      <w:pPr>
        <w:keepLines/>
        <w:spacing w:after="0"/>
        <w:ind w:left="1702" w:hanging="1418"/>
        <w:jc w:val="both"/>
        <w:rPr>
          <w:lang w:val="fr-FR"/>
        </w:rPr>
      </w:pPr>
    </w:p>
    <w:p w14:paraId="29CB626E" w14:textId="4C211A2C" w:rsidR="00F72619" w:rsidRPr="00302943" w:rsidRDefault="00F72619" w:rsidP="00F72619">
      <w:pPr>
        <w:jc w:val="center"/>
        <w:rPr>
          <w:b/>
          <w:color w:val="FF0000"/>
          <w:sz w:val="44"/>
        </w:rPr>
      </w:pPr>
      <w:bookmarkStart w:id="23" w:name="_Toc98003879"/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0021BC">
        <w:rPr>
          <w:b/>
          <w:color w:val="FF0000"/>
          <w:sz w:val="44"/>
        </w:rPr>
        <w:t xml:space="preserve">Second </w:t>
      </w:r>
      <w:r w:rsidRPr="00302943">
        <w:rPr>
          <w:b/>
          <w:color w:val="FF0000"/>
          <w:sz w:val="44"/>
        </w:rPr>
        <w:t>Change ***</w:t>
      </w:r>
    </w:p>
    <w:p w14:paraId="7568C568" w14:textId="62FD8D06" w:rsidR="00302943" w:rsidRPr="00302943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="000021BC">
        <w:rPr>
          <w:b/>
          <w:color w:val="FF0000"/>
          <w:sz w:val="44"/>
        </w:rPr>
        <w:t xml:space="preserve">Third </w:t>
      </w:r>
      <w:r w:rsidRPr="00302943">
        <w:rPr>
          <w:b/>
          <w:color w:val="FF0000"/>
          <w:sz w:val="44"/>
        </w:rPr>
        <w:t>Change ***</w:t>
      </w:r>
    </w:p>
    <w:bookmarkEnd w:id="23"/>
    <w:p w14:paraId="582F1063" w14:textId="77777777" w:rsidR="0020203E" w:rsidRPr="00410461" w:rsidRDefault="0020203E" w:rsidP="0020203E">
      <w:pPr>
        <w:pStyle w:val="Titre2"/>
        <w:rPr>
          <w:ins w:id="24" w:author="Simon ZNATY" w:date="2022-07-07T20:40:00Z"/>
        </w:rPr>
      </w:pPr>
      <w:ins w:id="25" w:author="Simon ZNATY" w:date="2022-07-07T20:40:00Z">
        <w:r w:rsidRPr="00410461">
          <w:t>7.</w:t>
        </w:r>
        <w:r>
          <w:t>X</w:t>
        </w:r>
        <w:r w:rsidRPr="00410461">
          <w:tab/>
          <w:t xml:space="preserve">LI for </w:t>
        </w:r>
        <w:r>
          <w:t>Edge Computing</w:t>
        </w:r>
      </w:ins>
    </w:p>
    <w:p w14:paraId="20947F35" w14:textId="77777777" w:rsidR="0020203E" w:rsidRPr="00410461" w:rsidRDefault="0020203E" w:rsidP="0020203E">
      <w:pPr>
        <w:pStyle w:val="Titre3"/>
        <w:rPr>
          <w:ins w:id="26" w:author="Simon ZNATY" w:date="2022-07-07T20:40:00Z"/>
        </w:rPr>
      </w:pPr>
      <w:ins w:id="27" w:author="Simon ZNATY" w:date="2022-07-07T20:40:00Z">
        <w:r w:rsidRPr="00410461">
          <w:t>7.</w:t>
        </w:r>
        <w:r>
          <w:t>X</w:t>
        </w:r>
        <w:r w:rsidRPr="00410461">
          <w:t>.1</w:t>
        </w:r>
        <w:r w:rsidRPr="00410461">
          <w:tab/>
          <w:t>Background</w:t>
        </w:r>
      </w:ins>
    </w:p>
    <w:p w14:paraId="7BE0D48A" w14:textId="77777777" w:rsidR="0020203E" w:rsidRDefault="0020203E" w:rsidP="0020203E">
      <w:pPr>
        <w:pStyle w:val="Titre3"/>
        <w:rPr>
          <w:ins w:id="28" w:author="Simon ZNATY" w:date="2022-07-07T20:40:00Z"/>
        </w:rPr>
      </w:pPr>
      <w:ins w:id="29" w:author="Simon ZNATY" w:date="2022-07-07T20:40:00Z">
        <w:r w:rsidRPr="00410461">
          <w:t>7.</w:t>
        </w:r>
        <w:r>
          <w:t>X</w:t>
        </w:r>
        <w:r w:rsidRPr="00410461">
          <w:t>.</w:t>
        </w:r>
        <w:r>
          <w:t>2</w:t>
        </w:r>
        <w:r w:rsidRPr="00410461">
          <w:tab/>
        </w:r>
        <w:r>
          <w:t>Architecture</w:t>
        </w:r>
      </w:ins>
    </w:p>
    <w:p w14:paraId="7B46AC7D" w14:textId="77777777" w:rsidR="0020203E" w:rsidRPr="00410461" w:rsidRDefault="0020203E" w:rsidP="0020203E">
      <w:pPr>
        <w:rPr>
          <w:ins w:id="30" w:author="Simon ZNATY" w:date="2022-07-07T20:40:00Z"/>
        </w:rPr>
      </w:pPr>
      <w:ins w:id="31" w:author="Simon ZNATY" w:date="2022-07-07T20:40:00Z">
        <w:r w:rsidRPr="00410461">
          <w:t xml:space="preserve">The </w:t>
        </w:r>
        <w:r>
          <w:t>EES</w:t>
        </w:r>
        <w:r w:rsidRPr="00410461">
          <w:t xml:space="preserve"> </w:t>
        </w:r>
        <w:r>
          <w:t xml:space="preserve">(Edge Enabler Server, see clause </w:t>
        </w:r>
        <w:r w:rsidRPr="00224DAD">
          <w:t>6.3.2</w:t>
        </w:r>
        <w:r>
          <w:t xml:space="preserve"> of TS 23.558 [XZ]) </w:t>
        </w:r>
        <w:r w:rsidRPr="00410461">
          <w:t xml:space="preserve">shall provide </w:t>
        </w:r>
        <w:r>
          <w:t>the</w:t>
        </w:r>
        <w:r w:rsidRPr="00410461">
          <w:t xml:space="preserve"> IRI-POI function. Figure 7.</w:t>
        </w:r>
        <w:r>
          <w:t>X-1</w:t>
        </w:r>
        <w:r w:rsidRPr="00410461">
          <w:t xml:space="preserve"> gives a reference point representation of the LI architecture with </w:t>
        </w:r>
        <w:r>
          <w:t>EES</w:t>
        </w:r>
        <w:r w:rsidRPr="00410461">
          <w:t xml:space="preserve"> as a CP NF providing the IRI-POI function for </w:t>
        </w:r>
        <w:r>
          <w:t>Edge Computing</w:t>
        </w:r>
        <w:r w:rsidRPr="00410461">
          <w:t>.</w:t>
        </w:r>
      </w:ins>
    </w:p>
    <w:p w14:paraId="61542913" w14:textId="77777777" w:rsidR="0020203E" w:rsidRPr="00410461" w:rsidRDefault="0020203E" w:rsidP="0020203E">
      <w:pPr>
        <w:keepNext/>
        <w:keepLines/>
        <w:spacing w:after="240"/>
        <w:jc w:val="center"/>
        <w:rPr>
          <w:ins w:id="32" w:author="Simon ZNATY" w:date="2022-07-07T20:40:00Z"/>
          <w:rFonts w:ascii="Arial" w:hAnsi="Arial" w:cs="Arial"/>
          <w:b/>
          <w:bCs/>
        </w:rPr>
      </w:pPr>
      <w:ins w:id="33" w:author="Simon ZNATY" w:date="2022-07-07T20:40:00Z">
        <w:r>
          <w:object w:dxaOrig="12048" w:dyaOrig="10500" w14:anchorId="79193C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420pt" o:ole="">
              <v:imagedata r:id="rId17" o:title=""/>
            </v:shape>
            <o:OLEObject Type="Embed" ProgID="Visio.Drawing.15" ShapeID="_x0000_i1025" DrawAspect="Content" ObjectID="_1718733017" r:id="rId18"/>
          </w:object>
        </w:r>
      </w:ins>
      <w:ins w:id="34" w:author="Simon ZNATY" w:date="2022-07-07T20:40:00Z">
        <w:r w:rsidRPr="00410461">
          <w:rPr>
            <w:rFonts w:ascii="Arial" w:hAnsi="Arial" w:cs="Arial"/>
            <w:b/>
            <w:bCs/>
          </w:rPr>
          <w:t>Figure 7.</w:t>
        </w:r>
        <w:r>
          <w:rPr>
            <w:rFonts w:ascii="Arial" w:hAnsi="Arial" w:cs="Arial"/>
            <w:b/>
            <w:bCs/>
          </w:rPr>
          <w:t>X</w:t>
        </w:r>
        <w:r w:rsidRPr="00410461">
          <w:rPr>
            <w:rFonts w:ascii="Arial" w:hAnsi="Arial" w:cs="Arial"/>
            <w:b/>
            <w:bCs/>
          </w:rPr>
          <w:t xml:space="preserve">-1: LI architecture for </w:t>
        </w:r>
        <w:r>
          <w:rPr>
            <w:rFonts w:ascii="Arial" w:hAnsi="Arial" w:cs="Arial"/>
            <w:b/>
            <w:bCs/>
          </w:rPr>
          <w:t>Edge Computing</w:t>
        </w:r>
        <w:r w:rsidRPr="00410461">
          <w:rPr>
            <w:rFonts w:ascii="Arial" w:hAnsi="Arial" w:cs="Arial"/>
            <w:b/>
            <w:bCs/>
          </w:rPr>
          <w:t xml:space="preserve"> showing LI at </w:t>
        </w:r>
        <w:r>
          <w:rPr>
            <w:rFonts w:ascii="Arial" w:hAnsi="Arial" w:cs="Arial"/>
            <w:b/>
            <w:bCs/>
          </w:rPr>
          <w:t>EES</w:t>
        </w:r>
      </w:ins>
    </w:p>
    <w:p w14:paraId="74B8ACDE" w14:textId="77777777" w:rsidR="0020203E" w:rsidRPr="00410461" w:rsidRDefault="0020203E" w:rsidP="0020203E">
      <w:pPr>
        <w:pStyle w:val="Titre3"/>
        <w:rPr>
          <w:ins w:id="35" w:author="Simon ZNATY" w:date="2022-07-07T20:40:00Z"/>
        </w:rPr>
      </w:pPr>
      <w:ins w:id="36" w:author="Simon ZNATY" w:date="2022-07-07T20:40:00Z">
        <w:r w:rsidRPr="00410461">
          <w:t>7.</w:t>
        </w:r>
        <w:r>
          <w:t>X</w:t>
        </w:r>
        <w:r w:rsidRPr="00410461">
          <w:t>.3</w:t>
        </w:r>
        <w:r w:rsidRPr="00410461">
          <w:tab/>
          <w:t>Target identities</w:t>
        </w:r>
      </w:ins>
    </w:p>
    <w:p w14:paraId="6BCCC139" w14:textId="6247622C" w:rsidR="0020203E" w:rsidRPr="00410461" w:rsidRDefault="0020203E" w:rsidP="0020203E">
      <w:pPr>
        <w:rPr>
          <w:ins w:id="37" w:author="Simon ZNATY" w:date="2022-07-07T20:40:00Z"/>
          <w:rFonts w:eastAsia="Calibri"/>
        </w:rPr>
      </w:pPr>
      <w:ins w:id="38" w:author="Simon ZNATY" w:date="2022-07-07T20:40:00Z">
        <w:r w:rsidRPr="00410461">
          <w:rPr>
            <w:rFonts w:eastAsia="Calibri"/>
          </w:rPr>
          <w:t>The LIPF present in the ADMF provisions the intercept information associated with the following target identit</w:t>
        </w:r>
      </w:ins>
      <w:ins w:id="39" w:author="Simon ZNATY" w:date="2022-07-07T20:42:00Z">
        <w:r w:rsidR="00C306B3">
          <w:rPr>
            <w:rFonts w:eastAsia="Calibri"/>
          </w:rPr>
          <w:t>y</w:t>
        </w:r>
      </w:ins>
      <w:ins w:id="40" w:author="Simon ZNATY" w:date="2022-07-07T20:40:00Z">
        <w:r w:rsidRPr="00410461">
          <w:rPr>
            <w:rFonts w:eastAsia="Calibri"/>
          </w:rPr>
          <w:t xml:space="preserve"> to the IRI-POI</w:t>
        </w:r>
        <w:r>
          <w:rPr>
            <w:rFonts w:eastAsia="Calibri"/>
          </w:rPr>
          <w:t xml:space="preserve"> </w:t>
        </w:r>
        <w:r w:rsidRPr="00410461">
          <w:rPr>
            <w:rFonts w:eastAsia="Calibri"/>
          </w:rPr>
          <w:t xml:space="preserve">present in the </w:t>
        </w:r>
        <w:r>
          <w:rPr>
            <w:rFonts w:eastAsia="Calibri"/>
          </w:rPr>
          <w:t>EES</w:t>
        </w:r>
        <w:r w:rsidRPr="00410461">
          <w:rPr>
            <w:rFonts w:eastAsia="Calibri"/>
          </w:rPr>
          <w:t>:</w:t>
        </w:r>
      </w:ins>
    </w:p>
    <w:p w14:paraId="291D9C39" w14:textId="77777777" w:rsidR="0020203E" w:rsidRPr="00410461" w:rsidRDefault="0020203E" w:rsidP="0020203E">
      <w:pPr>
        <w:pStyle w:val="B1"/>
        <w:rPr>
          <w:ins w:id="41" w:author="Simon ZNATY" w:date="2022-07-07T20:40:00Z"/>
        </w:rPr>
      </w:pPr>
      <w:ins w:id="42" w:author="Simon ZNATY" w:date="2022-07-07T20:40:00Z">
        <w:r w:rsidRPr="00410461">
          <w:t>-</w:t>
        </w:r>
        <w:r w:rsidRPr="00410461">
          <w:tab/>
        </w:r>
        <w:r>
          <w:t>GPSI.</w:t>
        </w:r>
      </w:ins>
    </w:p>
    <w:p w14:paraId="6FFEFB90" w14:textId="77777777" w:rsidR="0020203E" w:rsidRDefault="0020203E" w:rsidP="0020203E">
      <w:pPr>
        <w:pStyle w:val="Titre3"/>
        <w:rPr>
          <w:ins w:id="43" w:author="Simon ZNATY" w:date="2022-07-07T20:40:00Z"/>
        </w:rPr>
      </w:pPr>
      <w:ins w:id="44" w:author="Simon ZNATY" w:date="2022-07-07T20:40:00Z">
        <w:r w:rsidRPr="00410461">
          <w:t>7.</w:t>
        </w:r>
        <w:r>
          <w:t>X</w:t>
        </w:r>
        <w:r w:rsidRPr="00410461">
          <w:t>.</w:t>
        </w:r>
        <w:r>
          <w:t>4</w:t>
        </w:r>
        <w:r w:rsidRPr="00410461">
          <w:tab/>
        </w:r>
        <w:r>
          <w:t>IRI events</w:t>
        </w:r>
      </w:ins>
    </w:p>
    <w:p w14:paraId="2405C0BF" w14:textId="77777777" w:rsidR="0020203E" w:rsidRPr="00410461" w:rsidRDefault="0020203E" w:rsidP="0020203E">
      <w:pPr>
        <w:rPr>
          <w:ins w:id="45" w:author="Simon ZNATY" w:date="2022-07-07T20:40:00Z"/>
        </w:rPr>
      </w:pPr>
      <w:ins w:id="46" w:author="Simon ZNATY" w:date="2022-07-07T20:40:00Z">
        <w:r w:rsidRPr="00410461">
          <w:t xml:space="preserve">The IRI-POI in the </w:t>
        </w:r>
        <w:r>
          <w:t xml:space="preserve">EES </w:t>
        </w:r>
        <w:r w:rsidRPr="00410461">
          <w:t xml:space="preserve">shall generate </w:t>
        </w:r>
        <w:proofErr w:type="spellStart"/>
        <w:r w:rsidRPr="00410461">
          <w:t>xIRI</w:t>
        </w:r>
        <w:proofErr w:type="spellEnd"/>
        <w:r w:rsidRPr="00410461">
          <w:t xml:space="preserve"> when it detects the following specific events or information</w:t>
        </w:r>
        <w:r w:rsidRPr="00410461" w:rsidDel="00DB6491">
          <w:t xml:space="preserve"> </w:t>
        </w:r>
        <w:r w:rsidRPr="00410461">
          <w:t>in both roaming and non-roaming situations:</w:t>
        </w:r>
      </w:ins>
    </w:p>
    <w:p w14:paraId="0BC01590" w14:textId="77777777" w:rsidR="0020203E" w:rsidRPr="00410461" w:rsidRDefault="0020203E" w:rsidP="0020203E">
      <w:pPr>
        <w:pStyle w:val="B1"/>
        <w:rPr>
          <w:ins w:id="47" w:author="Simon ZNATY" w:date="2022-07-07T20:40:00Z"/>
        </w:rPr>
      </w:pPr>
      <w:ins w:id="48" w:author="Simon ZNATY" w:date="2022-07-07T20:40:00Z">
        <w:r w:rsidRPr="00410461">
          <w:t>-</w:t>
        </w:r>
        <w:r w:rsidRPr="00410461">
          <w:tab/>
        </w:r>
        <w:proofErr w:type="spellStart"/>
        <w:r>
          <w:t>eec</w:t>
        </w:r>
        <w:proofErr w:type="spellEnd"/>
        <w:r>
          <w:t xml:space="preserve"> registration</w:t>
        </w:r>
        <w:r w:rsidRPr="00C160E4">
          <w:t xml:space="preserve"> </w:t>
        </w:r>
        <w:r>
          <w:t>(see clause 5.2.2 of TS 24.558 [XX]).</w:t>
        </w:r>
      </w:ins>
    </w:p>
    <w:p w14:paraId="6307F54D" w14:textId="77777777" w:rsidR="0020203E" w:rsidRPr="00410461" w:rsidRDefault="0020203E" w:rsidP="0020203E">
      <w:pPr>
        <w:pStyle w:val="B1"/>
        <w:rPr>
          <w:ins w:id="49" w:author="Simon ZNATY" w:date="2022-07-07T20:40:00Z"/>
        </w:rPr>
      </w:pPr>
      <w:ins w:id="50" w:author="Simon ZNATY" w:date="2022-07-07T20:40:00Z">
        <w:r w:rsidRPr="00410461">
          <w:t>-</w:t>
        </w:r>
        <w:r w:rsidRPr="00410461">
          <w:tab/>
        </w:r>
        <w:proofErr w:type="spellStart"/>
        <w:r>
          <w:t>eas</w:t>
        </w:r>
        <w:proofErr w:type="spellEnd"/>
        <w:r>
          <w:t xml:space="preserve"> discovery (see clause 5.3.2.2 of TS 24.558 </w:t>
        </w:r>
        <w:r w:rsidRPr="00C160E4">
          <w:t>[XX]</w:t>
        </w:r>
        <w:r>
          <w:t>)</w:t>
        </w:r>
        <w:r w:rsidRPr="00410461">
          <w:t>.</w:t>
        </w:r>
      </w:ins>
    </w:p>
    <w:p w14:paraId="435A6975" w14:textId="77777777" w:rsidR="0020203E" w:rsidRPr="00410461" w:rsidRDefault="0020203E" w:rsidP="0020203E">
      <w:pPr>
        <w:pStyle w:val="B1"/>
        <w:rPr>
          <w:ins w:id="51" w:author="Simon ZNATY" w:date="2022-07-07T20:40:00Z"/>
        </w:rPr>
      </w:pPr>
      <w:ins w:id="52" w:author="Simon ZNATY" w:date="2022-07-07T20:40:00Z">
        <w:r w:rsidRPr="00410461">
          <w:t>-</w:t>
        </w:r>
        <w:r w:rsidRPr="00410461">
          <w:tab/>
        </w:r>
        <w:proofErr w:type="spellStart"/>
        <w:r>
          <w:t>eas</w:t>
        </w:r>
        <w:proofErr w:type="spellEnd"/>
        <w:r>
          <w:t xml:space="preserve"> discovery subscription (see clause 5.3.</w:t>
        </w:r>
        <w:proofErr w:type="gramStart"/>
        <w:r>
          <w:t>2.of</w:t>
        </w:r>
        <w:proofErr w:type="gramEnd"/>
        <w:r>
          <w:t xml:space="preserve"> TS 24.558 </w:t>
        </w:r>
        <w:r w:rsidRPr="00C160E4">
          <w:t>[XX]</w:t>
        </w:r>
        <w:r>
          <w:t>)</w:t>
        </w:r>
        <w:r w:rsidRPr="00410461">
          <w:t>.</w:t>
        </w:r>
      </w:ins>
    </w:p>
    <w:p w14:paraId="7E8C8936" w14:textId="77777777" w:rsidR="0020203E" w:rsidRPr="00410461" w:rsidRDefault="0020203E" w:rsidP="0020203E">
      <w:pPr>
        <w:pStyle w:val="B1"/>
        <w:rPr>
          <w:ins w:id="53" w:author="Simon ZNATY" w:date="2022-07-07T20:40:00Z"/>
        </w:rPr>
      </w:pPr>
      <w:ins w:id="54" w:author="Simon ZNATY" w:date="2022-07-07T20:40:00Z">
        <w:r w:rsidRPr="00410461">
          <w:t>-</w:t>
        </w:r>
        <w:r w:rsidRPr="00410461">
          <w:tab/>
        </w:r>
        <w:proofErr w:type="spellStart"/>
        <w:r>
          <w:t>eas</w:t>
        </w:r>
        <w:proofErr w:type="spellEnd"/>
        <w:r>
          <w:t xml:space="preserve"> discovery notification (see clause 5.3.2.4 of TS 24.558 </w:t>
        </w:r>
        <w:r w:rsidRPr="00C160E4">
          <w:t>[XX]</w:t>
        </w:r>
        <w:r>
          <w:t>)</w:t>
        </w:r>
        <w:r w:rsidRPr="00410461">
          <w:t>.</w:t>
        </w:r>
      </w:ins>
    </w:p>
    <w:p w14:paraId="7078E968" w14:textId="77777777" w:rsidR="0020203E" w:rsidRPr="00410461" w:rsidRDefault="0020203E" w:rsidP="0020203E">
      <w:pPr>
        <w:pStyle w:val="B1"/>
        <w:rPr>
          <w:ins w:id="55" w:author="Simon ZNATY" w:date="2022-07-07T20:40:00Z"/>
        </w:rPr>
      </w:pPr>
      <w:ins w:id="56" w:author="Simon ZNATY" w:date="2022-07-07T20:40:00Z">
        <w:r w:rsidRPr="00410461">
          <w:t>-</w:t>
        </w:r>
        <w:r w:rsidRPr="00410461">
          <w:tab/>
        </w:r>
        <w:r>
          <w:t xml:space="preserve">application context relocation (see clause 5.5.2.2 of TS 24.558 </w:t>
        </w:r>
        <w:r w:rsidRPr="00C160E4">
          <w:t>[XX]</w:t>
        </w:r>
        <w:r>
          <w:t>)</w:t>
        </w:r>
        <w:r w:rsidRPr="00410461">
          <w:t>.</w:t>
        </w:r>
      </w:ins>
    </w:p>
    <w:p w14:paraId="699F204F" w14:textId="77777777" w:rsidR="0020203E" w:rsidRPr="00127E19" w:rsidRDefault="0020203E" w:rsidP="0020203E">
      <w:pPr>
        <w:pStyle w:val="B1"/>
        <w:rPr>
          <w:ins w:id="57" w:author="Simon ZNATY" w:date="2022-07-07T20:40:00Z"/>
        </w:rPr>
      </w:pPr>
      <w:ins w:id="58" w:author="Simon ZNATY" w:date="2022-07-07T20:40:00Z">
        <w:r w:rsidRPr="00127E19">
          <w:t>-</w:t>
        </w:r>
        <w:r w:rsidRPr="00127E19">
          <w:tab/>
          <w:t>application context relocation</w:t>
        </w:r>
        <w:r w:rsidRPr="00302943">
          <w:t xml:space="preserve"> subscri</w:t>
        </w:r>
        <w:r w:rsidRPr="00127E19">
          <w:t>ption</w:t>
        </w:r>
        <w:r>
          <w:t xml:space="preserve"> (see clause 5.4.2 of TS 24.558 </w:t>
        </w:r>
        <w:r w:rsidRPr="00C160E4">
          <w:t>[XX]</w:t>
        </w:r>
        <w:r>
          <w:t>)</w:t>
        </w:r>
        <w:r w:rsidRPr="00127E19">
          <w:t>.</w:t>
        </w:r>
      </w:ins>
    </w:p>
    <w:p w14:paraId="18A75556" w14:textId="77777777" w:rsidR="0020203E" w:rsidRPr="00302943" w:rsidRDefault="0020203E" w:rsidP="0020203E">
      <w:pPr>
        <w:pStyle w:val="B1"/>
        <w:rPr>
          <w:ins w:id="59" w:author="Simon ZNATY" w:date="2022-07-07T20:40:00Z"/>
        </w:rPr>
      </w:pPr>
      <w:ins w:id="60" w:author="Simon ZNATY" w:date="2022-07-07T20:40:00Z">
        <w:r w:rsidRPr="00127E19">
          <w:lastRenderedPageBreak/>
          <w:t>-</w:t>
        </w:r>
        <w:r w:rsidRPr="00127E19">
          <w:tab/>
          <w:t>application context relocation</w:t>
        </w:r>
        <w:r w:rsidRPr="00302943">
          <w:t xml:space="preserve"> notif</w:t>
        </w:r>
        <w:r w:rsidRPr="00127E19">
          <w:t>ication</w:t>
        </w:r>
        <w:r>
          <w:t xml:space="preserve"> (see clause 5.4.2.2 of TS 24.558 </w:t>
        </w:r>
        <w:r w:rsidRPr="00C160E4">
          <w:t>[XX]</w:t>
        </w:r>
        <w:r>
          <w:t>).</w:t>
        </w:r>
      </w:ins>
    </w:p>
    <w:p w14:paraId="66818787" w14:textId="77777777" w:rsidR="0020203E" w:rsidRPr="0049275D" w:rsidRDefault="0020203E" w:rsidP="0020203E">
      <w:pPr>
        <w:pStyle w:val="B1"/>
        <w:rPr>
          <w:ins w:id="61" w:author="Simon ZNATY" w:date="2022-07-07T20:40:00Z"/>
        </w:rPr>
      </w:pPr>
      <w:ins w:id="62" w:author="Simon ZNATY" w:date="2022-07-07T20:40:00Z">
        <w:r w:rsidRPr="00127E19">
          <w:t>-</w:t>
        </w:r>
        <w:r w:rsidRPr="00127E19">
          <w:tab/>
        </w:r>
        <w:proofErr w:type="spellStart"/>
        <w:r>
          <w:t>eec</w:t>
        </w:r>
        <w:proofErr w:type="spellEnd"/>
        <w:r>
          <w:t xml:space="preserve"> context relocation (see clause 5.10.2.2 of TS 29.558 [XY]).</w:t>
        </w:r>
      </w:ins>
    </w:p>
    <w:p w14:paraId="1239243B" w14:textId="77777777" w:rsidR="0020203E" w:rsidRDefault="0020203E" w:rsidP="0020203E">
      <w:pPr>
        <w:rPr>
          <w:ins w:id="63" w:author="Simon ZNATY" w:date="2022-07-07T20:40:00Z"/>
        </w:rPr>
      </w:pPr>
      <w:ins w:id="64" w:author="Simon ZNATY" w:date="2022-07-07T20:40:00Z">
        <w:r w:rsidRPr="00410461">
          <w:t xml:space="preserve">The </w:t>
        </w:r>
        <w:proofErr w:type="spellStart"/>
        <w:r>
          <w:t>eec</w:t>
        </w:r>
        <w:proofErr w:type="spellEnd"/>
        <w:r>
          <w:t xml:space="preserve"> registration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</w:t>
        </w:r>
        <w:r>
          <w:t>EES</w:t>
        </w:r>
        <w:r w:rsidRPr="00410461">
          <w:t xml:space="preserve"> detects that a</w:t>
        </w:r>
        <w:r>
          <w:t>n</w:t>
        </w:r>
        <w:r w:rsidRPr="00410461">
          <w:t xml:space="preserve"> </w:t>
        </w:r>
        <w:r>
          <w:t>EEC</w:t>
        </w:r>
        <w:r w:rsidRPr="00410461">
          <w:t xml:space="preserve"> </w:t>
        </w:r>
        <w:r>
          <w:t>(Edge Enabler Client) has performed a registration, registration update or deregistration procedure with the EES.</w:t>
        </w:r>
      </w:ins>
    </w:p>
    <w:p w14:paraId="352FAB46" w14:textId="77777777" w:rsidR="0020203E" w:rsidRDefault="0020203E" w:rsidP="0020203E">
      <w:pPr>
        <w:rPr>
          <w:ins w:id="65" w:author="Simon ZNATY" w:date="2022-07-07T20:40:00Z"/>
        </w:rPr>
      </w:pPr>
      <w:ins w:id="66" w:author="Simon ZNATY" w:date="2022-07-07T20:40:00Z">
        <w:r>
          <w:t xml:space="preserve">The </w:t>
        </w:r>
        <w:proofErr w:type="spellStart"/>
        <w:r>
          <w:t>eas</w:t>
        </w:r>
        <w:proofErr w:type="spellEnd"/>
        <w:r>
          <w:t xml:space="preserve"> discovery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performed an EAS discovery request-response procedure with the EES.</w:t>
        </w:r>
      </w:ins>
    </w:p>
    <w:p w14:paraId="00CA6CFB" w14:textId="77777777" w:rsidR="0020203E" w:rsidRDefault="0020203E" w:rsidP="0020203E">
      <w:pPr>
        <w:rPr>
          <w:ins w:id="67" w:author="Simon ZNATY" w:date="2022-07-07T20:40:00Z"/>
        </w:rPr>
      </w:pPr>
      <w:ins w:id="68" w:author="Simon ZNATY" w:date="2022-07-07T20:40:00Z">
        <w:r>
          <w:t xml:space="preserve">The </w:t>
        </w:r>
        <w:proofErr w:type="spellStart"/>
        <w:r>
          <w:t>eas</w:t>
        </w:r>
        <w:proofErr w:type="spellEnd"/>
        <w:r>
          <w:t xml:space="preserve"> discovery subscription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subscribed, updated its subscription and unsubscribed for EAS discovery reporting.</w:t>
        </w:r>
      </w:ins>
    </w:p>
    <w:p w14:paraId="70C396C6" w14:textId="77777777" w:rsidR="0020203E" w:rsidRDefault="0020203E" w:rsidP="0020203E">
      <w:pPr>
        <w:rPr>
          <w:ins w:id="69" w:author="Simon ZNATY" w:date="2022-07-07T20:40:00Z"/>
        </w:rPr>
      </w:pPr>
      <w:ins w:id="70" w:author="Simon ZNATY" w:date="2022-07-07T20:40:00Z">
        <w:r>
          <w:t xml:space="preserve">The </w:t>
        </w:r>
        <w:proofErr w:type="spellStart"/>
        <w:r>
          <w:t>eas</w:t>
        </w:r>
        <w:proofErr w:type="spellEnd"/>
        <w:r>
          <w:t xml:space="preserve"> discovery notification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EES has notified the EEC about EAS discovery information.</w:t>
        </w:r>
      </w:ins>
    </w:p>
    <w:p w14:paraId="1A7C0F9C" w14:textId="77777777" w:rsidR="0020203E" w:rsidRDefault="0020203E" w:rsidP="0020203E">
      <w:pPr>
        <w:rPr>
          <w:ins w:id="71" w:author="Simon ZNATY" w:date="2022-07-07T20:40:00Z"/>
        </w:rPr>
      </w:pPr>
      <w:ins w:id="72" w:author="Simon ZNATY" w:date="2022-07-07T20:40:00Z">
        <w:r>
          <w:t xml:space="preserve">The application context relocation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performed an ACR (Application Context Relocation) procedure with the EES with ACR Action set </w:t>
        </w:r>
        <w:proofErr w:type="spellStart"/>
        <w:r>
          <w:t>to.</w:t>
        </w:r>
        <w:r w:rsidRPr="00F477AF">
          <w:rPr>
            <w:lang w:eastAsia="ko-KR"/>
          </w:rPr>
          <w:t>ACR</w:t>
        </w:r>
        <w:proofErr w:type="spellEnd"/>
        <w:r w:rsidRPr="00F477AF">
          <w:rPr>
            <w:lang w:eastAsia="ko-KR"/>
          </w:rPr>
          <w:t xml:space="preserve"> initiation request or ACR determination</w:t>
        </w:r>
        <w:r>
          <w:rPr>
            <w:lang w:eastAsia="ko-KR"/>
          </w:rPr>
          <w:t xml:space="preserve"> request.</w:t>
        </w:r>
      </w:ins>
    </w:p>
    <w:p w14:paraId="246FA56C" w14:textId="77777777" w:rsidR="0020203E" w:rsidRDefault="0020203E" w:rsidP="0020203E">
      <w:pPr>
        <w:rPr>
          <w:ins w:id="73" w:author="Simon ZNATY" w:date="2022-07-07T20:40:00Z"/>
        </w:rPr>
      </w:pPr>
      <w:ins w:id="74" w:author="Simon ZNATY" w:date="2022-07-07T20:40:00Z">
        <w:r>
          <w:t xml:space="preserve">The application context relocation subscription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subscribed, updated its subscription and unsubscribed for ACR information reporting.</w:t>
        </w:r>
      </w:ins>
    </w:p>
    <w:p w14:paraId="6A29DA3A" w14:textId="77777777" w:rsidR="0020203E" w:rsidRDefault="0020203E" w:rsidP="0020203E">
      <w:pPr>
        <w:rPr>
          <w:ins w:id="75" w:author="Simon ZNATY" w:date="2022-07-07T20:40:00Z"/>
        </w:rPr>
      </w:pPr>
      <w:ins w:id="76" w:author="Simon ZNATY" w:date="2022-07-07T20:40:00Z">
        <w:r>
          <w:t xml:space="preserve">The application context relocation notification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EES has notified the EEC about ACR information.</w:t>
        </w:r>
      </w:ins>
    </w:p>
    <w:p w14:paraId="62A5D389" w14:textId="132B20B5" w:rsidR="0020203E" w:rsidRDefault="0020203E" w:rsidP="0020203E">
      <w:pPr>
        <w:rPr>
          <w:ins w:id="77" w:author="Simon ZNATY" w:date="2022-07-07T20:40:00Z"/>
        </w:rPr>
      </w:pPr>
      <w:ins w:id="78" w:author="Simon ZNATY" w:date="2022-07-07T20:40:00Z">
        <w:r>
          <w:t xml:space="preserve">The </w:t>
        </w:r>
        <w:proofErr w:type="spellStart"/>
        <w:r>
          <w:t>eec</w:t>
        </w:r>
        <w:proofErr w:type="spellEnd"/>
        <w:r>
          <w:t xml:space="preserve"> context relocation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</w:t>
        </w:r>
        <w:r w:rsidRPr="00F477AF">
          <w:rPr>
            <w:lang w:eastAsia="ko-KR"/>
          </w:rPr>
          <w:t xml:space="preserve">EEC </w:t>
        </w:r>
      </w:ins>
      <w:ins w:id="79" w:author="Simon ZNATY" w:date="2022-07-07T20:42:00Z">
        <w:r w:rsidR="00C306B3">
          <w:rPr>
            <w:lang w:eastAsia="ko-KR"/>
          </w:rPr>
          <w:t>c</w:t>
        </w:r>
      </w:ins>
      <w:ins w:id="80" w:author="Simon ZNATY" w:date="2022-07-07T20:40:00Z">
        <w:r w:rsidRPr="00F477AF">
          <w:rPr>
            <w:lang w:eastAsia="ko-KR"/>
          </w:rPr>
          <w:t xml:space="preserve">ontext information </w:t>
        </w:r>
        <w:r>
          <w:rPr>
            <w:lang w:eastAsia="ko-KR"/>
          </w:rPr>
          <w:t>has been exchanged between serving EES and target EES.</w:t>
        </w:r>
      </w:ins>
    </w:p>
    <w:p w14:paraId="27526215" w14:textId="77777777" w:rsidR="0020203E" w:rsidRDefault="0020203E" w:rsidP="000021BC"/>
    <w:p w14:paraId="7B4E93D7" w14:textId="694B8340" w:rsidR="00302943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End of </w:t>
      </w:r>
      <w:r w:rsidR="000021BC">
        <w:rPr>
          <w:b/>
          <w:color w:val="FF0000"/>
          <w:sz w:val="44"/>
        </w:rPr>
        <w:t>Third</w:t>
      </w:r>
      <w:r>
        <w:rPr>
          <w:b/>
          <w:color w:val="FF0000"/>
          <w:sz w:val="44"/>
        </w:rPr>
        <w:t xml:space="preserve"> </w:t>
      </w:r>
      <w:r w:rsidRPr="00302943">
        <w:rPr>
          <w:b/>
          <w:color w:val="FF0000"/>
          <w:sz w:val="44"/>
        </w:rPr>
        <w:t>Change ***</w:t>
      </w:r>
    </w:p>
    <w:p w14:paraId="2B461291" w14:textId="0F4CED01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1947E7">
        <w:rPr>
          <w:b/>
          <w:color w:val="FF0000"/>
          <w:sz w:val="44"/>
        </w:rPr>
        <w:t xml:space="preserve">Last </w:t>
      </w:r>
      <w:r w:rsidRPr="00302943">
        <w:rPr>
          <w:b/>
          <w:color w:val="FF0000"/>
          <w:sz w:val="44"/>
        </w:rPr>
        <w:t>Change ***</w:t>
      </w:r>
    </w:p>
    <w:p w14:paraId="10F721B8" w14:textId="77777777" w:rsidR="000021BC" w:rsidRPr="00302943" w:rsidRDefault="000021BC" w:rsidP="00302943">
      <w:pPr>
        <w:jc w:val="center"/>
        <w:rPr>
          <w:b/>
          <w:color w:val="FF0000"/>
          <w:sz w:val="44"/>
        </w:rPr>
      </w:pPr>
    </w:p>
    <w:p w14:paraId="549B1587" w14:textId="77777777" w:rsidR="00CE0765" w:rsidRPr="002232AD" w:rsidRDefault="00CE0765" w:rsidP="003E774E"/>
    <w:sectPr w:rsidR="00CE0765" w:rsidRPr="002232A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BB63" w14:textId="77777777" w:rsidR="00782751" w:rsidRDefault="00782751">
      <w:r>
        <w:separator/>
      </w:r>
    </w:p>
  </w:endnote>
  <w:endnote w:type="continuationSeparator" w:id="0">
    <w:p w14:paraId="652AB0F6" w14:textId="77777777" w:rsidR="00782751" w:rsidRDefault="00782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A0312" w14:textId="77777777" w:rsidR="00782751" w:rsidRDefault="00782751">
      <w:r>
        <w:separator/>
      </w:r>
    </w:p>
  </w:footnote>
  <w:footnote w:type="continuationSeparator" w:id="0">
    <w:p w14:paraId="2BD40741" w14:textId="77777777" w:rsidR="00782751" w:rsidRDefault="00782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397A07D5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5DD9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70B0FD80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2E1A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10735FA6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5DD9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63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69259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1845954">
    <w:abstractNumId w:val="11"/>
  </w:num>
  <w:num w:numId="4" w16cid:durableId="682589390">
    <w:abstractNumId w:val="44"/>
  </w:num>
  <w:num w:numId="5" w16cid:durableId="278952777">
    <w:abstractNumId w:val="41"/>
  </w:num>
  <w:num w:numId="6" w16cid:durableId="2103454559">
    <w:abstractNumId w:val="21"/>
  </w:num>
  <w:num w:numId="7" w16cid:durableId="260073170">
    <w:abstractNumId w:val="30"/>
  </w:num>
  <w:num w:numId="8" w16cid:durableId="981693907">
    <w:abstractNumId w:val="34"/>
  </w:num>
  <w:num w:numId="9" w16cid:durableId="1531258651">
    <w:abstractNumId w:val="41"/>
  </w:num>
  <w:num w:numId="10" w16cid:durableId="1785927251">
    <w:abstractNumId w:val="21"/>
  </w:num>
  <w:num w:numId="11" w16cid:durableId="1282761773">
    <w:abstractNumId w:val="43"/>
  </w:num>
  <w:num w:numId="12" w16cid:durableId="416366181">
    <w:abstractNumId w:val="25"/>
  </w:num>
  <w:num w:numId="13" w16cid:durableId="1276476000">
    <w:abstractNumId w:val="32"/>
  </w:num>
  <w:num w:numId="14" w16cid:durableId="1253050955">
    <w:abstractNumId w:val="33"/>
  </w:num>
  <w:num w:numId="15" w16cid:durableId="1478571547">
    <w:abstractNumId w:val="40"/>
  </w:num>
  <w:num w:numId="16" w16cid:durableId="1687753729">
    <w:abstractNumId w:val="9"/>
  </w:num>
  <w:num w:numId="17" w16cid:durableId="476383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39266712">
    <w:abstractNumId w:val="24"/>
  </w:num>
  <w:num w:numId="19" w16cid:durableId="1918781053">
    <w:abstractNumId w:val="14"/>
  </w:num>
  <w:num w:numId="20" w16cid:durableId="325864828">
    <w:abstractNumId w:val="27"/>
  </w:num>
  <w:num w:numId="21" w16cid:durableId="1362167102">
    <w:abstractNumId w:val="26"/>
  </w:num>
  <w:num w:numId="22" w16cid:durableId="614336179">
    <w:abstractNumId w:val="35"/>
  </w:num>
  <w:num w:numId="23" w16cid:durableId="649477936">
    <w:abstractNumId w:val="17"/>
  </w:num>
  <w:num w:numId="24" w16cid:durableId="1873376348">
    <w:abstractNumId w:val="6"/>
  </w:num>
  <w:num w:numId="25" w16cid:durableId="1247426112">
    <w:abstractNumId w:val="4"/>
  </w:num>
  <w:num w:numId="26" w16cid:durableId="1069353458">
    <w:abstractNumId w:val="3"/>
  </w:num>
  <w:num w:numId="27" w16cid:durableId="353386753">
    <w:abstractNumId w:val="2"/>
  </w:num>
  <w:num w:numId="28" w16cid:durableId="1712070534">
    <w:abstractNumId w:val="1"/>
  </w:num>
  <w:num w:numId="29" w16cid:durableId="1498496799">
    <w:abstractNumId w:val="5"/>
  </w:num>
  <w:num w:numId="30" w16cid:durableId="417940968">
    <w:abstractNumId w:val="0"/>
  </w:num>
  <w:num w:numId="31" w16cid:durableId="364865873">
    <w:abstractNumId w:val="15"/>
  </w:num>
  <w:num w:numId="32" w16cid:durableId="657542618">
    <w:abstractNumId w:val="45"/>
  </w:num>
  <w:num w:numId="33" w16cid:durableId="1006784117">
    <w:abstractNumId w:val="19"/>
  </w:num>
  <w:num w:numId="34" w16cid:durableId="580796548">
    <w:abstractNumId w:val="37"/>
  </w:num>
  <w:num w:numId="35" w16cid:durableId="559246703">
    <w:abstractNumId w:val="10"/>
  </w:num>
  <w:num w:numId="36" w16cid:durableId="1269511577">
    <w:abstractNumId w:val="23"/>
  </w:num>
  <w:num w:numId="37" w16cid:durableId="1766464059">
    <w:abstractNumId w:val="22"/>
  </w:num>
  <w:num w:numId="38" w16cid:durableId="662317421">
    <w:abstractNumId w:val="46"/>
  </w:num>
  <w:num w:numId="39" w16cid:durableId="2058234933">
    <w:abstractNumId w:val="16"/>
  </w:num>
  <w:num w:numId="40" w16cid:durableId="880360453">
    <w:abstractNumId w:val="31"/>
  </w:num>
  <w:num w:numId="41" w16cid:durableId="803235872">
    <w:abstractNumId w:val="36"/>
  </w:num>
  <w:num w:numId="42" w16cid:durableId="770665165">
    <w:abstractNumId w:val="18"/>
  </w:num>
  <w:num w:numId="43" w16cid:durableId="1609698044">
    <w:abstractNumId w:val="13"/>
  </w:num>
  <w:num w:numId="44" w16cid:durableId="83306476">
    <w:abstractNumId w:val="38"/>
  </w:num>
  <w:num w:numId="45" w16cid:durableId="1596017792">
    <w:abstractNumId w:val="29"/>
  </w:num>
  <w:num w:numId="46" w16cid:durableId="746999415">
    <w:abstractNumId w:val="42"/>
  </w:num>
  <w:num w:numId="47" w16cid:durableId="190344840">
    <w:abstractNumId w:val="12"/>
  </w:num>
  <w:num w:numId="48" w16cid:durableId="566304650">
    <w:abstractNumId w:val="20"/>
  </w:num>
  <w:num w:numId="49" w16cid:durableId="785933063">
    <w:abstractNumId w:val="39"/>
  </w:num>
  <w:num w:numId="50" w16cid:durableId="11993218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  <w15:person w15:author="Pierre Courbon">
    <w15:presenceInfo w15:providerId="Windows Live" w15:userId="67b4cf6104d7a4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1BC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2D"/>
    <w:rsid w:val="00044F48"/>
    <w:rsid w:val="000472D8"/>
    <w:rsid w:val="00047738"/>
    <w:rsid w:val="00051834"/>
    <w:rsid w:val="000518C2"/>
    <w:rsid w:val="000528CB"/>
    <w:rsid w:val="00053600"/>
    <w:rsid w:val="00054A22"/>
    <w:rsid w:val="00054FCE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3B05"/>
    <w:rsid w:val="00094AB8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54E1"/>
    <w:rsid w:val="000C579F"/>
    <w:rsid w:val="000D04CD"/>
    <w:rsid w:val="000D0966"/>
    <w:rsid w:val="000D1071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3295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27E19"/>
    <w:rsid w:val="001303BC"/>
    <w:rsid w:val="001306E7"/>
    <w:rsid w:val="001306F0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602"/>
    <w:rsid w:val="001773E6"/>
    <w:rsid w:val="001774BE"/>
    <w:rsid w:val="00177E5A"/>
    <w:rsid w:val="0018151C"/>
    <w:rsid w:val="00182BBD"/>
    <w:rsid w:val="00182F94"/>
    <w:rsid w:val="00185889"/>
    <w:rsid w:val="00185CA6"/>
    <w:rsid w:val="001873CC"/>
    <w:rsid w:val="00190419"/>
    <w:rsid w:val="001908F3"/>
    <w:rsid w:val="001942EB"/>
    <w:rsid w:val="001947E7"/>
    <w:rsid w:val="00194C8A"/>
    <w:rsid w:val="00195659"/>
    <w:rsid w:val="00196019"/>
    <w:rsid w:val="00197499"/>
    <w:rsid w:val="001978CC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203E"/>
    <w:rsid w:val="00207941"/>
    <w:rsid w:val="0021000D"/>
    <w:rsid w:val="00210158"/>
    <w:rsid w:val="00210F1F"/>
    <w:rsid w:val="00216626"/>
    <w:rsid w:val="0021732B"/>
    <w:rsid w:val="002232AD"/>
    <w:rsid w:val="00224DAD"/>
    <w:rsid w:val="00224DAE"/>
    <w:rsid w:val="00224EB3"/>
    <w:rsid w:val="0022647A"/>
    <w:rsid w:val="002265DA"/>
    <w:rsid w:val="0023171D"/>
    <w:rsid w:val="00232D03"/>
    <w:rsid w:val="002347A2"/>
    <w:rsid w:val="002355CF"/>
    <w:rsid w:val="002360CD"/>
    <w:rsid w:val="00237C6D"/>
    <w:rsid w:val="00240833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3466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3EC2"/>
    <w:rsid w:val="002A5C8B"/>
    <w:rsid w:val="002A64E0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339D"/>
    <w:rsid w:val="002C374F"/>
    <w:rsid w:val="002C3D92"/>
    <w:rsid w:val="002C40AE"/>
    <w:rsid w:val="002C77F7"/>
    <w:rsid w:val="002C7F31"/>
    <w:rsid w:val="002D0BA4"/>
    <w:rsid w:val="002D3966"/>
    <w:rsid w:val="002D3AC0"/>
    <w:rsid w:val="002D6229"/>
    <w:rsid w:val="002D6FEF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2F7FCE"/>
    <w:rsid w:val="00301B01"/>
    <w:rsid w:val="00302943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596"/>
    <w:rsid w:val="00317C47"/>
    <w:rsid w:val="00323431"/>
    <w:rsid w:val="00326D1B"/>
    <w:rsid w:val="0033076D"/>
    <w:rsid w:val="00331343"/>
    <w:rsid w:val="00333056"/>
    <w:rsid w:val="0033518B"/>
    <w:rsid w:val="0034034D"/>
    <w:rsid w:val="00340CA3"/>
    <w:rsid w:val="00340D1C"/>
    <w:rsid w:val="003418F3"/>
    <w:rsid w:val="00341AC7"/>
    <w:rsid w:val="00342338"/>
    <w:rsid w:val="00342D87"/>
    <w:rsid w:val="0034344F"/>
    <w:rsid w:val="003450AA"/>
    <w:rsid w:val="003458E7"/>
    <w:rsid w:val="0034713B"/>
    <w:rsid w:val="003474BD"/>
    <w:rsid w:val="00350D9E"/>
    <w:rsid w:val="00350E14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D94"/>
    <w:rsid w:val="003912B0"/>
    <w:rsid w:val="003923B5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74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1F92"/>
    <w:rsid w:val="004025A4"/>
    <w:rsid w:val="00403965"/>
    <w:rsid w:val="00406CFB"/>
    <w:rsid w:val="00410461"/>
    <w:rsid w:val="00410FD0"/>
    <w:rsid w:val="00414800"/>
    <w:rsid w:val="00415384"/>
    <w:rsid w:val="00415CBF"/>
    <w:rsid w:val="00416027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796E"/>
    <w:rsid w:val="00432096"/>
    <w:rsid w:val="00433842"/>
    <w:rsid w:val="0043406B"/>
    <w:rsid w:val="00435B48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5DD9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A1E"/>
    <w:rsid w:val="00496BFC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35D6"/>
    <w:rsid w:val="005140E2"/>
    <w:rsid w:val="005162CB"/>
    <w:rsid w:val="00516591"/>
    <w:rsid w:val="0052056F"/>
    <w:rsid w:val="00520E74"/>
    <w:rsid w:val="0052365D"/>
    <w:rsid w:val="00523A17"/>
    <w:rsid w:val="00525734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44AD5"/>
    <w:rsid w:val="005535C8"/>
    <w:rsid w:val="00554EBE"/>
    <w:rsid w:val="0055552A"/>
    <w:rsid w:val="0055637D"/>
    <w:rsid w:val="00556386"/>
    <w:rsid w:val="0055691A"/>
    <w:rsid w:val="00556C29"/>
    <w:rsid w:val="005578B5"/>
    <w:rsid w:val="00557DEC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863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1287"/>
    <w:rsid w:val="005F298E"/>
    <w:rsid w:val="005F3A58"/>
    <w:rsid w:val="005F4325"/>
    <w:rsid w:val="005F50F2"/>
    <w:rsid w:val="005F57D5"/>
    <w:rsid w:val="005F5AC9"/>
    <w:rsid w:val="00602EC7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FDF"/>
    <w:rsid w:val="00615AA6"/>
    <w:rsid w:val="0061675A"/>
    <w:rsid w:val="00617880"/>
    <w:rsid w:val="00617EA8"/>
    <w:rsid w:val="00620119"/>
    <w:rsid w:val="006203A4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870"/>
    <w:rsid w:val="00675F82"/>
    <w:rsid w:val="00677320"/>
    <w:rsid w:val="00677AD3"/>
    <w:rsid w:val="00683D84"/>
    <w:rsid w:val="00684CC7"/>
    <w:rsid w:val="00685A85"/>
    <w:rsid w:val="00686FAD"/>
    <w:rsid w:val="00687495"/>
    <w:rsid w:val="00687D7D"/>
    <w:rsid w:val="006901B4"/>
    <w:rsid w:val="0069177F"/>
    <w:rsid w:val="006926AC"/>
    <w:rsid w:val="00692CF5"/>
    <w:rsid w:val="006940EB"/>
    <w:rsid w:val="006978B7"/>
    <w:rsid w:val="006A04C2"/>
    <w:rsid w:val="006A0549"/>
    <w:rsid w:val="006A1A78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C66"/>
    <w:rsid w:val="007165BD"/>
    <w:rsid w:val="00720FA2"/>
    <w:rsid w:val="00722091"/>
    <w:rsid w:val="00725E96"/>
    <w:rsid w:val="007261C1"/>
    <w:rsid w:val="00726B3F"/>
    <w:rsid w:val="00727B69"/>
    <w:rsid w:val="007327B2"/>
    <w:rsid w:val="00732E1A"/>
    <w:rsid w:val="00733937"/>
    <w:rsid w:val="00734A5B"/>
    <w:rsid w:val="00737AA9"/>
    <w:rsid w:val="007402B4"/>
    <w:rsid w:val="00740F82"/>
    <w:rsid w:val="0074103B"/>
    <w:rsid w:val="007410AA"/>
    <w:rsid w:val="00742181"/>
    <w:rsid w:val="007422C4"/>
    <w:rsid w:val="00742347"/>
    <w:rsid w:val="00744C25"/>
    <w:rsid w:val="00744E76"/>
    <w:rsid w:val="007457F6"/>
    <w:rsid w:val="0074612E"/>
    <w:rsid w:val="007464C0"/>
    <w:rsid w:val="00746C68"/>
    <w:rsid w:val="00750B25"/>
    <w:rsid w:val="00750CFD"/>
    <w:rsid w:val="0075157F"/>
    <w:rsid w:val="007536F3"/>
    <w:rsid w:val="0075371F"/>
    <w:rsid w:val="00753ACC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751"/>
    <w:rsid w:val="0078288B"/>
    <w:rsid w:val="00782FCC"/>
    <w:rsid w:val="0078302E"/>
    <w:rsid w:val="007831F5"/>
    <w:rsid w:val="007835C9"/>
    <w:rsid w:val="0078604A"/>
    <w:rsid w:val="007864E5"/>
    <w:rsid w:val="00787AFE"/>
    <w:rsid w:val="00791291"/>
    <w:rsid w:val="00793DE0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171F"/>
    <w:rsid w:val="007B2717"/>
    <w:rsid w:val="007B2F41"/>
    <w:rsid w:val="007B39F8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D6517"/>
    <w:rsid w:val="007E1856"/>
    <w:rsid w:val="007E1955"/>
    <w:rsid w:val="007E674C"/>
    <w:rsid w:val="007E6933"/>
    <w:rsid w:val="007E72B1"/>
    <w:rsid w:val="007E73D3"/>
    <w:rsid w:val="007F2C83"/>
    <w:rsid w:val="007F2D55"/>
    <w:rsid w:val="007F43F8"/>
    <w:rsid w:val="007F61A4"/>
    <w:rsid w:val="0080066F"/>
    <w:rsid w:val="008014A5"/>
    <w:rsid w:val="00801930"/>
    <w:rsid w:val="008028A4"/>
    <w:rsid w:val="00803E21"/>
    <w:rsid w:val="00803F1B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19DD"/>
    <w:rsid w:val="0082249E"/>
    <w:rsid w:val="008233C3"/>
    <w:rsid w:val="00823A38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197A"/>
    <w:rsid w:val="00842857"/>
    <w:rsid w:val="0084489A"/>
    <w:rsid w:val="008469FE"/>
    <w:rsid w:val="008518F1"/>
    <w:rsid w:val="0085217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DF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5848"/>
    <w:rsid w:val="009164D1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1FD5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77ED"/>
    <w:rsid w:val="009706B4"/>
    <w:rsid w:val="00972021"/>
    <w:rsid w:val="00973721"/>
    <w:rsid w:val="00974452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12D6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040"/>
    <w:rsid w:val="009E1798"/>
    <w:rsid w:val="009E254F"/>
    <w:rsid w:val="009E3D34"/>
    <w:rsid w:val="009E4379"/>
    <w:rsid w:val="009E5376"/>
    <w:rsid w:val="009E591A"/>
    <w:rsid w:val="009E6F72"/>
    <w:rsid w:val="009F1420"/>
    <w:rsid w:val="009F37B7"/>
    <w:rsid w:val="009F4125"/>
    <w:rsid w:val="009F44E9"/>
    <w:rsid w:val="009F51AF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3005C"/>
    <w:rsid w:val="00A3174B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1563"/>
    <w:rsid w:val="00A41582"/>
    <w:rsid w:val="00A41CE3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2CDC"/>
    <w:rsid w:val="00AF3A67"/>
    <w:rsid w:val="00AF3B07"/>
    <w:rsid w:val="00AF4C27"/>
    <w:rsid w:val="00AF59CC"/>
    <w:rsid w:val="00AF794E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4A8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4D62"/>
    <w:rsid w:val="00B868C0"/>
    <w:rsid w:val="00B911A4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724"/>
    <w:rsid w:val="00BA7F0F"/>
    <w:rsid w:val="00BB0A85"/>
    <w:rsid w:val="00BB17A9"/>
    <w:rsid w:val="00BB17D0"/>
    <w:rsid w:val="00BB2BEA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12E1"/>
    <w:rsid w:val="00BF4820"/>
    <w:rsid w:val="00BF7E08"/>
    <w:rsid w:val="00C0011B"/>
    <w:rsid w:val="00C0066A"/>
    <w:rsid w:val="00C006A3"/>
    <w:rsid w:val="00C03650"/>
    <w:rsid w:val="00C04165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0E4"/>
    <w:rsid w:val="00C16BB5"/>
    <w:rsid w:val="00C17A39"/>
    <w:rsid w:val="00C21A82"/>
    <w:rsid w:val="00C21C79"/>
    <w:rsid w:val="00C22338"/>
    <w:rsid w:val="00C22375"/>
    <w:rsid w:val="00C2354A"/>
    <w:rsid w:val="00C23A94"/>
    <w:rsid w:val="00C23AD7"/>
    <w:rsid w:val="00C24B6E"/>
    <w:rsid w:val="00C2557F"/>
    <w:rsid w:val="00C2619B"/>
    <w:rsid w:val="00C306B3"/>
    <w:rsid w:val="00C31BCB"/>
    <w:rsid w:val="00C31DA0"/>
    <w:rsid w:val="00C322AF"/>
    <w:rsid w:val="00C33079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39A"/>
    <w:rsid w:val="00CA4580"/>
    <w:rsid w:val="00CA460C"/>
    <w:rsid w:val="00CA7909"/>
    <w:rsid w:val="00CB289A"/>
    <w:rsid w:val="00CB28A6"/>
    <w:rsid w:val="00CB537F"/>
    <w:rsid w:val="00CB602A"/>
    <w:rsid w:val="00CB6121"/>
    <w:rsid w:val="00CC3058"/>
    <w:rsid w:val="00CC3428"/>
    <w:rsid w:val="00CC6F38"/>
    <w:rsid w:val="00CC700F"/>
    <w:rsid w:val="00CC72D3"/>
    <w:rsid w:val="00CD2934"/>
    <w:rsid w:val="00CD342B"/>
    <w:rsid w:val="00CD4499"/>
    <w:rsid w:val="00CE0765"/>
    <w:rsid w:val="00CE6454"/>
    <w:rsid w:val="00CE6BC4"/>
    <w:rsid w:val="00CE77CA"/>
    <w:rsid w:val="00CF0D2A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134D"/>
    <w:rsid w:val="00D923A4"/>
    <w:rsid w:val="00D9477C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F0"/>
    <w:rsid w:val="00E2026E"/>
    <w:rsid w:val="00E20F02"/>
    <w:rsid w:val="00E20F21"/>
    <w:rsid w:val="00E2171E"/>
    <w:rsid w:val="00E21EE6"/>
    <w:rsid w:val="00E22841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416DB"/>
    <w:rsid w:val="00E41F57"/>
    <w:rsid w:val="00E43036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6A7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6883"/>
    <w:rsid w:val="00EA0C30"/>
    <w:rsid w:val="00EA2EBC"/>
    <w:rsid w:val="00EA303D"/>
    <w:rsid w:val="00EA3508"/>
    <w:rsid w:val="00EA3597"/>
    <w:rsid w:val="00EA470A"/>
    <w:rsid w:val="00EA63BF"/>
    <w:rsid w:val="00EA6578"/>
    <w:rsid w:val="00EB086B"/>
    <w:rsid w:val="00EB11ED"/>
    <w:rsid w:val="00EB3612"/>
    <w:rsid w:val="00EB3B1B"/>
    <w:rsid w:val="00EB7A04"/>
    <w:rsid w:val="00EC0791"/>
    <w:rsid w:val="00EC27C5"/>
    <w:rsid w:val="00EC2D0F"/>
    <w:rsid w:val="00EC3D5F"/>
    <w:rsid w:val="00EC402B"/>
    <w:rsid w:val="00EC46C4"/>
    <w:rsid w:val="00EC4A25"/>
    <w:rsid w:val="00EC4EB9"/>
    <w:rsid w:val="00EC5A20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6DE7"/>
    <w:rsid w:val="00F32205"/>
    <w:rsid w:val="00F32298"/>
    <w:rsid w:val="00F32BAE"/>
    <w:rsid w:val="00F33420"/>
    <w:rsid w:val="00F33954"/>
    <w:rsid w:val="00F349CF"/>
    <w:rsid w:val="00F3636F"/>
    <w:rsid w:val="00F36CE0"/>
    <w:rsid w:val="00F401E0"/>
    <w:rsid w:val="00F4043E"/>
    <w:rsid w:val="00F407C1"/>
    <w:rsid w:val="00F40F90"/>
    <w:rsid w:val="00F41495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4B48"/>
    <w:rsid w:val="00F6512F"/>
    <w:rsid w:val="00F653B8"/>
    <w:rsid w:val="00F65457"/>
    <w:rsid w:val="00F65ADD"/>
    <w:rsid w:val="00F668CE"/>
    <w:rsid w:val="00F71AE2"/>
    <w:rsid w:val="00F72255"/>
    <w:rsid w:val="00F72619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2AA"/>
    <w:rsid w:val="00F8372E"/>
    <w:rsid w:val="00F83A4C"/>
    <w:rsid w:val="00F84091"/>
    <w:rsid w:val="00F93A63"/>
    <w:rsid w:val="00F961C8"/>
    <w:rsid w:val="00F96B3F"/>
    <w:rsid w:val="00F97C4B"/>
    <w:rsid w:val="00FA07BA"/>
    <w:rsid w:val="00FA1266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41046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1046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1046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10461"/>
    <w:pPr>
      <w:outlineLvl w:val="5"/>
    </w:pPr>
  </w:style>
  <w:style w:type="paragraph" w:styleId="Titre7">
    <w:name w:val="heading 7"/>
    <w:basedOn w:val="H6"/>
    <w:next w:val="Normal"/>
    <w:qFormat/>
    <w:rsid w:val="00410461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41046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1046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410461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410461"/>
    <w:pPr>
      <w:ind w:left="1418" w:hanging="1418"/>
    </w:pPr>
  </w:style>
  <w:style w:type="paragraph" w:styleId="TM8">
    <w:name w:val="toc 8"/>
    <w:basedOn w:val="TM1"/>
    <w:uiPriority w:val="39"/>
    <w:rsid w:val="00410461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En-tte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410461"/>
    <w:pPr>
      <w:ind w:left="1701" w:hanging="1701"/>
    </w:pPr>
  </w:style>
  <w:style w:type="paragraph" w:styleId="TM4">
    <w:name w:val="toc 4"/>
    <w:basedOn w:val="TM3"/>
    <w:uiPriority w:val="39"/>
    <w:rsid w:val="00410461"/>
    <w:pPr>
      <w:ind w:left="1418" w:hanging="1418"/>
    </w:pPr>
  </w:style>
  <w:style w:type="paragraph" w:styleId="TM3">
    <w:name w:val="toc 3"/>
    <w:basedOn w:val="TM2"/>
    <w:uiPriority w:val="39"/>
    <w:rsid w:val="00410461"/>
    <w:pPr>
      <w:ind w:left="1134" w:hanging="1134"/>
    </w:pPr>
  </w:style>
  <w:style w:type="paragraph" w:styleId="TM2">
    <w:name w:val="toc 2"/>
    <w:basedOn w:val="TM1"/>
    <w:uiPriority w:val="39"/>
    <w:rsid w:val="00410461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410461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e"/>
    <w:link w:val="B1Char"/>
    <w:qFormat/>
    <w:rsid w:val="00410461"/>
  </w:style>
  <w:style w:type="paragraph" w:styleId="TM6">
    <w:name w:val="toc 6"/>
    <w:basedOn w:val="TM5"/>
    <w:next w:val="Normal"/>
    <w:uiPriority w:val="39"/>
    <w:rsid w:val="00410461"/>
    <w:pPr>
      <w:ind w:left="1985" w:hanging="1985"/>
    </w:pPr>
  </w:style>
  <w:style w:type="paragraph" w:styleId="TM7">
    <w:name w:val="toc 7"/>
    <w:basedOn w:val="TM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rsid w:val="00410461"/>
  </w:style>
  <w:style w:type="paragraph" w:customStyle="1" w:styleId="B3">
    <w:name w:val="B3"/>
    <w:basedOn w:val="Liste3"/>
    <w:rsid w:val="00410461"/>
  </w:style>
  <w:style w:type="paragraph" w:customStyle="1" w:styleId="B4">
    <w:name w:val="B4"/>
    <w:basedOn w:val="Liste4"/>
    <w:rsid w:val="00410461"/>
  </w:style>
  <w:style w:type="paragraph" w:customStyle="1" w:styleId="B5">
    <w:name w:val="B5"/>
    <w:basedOn w:val="Liste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Lienhypertexte">
    <w:name w:val="Hyperlink"/>
    <w:basedOn w:val="Policepardfaut"/>
    <w:unhideWhenUsed/>
    <w:rsid w:val="002819B1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Corpsdetexte">
    <w:name w:val="Body Text"/>
    <w:basedOn w:val="Normal"/>
    <w:link w:val="CorpsdetexteC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sid w:val="0055552A"/>
    <w:rPr>
      <w:rFonts w:ascii="Arial" w:hAnsi="Arial"/>
      <w:b/>
      <w:lang w:val="en-GB"/>
    </w:rPr>
  </w:style>
  <w:style w:type="paragraph" w:styleId="Liste">
    <w:name w:val="List"/>
    <w:basedOn w:val="Normal"/>
    <w:rsid w:val="00410461"/>
    <w:pPr>
      <w:ind w:left="568" w:hanging="284"/>
    </w:pPr>
  </w:style>
  <w:style w:type="paragraph" w:styleId="Liste2">
    <w:name w:val="List 2"/>
    <w:basedOn w:val="Liste"/>
    <w:rsid w:val="00410461"/>
    <w:pPr>
      <w:ind w:left="851"/>
    </w:pPr>
  </w:style>
  <w:style w:type="paragraph" w:styleId="Liste3">
    <w:name w:val="List 3"/>
    <w:basedOn w:val="Liste2"/>
    <w:rsid w:val="00410461"/>
    <w:pPr>
      <w:ind w:left="1135"/>
    </w:pPr>
  </w:style>
  <w:style w:type="paragraph" w:styleId="Liste4">
    <w:name w:val="List 4"/>
    <w:basedOn w:val="Liste3"/>
    <w:rsid w:val="00410461"/>
    <w:pPr>
      <w:ind w:left="1418"/>
    </w:pPr>
  </w:style>
  <w:style w:type="paragraph" w:styleId="Liste5">
    <w:name w:val="List 5"/>
    <w:basedOn w:val="Liste4"/>
    <w:rsid w:val="00410461"/>
    <w:pPr>
      <w:ind w:left="1702"/>
    </w:pPr>
  </w:style>
  <w:style w:type="character" w:styleId="Appelnotedebasdep">
    <w:name w:val="footnote reference"/>
    <w:basedOn w:val="Policepardfaut"/>
    <w:rsid w:val="00410461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10461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epuces">
    <w:name w:val="List Bullet"/>
    <w:basedOn w:val="Liste"/>
    <w:rsid w:val="00410461"/>
  </w:style>
  <w:style w:type="paragraph" w:styleId="Listepuces2">
    <w:name w:val="List Bullet 2"/>
    <w:basedOn w:val="Listepuces"/>
    <w:rsid w:val="00410461"/>
    <w:pPr>
      <w:ind w:left="851"/>
    </w:pPr>
  </w:style>
  <w:style w:type="paragraph" w:styleId="Listepuces3">
    <w:name w:val="List Bullet 3"/>
    <w:basedOn w:val="Listepuces2"/>
    <w:rsid w:val="00410461"/>
    <w:pPr>
      <w:ind w:left="1135"/>
    </w:pPr>
  </w:style>
  <w:style w:type="paragraph" w:styleId="Listepuces4">
    <w:name w:val="List Bullet 4"/>
    <w:basedOn w:val="Listepuces3"/>
    <w:rsid w:val="00410461"/>
    <w:pPr>
      <w:ind w:left="1418"/>
    </w:pPr>
  </w:style>
  <w:style w:type="paragraph" w:styleId="Listepuces5">
    <w:name w:val="List Bullet 5"/>
    <w:basedOn w:val="Listepuces4"/>
    <w:rsid w:val="00410461"/>
    <w:pPr>
      <w:ind w:left="1702"/>
    </w:pPr>
  </w:style>
  <w:style w:type="paragraph" w:styleId="Listenumros">
    <w:name w:val="List Number"/>
    <w:basedOn w:val="Liste"/>
    <w:rsid w:val="00410461"/>
  </w:style>
  <w:style w:type="paragraph" w:styleId="Listenumros2">
    <w:name w:val="List Number 2"/>
    <w:basedOn w:val="Listenumros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Titre2Car">
    <w:name w:val="Titre 2 Car"/>
    <w:basedOn w:val="Policepardfaut"/>
    <w:link w:val="Titre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Lienhypertextesuivivisit">
    <w:name w:val="FollowedHyperlink"/>
    <w:basedOn w:val="Policepardfaut"/>
    <w:semiHidden/>
    <w:unhideWhenUsed/>
    <w:rsid w:val="0034713B"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sid w:val="00E51F2D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sid w:val="00E51F2D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Titre1Car">
    <w:name w:val="Titre 1 Car"/>
    <w:link w:val="Titre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CA439A"/>
    <w:rPr>
      <w:lang w:val="en-GB"/>
    </w:rPr>
  </w:style>
  <w:style w:type="paragraph" w:customStyle="1" w:styleId="CRCoverPage">
    <w:name w:val="CR Cover Page"/>
    <w:rsid w:val="009A12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57D94-0A7D-45EF-8FBE-953F7C6AA7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2230</Words>
  <Characters>14800</Characters>
  <Application>Microsoft Office Word</Application>
  <DocSecurity>0</DocSecurity>
  <Lines>123</Lines>
  <Paragraphs>33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16997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Pierre Courbon</cp:lastModifiedBy>
  <cp:revision>3</cp:revision>
  <cp:lastPrinted>2018-12-17T13:30:00Z</cp:lastPrinted>
  <dcterms:created xsi:type="dcterms:W3CDTF">2022-07-07T19:02:00Z</dcterms:created>
  <dcterms:modified xsi:type="dcterms:W3CDTF">2022-07-07T19:04:00Z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