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B50F6" w14:textId="7F48F7EF" w:rsidR="006D4E92" w:rsidRPr="00783B78" w:rsidRDefault="006D4E92" w:rsidP="006D4E9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783B78">
        <w:rPr>
          <w:rFonts w:ascii="Arial" w:hAnsi="Arial"/>
          <w:b/>
          <w:noProof/>
          <w:sz w:val="24"/>
        </w:rPr>
        <w:t>3GPP TSG-</w:t>
      </w:r>
      <w:r w:rsidRPr="006D4E92">
        <w:rPr>
          <w:rFonts w:ascii="Arial" w:hAnsi="Arial"/>
        </w:rPr>
        <w:fldChar w:fldCharType="begin"/>
      </w:r>
      <w:r w:rsidRPr="00783B78">
        <w:rPr>
          <w:rFonts w:ascii="Arial" w:hAnsi="Arial"/>
        </w:rPr>
        <w:instrText xml:space="preserve"> DOCPROPERTY  TSG/WGRef  \* MERGEFORMAT </w:instrText>
      </w:r>
      <w:r w:rsidRPr="006D4E92">
        <w:rPr>
          <w:rFonts w:ascii="Arial" w:hAnsi="Arial"/>
        </w:rPr>
        <w:fldChar w:fldCharType="separate"/>
      </w:r>
      <w:r w:rsidRPr="00783B78">
        <w:rPr>
          <w:rFonts w:ascii="Arial" w:hAnsi="Arial"/>
          <w:b/>
          <w:noProof/>
          <w:sz w:val="24"/>
        </w:rPr>
        <w:t>SA3</w:t>
      </w:r>
      <w:r w:rsidRPr="006D4E92">
        <w:rPr>
          <w:rFonts w:ascii="Arial" w:hAnsi="Arial"/>
          <w:b/>
          <w:noProof/>
          <w:sz w:val="24"/>
        </w:rPr>
        <w:fldChar w:fldCharType="end"/>
      </w:r>
      <w:r w:rsidRPr="00783B78">
        <w:rPr>
          <w:rFonts w:ascii="Arial" w:hAnsi="Arial"/>
          <w:b/>
          <w:noProof/>
          <w:sz w:val="24"/>
        </w:rPr>
        <w:t xml:space="preserve"> Meeting #</w:t>
      </w:r>
      <w:r w:rsidRPr="006D4E92">
        <w:rPr>
          <w:rFonts w:ascii="Arial" w:hAnsi="Arial"/>
        </w:rPr>
        <w:fldChar w:fldCharType="begin"/>
      </w:r>
      <w:r w:rsidRPr="00783B78">
        <w:rPr>
          <w:rFonts w:ascii="Arial" w:hAnsi="Arial"/>
        </w:rPr>
        <w:instrText xml:space="preserve"> DOCPROPERTY  MtgSeq  \* MERGEFORMAT </w:instrText>
      </w:r>
      <w:r w:rsidRPr="006D4E92">
        <w:rPr>
          <w:rFonts w:ascii="Arial" w:hAnsi="Arial"/>
        </w:rPr>
        <w:fldChar w:fldCharType="separate"/>
      </w:r>
      <w:r w:rsidRPr="00783B78">
        <w:rPr>
          <w:rFonts w:ascii="Arial" w:hAnsi="Arial"/>
          <w:b/>
          <w:noProof/>
          <w:sz w:val="24"/>
        </w:rPr>
        <w:t>86</w:t>
      </w:r>
      <w:r w:rsidRPr="006D4E92">
        <w:rPr>
          <w:rFonts w:ascii="Arial" w:hAnsi="Arial"/>
        </w:rPr>
        <w:fldChar w:fldCharType="end"/>
      </w:r>
      <w:r w:rsidRPr="006D4E92">
        <w:rPr>
          <w:rFonts w:ascii="Arial" w:hAnsi="Arial"/>
        </w:rPr>
        <w:fldChar w:fldCharType="begin"/>
      </w:r>
      <w:r w:rsidRPr="00783B78">
        <w:rPr>
          <w:rFonts w:ascii="Arial" w:hAnsi="Arial"/>
        </w:rPr>
        <w:instrText xml:space="preserve"> DOCPROPERTY  MtgTitle  \* MERGEFORMAT </w:instrText>
      </w:r>
      <w:r w:rsidRPr="006D4E92">
        <w:rPr>
          <w:rFonts w:ascii="Arial" w:hAnsi="Arial"/>
        </w:rPr>
        <w:fldChar w:fldCharType="separate"/>
      </w:r>
      <w:r w:rsidRPr="00783B78">
        <w:rPr>
          <w:rFonts w:ascii="Arial" w:hAnsi="Arial"/>
          <w:b/>
          <w:noProof/>
          <w:sz w:val="24"/>
        </w:rPr>
        <w:t>-LI-e-a</w:t>
      </w:r>
      <w:r w:rsidRPr="006D4E92">
        <w:rPr>
          <w:rFonts w:ascii="Arial" w:hAnsi="Arial"/>
          <w:b/>
          <w:noProof/>
          <w:sz w:val="24"/>
        </w:rPr>
        <w:fldChar w:fldCharType="end"/>
      </w:r>
      <w:r w:rsidRPr="00783B78">
        <w:rPr>
          <w:rFonts w:ascii="Arial" w:hAnsi="Arial"/>
          <w:b/>
          <w:i/>
          <w:noProof/>
          <w:sz w:val="28"/>
        </w:rPr>
        <w:tab/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Tdoc#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i/>
          <w:noProof/>
          <w:sz w:val="28"/>
        </w:rPr>
        <w:t>s3i2203</w:t>
      </w:r>
      <w:r w:rsidR="00783B78">
        <w:rPr>
          <w:rFonts w:ascii="Arial" w:hAnsi="Arial"/>
          <w:b/>
          <w:i/>
          <w:noProof/>
          <w:sz w:val="28"/>
        </w:rPr>
        <w:t>50</w:t>
      </w:r>
      <w:r w:rsidRPr="006D4E92">
        <w:rPr>
          <w:rFonts w:ascii="Arial" w:hAnsi="Arial"/>
          <w:b/>
          <w:i/>
          <w:noProof/>
          <w:sz w:val="28"/>
        </w:rPr>
        <w:fldChar w:fldCharType="end"/>
      </w:r>
    </w:p>
    <w:p w14:paraId="44FDD165" w14:textId="77777777" w:rsidR="006D4E92" w:rsidRPr="006D4E92" w:rsidRDefault="006D4E92" w:rsidP="006D4E9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Location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t>Online</w:t>
      </w:r>
      <w:r w:rsidRPr="006D4E92">
        <w:rPr>
          <w:rFonts w:ascii="Arial" w:hAnsi="Arial"/>
          <w:b/>
          <w:noProof/>
          <w:sz w:val="24"/>
        </w:rPr>
        <w:fldChar w:fldCharType="end"/>
      </w:r>
      <w:r w:rsidRPr="006D4E92">
        <w:rPr>
          <w:rFonts w:ascii="Arial" w:hAnsi="Arial"/>
          <w:b/>
          <w:noProof/>
          <w:sz w:val="24"/>
        </w:rPr>
        <w:t xml:space="preserve">, </w:t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Country  \* MERGEFORMAT </w:instrText>
      </w:r>
      <w:r w:rsidRPr="006D4E92">
        <w:rPr>
          <w:rFonts w:ascii="Arial" w:hAnsi="Arial"/>
        </w:rPr>
        <w:fldChar w:fldCharType="end"/>
      </w:r>
      <w:r w:rsidRPr="006D4E92">
        <w:rPr>
          <w:rFonts w:ascii="Arial" w:hAnsi="Arial"/>
          <w:b/>
          <w:noProof/>
          <w:sz w:val="24"/>
        </w:rPr>
        <w:t xml:space="preserve">, </w:t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StartDate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t>13th Jul 2022</w:t>
      </w:r>
      <w:r w:rsidRPr="006D4E92">
        <w:rPr>
          <w:rFonts w:ascii="Arial" w:hAnsi="Arial"/>
          <w:b/>
          <w:noProof/>
          <w:sz w:val="24"/>
        </w:rPr>
        <w:fldChar w:fldCharType="end"/>
      </w:r>
      <w:r w:rsidRPr="006D4E92">
        <w:rPr>
          <w:rFonts w:ascii="Arial" w:hAnsi="Arial"/>
          <w:b/>
          <w:noProof/>
          <w:sz w:val="24"/>
        </w:rPr>
        <w:t xml:space="preserve"> - </w:t>
      </w:r>
      <w:r w:rsidRPr="006D4E92">
        <w:rPr>
          <w:rFonts w:ascii="Arial" w:hAnsi="Arial"/>
        </w:rPr>
        <w:fldChar w:fldCharType="begin"/>
      </w:r>
      <w:r w:rsidRPr="006D4E92">
        <w:rPr>
          <w:rFonts w:ascii="Arial" w:hAnsi="Arial"/>
        </w:rPr>
        <w:instrText xml:space="preserve"> DOCPROPERTY  EndDate  \* MERGEFORMAT </w:instrText>
      </w:r>
      <w:r w:rsidRPr="006D4E92">
        <w:rPr>
          <w:rFonts w:ascii="Arial" w:hAnsi="Arial"/>
        </w:rPr>
        <w:fldChar w:fldCharType="separate"/>
      </w:r>
      <w:r w:rsidRPr="006D4E92">
        <w:rPr>
          <w:rFonts w:ascii="Arial" w:hAnsi="Arial"/>
          <w:b/>
          <w:noProof/>
          <w:sz w:val="24"/>
        </w:rPr>
        <w:t>15th Jul 2022</w:t>
      </w:r>
      <w:r w:rsidRPr="006D4E9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4E92" w:rsidRPr="006D4E92" w14:paraId="1C1B579F" w14:textId="77777777" w:rsidTr="00FF17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6FC5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6D4E92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6D4E92" w:rsidRPr="006D4E92" w14:paraId="0D3CAE27" w14:textId="77777777" w:rsidTr="00FF1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D233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D4E92" w:rsidRPr="006D4E92" w14:paraId="3805A16E" w14:textId="77777777" w:rsidTr="00FF1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1D85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5F8B4A9F" w14:textId="77777777" w:rsidTr="00FF17E5">
        <w:tc>
          <w:tcPr>
            <w:tcW w:w="142" w:type="dxa"/>
            <w:tcBorders>
              <w:left w:val="single" w:sz="4" w:space="0" w:color="auto"/>
            </w:tcBorders>
          </w:tcPr>
          <w:p w14:paraId="4B0EBD5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83B92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Spec#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b/>
                <w:noProof/>
                <w:sz w:val="28"/>
              </w:rPr>
              <w:t>33.128</w:t>
            </w:r>
            <w:r w:rsidRPr="006D4E9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621C1A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DCE79E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Cr#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b/>
                <w:noProof/>
                <w:sz w:val="28"/>
              </w:rPr>
              <w:t>0356</w:t>
            </w:r>
            <w:r w:rsidRPr="006D4E9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AE4787" w14:textId="77777777" w:rsidR="006D4E92" w:rsidRPr="006D4E92" w:rsidRDefault="006D4E92" w:rsidP="006D4E9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FAE98D" w14:textId="131D8A12" w:rsidR="006D4E92" w:rsidRPr="006D4E92" w:rsidRDefault="00783B78" w:rsidP="00783B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783B78"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ADE8217" w14:textId="77777777" w:rsidR="006D4E92" w:rsidRPr="006D4E92" w:rsidRDefault="006D4E92" w:rsidP="006D4E9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18B3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Version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b/>
                <w:noProof/>
                <w:sz w:val="28"/>
              </w:rPr>
              <w:t>18.0.0</w:t>
            </w:r>
            <w:r w:rsidRPr="006D4E9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B6955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D4E92" w:rsidRPr="006D4E92" w14:paraId="7AF86389" w14:textId="77777777" w:rsidTr="00FF17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A9BD0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D4E92" w:rsidRPr="006D4E92" w14:paraId="388A4A9B" w14:textId="77777777" w:rsidTr="00FF17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F6B0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6D4E92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6D4E9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D4E9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D4E9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D4E92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6D4E9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D4E9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D4E92" w:rsidRPr="006D4E92" w14:paraId="03E3526C" w14:textId="77777777" w:rsidTr="00FF17E5">
        <w:tc>
          <w:tcPr>
            <w:tcW w:w="9641" w:type="dxa"/>
            <w:gridSpan w:val="9"/>
          </w:tcPr>
          <w:p w14:paraId="2C5CEC5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2DDAF08" w14:textId="77777777" w:rsidR="006D4E92" w:rsidRPr="006D4E92" w:rsidRDefault="006D4E92" w:rsidP="006D4E92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4E92" w:rsidRPr="006D4E92" w14:paraId="080E1492" w14:textId="77777777" w:rsidTr="00FF17E5">
        <w:tc>
          <w:tcPr>
            <w:tcW w:w="2835" w:type="dxa"/>
          </w:tcPr>
          <w:p w14:paraId="4D90AFC8" w14:textId="77777777" w:rsidR="006D4E92" w:rsidRPr="006D4E92" w:rsidRDefault="006D4E92" w:rsidP="006D4E9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B45862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F817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059DB9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D4E9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09B9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E0ACE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6D4E9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172F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B3C6B2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A5C2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  <w:r w:rsidRPr="006D4E92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1F37D4B2" w14:textId="77777777" w:rsidR="006D4E92" w:rsidRPr="006D4E92" w:rsidRDefault="006D4E92" w:rsidP="006D4E92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4E92" w:rsidRPr="006D4E92" w14:paraId="39FBE817" w14:textId="77777777" w:rsidTr="00FF17E5">
        <w:tc>
          <w:tcPr>
            <w:tcW w:w="9640" w:type="dxa"/>
            <w:gridSpan w:val="11"/>
          </w:tcPr>
          <w:p w14:paraId="3BE77839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086902FC" w14:textId="77777777" w:rsidTr="00FF17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039BD7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Title:</w:t>
            </w:r>
            <w:r w:rsidRPr="006D4E9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E46A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CrTitle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</w:rPr>
              <w:t>Edge Computing Aware UE stage 3</w:t>
            </w:r>
            <w:r w:rsidRPr="006D4E92">
              <w:rPr>
                <w:rFonts w:ascii="Arial" w:hAnsi="Arial"/>
              </w:rPr>
              <w:fldChar w:fldCharType="end"/>
            </w:r>
          </w:p>
        </w:tc>
      </w:tr>
      <w:tr w:rsidR="006D4E92" w:rsidRPr="006D4E92" w14:paraId="0481F1A5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3FA4255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190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783B78" w14:paraId="1620FA28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08200117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68108" w14:textId="14C803E7" w:rsidR="006D4E92" w:rsidRPr="0039537D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fr-FR"/>
              </w:rPr>
            </w:pPr>
            <w:r w:rsidRPr="003570EE">
              <w:rPr>
                <w:rFonts w:ascii="Arial" w:hAnsi="Arial"/>
                <w:lang w:val="fr-FR"/>
              </w:rPr>
              <w:t>SA3LI (</w:t>
            </w:r>
            <w:r w:rsidRPr="006D4E92">
              <w:rPr>
                <w:rFonts w:ascii="Arial" w:hAnsi="Arial"/>
              </w:rPr>
              <w:fldChar w:fldCharType="begin"/>
            </w:r>
            <w:r w:rsidRPr="003570EE">
              <w:rPr>
                <w:rFonts w:ascii="Arial" w:hAnsi="Arial"/>
                <w:lang w:val="fr-FR"/>
              </w:rPr>
              <w:instrText xml:space="preserve"> DOCPROPERTY  SourceIfWg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3570EE">
              <w:rPr>
                <w:rFonts w:ascii="Arial" w:hAnsi="Arial"/>
                <w:noProof/>
                <w:lang w:val="fr-FR"/>
              </w:rPr>
              <w:t>Ministère Economie et Finances</w:t>
            </w:r>
            <w:r w:rsidRPr="006D4E92">
              <w:rPr>
                <w:rFonts w:ascii="Arial" w:hAnsi="Arial"/>
                <w:noProof/>
              </w:rPr>
              <w:fldChar w:fldCharType="end"/>
            </w:r>
            <w:r w:rsidR="0039537D" w:rsidRPr="0039537D">
              <w:rPr>
                <w:rFonts w:ascii="Arial" w:hAnsi="Arial"/>
                <w:noProof/>
                <w:lang w:val="fr-FR"/>
              </w:rPr>
              <w:t>)</w:t>
            </w:r>
          </w:p>
        </w:tc>
      </w:tr>
      <w:tr w:rsidR="006D4E92" w:rsidRPr="006D4E92" w14:paraId="6A24A0BC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0A2999BD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BACE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t>SA3</w:t>
            </w: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SourceIfTsg  \* MERGEFORMAT </w:instrText>
            </w:r>
            <w:r w:rsidRPr="006D4E92">
              <w:rPr>
                <w:rFonts w:ascii="Arial" w:hAnsi="Arial"/>
              </w:rPr>
              <w:fldChar w:fldCharType="end"/>
            </w:r>
          </w:p>
        </w:tc>
      </w:tr>
      <w:tr w:rsidR="006D4E92" w:rsidRPr="006D4E92" w14:paraId="7036D79D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1A373A8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CBB3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13376DE2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02FA8971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75AA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RelatedWis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noProof/>
              </w:rPr>
              <w:t>LI18</w:t>
            </w:r>
            <w:r w:rsidRPr="006D4E92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DD0DF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6D72A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54EA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ResDate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noProof/>
              </w:rPr>
              <w:t>2022-07-05</w:t>
            </w:r>
            <w:r w:rsidRPr="006D4E92">
              <w:rPr>
                <w:rFonts w:ascii="Arial" w:hAnsi="Arial"/>
                <w:noProof/>
              </w:rPr>
              <w:fldChar w:fldCharType="end"/>
            </w:r>
          </w:p>
        </w:tc>
      </w:tr>
      <w:tr w:rsidR="006D4E92" w:rsidRPr="006D4E92" w14:paraId="2FBE32F9" w14:textId="77777777" w:rsidTr="00FF17E5">
        <w:tc>
          <w:tcPr>
            <w:tcW w:w="1843" w:type="dxa"/>
            <w:tcBorders>
              <w:left w:val="single" w:sz="4" w:space="0" w:color="auto"/>
            </w:tcBorders>
          </w:tcPr>
          <w:p w14:paraId="507F2B7A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3BFE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D535C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72EC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51B5F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07BB46B5" w14:textId="77777777" w:rsidTr="00FF17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B6526D" w14:textId="77777777" w:rsidR="006D4E92" w:rsidRPr="006D4E92" w:rsidRDefault="006D4E92" w:rsidP="006D4E9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84DC8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Cat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b/>
                <w:noProof/>
              </w:rPr>
              <w:t>B</w:t>
            </w:r>
            <w:r w:rsidRPr="006D4E92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C814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86C0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4AC8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</w:rPr>
              <w:fldChar w:fldCharType="begin"/>
            </w:r>
            <w:r w:rsidRPr="006D4E92">
              <w:rPr>
                <w:rFonts w:ascii="Arial" w:hAnsi="Arial"/>
              </w:rPr>
              <w:instrText xml:space="preserve"> DOCPROPERTY  Release  \* MERGEFORMAT </w:instrText>
            </w:r>
            <w:r w:rsidRPr="006D4E92">
              <w:rPr>
                <w:rFonts w:ascii="Arial" w:hAnsi="Arial"/>
              </w:rPr>
              <w:fldChar w:fldCharType="separate"/>
            </w:r>
            <w:r w:rsidRPr="006D4E92">
              <w:rPr>
                <w:rFonts w:ascii="Arial" w:hAnsi="Arial"/>
                <w:noProof/>
              </w:rPr>
              <w:t>Rel-18</w:t>
            </w:r>
            <w:r w:rsidRPr="006D4E92">
              <w:rPr>
                <w:rFonts w:ascii="Arial" w:hAnsi="Arial"/>
                <w:noProof/>
              </w:rPr>
              <w:fldChar w:fldCharType="end"/>
            </w:r>
          </w:p>
        </w:tc>
      </w:tr>
      <w:tr w:rsidR="006D4E92" w:rsidRPr="006D4E92" w14:paraId="24921099" w14:textId="77777777" w:rsidTr="00FF17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43FC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0A88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D4E9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D4E9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</w:r>
            <w:r w:rsidRPr="006D4E9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72F7746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D4E9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D4E9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D4E9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FFA60E" w14:textId="77777777" w:rsidR="006D4E92" w:rsidRPr="006D4E92" w:rsidRDefault="006D4E92" w:rsidP="006D4E9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6D4E9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D4E9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D4E9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6D4E9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6D4E9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6D4E92" w:rsidRPr="006D4E92" w14:paraId="23450DBE" w14:textId="77777777" w:rsidTr="00FF17E5">
        <w:tc>
          <w:tcPr>
            <w:tcW w:w="1843" w:type="dxa"/>
          </w:tcPr>
          <w:p w14:paraId="1293893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02CB7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0197120D" w14:textId="77777777" w:rsidTr="00FF1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069E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3B802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Some control plane events and information are missing without the following CR for Edge Computing based on Edge aware UE.</w:t>
            </w:r>
          </w:p>
        </w:tc>
      </w:tr>
      <w:tr w:rsidR="006D4E92" w:rsidRPr="006D4E92" w14:paraId="3A4C668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C30C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8E52A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0A9B6B8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6C268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CD670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New IRI-PoI is introduced within Edge Enabler Server with related LI events based on 3GPP specs on Edge Computing</w:t>
            </w:r>
          </w:p>
        </w:tc>
      </w:tr>
      <w:tr w:rsidR="006D4E92" w:rsidRPr="006D4E92" w14:paraId="36B6A40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979B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ECFCC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5A7A7C22" w14:textId="77777777" w:rsidTr="00FF1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01928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1E13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Regulatory issues for CSPs that develop Edge Computing systems without LI.</w:t>
            </w:r>
          </w:p>
        </w:tc>
      </w:tr>
      <w:tr w:rsidR="006D4E92" w:rsidRPr="006D4E92" w14:paraId="4E90087B" w14:textId="77777777" w:rsidTr="00FF17E5">
        <w:tc>
          <w:tcPr>
            <w:tcW w:w="2694" w:type="dxa"/>
            <w:gridSpan w:val="2"/>
          </w:tcPr>
          <w:p w14:paraId="27F90D2E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B559C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7FBD89A7" w14:textId="77777777" w:rsidTr="00FF1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2231D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9CD8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2, 7.X , Annex A</w:t>
            </w:r>
          </w:p>
        </w:tc>
      </w:tr>
      <w:tr w:rsidR="006D4E92" w:rsidRPr="006D4E92" w14:paraId="7EBB60AC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6C9E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D3F20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62B9A16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8B392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DE97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16234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6129AD" w14:textId="77777777" w:rsidR="006D4E92" w:rsidRPr="006D4E92" w:rsidRDefault="006D4E92" w:rsidP="006D4E9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8A1F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6D4E92" w:rsidRPr="006D4E92" w14:paraId="087243BA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28447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95BA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EEB6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A2D2F" w14:textId="77777777" w:rsidR="006D4E92" w:rsidRPr="006D4E92" w:rsidRDefault="006D4E92" w:rsidP="006D4E9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 Other core specifications</w:t>
            </w:r>
            <w:r w:rsidRPr="006D4E9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41839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D4E92" w:rsidRPr="006D4E92" w14:paraId="42D4214B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F909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A862A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E66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9D67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5582B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D4E92" w:rsidRPr="006D4E92" w14:paraId="00B53858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E1283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90461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9E072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6D4E92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043BC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5E3E8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D4E92" w:rsidRPr="006D4E92" w14:paraId="7B502466" w14:textId="77777777" w:rsidTr="00FF17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F3227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3E61F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6D4E92" w:rsidRPr="006D4E92" w14:paraId="494AD1A5" w14:textId="77777777" w:rsidTr="00FF17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167E5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9C798" w14:textId="77777777" w:rsidR="00387325" w:rsidRPr="00387325" w:rsidRDefault="00387325" w:rsidP="0038732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7325">
              <w:rPr>
                <w:rFonts w:ascii="Arial" w:hAnsi="Arial"/>
                <w:noProof/>
              </w:rPr>
              <w:t>Schema changes for this CR can be found on the Forge:</w:t>
            </w:r>
          </w:p>
          <w:p w14:paraId="5ABAF87F" w14:textId="77777777" w:rsidR="00387325" w:rsidRPr="00387325" w:rsidRDefault="00387325" w:rsidP="0038732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7325">
              <w:rPr>
                <w:rFonts w:ascii="Arial" w:hAnsi="Arial"/>
                <w:noProof/>
              </w:rPr>
              <w:t>Merge Request: https://forge.3gpp.org/rep/sa3/li/-/merge_requests/55</w:t>
            </w:r>
          </w:p>
          <w:p w14:paraId="1DE08494" w14:textId="51DBF7A7" w:rsidR="006D4E92" w:rsidRPr="006D4E92" w:rsidRDefault="00387325" w:rsidP="0038732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87325">
              <w:rPr>
                <w:rFonts w:ascii="Arial" w:hAnsi="Arial"/>
                <w:noProof/>
              </w:rPr>
              <w:t>Commit Hash: https://forge.3gpp.org/rep/sa3/li/-/commit/eb6858d5726f188d53cfe90d25b8cec4864e32e9</w:t>
            </w:r>
          </w:p>
        </w:tc>
      </w:tr>
      <w:tr w:rsidR="006D4E92" w:rsidRPr="006D4E92" w14:paraId="4706CC14" w14:textId="77777777" w:rsidTr="006D4E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98367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12E5CD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E92" w:rsidRPr="006D4E92" w14:paraId="3EB63409" w14:textId="77777777" w:rsidTr="00FF17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FF69A" w14:textId="77777777" w:rsidR="006D4E92" w:rsidRPr="006D4E92" w:rsidRDefault="006D4E92" w:rsidP="006D4E9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6D4E9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5BE5" w14:textId="77777777" w:rsidR="006D4E92" w:rsidRPr="006D4E92" w:rsidRDefault="006D4E92" w:rsidP="006D4E9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6D4E92">
              <w:rPr>
                <w:rFonts w:ascii="Arial" w:hAnsi="Arial"/>
                <w:noProof/>
              </w:rPr>
              <w:t>s3i220327</w:t>
            </w:r>
          </w:p>
        </w:tc>
      </w:tr>
    </w:tbl>
    <w:p w14:paraId="6EF720EC" w14:textId="77777777" w:rsidR="006D4E92" w:rsidRPr="006D4E92" w:rsidRDefault="006D4E92" w:rsidP="006D4E9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19B6EDE8" w14:textId="77777777" w:rsidR="006D4E92" w:rsidRPr="006D4E92" w:rsidRDefault="006D4E92" w:rsidP="006D4E92">
      <w:pPr>
        <w:overflowPunct/>
        <w:autoSpaceDE/>
        <w:autoSpaceDN/>
        <w:adjustRightInd/>
        <w:textAlignment w:val="auto"/>
        <w:rPr>
          <w:noProof/>
        </w:rPr>
        <w:sectPr w:rsidR="006D4E92" w:rsidRPr="006D4E9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E374DB" w14:textId="7879C2AF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lastRenderedPageBreak/>
        <w:t xml:space="preserve">*** </w:t>
      </w:r>
      <w:r>
        <w:rPr>
          <w:rFonts w:ascii="Times New Roman" w:hAnsi="Times New Roman"/>
          <w:color w:val="FF0000"/>
          <w:sz w:val="36"/>
        </w:rPr>
        <w:t xml:space="preserve">Start of </w:t>
      </w:r>
      <w:r w:rsidRPr="000F3182">
        <w:rPr>
          <w:rFonts w:ascii="Times New Roman" w:hAnsi="Times New Roman"/>
          <w:color w:val="FF0000"/>
          <w:sz w:val="36"/>
        </w:rPr>
        <w:t>Fi</w:t>
      </w:r>
      <w:r>
        <w:rPr>
          <w:rFonts w:ascii="Times New Roman" w:hAnsi="Times New Roman"/>
          <w:color w:val="FF0000"/>
          <w:sz w:val="36"/>
        </w:rPr>
        <w:t>rs</w:t>
      </w:r>
      <w:r w:rsidRPr="000F3182">
        <w:rPr>
          <w:rFonts w:ascii="Times New Roman" w:hAnsi="Times New Roman"/>
          <w:color w:val="FF0000"/>
          <w:sz w:val="36"/>
        </w:rPr>
        <w:t>t Change ***</w:t>
      </w:r>
    </w:p>
    <w:p w14:paraId="3C2C55A1" w14:textId="77777777" w:rsidR="00080512" w:rsidRPr="00760004" w:rsidRDefault="00080512">
      <w:pPr>
        <w:pStyle w:val="Titre1"/>
      </w:pPr>
      <w:bookmarkStart w:id="0" w:name="_Toc106027975"/>
      <w:r w:rsidRPr="00760004">
        <w:t>2</w:t>
      </w:r>
      <w:r w:rsidRPr="00760004">
        <w:tab/>
        <w:t>References</w:t>
      </w:r>
      <w:bookmarkEnd w:id="0"/>
    </w:p>
    <w:p w14:paraId="0BDDDB2E" w14:textId="77777777" w:rsidR="00080512" w:rsidRPr="00760004" w:rsidRDefault="00080512">
      <w:r w:rsidRPr="00760004">
        <w:t>The following documents contain provisions which, through reference in this text, constitute provisions of the present document.</w:t>
      </w:r>
    </w:p>
    <w:p w14:paraId="592E3772" w14:textId="77777777" w:rsidR="00080512" w:rsidRPr="00760004" w:rsidRDefault="00051834" w:rsidP="00051834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 w:rsidRPr="00760004">
        <w:t>-</w:t>
      </w:r>
      <w:r w:rsidRPr="00760004">
        <w:tab/>
      </w:r>
      <w:r w:rsidR="00080512" w:rsidRPr="00760004">
        <w:t>References are either specific (identified by date of publication, edition numbe</w:t>
      </w:r>
      <w:r w:rsidR="00DC4DA2" w:rsidRPr="00760004">
        <w:t>r, version number, etc.) or non</w:t>
      </w:r>
      <w:r w:rsidR="00DC4DA2" w:rsidRPr="00760004">
        <w:noBreakHyphen/>
      </w:r>
      <w:r w:rsidR="00080512" w:rsidRPr="00760004">
        <w:t>specific.</w:t>
      </w:r>
    </w:p>
    <w:p w14:paraId="5D11F20B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specific reference, subsequent revisions do not apply.</w:t>
      </w:r>
    </w:p>
    <w:p w14:paraId="147F83D7" w14:textId="77777777" w:rsidR="00080512" w:rsidRPr="00760004" w:rsidRDefault="00051834" w:rsidP="00051834">
      <w:pPr>
        <w:pStyle w:val="B1"/>
      </w:pPr>
      <w:r w:rsidRPr="00760004">
        <w:t>-</w:t>
      </w:r>
      <w:r w:rsidRPr="00760004">
        <w:tab/>
      </w:r>
      <w:r w:rsidR="00080512" w:rsidRPr="00760004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760004">
        <w:rPr>
          <w:i/>
        </w:rPr>
        <w:t xml:space="preserve"> in the same Release as the present document</w:t>
      </w:r>
      <w:r w:rsidR="00080512" w:rsidRPr="00760004">
        <w:t>.</w:t>
      </w:r>
    </w:p>
    <w:bookmarkEnd w:id="1"/>
    <w:bookmarkEnd w:id="2"/>
    <w:bookmarkEnd w:id="3"/>
    <w:bookmarkEnd w:id="4"/>
    <w:p w14:paraId="7AF17B89" w14:textId="77777777" w:rsidR="00EC4A25" w:rsidRPr="00760004" w:rsidRDefault="00EC4A25" w:rsidP="00EC4A25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1D1D2BF6" w14:textId="518218F0" w:rsidR="00DC666B" w:rsidRPr="00760004" w:rsidRDefault="00DC666B" w:rsidP="00DC666B">
      <w:pPr>
        <w:pStyle w:val="EX"/>
      </w:pPr>
      <w:r w:rsidRPr="00760004">
        <w:t>[2]</w:t>
      </w:r>
      <w:r w:rsidRPr="00760004">
        <w:tab/>
        <w:t>3GPP T</w:t>
      </w:r>
      <w:r w:rsidR="007F2C83" w:rsidRPr="00760004">
        <w:t>S</w:t>
      </w:r>
      <w:r w:rsidRPr="00760004">
        <w:t> </w:t>
      </w:r>
      <w:r w:rsidR="00B8430B" w:rsidRPr="00760004">
        <w:t>23.501</w:t>
      </w:r>
      <w:r w:rsidRPr="00760004">
        <w:t>: "</w:t>
      </w:r>
      <w:r w:rsidR="001D2B33" w:rsidRPr="00760004">
        <w:t>System Architecture for the 5G System</w:t>
      </w:r>
      <w:r w:rsidRPr="00760004">
        <w:t>".</w:t>
      </w:r>
    </w:p>
    <w:p w14:paraId="032C3325" w14:textId="0703856F" w:rsidR="00DC666B" w:rsidRPr="00760004" w:rsidRDefault="00DC666B" w:rsidP="00B8430B">
      <w:pPr>
        <w:pStyle w:val="EX"/>
      </w:pPr>
      <w:r w:rsidRPr="00760004">
        <w:t>[3]</w:t>
      </w:r>
      <w:r w:rsidRPr="00760004">
        <w:tab/>
      </w:r>
      <w:r w:rsidR="00B8430B" w:rsidRPr="00760004">
        <w:t>3GPP TS 33.126: "Lawful Interception Requirements".</w:t>
      </w:r>
    </w:p>
    <w:p w14:paraId="51B2BD73" w14:textId="24BA191F" w:rsidR="00791291" w:rsidRPr="00760004" w:rsidRDefault="00791291" w:rsidP="00791291">
      <w:pPr>
        <w:keepLines/>
        <w:ind w:left="1702" w:hanging="1418"/>
      </w:pPr>
      <w:r w:rsidRPr="00760004">
        <w:t>[</w:t>
      </w:r>
      <w:r w:rsidR="00725E96" w:rsidRPr="00760004">
        <w:t>4</w:t>
      </w:r>
      <w:r w:rsidRPr="00760004">
        <w:t>]</w:t>
      </w:r>
      <w:r w:rsidRPr="00760004">
        <w:tab/>
        <w:t>3GPP TS 23.502: "Procedures for the 5G System; Stage 2".</w:t>
      </w:r>
    </w:p>
    <w:p w14:paraId="126274EF" w14:textId="3CC32C8F" w:rsidR="006B08E2" w:rsidRPr="00760004" w:rsidRDefault="006B08E2" w:rsidP="00791291">
      <w:pPr>
        <w:keepLines/>
        <w:ind w:left="1702" w:hanging="1418"/>
      </w:pPr>
      <w:r w:rsidRPr="00760004">
        <w:t>[5]</w:t>
      </w:r>
      <w:r w:rsidRPr="00760004">
        <w:tab/>
        <w:t>3GPP TS 33.127: "</w:t>
      </w:r>
      <w:r w:rsidR="00DC41CF" w:rsidRPr="00760004">
        <w:t>Lawful Interception (LI) Architecture and Functions</w:t>
      </w:r>
      <w:r w:rsidRPr="00760004">
        <w:t>".</w:t>
      </w:r>
    </w:p>
    <w:p w14:paraId="1E6078F0" w14:textId="0ED3E26B" w:rsidR="00B8430B" w:rsidRPr="00760004" w:rsidRDefault="00B8430B" w:rsidP="00791291">
      <w:pPr>
        <w:keepLines/>
        <w:ind w:left="1702" w:hanging="1418"/>
      </w:pPr>
      <w:r w:rsidRPr="00760004">
        <w:t>[</w:t>
      </w:r>
      <w:r w:rsidR="006B08E2" w:rsidRPr="00760004">
        <w:t>6</w:t>
      </w:r>
      <w:r w:rsidRPr="00760004">
        <w:t>]</w:t>
      </w:r>
      <w:r w:rsidRPr="00760004">
        <w:tab/>
        <w:t xml:space="preserve">ETSI </w:t>
      </w:r>
      <w:r w:rsidR="001D2B33" w:rsidRPr="00760004">
        <w:t xml:space="preserve">TS </w:t>
      </w:r>
      <w:r w:rsidRPr="00760004">
        <w:t>103 1</w:t>
      </w:r>
      <w:r w:rsidR="001D2B33" w:rsidRPr="00760004">
        <w:t>2</w:t>
      </w:r>
      <w:r w:rsidRPr="00760004">
        <w:t>0: "</w:t>
      </w:r>
      <w:r w:rsidR="001D2B33" w:rsidRPr="00760004">
        <w:t>Lawful Interception (LI); Interface for warrant information</w:t>
      </w:r>
      <w:r w:rsidR="005456BD" w:rsidRPr="00760004">
        <w:t>"</w:t>
      </w:r>
      <w:r w:rsidRPr="00760004">
        <w:t>.</w:t>
      </w:r>
    </w:p>
    <w:p w14:paraId="7DBC4655" w14:textId="569B1FCA" w:rsidR="00C41FC4" w:rsidRPr="00760004" w:rsidRDefault="00C41FC4" w:rsidP="00C41FC4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3AE323E4" w14:textId="77777777" w:rsidR="00C41FC4" w:rsidRPr="00760004" w:rsidRDefault="00C41FC4" w:rsidP="00C41FC4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1751991" w14:textId="36E4A2CB" w:rsidR="002A63A6" w:rsidRPr="00760004" w:rsidRDefault="00C41FC4" w:rsidP="00C41FC4">
      <w:pPr>
        <w:keepLines/>
        <w:ind w:left="1702" w:hanging="1418"/>
      </w:pPr>
      <w:r w:rsidRPr="00760004">
        <w:t xml:space="preserve"> </w:t>
      </w:r>
      <w:r w:rsidR="002A63A6" w:rsidRPr="00760004">
        <w:t>[9]</w:t>
      </w:r>
      <w:r w:rsidR="002A63A6" w:rsidRPr="00760004">
        <w:tab/>
        <w:t>ETSI TS 102 232-1: "Lawful Interception (LI); Handover Interface and Service-Specific Details (SSD) for IP delivery; Part 1: Handover specification for IP delivery"</w:t>
      </w:r>
      <w:r w:rsidR="00CD33BF" w:rsidRPr="00760004">
        <w:t>.</w:t>
      </w:r>
    </w:p>
    <w:p w14:paraId="4462B8E0" w14:textId="4FAF6704" w:rsidR="002A63A6" w:rsidRPr="00760004" w:rsidRDefault="002A63A6" w:rsidP="002A63A6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</w:t>
      </w:r>
      <w:r w:rsidR="00CD33BF" w:rsidRPr="00760004">
        <w:t>.</w:t>
      </w:r>
    </w:p>
    <w:p w14:paraId="1A5B441E" w14:textId="4AD6BE7F" w:rsidR="002A63A6" w:rsidRPr="00760004" w:rsidRDefault="002A63A6" w:rsidP="002A63A6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</w:t>
      </w:r>
      <w:r w:rsidR="00CD33BF" w:rsidRPr="00760004">
        <w:t>.</w:t>
      </w:r>
    </w:p>
    <w:p w14:paraId="47AC7764" w14:textId="105A7DD0" w:rsidR="00D20871" w:rsidRPr="00760004" w:rsidRDefault="00D20871" w:rsidP="002A63A6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</w:t>
      </w:r>
      <w:r w:rsidR="00CD33BF" w:rsidRPr="00760004">
        <w:t>.</w:t>
      </w:r>
    </w:p>
    <w:p w14:paraId="763F9646" w14:textId="7B335D87" w:rsidR="00695A5E" w:rsidRPr="00760004" w:rsidRDefault="00695A5E" w:rsidP="00695A5E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C97F3AF" w14:textId="574F41A7" w:rsidR="00772B8D" w:rsidRPr="00760004" w:rsidRDefault="00772B8D" w:rsidP="00695A5E">
      <w:pPr>
        <w:pStyle w:val="EX"/>
      </w:pPr>
      <w:r w:rsidRPr="00760004">
        <w:t>[14]</w:t>
      </w:r>
      <w:r w:rsidRPr="00760004">
        <w:tab/>
        <w:t>3GPP TS 24.007: "</w:t>
      </w:r>
      <w:r w:rsidR="001136C8"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AD8B6B0" w14:textId="55E7ED61" w:rsidR="00257127" w:rsidRPr="00760004" w:rsidRDefault="00257127" w:rsidP="00695A5E">
      <w:pPr>
        <w:pStyle w:val="EX"/>
      </w:pPr>
      <w:r w:rsidRPr="00760004">
        <w:t>[15]</w:t>
      </w:r>
      <w:r w:rsidRPr="00760004">
        <w:tab/>
        <w:t>3GPP TS 29.244: "</w:t>
      </w:r>
      <w:r w:rsidR="001136C8"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231A59E3" w14:textId="62C25701" w:rsidR="00257127" w:rsidRPr="00760004" w:rsidRDefault="00257127" w:rsidP="00695A5E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="00947163" w:rsidRPr="00760004">
        <w:rPr>
          <w:color w:val="444444"/>
        </w:rPr>
        <w:t>3GPP TS 29.502: "5G System; Session Management Services; Stage 3".</w:t>
      </w:r>
    </w:p>
    <w:p w14:paraId="23BFCAD4" w14:textId="6967A463" w:rsidR="00695A5E" w:rsidRPr="00760004" w:rsidRDefault="00257127" w:rsidP="002A63A6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="001136C8"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4CBEC293" w14:textId="68823A06" w:rsidR="00DC666B" w:rsidRPr="00760004" w:rsidRDefault="00257127" w:rsidP="00EC4A25">
      <w:pPr>
        <w:pStyle w:val="EX"/>
      </w:pPr>
      <w:r w:rsidRPr="00760004">
        <w:t>[18]</w:t>
      </w:r>
      <w:r w:rsidRPr="00760004">
        <w:tab/>
        <w:t>3GPP TS 23.040: "</w:t>
      </w:r>
      <w:r w:rsidR="001136C8"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481DDC52" w14:textId="54909CB3" w:rsidR="006C7663" w:rsidRPr="00760004" w:rsidRDefault="006C7663" w:rsidP="006C7663">
      <w:pPr>
        <w:pStyle w:val="EX"/>
      </w:pPr>
      <w:r w:rsidRPr="00760004">
        <w:t>[19]</w:t>
      </w:r>
      <w:r w:rsidRPr="00760004">
        <w:tab/>
        <w:t>3GPP TS 23.</w:t>
      </w:r>
      <w:r w:rsidR="007F38E8" w:rsidRPr="00760004">
        <w:t>003</w:t>
      </w:r>
      <w:r w:rsidRPr="00760004">
        <w:t>: "</w:t>
      </w:r>
      <w:r w:rsidR="007F38E8" w:rsidRPr="00760004">
        <w:rPr>
          <w:color w:val="444444"/>
        </w:rPr>
        <w:t>Numbering, addressing and identification</w:t>
      </w:r>
      <w:r w:rsidR="007F38E8" w:rsidRPr="00760004">
        <w:t xml:space="preserve"> </w:t>
      </w:r>
      <w:r w:rsidRPr="00760004">
        <w:t>".</w:t>
      </w:r>
    </w:p>
    <w:p w14:paraId="3C9A1FF7" w14:textId="76A2BCCC" w:rsidR="006C7663" w:rsidRPr="0067485F" w:rsidRDefault="006C7663" w:rsidP="006C7663">
      <w:pPr>
        <w:pStyle w:val="EX"/>
        <w:rPr>
          <w:lang w:val="it-CH"/>
        </w:rPr>
      </w:pPr>
      <w:r w:rsidRPr="0067485F">
        <w:rPr>
          <w:lang w:val="it-CH"/>
        </w:rPr>
        <w:t>[20]</w:t>
      </w:r>
      <w:r w:rsidRPr="0067485F">
        <w:rPr>
          <w:lang w:val="it-CH"/>
        </w:rPr>
        <w:tab/>
      </w:r>
      <w:r w:rsidR="00D52B1D" w:rsidRPr="0067485F">
        <w:rPr>
          <w:lang w:val="it-CH"/>
        </w:rPr>
        <w:t xml:space="preserve">OMA-TS-MLP-V3_5-20181211-C: "Open Mobile Alliance; Mobile Location Protocol, Candidate Version 3.5", </w:t>
      </w:r>
      <w:hyperlink r:id="rId16" w:history="1">
        <w:r w:rsidR="00D52B1D" w:rsidRPr="0067485F">
          <w:rPr>
            <w:rStyle w:val="Lienhypertexte"/>
            <w:lang w:val="it-CH"/>
          </w:rPr>
          <w:t>https://www.openmobilealliance.org/release/MLS/V1_4-20181211-C/OMA-TS-MLP-V3_5-20181211-C.pdf</w:t>
        </w:r>
      </w:hyperlink>
      <w:r w:rsidR="00D52B1D" w:rsidRPr="0067485F">
        <w:rPr>
          <w:lang w:val="it-CH"/>
        </w:rPr>
        <w:t>.</w:t>
      </w:r>
    </w:p>
    <w:p w14:paraId="4AF1BC40" w14:textId="7193E30B" w:rsidR="006C7C4E" w:rsidRPr="00760004" w:rsidRDefault="006C7C4E" w:rsidP="006C7C4E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36CFBEE3" w14:textId="471A6F92" w:rsidR="006C7C4E" w:rsidRPr="00760004" w:rsidRDefault="006C7C4E" w:rsidP="006C7C4E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73F0E10F" w14:textId="7E7BA098" w:rsidR="00457937" w:rsidRPr="00760004" w:rsidRDefault="00457937" w:rsidP="00457937">
      <w:pPr>
        <w:pStyle w:val="EX"/>
      </w:pPr>
      <w:r w:rsidRPr="00760004">
        <w:lastRenderedPageBreak/>
        <w:t>[23]</w:t>
      </w:r>
      <w:r w:rsidRPr="00760004">
        <w:tab/>
        <w:t>3GPP TS 38.413</w:t>
      </w:r>
      <w:r w:rsidR="008D22DF" w:rsidRPr="00760004">
        <w:t>:</w:t>
      </w:r>
      <w:r w:rsidRPr="00760004">
        <w:t xml:space="preserve"> "NG Application Protocol (NGAP)"</w:t>
      </w:r>
      <w:r w:rsidR="006B698A" w:rsidRPr="00760004">
        <w:t>.</w:t>
      </w:r>
    </w:p>
    <w:p w14:paraId="7AF6E98B" w14:textId="7C82EFFE" w:rsidR="00457937" w:rsidRPr="00760004" w:rsidRDefault="00457937" w:rsidP="00457937">
      <w:pPr>
        <w:pStyle w:val="EX"/>
      </w:pPr>
      <w:r w:rsidRPr="00760004">
        <w:t>[24]</w:t>
      </w:r>
      <w:r w:rsidRPr="00760004">
        <w:tab/>
        <w:t>3GPP TS 29.572</w:t>
      </w:r>
      <w:r w:rsidR="008D22DF" w:rsidRPr="00760004">
        <w:t>:</w:t>
      </w:r>
      <w:r w:rsidRPr="00760004">
        <w:t xml:space="preserve"> "Location Management Services; Stage 3"</w:t>
      </w:r>
      <w:r w:rsidR="006B698A" w:rsidRPr="00760004">
        <w:t>.</w:t>
      </w:r>
    </w:p>
    <w:p w14:paraId="1370519B" w14:textId="6AA252D9" w:rsidR="00A00427" w:rsidRPr="00760004" w:rsidRDefault="00A00427" w:rsidP="00A00427">
      <w:pPr>
        <w:pStyle w:val="EX"/>
      </w:pPr>
      <w:r w:rsidRPr="00760004">
        <w:t>[25]</w:t>
      </w:r>
      <w:r w:rsidRPr="00760004">
        <w:tab/>
        <w:t xml:space="preserve">3GPP TS 29.503: </w:t>
      </w:r>
      <w:r w:rsidR="003924C8" w:rsidRPr="00760004">
        <w:t>"</w:t>
      </w:r>
      <w:r w:rsidRPr="00760004">
        <w:t>5G System; Unified Data Management Services".</w:t>
      </w:r>
    </w:p>
    <w:p w14:paraId="2CC6A93A" w14:textId="2ECF8BF4" w:rsidR="009A5EC1" w:rsidRPr="00760004" w:rsidRDefault="009A5EC1" w:rsidP="009A5EC1">
      <w:pPr>
        <w:pStyle w:val="EX"/>
      </w:pPr>
      <w:r w:rsidRPr="00760004">
        <w:t>[26]</w:t>
      </w:r>
      <w:r w:rsidRPr="00760004">
        <w:tab/>
        <w:t>IETF RFC 815</w:t>
      </w:r>
      <w:r w:rsidR="008D22DF" w:rsidRPr="00760004">
        <w:t>:</w:t>
      </w:r>
      <w:r w:rsidRPr="00760004">
        <w:t xml:space="preserve"> "IP </w:t>
      </w:r>
      <w:r w:rsidR="008E4A77">
        <w:t>datagram reas</w:t>
      </w:r>
      <w:r w:rsidR="001D12CA">
        <w:t>sembly algorithms</w:t>
      </w:r>
      <w:r w:rsidRPr="00760004">
        <w:t>".</w:t>
      </w:r>
    </w:p>
    <w:p w14:paraId="5C56CE0A" w14:textId="71673E13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[27]</w:t>
      </w:r>
      <w:r w:rsidRPr="0067485F">
        <w:rPr>
          <w:lang w:val="it-CH"/>
        </w:rPr>
        <w:tab/>
        <w:t>IETF RFC 2460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"Internet Protocol, Version 6 (IPv6) Specification".</w:t>
      </w:r>
    </w:p>
    <w:p w14:paraId="092B49C6" w14:textId="1288C8F8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[28]</w:t>
      </w:r>
      <w:r w:rsidRPr="0067485F">
        <w:rPr>
          <w:lang w:val="it-CH"/>
        </w:rPr>
        <w:tab/>
        <w:t>IETF RFC 793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"T</w:t>
      </w:r>
      <w:r w:rsidR="005A1CA9" w:rsidRPr="0067485F">
        <w:rPr>
          <w:lang w:val="it-CH"/>
        </w:rPr>
        <w:t>ransmission Control Protocol</w:t>
      </w:r>
      <w:r w:rsidRPr="0067485F">
        <w:rPr>
          <w:lang w:val="it-CH"/>
        </w:rPr>
        <w:t>".</w:t>
      </w:r>
    </w:p>
    <w:p w14:paraId="5CB9F93C" w14:textId="4A609449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[29]</w:t>
      </w:r>
      <w:r w:rsidRPr="0067485F">
        <w:rPr>
          <w:lang w:val="it-CH"/>
        </w:rPr>
        <w:tab/>
        <w:t>IETF RFC 768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"User Datagram Protocol".</w:t>
      </w:r>
    </w:p>
    <w:p w14:paraId="659B5780" w14:textId="762593AD" w:rsidR="009A5EC1" w:rsidRPr="0067485F" w:rsidRDefault="009A5EC1" w:rsidP="009A5EC1">
      <w:pPr>
        <w:pStyle w:val="EX"/>
        <w:rPr>
          <w:lang w:val="it-CH"/>
        </w:rPr>
      </w:pPr>
      <w:r w:rsidRPr="0067485F">
        <w:rPr>
          <w:lang w:val="it-CH"/>
        </w:rPr>
        <w:t>[30]</w:t>
      </w:r>
      <w:r w:rsidRPr="0067485F">
        <w:rPr>
          <w:lang w:val="it-CH"/>
        </w:rPr>
        <w:tab/>
        <w:t>IETF RFC 4340</w:t>
      </w:r>
      <w:r w:rsidR="008D22DF" w:rsidRPr="0067485F">
        <w:rPr>
          <w:lang w:val="it-CH"/>
        </w:rPr>
        <w:t>:</w:t>
      </w:r>
      <w:r w:rsidRPr="0067485F">
        <w:rPr>
          <w:lang w:val="it-CH"/>
        </w:rPr>
        <w:t xml:space="preserve"> "Datagram Congestion Control Protocol (DCCP)".</w:t>
      </w:r>
    </w:p>
    <w:p w14:paraId="1378A823" w14:textId="1A9F47EA" w:rsidR="009A5EC1" w:rsidRPr="00760004" w:rsidRDefault="009A5EC1" w:rsidP="009A5EC1">
      <w:pPr>
        <w:pStyle w:val="EX"/>
      </w:pPr>
      <w:r w:rsidRPr="00760004">
        <w:t>[31]</w:t>
      </w:r>
      <w:r w:rsidRPr="00760004">
        <w:tab/>
        <w:t>IETF RFC 4960</w:t>
      </w:r>
      <w:r w:rsidR="008D22DF" w:rsidRPr="00760004">
        <w:t>:</w:t>
      </w:r>
      <w:r w:rsidRPr="00760004">
        <w:t xml:space="preserve"> "Stream Control Transmission Protocol".</w:t>
      </w:r>
    </w:p>
    <w:p w14:paraId="16D70A01" w14:textId="6268201A" w:rsidR="009A5EC1" w:rsidRPr="00760004" w:rsidRDefault="009A5EC1" w:rsidP="009A5EC1">
      <w:pPr>
        <w:pStyle w:val="EX"/>
      </w:pPr>
      <w:r w:rsidRPr="00760004">
        <w:t>[32]</w:t>
      </w:r>
      <w:r w:rsidRPr="00760004">
        <w:tab/>
        <w:t>IANA (www.iana.org)</w:t>
      </w:r>
      <w:r w:rsidR="008D22DF" w:rsidRPr="00760004">
        <w:t>:</w:t>
      </w:r>
      <w:r w:rsidRPr="00760004">
        <w:t xml:space="preserve"> Assigned Internet Protocol Numbers, "Protocol Numbers".</w:t>
      </w:r>
    </w:p>
    <w:p w14:paraId="52A7802F" w14:textId="6B969D6B" w:rsidR="009A5EC1" w:rsidRPr="00760004" w:rsidRDefault="009A5EC1" w:rsidP="009A5EC1">
      <w:pPr>
        <w:pStyle w:val="EX"/>
      </w:pPr>
      <w:r w:rsidRPr="00760004">
        <w:t>[33]</w:t>
      </w:r>
      <w:r w:rsidRPr="00760004">
        <w:tab/>
        <w:t>IETF RFC 6437</w:t>
      </w:r>
      <w:r w:rsidR="008D22DF" w:rsidRPr="00760004">
        <w:t>:</w:t>
      </w:r>
      <w:r w:rsidRPr="00760004">
        <w:t xml:space="preserve"> "IPv6 Flow Label Specification".</w:t>
      </w:r>
    </w:p>
    <w:p w14:paraId="7EED7146" w14:textId="39C70665" w:rsidR="009A5EC1" w:rsidRPr="00760004" w:rsidRDefault="009A5EC1" w:rsidP="009A5EC1">
      <w:pPr>
        <w:pStyle w:val="EX"/>
      </w:pPr>
      <w:r w:rsidRPr="00760004">
        <w:t>[34]</w:t>
      </w:r>
      <w:r w:rsidRPr="00760004">
        <w:tab/>
        <w:t>IETF RFC 791</w:t>
      </w:r>
      <w:r w:rsidR="008D22DF" w:rsidRPr="00760004">
        <w:t>:</w:t>
      </w:r>
      <w:r w:rsidRPr="00760004">
        <w:t xml:space="preserve"> "Internet Protocol".</w:t>
      </w:r>
    </w:p>
    <w:p w14:paraId="542F6D3B" w14:textId="1F29FA6B" w:rsidR="00907D44" w:rsidRPr="00760004" w:rsidRDefault="00907D44" w:rsidP="00907D44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2878922C" w14:textId="376D6D8C" w:rsidR="00F8700E" w:rsidRPr="00760004" w:rsidRDefault="00F8700E" w:rsidP="00907D44">
      <w:pPr>
        <w:pStyle w:val="EX"/>
      </w:pPr>
      <w:r w:rsidRPr="00760004">
        <w:t>[36]</w:t>
      </w:r>
      <w:r w:rsidRPr="00760004">
        <w:tab/>
      </w:r>
      <w:r w:rsidR="005E187F" w:rsidRPr="00760004">
        <w:t>3GPP TS 33.107: "3G security; Lawful interception architecture and functions".</w:t>
      </w:r>
    </w:p>
    <w:p w14:paraId="7C106826" w14:textId="203B859F" w:rsidR="004208E5" w:rsidRPr="00760004" w:rsidRDefault="004208E5" w:rsidP="00907D44">
      <w:pPr>
        <w:pStyle w:val="EX"/>
      </w:pPr>
      <w:r w:rsidRPr="00760004">
        <w:t>[37]</w:t>
      </w:r>
      <w:r w:rsidRPr="00760004">
        <w:tab/>
      </w:r>
      <w:r w:rsidR="001A55AC" w:rsidRPr="00760004">
        <w:t>3GPP TS 37.340: "Evolved Universal Radio Access (E-UTRA) and NR-Multi-connectivity; Stage 2".</w:t>
      </w:r>
    </w:p>
    <w:p w14:paraId="2681E8F3" w14:textId="1BFDDC13" w:rsidR="00D20A2D" w:rsidRPr="00760004" w:rsidRDefault="00D20A2D" w:rsidP="00907D4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16380CDF" w14:textId="77777777" w:rsidR="00D67B19" w:rsidRPr="0067485F" w:rsidRDefault="00D67B19" w:rsidP="00D67B19">
      <w:pPr>
        <w:pStyle w:val="EX"/>
        <w:rPr>
          <w:lang w:val="it-CH"/>
        </w:rPr>
      </w:pPr>
      <w:r w:rsidRPr="0067485F">
        <w:rPr>
          <w:lang w:val="it-CH"/>
        </w:rPr>
        <w:t>[39]</w:t>
      </w:r>
      <w:r w:rsidRPr="0067485F">
        <w:rPr>
          <w:lang w:val="it-CH"/>
        </w:rPr>
        <w:tab/>
        <w:t>OMA-TS-MMS_ENC-V1_3-20110913-A: "Multimedia Messaging Service Encapsulation Protocol".</w:t>
      </w:r>
    </w:p>
    <w:p w14:paraId="7F5278B0" w14:textId="77777777" w:rsidR="00D67B19" w:rsidRPr="00760004" w:rsidRDefault="00D67B19" w:rsidP="00D67B19">
      <w:pPr>
        <w:pStyle w:val="EX"/>
      </w:pPr>
      <w:r w:rsidRPr="0067485F">
        <w:rPr>
          <w:lang w:val="it-CH"/>
        </w:rPr>
        <w:t>[40]</w:t>
      </w:r>
      <w:r w:rsidRPr="0067485F">
        <w:rPr>
          <w:lang w:val="it-CH"/>
        </w:rPr>
        <w:tab/>
        <w:t xml:space="preserve">3GPP TS 23.140: "Multimedia Messaging Protocol. </w:t>
      </w:r>
      <w:r w:rsidRPr="00760004">
        <w:t>Functional Description. Stage 2".</w:t>
      </w:r>
    </w:p>
    <w:p w14:paraId="5A1E13F8" w14:textId="1E869921" w:rsidR="00354D29" w:rsidRPr="00760004" w:rsidRDefault="00354D29" w:rsidP="00354D2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ECF61CE" w14:textId="3952F79F" w:rsidR="003F1FC0" w:rsidRDefault="003F1FC0" w:rsidP="003F1FC0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1607D2E7" w14:textId="28EB8EB4" w:rsidR="00343163" w:rsidRPr="00783B78" w:rsidRDefault="00343163" w:rsidP="00343163">
      <w:pPr>
        <w:pStyle w:val="EX"/>
        <w:rPr>
          <w:lang w:val="fr-CH"/>
        </w:rPr>
      </w:pPr>
      <w:r w:rsidRPr="00783B78">
        <w:rPr>
          <w:lang w:val="fr-CH"/>
        </w:rPr>
        <w:t>[43]</w:t>
      </w:r>
      <w:r w:rsidRPr="00783B78">
        <w:rPr>
          <w:lang w:val="fr-CH"/>
        </w:rPr>
        <w:tab/>
        <w:t>IETF RFC 4566: "</w:t>
      </w:r>
      <w:r w:rsidR="00CD1B55" w:rsidRPr="00783B78">
        <w:rPr>
          <w:lang w:val="fr-CH"/>
        </w:rPr>
        <w:t>SDP: Session Description Protocol</w:t>
      </w:r>
      <w:r w:rsidRPr="00783B78">
        <w:rPr>
          <w:lang w:val="fr-CH"/>
        </w:rPr>
        <w:t>".</w:t>
      </w:r>
    </w:p>
    <w:p w14:paraId="60A3BA4A" w14:textId="7AC0818B" w:rsidR="00343163" w:rsidRDefault="00343163" w:rsidP="00343163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5B6B156C" w14:textId="464E3728" w:rsidR="002D067C" w:rsidRDefault="002D067C" w:rsidP="002D067C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0186F100" w14:textId="7D665FDB" w:rsidR="009C6ABB" w:rsidRDefault="009C6ABB" w:rsidP="009C6ABB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0D833AA" w14:textId="031A3774" w:rsidR="009C6ABB" w:rsidRDefault="009C6ABB" w:rsidP="009C6ABB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4E338015" w14:textId="1993C7FC" w:rsidR="00BE6DDD" w:rsidRDefault="00BE6DDD" w:rsidP="00BE6DDD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28C5864A" w14:textId="558E30E2" w:rsidR="00BE6DDD" w:rsidRDefault="00BE6DDD" w:rsidP="00BE6DDD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554B2724" w14:textId="7E892300" w:rsidR="00F718B2" w:rsidRDefault="00F718B2" w:rsidP="00F718B2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3F29705D" w14:textId="62A59C6E" w:rsidR="00F718B2" w:rsidRDefault="00F718B2" w:rsidP="00F718B2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3C862EC" w14:textId="383E5C9F" w:rsidR="00F718B2" w:rsidRDefault="00F718B2" w:rsidP="00F718B2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590FD6A0" w14:textId="3E3A4E32" w:rsidR="00F718B2" w:rsidRDefault="00F718B2" w:rsidP="00F718B2">
      <w:pPr>
        <w:pStyle w:val="EX"/>
      </w:pPr>
      <w:r>
        <w:t>[5</w:t>
      </w:r>
      <w:r w:rsidR="008C6CBE">
        <w:t>3</w:t>
      </w:r>
      <w:r>
        <w:t>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4FA9AE49" w14:textId="42D6733E" w:rsidR="00F718B2" w:rsidRPr="00760004" w:rsidRDefault="00F718B2" w:rsidP="00F718B2">
      <w:pPr>
        <w:pStyle w:val="EX"/>
      </w:pPr>
      <w:r>
        <w:lastRenderedPageBreak/>
        <w:t>[</w:t>
      </w:r>
      <w:r w:rsidR="00674D55">
        <w:t>54</w:t>
      </w:r>
      <w:r>
        <w:t>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7E420C8C" w14:textId="3A7125AF" w:rsidR="00D7482B" w:rsidRDefault="00D7482B" w:rsidP="00D7482B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6E859E9" w14:textId="5CD77A48" w:rsidR="00D7482B" w:rsidRDefault="00D7482B" w:rsidP="00D7482B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1BC597AE" w14:textId="77777777" w:rsidR="00AE5B37" w:rsidRPr="009C239B" w:rsidRDefault="00AE5B37" w:rsidP="00AE5B37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0658AA88" w14:textId="77777777" w:rsidR="00AE5B37" w:rsidRPr="009C239B" w:rsidRDefault="00AE5B37" w:rsidP="00AE5B37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1292DF5A" w14:textId="77777777" w:rsidR="00AE5B37" w:rsidRPr="009C239B" w:rsidRDefault="00AE5B37" w:rsidP="00AE5B37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278F3F29" w14:textId="77777777" w:rsidR="00AE5B37" w:rsidRDefault="00AE5B37" w:rsidP="00AE5B37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D76DBF7" w14:textId="77777777" w:rsidR="00AE5B37" w:rsidRPr="009C239B" w:rsidRDefault="00AE5B37" w:rsidP="00AE5B37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E7D2756" w14:textId="1C9D6996" w:rsidR="00273EF7" w:rsidRDefault="00273EF7" w:rsidP="006A1D07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17A08ED" w14:textId="4AE7947E" w:rsidR="003A1B4A" w:rsidRDefault="003A1B4A" w:rsidP="006A1D07">
      <w:pPr>
        <w:pStyle w:val="EX"/>
      </w:pPr>
      <w:r>
        <w:t>[63]</w:t>
      </w:r>
      <w:r>
        <w:tab/>
        <w:t>3GPP TS 29.122: "T8 reference point for Northbound APIs".</w:t>
      </w:r>
    </w:p>
    <w:p w14:paraId="31387F50" w14:textId="67A8B536" w:rsidR="00DD416B" w:rsidRDefault="00DD416B" w:rsidP="006A1D07">
      <w:pPr>
        <w:pStyle w:val="EX"/>
      </w:pPr>
      <w:r>
        <w:t>[64]</w:t>
      </w:r>
      <w:r>
        <w:tab/>
        <w:t>3GPP TS 29.598: "5G System; Unstructured Data Storage Services; Stage3".</w:t>
      </w:r>
    </w:p>
    <w:p w14:paraId="70DD52DB" w14:textId="2E5C315A" w:rsidR="00CC47ED" w:rsidRDefault="00CC47ED" w:rsidP="00CC47ED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75C08FEB" w14:textId="2FE4FA7D" w:rsidR="00CC47ED" w:rsidRPr="00D83B5C" w:rsidRDefault="00CC47ED" w:rsidP="00CC47ED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3C8A4629" w14:textId="19142E9E" w:rsidR="00C96329" w:rsidRDefault="00C96329" w:rsidP="00C96329">
      <w:pPr>
        <w:pStyle w:val="EX"/>
      </w:pPr>
      <w:r>
        <w:t>[67]</w:t>
      </w:r>
      <w:r>
        <w:tab/>
        <w:t>GSMA IR.88: "IR.88 LTE and EPC Roaming Guidelines".</w:t>
      </w:r>
    </w:p>
    <w:p w14:paraId="1FB26BE9" w14:textId="3EC51AC7" w:rsidR="00C96329" w:rsidRDefault="00C96329" w:rsidP="00C96329">
      <w:pPr>
        <w:pStyle w:val="EX"/>
      </w:pPr>
      <w:r>
        <w:t>[68]</w:t>
      </w:r>
      <w:r>
        <w:tab/>
        <w:t>GSMA NG.114 "IMS Profile for Voice, Video and Messaging over 5GS".</w:t>
      </w:r>
    </w:p>
    <w:p w14:paraId="4C6DEAA0" w14:textId="77777777" w:rsidR="00210F44" w:rsidRDefault="00210F44" w:rsidP="00210F4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2FCED31E" w14:textId="77777777" w:rsidR="00210F44" w:rsidRDefault="00210F44" w:rsidP="00210F4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2C85FB51" w14:textId="77777777" w:rsidR="00210F44" w:rsidRDefault="00210F44" w:rsidP="00210F4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2B072EF7" w14:textId="77777777" w:rsidR="00210F44" w:rsidRDefault="00210F44" w:rsidP="00210F4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4DA179B8" w14:textId="14D8C0E0" w:rsidR="00210F44" w:rsidRDefault="00210F44" w:rsidP="00210F4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</w:t>
      </w:r>
      <w:ins w:id="5" w:author="Simon ZNATY" w:date="2022-07-05T20:15:00Z">
        <w:r w:rsidR="00BF40EB">
          <w:t>17</w:t>
        </w:r>
      </w:ins>
      <w:del w:id="6" w:author="Simon ZNATY" w:date="2022-07-05T20:15:00Z">
        <w:r w:rsidDel="00BF40EB">
          <w:delText>12</w:delText>
        </w:r>
      </w:del>
      <w:r>
        <w:t>:</w:t>
      </w:r>
      <w:r w:rsidRPr="00B64F0D">
        <w:t xml:space="preserve"> "PASSporT Extension for Rich Call Data".</w:t>
      </w:r>
    </w:p>
    <w:p w14:paraId="46C76654" w14:textId="77777777" w:rsidR="00210F44" w:rsidRDefault="00210F44" w:rsidP="00210F4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6AAD803A" w14:textId="77777777" w:rsidR="00210F44" w:rsidRDefault="00210F44" w:rsidP="00210F4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D1D1780" w14:textId="77777777" w:rsidR="00210F44" w:rsidRDefault="00210F44" w:rsidP="00210F4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7" w:history="1">
        <w:r w:rsidRPr="00EE68C3">
          <w:rPr>
            <w:rStyle w:val="Lienhypertexte"/>
          </w:rPr>
          <w:t>https://www.iana.org/assignments/sip-parameters/sip-parameters.xhtml</w:t>
        </w:r>
      </w:hyperlink>
    </w:p>
    <w:p w14:paraId="001B4898" w14:textId="77777777" w:rsidR="00210F44" w:rsidRPr="00F072E1" w:rsidRDefault="00210F44" w:rsidP="00210F4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4D438580" w14:textId="32AB30DA" w:rsidR="003A4704" w:rsidRDefault="003A4704" w:rsidP="003A47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1187B68E" w14:textId="59FA501B" w:rsidR="00B66871" w:rsidRPr="0051123D" w:rsidRDefault="00B66871" w:rsidP="00B66871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CC45FBD" w14:textId="77777777" w:rsidR="000D0D8C" w:rsidRDefault="000D0D8C" w:rsidP="000D0D8C">
      <w:pPr>
        <w:pStyle w:val="EX"/>
      </w:pPr>
      <w:r>
        <w:t>[79]</w:t>
      </w:r>
      <w:r>
        <w:tab/>
        <w:t>IETF RFC 4975: "The Message Session Relay Protocol (MSRP)".</w:t>
      </w:r>
    </w:p>
    <w:p w14:paraId="649983E4" w14:textId="77777777" w:rsidR="000D0D8C" w:rsidRPr="00607FDB" w:rsidRDefault="000D0D8C" w:rsidP="000D0D8C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70659E70" w14:textId="77777777" w:rsidR="000D0D8C" w:rsidRPr="0067485F" w:rsidRDefault="000D0D8C" w:rsidP="000D0D8C">
      <w:pPr>
        <w:pStyle w:val="EX"/>
        <w:rPr>
          <w:lang w:val="fr-CH"/>
        </w:rPr>
      </w:pPr>
      <w:r w:rsidRPr="0067485F">
        <w:rPr>
          <w:lang w:val="fr-CH"/>
        </w:rPr>
        <w:lastRenderedPageBreak/>
        <w:t>[81]</w:t>
      </w:r>
      <w:r w:rsidRPr="0067485F">
        <w:rPr>
          <w:lang w:val="fr-CH"/>
        </w:rPr>
        <w:tab/>
        <w:t>IETF RFC 5438: "Instant Message Disposition Notification (IMDN)".</w:t>
      </w:r>
    </w:p>
    <w:p w14:paraId="057C1C03" w14:textId="77777777" w:rsidR="000D0D8C" w:rsidRDefault="000D0D8C" w:rsidP="000D0D8C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054B532B" w14:textId="77777777" w:rsidR="000D0D8C" w:rsidRPr="00783B78" w:rsidRDefault="000D0D8C" w:rsidP="000D0D8C">
      <w:pPr>
        <w:pStyle w:val="EX"/>
        <w:rPr>
          <w:lang w:val="fr-CH"/>
        </w:rPr>
      </w:pPr>
      <w:r w:rsidRPr="00783B78">
        <w:rPr>
          <w:lang w:val="fr-CH"/>
        </w:rPr>
        <w:t>[83]</w:t>
      </w:r>
      <w:r w:rsidRPr="00783B78">
        <w:rPr>
          <w:lang w:val="fr-FR"/>
        </w:rPr>
        <w:tab/>
        <w:t>IETF RFC 4566: "SDP: Session Description Protocol".</w:t>
      </w:r>
    </w:p>
    <w:p w14:paraId="009F08F9" w14:textId="34730A56" w:rsidR="00C0298A" w:rsidRPr="00C40189" w:rsidRDefault="00C0298A" w:rsidP="00C0298A">
      <w:pPr>
        <w:pStyle w:val="EX"/>
      </w:pPr>
      <w:r w:rsidRPr="00C40189">
        <w:t>[84]</w:t>
      </w:r>
      <w:r w:rsidRPr="00C40189">
        <w:tab/>
        <w:t>3GPP TS 36.455: "Evolved Universal Terrestrial Radio Access (E-UTRA); LTE Positioning Protocol A (LPPa) ".</w:t>
      </w:r>
    </w:p>
    <w:p w14:paraId="7027DF44" w14:textId="0180671D" w:rsidR="00C0298A" w:rsidRPr="00C40189" w:rsidRDefault="00C0298A" w:rsidP="00C0298A">
      <w:pPr>
        <w:pStyle w:val="EX"/>
      </w:pPr>
      <w:r w:rsidRPr="00C40189">
        <w:t>[85]</w:t>
      </w:r>
      <w:r w:rsidRPr="00C40189">
        <w:tab/>
        <w:t>3GPP TS 37.355: "LTE Positioning Protocol (LPP) ".</w:t>
      </w:r>
    </w:p>
    <w:p w14:paraId="28A8D108" w14:textId="0A02954C" w:rsidR="008E450F" w:rsidRDefault="008E450F" w:rsidP="008E450F">
      <w:pPr>
        <w:pStyle w:val="EX"/>
      </w:pPr>
      <w:r w:rsidRPr="00920654">
        <w:t>[</w:t>
      </w:r>
      <w:r w:rsidR="001767E6">
        <w:t>86</w:t>
      </w:r>
      <w:r w:rsidRPr="00920654">
        <w:t>]</w:t>
      </w:r>
      <w:r w:rsidRPr="00920654">
        <w:tab/>
        <w:t>3GPP TS 38.455: "NG-RAN; NR Positioning Protocol A (NRPPa)".</w:t>
      </w:r>
    </w:p>
    <w:p w14:paraId="20263218" w14:textId="4E6672EA" w:rsidR="009C3430" w:rsidRPr="00920654" w:rsidRDefault="009C3430" w:rsidP="008E450F">
      <w:pPr>
        <w:pStyle w:val="EX"/>
      </w:pPr>
      <w:r>
        <w:t>[8</w:t>
      </w:r>
      <w:r w:rsidR="006C3BE2">
        <w:t>7</w:t>
      </w:r>
      <w:r w:rsidR="0035668B">
        <w:t>]</w:t>
      </w:r>
      <w:r w:rsidR="0035668B">
        <w:tab/>
      </w:r>
      <w:r w:rsidR="006C3BE2">
        <w:t>3GPP TS 29.274: "</w:t>
      </w:r>
      <w:r w:rsidR="006C3BE2" w:rsidRPr="00873F80">
        <w:t>3GPP Evolved Packet System (EPS); Evolved General Packet Radio Service (GPRS) Tunnelling Protocol for Control plane (GTPv2-C); Stage 3</w:t>
      </w:r>
      <w:r w:rsidR="006C3BE2">
        <w:t>".</w:t>
      </w:r>
    </w:p>
    <w:p w14:paraId="3430B9E5" w14:textId="64CAAEB4" w:rsidR="009A39BB" w:rsidRPr="008B324B" w:rsidRDefault="009A39BB" w:rsidP="009A39BB">
      <w:pPr>
        <w:pStyle w:val="EX"/>
      </w:pPr>
      <w:r w:rsidRPr="008B324B">
        <w:t>[</w:t>
      </w:r>
      <w:r>
        <w:t>8</w:t>
      </w:r>
      <w:r w:rsidR="00597CB6">
        <w:t>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4C5847AE" w14:textId="5DAC8E1A" w:rsidR="009A39BB" w:rsidRPr="008B324B" w:rsidRDefault="009A39BB" w:rsidP="009A39BB">
      <w:pPr>
        <w:pStyle w:val="EX"/>
      </w:pPr>
      <w:r w:rsidRPr="008B324B">
        <w:t>[</w:t>
      </w:r>
      <w:r w:rsidR="00597CB6"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71C2AE9B" w14:textId="6C5F1E06" w:rsidR="009A39BB" w:rsidRPr="008B324B" w:rsidRDefault="009A39BB" w:rsidP="009A39BB">
      <w:pPr>
        <w:pStyle w:val="EX"/>
      </w:pPr>
      <w:r w:rsidRPr="008B324B">
        <w:t>[</w:t>
      </w:r>
      <w:r>
        <w:t>9</w:t>
      </w:r>
      <w:r w:rsidR="00597CB6">
        <w:t>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4B16CB0" w14:textId="25DDD5F9" w:rsidR="009A39BB" w:rsidRDefault="009A39BB" w:rsidP="009A39BB">
      <w:pPr>
        <w:pStyle w:val="EX"/>
      </w:pPr>
      <w:r>
        <w:t>[9</w:t>
      </w:r>
      <w:r w:rsidR="00597CB6">
        <w:t>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6CB0F2B1" w14:textId="3794ECAA" w:rsidR="00F97147" w:rsidRDefault="009A39BB" w:rsidP="009A39BB">
      <w:pPr>
        <w:pStyle w:val="EX"/>
      </w:pPr>
      <w:r w:rsidRPr="000764AE">
        <w:t>[</w:t>
      </w:r>
      <w:r>
        <w:t>9</w:t>
      </w:r>
      <w:r w:rsidR="00597CB6">
        <w:t>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161CF4FC" w14:textId="77777777" w:rsidR="00BB3306" w:rsidRPr="00920654" w:rsidRDefault="00BB3306" w:rsidP="00BB3306">
      <w:pPr>
        <w:pStyle w:val="EX"/>
        <w:rPr>
          <w:ins w:id="8" w:author="Simon ZNATY" w:date="2022-07-05T19:45:00Z"/>
        </w:rPr>
      </w:pPr>
      <w:ins w:id="9" w:author="Simon ZNATY" w:date="2022-07-05T19:45:00Z">
        <w:r w:rsidRPr="00920654">
          <w:t>[</w:t>
        </w:r>
        <w:r>
          <w:t>XX</w:t>
        </w:r>
        <w:r w:rsidRPr="00920654">
          <w:t>]</w:t>
        </w:r>
        <w:r w:rsidRPr="00920654">
          <w:tab/>
          <w:t xml:space="preserve">3GPP TS </w:t>
        </w:r>
        <w:r>
          <w:t>24</w:t>
        </w:r>
        <w:r w:rsidRPr="00920654">
          <w:t>.</w:t>
        </w:r>
        <w:r>
          <w:t>558</w:t>
        </w:r>
        <w:r w:rsidRPr="00920654">
          <w:t>: "</w:t>
        </w:r>
        <w:r>
          <w:t>Enabling Edge Applications; Protocol specification</w:t>
        </w:r>
        <w:r w:rsidRPr="00920654">
          <w:t>".</w:t>
        </w:r>
      </w:ins>
    </w:p>
    <w:p w14:paraId="6EAF9E0D" w14:textId="30FE4A05" w:rsidR="00C40189" w:rsidRDefault="00BB3306" w:rsidP="00BB3306">
      <w:pPr>
        <w:pStyle w:val="EX"/>
      </w:pPr>
      <w:ins w:id="10" w:author="Simon ZNATY" w:date="2022-07-05T19:45:00Z">
        <w:r w:rsidRPr="00920654">
          <w:t>[</w:t>
        </w:r>
        <w:r>
          <w:t>YY</w:t>
        </w:r>
        <w:r w:rsidRPr="00920654">
          <w:t>]</w:t>
        </w:r>
        <w:r w:rsidRPr="00920654">
          <w:tab/>
          <w:t xml:space="preserve">3GPP TS </w:t>
        </w:r>
        <w:r>
          <w:t>29</w:t>
        </w:r>
        <w:r w:rsidRPr="00920654">
          <w:t>.</w:t>
        </w:r>
        <w:r>
          <w:t>558</w:t>
        </w:r>
        <w:r w:rsidRPr="00920654">
          <w:t>: "</w:t>
        </w:r>
        <w:r>
          <w:t>Enabling Edge Applications; Application Programming Interface (API) specification</w:t>
        </w:r>
        <w:r w:rsidRPr="00920654">
          <w:t>".</w:t>
        </w:r>
      </w:ins>
    </w:p>
    <w:p w14:paraId="000C2D95" w14:textId="0220AB07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First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00603E7A" w14:textId="6F4F11FE" w:rsidR="005F5480" w:rsidRPr="007E458F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Start of Second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4F19B694" w14:textId="77777777" w:rsidR="002D15A9" w:rsidRPr="00760004" w:rsidRDefault="002D15A9" w:rsidP="002D15A9">
      <w:pPr>
        <w:pStyle w:val="Titre2"/>
        <w:rPr>
          <w:ins w:id="11" w:author="Simon ZNATY" w:date="2022-07-05T19:47:00Z"/>
        </w:rPr>
      </w:pPr>
      <w:ins w:id="12" w:author="Simon ZNATY" w:date="2022-07-05T19:47:00Z">
        <w:r>
          <w:t>7.X</w:t>
        </w:r>
        <w:r w:rsidRPr="00760004">
          <w:tab/>
        </w:r>
        <w:r>
          <w:t>LI at EES</w:t>
        </w:r>
      </w:ins>
    </w:p>
    <w:p w14:paraId="287E3C9C" w14:textId="77777777" w:rsidR="002D15A9" w:rsidRPr="00760004" w:rsidRDefault="002D15A9" w:rsidP="002D15A9">
      <w:pPr>
        <w:pStyle w:val="Titre3"/>
        <w:rPr>
          <w:ins w:id="13" w:author="Simon ZNATY" w:date="2022-07-05T19:47:00Z"/>
        </w:rPr>
      </w:pPr>
      <w:ins w:id="14" w:author="Simon ZNATY" w:date="2022-07-05T19:47:00Z">
        <w:r>
          <w:t>7.X.1</w:t>
        </w:r>
        <w:r w:rsidRPr="00760004">
          <w:tab/>
        </w:r>
        <w:r>
          <w:t>Provisioning over LI_X1</w:t>
        </w:r>
      </w:ins>
    </w:p>
    <w:p w14:paraId="0DE7F548" w14:textId="77777777" w:rsidR="002D15A9" w:rsidRPr="00891E61" w:rsidRDefault="002D15A9" w:rsidP="002D15A9">
      <w:pPr>
        <w:rPr>
          <w:ins w:id="15" w:author="Simon ZNATY" w:date="2022-07-05T19:47:00Z"/>
        </w:rPr>
      </w:pPr>
      <w:ins w:id="16" w:author="Simon ZNATY" w:date="2022-07-05T19:47:00Z">
        <w:r w:rsidRPr="00891E61">
          <w:t>The IRI-POI</w:t>
        </w:r>
        <w:r>
          <w:t xml:space="preserve"> </w:t>
        </w:r>
        <w:r w:rsidRPr="00891E61">
          <w:t xml:space="preserve">present in the </w:t>
        </w:r>
        <w:r>
          <w:t>EES</w:t>
        </w:r>
        <w:r w:rsidRPr="00891E61">
          <w:t xml:space="preserve"> </w:t>
        </w:r>
        <w:r>
          <w:t>is</w:t>
        </w:r>
        <w:r w:rsidRPr="00891E61">
          <w:t xml:space="preserve"> provisioned over LI_X1 by the LIPF using the X1 protocol as described in clause 5.2.2.</w:t>
        </w:r>
      </w:ins>
    </w:p>
    <w:p w14:paraId="16B97F02" w14:textId="77777777" w:rsidR="002D15A9" w:rsidRPr="00891E61" w:rsidRDefault="002D15A9" w:rsidP="002D15A9">
      <w:pPr>
        <w:rPr>
          <w:ins w:id="17" w:author="Simon ZNATY" w:date="2022-07-05T19:47:00Z"/>
        </w:rPr>
      </w:pPr>
      <w:ins w:id="18" w:author="Simon ZNATY" w:date="2022-07-05T19:47:00Z">
        <w:r w:rsidRPr="00891E61">
          <w:t>The POI in th</w:t>
        </w:r>
        <w:r>
          <w:t>e EES</w:t>
        </w:r>
        <w:r w:rsidRPr="00891E61">
          <w:t xml:space="preserve"> shall support the following target identifier formats in the ETSI TS 103 221-1 [7] messages (or equivalent if ETSI TS 103 221-1 [7] is not used):</w:t>
        </w:r>
      </w:ins>
    </w:p>
    <w:p w14:paraId="654A3DE0" w14:textId="77777777" w:rsidR="002D15A9" w:rsidRPr="00891E61" w:rsidRDefault="002D15A9" w:rsidP="002D15A9">
      <w:pPr>
        <w:pStyle w:val="B1"/>
        <w:rPr>
          <w:ins w:id="19" w:author="Simon ZNATY" w:date="2022-07-05T19:47:00Z"/>
        </w:rPr>
      </w:pPr>
      <w:ins w:id="20" w:author="Simon ZNATY" w:date="2022-07-05T19:47:00Z">
        <w:r w:rsidRPr="00891E61">
          <w:t>-</w:t>
        </w:r>
        <w:r w:rsidRPr="00891E61">
          <w:tab/>
          <w:t>GPSIMSISDN.</w:t>
        </w:r>
      </w:ins>
    </w:p>
    <w:p w14:paraId="6C34A585" w14:textId="77777777" w:rsidR="002D15A9" w:rsidRDefault="002D15A9" w:rsidP="002D15A9">
      <w:pPr>
        <w:pStyle w:val="B1"/>
        <w:rPr>
          <w:ins w:id="21" w:author="Simon ZNATY" w:date="2022-07-05T19:47:00Z"/>
        </w:rPr>
      </w:pPr>
      <w:ins w:id="22" w:author="Simon ZNATY" w:date="2022-07-05T19:47:00Z">
        <w:r w:rsidRPr="00891E61">
          <w:t>-</w:t>
        </w:r>
        <w:r w:rsidRPr="00891E61">
          <w:tab/>
          <w:t>GPSINAI</w:t>
        </w:r>
        <w:r>
          <w:t>.</w:t>
        </w:r>
      </w:ins>
    </w:p>
    <w:p w14:paraId="3ABED5C7" w14:textId="77777777" w:rsidR="002D15A9" w:rsidRPr="00760004" w:rsidRDefault="002D15A9" w:rsidP="002D15A9">
      <w:pPr>
        <w:pStyle w:val="Titre3"/>
        <w:rPr>
          <w:ins w:id="23" w:author="Simon ZNATY" w:date="2022-07-05T19:47:00Z"/>
        </w:rPr>
      </w:pPr>
      <w:ins w:id="24" w:author="Simon ZNATY" w:date="2022-07-05T19:47:00Z">
        <w:r>
          <w:t>7.X.2</w:t>
        </w:r>
        <w:r w:rsidRPr="00760004">
          <w:tab/>
        </w:r>
        <w:r>
          <w:t>Generation of xIRI at IRI-POI in EES over LI_X2</w:t>
        </w:r>
      </w:ins>
    </w:p>
    <w:p w14:paraId="461C13E0" w14:textId="77777777" w:rsidR="002D15A9" w:rsidRDefault="002D15A9" w:rsidP="002D15A9">
      <w:pPr>
        <w:pStyle w:val="Titre4"/>
        <w:rPr>
          <w:ins w:id="25" w:author="Simon ZNATY" w:date="2022-07-05T19:47:00Z"/>
          <w:rFonts w:cs="Arial"/>
          <w:szCs w:val="24"/>
        </w:rPr>
      </w:pPr>
      <w:ins w:id="26" w:author="Simon ZNATY" w:date="2022-07-05T19:47:00Z">
        <w:r>
          <w:t>7.X.2.1</w:t>
        </w:r>
        <w:r w:rsidRPr="00760004">
          <w:tab/>
        </w:r>
        <w:r>
          <w:rPr>
            <w:rFonts w:cs="Arial"/>
            <w:szCs w:val="24"/>
          </w:rPr>
          <w:t>General</w:t>
        </w:r>
      </w:ins>
    </w:p>
    <w:p w14:paraId="3E335762" w14:textId="77777777" w:rsidR="002D15A9" w:rsidRPr="00706FBE" w:rsidRDefault="002D15A9" w:rsidP="002D15A9">
      <w:pPr>
        <w:rPr>
          <w:ins w:id="27" w:author="Simon ZNATY" w:date="2022-07-05T19:47:00Z"/>
        </w:rPr>
      </w:pPr>
      <w:ins w:id="28" w:author="Simon ZNATY" w:date="2022-07-05T19:47:00Z">
        <w:r w:rsidRPr="00706FBE">
          <w:t xml:space="preserve">The IRI-POI present in the </w:t>
        </w:r>
        <w:r>
          <w:t>EES</w:t>
        </w:r>
        <w:r w:rsidRPr="00706FBE">
          <w:t xml:space="preserve"> shall send the xIRIs over LI_X2 for each of the events listed in TS 33.127</w:t>
        </w:r>
        <w:r>
          <w:t xml:space="preserve"> [5]</w:t>
        </w:r>
        <w:r w:rsidRPr="00706FBE">
          <w:t xml:space="preserve"> clause </w:t>
        </w:r>
        <w:r>
          <w:t>7.X.4</w:t>
        </w:r>
        <w:r w:rsidRPr="00706FBE">
          <w:t xml:space="preserve">, the details of which are described in the following </w:t>
        </w:r>
        <w:r>
          <w:t>clause</w:t>
        </w:r>
        <w:r w:rsidRPr="00706FBE">
          <w:t>s.</w:t>
        </w:r>
        <w:r>
          <w:t xml:space="preserve"> </w:t>
        </w:r>
      </w:ins>
    </w:p>
    <w:p w14:paraId="52AC30BA" w14:textId="77777777" w:rsidR="002D15A9" w:rsidRDefault="002D15A9" w:rsidP="002D15A9">
      <w:pPr>
        <w:pStyle w:val="Titre4"/>
        <w:rPr>
          <w:ins w:id="29" w:author="Simon ZNATY" w:date="2022-07-05T19:47:00Z"/>
          <w:rFonts w:cs="Arial"/>
          <w:szCs w:val="24"/>
        </w:rPr>
      </w:pPr>
      <w:ins w:id="30" w:author="Simon ZNATY" w:date="2022-07-05T19:47:00Z">
        <w:r>
          <w:lastRenderedPageBreak/>
          <w:t>7.X.2.2</w:t>
        </w:r>
        <w:r w:rsidRPr="00760004">
          <w:tab/>
        </w:r>
        <w:r>
          <w:rPr>
            <w:rFonts w:cs="Arial"/>
            <w:szCs w:val="24"/>
          </w:rPr>
          <w:t>Eec registration</w:t>
        </w:r>
      </w:ins>
    </w:p>
    <w:p w14:paraId="32D63F84" w14:textId="77777777" w:rsidR="002D15A9" w:rsidRPr="00706FBE" w:rsidRDefault="002D15A9" w:rsidP="002D15A9">
      <w:pPr>
        <w:rPr>
          <w:ins w:id="31" w:author="Simon ZNATY" w:date="2022-07-05T19:47:00Z"/>
        </w:rPr>
      </w:pPr>
      <w:ins w:id="32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>EESEECRegistration</w:t>
        </w:r>
        <w:r w:rsidRPr="00706FBE">
          <w:t xml:space="preserve"> record when the IRI-POI present in the </w:t>
        </w:r>
        <w:r>
          <w:t>EES</w:t>
        </w:r>
        <w:r w:rsidRPr="00706FBE">
          <w:t xml:space="preserve"> detects that </w:t>
        </w:r>
        <w:r>
          <w:t xml:space="preserve">an EEC has registered, updated its registration or deregistered. </w:t>
        </w:r>
        <w:r w:rsidRPr="00706FBE">
          <w:t xml:space="preserve">The IRI-POI present in the </w:t>
        </w:r>
        <w:r>
          <w:t>EES</w:t>
        </w:r>
        <w:r w:rsidRPr="00706FBE">
          <w:t xml:space="preserve"> shall generate the xIRI for the following event</w:t>
        </w:r>
        <w:r>
          <w:t>s</w:t>
        </w:r>
        <w:r w:rsidRPr="00706FBE">
          <w:t>:</w:t>
        </w:r>
      </w:ins>
    </w:p>
    <w:p w14:paraId="604F6CAA" w14:textId="77777777" w:rsidR="002D15A9" w:rsidRDefault="002D15A9" w:rsidP="002D15A9">
      <w:pPr>
        <w:pStyle w:val="B1"/>
        <w:rPr>
          <w:ins w:id="33" w:author="Simon ZNATY" w:date="2022-07-05T19:47:00Z"/>
        </w:rPr>
      </w:pPr>
      <w:ins w:id="34" w:author="Simon ZNATY" w:date="2022-07-05T19:47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r w:rsidRPr="00E967B9">
          <w:rPr>
            <w:lang w:eastAsia="fr-FR"/>
          </w:rPr>
          <w:t>Eees_EECRegistration_</w:t>
        </w:r>
        <w:r>
          <w:rPr>
            <w:lang w:eastAsia="fr-FR"/>
          </w:rPr>
          <w:t>Request r</w:t>
        </w:r>
        <w:r w:rsidRPr="00E967B9">
          <w:rPr>
            <w:lang w:eastAsia="fr-FR"/>
          </w:rPr>
          <w:t>e</w:t>
        </w:r>
        <w:r>
          <w:rPr>
            <w:lang w:eastAsia="fr-FR"/>
          </w:rPr>
          <w:t xml:space="preserve">sponse towards the EEC confirming the </w:t>
        </w:r>
        <w:r>
          <w:t>registration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to the EES (as defined in TS 24.588 [XX] clause 5.2.2.2).</w:t>
        </w:r>
      </w:ins>
    </w:p>
    <w:p w14:paraId="62089B0F" w14:textId="77777777" w:rsidR="002D15A9" w:rsidRDefault="002D15A9" w:rsidP="002D15A9">
      <w:pPr>
        <w:pStyle w:val="B1"/>
        <w:rPr>
          <w:ins w:id="35" w:author="Simon ZNATY" w:date="2022-07-05T19:47:00Z"/>
        </w:rPr>
      </w:pPr>
      <w:ins w:id="36" w:author="Simon ZNATY" w:date="2022-07-05T19:47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r w:rsidRPr="00E967B9">
          <w:rPr>
            <w:lang w:eastAsia="fr-FR"/>
          </w:rPr>
          <w:t>Eees_EECRegistration_</w:t>
        </w:r>
        <w:r>
          <w:rPr>
            <w:lang w:eastAsia="fr-FR"/>
          </w:rPr>
          <w:t xml:space="preserve">Update response towards the EEC confirming the update of the </w:t>
        </w:r>
        <w:r>
          <w:t>registration information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at the EES (as defined in TS 24.588 [XX] clause 5.2.2.3).</w:t>
        </w:r>
      </w:ins>
    </w:p>
    <w:p w14:paraId="7F317E77" w14:textId="77777777" w:rsidR="002D15A9" w:rsidRDefault="002D15A9" w:rsidP="002D15A9">
      <w:pPr>
        <w:pStyle w:val="B1"/>
        <w:rPr>
          <w:ins w:id="37" w:author="Simon ZNATY" w:date="2022-07-05T19:47:00Z"/>
        </w:rPr>
      </w:pPr>
      <w:ins w:id="38" w:author="Simon ZNATY" w:date="2022-07-05T19:47:00Z">
        <w:r w:rsidRPr="00891E61">
          <w:t>-</w:t>
        </w:r>
        <w:r w:rsidRPr="00891E61">
          <w:tab/>
        </w:r>
        <w:r>
          <w:t>EES returns</w:t>
        </w:r>
        <w:r>
          <w:rPr>
            <w:lang w:eastAsia="fr-FR"/>
          </w:rPr>
          <w:t xml:space="preserve"> </w:t>
        </w:r>
        <w:r w:rsidRPr="00E967B9">
          <w:rPr>
            <w:lang w:eastAsia="fr-FR"/>
          </w:rPr>
          <w:t>Eees_EEC</w:t>
        </w:r>
        <w:r>
          <w:rPr>
            <w:lang w:eastAsia="fr-FR"/>
          </w:rPr>
          <w:t>Registration_Deregister r</w:t>
        </w:r>
        <w:r w:rsidRPr="00E967B9">
          <w:rPr>
            <w:lang w:eastAsia="fr-FR"/>
          </w:rPr>
          <w:t>e</w:t>
        </w:r>
        <w:r>
          <w:rPr>
            <w:lang w:eastAsia="fr-FR"/>
          </w:rPr>
          <w:t>sponse towards the EEC confirming the de</w:t>
        </w:r>
        <w:r>
          <w:t>registration of the EEC</w:t>
        </w:r>
        <w:r w:rsidRPr="001D7B02">
          <w:t xml:space="preserve"> for the </w:t>
        </w:r>
        <w:r>
          <w:t xml:space="preserve">target </w:t>
        </w:r>
        <w:r w:rsidRPr="001D7B02">
          <w:t>UE</w:t>
        </w:r>
        <w:r>
          <w:t xml:space="preserve"> from a given EES (as defined in TS 24.588 [XX] clause 5.2.2.4).</w:t>
        </w:r>
      </w:ins>
    </w:p>
    <w:p w14:paraId="28CD8A47" w14:textId="77777777" w:rsidR="002D15A9" w:rsidRPr="00FC05B6" w:rsidRDefault="002D15A9" w:rsidP="002D15A9">
      <w:pPr>
        <w:pStyle w:val="TH"/>
        <w:rPr>
          <w:ins w:id="39" w:author="Simon ZNATY" w:date="2022-07-05T19:47:00Z"/>
        </w:rPr>
      </w:pPr>
      <w:ins w:id="40" w:author="Simon ZNATY" w:date="2022-07-05T19:47:00Z">
        <w:r w:rsidRPr="00891E61">
          <w:t xml:space="preserve">Table </w:t>
        </w:r>
        <w:r>
          <w:t>7.X.2</w:t>
        </w:r>
        <w:r w:rsidRPr="00891E61">
          <w:t xml:space="preserve">-1: </w:t>
        </w:r>
        <w:r>
          <w:t>EESEECRegistration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616"/>
        <w:gridCol w:w="755"/>
      </w:tblGrid>
      <w:tr w:rsidR="002D15A9" w:rsidRPr="00074E93" w14:paraId="4FD795F7" w14:textId="77777777" w:rsidTr="00CD5C36">
        <w:trPr>
          <w:ins w:id="41" w:author="Simon ZNATY" w:date="2022-07-05T19:47:00Z"/>
        </w:trPr>
        <w:tc>
          <w:tcPr>
            <w:tcW w:w="2178" w:type="dxa"/>
            <w:shd w:val="clear" w:color="auto" w:fill="auto"/>
          </w:tcPr>
          <w:p w14:paraId="703E80C2" w14:textId="77777777" w:rsidR="002D15A9" w:rsidRPr="00891E61" w:rsidRDefault="002D15A9" w:rsidP="00CD5C36">
            <w:pPr>
              <w:pStyle w:val="TAH"/>
              <w:rPr>
                <w:ins w:id="42" w:author="Simon ZNATY" w:date="2022-07-05T19:47:00Z"/>
              </w:rPr>
            </w:pPr>
            <w:ins w:id="43" w:author="Simon ZNATY" w:date="2022-07-05T19:47:00Z">
              <w:r w:rsidRPr="00891E61">
                <w:t>Field name</w:t>
              </w:r>
            </w:ins>
          </w:p>
        </w:tc>
        <w:tc>
          <w:tcPr>
            <w:tcW w:w="6616" w:type="dxa"/>
            <w:shd w:val="clear" w:color="auto" w:fill="auto"/>
          </w:tcPr>
          <w:p w14:paraId="28DE90CF" w14:textId="77777777" w:rsidR="002D15A9" w:rsidRPr="00891E61" w:rsidRDefault="002D15A9" w:rsidP="00CD5C36">
            <w:pPr>
              <w:pStyle w:val="TAH"/>
              <w:rPr>
                <w:ins w:id="44" w:author="Simon ZNATY" w:date="2022-07-05T19:47:00Z"/>
              </w:rPr>
            </w:pPr>
            <w:ins w:id="45" w:author="Simon ZNATY" w:date="2022-07-05T19:47:00Z">
              <w:r w:rsidRPr="00891E61">
                <w:t>Value</w:t>
              </w:r>
            </w:ins>
          </w:p>
        </w:tc>
        <w:tc>
          <w:tcPr>
            <w:tcW w:w="755" w:type="dxa"/>
            <w:shd w:val="clear" w:color="auto" w:fill="auto"/>
          </w:tcPr>
          <w:p w14:paraId="7D661243" w14:textId="77777777" w:rsidR="002D15A9" w:rsidRPr="00891E61" w:rsidRDefault="002D15A9" w:rsidP="00CD5C36">
            <w:pPr>
              <w:pStyle w:val="TAH"/>
              <w:rPr>
                <w:ins w:id="46" w:author="Simon ZNATY" w:date="2022-07-05T19:47:00Z"/>
              </w:rPr>
            </w:pPr>
            <w:ins w:id="47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6F811D98" w14:textId="77777777" w:rsidTr="00CD5C36">
        <w:trPr>
          <w:ins w:id="48" w:author="Simon ZNATY" w:date="2022-07-05T19:47:00Z"/>
        </w:trPr>
        <w:tc>
          <w:tcPr>
            <w:tcW w:w="2178" w:type="dxa"/>
            <w:shd w:val="clear" w:color="auto" w:fill="auto"/>
          </w:tcPr>
          <w:p w14:paraId="1CA107DD" w14:textId="77777777" w:rsidR="002D15A9" w:rsidRPr="00706FBE" w:rsidRDefault="002D15A9" w:rsidP="00CD5C36">
            <w:pPr>
              <w:pStyle w:val="TAL"/>
              <w:rPr>
                <w:ins w:id="49" w:author="Simon ZNATY" w:date="2022-07-05T19:47:00Z"/>
              </w:rPr>
            </w:pPr>
            <w:ins w:id="50" w:author="Simon ZNATY" w:date="2022-07-05T19:47:00Z">
              <w:r>
                <w:t>registrationType</w:t>
              </w:r>
            </w:ins>
          </w:p>
        </w:tc>
        <w:tc>
          <w:tcPr>
            <w:tcW w:w="6616" w:type="dxa"/>
            <w:shd w:val="clear" w:color="auto" w:fill="auto"/>
          </w:tcPr>
          <w:p w14:paraId="68B768AC" w14:textId="77777777" w:rsidR="002D15A9" w:rsidRPr="00706FBE" w:rsidRDefault="002D15A9" w:rsidP="00CD5C36">
            <w:pPr>
              <w:pStyle w:val="TAL"/>
              <w:rPr>
                <w:ins w:id="51" w:author="Simon ZNATY" w:date="2022-07-05T19:47:00Z"/>
              </w:rPr>
            </w:pPr>
            <w:ins w:id="52" w:author="Simon ZNATY" w:date="2022-07-05T19:47:00Z">
              <w:r>
                <w:t>Types of registration. Possible values are: “Registration”, “Registration Update”, “Deregistration”.</w:t>
              </w:r>
            </w:ins>
          </w:p>
        </w:tc>
        <w:tc>
          <w:tcPr>
            <w:tcW w:w="755" w:type="dxa"/>
            <w:shd w:val="clear" w:color="auto" w:fill="auto"/>
          </w:tcPr>
          <w:p w14:paraId="5F3781F3" w14:textId="77777777" w:rsidR="002D15A9" w:rsidRDefault="002D15A9" w:rsidP="00CD5C36">
            <w:pPr>
              <w:pStyle w:val="TAL"/>
              <w:rPr>
                <w:ins w:id="53" w:author="Simon ZNATY" w:date="2022-07-05T19:47:00Z"/>
              </w:rPr>
            </w:pPr>
            <w:ins w:id="54" w:author="Simon ZNATY" w:date="2022-07-05T19:47:00Z">
              <w:r>
                <w:t>M</w:t>
              </w:r>
            </w:ins>
          </w:p>
        </w:tc>
      </w:tr>
      <w:tr w:rsidR="002D15A9" w:rsidRPr="00706FBE" w14:paraId="569249BD" w14:textId="77777777" w:rsidTr="00CD5C36">
        <w:trPr>
          <w:ins w:id="55" w:author="Simon ZNATY" w:date="2022-07-05T19:47:00Z"/>
        </w:trPr>
        <w:tc>
          <w:tcPr>
            <w:tcW w:w="2178" w:type="dxa"/>
            <w:shd w:val="clear" w:color="auto" w:fill="auto"/>
          </w:tcPr>
          <w:p w14:paraId="475933A6" w14:textId="77777777" w:rsidR="002D15A9" w:rsidRPr="00706FBE" w:rsidRDefault="002D15A9" w:rsidP="00CD5C36">
            <w:pPr>
              <w:pStyle w:val="TAL"/>
              <w:rPr>
                <w:ins w:id="56" w:author="Simon ZNATY" w:date="2022-07-05T19:47:00Z"/>
              </w:rPr>
            </w:pPr>
            <w:ins w:id="57" w:author="Simon ZNATY" w:date="2022-07-05T19:47:00Z">
              <w:r>
                <w:t>eECID</w:t>
              </w:r>
            </w:ins>
          </w:p>
        </w:tc>
        <w:tc>
          <w:tcPr>
            <w:tcW w:w="6616" w:type="dxa"/>
            <w:shd w:val="clear" w:color="auto" w:fill="auto"/>
          </w:tcPr>
          <w:p w14:paraId="441F42A4" w14:textId="77777777" w:rsidR="002D15A9" w:rsidRPr="00706FBE" w:rsidRDefault="002D15A9" w:rsidP="00CD5C36">
            <w:pPr>
              <w:pStyle w:val="TAL"/>
              <w:rPr>
                <w:ins w:id="58" w:author="Simon ZNATY" w:date="2022-07-05T19:47:00Z"/>
              </w:rPr>
            </w:pPr>
            <w:ins w:id="59" w:author="Simon ZNATY" w:date="2022-07-05T19:47:00Z">
              <w:r>
                <w:t>Unique identifier of the EEC.</w:t>
              </w:r>
            </w:ins>
          </w:p>
        </w:tc>
        <w:tc>
          <w:tcPr>
            <w:tcW w:w="755" w:type="dxa"/>
            <w:shd w:val="clear" w:color="auto" w:fill="auto"/>
          </w:tcPr>
          <w:p w14:paraId="7E4C7786" w14:textId="77777777" w:rsidR="002D15A9" w:rsidRDefault="002D15A9" w:rsidP="00CD5C36">
            <w:pPr>
              <w:pStyle w:val="TAL"/>
              <w:rPr>
                <w:ins w:id="60" w:author="Simon ZNATY" w:date="2022-07-05T19:47:00Z"/>
              </w:rPr>
            </w:pPr>
            <w:ins w:id="61" w:author="Simon ZNATY" w:date="2022-07-05T19:47:00Z">
              <w:r>
                <w:t>M</w:t>
              </w:r>
            </w:ins>
          </w:p>
        </w:tc>
      </w:tr>
      <w:tr w:rsidR="002D15A9" w:rsidRPr="00706FBE" w14:paraId="2CF2C827" w14:textId="77777777" w:rsidTr="00CD5C36">
        <w:trPr>
          <w:ins w:id="62" w:author="Simon ZNATY" w:date="2022-07-05T19:47:00Z"/>
        </w:trPr>
        <w:tc>
          <w:tcPr>
            <w:tcW w:w="2178" w:type="dxa"/>
            <w:shd w:val="clear" w:color="auto" w:fill="auto"/>
          </w:tcPr>
          <w:p w14:paraId="4523AD74" w14:textId="77777777" w:rsidR="002D15A9" w:rsidRPr="00706FBE" w:rsidRDefault="002D15A9" w:rsidP="00CD5C36">
            <w:pPr>
              <w:pStyle w:val="TAL"/>
              <w:rPr>
                <w:ins w:id="63" w:author="Simon ZNATY" w:date="2022-07-05T19:47:00Z"/>
              </w:rPr>
            </w:pPr>
            <w:ins w:id="64" w:author="Simon ZNATY" w:date="2022-07-05T19:47:00Z">
              <w:r w:rsidRPr="00706FBE">
                <w:t>gPSI</w:t>
              </w:r>
            </w:ins>
          </w:p>
        </w:tc>
        <w:tc>
          <w:tcPr>
            <w:tcW w:w="6616" w:type="dxa"/>
            <w:shd w:val="clear" w:color="auto" w:fill="auto"/>
          </w:tcPr>
          <w:p w14:paraId="04C21429" w14:textId="77777777" w:rsidR="002D15A9" w:rsidRPr="00706FBE" w:rsidRDefault="002D15A9" w:rsidP="00CD5C36">
            <w:pPr>
              <w:pStyle w:val="TAL"/>
              <w:rPr>
                <w:ins w:id="65" w:author="Simon ZNATY" w:date="2022-07-05T19:47:00Z"/>
              </w:rPr>
            </w:pPr>
            <w:ins w:id="66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755" w:type="dxa"/>
            <w:shd w:val="clear" w:color="auto" w:fill="auto"/>
          </w:tcPr>
          <w:p w14:paraId="248C1448" w14:textId="77777777" w:rsidR="002D15A9" w:rsidRPr="00706FBE" w:rsidRDefault="002D15A9" w:rsidP="00CD5C36">
            <w:pPr>
              <w:pStyle w:val="TAL"/>
              <w:rPr>
                <w:ins w:id="67" w:author="Simon ZNATY" w:date="2022-07-05T19:47:00Z"/>
              </w:rPr>
            </w:pPr>
            <w:ins w:id="68" w:author="Simon ZNATY" w:date="2022-07-05T19:47:00Z">
              <w:r>
                <w:t>C</w:t>
              </w:r>
            </w:ins>
          </w:p>
        </w:tc>
      </w:tr>
      <w:tr w:rsidR="002D15A9" w:rsidRPr="00706FBE" w14:paraId="7455C321" w14:textId="77777777" w:rsidTr="00CD5C36">
        <w:trPr>
          <w:ins w:id="69" w:author="Simon ZNATY" w:date="2022-07-05T19:47:00Z"/>
        </w:trPr>
        <w:tc>
          <w:tcPr>
            <w:tcW w:w="2178" w:type="dxa"/>
            <w:shd w:val="clear" w:color="auto" w:fill="auto"/>
          </w:tcPr>
          <w:p w14:paraId="78F54A45" w14:textId="77777777" w:rsidR="002D15A9" w:rsidRPr="00706FBE" w:rsidRDefault="002D15A9" w:rsidP="00CD5C36">
            <w:pPr>
              <w:pStyle w:val="TAL"/>
              <w:rPr>
                <w:ins w:id="70" w:author="Simon ZNATY" w:date="2022-07-05T19:47:00Z"/>
              </w:rPr>
            </w:pPr>
            <w:ins w:id="71" w:author="Simon ZNATY" w:date="2022-07-05T19:47:00Z">
              <w:r>
                <w:t>aCProfiles</w:t>
              </w:r>
            </w:ins>
          </w:p>
        </w:tc>
        <w:tc>
          <w:tcPr>
            <w:tcW w:w="6616" w:type="dxa"/>
            <w:shd w:val="clear" w:color="auto" w:fill="auto"/>
          </w:tcPr>
          <w:p w14:paraId="752F2B8E" w14:textId="77777777" w:rsidR="002D15A9" w:rsidRPr="00706FBE" w:rsidRDefault="002D15A9" w:rsidP="00CD5C36">
            <w:pPr>
              <w:pStyle w:val="TAL"/>
              <w:rPr>
                <w:ins w:id="72" w:author="Simon ZNATY" w:date="2022-07-05T19:47:00Z"/>
              </w:rPr>
            </w:pPr>
            <w:ins w:id="73" w:author="Simon ZNATY" w:date="2022-07-05T19:47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services.</w:t>
              </w:r>
              <w:r>
                <w:t xml:space="preserve"> See Table 7.X.2-2.</w:t>
              </w:r>
            </w:ins>
          </w:p>
        </w:tc>
        <w:tc>
          <w:tcPr>
            <w:tcW w:w="755" w:type="dxa"/>
            <w:shd w:val="clear" w:color="auto" w:fill="auto"/>
          </w:tcPr>
          <w:p w14:paraId="2DA6D568" w14:textId="77777777" w:rsidR="002D15A9" w:rsidRPr="00706FBE" w:rsidRDefault="002D15A9" w:rsidP="00CD5C36">
            <w:pPr>
              <w:pStyle w:val="TAL"/>
              <w:rPr>
                <w:ins w:id="74" w:author="Simon ZNATY" w:date="2022-07-05T19:47:00Z"/>
              </w:rPr>
            </w:pPr>
            <w:ins w:id="75" w:author="Simon ZNATY" w:date="2022-07-05T19:47:00Z">
              <w:r>
                <w:t>C</w:t>
              </w:r>
            </w:ins>
          </w:p>
        </w:tc>
      </w:tr>
      <w:tr w:rsidR="002D15A9" w:rsidRPr="00706FBE" w14:paraId="2028FEDF" w14:textId="77777777" w:rsidTr="00CD5C36">
        <w:trPr>
          <w:ins w:id="76" w:author="Simon ZNATY" w:date="2022-07-05T19:47:00Z"/>
        </w:trPr>
        <w:tc>
          <w:tcPr>
            <w:tcW w:w="2178" w:type="dxa"/>
            <w:shd w:val="clear" w:color="auto" w:fill="auto"/>
          </w:tcPr>
          <w:p w14:paraId="192BCCB7" w14:textId="77777777" w:rsidR="002D15A9" w:rsidRPr="00706FBE" w:rsidRDefault="002D15A9" w:rsidP="00CD5C36">
            <w:pPr>
              <w:pStyle w:val="TAL"/>
              <w:rPr>
                <w:ins w:id="77" w:author="Simon ZNATY" w:date="2022-07-05T19:47:00Z"/>
              </w:rPr>
            </w:pPr>
            <w:ins w:id="78" w:author="Simon ZNATY" w:date="2022-07-05T19:47:00Z">
              <w:r>
                <w:t>eECServiceContSupport</w:t>
              </w:r>
            </w:ins>
          </w:p>
        </w:tc>
        <w:tc>
          <w:tcPr>
            <w:tcW w:w="6616" w:type="dxa"/>
            <w:shd w:val="clear" w:color="auto" w:fill="auto"/>
          </w:tcPr>
          <w:p w14:paraId="4059488B" w14:textId="77777777" w:rsidR="002D15A9" w:rsidRPr="00706FBE" w:rsidRDefault="002D15A9" w:rsidP="00CD5C36">
            <w:pPr>
              <w:pStyle w:val="TAL"/>
              <w:rPr>
                <w:ins w:id="79" w:author="Simon ZNATY" w:date="2022-07-05T19:47:00Z"/>
              </w:rPr>
            </w:pPr>
            <w:ins w:id="80" w:author="Simon ZNATY" w:date="2022-07-05T19:47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755" w:type="dxa"/>
            <w:shd w:val="clear" w:color="auto" w:fill="auto"/>
          </w:tcPr>
          <w:p w14:paraId="3C40E1F3" w14:textId="77777777" w:rsidR="002D15A9" w:rsidRPr="00706FBE" w:rsidRDefault="002D15A9" w:rsidP="00CD5C36">
            <w:pPr>
              <w:pStyle w:val="TAL"/>
              <w:rPr>
                <w:ins w:id="81" w:author="Simon ZNATY" w:date="2022-07-05T19:47:00Z"/>
              </w:rPr>
            </w:pPr>
            <w:ins w:id="82" w:author="Simon ZNATY" w:date="2022-07-05T19:47:00Z">
              <w:r w:rsidRPr="00706FBE">
                <w:t>C</w:t>
              </w:r>
            </w:ins>
          </w:p>
        </w:tc>
      </w:tr>
      <w:tr w:rsidR="002D15A9" w:rsidRPr="00706FBE" w14:paraId="1D280D1F" w14:textId="77777777" w:rsidTr="00CD5C36">
        <w:trPr>
          <w:ins w:id="83" w:author="Simon ZNATY" w:date="2022-07-05T19:47:00Z"/>
        </w:trPr>
        <w:tc>
          <w:tcPr>
            <w:tcW w:w="2178" w:type="dxa"/>
            <w:shd w:val="clear" w:color="auto" w:fill="auto"/>
          </w:tcPr>
          <w:p w14:paraId="5FC67173" w14:textId="77777777" w:rsidR="002D15A9" w:rsidRPr="00706FBE" w:rsidRDefault="002D15A9" w:rsidP="00CD5C36">
            <w:pPr>
              <w:pStyle w:val="TAL"/>
              <w:rPr>
                <w:ins w:id="84" w:author="Simon ZNATY" w:date="2022-07-05T19:47:00Z"/>
              </w:rPr>
            </w:pPr>
            <w:ins w:id="85" w:author="Simon ZNATY" w:date="2022-07-05T19:47:00Z">
              <w:r>
                <w:t>expirationTime</w:t>
              </w:r>
            </w:ins>
          </w:p>
        </w:tc>
        <w:tc>
          <w:tcPr>
            <w:tcW w:w="6616" w:type="dxa"/>
            <w:shd w:val="clear" w:color="auto" w:fill="auto"/>
          </w:tcPr>
          <w:p w14:paraId="5AFB2AB5" w14:textId="77777777" w:rsidR="002D15A9" w:rsidRPr="00706FBE" w:rsidRDefault="002D15A9" w:rsidP="00CD5C36">
            <w:pPr>
              <w:pStyle w:val="TAL"/>
              <w:rPr>
                <w:ins w:id="86" w:author="Simon ZNATY" w:date="2022-07-05T19:47:00Z"/>
              </w:rPr>
            </w:pPr>
            <w:ins w:id="87" w:author="Simon ZNATY" w:date="2022-07-05T19:47:00Z">
              <w:r>
                <w:t>E</w:t>
              </w:r>
              <w:r w:rsidRPr="00646838">
                <w:t>xpiration time for the registration</w:t>
              </w:r>
              <w:r>
                <w:t xml:space="preserve">. If absent for registration types “Registration” and “Registration Update”, registration of EEC never expires. </w:t>
              </w:r>
            </w:ins>
          </w:p>
        </w:tc>
        <w:tc>
          <w:tcPr>
            <w:tcW w:w="755" w:type="dxa"/>
            <w:shd w:val="clear" w:color="auto" w:fill="auto"/>
          </w:tcPr>
          <w:p w14:paraId="70A24B1A" w14:textId="77777777" w:rsidR="002D15A9" w:rsidRPr="00706FBE" w:rsidRDefault="002D15A9" w:rsidP="00CD5C36">
            <w:pPr>
              <w:pStyle w:val="TAL"/>
              <w:rPr>
                <w:ins w:id="88" w:author="Simon ZNATY" w:date="2022-07-05T19:47:00Z"/>
              </w:rPr>
            </w:pPr>
            <w:ins w:id="89" w:author="Simon ZNATY" w:date="2022-07-05T19:47:00Z">
              <w:r w:rsidRPr="00706FBE">
                <w:t>C</w:t>
              </w:r>
            </w:ins>
          </w:p>
        </w:tc>
      </w:tr>
      <w:tr w:rsidR="002D15A9" w:rsidRPr="00706FBE" w14:paraId="6E9D2A8F" w14:textId="77777777" w:rsidTr="00CD5C36">
        <w:trPr>
          <w:ins w:id="90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2EA9" w14:textId="77777777" w:rsidR="002D15A9" w:rsidRPr="00706FBE" w:rsidRDefault="002D15A9" w:rsidP="00CD5C36">
            <w:pPr>
              <w:pStyle w:val="TAL"/>
              <w:rPr>
                <w:ins w:id="91" w:author="Simon ZNATY" w:date="2022-07-05T19:47:00Z"/>
              </w:rPr>
            </w:pPr>
            <w:ins w:id="92" w:author="Simon ZNATY" w:date="2022-07-05T19:47:00Z">
              <w:r>
                <w:t>registrationID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DF6A" w14:textId="77777777" w:rsidR="002D15A9" w:rsidRPr="00706FBE" w:rsidRDefault="002D15A9" w:rsidP="00CD5C36">
            <w:pPr>
              <w:pStyle w:val="TAL"/>
              <w:rPr>
                <w:ins w:id="93" w:author="Simon ZNATY" w:date="2022-07-05T19:47:00Z"/>
              </w:rPr>
            </w:pPr>
            <w:ins w:id="94" w:author="Simon ZNATY" w:date="2022-07-05T19:47:00Z">
              <w:r>
                <w:t>EEC registration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AD11" w14:textId="77777777" w:rsidR="002D15A9" w:rsidRPr="00706FBE" w:rsidRDefault="002D15A9" w:rsidP="00CD5C36">
            <w:pPr>
              <w:pStyle w:val="TAL"/>
              <w:rPr>
                <w:ins w:id="95" w:author="Simon ZNATY" w:date="2022-07-05T19:47:00Z"/>
              </w:rPr>
            </w:pPr>
            <w:ins w:id="96" w:author="Simon ZNATY" w:date="2022-07-05T19:47:00Z">
              <w:r w:rsidRPr="00706FBE">
                <w:t>C</w:t>
              </w:r>
            </w:ins>
          </w:p>
        </w:tc>
      </w:tr>
      <w:tr w:rsidR="002D15A9" w:rsidRPr="00706FBE" w14:paraId="52501B1E" w14:textId="77777777" w:rsidTr="00CD5C36">
        <w:trPr>
          <w:ins w:id="97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916F" w14:textId="77777777" w:rsidR="002D15A9" w:rsidRPr="00706FBE" w:rsidRDefault="002D15A9" w:rsidP="00CD5C36">
            <w:pPr>
              <w:pStyle w:val="TAL"/>
              <w:rPr>
                <w:ins w:id="98" w:author="Simon ZNATY" w:date="2022-07-05T19:47:00Z"/>
              </w:rPr>
            </w:pPr>
            <w:ins w:id="99" w:author="Simon ZNATY" w:date="2022-07-05T19:47:00Z">
              <w:r>
                <w:t>eECContextID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0EF0" w14:textId="77777777" w:rsidR="002D15A9" w:rsidRPr="00706FBE" w:rsidRDefault="002D15A9" w:rsidP="00CD5C36">
            <w:pPr>
              <w:pStyle w:val="TAL"/>
              <w:rPr>
                <w:ins w:id="100" w:author="Simon ZNATY" w:date="2022-07-05T19:47:00Z"/>
              </w:rPr>
            </w:pPr>
            <w:ins w:id="101" w:author="Simon ZNATY" w:date="2022-07-05T19:47:00Z">
              <w:r>
                <w:t>Unique identifier of the EEC context.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EF31" w14:textId="77777777" w:rsidR="002D15A9" w:rsidRPr="00706FBE" w:rsidRDefault="002D15A9" w:rsidP="00CD5C36">
            <w:pPr>
              <w:pStyle w:val="TAL"/>
              <w:rPr>
                <w:ins w:id="102" w:author="Simon ZNATY" w:date="2022-07-05T19:47:00Z"/>
              </w:rPr>
            </w:pPr>
            <w:ins w:id="103" w:author="Simon ZNATY" w:date="2022-07-05T19:47:00Z">
              <w:r w:rsidRPr="00706FBE">
                <w:t>C</w:t>
              </w:r>
            </w:ins>
          </w:p>
        </w:tc>
      </w:tr>
      <w:tr w:rsidR="002D15A9" w:rsidRPr="00706FBE" w14:paraId="13CEC791" w14:textId="77777777" w:rsidTr="00CD5C36">
        <w:trPr>
          <w:ins w:id="104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3286" w14:textId="77777777" w:rsidR="002D15A9" w:rsidRPr="00706FBE" w:rsidRDefault="002D15A9" w:rsidP="00CD5C36">
            <w:pPr>
              <w:pStyle w:val="TAL"/>
              <w:rPr>
                <w:ins w:id="105" w:author="Simon ZNATY" w:date="2022-07-05T19:47:00Z"/>
              </w:rPr>
            </w:pPr>
            <w:ins w:id="106" w:author="Simon ZNATY" w:date="2022-07-05T19:47:00Z">
              <w:r>
                <w:t>srcEESID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3CB5" w14:textId="77777777" w:rsidR="002D15A9" w:rsidRPr="00706FBE" w:rsidRDefault="002D15A9" w:rsidP="00CD5C36">
            <w:pPr>
              <w:pStyle w:val="TAL"/>
              <w:rPr>
                <w:ins w:id="107" w:author="Simon ZNATY" w:date="2022-07-05T19:47:00Z"/>
              </w:rPr>
            </w:pPr>
            <w:ins w:id="108" w:author="Simon ZNATY" w:date="2022-07-05T19:47:00Z">
              <w:r w:rsidRPr="00646838">
                <w:t>Identifier of the EES</w:t>
              </w:r>
              <w:r>
                <w:t xml:space="preserve"> providing the EEC context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D986" w14:textId="77777777" w:rsidR="002D15A9" w:rsidRPr="00706FBE" w:rsidRDefault="002D15A9" w:rsidP="00CD5C36">
            <w:pPr>
              <w:pStyle w:val="TAL"/>
              <w:rPr>
                <w:ins w:id="109" w:author="Simon ZNATY" w:date="2022-07-05T19:47:00Z"/>
              </w:rPr>
            </w:pPr>
            <w:ins w:id="110" w:author="Simon ZNATY" w:date="2022-07-05T19:47:00Z">
              <w:r w:rsidRPr="00706FBE">
                <w:t>C</w:t>
              </w:r>
            </w:ins>
          </w:p>
        </w:tc>
      </w:tr>
      <w:tr w:rsidR="002D15A9" w:rsidRPr="00706FBE" w14:paraId="0DDCBF14" w14:textId="77777777" w:rsidTr="00CD5C36">
        <w:trPr>
          <w:ins w:id="111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D000" w14:textId="77777777" w:rsidR="002D15A9" w:rsidRPr="00706FBE" w:rsidRDefault="002D15A9" w:rsidP="00CD5C36">
            <w:pPr>
              <w:pStyle w:val="TAL"/>
              <w:rPr>
                <w:ins w:id="112" w:author="Simon ZNATY" w:date="2022-07-05T19:47:00Z"/>
              </w:rPr>
            </w:pPr>
            <w:ins w:id="113" w:author="Simon ZNATY" w:date="2022-07-05T19:47:00Z">
              <w:r w:rsidRPr="000215AB">
                <w:t>unfulfilledACProfiles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9765" w14:textId="77777777" w:rsidR="002D15A9" w:rsidRPr="00706FBE" w:rsidRDefault="002D15A9" w:rsidP="00CD5C36">
            <w:pPr>
              <w:pStyle w:val="TAL"/>
              <w:rPr>
                <w:ins w:id="114" w:author="Simon ZNATY" w:date="2022-07-05T19:47:00Z"/>
              </w:rPr>
            </w:pPr>
            <w:ins w:id="115" w:author="Simon ZNATY" w:date="2022-07-05T19:47:00Z">
              <w:r>
                <w:t xml:space="preserve">If </w:t>
              </w:r>
              <w:r w:rsidRPr="00AB4226">
                <w:t xml:space="preserve">requirements indicated in the AC profile(s) cannot be fulfilled for </w:t>
              </w:r>
              <w:r>
                <w:t xml:space="preserve">some of the </w:t>
              </w:r>
              <w:r w:rsidRPr="00AB4226">
                <w:t>AC profile</w:t>
              </w:r>
              <w:r>
                <w:t xml:space="preserve">(s), the </w:t>
              </w:r>
              <w:r w:rsidRPr="00F477AF">
                <w:t xml:space="preserve">EES shall </w:t>
              </w:r>
              <w:r>
                <w:t xml:space="preserve">include </w:t>
              </w:r>
              <w:r w:rsidRPr="00F35F4A">
                <w:t>"</w:t>
              </w:r>
              <w:r>
                <w:rPr>
                  <w:lang w:val="en-US"/>
                </w:rPr>
                <w:t>unfulfilled</w:t>
              </w:r>
              <w:r>
                <w:rPr>
                  <w:lang w:eastAsia="ko-KR"/>
                </w:rPr>
                <w:t>AcProfiles</w:t>
              </w:r>
              <w:r w:rsidRPr="00F35F4A">
                <w:t>"</w:t>
              </w:r>
              <w:r>
                <w:rPr>
                  <w:lang w:eastAsia="ko-KR"/>
                </w:rPr>
                <w:t xml:space="preserve"> attribute containing</w:t>
              </w:r>
              <w:r>
                <w:t xml:space="preserve"> the list of ACIDs of such AC Profile(s) </w:t>
              </w:r>
              <w:r w:rsidRPr="002C00C1">
                <w:t>and appropriate reasons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E039" w14:textId="77777777" w:rsidR="002D15A9" w:rsidRPr="00706FBE" w:rsidRDefault="002D15A9" w:rsidP="00CD5C36">
            <w:pPr>
              <w:pStyle w:val="TAL"/>
              <w:rPr>
                <w:ins w:id="116" w:author="Simon ZNATY" w:date="2022-07-05T19:47:00Z"/>
              </w:rPr>
            </w:pPr>
            <w:ins w:id="117" w:author="Simon ZNATY" w:date="2022-07-05T19:47:00Z">
              <w:r w:rsidRPr="00706FBE">
                <w:t>C</w:t>
              </w:r>
            </w:ins>
          </w:p>
        </w:tc>
      </w:tr>
      <w:tr w:rsidR="002D15A9" w:rsidRPr="00706FBE" w14:paraId="5847AF0F" w14:textId="77777777" w:rsidTr="00CD5C36">
        <w:trPr>
          <w:ins w:id="118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29F8" w14:textId="77777777" w:rsidR="002D15A9" w:rsidRPr="00706FBE" w:rsidRDefault="002D15A9" w:rsidP="00CD5C36">
            <w:pPr>
              <w:pStyle w:val="TAL"/>
              <w:rPr>
                <w:ins w:id="119" w:author="Simon ZNATY" w:date="2022-07-05T19:47:00Z"/>
              </w:rPr>
            </w:pPr>
            <w:ins w:id="120" w:author="Simon ZNATY" w:date="2022-07-05T19:47:00Z">
              <w:r>
                <w:t>failureResponse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08C8" w14:textId="77777777" w:rsidR="002D15A9" w:rsidRPr="00706FBE" w:rsidRDefault="002D15A9" w:rsidP="00CD5C36">
            <w:pPr>
              <w:pStyle w:val="TAL"/>
              <w:rPr>
                <w:ins w:id="121" w:author="Simon ZNATY" w:date="2022-07-05T19:47:00Z"/>
              </w:rPr>
            </w:pPr>
            <w:ins w:id="122" w:author="Simon ZNATY" w:date="2022-07-05T19:47:00Z">
              <w:r>
                <w:t xml:space="preserve">Indicates that the registration, registration update or deregistration has failed. 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9389" w14:textId="77777777" w:rsidR="002D15A9" w:rsidRPr="00706FBE" w:rsidRDefault="002D15A9" w:rsidP="00CD5C36">
            <w:pPr>
              <w:pStyle w:val="TAL"/>
              <w:rPr>
                <w:ins w:id="123" w:author="Simon ZNATY" w:date="2022-07-05T19:47:00Z"/>
              </w:rPr>
            </w:pPr>
            <w:ins w:id="124" w:author="Simon ZNATY" w:date="2022-07-05T19:47:00Z">
              <w:r w:rsidRPr="00706FBE">
                <w:t>C</w:t>
              </w:r>
            </w:ins>
          </w:p>
        </w:tc>
      </w:tr>
    </w:tbl>
    <w:p w14:paraId="5113A671" w14:textId="77777777" w:rsidR="002D15A9" w:rsidRDefault="002D15A9" w:rsidP="002D15A9">
      <w:pPr>
        <w:rPr>
          <w:ins w:id="125" w:author="Simon ZNATY" w:date="2022-07-05T19:47:00Z"/>
        </w:rPr>
      </w:pPr>
    </w:p>
    <w:p w14:paraId="79E52EA4" w14:textId="77777777" w:rsidR="002D15A9" w:rsidRDefault="002D15A9" w:rsidP="002D15A9">
      <w:pPr>
        <w:pStyle w:val="TH"/>
        <w:rPr>
          <w:ins w:id="126" w:author="Simon ZNATY" w:date="2022-07-05T19:47:00Z"/>
        </w:rPr>
      </w:pPr>
      <w:ins w:id="127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2</w:t>
        </w:r>
        <w:r w:rsidRPr="00891E61">
          <w:t xml:space="preserve">: </w:t>
        </w:r>
        <w:r>
          <w:t>Details of aCProfile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6200"/>
        <w:gridCol w:w="850"/>
      </w:tblGrid>
      <w:tr w:rsidR="002D15A9" w:rsidRPr="00074E93" w14:paraId="2282D4B4" w14:textId="77777777" w:rsidTr="00CD5C36">
        <w:trPr>
          <w:ins w:id="128" w:author="Simon ZNATY" w:date="2022-07-05T19:47:00Z"/>
        </w:trPr>
        <w:tc>
          <w:tcPr>
            <w:tcW w:w="2017" w:type="dxa"/>
            <w:shd w:val="clear" w:color="auto" w:fill="auto"/>
          </w:tcPr>
          <w:p w14:paraId="683B3180" w14:textId="77777777" w:rsidR="002D15A9" w:rsidRPr="00891E61" w:rsidRDefault="002D15A9" w:rsidP="00CD5C36">
            <w:pPr>
              <w:pStyle w:val="TAH"/>
              <w:rPr>
                <w:ins w:id="129" w:author="Simon ZNATY" w:date="2022-07-05T19:47:00Z"/>
              </w:rPr>
            </w:pPr>
            <w:ins w:id="130" w:author="Simon ZNATY" w:date="2022-07-05T19:47:00Z">
              <w:r w:rsidRPr="00891E61">
                <w:t>Field name</w:t>
              </w:r>
            </w:ins>
          </w:p>
        </w:tc>
        <w:tc>
          <w:tcPr>
            <w:tcW w:w="6200" w:type="dxa"/>
            <w:shd w:val="clear" w:color="auto" w:fill="auto"/>
          </w:tcPr>
          <w:p w14:paraId="41E6F94E" w14:textId="77777777" w:rsidR="002D15A9" w:rsidRPr="00891E61" w:rsidRDefault="002D15A9" w:rsidP="00CD5C36">
            <w:pPr>
              <w:pStyle w:val="TAH"/>
              <w:rPr>
                <w:ins w:id="131" w:author="Simon ZNATY" w:date="2022-07-05T19:47:00Z"/>
              </w:rPr>
            </w:pPr>
            <w:ins w:id="132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54F6FE33" w14:textId="77777777" w:rsidR="002D15A9" w:rsidRPr="00891E61" w:rsidRDefault="002D15A9" w:rsidP="00CD5C36">
            <w:pPr>
              <w:pStyle w:val="TAH"/>
              <w:rPr>
                <w:ins w:id="133" w:author="Simon ZNATY" w:date="2022-07-05T19:47:00Z"/>
              </w:rPr>
            </w:pPr>
            <w:ins w:id="134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19CFD7E2" w14:textId="77777777" w:rsidTr="00CD5C36">
        <w:trPr>
          <w:ins w:id="135" w:author="Simon ZNATY" w:date="2022-07-05T19:47:00Z"/>
        </w:trPr>
        <w:tc>
          <w:tcPr>
            <w:tcW w:w="2017" w:type="dxa"/>
            <w:shd w:val="clear" w:color="auto" w:fill="auto"/>
          </w:tcPr>
          <w:p w14:paraId="1026BFA1" w14:textId="77777777" w:rsidR="002D15A9" w:rsidRPr="00706FBE" w:rsidRDefault="002D15A9" w:rsidP="00CD5C36">
            <w:pPr>
              <w:pStyle w:val="TAL"/>
              <w:rPr>
                <w:ins w:id="136" w:author="Simon ZNATY" w:date="2022-07-05T19:47:00Z"/>
              </w:rPr>
            </w:pPr>
            <w:ins w:id="137" w:author="Simon ZNATY" w:date="2022-07-05T19:47:00Z">
              <w:r>
                <w:t>aCID</w:t>
              </w:r>
            </w:ins>
          </w:p>
        </w:tc>
        <w:tc>
          <w:tcPr>
            <w:tcW w:w="6200" w:type="dxa"/>
            <w:shd w:val="clear" w:color="auto" w:fill="auto"/>
          </w:tcPr>
          <w:p w14:paraId="39924CD8" w14:textId="77777777" w:rsidR="002D15A9" w:rsidRPr="00706FBE" w:rsidRDefault="002D15A9" w:rsidP="00CD5C36">
            <w:pPr>
              <w:pStyle w:val="TAL"/>
              <w:rPr>
                <w:ins w:id="138" w:author="Simon ZNATY" w:date="2022-07-05T19:47:00Z"/>
              </w:rPr>
            </w:pPr>
            <w:ins w:id="139" w:author="Simon ZNATY" w:date="2022-07-05T19:47:00Z">
              <w:r>
                <w:t>Application client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3C9ACDA4" w14:textId="77777777" w:rsidR="002D15A9" w:rsidRDefault="002D15A9" w:rsidP="00CD5C36">
            <w:pPr>
              <w:pStyle w:val="TAL"/>
              <w:rPr>
                <w:ins w:id="140" w:author="Simon ZNATY" w:date="2022-07-05T19:47:00Z"/>
              </w:rPr>
            </w:pPr>
            <w:ins w:id="141" w:author="Simon ZNATY" w:date="2022-07-05T19:47:00Z">
              <w:r>
                <w:t>M</w:t>
              </w:r>
            </w:ins>
          </w:p>
        </w:tc>
      </w:tr>
      <w:tr w:rsidR="002D15A9" w:rsidRPr="00706FBE" w14:paraId="5DC14377" w14:textId="77777777" w:rsidTr="00CD5C36">
        <w:trPr>
          <w:ins w:id="142" w:author="Simon ZNATY" w:date="2022-07-05T19:47:00Z"/>
        </w:trPr>
        <w:tc>
          <w:tcPr>
            <w:tcW w:w="2017" w:type="dxa"/>
            <w:shd w:val="clear" w:color="auto" w:fill="auto"/>
          </w:tcPr>
          <w:p w14:paraId="5599C1A2" w14:textId="77777777" w:rsidR="002D15A9" w:rsidRPr="00706FBE" w:rsidRDefault="002D15A9" w:rsidP="00CD5C36">
            <w:pPr>
              <w:pStyle w:val="TAL"/>
              <w:rPr>
                <w:ins w:id="143" w:author="Simon ZNATY" w:date="2022-07-05T19:47:00Z"/>
              </w:rPr>
            </w:pPr>
            <w:ins w:id="144" w:author="Simon ZNATY" w:date="2022-07-05T19:47:00Z">
              <w:r>
                <w:t>aCType</w:t>
              </w:r>
            </w:ins>
          </w:p>
        </w:tc>
        <w:tc>
          <w:tcPr>
            <w:tcW w:w="6200" w:type="dxa"/>
            <w:shd w:val="clear" w:color="auto" w:fill="auto"/>
          </w:tcPr>
          <w:p w14:paraId="06A6371A" w14:textId="77777777" w:rsidR="002D15A9" w:rsidRPr="00706FBE" w:rsidRDefault="002D15A9" w:rsidP="00CD5C36">
            <w:pPr>
              <w:pStyle w:val="TAL"/>
              <w:rPr>
                <w:ins w:id="145" w:author="Simon ZNATY" w:date="2022-07-05T19:47:00Z"/>
              </w:rPr>
            </w:pPr>
            <w:ins w:id="146" w:author="Simon ZNATY" w:date="2022-07-05T19:47:00Z">
              <w:r>
                <w:t>C</w:t>
              </w:r>
              <w:r w:rsidRPr="00646838">
                <w:t>ategory or type</w:t>
              </w:r>
              <w:r>
                <w:t xml:space="preserve"> of application client.</w:t>
              </w:r>
            </w:ins>
          </w:p>
        </w:tc>
        <w:tc>
          <w:tcPr>
            <w:tcW w:w="850" w:type="dxa"/>
            <w:shd w:val="clear" w:color="auto" w:fill="auto"/>
          </w:tcPr>
          <w:p w14:paraId="319C8C5B" w14:textId="77777777" w:rsidR="002D15A9" w:rsidRDefault="002D15A9" w:rsidP="00CD5C36">
            <w:pPr>
              <w:pStyle w:val="TAL"/>
              <w:rPr>
                <w:ins w:id="147" w:author="Simon ZNATY" w:date="2022-07-05T19:47:00Z"/>
              </w:rPr>
            </w:pPr>
            <w:ins w:id="148" w:author="Simon ZNATY" w:date="2022-07-05T19:47:00Z">
              <w:r>
                <w:t>C</w:t>
              </w:r>
            </w:ins>
          </w:p>
        </w:tc>
      </w:tr>
      <w:tr w:rsidR="002D15A9" w:rsidRPr="00706FBE" w14:paraId="2E01D0F1" w14:textId="77777777" w:rsidTr="00CD5C36">
        <w:trPr>
          <w:ins w:id="149" w:author="Simon ZNATY" w:date="2022-07-05T19:47:00Z"/>
        </w:trPr>
        <w:tc>
          <w:tcPr>
            <w:tcW w:w="2017" w:type="dxa"/>
            <w:shd w:val="clear" w:color="auto" w:fill="auto"/>
          </w:tcPr>
          <w:p w14:paraId="5A462636" w14:textId="77777777" w:rsidR="002D15A9" w:rsidRPr="00706FBE" w:rsidRDefault="002D15A9" w:rsidP="00CD5C36">
            <w:pPr>
              <w:pStyle w:val="TAL"/>
              <w:rPr>
                <w:ins w:id="150" w:author="Simon ZNATY" w:date="2022-07-05T19:47:00Z"/>
              </w:rPr>
            </w:pPr>
            <w:ins w:id="151" w:author="Simon ZNATY" w:date="2022-07-05T19:47:00Z">
              <w:r>
                <w:t>aCSchedule</w:t>
              </w:r>
            </w:ins>
          </w:p>
        </w:tc>
        <w:tc>
          <w:tcPr>
            <w:tcW w:w="6200" w:type="dxa"/>
            <w:shd w:val="clear" w:color="auto" w:fill="auto"/>
          </w:tcPr>
          <w:p w14:paraId="5034DABB" w14:textId="77777777" w:rsidR="002D15A9" w:rsidRPr="00706FBE" w:rsidRDefault="002D15A9" w:rsidP="00CD5C36">
            <w:pPr>
              <w:pStyle w:val="TAL"/>
              <w:rPr>
                <w:ins w:id="152" w:author="Simon ZNATY" w:date="2022-07-05T19:47:00Z"/>
              </w:rPr>
            </w:pPr>
            <w:ins w:id="153" w:author="Simon ZNATY" w:date="2022-07-05T19:47:00Z">
              <w:r>
                <w:t>E</w:t>
              </w:r>
              <w:r w:rsidRPr="00646838">
                <w:t>xpected operation schedule of the AC (e.g. time windows)</w:t>
              </w:r>
            </w:ins>
          </w:p>
        </w:tc>
        <w:tc>
          <w:tcPr>
            <w:tcW w:w="850" w:type="dxa"/>
            <w:shd w:val="clear" w:color="auto" w:fill="auto"/>
          </w:tcPr>
          <w:p w14:paraId="16B80E1B" w14:textId="77777777" w:rsidR="002D15A9" w:rsidRDefault="002D15A9" w:rsidP="00CD5C36">
            <w:pPr>
              <w:pStyle w:val="TAL"/>
              <w:rPr>
                <w:ins w:id="154" w:author="Simon ZNATY" w:date="2022-07-05T19:47:00Z"/>
              </w:rPr>
            </w:pPr>
            <w:ins w:id="155" w:author="Simon ZNATY" w:date="2022-07-05T19:47:00Z">
              <w:r>
                <w:t>C</w:t>
              </w:r>
            </w:ins>
          </w:p>
        </w:tc>
      </w:tr>
      <w:tr w:rsidR="002D15A9" w:rsidRPr="00706FBE" w14:paraId="11D302E6" w14:textId="77777777" w:rsidTr="00CD5C36">
        <w:trPr>
          <w:ins w:id="156" w:author="Simon ZNATY" w:date="2022-07-05T19:47:00Z"/>
        </w:trPr>
        <w:tc>
          <w:tcPr>
            <w:tcW w:w="2017" w:type="dxa"/>
            <w:shd w:val="clear" w:color="auto" w:fill="auto"/>
          </w:tcPr>
          <w:p w14:paraId="16B96AB2" w14:textId="77777777" w:rsidR="002D15A9" w:rsidRPr="00706FBE" w:rsidRDefault="002D15A9" w:rsidP="00CD5C36">
            <w:pPr>
              <w:pStyle w:val="TAL"/>
              <w:rPr>
                <w:ins w:id="157" w:author="Simon ZNATY" w:date="2022-07-05T19:47:00Z"/>
              </w:rPr>
            </w:pPr>
            <w:ins w:id="158" w:author="Simon ZNATY" w:date="2022-07-05T19:47:00Z">
              <w:r w:rsidRPr="00646838">
                <w:t>expA</w:t>
              </w:r>
              <w:r>
                <w:t>C</w:t>
              </w:r>
              <w:r w:rsidRPr="00646838">
                <w:t>GeoServArea</w:t>
              </w:r>
            </w:ins>
          </w:p>
        </w:tc>
        <w:tc>
          <w:tcPr>
            <w:tcW w:w="6200" w:type="dxa"/>
            <w:shd w:val="clear" w:color="auto" w:fill="auto"/>
          </w:tcPr>
          <w:p w14:paraId="623EEA88" w14:textId="77777777" w:rsidR="002D15A9" w:rsidRPr="00706FBE" w:rsidRDefault="002D15A9" w:rsidP="00CD5C36">
            <w:pPr>
              <w:pStyle w:val="TAL"/>
              <w:rPr>
                <w:ins w:id="159" w:author="Simon ZNATY" w:date="2022-07-05T19:47:00Z"/>
              </w:rPr>
            </w:pPr>
            <w:ins w:id="160" w:author="Simon ZNATY" w:date="2022-07-05T19:47:00Z">
              <w:r>
                <w:t>E</w:t>
              </w:r>
              <w:r w:rsidRPr="00646838">
                <w:t>xpected location(s) of the hosting UE during the AC's operation schedule.</w:t>
              </w:r>
            </w:ins>
          </w:p>
        </w:tc>
        <w:tc>
          <w:tcPr>
            <w:tcW w:w="850" w:type="dxa"/>
            <w:shd w:val="clear" w:color="auto" w:fill="auto"/>
          </w:tcPr>
          <w:p w14:paraId="22B84245" w14:textId="77777777" w:rsidR="002D15A9" w:rsidRPr="00706FBE" w:rsidRDefault="002D15A9" w:rsidP="00CD5C36">
            <w:pPr>
              <w:pStyle w:val="TAL"/>
              <w:rPr>
                <w:ins w:id="161" w:author="Simon ZNATY" w:date="2022-07-05T19:47:00Z"/>
              </w:rPr>
            </w:pPr>
            <w:ins w:id="162" w:author="Simon ZNATY" w:date="2022-07-05T19:47:00Z">
              <w:r>
                <w:t>C</w:t>
              </w:r>
            </w:ins>
          </w:p>
        </w:tc>
      </w:tr>
      <w:tr w:rsidR="002D15A9" w:rsidRPr="00706FBE" w14:paraId="617C6F0F" w14:textId="77777777" w:rsidTr="00CD5C36">
        <w:trPr>
          <w:ins w:id="163" w:author="Simon ZNATY" w:date="2022-07-05T19:47:00Z"/>
        </w:trPr>
        <w:tc>
          <w:tcPr>
            <w:tcW w:w="2017" w:type="dxa"/>
            <w:shd w:val="clear" w:color="auto" w:fill="auto"/>
          </w:tcPr>
          <w:p w14:paraId="6722DD03" w14:textId="77777777" w:rsidR="002D15A9" w:rsidRPr="00706FBE" w:rsidRDefault="002D15A9" w:rsidP="00CD5C36">
            <w:pPr>
              <w:pStyle w:val="TAL"/>
              <w:rPr>
                <w:ins w:id="164" w:author="Simon ZNATY" w:date="2022-07-05T19:47:00Z"/>
              </w:rPr>
            </w:pPr>
            <w:ins w:id="165" w:author="Simon ZNATY" w:date="2022-07-05T19:47:00Z">
              <w:r>
                <w:t>eASsInfo</w:t>
              </w:r>
            </w:ins>
          </w:p>
        </w:tc>
        <w:tc>
          <w:tcPr>
            <w:tcW w:w="6200" w:type="dxa"/>
            <w:shd w:val="clear" w:color="auto" w:fill="auto"/>
          </w:tcPr>
          <w:p w14:paraId="3F85A36B" w14:textId="77777777" w:rsidR="002D15A9" w:rsidRPr="00706FBE" w:rsidRDefault="002D15A9" w:rsidP="00CD5C36">
            <w:pPr>
              <w:pStyle w:val="TAL"/>
              <w:rPr>
                <w:ins w:id="166" w:author="Simon ZNATY" w:date="2022-07-05T19:47:00Z"/>
              </w:rPr>
            </w:pPr>
            <w:ins w:id="167" w:author="Simon ZNATY" w:date="2022-07-05T19:47:00Z">
              <w:r>
                <w:t>L</w:t>
              </w:r>
              <w:r w:rsidRPr="00646838">
                <w:t>ist of EAS that serve the AC along with the service KPIs required by the AC</w:t>
              </w:r>
              <w:r>
                <w:t>. See Table 7.X.2-3.</w:t>
              </w:r>
            </w:ins>
          </w:p>
        </w:tc>
        <w:tc>
          <w:tcPr>
            <w:tcW w:w="850" w:type="dxa"/>
            <w:shd w:val="clear" w:color="auto" w:fill="auto"/>
          </w:tcPr>
          <w:p w14:paraId="04DB05DC" w14:textId="77777777" w:rsidR="002D15A9" w:rsidRPr="00706FBE" w:rsidRDefault="002D15A9" w:rsidP="00CD5C36">
            <w:pPr>
              <w:pStyle w:val="TAL"/>
              <w:rPr>
                <w:ins w:id="168" w:author="Simon ZNATY" w:date="2022-07-05T19:47:00Z"/>
              </w:rPr>
            </w:pPr>
            <w:ins w:id="169" w:author="Simon ZNATY" w:date="2022-07-05T19:47:00Z">
              <w:r>
                <w:t>C</w:t>
              </w:r>
            </w:ins>
          </w:p>
        </w:tc>
      </w:tr>
      <w:tr w:rsidR="002D15A9" w:rsidRPr="00706FBE" w14:paraId="00F0082A" w14:textId="77777777" w:rsidTr="00CD5C36">
        <w:trPr>
          <w:ins w:id="170" w:author="Simon ZNATY" w:date="2022-07-05T19:47:00Z"/>
        </w:trPr>
        <w:tc>
          <w:tcPr>
            <w:tcW w:w="2017" w:type="dxa"/>
            <w:shd w:val="clear" w:color="auto" w:fill="auto"/>
          </w:tcPr>
          <w:p w14:paraId="7DBD7DBE" w14:textId="77777777" w:rsidR="002D15A9" w:rsidRPr="00706FBE" w:rsidRDefault="002D15A9" w:rsidP="00CD5C36">
            <w:pPr>
              <w:pStyle w:val="TAL"/>
              <w:rPr>
                <w:ins w:id="171" w:author="Simon ZNATY" w:date="2022-07-05T19:47:00Z"/>
              </w:rPr>
            </w:pPr>
            <w:ins w:id="172" w:author="Simon ZNATY" w:date="2022-07-05T19:47:00Z">
              <w:r>
                <w:t>aCServiceContSupport</w:t>
              </w:r>
            </w:ins>
          </w:p>
        </w:tc>
        <w:tc>
          <w:tcPr>
            <w:tcW w:w="6200" w:type="dxa"/>
            <w:shd w:val="clear" w:color="auto" w:fill="auto"/>
          </w:tcPr>
          <w:p w14:paraId="698DE66B" w14:textId="77777777" w:rsidR="002D15A9" w:rsidRPr="00706FBE" w:rsidRDefault="002D15A9" w:rsidP="00CD5C36">
            <w:pPr>
              <w:pStyle w:val="TAL"/>
              <w:rPr>
                <w:ins w:id="173" w:author="Simon ZNATY" w:date="2022-07-05T19:47:00Z"/>
              </w:rPr>
            </w:pPr>
            <w:ins w:id="174" w:author="Simon ZNATY" w:date="2022-07-05T19:47:00Z">
              <w:r w:rsidRPr="000117A3">
                <w:t>ACR scenarios supported by the</w:t>
              </w:r>
              <w:r>
                <w:t xml:space="preserve"> AC</w:t>
              </w:r>
              <w:r w:rsidRPr="00487E87">
                <w:t xml:space="preserve"> </w:t>
              </w:r>
              <w:r>
                <w:t>for service continuity, if any.</w:t>
              </w:r>
            </w:ins>
          </w:p>
        </w:tc>
        <w:tc>
          <w:tcPr>
            <w:tcW w:w="850" w:type="dxa"/>
            <w:shd w:val="clear" w:color="auto" w:fill="auto"/>
          </w:tcPr>
          <w:p w14:paraId="03CD9594" w14:textId="77777777" w:rsidR="002D15A9" w:rsidRPr="00706FBE" w:rsidRDefault="002D15A9" w:rsidP="00CD5C36">
            <w:pPr>
              <w:pStyle w:val="TAL"/>
              <w:rPr>
                <w:ins w:id="175" w:author="Simon ZNATY" w:date="2022-07-05T19:47:00Z"/>
              </w:rPr>
            </w:pPr>
            <w:ins w:id="176" w:author="Simon ZNATY" w:date="2022-07-05T19:47:00Z">
              <w:r w:rsidRPr="00706FBE">
                <w:t>C</w:t>
              </w:r>
            </w:ins>
          </w:p>
        </w:tc>
      </w:tr>
    </w:tbl>
    <w:p w14:paraId="1375EBFB" w14:textId="77777777" w:rsidR="002D15A9" w:rsidRDefault="002D15A9" w:rsidP="002D15A9">
      <w:pPr>
        <w:rPr>
          <w:ins w:id="177" w:author="Simon ZNATY" w:date="2022-07-05T19:47:00Z"/>
        </w:rPr>
      </w:pPr>
    </w:p>
    <w:p w14:paraId="2DEAC2EB" w14:textId="77777777" w:rsidR="002D15A9" w:rsidRDefault="002D15A9" w:rsidP="002D15A9">
      <w:pPr>
        <w:pStyle w:val="TH"/>
        <w:rPr>
          <w:ins w:id="178" w:author="Simon ZNATY" w:date="2022-07-05T19:47:00Z"/>
        </w:rPr>
      </w:pPr>
      <w:ins w:id="179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3</w:t>
        </w:r>
        <w:r w:rsidRPr="00891E61">
          <w:t xml:space="preserve">: </w:t>
        </w:r>
        <w:r>
          <w:t>Details of eASInfo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6200"/>
        <w:gridCol w:w="850"/>
      </w:tblGrid>
      <w:tr w:rsidR="002D15A9" w:rsidRPr="00074E93" w14:paraId="0CF503AB" w14:textId="77777777" w:rsidTr="00CD5C36">
        <w:trPr>
          <w:ins w:id="180" w:author="Simon ZNATY" w:date="2022-07-05T19:47:00Z"/>
        </w:trPr>
        <w:tc>
          <w:tcPr>
            <w:tcW w:w="2017" w:type="dxa"/>
            <w:shd w:val="clear" w:color="auto" w:fill="auto"/>
          </w:tcPr>
          <w:p w14:paraId="22448255" w14:textId="77777777" w:rsidR="002D15A9" w:rsidRPr="00891E61" w:rsidRDefault="002D15A9" w:rsidP="00CD5C36">
            <w:pPr>
              <w:pStyle w:val="TAH"/>
              <w:rPr>
                <w:ins w:id="181" w:author="Simon ZNATY" w:date="2022-07-05T19:47:00Z"/>
              </w:rPr>
            </w:pPr>
            <w:ins w:id="182" w:author="Simon ZNATY" w:date="2022-07-05T19:47:00Z">
              <w:r w:rsidRPr="00891E61">
                <w:t>Field name</w:t>
              </w:r>
            </w:ins>
          </w:p>
        </w:tc>
        <w:tc>
          <w:tcPr>
            <w:tcW w:w="6200" w:type="dxa"/>
            <w:shd w:val="clear" w:color="auto" w:fill="auto"/>
          </w:tcPr>
          <w:p w14:paraId="3948C79D" w14:textId="77777777" w:rsidR="002D15A9" w:rsidRPr="00891E61" w:rsidRDefault="002D15A9" w:rsidP="00CD5C36">
            <w:pPr>
              <w:pStyle w:val="TAH"/>
              <w:rPr>
                <w:ins w:id="183" w:author="Simon ZNATY" w:date="2022-07-05T19:47:00Z"/>
              </w:rPr>
            </w:pPr>
            <w:ins w:id="184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381EB43B" w14:textId="77777777" w:rsidR="002D15A9" w:rsidRPr="00891E61" w:rsidRDefault="002D15A9" w:rsidP="00CD5C36">
            <w:pPr>
              <w:pStyle w:val="TAH"/>
              <w:rPr>
                <w:ins w:id="185" w:author="Simon ZNATY" w:date="2022-07-05T19:47:00Z"/>
              </w:rPr>
            </w:pPr>
            <w:ins w:id="186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16142336" w14:textId="77777777" w:rsidTr="00CD5C36">
        <w:trPr>
          <w:ins w:id="187" w:author="Simon ZNATY" w:date="2022-07-05T19:47:00Z"/>
        </w:trPr>
        <w:tc>
          <w:tcPr>
            <w:tcW w:w="2017" w:type="dxa"/>
            <w:shd w:val="clear" w:color="auto" w:fill="auto"/>
          </w:tcPr>
          <w:p w14:paraId="2E9A6E7F" w14:textId="77777777" w:rsidR="002D15A9" w:rsidRPr="00706FBE" w:rsidRDefault="002D15A9" w:rsidP="00CD5C36">
            <w:pPr>
              <w:pStyle w:val="TAL"/>
              <w:rPr>
                <w:ins w:id="188" w:author="Simon ZNATY" w:date="2022-07-05T19:47:00Z"/>
              </w:rPr>
            </w:pPr>
            <w:ins w:id="189" w:author="Simon ZNATY" w:date="2022-07-05T19:47:00Z">
              <w:r>
                <w:t>eASId</w:t>
              </w:r>
            </w:ins>
          </w:p>
        </w:tc>
        <w:tc>
          <w:tcPr>
            <w:tcW w:w="6200" w:type="dxa"/>
            <w:shd w:val="clear" w:color="auto" w:fill="auto"/>
          </w:tcPr>
          <w:p w14:paraId="758DBA87" w14:textId="77777777" w:rsidR="002D15A9" w:rsidRPr="00706FBE" w:rsidRDefault="002D15A9" w:rsidP="00CD5C36">
            <w:pPr>
              <w:pStyle w:val="TAL"/>
              <w:rPr>
                <w:ins w:id="190" w:author="Simon ZNATY" w:date="2022-07-05T19:47:00Z"/>
              </w:rPr>
            </w:pPr>
            <w:ins w:id="191" w:author="Simon ZNATY" w:date="2022-07-05T19:47:00Z">
              <w: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5939B651" w14:textId="77777777" w:rsidR="002D15A9" w:rsidRDefault="002D15A9" w:rsidP="00CD5C36">
            <w:pPr>
              <w:pStyle w:val="TAL"/>
              <w:rPr>
                <w:ins w:id="192" w:author="Simon ZNATY" w:date="2022-07-05T19:47:00Z"/>
              </w:rPr>
            </w:pPr>
            <w:ins w:id="193" w:author="Simon ZNATY" w:date="2022-07-05T19:47:00Z">
              <w:r>
                <w:t>M</w:t>
              </w:r>
            </w:ins>
          </w:p>
        </w:tc>
      </w:tr>
      <w:tr w:rsidR="002D15A9" w:rsidRPr="00706FBE" w14:paraId="66D01A53" w14:textId="77777777" w:rsidTr="00CD5C36">
        <w:trPr>
          <w:ins w:id="194" w:author="Simon ZNATY" w:date="2022-07-05T19:47:00Z"/>
        </w:trPr>
        <w:tc>
          <w:tcPr>
            <w:tcW w:w="2017" w:type="dxa"/>
            <w:shd w:val="clear" w:color="auto" w:fill="auto"/>
          </w:tcPr>
          <w:p w14:paraId="1D9783AB" w14:textId="77777777" w:rsidR="002D15A9" w:rsidRPr="00706FBE" w:rsidRDefault="002D15A9" w:rsidP="00CD5C36">
            <w:pPr>
              <w:pStyle w:val="TAL"/>
              <w:rPr>
                <w:ins w:id="195" w:author="Simon ZNATY" w:date="2022-07-05T19:47:00Z"/>
              </w:rPr>
            </w:pPr>
            <w:ins w:id="196" w:author="Simon ZNATY" w:date="2022-07-05T19:47:00Z">
              <w:r w:rsidRPr="00646838">
                <w:t>expectedSvcKPIs</w:t>
              </w:r>
            </w:ins>
          </w:p>
        </w:tc>
        <w:tc>
          <w:tcPr>
            <w:tcW w:w="6200" w:type="dxa"/>
            <w:shd w:val="clear" w:color="auto" w:fill="auto"/>
          </w:tcPr>
          <w:p w14:paraId="58A301AC" w14:textId="77777777" w:rsidR="002D15A9" w:rsidRPr="00706FBE" w:rsidRDefault="002D15A9" w:rsidP="00CD5C36">
            <w:pPr>
              <w:pStyle w:val="TAL"/>
              <w:rPr>
                <w:ins w:id="197" w:author="Simon ZNATY" w:date="2022-07-05T19:47:00Z"/>
              </w:rPr>
            </w:pPr>
            <w:ins w:id="198" w:author="Simon ZNATY" w:date="2022-07-05T19:47:00Z">
              <w:r w:rsidRPr="0001387C">
                <w:t>KPIs expected in order for ACs to receive currently required services from the EAS</w:t>
              </w:r>
              <w:r>
                <w:t>. See Table 7.X.2-4.</w:t>
              </w:r>
            </w:ins>
          </w:p>
        </w:tc>
        <w:tc>
          <w:tcPr>
            <w:tcW w:w="850" w:type="dxa"/>
            <w:shd w:val="clear" w:color="auto" w:fill="auto"/>
          </w:tcPr>
          <w:p w14:paraId="0084196D" w14:textId="77777777" w:rsidR="002D15A9" w:rsidRDefault="002D15A9" w:rsidP="00CD5C36">
            <w:pPr>
              <w:pStyle w:val="TAL"/>
              <w:rPr>
                <w:ins w:id="199" w:author="Simon ZNATY" w:date="2022-07-05T19:47:00Z"/>
              </w:rPr>
            </w:pPr>
            <w:ins w:id="200" w:author="Simon ZNATY" w:date="2022-07-05T19:47:00Z">
              <w:r>
                <w:t>C</w:t>
              </w:r>
            </w:ins>
          </w:p>
        </w:tc>
      </w:tr>
      <w:tr w:rsidR="002D15A9" w:rsidRPr="00706FBE" w14:paraId="7CE1BA1A" w14:textId="77777777" w:rsidTr="00CD5C36">
        <w:trPr>
          <w:ins w:id="201" w:author="Simon ZNATY" w:date="2022-07-05T19:47:00Z"/>
        </w:trPr>
        <w:tc>
          <w:tcPr>
            <w:tcW w:w="2017" w:type="dxa"/>
            <w:shd w:val="clear" w:color="auto" w:fill="auto"/>
          </w:tcPr>
          <w:p w14:paraId="588ED70A" w14:textId="77777777" w:rsidR="002D15A9" w:rsidRPr="00706FBE" w:rsidRDefault="002D15A9" w:rsidP="00CD5C36">
            <w:pPr>
              <w:pStyle w:val="TAL"/>
              <w:rPr>
                <w:ins w:id="202" w:author="Simon ZNATY" w:date="2022-07-05T19:47:00Z"/>
              </w:rPr>
            </w:pPr>
            <w:ins w:id="203" w:author="Simon ZNATY" w:date="2022-07-05T19:47:00Z">
              <w:r w:rsidRPr="00646838">
                <w:t>minimumReqSvcKPIs</w:t>
              </w:r>
            </w:ins>
          </w:p>
        </w:tc>
        <w:tc>
          <w:tcPr>
            <w:tcW w:w="6200" w:type="dxa"/>
            <w:shd w:val="clear" w:color="auto" w:fill="auto"/>
          </w:tcPr>
          <w:p w14:paraId="7ADC8DB8" w14:textId="77777777" w:rsidR="002D15A9" w:rsidRPr="00706FBE" w:rsidRDefault="002D15A9" w:rsidP="00CD5C36">
            <w:pPr>
              <w:pStyle w:val="TAL"/>
              <w:rPr>
                <w:ins w:id="204" w:author="Simon ZNATY" w:date="2022-07-05T19:47:00Z"/>
              </w:rPr>
            </w:pPr>
            <w:ins w:id="205" w:author="Simon ZNATY" w:date="2022-07-05T19:47:00Z">
              <w:r w:rsidRPr="0001387C">
                <w:t>Minimum KPIs required in order for ACs to receive meaningful services from the EAS</w:t>
              </w:r>
              <w:r>
                <w:t>. See Table 7.X.2-4.</w:t>
              </w:r>
            </w:ins>
          </w:p>
        </w:tc>
        <w:tc>
          <w:tcPr>
            <w:tcW w:w="850" w:type="dxa"/>
            <w:shd w:val="clear" w:color="auto" w:fill="auto"/>
          </w:tcPr>
          <w:p w14:paraId="7A35CC0B" w14:textId="77777777" w:rsidR="002D15A9" w:rsidRDefault="002D15A9" w:rsidP="00CD5C36">
            <w:pPr>
              <w:pStyle w:val="TAL"/>
              <w:rPr>
                <w:ins w:id="206" w:author="Simon ZNATY" w:date="2022-07-05T19:47:00Z"/>
              </w:rPr>
            </w:pPr>
            <w:ins w:id="207" w:author="Simon ZNATY" w:date="2022-07-05T19:47:00Z">
              <w:r>
                <w:t>C</w:t>
              </w:r>
            </w:ins>
          </w:p>
        </w:tc>
      </w:tr>
    </w:tbl>
    <w:p w14:paraId="7AAD7E3D" w14:textId="77777777" w:rsidR="002D15A9" w:rsidRDefault="002D15A9" w:rsidP="002D15A9">
      <w:pPr>
        <w:rPr>
          <w:ins w:id="208" w:author="Simon ZNATY" w:date="2022-07-05T19:47:00Z"/>
        </w:rPr>
      </w:pPr>
    </w:p>
    <w:p w14:paraId="6CD0E1AB" w14:textId="77777777" w:rsidR="002D15A9" w:rsidRDefault="002D15A9" w:rsidP="002D15A9">
      <w:pPr>
        <w:pStyle w:val="TH"/>
        <w:rPr>
          <w:ins w:id="209" w:author="Simon ZNATY" w:date="2022-07-05T19:47:00Z"/>
        </w:rPr>
      </w:pPr>
      <w:ins w:id="210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4</w:t>
        </w:r>
        <w:r w:rsidRPr="00891E61">
          <w:t xml:space="preserve">: </w:t>
        </w:r>
        <w:r>
          <w:t>Details of expectedSvcKPIs and minimumReqSvcKPIs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280032EA" w14:textId="77777777" w:rsidTr="00CD5C36">
        <w:trPr>
          <w:ins w:id="211" w:author="Simon ZNATY" w:date="2022-07-05T19:47:00Z"/>
        </w:trPr>
        <w:tc>
          <w:tcPr>
            <w:tcW w:w="2318" w:type="dxa"/>
            <w:shd w:val="clear" w:color="auto" w:fill="auto"/>
          </w:tcPr>
          <w:p w14:paraId="246E5289" w14:textId="77777777" w:rsidR="002D15A9" w:rsidRPr="00891E61" w:rsidRDefault="002D15A9" w:rsidP="00CD5C36">
            <w:pPr>
              <w:pStyle w:val="TAH"/>
              <w:rPr>
                <w:ins w:id="212" w:author="Simon ZNATY" w:date="2022-07-05T19:47:00Z"/>
              </w:rPr>
            </w:pPr>
            <w:ins w:id="213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37611D86" w14:textId="77777777" w:rsidR="002D15A9" w:rsidRPr="00891E61" w:rsidRDefault="002D15A9" w:rsidP="00CD5C36">
            <w:pPr>
              <w:pStyle w:val="TAH"/>
              <w:rPr>
                <w:ins w:id="214" w:author="Simon ZNATY" w:date="2022-07-05T19:47:00Z"/>
              </w:rPr>
            </w:pPr>
            <w:ins w:id="215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23B669A9" w14:textId="77777777" w:rsidR="002D15A9" w:rsidRPr="00891E61" w:rsidRDefault="002D15A9" w:rsidP="00CD5C36">
            <w:pPr>
              <w:pStyle w:val="TAH"/>
              <w:rPr>
                <w:ins w:id="216" w:author="Simon ZNATY" w:date="2022-07-05T19:47:00Z"/>
              </w:rPr>
            </w:pPr>
            <w:ins w:id="217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1C8DED98" w14:textId="77777777" w:rsidTr="00CD5C36">
        <w:trPr>
          <w:ins w:id="218" w:author="Simon ZNATY" w:date="2022-07-05T19:47:00Z"/>
        </w:trPr>
        <w:tc>
          <w:tcPr>
            <w:tcW w:w="2318" w:type="dxa"/>
            <w:shd w:val="clear" w:color="auto" w:fill="auto"/>
          </w:tcPr>
          <w:p w14:paraId="2AAE0F87" w14:textId="77777777" w:rsidR="002D15A9" w:rsidRPr="00706FBE" w:rsidRDefault="002D15A9" w:rsidP="00CD5C36">
            <w:pPr>
              <w:pStyle w:val="TAL"/>
              <w:rPr>
                <w:ins w:id="219" w:author="Simon ZNATY" w:date="2022-07-05T19:47:00Z"/>
              </w:rPr>
            </w:pPr>
            <w:ins w:id="220" w:author="Simon ZNATY" w:date="2022-07-05T19:47:00Z">
              <w:r>
                <w:t>connectionBandwidth</w:t>
              </w:r>
            </w:ins>
          </w:p>
        </w:tc>
        <w:tc>
          <w:tcPr>
            <w:tcW w:w="5899" w:type="dxa"/>
            <w:shd w:val="clear" w:color="auto" w:fill="auto"/>
          </w:tcPr>
          <w:p w14:paraId="729683AF" w14:textId="77777777" w:rsidR="002D15A9" w:rsidRPr="00706FBE" w:rsidRDefault="002D15A9" w:rsidP="00CD5C36">
            <w:pPr>
              <w:pStyle w:val="TAL"/>
              <w:rPr>
                <w:ins w:id="221" w:author="Simon ZNATY" w:date="2022-07-05T19:47:00Z"/>
              </w:rPr>
            </w:pPr>
            <w:ins w:id="222" w:author="Simon ZNATY" w:date="2022-07-05T19:47:00Z">
              <w:r>
                <w:t>R</w:t>
              </w:r>
              <w:r w:rsidRPr="00B6628B">
                <w:t>equired connection bandwidth in Kbit/s for the application.</w:t>
              </w:r>
            </w:ins>
          </w:p>
        </w:tc>
        <w:tc>
          <w:tcPr>
            <w:tcW w:w="850" w:type="dxa"/>
            <w:shd w:val="clear" w:color="auto" w:fill="auto"/>
          </w:tcPr>
          <w:p w14:paraId="1346C205" w14:textId="77777777" w:rsidR="002D15A9" w:rsidRDefault="002D15A9" w:rsidP="00CD5C36">
            <w:pPr>
              <w:pStyle w:val="TAL"/>
              <w:rPr>
                <w:ins w:id="223" w:author="Simon ZNATY" w:date="2022-07-05T19:47:00Z"/>
              </w:rPr>
            </w:pPr>
            <w:ins w:id="224" w:author="Simon ZNATY" w:date="2022-07-05T19:47:00Z">
              <w:r>
                <w:t>C</w:t>
              </w:r>
            </w:ins>
          </w:p>
        </w:tc>
      </w:tr>
      <w:tr w:rsidR="002D15A9" w:rsidRPr="00706FBE" w14:paraId="7C0F9367" w14:textId="77777777" w:rsidTr="00CD5C36">
        <w:trPr>
          <w:ins w:id="225" w:author="Simon ZNATY" w:date="2022-07-05T19:47:00Z"/>
        </w:trPr>
        <w:tc>
          <w:tcPr>
            <w:tcW w:w="2318" w:type="dxa"/>
            <w:shd w:val="clear" w:color="auto" w:fill="auto"/>
          </w:tcPr>
          <w:p w14:paraId="0BE0A767" w14:textId="77777777" w:rsidR="002D15A9" w:rsidRPr="00706FBE" w:rsidRDefault="002D15A9" w:rsidP="00CD5C36">
            <w:pPr>
              <w:pStyle w:val="TAL"/>
              <w:rPr>
                <w:ins w:id="226" w:author="Simon ZNATY" w:date="2022-07-05T19:47:00Z"/>
              </w:rPr>
            </w:pPr>
            <w:ins w:id="227" w:author="Simon ZNATY" w:date="2022-07-05T19:47:00Z">
              <w:r>
                <w:t>requestRate</w:t>
              </w:r>
            </w:ins>
          </w:p>
        </w:tc>
        <w:tc>
          <w:tcPr>
            <w:tcW w:w="5899" w:type="dxa"/>
            <w:shd w:val="clear" w:color="auto" w:fill="auto"/>
          </w:tcPr>
          <w:p w14:paraId="4482E353" w14:textId="77777777" w:rsidR="002D15A9" w:rsidRPr="00706FBE" w:rsidRDefault="002D15A9" w:rsidP="00CD5C36">
            <w:pPr>
              <w:pStyle w:val="TAL"/>
              <w:rPr>
                <w:ins w:id="228" w:author="Simon ZNATY" w:date="2022-07-05T19:47:00Z"/>
              </w:rPr>
            </w:pPr>
            <w:ins w:id="229" w:author="Simon ZNATY" w:date="2022-07-05T19:47:00Z">
              <w:r>
                <w:t>R</w:t>
              </w:r>
              <w:r w:rsidRPr="00B6628B">
                <w:t>equest rate to be generated by the AC.</w:t>
              </w:r>
            </w:ins>
          </w:p>
        </w:tc>
        <w:tc>
          <w:tcPr>
            <w:tcW w:w="850" w:type="dxa"/>
            <w:shd w:val="clear" w:color="auto" w:fill="auto"/>
          </w:tcPr>
          <w:p w14:paraId="6C57B6E0" w14:textId="77777777" w:rsidR="002D15A9" w:rsidRDefault="002D15A9" w:rsidP="00CD5C36">
            <w:pPr>
              <w:pStyle w:val="TAL"/>
              <w:rPr>
                <w:ins w:id="230" w:author="Simon ZNATY" w:date="2022-07-05T19:47:00Z"/>
              </w:rPr>
            </w:pPr>
            <w:ins w:id="231" w:author="Simon ZNATY" w:date="2022-07-05T19:47:00Z">
              <w:r>
                <w:t>C</w:t>
              </w:r>
            </w:ins>
          </w:p>
        </w:tc>
      </w:tr>
      <w:tr w:rsidR="002D15A9" w:rsidRPr="00706FBE" w14:paraId="0AA079C0" w14:textId="77777777" w:rsidTr="00CD5C36">
        <w:trPr>
          <w:ins w:id="232" w:author="Simon ZNATY" w:date="2022-07-05T19:47:00Z"/>
        </w:trPr>
        <w:tc>
          <w:tcPr>
            <w:tcW w:w="2318" w:type="dxa"/>
            <w:shd w:val="clear" w:color="auto" w:fill="auto"/>
          </w:tcPr>
          <w:p w14:paraId="7C96C323" w14:textId="77777777" w:rsidR="002D15A9" w:rsidRPr="00706FBE" w:rsidRDefault="002D15A9" w:rsidP="00CD5C36">
            <w:pPr>
              <w:pStyle w:val="TAL"/>
              <w:rPr>
                <w:ins w:id="233" w:author="Simon ZNATY" w:date="2022-07-05T19:47:00Z"/>
              </w:rPr>
            </w:pPr>
            <w:ins w:id="234" w:author="Simon ZNATY" w:date="2022-07-05T19:47:00Z">
              <w:r>
                <w:t>responseTime</w:t>
              </w:r>
            </w:ins>
          </w:p>
        </w:tc>
        <w:tc>
          <w:tcPr>
            <w:tcW w:w="5899" w:type="dxa"/>
            <w:shd w:val="clear" w:color="auto" w:fill="auto"/>
          </w:tcPr>
          <w:p w14:paraId="3EC90522" w14:textId="77777777" w:rsidR="002D15A9" w:rsidRPr="00706FBE" w:rsidRDefault="002D15A9" w:rsidP="00CD5C36">
            <w:pPr>
              <w:pStyle w:val="TAL"/>
              <w:rPr>
                <w:ins w:id="235" w:author="Simon ZNATY" w:date="2022-07-05T19:47:00Z"/>
              </w:rPr>
            </w:pPr>
            <w:ins w:id="236" w:author="Simon ZNATY" w:date="2022-07-05T19:47:00Z">
              <w:r w:rsidRPr="00646838">
                <w:t>Response time required for the server servicing the requests.</w:t>
              </w:r>
            </w:ins>
          </w:p>
        </w:tc>
        <w:tc>
          <w:tcPr>
            <w:tcW w:w="850" w:type="dxa"/>
            <w:shd w:val="clear" w:color="auto" w:fill="auto"/>
          </w:tcPr>
          <w:p w14:paraId="40D6C716" w14:textId="77777777" w:rsidR="002D15A9" w:rsidRDefault="002D15A9" w:rsidP="00CD5C36">
            <w:pPr>
              <w:pStyle w:val="TAL"/>
              <w:rPr>
                <w:ins w:id="237" w:author="Simon ZNATY" w:date="2022-07-05T19:47:00Z"/>
              </w:rPr>
            </w:pPr>
            <w:ins w:id="238" w:author="Simon ZNATY" w:date="2022-07-05T19:47:00Z">
              <w:r>
                <w:t>C</w:t>
              </w:r>
            </w:ins>
          </w:p>
        </w:tc>
      </w:tr>
      <w:tr w:rsidR="002D15A9" w:rsidRPr="00706FBE" w14:paraId="6C9A3C80" w14:textId="77777777" w:rsidTr="00CD5C36">
        <w:trPr>
          <w:ins w:id="239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7DA9" w14:textId="77777777" w:rsidR="002D15A9" w:rsidRPr="00706FBE" w:rsidRDefault="002D15A9" w:rsidP="00CD5C36">
            <w:pPr>
              <w:pStyle w:val="TAL"/>
              <w:rPr>
                <w:ins w:id="240" w:author="Simon ZNATY" w:date="2022-07-05T19:47:00Z"/>
              </w:rPr>
            </w:pPr>
            <w:ins w:id="241" w:author="Simon ZNATY" w:date="2022-07-05T19:47:00Z">
              <w:r>
                <w:t>requestedAvailability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9E1A" w14:textId="77777777" w:rsidR="002D15A9" w:rsidRPr="00706FBE" w:rsidRDefault="002D15A9" w:rsidP="00CD5C36">
            <w:pPr>
              <w:pStyle w:val="TAL"/>
              <w:rPr>
                <w:ins w:id="242" w:author="Simon ZNATY" w:date="2022-07-05T19:47:00Z"/>
              </w:rPr>
            </w:pPr>
            <w:ins w:id="243" w:author="Simon ZNATY" w:date="2022-07-05T19:47:00Z">
              <w:r w:rsidRPr="00F477AF">
                <w:rPr>
                  <w:lang w:eastAsia="zh-CN"/>
                </w:rPr>
                <w:t>Percentage of time</w:t>
              </w:r>
              <w:r w:rsidRPr="00F477AF">
                <w:t xml:space="preserve"> the server </w:t>
              </w:r>
              <w:r w:rsidRPr="00F477AF">
                <w:rPr>
                  <w:lang w:eastAsia="zh-CN"/>
                </w:rPr>
                <w:t xml:space="preserve">is required to be </w:t>
              </w:r>
              <w:r w:rsidRPr="00F477AF">
                <w:t xml:space="preserve">available for the </w:t>
              </w:r>
              <w:r w:rsidRPr="00F477AF">
                <w:rPr>
                  <w:lang w:eastAsia="zh-CN"/>
                </w:rPr>
                <w:t>AC's use.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1FE3" w14:textId="77777777" w:rsidR="002D15A9" w:rsidRDefault="002D15A9" w:rsidP="00CD5C36">
            <w:pPr>
              <w:pStyle w:val="TAL"/>
              <w:rPr>
                <w:ins w:id="244" w:author="Simon ZNATY" w:date="2022-07-05T19:47:00Z"/>
              </w:rPr>
            </w:pPr>
            <w:ins w:id="245" w:author="Simon ZNATY" w:date="2022-07-05T19:47:00Z">
              <w:r>
                <w:t>C</w:t>
              </w:r>
            </w:ins>
          </w:p>
        </w:tc>
      </w:tr>
      <w:tr w:rsidR="002D15A9" w:rsidRPr="00706FBE" w14:paraId="42AA8E16" w14:textId="77777777" w:rsidTr="00CD5C36">
        <w:trPr>
          <w:ins w:id="246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FF00F" w14:textId="77777777" w:rsidR="002D15A9" w:rsidRPr="00706FBE" w:rsidRDefault="002D15A9" w:rsidP="00CD5C36">
            <w:pPr>
              <w:pStyle w:val="TAL"/>
              <w:rPr>
                <w:ins w:id="247" w:author="Simon ZNATY" w:date="2022-07-05T19:47:00Z"/>
              </w:rPr>
            </w:pPr>
            <w:ins w:id="248" w:author="Simon ZNATY" w:date="2022-07-05T19:47:00Z">
              <w:r>
                <w:t>requestedCompute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6F81" w14:textId="77777777" w:rsidR="002D15A9" w:rsidRPr="00706FBE" w:rsidRDefault="002D15A9" w:rsidP="00CD5C36">
            <w:pPr>
              <w:pStyle w:val="TAL"/>
              <w:rPr>
                <w:ins w:id="249" w:author="Simon ZNATY" w:date="2022-07-05T19:47:00Z"/>
              </w:rPr>
            </w:pPr>
            <w:ins w:id="250" w:author="Simon ZNATY" w:date="2022-07-05T19:47:00Z">
              <w:r>
                <w:t>C</w:t>
              </w:r>
              <w:r w:rsidRPr="00F477AF">
                <w:t>ompute resources required by the AC</w:t>
              </w:r>
              <w:r w:rsidRPr="00646838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6BAD" w14:textId="77777777" w:rsidR="002D15A9" w:rsidRDefault="002D15A9" w:rsidP="00CD5C36">
            <w:pPr>
              <w:pStyle w:val="TAL"/>
              <w:rPr>
                <w:ins w:id="251" w:author="Simon ZNATY" w:date="2022-07-05T19:47:00Z"/>
              </w:rPr>
            </w:pPr>
            <w:ins w:id="252" w:author="Simon ZNATY" w:date="2022-07-05T19:47:00Z">
              <w:r>
                <w:t>C</w:t>
              </w:r>
            </w:ins>
          </w:p>
        </w:tc>
      </w:tr>
      <w:tr w:rsidR="002D15A9" w:rsidRPr="00706FBE" w14:paraId="1C666227" w14:textId="77777777" w:rsidTr="00CD5C36">
        <w:trPr>
          <w:ins w:id="253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AB59" w14:textId="77777777" w:rsidR="002D15A9" w:rsidRPr="00706FBE" w:rsidRDefault="002D15A9" w:rsidP="00CD5C36">
            <w:pPr>
              <w:pStyle w:val="TAL"/>
              <w:rPr>
                <w:ins w:id="254" w:author="Simon ZNATY" w:date="2022-07-05T19:47:00Z"/>
              </w:rPr>
            </w:pPr>
            <w:ins w:id="255" w:author="Simon ZNATY" w:date="2022-07-05T19:47:00Z">
              <w:r>
                <w:t>r</w:t>
              </w:r>
              <w:r w:rsidRPr="00646838">
                <w:t>eq</w:t>
              </w:r>
              <w:r>
                <w:t>uestedGraphCompute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4882" w14:textId="77777777" w:rsidR="002D15A9" w:rsidRPr="00706FBE" w:rsidRDefault="002D15A9" w:rsidP="00CD5C36">
            <w:pPr>
              <w:pStyle w:val="TAL"/>
              <w:rPr>
                <w:ins w:id="256" w:author="Simon ZNATY" w:date="2022-07-05T19:47:00Z"/>
              </w:rPr>
            </w:pPr>
            <w:ins w:id="257" w:author="Simon ZNATY" w:date="2022-07-05T19:47:00Z">
              <w:r>
                <w:t>G</w:t>
              </w:r>
              <w:r w:rsidRPr="00F477AF">
                <w:t>raphical compute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482B" w14:textId="77777777" w:rsidR="002D15A9" w:rsidRDefault="002D15A9" w:rsidP="00CD5C36">
            <w:pPr>
              <w:pStyle w:val="TAL"/>
              <w:rPr>
                <w:ins w:id="258" w:author="Simon ZNATY" w:date="2022-07-05T19:47:00Z"/>
              </w:rPr>
            </w:pPr>
            <w:ins w:id="259" w:author="Simon ZNATY" w:date="2022-07-05T19:47:00Z">
              <w:r>
                <w:t>C</w:t>
              </w:r>
            </w:ins>
          </w:p>
        </w:tc>
      </w:tr>
      <w:tr w:rsidR="002D15A9" w:rsidRPr="00706FBE" w14:paraId="470AB5CC" w14:textId="77777777" w:rsidTr="00CD5C36">
        <w:trPr>
          <w:ins w:id="260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456A" w14:textId="77777777" w:rsidR="002D15A9" w:rsidRPr="00706FBE" w:rsidRDefault="002D15A9" w:rsidP="00CD5C36">
            <w:pPr>
              <w:pStyle w:val="TAL"/>
              <w:rPr>
                <w:ins w:id="261" w:author="Simon ZNATY" w:date="2022-07-05T19:47:00Z"/>
              </w:rPr>
            </w:pPr>
            <w:ins w:id="262" w:author="Simon ZNATY" w:date="2022-07-05T19:47:00Z">
              <w:r>
                <w:t>requestedMemory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C5C8" w14:textId="77777777" w:rsidR="002D15A9" w:rsidRPr="00706FBE" w:rsidRDefault="002D15A9" w:rsidP="00CD5C36">
            <w:pPr>
              <w:pStyle w:val="TAL"/>
              <w:rPr>
                <w:ins w:id="263" w:author="Simon ZNATY" w:date="2022-07-05T19:47:00Z"/>
              </w:rPr>
            </w:pPr>
            <w:ins w:id="264" w:author="Simon ZNATY" w:date="2022-07-05T19:47:00Z">
              <w:r>
                <w:t>M</w:t>
              </w:r>
              <w:r w:rsidRPr="00646838">
                <w:t>emory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4E11" w14:textId="77777777" w:rsidR="002D15A9" w:rsidRDefault="002D15A9" w:rsidP="00CD5C36">
            <w:pPr>
              <w:pStyle w:val="TAL"/>
              <w:rPr>
                <w:ins w:id="265" w:author="Simon ZNATY" w:date="2022-07-05T19:47:00Z"/>
              </w:rPr>
            </w:pPr>
            <w:ins w:id="266" w:author="Simon ZNATY" w:date="2022-07-05T19:47:00Z">
              <w:r>
                <w:t>C</w:t>
              </w:r>
            </w:ins>
          </w:p>
        </w:tc>
      </w:tr>
      <w:tr w:rsidR="002D15A9" w:rsidRPr="00706FBE" w14:paraId="2E17A1D7" w14:textId="77777777" w:rsidTr="00CD5C36">
        <w:trPr>
          <w:ins w:id="267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21DD" w14:textId="77777777" w:rsidR="002D15A9" w:rsidRPr="00706FBE" w:rsidRDefault="002D15A9" w:rsidP="00CD5C36">
            <w:pPr>
              <w:pStyle w:val="TAL"/>
              <w:rPr>
                <w:ins w:id="268" w:author="Simon ZNATY" w:date="2022-07-05T19:47:00Z"/>
              </w:rPr>
            </w:pPr>
            <w:ins w:id="269" w:author="Simon ZNATY" w:date="2022-07-05T19:47:00Z">
              <w:r>
                <w:t>requestedStorage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CB17" w14:textId="649A2411" w:rsidR="002D15A9" w:rsidRPr="00706FBE" w:rsidRDefault="0021413F" w:rsidP="00CD5C36">
            <w:pPr>
              <w:pStyle w:val="TAL"/>
              <w:rPr>
                <w:ins w:id="270" w:author="Simon ZNATY" w:date="2022-07-05T19:47:00Z"/>
              </w:rPr>
            </w:pPr>
            <w:ins w:id="271" w:author="Simon ZNATY" w:date="2022-07-07T18:58:00Z">
              <w:r>
                <w:t>S</w:t>
              </w:r>
            </w:ins>
            <w:ins w:id="272" w:author="Simon ZNATY" w:date="2022-07-05T19:47:00Z">
              <w:r w:rsidR="002D15A9" w:rsidRPr="00646838">
                <w:t>torage resources required by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06DA" w14:textId="77777777" w:rsidR="002D15A9" w:rsidRDefault="002D15A9" w:rsidP="00CD5C36">
            <w:pPr>
              <w:pStyle w:val="TAL"/>
              <w:rPr>
                <w:ins w:id="273" w:author="Simon ZNATY" w:date="2022-07-05T19:47:00Z"/>
              </w:rPr>
            </w:pPr>
            <w:ins w:id="274" w:author="Simon ZNATY" w:date="2022-07-05T19:47:00Z">
              <w:r>
                <w:t>C</w:t>
              </w:r>
            </w:ins>
          </w:p>
        </w:tc>
      </w:tr>
    </w:tbl>
    <w:p w14:paraId="5BA87F9F" w14:textId="77777777" w:rsidR="002D15A9" w:rsidRPr="00706FBE" w:rsidRDefault="002D15A9" w:rsidP="002D15A9">
      <w:pPr>
        <w:rPr>
          <w:ins w:id="275" w:author="Simon ZNATY" w:date="2022-07-05T19:47:00Z"/>
        </w:rPr>
      </w:pPr>
    </w:p>
    <w:p w14:paraId="6A34D608" w14:textId="77777777" w:rsidR="002D15A9" w:rsidRDefault="002D15A9" w:rsidP="002D15A9">
      <w:pPr>
        <w:pStyle w:val="Titre4"/>
        <w:rPr>
          <w:ins w:id="276" w:author="Simon ZNATY" w:date="2022-07-05T19:47:00Z"/>
          <w:rFonts w:cs="Arial"/>
          <w:szCs w:val="24"/>
        </w:rPr>
      </w:pPr>
      <w:ins w:id="277" w:author="Simon ZNATY" w:date="2022-07-05T19:47:00Z">
        <w:r>
          <w:t>7.X.2.3</w:t>
        </w:r>
        <w:r w:rsidRPr="00760004">
          <w:tab/>
        </w:r>
        <w:r>
          <w:rPr>
            <w:rFonts w:cs="Arial"/>
            <w:szCs w:val="24"/>
          </w:rPr>
          <w:t>Eas discovery</w:t>
        </w:r>
      </w:ins>
    </w:p>
    <w:p w14:paraId="0803DC35" w14:textId="77777777" w:rsidR="002D15A9" w:rsidRPr="003A7EC4" w:rsidRDefault="002D15A9" w:rsidP="002D15A9">
      <w:pPr>
        <w:rPr>
          <w:ins w:id="278" w:author="Simon ZNATY" w:date="2022-07-05T19:47:00Z"/>
        </w:rPr>
      </w:pPr>
      <w:ins w:id="279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EESEASDiscovery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</w:t>
        </w:r>
        <w:r w:rsidRPr="0062275D">
          <w:t>request</w:t>
        </w:r>
        <w:r>
          <w:t>ed a</w:t>
        </w:r>
        <w:r w:rsidRPr="0062275D">
          <w:t xml:space="preserve"> one-time EAS discovery information</w:t>
        </w:r>
        <w:r>
          <w:t xml:space="preserve">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172394EE" w14:textId="77777777" w:rsidR="002D15A9" w:rsidRPr="00891E61" w:rsidRDefault="002D15A9" w:rsidP="002D15A9">
      <w:pPr>
        <w:pStyle w:val="B1"/>
        <w:rPr>
          <w:ins w:id="280" w:author="Simon ZNATY" w:date="2022-07-05T19:47:00Z"/>
          <w:lang w:eastAsia="fr-FR"/>
        </w:rPr>
      </w:pPr>
      <w:ins w:id="281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>Eees_EASDiscovery_Request response to the EEC containing a one-time EAS discovery information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4B15205D" w14:textId="77777777" w:rsidR="002D15A9" w:rsidRPr="00FC05B6" w:rsidRDefault="002D15A9" w:rsidP="002D15A9">
      <w:pPr>
        <w:pStyle w:val="TH"/>
        <w:rPr>
          <w:ins w:id="282" w:author="Simon ZNATY" w:date="2022-07-05T19:47:00Z"/>
        </w:rPr>
      </w:pPr>
      <w:ins w:id="283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5</w:t>
        </w:r>
        <w:r w:rsidRPr="00891E61">
          <w:t xml:space="preserve">: </w:t>
        </w:r>
        <w:r>
          <w:t>EESEASDiscovery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104"/>
        <w:gridCol w:w="836"/>
      </w:tblGrid>
      <w:tr w:rsidR="002D15A9" w:rsidRPr="00074E93" w14:paraId="180AE8E4" w14:textId="77777777" w:rsidTr="00CD5C36">
        <w:trPr>
          <w:ins w:id="284" w:author="Simon ZNATY" w:date="2022-07-05T19:47:00Z"/>
        </w:trPr>
        <w:tc>
          <w:tcPr>
            <w:tcW w:w="2122" w:type="dxa"/>
            <w:shd w:val="clear" w:color="auto" w:fill="auto"/>
          </w:tcPr>
          <w:p w14:paraId="04876894" w14:textId="77777777" w:rsidR="002D15A9" w:rsidRPr="00891E61" w:rsidRDefault="002D15A9" w:rsidP="00CD5C36">
            <w:pPr>
              <w:pStyle w:val="TAH"/>
              <w:rPr>
                <w:ins w:id="285" w:author="Simon ZNATY" w:date="2022-07-05T19:47:00Z"/>
              </w:rPr>
            </w:pPr>
            <w:ins w:id="286" w:author="Simon ZNATY" w:date="2022-07-05T19:47:00Z">
              <w:r w:rsidRPr="00891E61">
                <w:t>Field name</w:t>
              </w:r>
            </w:ins>
          </w:p>
        </w:tc>
        <w:tc>
          <w:tcPr>
            <w:tcW w:w="6104" w:type="dxa"/>
            <w:shd w:val="clear" w:color="auto" w:fill="auto"/>
          </w:tcPr>
          <w:p w14:paraId="59C3B29B" w14:textId="77777777" w:rsidR="002D15A9" w:rsidRPr="00891E61" w:rsidRDefault="002D15A9" w:rsidP="00CD5C36">
            <w:pPr>
              <w:pStyle w:val="TAH"/>
              <w:rPr>
                <w:ins w:id="287" w:author="Simon ZNATY" w:date="2022-07-05T19:47:00Z"/>
              </w:rPr>
            </w:pPr>
            <w:ins w:id="288" w:author="Simon ZNATY" w:date="2022-07-05T19:47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43A7D108" w14:textId="77777777" w:rsidR="002D15A9" w:rsidRPr="00891E61" w:rsidRDefault="002D15A9" w:rsidP="00CD5C36">
            <w:pPr>
              <w:pStyle w:val="TAH"/>
              <w:rPr>
                <w:ins w:id="289" w:author="Simon ZNATY" w:date="2022-07-05T19:47:00Z"/>
              </w:rPr>
            </w:pPr>
            <w:ins w:id="290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57C8C2AE" w14:textId="77777777" w:rsidTr="00CD5C36">
        <w:trPr>
          <w:ins w:id="291" w:author="Simon ZNATY" w:date="2022-07-05T19:47:00Z"/>
        </w:trPr>
        <w:tc>
          <w:tcPr>
            <w:tcW w:w="2122" w:type="dxa"/>
            <w:shd w:val="clear" w:color="auto" w:fill="auto"/>
          </w:tcPr>
          <w:p w14:paraId="75952327" w14:textId="77777777" w:rsidR="002D15A9" w:rsidRPr="00706FBE" w:rsidRDefault="002D15A9" w:rsidP="00CD5C36">
            <w:pPr>
              <w:pStyle w:val="TAL"/>
              <w:rPr>
                <w:ins w:id="292" w:author="Simon ZNATY" w:date="2022-07-05T19:47:00Z"/>
              </w:rPr>
            </w:pPr>
            <w:ins w:id="293" w:author="Simon ZNATY" w:date="2022-07-05T19:47:00Z">
              <w:r>
                <w:t>eECID</w:t>
              </w:r>
            </w:ins>
          </w:p>
        </w:tc>
        <w:tc>
          <w:tcPr>
            <w:tcW w:w="6104" w:type="dxa"/>
            <w:shd w:val="clear" w:color="auto" w:fill="auto"/>
          </w:tcPr>
          <w:p w14:paraId="75729570" w14:textId="77777777" w:rsidR="002D15A9" w:rsidRPr="00706FBE" w:rsidRDefault="002D15A9" w:rsidP="00CD5C36">
            <w:pPr>
              <w:pStyle w:val="TAL"/>
              <w:rPr>
                <w:ins w:id="294" w:author="Simon ZNATY" w:date="2022-07-05T19:47:00Z"/>
              </w:rPr>
            </w:pPr>
            <w:ins w:id="295" w:author="Simon ZNATY" w:date="2022-07-05T19:47:00Z">
              <w:r>
                <w:t>Unique identifier of the EEC.</w:t>
              </w:r>
            </w:ins>
          </w:p>
        </w:tc>
        <w:tc>
          <w:tcPr>
            <w:tcW w:w="836" w:type="dxa"/>
            <w:shd w:val="clear" w:color="auto" w:fill="auto"/>
          </w:tcPr>
          <w:p w14:paraId="47DBD6B5" w14:textId="77777777" w:rsidR="002D15A9" w:rsidRPr="00706FBE" w:rsidRDefault="002D15A9" w:rsidP="00CD5C36">
            <w:pPr>
              <w:pStyle w:val="TAL"/>
              <w:rPr>
                <w:ins w:id="296" w:author="Simon ZNATY" w:date="2022-07-05T19:47:00Z"/>
              </w:rPr>
            </w:pPr>
            <w:ins w:id="297" w:author="Simon ZNATY" w:date="2022-07-05T19:47:00Z">
              <w:r>
                <w:t>M</w:t>
              </w:r>
            </w:ins>
          </w:p>
        </w:tc>
      </w:tr>
      <w:tr w:rsidR="002D15A9" w:rsidRPr="00706FBE" w14:paraId="610CDC67" w14:textId="77777777" w:rsidTr="00CD5C36">
        <w:trPr>
          <w:ins w:id="298" w:author="Simon ZNATY" w:date="2022-07-05T19:47:00Z"/>
        </w:trPr>
        <w:tc>
          <w:tcPr>
            <w:tcW w:w="2122" w:type="dxa"/>
            <w:shd w:val="clear" w:color="auto" w:fill="auto"/>
          </w:tcPr>
          <w:p w14:paraId="4BE180C0" w14:textId="77777777" w:rsidR="002D15A9" w:rsidRPr="00706FBE" w:rsidRDefault="002D15A9" w:rsidP="00CD5C36">
            <w:pPr>
              <w:pStyle w:val="TAL"/>
              <w:rPr>
                <w:ins w:id="299" w:author="Simon ZNATY" w:date="2022-07-05T19:47:00Z"/>
              </w:rPr>
            </w:pPr>
            <w:ins w:id="300" w:author="Simon ZNATY" w:date="2022-07-05T19:47:00Z">
              <w:r w:rsidRPr="00706FBE">
                <w:t>gPSI</w:t>
              </w:r>
            </w:ins>
          </w:p>
        </w:tc>
        <w:tc>
          <w:tcPr>
            <w:tcW w:w="6104" w:type="dxa"/>
            <w:shd w:val="clear" w:color="auto" w:fill="auto"/>
          </w:tcPr>
          <w:p w14:paraId="2515230A" w14:textId="77777777" w:rsidR="002D15A9" w:rsidRPr="00706FBE" w:rsidRDefault="002D15A9" w:rsidP="00CD5C36">
            <w:pPr>
              <w:pStyle w:val="TAL"/>
              <w:rPr>
                <w:ins w:id="301" w:author="Simon ZNATY" w:date="2022-07-05T19:47:00Z"/>
              </w:rPr>
            </w:pPr>
            <w:ins w:id="302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836" w:type="dxa"/>
            <w:shd w:val="clear" w:color="auto" w:fill="auto"/>
          </w:tcPr>
          <w:p w14:paraId="36EDEF94" w14:textId="77777777" w:rsidR="002D15A9" w:rsidRPr="00706FBE" w:rsidRDefault="002D15A9" w:rsidP="00CD5C36">
            <w:pPr>
              <w:pStyle w:val="TAL"/>
              <w:rPr>
                <w:ins w:id="303" w:author="Simon ZNATY" w:date="2022-07-05T19:47:00Z"/>
              </w:rPr>
            </w:pPr>
            <w:ins w:id="304" w:author="Simon ZNATY" w:date="2022-07-05T19:47:00Z">
              <w:r>
                <w:t>C</w:t>
              </w:r>
            </w:ins>
          </w:p>
        </w:tc>
      </w:tr>
      <w:tr w:rsidR="002D15A9" w:rsidRPr="00706FBE" w14:paraId="4FBB5519" w14:textId="77777777" w:rsidTr="00CD5C36">
        <w:trPr>
          <w:ins w:id="305" w:author="Simon ZNATY" w:date="2022-07-05T19:47:00Z"/>
        </w:trPr>
        <w:tc>
          <w:tcPr>
            <w:tcW w:w="2122" w:type="dxa"/>
            <w:shd w:val="clear" w:color="auto" w:fill="auto"/>
          </w:tcPr>
          <w:p w14:paraId="45703AE0" w14:textId="77777777" w:rsidR="002D15A9" w:rsidRPr="00706FBE" w:rsidRDefault="002D15A9" w:rsidP="00CD5C36">
            <w:pPr>
              <w:pStyle w:val="TAL"/>
              <w:rPr>
                <w:ins w:id="306" w:author="Simon ZNATY" w:date="2022-07-05T19:47:00Z"/>
              </w:rPr>
            </w:pPr>
            <w:ins w:id="307" w:author="Simon ZNATY" w:date="2022-07-05T19:47:00Z">
              <w:r>
                <w:t>eASDiscoveryFilter</w:t>
              </w:r>
            </w:ins>
          </w:p>
        </w:tc>
        <w:tc>
          <w:tcPr>
            <w:tcW w:w="6104" w:type="dxa"/>
            <w:shd w:val="clear" w:color="auto" w:fill="auto"/>
          </w:tcPr>
          <w:p w14:paraId="7D8F8CF2" w14:textId="77777777" w:rsidR="002D15A9" w:rsidRPr="00706FBE" w:rsidRDefault="002D15A9" w:rsidP="00CD5C36">
            <w:pPr>
              <w:pStyle w:val="TAL"/>
              <w:rPr>
                <w:ins w:id="308" w:author="Simon ZNATY" w:date="2022-07-05T19:47:00Z"/>
              </w:rPr>
            </w:pPr>
            <w:ins w:id="309" w:author="Simon ZNATY" w:date="2022-07-05T19:47:00Z">
              <w:r w:rsidRPr="00D405D7">
                <w:t>Set of characteristics to determine required EASs</w:t>
              </w:r>
              <w:r>
                <w:t>.</w:t>
              </w:r>
            </w:ins>
          </w:p>
        </w:tc>
        <w:tc>
          <w:tcPr>
            <w:tcW w:w="836" w:type="dxa"/>
            <w:shd w:val="clear" w:color="auto" w:fill="auto"/>
          </w:tcPr>
          <w:p w14:paraId="071F1D7F" w14:textId="77777777" w:rsidR="002D15A9" w:rsidRPr="00706FBE" w:rsidRDefault="002D15A9" w:rsidP="00CD5C36">
            <w:pPr>
              <w:pStyle w:val="TAL"/>
              <w:rPr>
                <w:ins w:id="310" w:author="Simon ZNATY" w:date="2022-07-05T19:47:00Z"/>
              </w:rPr>
            </w:pPr>
            <w:ins w:id="311" w:author="Simon ZNATY" w:date="2022-07-05T19:47:00Z">
              <w:r>
                <w:t>C</w:t>
              </w:r>
            </w:ins>
          </w:p>
        </w:tc>
      </w:tr>
      <w:tr w:rsidR="002D15A9" w:rsidRPr="00706FBE" w14:paraId="5D2B930D" w14:textId="77777777" w:rsidTr="00CD5C36">
        <w:trPr>
          <w:ins w:id="312" w:author="Simon ZNATY" w:date="2022-07-05T19:47:00Z"/>
        </w:trPr>
        <w:tc>
          <w:tcPr>
            <w:tcW w:w="2122" w:type="dxa"/>
            <w:shd w:val="clear" w:color="auto" w:fill="auto"/>
          </w:tcPr>
          <w:p w14:paraId="60BC7041" w14:textId="77777777" w:rsidR="002D15A9" w:rsidRPr="00706FBE" w:rsidRDefault="002D15A9" w:rsidP="00CD5C36">
            <w:pPr>
              <w:pStyle w:val="TAL"/>
              <w:rPr>
                <w:ins w:id="313" w:author="Simon ZNATY" w:date="2022-07-05T19:47:00Z"/>
              </w:rPr>
            </w:pPr>
            <w:ins w:id="314" w:author="Simon ZNATY" w:date="2022-07-05T19:47:00Z">
              <w:r>
                <w:t>eECServiceContSupport</w:t>
              </w:r>
            </w:ins>
          </w:p>
        </w:tc>
        <w:tc>
          <w:tcPr>
            <w:tcW w:w="6104" w:type="dxa"/>
            <w:shd w:val="clear" w:color="auto" w:fill="auto"/>
          </w:tcPr>
          <w:p w14:paraId="382B5517" w14:textId="77777777" w:rsidR="002D15A9" w:rsidRPr="00706FBE" w:rsidRDefault="002D15A9" w:rsidP="00CD5C36">
            <w:pPr>
              <w:pStyle w:val="TAL"/>
              <w:rPr>
                <w:ins w:id="315" w:author="Simon ZNATY" w:date="2022-07-05T19:47:00Z"/>
              </w:rPr>
            </w:pPr>
            <w:ins w:id="316" w:author="Simon ZNATY" w:date="2022-07-05T19:47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836" w:type="dxa"/>
            <w:shd w:val="clear" w:color="auto" w:fill="auto"/>
          </w:tcPr>
          <w:p w14:paraId="716C2746" w14:textId="77777777" w:rsidR="002D15A9" w:rsidRPr="00706FBE" w:rsidRDefault="002D15A9" w:rsidP="00CD5C36">
            <w:pPr>
              <w:pStyle w:val="TAL"/>
              <w:rPr>
                <w:ins w:id="317" w:author="Simon ZNATY" w:date="2022-07-05T19:47:00Z"/>
              </w:rPr>
            </w:pPr>
            <w:ins w:id="318" w:author="Simon ZNATY" w:date="2022-07-05T19:47:00Z">
              <w:r w:rsidRPr="00706FBE">
                <w:t>C</w:t>
              </w:r>
            </w:ins>
          </w:p>
        </w:tc>
      </w:tr>
      <w:tr w:rsidR="002D15A9" w:rsidRPr="00706FBE" w14:paraId="6571EEA1" w14:textId="77777777" w:rsidTr="00CD5C36">
        <w:trPr>
          <w:ins w:id="319" w:author="Simon ZNATY" w:date="2022-07-05T19:47:00Z"/>
        </w:trPr>
        <w:tc>
          <w:tcPr>
            <w:tcW w:w="2122" w:type="dxa"/>
            <w:shd w:val="clear" w:color="auto" w:fill="auto"/>
          </w:tcPr>
          <w:p w14:paraId="6BB545D8" w14:textId="77777777" w:rsidR="002D15A9" w:rsidRPr="00706FBE" w:rsidRDefault="002D15A9" w:rsidP="00CD5C36">
            <w:pPr>
              <w:pStyle w:val="TAL"/>
              <w:rPr>
                <w:ins w:id="320" w:author="Simon ZNATY" w:date="2022-07-05T19:47:00Z"/>
              </w:rPr>
            </w:pPr>
            <w:ins w:id="321" w:author="Simon ZNATY" w:date="2022-07-05T19:47:00Z">
              <w:r>
                <w:t>locationInfo</w:t>
              </w:r>
            </w:ins>
          </w:p>
        </w:tc>
        <w:tc>
          <w:tcPr>
            <w:tcW w:w="6104" w:type="dxa"/>
            <w:shd w:val="clear" w:color="auto" w:fill="auto"/>
          </w:tcPr>
          <w:p w14:paraId="24454D6E" w14:textId="77777777" w:rsidR="002D15A9" w:rsidRPr="00706FBE" w:rsidRDefault="002D15A9" w:rsidP="00CD5C36">
            <w:pPr>
              <w:pStyle w:val="TAL"/>
              <w:rPr>
                <w:ins w:id="322" w:author="Simon ZNATY" w:date="2022-07-05T19:47:00Z"/>
              </w:rPr>
            </w:pPr>
            <w:ins w:id="323" w:author="Simon ZNATY" w:date="2022-07-05T19:47:00Z">
              <w:r>
                <w:t>Location information of the target UE.</w:t>
              </w:r>
            </w:ins>
          </w:p>
        </w:tc>
        <w:tc>
          <w:tcPr>
            <w:tcW w:w="836" w:type="dxa"/>
            <w:shd w:val="clear" w:color="auto" w:fill="auto"/>
          </w:tcPr>
          <w:p w14:paraId="11B84669" w14:textId="77777777" w:rsidR="002D15A9" w:rsidRPr="00706FBE" w:rsidRDefault="002D15A9" w:rsidP="00CD5C36">
            <w:pPr>
              <w:pStyle w:val="TAL"/>
              <w:rPr>
                <w:ins w:id="324" w:author="Simon ZNATY" w:date="2022-07-05T19:47:00Z"/>
              </w:rPr>
            </w:pPr>
            <w:ins w:id="325" w:author="Simon ZNATY" w:date="2022-07-05T19:47:00Z">
              <w:r>
                <w:t>C</w:t>
              </w:r>
            </w:ins>
          </w:p>
        </w:tc>
      </w:tr>
      <w:tr w:rsidR="002D15A9" w:rsidRPr="00706FBE" w14:paraId="0E742F46" w14:textId="77777777" w:rsidTr="00CD5C36">
        <w:trPr>
          <w:ins w:id="326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C7113" w14:textId="77777777" w:rsidR="002D15A9" w:rsidRPr="00706FBE" w:rsidRDefault="002D15A9" w:rsidP="00CD5C36">
            <w:pPr>
              <w:pStyle w:val="TAL"/>
              <w:rPr>
                <w:ins w:id="327" w:author="Simon ZNATY" w:date="2022-07-05T19:47:00Z"/>
              </w:rPr>
            </w:pPr>
            <w:ins w:id="328" w:author="Simon ZNATY" w:date="2022-07-05T19:47:00Z">
              <w:r>
                <w:t>eASTargetDNAIs</w:t>
              </w:r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D6E5" w14:textId="77777777" w:rsidR="002D15A9" w:rsidRPr="00706FBE" w:rsidRDefault="002D15A9" w:rsidP="00CD5C36">
            <w:pPr>
              <w:pStyle w:val="TAL"/>
              <w:rPr>
                <w:ins w:id="329" w:author="Simon ZNATY" w:date="2022-07-05T19:47:00Z"/>
              </w:rPr>
            </w:pPr>
            <w:ins w:id="330" w:author="Simon ZNATY" w:date="2022-07-05T19:47:00Z">
              <w:r>
                <w:t>Target DNAI information which can be associated with potential target EAS(s).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E5BC" w14:textId="77777777" w:rsidR="002D15A9" w:rsidRPr="00706FBE" w:rsidRDefault="002D15A9" w:rsidP="00CD5C36">
            <w:pPr>
              <w:pStyle w:val="TAL"/>
              <w:rPr>
                <w:ins w:id="331" w:author="Simon ZNATY" w:date="2022-07-05T19:47:00Z"/>
              </w:rPr>
            </w:pPr>
            <w:ins w:id="332" w:author="Simon ZNATY" w:date="2022-07-05T19:47:00Z">
              <w:r>
                <w:t>C</w:t>
              </w:r>
            </w:ins>
          </w:p>
        </w:tc>
      </w:tr>
      <w:tr w:rsidR="002D15A9" w:rsidRPr="00706FBE" w14:paraId="354C1187" w14:textId="77777777" w:rsidTr="00CD5C36">
        <w:trPr>
          <w:ins w:id="333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38F8" w14:textId="77777777" w:rsidR="002D15A9" w:rsidRPr="00706FBE" w:rsidRDefault="002D15A9" w:rsidP="00CD5C36">
            <w:pPr>
              <w:pStyle w:val="TAL"/>
              <w:rPr>
                <w:ins w:id="334" w:author="Simon ZNATY" w:date="2022-07-05T19:47:00Z"/>
              </w:rPr>
            </w:pPr>
            <w:ins w:id="335" w:author="Simon ZNATY" w:date="2022-07-05T19:47:00Z">
              <w:r>
                <w:t>discoveredEAS</w:t>
              </w:r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3FD6" w14:textId="77777777" w:rsidR="002D15A9" w:rsidRPr="00706FBE" w:rsidRDefault="002D15A9" w:rsidP="00CD5C36">
            <w:pPr>
              <w:pStyle w:val="TAL"/>
              <w:rPr>
                <w:ins w:id="336" w:author="Simon ZNATY" w:date="2022-07-05T19:47:00Z"/>
              </w:rPr>
            </w:pPr>
            <w:ins w:id="337" w:author="Simon ZNATY" w:date="2022-07-05T19:47:00Z">
              <w:r w:rsidRPr="00F477AF">
                <w:t>List of discovered EAS(s).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C1FF" w14:textId="77777777" w:rsidR="002D15A9" w:rsidRPr="00706FBE" w:rsidRDefault="002D15A9" w:rsidP="00CD5C36">
            <w:pPr>
              <w:pStyle w:val="TAL"/>
              <w:rPr>
                <w:ins w:id="338" w:author="Simon ZNATY" w:date="2022-07-05T19:47:00Z"/>
              </w:rPr>
            </w:pPr>
            <w:ins w:id="339" w:author="Simon ZNATY" w:date="2022-07-05T19:47:00Z">
              <w:r>
                <w:t>C</w:t>
              </w:r>
            </w:ins>
          </w:p>
        </w:tc>
      </w:tr>
      <w:tr w:rsidR="002D15A9" w:rsidRPr="00706FBE" w14:paraId="7DB7B8A9" w14:textId="77777777" w:rsidTr="00CD5C36">
        <w:trPr>
          <w:ins w:id="340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9433B" w14:textId="77777777" w:rsidR="002D15A9" w:rsidRPr="00706FBE" w:rsidRDefault="002D15A9" w:rsidP="00CD5C36">
            <w:pPr>
              <w:pStyle w:val="TAL"/>
              <w:rPr>
                <w:ins w:id="341" w:author="Simon ZNATY" w:date="2022-07-05T19:47:00Z"/>
              </w:rPr>
            </w:pPr>
            <w:ins w:id="342" w:author="Simon ZNATY" w:date="2022-07-05T19:47:00Z">
              <w:r>
                <w:t>failureResponse</w:t>
              </w:r>
            </w:ins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0A73" w14:textId="77777777" w:rsidR="002D15A9" w:rsidRPr="00706FBE" w:rsidRDefault="002D15A9" w:rsidP="00CD5C36">
            <w:pPr>
              <w:pStyle w:val="TAL"/>
              <w:rPr>
                <w:ins w:id="343" w:author="Simon ZNATY" w:date="2022-07-05T19:47:00Z"/>
              </w:rPr>
            </w:pPr>
            <w:ins w:id="344" w:author="Simon ZNATY" w:date="2022-07-05T19:47:00Z">
              <w:r>
                <w:t xml:space="preserve">Indicates that the discovery request has failed. 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935A" w14:textId="77777777" w:rsidR="002D15A9" w:rsidRPr="00706FBE" w:rsidRDefault="002D15A9" w:rsidP="00CD5C36">
            <w:pPr>
              <w:pStyle w:val="TAL"/>
              <w:rPr>
                <w:ins w:id="345" w:author="Simon ZNATY" w:date="2022-07-05T19:47:00Z"/>
              </w:rPr>
            </w:pPr>
            <w:ins w:id="346" w:author="Simon ZNATY" w:date="2022-07-05T19:47:00Z">
              <w:r w:rsidRPr="00706FBE">
                <w:t>C</w:t>
              </w:r>
            </w:ins>
          </w:p>
        </w:tc>
      </w:tr>
    </w:tbl>
    <w:p w14:paraId="0C342ADA" w14:textId="77777777" w:rsidR="002D15A9" w:rsidRDefault="002D15A9" w:rsidP="002D15A9">
      <w:pPr>
        <w:rPr>
          <w:ins w:id="347" w:author="Simon ZNATY" w:date="2022-07-05T19:47:00Z"/>
        </w:rPr>
      </w:pPr>
    </w:p>
    <w:p w14:paraId="485C9F9F" w14:textId="77777777" w:rsidR="002D15A9" w:rsidRDefault="002D15A9" w:rsidP="002D15A9">
      <w:pPr>
        <w:pStyle w:val="TH"/>
        <w:rPr>
          <w:ins w:id="348" w:author="Simon ZNATY" w:date="2022-07-05T19:47:00Z"/>
        </w:rPr>
      </w:pPr>
      <w:ins w:id="349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6</w:t>
        </w:r>
        <w:r w:rsidRPr="00891E61">
          <w:t xml:space="preserve">: </w:t>
        </w:r>
        <w:r>
          <w:t>Details of eASDiscoveryFilter parameterendpoint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274CE7F5" w14:textId="77777777" w:rsidTr="00CD5C36">
        <w:trPr>
          <w:ins w:id="350" w:author="Simon ZNATY" w:date="2022-07-05T19:47:00Z"/>
        </w:trPr>
        <w:tc>
          <w:tcPr>
            <w:tcW w:w="2318" w:type="dxa"/>
            <w:shd w:val="clear" w:color="auto" w:fill="auto"/>
          </w:tcPr>
          <w:p w14:paraId="246479F8" w14:textId="77777777" w:rsidR="002D15A9" w:rsidRPr="00891E61" w:rsidRDefault="002D15A9" w:rsidP="00CD5C36">
            <w:pPr>
              <w:pStyle w:val="TAH"/>
              <w:rPr>
                <w:ins w:id="351" w:author="Simon ZNATY" w:date="2022-07-05T19:47:00Z"/>
              </w:rPr>
            </w:pPr>
            <w:ins w:id="352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3DA7E574" w14:textId="77777777" w:rsidR="002D15A9" w:rsidRPr="00891E61" w:rsidRDefault="002D15A9" w:rsidP="00CD5C36">
            <w:pPr>
              <w:pStyle w:val="TAH"/>
              <w:rPr>
                <w:ins w:id="353" w:author="Simon ZNATY" w:date="2022-07-05T19:47:00Z"/>
              </w:rPr>
            </w:pPr>
            <w:ins w:id="354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6D1A5C1E" w14:textId="77777777" w:rsidR="002D15A9" w:rsidRPr="00891E61" w:rsidRDefault="002D15A9" w:rsidP="00CD5C36">
            <w:pPr>
              <w:pStyle w:val="TAH"/>
              <w:rPr>
                <w:ins w:id="355" w:author="Simon ZNATY" w:date="2022-07-05T19:47:00Z"/>
              </w:rPr>
            </w:pPr>
            <w:ins w:id="356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75E0AFA0" w14:textId="77777777" w:rsidTr="00CD5C36">
        <w:trPr>
          <w:ins w:id="357" w:author="Simon ZNATY" w:date="2022-07-05T19:47:00Z"/>
        </w:trPr>
        <w:tc>
          <w:tcPr>
            <w:tcW w:w="2318" w:type="dxa"/>
            <w:shd w:val="clear" w:color="auto" w:fill="auto"/>
          </w:tcPr>
          <w:p w14:paraId="4C6B5BA0" w14:textId="77777777" w:rsidR="002D15A9" w:rsidRPr="00706FBE" w:rsidRDefault="002D15A9" w:rsidP="00CD5C36">
            <w:pPr>
              <w:pStyle w:val="TAL"/>
              <w:rPr>
                <w:ins w:id="358" w:author="Simon ZNATY" w:date="2022-07-05T19:47:00Z"/>
              </w:rPr>
            </w:pPr>
            <w:ins w:id="359" w:author="Simon ZNATY" w:date="2022-07-05T19:47:00Z">
              <w:r>
                <w:t>aCCharacteristics</w:t>
              </w:r>
            </w:ins>
          </w:p>
        </w:tc>
        <w:tc>
          <w:tcPr>
            <w:tcW w:w="5899" w:type="dxa"/>
            <w:shd w:val="clear" w:color="auto" w:fill="auto"/>
          </w:tcPr>
          <w:p w14:paraId="4DA6D6C0" w14:textId="77777777" w:rsidR="002D15A9" w:rsidRPr="00706FBE" w:rsidRDefault="002D15A9" w:rsidP="00CD5C36">
            <w:pPr>
              <w:pStyle w:val="TAL"/>
              <w:rPr>
                <w:ins w:id="360" w:author="Simon ZNATY" w:date="2022-07-05T19:47:00Z"/>
              </w:rPr>
            </w:pPr>
            <w:ins w:id="361" w:author="Simon ZNATY" w:date="2022-07-05T19:47:00Z">
              <w:r w:rsidRPr="00F477AF">
                <w:rPr>
                  <w:rFonts w:cs="Arial"/>
                  <w:szCs w:val="18"/>
                </w:rPr>
                <w:t>ACs for which a matching EAS is needed.</w:t>
              </w:r>
              <w:r>
                <w:rPr>
                  <w:rFonts w:cs="Arial"/>
                  <w:szCs w:val="18"/>
                </w:rPr>
                <w:t xml:space="preserve"> See Table 7.X.2-2.</w:t>
              </w:r>
            </w:ins>
          </w:p>
        </w:tc>
        <w:tc>
          <w:tcPr>
            <w:tcW w:w="850" w:type="dxa"/>
            <w:shd w:val="clear" w:color="auto" w:fill="auto"/>
          </w:tcPr>
          <w:p w14:paraId="1489647C" w14:textId="77777777" w:rsidR="002D15A9" w:rsidRDefault="002D15A9" w:rsidP="00CD5C36">
            <w:pPr>
              <w:pStyle w:val="TAL"/>
              <w:rPr>
                <w:ins w:id="362" w:author="Simon ZNATY" w:date="2022-07-05T19:47:00Z"/>
              </w:rPr>
            </w:pPr>
            <w:ins w:id="363" w:author="Simon ZNATY" w:date="2022-07-05T19:47:00Z">
              <w:r>
                <w:t>C</w:t>
              </w:r>
            </w:ins>
          </w:p>
        </w:tc>
      </w:tr>
      <w:tr w:rsidR="002D15A9" w:rsidRPr="00706FBE" w14:paraId="27EAF315" w14:textId="77777777" w:rsidTr="00CD5C36">
        <w:trPr>
          <w:ins w:id="364" w:author="Simon ZNATY" w:date="2022-07-05T19:47:00Z"/>
        </w:trPr>
        <w:tc>
          <w:tcPr>
            <w:tcW w:w="2318" w:type="dxa"/>
            <w:shd w:val="clear" w:color="auto" w:fill="auto"/>
          </w:tcPr>
          <w:p w14:paraId="47BE9160" w14:textId="77777777" w:rsidR="002D15A9" w:rsidRPr="00706FBE" w:rsidRDefault="002D15A9" w:rsidP="00CD5C36">
            <w:pPr>
              <w:pStyle w:val="TAL"/>
              <w:rPr>
                <w:ins w:id="365" w:author="Simon ZNATY" w:date="2022-07-05T19:47:00Z"/>
              </w:rPr>
            </w:pPr>
            <w:ins w:id="366" w:author="Simon ZNATY" w:date="2022-07-05T19:47:00Z">
              <w:r>
                <w:t>eASCharacteristics</w:t>
              </w:r>
            </w:ins>
          </w:p>
        </w:tc>
        <w:tc>
          <w:tcPr>
            <w:tcW w:w="5899" w:type="dxa"/>
            <w:shd w:val="clear" w:color="auto" w:fill="auto"/>
          </w:tcPr>
          <w:p w14:paraId="74DBDA47" w14:textId="0CCF36D2" w:rsidR="002D15A9" w:rsidRPr="00706FBE" w:rsidRDefault="002D15A9" w:rsidP="00CD5C36">
            <w:pPr>
              <w:pStyle w:val="TAL"/>
              <w:rPr>
                <w:ins w:id="367" w:author="Simon ZNATY" w:date="2022-07-05T19:47:00Z"/>
              </w:rPr>
            </w:pPr>
            <w:ins w:id="368" w:author="Simon ZNATY" w:date="2022-07-05T19:47:00Z">
              <w:r>
                <w:rPr>
                  <w:rFonts w:cs="Arial"/>
                  <w:szCs w:val="18"/>
                </w:rPr>
                <w:t>C</w:t>
              </w:r>
              <w:r w:rsidRPr="00F477AF">
                <w:rPr>
                  <w:rFonts w:cs="Arial"/>
                  <w:szCs w:val="18"/>
                </w:rPr>
                <w:t>haracteristic</w:t>
              </w:r>
              <w:r>
                <w:rPr>
                  <w:rFonts w:cs="Arial"/>
                  <w:szCs w:val="18"/>
                </w:rPr>
                <w:t>s</w:t>
              </w:r>
              <w:r w:rsidRPr="00F477AF">
                <w:rPr>
                  <w:rFonts w:cs="Arial"/>
                  <w:szCs w:val="18"/>
                </w:rPr>
                <w:t xml:space="preserve"> of required EASs</w:t>
              </w:r>
              <w:r>
                <w:rPr>
                  <w:rFonts w:cs="Arial"/>
                  <w:szCs w:val="18"/>
                </w:rPr>
                <w:t>.</w:t>
              </w:r>
            </w:ins>
            <w:ins w:id="369" w:author="Simon ZNATY" w:date="2022-07-05T20:08:00Z">
              <w:r w:rsidR="0039537D">
                <w:rPr>
                  <w:rFonts w:cs="Arial"/>
                  <w:szCs w:val="18"/>
                </w:rPr>
                <w:t xml:space="preserve"> </w:t>
              </w:r>
            </w:ins>
            <w:ins w:id="370" w:author="Simon ZNATY" w:date="2022-07-05T19:47:00Z">
              <w:r>
                <w:rPr>
                  <w:rFonts w:cs="Arial"/>
                  <w:szCs w:val="18"/>
                </w:rPr>
                <w:t>See Table 7.X.2-7.</w:t>
              </w:r>
            </w:ins>
          </w:p>
        </w:tc>
        <w:tc>
          <w:tcPr>
            <w:tcW w:w="850" w:type="dxa"/>
            <w:shd w:val="clear" w:color="auto" w:fill="auto"/>
          </w:tcPr>
          <w:p w14:paraId="3151BDCB" w14:textId="77777777" w:rsidR="002D15A9" w:rsidRDefault="002D15A9" w:rsidP="00CD5C36">
            <w:pPr>
              <w:pStyle w:val="TAL"/>
              <w:rPr>
                <w:ins w:id="371" w:author="Simon ZNATY" w:date="2022-07-05T19:47:00Z"/>
              </w:rPr>
            </w:pPr>
            <w:ins w:id="372" w:author="Simon ZNATY" w:date="2022-07-05T19:47:00Z">
              <w:r>
                <w:t>C</w:t>
              </w:r>
            </w:ins>
          </w:p>
        </w:tc>
      </w:tr>
      <w:tr w:rsidR="002D15A9" w:rsidRPr="00760004" w14:paraId="67D97016" w14:textId="77777777" w:rsidTr="00CD5C36">
        <w:tblPrEx>
          <w:jc w:val="center"/>
          <w:tblCellMar>
            <w:left w:w="28" w:type="dxa"/>
            <w:right w:w="70" w:type="dxa"/>
          </w:tblCellMar>
          <w:tblLook w:val="0000" w:firstRow="0" w:lastRow="0" w:firstColumn="0" w:lastColumn="0" w:noHBand="0" w:noVBand="0"/>
        </w:tblPrEx>
        <w:trPr>
          <w:jc w:val="center"/>
          <w:ins w:id="373" w:author="Simon ZNATY" w:date="2022-07-05T19:47:00Z"/>
        </w:trPr>
        <w:tc>
          <w:tcPr>
            <w:tcW w:w="9067" w:type="dxa"/>
            <w:gridSpan w:val="3"/>
          </w:tcPr>
          <w:p w14:paraId="7B7C3A67" w14:textId="77777777" w:rsidR="002D15A9" w:rsidRPr="00EF2426" w:rsidRDefault="002D15A9" w:rsidP="00CD5C36">
            <w:pPr>
              <w:pStyle w:val="NO"/>
              <w:rPr>
                <w:ins w:id="374" w:author="Simon ZNATY" w:date="2022-07-05T19:47:00Z"/>
                <w:rFonts w:ascii="Arial" w:hAnsi="Arial" w:cs="Arial"/>
                <w:sz w:val="18"/>
                <w:szCs w:val="18"/>
              </w:rPr>
            </w:pPr>
            <w:ins w:id="375" w:author="Simon ZNATY" w:date="2022-07-05T19:47:00Z">
              <w:r w:rsidRPr="00EF2426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EF242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Either a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Char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acteristics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or e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>Char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acteristics</w:t>
              </w:r>
              <w:r w:rsidRPr="00EF242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shall be present</w:t>
              </w:r>
              <w:r w:rsidRPr="00EF2426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1BADE0C6" w14:textId="77777777" w:rsidR="002D15A9" w:rsidRDefault="002D15A9" w:rsidP="002D15A9">
      <w:pPr>
        <w:rPr>
          <w:ins w:id="376" w:author="Simon ZNATY" w:date="2022-07-05T19:47:00Z"/>
        </w:rPr>
      </w:pPr>
    </w:p>
    <w:p w14:paraId="7894CB2B" w14:textId="77777777" w:rsidR="002D15A9" w:rsidRDefault="002D15A9" w:rsidP="002D15A9">
      <w:pPr>
        <w:pStyle w:val="TH"/>
        <w:rPr>
          <w:ins w:id="377" w:author="Simon ZNATY" w:date="2022-07-05T19:47:00Z"/>
        </w:rPr>
      </w:pPr>
      <w:ins w:id="378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7</w:t>
        </w:r>
        <w:r w:rsidRPr="00891E61">
          <w:t xml:space="preserve">: </w:t>
        </w:r>
        <w:r>
          <w:t>Details of eASCharacteristics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4AB4C94C" w14:textId="77777777" w:rsidTr="00CD5C36">
        <w:trPr>
          <w:ins w:id="379" w:author="Simon ZNATY" w:date="2022-07-05T19:47:00Z"/>
        </w:trPr>
        <w:tc>
          <w:tcPr>
            <w:tcW w:w="2318" w:type="dxa"/>
            <w:shd w:val="clear" w:color="auto" w:fill="auto"/>
          </w:tcPr>
          <w:p w14:paraId="7F431625" w14:textId="77777777" w:rsidR="002D15A9" w:rsidRPr="00891E61" w:rsidRDefault="002D15A9" w:rsidP="00CD5C36">
            <w:pPr>
              <w:pStyle w:val="TAH"/>
              <w:rPr>
                <w:ins w:id="380" w:author="Simon ZNATY" w:date="2022-07-05T19:47:00Z"/>
              </w:rPr>
            </w:pPr>
            <w:ins w:id="381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4BB58E70" w14:textId="77777777" w:rsidR="002D15A9" w:rsidRPr="00891E61" w:rsidRDefault="002D15A9" w:rsidP="00CD5C36">
            <w:pPr>
              <w:pStyle w:val="TAH"/>
              <w:rPr>
                <w:ins w:id="382" w:author="Simon ZNATY" w:date="2022-07-05T19:47:00Z"/>
              </w:rPr>
            </w:pPr>
            <w:ins w:id="383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0F26486A" w14:textId="77777777" w:rsidR="002D15A9" w:rsidRPr="00891E61" w:rsidRDefault="002D15A9" w:rsidP="00CD5C36">
            <w:pPr>
              <w:pStyle w:val="TAH"/>
              <w:rPr>
                <w:ins w:id="384" w:author="Simon ZNATY" w:date="2022-07-05T19:47:00Z"/>
              </w:rPr>
            </w:pPr>
            <w:ins w:id="385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1CB2D627" w14:textId="77777777" w:rsidTr="00CD5C36">
        <w:trPr>
          <w:ins w:id="386" w:author="Simon ZNATY" w:date="2022-07-05T19:47:00Z"/>
        </w:trPr>
        <w:tc>
          <w:tcPr>
            <w:tcW w:w="2318" w:type="dxa"/>
            <w:shd w:val="clear" w:color="auto" w:fill="auto"/>
          </w:tcPr>
          <w:p w14:paraId="149B4AB2" w14:textId="77777777" w:rsidR="002D15A9" w:rsidRPr="00706FBE" w:rsidRDefault="002D15A9" w:rsidP="00CD5C36">
            <w:pPr>
              <w:pStyle w:val="TAL"/>
              <w:rPr>
                <w:ins w:id="387" w:author="Simon ZNATY" w:date="2022-07-05T19:47:00Z"/>
              </w:rPr>
            </w:pPr>
            <w:ins w:id="388" w:author="Simon ZNATY" w:date="2022-07-05T19:47:00Z">
              <w:r>
                <w:t>eASID</w:t>
              </w:r>
            </w:ins>
          </w:p>
        </w:tc>
        <w:tc>
          <w:tcPr>
            <w:tcW w:w="5899" w:type="dxa"/>
            <w:shd w:val="clear" w:color="auto" w:fill="auto"/>
          </w:tcPr>
          <w:p w14:paraId="248D393A" w14:textId="77777777" w:rsidR="002D15A9" w:rsidRPr="00706FBE" w:rsidRDefault="002D15A9" w:rsidP="00CD5C36">
            <w:pPr>
              <w:pStyle w:val="TAL"/>
              <w:rPr>
                <w:ins w:id="389" w:author="Simon ZNATY" w:date="2022-07-05T19:47:00Z"/>
              </w:rPr>
            </w:pPr>
            <w:ins w:id="390" w:author="Simon ZNATY" w:date="2022-07-05T19:47:00Z">
              <w:r>
                <w:rPr>
                  <w:lang w:eastAsia="ko-KR"/>
                </w:rP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58D92023" w14:textId="77777777" w:rsidR="002D15A9" w:rsidRDefault="002D15A9" w:rsidP="00CD5C36">
            <w:pPr>
              <w:pStyle w:val="TAL"/>
              <w:rPr>
                <w:ins w:id="391" w:author="Simon ZNATY" w:date="2022-07-05T19:47:00Z"/>
              </w:rPr>
            </w:pPr>
            <w:ins w:id="392" w:author="Simon ZNATY" w:date="2022-07-05T19:47:00Z">
              <w:r>
                <w:t>C</w:t>
              </w:r>
            </w:ins>
          </w:p>
        </w:tc>
      </w:tr>
      <w:tr w:rsidR="002D15A9" w:rsidRPr="00706FBE" w14:paraId="596A6B74" w14:textId="77777777" w:rsidTr="00CD5C36">
        <w:trPr>
          <w:ins w:id="393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5E2D" w14:textId="77777777" w:rsidR="002D15A9" w:rsidRPr="00706FBE" w:rsidRDefault="002D15A9" w:rsidP="00CD5C36">
            <w:pPr>
              <w:pStyle w:val="TAL"/>
              <w:rPr>
                <w:ins w:id="394" w:author="Simon ZNATY" w:date="2022-07-05T19:47:00Z"/>
              </w:rPr>
            </w:pPr>
            <w:ins w:id="395" w:author="Simon ZNATY" w:date="2022-07-05T19:47:00Z">
              <w:r>
                <w:t>aSPID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AD2D" w14:textId="77777777" w:rsidR="002D15A9" w:rsidRPr="00706FBE" w:rsidRDefault="002D15A9" w:rsidP="00CD5C36">
            <w:pPr>
              <w:pStyle w:val="TAL"/>
              <w:rPr>
                <w:ins w:id="396" w:author="Simon ZNATY" w:date="2022-07-05T19:47:00Z"/>
              </w:rPr>
            </w:pPr>
            <w:ins w:id="397" w:author="Simon ZNATY" w:date="2022-07-05T19:47:00Z">
              <w:r>
                <w:t>Identity of the ASP which provides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38677" w14:textId="77777777" w:rsidR="002D15A9" w:rsidRDefault="002D15A9" w:rsidP="00CD5C36">
            <w:pPr>
              <w:pStyle w:val="TAL"/>
              <w:rPr>
                <w:ins w:id="398" w:author="Simon ZNATY" w:date="2022-07-05T19:47:00Z"/>
              </w:rPr>
            </w:pPr>
            <w:ins w:id="399" w:author="Simon ZNATY" w:date="2022-07-05T19:47:00Z">
              <w:r>
                <w:t>C</w:t>
              </w:r>
            </w:ins>
          </w:p>
        </w:tc>
      </w:tr>
      <w:tr w:rsidR="002D15A9" w:rsidRPr="00706FBE" w14:paraId="3F7E0F3E" w14:textId="77777777" w:rsidTr="00CD5C36">
        <w:trPr>
          <w:ins w:id="400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3461" w14:textId="77777777" w:rsidR="002D15A9" w:rsidRPr="00706FBE" w:rsidRDefault="002D15A9" w:rsidP="00CD5C36">
            <w:pPr>
              <w:pStyle w:val="TAL"/>
              <w:rPr>
                <w:ins w:id="401" w:author="Simon ZNATY" w:date="2022-07-05T19:47:00Z"/>
              </w:rPr>
            </w:pPr>
            <w:ins w:id="402" w:author="Simon ZNATY" w:date="2022-07-05T19:47:00Z">
              <w:r>
                <w:t>eASType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5504" w14:textId="77777777" w:rsidR="002D15A9" w:rsidRPr="00706FBE" w:rsidRDefault="002D15A9" w:rsidP="00CD5C36">
            <w:pPr>
              <w:pStyle w:val="TAL"/>
              <w:rPr>
                <w:ins w:id="403" w:author="Simon ZNATY" w:date="2022-07-05T19:47:00Z"/>
              </w:rPr>
            </w:pPr>
            <w:ins w:id="404" w:author="Simon ZNATY" w:date="2022-07-05T19:47:00Z">
              <w:r>
                <w:t>EAS type or category.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43E2" w14:textId="77777777" w:rsidR="002D15A9" w:rsidRDefault="002D15A9" w:rsidP="00CD5C36">
            <w:pPr>
              <w:pStyle w:val="TAL"/>
              <w:rPr>
                <w:ins w:id="405" w:author="Simon ZNATY" w:date="2022-07-05T19:47:00Z"/>
              </w:rPr>
            </w:pPr>
            <w:ins w:id="406" w:author="Simon ZNATY" w:date="2022-07-05T19:47:00Z">
              <w:r>
                <w:t>C</w:t>
              </w:r>
            </w:ins>
          </w:p>
        </w:tc>
      </w:tr>
      <w:tr w:rsidR="002D15A9" w:rsidRPr="00706FBE" w14:paraId="3764D5EE" w14:textId="77777777" w:rsidTr="00CD5C36">
        <w:trPr>
          <w:ins w:id="407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84B4" w14:textId="77777777" w:rsidR="002D15A9" w:rsidRPr="00706FBE" w:rsidRDefault="002D15A9" w:rsidP="00CD5C36">
            <w:pPr>
              <w:pStyle w:val="TAL"/>
              <w:rPr>
                <w:ins w:id="408" w:author="Simon ZNATY" w:date="2022-07-05T19:47:00Z"/>
              </w:rPr>
            </w:pPr>
            <w:ins w:id="409" w:author="Simon ZNATY" w:date="2022-07-05T19:47:00Z">
              <w:r>
                <w:t>e</w:t>
              </w:r>
              <w:r w:rsidRPr="002D7E8F">
                <w:t>ASSchedul</w:t>
              </w:r>
              <w:r>
                <w:t>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DCA8" w14:textId="77777777" w:rsidR="002D15A9" w:rsidRPr="00706FBE" w:rsidRDefault="002D15A9" w:rsidP="00CD5C36">
            <w:pPr>
              <w:pStyle w:val="TAL"/>
              <w:rPr>
                <w:ins w:id="410" w:author="Simon ZNATY" w:date="2022-07-05T19:47:00Z"/>
              </w:rPr>
            </w:pPr>
            <w:ins w:id="411" w:author="Simon ZNATY" w:date="2022-07-05T19:47:00Z">
              <w:r>
                <w:t>A</w:t>
              </w:r>
              <w:r w:rsidRPr="002D7E8F">
                <w:t>vailability schedule of the EAS (e.g. time windows)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0F1E" w14:textId="77777777" w:rsidR="002D15A9" w:rsidRDefault="002D15A9" w:rsidP="00CD5C36">
            <w:pPr>
              <w:pStyle w:val="TAL"/>
              <w:rPr>
                <w:ins w:id="412" w:author="Simon ZNATY" w:date="2022-07-05T19:47:00Z"/>
              </w:rPr>
            </w:pPr>
            <w:ins w:id="413" w:author="Simon ZNATY" w:date="2022-07-05T19:47:00Z">
              <w:r>
                <w:t>C</w:t>
              </w:r>
            </w:ins>
          </w:p>
        </w:tc>
      </w:tr>
      <w:tr w:rsidR="002D15A9" w:rsidRPr="00706FBE" w14:paraId="7B2A192E" w14:textId="77777777" w:rsidTr="00CD5C36">
        <w:trPr>
          <w:ins w:id="414" w:author="Simon ZNATY" w:date="2022-07-05T19:47:00Z"/>
        </w:trPr>
        <w:tc>
          <w:tcPr>
            <w:tcW w:w="2318" w:type="dxa"/>
            <w:shd w:val="clear" w:color="auto" w:fill="auto"/>
          </w:tcPr>
          <w:p w14:paraId="326FD1BF" w14:textId="77777777" w:rsidR="002D15A9" w:rsidRPr="00706FBE" w:rsidRDefault="002D15A9" w:rsidP="00CD5C36">
            <w:pPr>
              <w:pStyle w:val="TAL"/>
              <w:rPr>
                <w:ins w:id="415" w:author="Simon ZNATY" w:date="2022-07-05T19:47:00Z"/>
              </w:rPr>
            </w:pPr>
            <w:ins w:id="416" w:author="Simon ZNATY" w:date="2022-07-05T19:47:00Z">
              <w:r>
                <w:t>eASProfile</w:t>
              </w:r>
            </w:ins>
          </w:p>
        </w:tc>
        <w:tc>
          <w:tcPr>
            <w:tcW w:w="5899" w:type="dxa"/>
            <w:shd w:val="clear" w:color="auto" w:fill="auto"/>
          </w:tcPr>
          <w:p w14:paraId="06CE4E67" w14:textId="77777777" w:rsidR="002D15A9" w:rsidRPr="00706FBE" w:rsidRDefault="002D15A9" w:rsidP="00CD5C36">
            <w:pPr>
              <w:pStyle w:val="TAL"/>
              <w:rPr>
                <w:ins w:id="417" w:author="Simon ZNATY" w:date="2022-07-05T19:47:00Z"/>
              </w:rPr>
            </w:pPr>
            <w:ins w:id="418" w:author="Simon ZNATY" w:date="2022-07-05T19:47:00Z">
              <w:r w:rsidRPr="00F477AF">
                <w:rPr>
                  <w:lang w:eastAsia="ko-KR"/>
                </w:rPr>
                <w:t>Profile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of the </w:t>
              </w:r>
              <w:r>
                <w:rPr>
                  <w:lang w:eastAsia="ko-KR"/>
                </w:rPr>
                <w:t xml:space="preserve">discovered </w:t>
              </w:r>
              <w:r w:rsidRPr="00F477AF">
                <w:rPr>
                  <w:lang w:eastAsia="ko-KR"/>
                </w:rPr>
                <w:t>EAS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 xml:space="preserve"> See Table 7.X.2-8.</w:t>
              </w:r>
            </w:ins>
          </w:p>
        </w:tc>
        <w:tc>
          <w:tcPr>
            <w:tcW w:w="850" w:type="dxa"/>
            <w:shd w:val="clear" w:color="auto" w:fill="auto"/>
          </w:tcPr>
          <w:p w14:paraId="33A279DE" w14:textId="77777777" w:rsidR="002D15A9" w:rsidRDefault="002D15A9" w:rsidP="00CD5C36">
            <w:pPr>
              <w:pStyle w:val="TAL"/>
              <w:rPr>
                <w:ins w:id="419" w:author="Simon ZNATY" w:date="2022-07-05T19:47:00Z"/>
              </w:rPr>
            </w:pPr>
            <w:ins w:id="420" w:author="Simon ZNATY" w:date="2022-07-05T19:47:00Z">
              <w:r>
                <w:t>C</w:t>
              </w:r>
            </w:ins>
          </w:p>
        </w:tc>
      </w:tr>
      <w:tr w:rsidR="002D15A9" w:rsidRPr="00706FBE" w14:paraId="55F24693" w14:textId="77777777" w:rsidTr="00CD5C36">
        <w:trPr>
          <w:ins w:id="421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EA42" w14:textId="77777777" w:rsidR="002D15A9" w:rsidRPr="00706FBE" w:rsidRDefault="002D15A9" w:rsidP="00CD5C36">
            <w:pPr>
              <w:pStyle w:val="TAL"/>
              <w:rPr>
                <w:ins w:id="422" w:author="Simon ZNATY" w:date="2022-07-05T19:47:00Z"/>
              </w:rPr>
            </w:pPr>
            <w:ins w:id="423" w:author="Simon ZNATY" w:date="2022-07-05T19:47:00Z">
              <w:r>
                <w:t>e</w:t>
              </w:r>
              <w:r w:rsidRPr="00F477AF">
                <w:t>ASServiceArea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B92DC" w14:textId="77777777" w:rsidR="002D15A9" w:rsidRPr="00706FBE" w:rsidRDefault="002D15A9" w:rsidP="00CD5C36">
            <w:pPr>
              <w:pStyle w:val="TAL"/>
              <w:rPr>
                <w:ins w:id="424" w:author="Simon ZNATY" w:date="2022-07-05T19:47:00Z"/>
                <w:lang w:eastAsia="ko-KR"/>
              </w:rPr>
            </w:pPr>
            <w:ins w:id="425" w:author="Simon ZNATY" w:date="2022-07-05T19:47:00Z">
              <w:r>
                <w:rPr>
                  <w:lang w:eastAsia="ko-KR"/>
                </w:rPr>
                <w:t>List of g</w:t>
              </w:r>
              <w:r w:rsidRPr="00F477AF">
                <w:rPr>
                  <w:lang w:eastAsia="ko-KR"/>
                </w:rPr>
                <w:t xml:space="preserve">eographical </w:t>
              </w:r>
              <w:r>
                <w:rPr>
                  <w:lang w:eastAsia="ko-KR"/>
                </w:rPr>
                <w:t xml:space="preserve">and topological </w:t>
              </w:r>
              <w:r w:rsidRPr="00F477AF">
                <w:rPr>
                  <w:lang w:eastAsia="ko-KR"/>
                </w:rPr>
                <w:t>service area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that the EAS serves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D432" w14:textId="77777777" w:rsidR="002D15A9" w:rsidRDefault="002D15A9" w:rsidP="00CD5C36">
            <w:pPr>
              <w:pStyle w:val="TAL"/>
              <w:rPr>
                <w:ins w:id="426" w:author="Simon ZNATY" w:date="2022-07-05T19:47:00Z"/>
              </w:rPr>
            </w:pPr>
            <w:ins w:id="427" w:author="Simon ZNATY" w:date="2022-07-05T19:47:00Z">
              <w:r>
                <w:t>C</w:t>
              </w:r>
            </w:ins>
          </w:p>
        </w:tc>
      </w:tr>
      <w:tr w:rsidR="002D15A9" w:rsidRPr="00706FBE" w14:paraId="7F2536FA" w14:textId="77777777" w:rsidTr="00CD5C36">
        <w:trPr>
          <w:ins w:id="428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4906" w14:textId="77777777" w:rsidR="002D15A9" w:rsidRPr="00706FBE" w:rsidRDefault="002D15A9" w:rsidP="00CD5C36">
            <w:pPr>
              <w:pStyle w:val="TAL"/>
              <w:rPr>
                <w:ins w:id="429" w:author="Simon ZNATY" w:date="2022-07-05T19:47:00Z"/>
              </w:rPr>
            </w:pPr>
            <w:ins w:id="430" w:author="Simon ZNATY" w:date="2022-07-05T19:47:00Z">
              <w:r>
                <w:t>e</w:t>
              </w:r>
              <w:r w:rsidRPr="00B81976">
                <w:t>AS</w:t>
              </w:r>
              <w:r>
                <w:t>S</w:t>
              </w:r>
              <w:r w:rsidRPr="00B81976">
                <w:t>ervice</w:t>
              </w:r>
              <w:r>
                <w:t>P</w:t>
              </w:r>
              <w:r w:rsidRPr="00B81976">
                <w:t>erm</w:t>
              </w:r>
              <w:r>
                <w:t>L</w:t>
              </w:r>
              <w:r w:rsidRPr="00B81976">
                <w:t>evel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39EE" w14:textId="77777777" w:rsidR="002D15A9" w:rsidRPr="00706FBE" w:rsidRDefault="002D15A9" w:rsidP="00CD5C36">
            <w:pPr>
              <w:pStyle w:val="TAL"/>
              <w:rPr>
                <w:ins w:id="431" w:author="Simon ZNATY" w:date="2022-07-05T19:47:00Z"/>
                <w:lang w:eastAsia="ko-KR"/>
              </w:rPr>
            </w:pPr>
            <w:ins w:id="432" w:author="Simon ZNATY" w:date="2022-07-05T19:47:00Z">
              <w:r w:rsidRPr="00B81976">
                <w:rPr>
                  <w:lang w:eastAsia="ko-KR"/>
                </w:rPr>
                <w:t xml:space="preserve">Level of service permissions </w:t>
              </w:r>
              <w:r>
                <w:rPr>
                  <w:lang w:eastAsia="ko-KR"/>
                </w:rPr>
                <w:t>(</w:t>
              </w:r>
              <w:r w:rsidRPr="00B81976">
                <w:rPr>
                  <w:lang w:eastAsia="ko-KR"/>
                </w:rPr>
                <w:t>e.g. trial, gold-class</w:t>
              </w:r>
              <w:r>
                <w:rPr>
                  <w:lang w:eastAsia="ko-KR"/>
                </w:rPr>
                <w:t>)</w:t>
              </w:r>
              <w:r w:rsidRPr="00B81976">
                <w:rPr>
                  <w:lang w:eastAsia="ko-KR"/>
                </w:rPr>
                <w:t xml:space="preserve"> supported by the EAS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35A2" w14:textId="77777777" w:rsidR="002D15A9" w:rsidRDefault="002D15A9" w:rsidP="00CD5C36">
            <w:pPr>
              <w:pStyle w:val="TAL"/>
              <w:rPr>
                <w:ins w:id="433" w:author="Simon ZNATY" w:date="2022-07-05T19:47:00Z"/>
              </w:rPr>
            </w:pPr>
            <w:ins w:id="434" w:author="Simon ZNATY" w:date="2022-07-05T19:47:00Z">
              <w:r>
                <w:t>C</w:t>
              </w:r>
            </w:ins>
          </w:p>
        </w:tc>
      </w:tr>
    </w:tbl>
    <w:p w14:paraId="51BB1EB0" w14:textId="77777777" w:rsidR="002D15A9" w:rsidRDefault="002D15A9" w:rsidP="002D15A9">
      <w:pPr>
        <w:rPr>
          <w:ins w:id="435" w:author="Simon ZNATY" w:date="2022-07-05T19:47:00Z"/>
        </w:rPr>
      </w:pPr>
    </w:p>
    <w:p w14:paraId="1295282C" w14:textId="77777777" w:rsidR="002D15A9" w:rsidRDefault="002D15A9" w:rsidP="002D15A9">
      <w:pPr>
        <w:pStyle w:val="TH"/>
        <w:rPr>
          <w:ins w:id="436" w:author="Simon ZNATY" w:date="2022-07-05T19:47:00Z"/>
        </w:rPr>
      </w:pPr>
      <w:ins w:id="437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8</w:t>
        </w:r>
        <w:r w:rsidRPr="00891E61">
          <w:t xml:space="preserve">: </w:t>
        </w:r>
        <w:r>
          <w:t>Details of discoveredEAS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369D6A5D" w14:textId="77777777" w:rsidTr="00CD5C36">
        <w:trPr>
          <w:ins w:id="438" w:author="Simon ZNATY" w:date="2022-07-05T19:47:00Z"/>
        </w:trPr>
        <w:tc>
          <w:tcPr>
            <w:tcW w:w="2318" w:type="dxa"/>
            <w:shd w:val="clear" w:color="auto" w:fill="auto"/>
          </w:tcPr>
          <w:p w14:paraId="7F32D87A" w14:textId="77777777" w:rsidR="002D15A9" w:rsidRPr="00891E61" w:rsidRDefault="002D15A9" w:rsidP="00CD5C36">
            <w:pPr>
              <w:pStyle w:val="TAH"/>
              <w:rPr>
                <w:ins w:id="439" w:author="Simon ZNATY" w:date="2022-07-05T19:47:00Z"/>
              </w:rPr>
            </w:pPr>
            <w:ins w:id="440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5CA7BEDF" w14:textId="77777777" w:rsidR="002D15A9" w:rsidRPr="00891E61" w:rsidRDefault="002D15A9" w:rsidP="00CD5C36">
            <w:pPr>
              <w:pStyle w:val="TAH"/>
              <w:rPr>
                <w:ins w:id="441" w:author="Simon ZNATY" w:date="2022-07-05T19:47:00Z"/>
              </w:rPr>
            </w:pPr>
            <w:ins w:id="442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2A526946" w14:textId="77777777" w:rsidR="002D15A9" w:rsidRPr="00891E61" w:rsidRDefault="002D15A9" w:rsidP="00CD5C36">
            <w:pPr>
              <w:pStyle w:val="TAH"/>
              <w:rPr>
                <w:ins w:id="443" w:author="Simon ZNATY" w:date="2022-07-05T19:47:00Z"/>
              </w:rPr>
            </w:pPr>
            <w:ins w:id="444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06DD74D8" w14:textId="77777777" w:rsidTr="00CD5C36">
        <w:trPr>
          <w:ins w:id="445" w:author="Simon ZNATY" w:date="2022-07-05T19:47:00Z"/>
        </w:trPr>
        <w:tc>
          <w:tcPr>
            <w:tcW w:w="2318" w:type="dxa"/>
            <w:shd w:val="clear" w:color="auto" w:fill="auto"/>
          </w:tcPr>
          <w:p w14:paraId="500633A5" w14:textId="77777777" w:rsidR="002D15A9" w:rsidRPr="00706FBE" w:rsidRDefault="002D15A9" w:rsidP="00CD5C36">
            <w:pPr>
              <w:pStyle w:val="TAL"/>
              <w:rPr>
                <w:ins w:id="446" w:author="Simon ZNATY" w:date="2022-07-05T19:47:00Z"/>
              </w:rPr>
            </w:pPr>
            <w:ins w:id="447" w:author="Simon ZNATY" w:date="2022-07-05T19:47:00Z">
              <w:r>
                <w:t>eASProfile</w:t>
              </w:r>
            </w:ins>
          </w:p>
        </w:tc>
        <w:tc>
          <w:tcPr>
            <w:tcW w:w="5899" w:type="dxa"/>
            <w:shd w:val="clear" w:color="auto" w:fill="auto"/>
          </w:tcPr>
          <w:p w14:paraId="18F8342F" w14:textId="77777777" w:rsidR="002D15A9" w:rsidRPr="00706FBE" w:rsidRDefault="002D15A9" w:rsidP="00CD5C36">
            <w:pPr>
              <w:pStyle w:val="TAL"/>
              <w:rPr>
                <w:ins w:id="448" w:author="Simon ZNATY" w:date="2022-07-05T19:47:00Z"/>
              </w:rPr>
            </w:pPr>
            <w:ins w:id="449" w:author="Simon ZNATY" w:date="2022-07-05T19:47:00Z">
              <w:r w:rsidRPr="00F477AF">
                <w:rPr>
                  <w:lang w:eastAsia="ko-KR"/>
                </w:rPr>
                <w:t>Profile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 xml:space="preserve"> of the </w:t>
              </w:r>
              <w:r>
                <w:rPr>
                  <w:lang w:eastAsia="ko-KR"/>
                </w:rPr>
                <w:t xml:space="preserve">discovered </w:t>
              </w:r>
              <w:r w:rsidRPr="00F477AF">
                <w:rPr>
                  <w:lang w:eastAsia="ko-KR"/>
                </w:rPr>
                <w:t>EAS</w:t>
              </w:r>
              <w:r>
                <w:rPr>
                  <w:lang w:eastAsia="ko-KR"/>
                </w:rPr>
                <w:t>s</w:t>
              </w:r>
              <w:r w:rsidRPr="00F477AF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 xml:space="preserve"> See Table 7.X.2-9.</w:t>
              </w:r>
            </w:ins>
          </w:p>
        </w:tc>
        <w:tc>
          <w:tcPr>
            <w:tcW w:w="850" w:type="dxa"/>
            <w:shd w:val="clear" w:color="auto" w:fill="auto"/>
          </w:tcPr>
          <w:p w14:paraId="04F6B07E" w14:textId="77777777" w:rsidR="002D15A9" w:rsidRDefault="002D15A9" w:rsidP="00CD5C36">
            <w:pPr>
              <w:pStyle w:val="TAL"/>
              <w:rPr>
                <w:ins w:id="450" w:author="Simon ZNATY" w:date="2022-07-05T19:47:00Z"/>
              </w:rPr>
            </w:pPr>
            <w:ins w:id="451" w:author="Simon ZNATY" w:date="2022-07-05T19:47:00Z">
              <w:r>
                <w:t>C</w:t>
              </w:r>
            </w:ins>
          </w:p>
        </w:tc>
      </w:tr>
      <w:tr w:rsidR="002D15A9" w:rsidRPr="00706FBE" w14:paraId="783859E0" w14:textId="77777777" w:rsidTr="00CD5C36">
        <w:trPr>
          <w:ins w:id="452" w:author="Simon ZNATY" w:date="2022-07-05T19:47:00Z"/>
        </w:trPr>
        <w:tc>
          <w:tcPr>
            <w:tcW w:w="2318" w:type="dxa"/>
            <w:shd w:val="clear" w:color="auto" w:fill="auto"/>
          </w:tcPr>
          <w:p w14:paraId="78D8363E" w14:textId="77777777" w:rsidR="002D15A9" w:rsidRPr="00706FBE" w:rsidRDefault="002D15A9" w:rsidP="00CD5C36">
            <w:pPr>
              <w:pStyle w:val="TAL"/>
              <w:rPr>
                <w:ins w:id="453" w:author="Simon ZNATY" w:date="2022-07-05T19:47:00Z"/>
              </w:rPr>
            </w:pPr>
            <w:ins w:id="454" w:author="Simon ZNATY" w:date="2022-07-05T19:47:00Z">
              <w:r>
                <w:t>Lifetime</w:t>
              </w:r>
            </w:ins>
          </w:p>
        </w:tc>
        <w:tc>
          <w:tcPr>
            <w:tcW w:w="5899" w:type="dxa"/>
            <w:shd w:val="clear" w:color="auto" w:fill="auto"/>
          </w:tcPr>
          <w:p w14:paraId="19A5D612" w14:textId="77777777" w:rsidR="002D15A9" w:rsidRPr="00706FBE" w:rsidRDefault="002D15A9" w:rsidP="00CD5C36">
            <w:pPr>
              <w:pStyle w:val="TAL"/>
              <w:rPr>
                <w:ins w:id="455" w:author="Simon ZNATY" w:date="2022-07-05T19:47:00Z"/>
              </w:rPr>
            </w:pPr>
            <w:ins w:id="456" w:author="Simon ZNATY" w:date="2022-07-05T19:47:00Z">
              <w:r>
                <w:t>T</w:t>
              </w:r>
              <w:r w:rsidRPr="00317891">
                <w:t xml:space="preserve">ime duration </w:t>
              </w:r>
              <w:r>
                <w:t xml:space="preserve">in seconds </w:t>
              </w:r>
              <w:r w:rsidRPr="00317891">
                <w:t xml:space="preserve">for which the </w:t>
              </w:r>
              <w:r>
                <w:t>EAS</w:t>
              </w:r>
              <w:r w:rsidRPr="00317891">
                <w:t xml:space="preserve"> information is valid and supposed to be cached in the EEC.</w:t>
              </w:r>
            </w:ins>
          </w:p>
        </w:tc>
        <w:tc>
          <w:tcPr>
            <w:tcW w:w="850" w:type="dxa"/>
            <w:shd w:val="clear" w:color="auto" w:fill="auto"/>
          </w:tcPr>
          <w:p w14:paraId="0A123999" w14:textId="77777777" w:rsidR="002D15A9" w:rsidRDefault="002D15A9" w:rsidP="00CD5C36">
            <w:pPr>
              <w:pStyle w:val="TAL"/>
              <w:rPr>
                <w:ins w:id="457" w:author="Simon ZNATY" w:date="2022-07-05T19:47:00Z"/>
              </w:rPr>
            </w:pPr>
            <w:ins w:id="458" w:author="Simon ZNATY" w:date="2022-07-05T19:47:00Z">
              <w:r>
                <w:t>C</w:t>
              </w:r>
            </w:ins>
          </w:p>
        </w:tc>
      </w:tr>
    </w:tbl>
    <w:p w14:paraId="24DCE887" w14:textId="77777777" w:rsidR="002D15A9" w:rsidRDefault="002D15A9" w:rsidP="002D15A9">
      <w:pPr>
        <w:rPr>
          <w:ins w:id="459" w:author="Simon ZNATY" w:date="2022-07-05T19:47:00Z"/>
        </w:rPr>
      </w:pPr>
    </w:p>
    <w:p w14:paraId="49D14A26" w14:textId="77777777" w:rsidR="002D15A9" w:rsidRDefault="002D15A9" w:rsidP="002D15A9">
      <w:pPr>
        <w:pStyle w:val="TH"/>
        <w:rPr>
          <w:ins w:id="460" w:author="Simon ZNATY" w:date="2022-07-05T19:47:00Z"/>
        </w:rPr>
      </w:pPr>
      <w:ins w:id="461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9</w:t>
        </w:r>
        <w:r w:rsidRPr="00891E61">
          <w:t xml:space="preserve">: </w:t>
        </w:r>
        <w:r>
          <w:t>Details of eASProfile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6050"/>
        <w:gridCol w:w="849"/>
      </w:tblGrid>
      <w:tr w:rsidR="002D15A9" w:rsidRPr="00074E93" w14:paraId="64D09ED3" w14:textId="77777777" w:rsidTr="00CD5C36">
        <w:trPr>
          <w:ins w:id="462" w:author="Simon ZNATY" w:date="2022-07-05T19:47:00Z"/>
        </w:trPr>
        <w:tc>
          <w:tcPr>
            <w:tcW w:w="2122" w:type="dxa"/>
            <w:shd w:val="clear" w:color="auto" w:fill="auto"/>
          </w:tcPr>
          <w:p w14:paraId="7D167C1A" w14:textId="77777777" w:rsidR="002D15A9" w:rsidRPr="00891E61" w:rsidRDefault="002D15A9" w:rsidP="00CD5C36">
            <w:pPr>
              <w:pStyle w:val="TAH"/>
              <w:rPr>
                <w:ins w:id="463" w:author="Simon ZNATY" w:date="2022-07-05T19:47:00Z"/>
              </w:rPr>
            </w:pPr>
            <w:ins w:id="464" w:author="Simon ZNATY" w:date="2022-07-05T19:47:00Z">
              <w:r w:rsidRPr="00891E61">
                <w:t>Field name</w:t>
              </w:r>
            </w:ins>
          </w:p>
        </w:tc>
        <w:tc>
          <w:tcPr>
            <w:tcW w:w="6095" w:type="dxa"/>
            <w:shd w:val="clear" w:color="auto" w:fill="auto"/>
          </w:tcPr>
          <w:p w14:paraId="62A3EBA7" w14:textId="77777777" w:rsidR="002D15A9" w:rsidRPr="00891E61" w:rsidRDefault="002D15A9" w:rsidP="00CD5C36">
            <w:pPr>
              <w:pStyle w:val="TAH"/>
              <w:rPr>
                <w:ins w:id="465" w:author="Simon ZNATY" w:date="2022-07-05T19:47:00Z"/>
              </w:rPr>
            </w:pPr>
            <w:ins w:id="466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45944966" w14:textId="77777777" w:rsidR="002D15A9" w:rsidRPr="00891E61" w:rsidRDefault="002D15A9" w:rsidP="00CD5C36">
            <w:pPr>
              <w:pStyle w:val="TAH"/>
              <w:rPr>
                <w:ins w:id="467" w:author="Simon ZNATY" w:date="2022-07-05T19:47:00Z"/>
              </w:rPr>
            </w:pPr>
            <w:ins w:id="468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2754B802" w14:textId="77777777" w:rsidTr="00CD5C36">
        <w:trPr>
          <w:ins w:id="469" w:author="Simon ZNATY" w:date="2022-07-05T19:47:00Z"/>
        </w:trPr>
        <w:tc>
          <w:tcPr>
            <w:tcW w:w="2122" w:type="dxa"/>
            <w:shd w:val="clear" w:color="auto" w:fill="auto"/>
          </w:tcPr>
          <w:p w14:paraId="3269FD83" w14:textId="77777777" w:rsidR="002D15A9" w:rsidRPr="00706FBE" w:rsidRDefault="002D15A9" w:rsidP="00CD5C36">
            <w:pPr>
              <w:pStyle w:val="TAL"/>
              <w:rPr>
                <w:ins w:id="470" w:author="Simon ZNATY" w:date="2022-07-05T19:47:00Z"/>
              </w:rPr>
            </w:pPr>
            <w:ins w:id="471" w:author="Simon ZNATY" w:date="2022-07-05T19:47:00Z">
              <w:r>
                <w:t>eASID</w:t>
              </w:r>
            </w:ins>
          </w:p>
        </w:tc>
        <w:tc>
          <w:tcPr>
            <w:tcW w:w="6095" w:type="dxa"/>
            <w:shd w:val="clear" w:color="auto" w:fill="auto"/>
          </w:tcPr>
          <w:p w14:paraId="272F63E8" w14:textId="77777777" w:rsidR="002D15A9" w:rsidRPr="00706FBE" w:rsidRDefault="002D15A9" w:rsidP="00CD5C36">
            <w:pPr>
              <w:pStyle w:val="TAL"/>
              <w:rPr>
                <w:ins w:id="472" w:author="Simon ZNATY" w:date="2022-07-05T19:47:00Z"/>
              </w:rPr>
            </w:pPr>
            <w:ins w:id="473" w:author="Simon ZNATY" w:date="2022-07-05T19:47:00Z">
              <w:r>
                <w:rPr>
                  <w:lang w:eastAsia="ko-KR"/>
                </w:rPr>
                <w:t>EAS Identity.</w:t>
              </w:r>
            </w:ins>
          </w:p>
        </w:tc>
        <w:tc>
          <w:tcPr>
            <w:tcW w:w="850" w:type="dxa"/>
            <w:shd w:val="clear" w:color="auto" w:fill="auto"/>
          </w:tcPr>
          <w:p w14:paraId="60188289" w14:textId="77777777" w:rsidR="002D15A9" w:rsidRDefault="002D15A9" w:rsidP="00CD5C36">
            <w:pPr>
              <w:pStyle w:val="TAL"/>
              <w:rPr>
                <w:ins w:id="474" w:author="Simon ZNATY" w:date="2022-07-05T19:47:00Z"/>
              </w:rPr>
            </w:pPr>
            <w:ins w:id="475" w:author="Simon ZNATY" w:date="2022-07-05T19:47:00Z">
              <w:r>
                <w:t>M</w:t>
              </w:r>
            </w:ins>
          </w:p>
        </w:tc>
      </w:tr>
      <w:tr w:rsidR="002D15A9" w:rsidRPr="00706FBE" w14:paraId="78A1F5E7" w14:textId="77777777" w:rsidTr="00CD5C36">
        <w:trPr>
          <w:ins w:id="476" w:author="Simon ZNATY" w:date="2022-07-05T19:47:00Z"/>
        </w:trPr>
        <w:tc>
          <w:tcPr>
            <w:tcW w:w="2122" w:type="dxa"/>
            <w:shd w:val="clear" w:color="auto" w:fill="auto"/>
          </w:tcPr>
          <w:p w14:paraId="7823F053" w14:textId="77777777" w:rsidR="002D15A9" w:rsidRPr="00706FBE" w:rsidRDefault="002D15A9" w:rsidP="00CD5C36">
            <w:pPr>
              <w:pStyle w:val="TAL"/>
              <w:rPr>
                <w:ins w:id="477" w:author="Simon ZNATY" w:date="2022-07-05T19:47:00Z"/>
              </w:rPr>
            </w:pPr>
            <w:ins w:id="478" w:author="Simon ZNATY" w:date="2022-07-05T19:47:00Z">
              <w:r>
                <w:t>eASEndpoint</w:t>
              </w:r>
            </w:ins>
          </w:p>
        </w:tc>
        <w:tc>
          <w:tcPr>
            <w:tcW w:w="6095" w:type="dxa"/>
            <w:shd w:val="clear" w:color="auto" w:fill="auto"/>
          </w:tcPr>
          <w:p w14:paraId="15C7AAEC" w14:textId="77777777" w:rsidR="002D15A9" w:rsidRPr="00706FBE" w:rsidRDefault="002D15A9" w:rsidP="00CD5C36">
            <w:pPr>
              <w:pStyle w:val="TAL"/>
              <w:rPr>
                <w:ins w:id="479" w:author="Simon ZNATY" w:date="2022-07-05T19:47:00Z"/>
              </w:rPr>
            </w:pPr>
            <w:ins w:id="480" w:author="Simon ZNATY" w:date="2022-07-05T19:47:00Z">
              <w:r w:rsidRPr="00F477AF">
                <w:t>Endpoint information (e.g. URI, FQDN, IP address) used to communicate with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27F4E27F" w14:textId="77777777" w:rsidR="002D15A9" w:rsidRDefault="002D15A9" w:rsidP="00CD5C36">
            <w:pPr>
              <w:pStyle w:val="TAL"/>
              <w:rPr>
                <w:ins w:id="481" w:author="Simon ZNATY" w:date="2022-07-05T19:47:00Z"/>
              </w:rPr>
            </w:pPr>
            <w:ins w:id="482" w:author="Simon ZNATY" w:date="2022-07-05T19:47:00Z">
              <w:r>
                <w:t>M</w:t>
              </w:r>
            </w:ins>
          </w:p>
        </w:tc>
      </w:tr>
      <w:tr w:rsidR="002D15A9" w:rsidRPr="00706FBE" w14:paraId="0A99C0AD" w14:textId="77777777" w:rsidTr="00CD5C36">
        <w:trPr>
          <w:ins w:id="483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A1F7" w14:textId="77777777" w:rsidR="002D15A9" w:rsidRPr="00706FBE" w:rsidRDefault="002D15A9" w:rsidP="00CD5C36">
            <w:pPr>
              <w:pStyle w:val="TAL"/>
              <w:rPr>
                <w:ins w:id="484" w:author="Simon ZNATY" w:date="2022-07-05T19:47:00Z"/>
              </w:rPr>
            </w:pPr>
            <w:ins w:id="485" w:author="Simon ZNATY" w:date="2022-07-05T19:47:00Z">
              <w:r>
                <w:t>aCIDs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7519" w14:textId="77777777" w:rsidR="002D15A9" w:rsidRPr="00706FBE" w:rsidRDefault="002D15A9" w:rsidP="00CD5C36">
            <w:pPr>
              <w:pStyle w:val="TAL"/>
              <w:rPr>
                <w:ins w:id="486" w:author="Simon ZNATY" w:date="2022-07-05T19:47:00Z"/>
              </w:rPr>
            </w:pPr>
            <w:ins w:id="487" w:author="Simon ZNATY" w:date="2022-07-05T19:47:00Z">
              <w:r>
                <w:rPr>
                  <w:lang w:eastAsia="ko-KR"/>
                </w:rPr>
                <w:t xml:space="preserve">Identities of the </w:t>
              </w:r>
              <w:r w:rsidRPr="00F477AF">
                <w:rPr>
                  <w:lang w:eastAsia="ko-KR"/>
                </w:rPr>
                <w:t>AC(s) that can be served by the EAS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F702" w14:textId="77777777" w:rsidR="002D15A9" w:rsidRDefault="002D15A9" w:rsidP="00CD5C36">
            <w:pPr>
              <w:pStyle w:val="TAL"/>
              <w:rPr>
                <w:ins w:id="488" w:author="Simon ZNATY" w:date="2022-07-05T19:47:00Z"/>
              </w:rPr>
            </w:pPr>
            <w:ins w:id="489" w:author="Simon ZNATY" w:date="2022-07-05T19:47:00Z">
              <w:r>
                <w:t>C</w:t>
              </w:r>
            </w:ins>
          </w:p>
        </w:tc>
      </w:tr>
      <w:tr w:rsidR="002D15A9" w:rsidRPr="00706FBE" w14:paraId="66857A16" w14:textId="77777777" w:rsidTr="00CD5C36">
        <w:trPr>
          <w:ins w:id="490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621F" w14:textId="77777777" w:rsidR="002D15A9" w:rsidRPr="00706FBE" w:rsidRDefault="002D15A9" w:rsidP="00CD5C36">
            <w:pPr>
              <w:pStyle w:val="TAL"/>
              <w:rPr>
                <w:ins w:id="491" w:author="Simon ZNATY" w:date="2022-07-05T19:47:00Z"/>
              </w:rPr>
            </w:pPr>
            <w:ins w:id="492" w:author="Simon ZNATY" w:date="2022-07-05T19:47:00Z">
              <w:r>
                <w:t>aSPID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1EB8" w14:textId="77777777" w:rsidR="002D15A9" w:rsidRPr="00706FBE" w:rsidRDefault="002D15A9" w:rsidP="00CD5C36">
            <w:pPr>
              <w:pStyle w:val="TAL"/>
              <w:rPr>
                <w:ins w:id="493" w:author="Simon ZNATY" w:date="2022-07-05T19:47:00Z"/>
              </w:rPr>
            </w:pPr>
            <w:ins w:id="494" w:author="Simon ZNATY" w:date="2022-07-05T19:47:00Z">
              <w:r>
                <w:t>Identity of the ASP which provides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D626B" w14:textId="77777777" w:rsidR="002D15A9" w:rsidRDefault="002D15A9" w:rsidP="00CD5C36">
            <w:pPr>
              <w:pStyle w:val="TAL"/>
              <w:rPr>
                <w:ins w:id="495" w:author="Simon ZNATY" w:date="2022-07-05T19:47:00Z"/>
              </w:rPr>
            </w:pPr>
            <w:ins w:id="496" w:author="Simon ZNATY" w:date="2022-07-05T19:47:00Z">
              <w:r>
                <w:t>C</w:t>
              </w:r>
            </w:ins>
          </w:p>
        </w:tc>
      </w:tr>
      <w:tr w:rsidR="002D15A9" w:rsidRPr="00706FBE" w14:paraId="223EE75F" w14:textId="77777777" w:rsidTr="00CD5C36">
        <w:trPr>
          <w:ins w:id="497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8851" w14:textId="77777777" w:rsidR="002D15A9" w:rsidRPr="00706FBE" w:rsidRDefault="002D15A9" w:rsidP="00CD5C36">
            <w:pPr>
              <w:pStyle w:val="TAL"/>
              <w:rPr>
                <w:ins w:id="498" w:author="Simon ZNATY" w:date="2022-07-05T19:47:00Z"/>
              </w:rPr>
            </w:pPr>
            <w:ins w:id="499" w:author="Simon ZNATY" w:date="2022-07-05T19:47:00Z">
              <w:r>
                <w:t>eASType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F5B99" w14:textId="77777777" w:rsidR="002D15A9" w:rsidRPr="00706FBE" w:rsidRDefault="002D15A9" w:rsidP="00CD5C36">
            <w:pPr>
              <w:pStyle w:val="TAL"/>
              <w:rPr>
                <w:ins w:id="500" w:author="Simon ZNATY" w:date="2022-07-05T19:47:00Z"/>
              </w:rPr>
            </w:pPr>
            <w:ins w:id="501" w:author="Simon ZNATY" w:date="2022-07-05T19:47:00Z">
              <w:r>
                <w:t>EAS type or category.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E40E" w14:textId="77777777" w:rsidR="002D15A9" w:rsidRDefault="002D15A9" w:rsidP="00CD5C36">
            <w:pPr>
              <w:pStyle w:val="TAL"/>
              <w:rPr>
                <w:ins w:id="502" w:author="Simon ZNATY" w:date="2022-07-05T19:47:00Z"/>
              </w:rPr>
            </w:pPr>
            <w:ins w:id="503" w:author="Simon ZNATY" w:date="2022-07-05T19:47:00Z">
              <w:r>
                <w:t>C</w:t>
              </w:r>
            </w:ins>
          </w:p>
        </w:tc>
      </w:tr>
      <w:tr w:rsidR="002D15A9" w:rsidRPr="00706FBE" w14:paraId="19CA57F7" w14:textId="77777777" w:rsidTr="00CD5C36">
        <w:trPr>
          <w:ins w:id="504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EBC5" w14:textId="77777777" w:rsidR="002D15A9" w:rsidRPr="00706FBE" w:rsidRDefault="002D15A9" w:rsidP="00CD5C36">
            <w:pPr>
              <w:pStyle w:val="TAL"/>
              <w:rPr>
                <w:ins w:id="505" w:author="Simon ZNATY" w:date="2022-07-05T19:47:00Z"/>
              </w:rPr>
            </w:pPr>
            <w:ins w:id="506" w:author="Simon ZNATY" w:date="2022-07-05T19:47:00Z">
              <w:r>
                <w:t>e</w:t>
              </w:r>
              <w:r w:rsidRPr="002D7E8F">
                <w:t>AS</w:t>
              </w:r>
              <w:r>
                <w:t>Description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D09D" w14:textId="77777777" w:rsidR="002D15A9" w:rsidRPr="00706FBE" w:rsidRDefault="002D15A9" w:rsidP="00CD5C36">
            <w:pPr>
              <w:pStyle w:val="TAL"/>
              <w:rPr>
                <w:ins w:id="507" w:author="Simon ZNATY" w:date="2022-07-05T19:47:00Z"/>
              </w:rPr>
            </w:pPr>
            <w:ins w:id="508" w:author="Simon ZNATY" w:date="2022-07-05T19:47:00Z">
              <w:r w:rsidRPr="00F477AF">
                <w:t>Human-readable description of the 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EE07" w14:textId="77777777" w:rsidR="002D15A9" w:rsidRDefault="002D15A9" w:rsidP="00CD5C36">
            <w:pPr>
              <w:pStyle w:val="TAL"/>
              <w:rPr>
                <w:ins w:id="509" w:author="Simon ZNATY" w:date="2022-07-05T19:47:00Z"/>
              </w:rPr>
            </w:pPr>
            <w:ins w:id="510" w:author="Simon ZNATY" w:date="2022-07-05T19:47:00Z">
              <w:r>
                <w:t>C</w:t>
              </w:r>
            </w:ins>
          </w:p>
        </w:tc>
      </w:tr>
      <w:tr w:rsidR="002D15A9" w:rsidRPr="00706FBE" w14:paraId="7FE39CEF" w14:textId="77777777" w:rsidTr="00CD5C36">
        <w:trPr>
          <w:ins w:id="511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54E8" w14:textId="77777777" w:rsidR="002D15A9" w:rsidRPr="00706FBE" w:rsidRDefault="002D15A9" w:rsidP="00CD5C36">
            <w:pPr>
              <w:pStyle w:val="TAL"/>
              <w:rPr>
                <w:ins w:id="512" w:author="Simon ZNATY" w:date="2022-07-05T19:47:00Z"/>
              </w:rPr>
            </w:pPr>
            <w:ins w:id="513" w:author="Simon ZNATY" w:date="2022-07-05T19:47:00Z">
              <w:r>
                <w:t>e</w:t>
              </w:r>
              <w:r w:rsidRPr="002D7E8F">
                <w:t>ASSchedul</w:t>
              </w:r>
              <w:r>
                <w:t>e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0845" w14:textId="77777777" w:rsidR="002D15A9" w:rsidRPr="00706FBE" w:rsidRDefault="002D15A9" w:rsidP="00CD5C36">
            <w:pPr>
              <w:pStyle w:val="TAL"/>
              <w:rPr>
                <w:ins w:id="514" w:author="Simon ZNATY" w:date="2022-07-05T19:47:00Z"/>
              </w:rPr>
            </w:pPr>
            <w:ins w:id="515" w:author="Simon ZNATY" w:date="2022-07-05T19:47:00Z">
              <w:r>
                <w:t>A</w:t>
              </w:r>
              <w:r w:rsidRPr="002D7E8F">
                <w:t>vailability schedule of the EAS (e.g. time windows)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1D8D" w14:textId="77777777" w:rsidR="002D15A9" w:rsidRDefault="002D15A9" w:rsidP="00CD5C36">
            <w:pPr>
              <w:pStyle w:val="TAL"/>
              <w:rPr>
                <w:ins w:id="516" w:author="Simon ZNATY" w:date="2022-07-05T19:47:00Z"/>
              </w:rPr>
            </w:pPr>
            <w:ins w:id="517" w:author="Simon ZNATY" w:date="2022-07-05T19:47:00Z">
              <w:r>
                <w:t>C</w:t>
              </w:r>
            </w:ins>
          </w:p>
        </w:tc>
      </w:tr>
      <w:tr w:rsidR="002D15A9" w:rsidRPr="00706FBE" w14:paraId="1259B20D" w14:textId="77777777" w:rsidTr="00CD5C36">
        <w:trPr>
          <w:ins w:id="518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808C" w14:textId="77777777" w:rsidR="002D15A9" w:rsidRPr="00706FBE" w:rsidRDefault="002D15A9" w:rsidP="00CD5C36">
            <w:pPr>
              <w:pStyle w:val="TAL"/>
              <w:rPr>
                <w:ins w:id="519" w:author="Simon ZNATY" w:date="2022-07-05T19:47:00Z"/>
              </w:rPr>
            </w:pPr>
            <w:ins w:id="520" w:author="Simon ZNATY" w:date="2022-07-05T19:47:00Z">
              <w:r>
                <w:t>e</w:t>
              </w:r>
              <w:r w:rsidRPr="00F477AF">
                <w:t>ASServiceArea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614A" w14:textId="77777777" w:rsidR="002D15A9" w:rsidRPr="00706FBE" w:rsidRDefault="002D15A9" w:rsidP="00CD5C36">
            <w:pPr>
              <w:pStyle w:val="TAL"/>
              <w:rPr>
                <w:ins w:id="521" w:author="Simon ZNATY" w:date="2022-07-05T19:47:00Z"/>
              </w:rPr>
            </w:pPr>
            <w:ins w:id="522" w:author="Simon ZNATY" w:date="2022-07-05T19:47:00Z">
              <w:r>
                <w:t>List of g</w:t>
              </w:r>
              <w:r w:rsidRPr="00F477AF">
                <w:t xml:space="preserve">eographical </w:t>
              </w:r>
              <w:r>
                <w:t xml:space="preserve">and topological </w:t>
              </w:r>
              <w:r w:rsidRPr="00F477AF">
                <w:t>service area</w:t>
              </w:r>
              <w:r>
                <w:t>s</w:t>
              </w:r>
              <w:r w:rsidRPr="00F477AF">
                <w:t xml:space="preserve"> that the EAS serves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12F8" w14:textId="77777777" w:rsidR="002D15A9" w:rsidRDefault="002D15A9" w:rsidP="00CD5C36">
            <w:pPr>
              <w:pStyle w:val="TAL"/>
              <w:rPr>
                <w:ins w:id="523" w:author="Simon ZNATY" w:date="2022-07-05T19:47:00Z"/>
              </w:rPr>
            </w:pPr>
            <w:ins w:id="524" w:author="Simon ZNATY" w:date="2022-07-05T19:47:00Z">
              <w:r>
                <w:t>C</w:t>
              </w:r>
            </w:ins>
          </w:p>
        </w:tc>
      </w:tr>
      <w:tr w:rsidR="002D15A9" w:rsidRPr="00706FBE" w14:paraId="3F0E27E1" w14:textId="77777777" w:rsidTr="00CD5C36">
        <w:trPr>
          <w:ins w:id="525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5D3D" w14:textId="77777777" w:rsidR="002D15A9" w:rsidRPr="00706FBE" w:rsidRDefault="002D15A9" w:rsidP="00CD5C36">
            <w:pPr>
              <w:pStyle w:val="TAL"/>
              <w:rPr>
                <w:ins w:id="526" w:author="Simon ZNATY" w:date="2022-07-05T19:47:00Z"/>
              </w:rPr>
            </w:pPr>
            <w:ins w:id="527" w:author="Simon ZNATY" w:date="2022-07-05T19:47:00Z">
              <w:r>
                <w:t>eASServiceKPIs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AFB3" w14:textId="77777777" w:rsidR="002D15A9" w:rsidRPr="00706FBE" w:rsidRDefault="002D15A9" w:rsidP="00CD5C36">
            <w:pPr>
              <w:pStyle w:val="TAL"/>
              <w:rPr>
                <w:ins w:id="528" w:author="Simon ZNATY" w:date="2022-07-05T19:47:00Z"/>
              </w:rPr>
            </w:pPr>
            <w:ins w:id="529" w:author="Simon ZNATY" w:date="2022-07-05T19:47:00Z">
              <w:r>
                <w:t>Service characteristics provided by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24E4" w14:textId="77777777" w:rsidR="002D15A9" w:rsidRDefault="002D15A9" w:rsidP="00CD5C36">
            <w:pPr>
              <w:pStyle w:val="TAL"/>
              <w:rPr>
                <w:ins w:id="530" w:author="Simon ZNATY" w:date="2022-07-05T19:47:00Z"/>
              </w:rPr>
            </w:pPr>
            <w:ins w:id="531" w:author="Simon ZNATY" w:date="2022-07-05T19:47:00Z">
              <w:r>
                <w:t>C</w:t>
              </w:r>
            </w:ins>
          </w:p>
        </w:tc>
      </w:tr>
      <w:tr w:rsidR="002D15A9" w:rsidRPr="00706FBE" w14:paraId="01C6A7B2" w14:textId="77777777" w:rsidTr="00CD5C36">
        <w:trPr>
          <w:ins w:id="532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AFB1" w14:textId="77777777" w:rsidR="002D15A9" w:rsidRPr="00706FBE" w:rsidRDefault="002D15A9" w:rsidP="00CD5C36">
            <w:pPr>
              <w:pStyle w:val="TAL"/>
              <w:rPr>
                <w:ins w:id="533" w:author="Simon ZNATY" w:date="2022-07-05T19:47:00Z"/>
              </w:rPr>
            </w:pPr>
            <w:ins w:id="534" w:author="Simon ZNATY" w:date="2022-07-05T19:47:00Z">
              <w:r>
                <w:t>e</w:t>
              </w:r>
              <w:r w:rsidRPr="00B81976">
                <w:t>AS</w:t>
              </w:r>
              <w:r>
                <w:t>S</w:t>
              </w:r>
              <w:r w:rsidRPr="00B81976">
                <w:t>ervice</w:t>
              </w:r>
              <w:r>
                <w:t>P</w:t>
              </w:r>
              <w:r w:rsidRPr="00B81976">
                <w:t>erm</w:t>
              </w:r>
              <w:r>
                <w:t>L</w:t>
              </w:r>
              <w:r w:rsidRPr="00B81976">
                <w:t>evel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E1AE" w14:textId="77777777" w:rsidR="002D15A9" w:rsidRPr="00706FBE" w:rsidRDefault="002D15A9" w:rsidP="00CD5C36">
            <w:pPr>
              <w:pStyle w:val="TAL"/>
              <w:rPr>
                <w:ins w:id="535" w:author="Simon ZNATY" w:date="2022-07-05T19:47:00Z"/>
              </w:rPr>
            </w:pPr>
            <w:ins w:id="536" w:author="Simon ZNATY" w:date="2022-07-05T19:47:00Z">
              <w:r w:rsidRPr="00B81976">
                <w:t xml:space="preserve">Level of service permissions </w:t>
              </w:r>
              <w:r>
                <w:t>(</w:t>
              </w:r>
              <w:r w:rsidRPr="00B81976">
                <w:t>e.g. trial, gold-class</w:t>
              </w:r>
              <w:r>
                <w:t>)</w:t>
              </w:r>
              <w:r w:rsidRPr="00B81976">
                <w:t xml:space="preserve"> supported by the 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BBE1" w14:textId="77777777" w:rsidR="002D15A9" w:rsidRDefault="002D15A9" w:rsidP="00CD5C36">
            <w:pPr>
              <w:pStyle w:val="TAL"/>
              <w:rPr>
                <w:ins w:id="537" w:author="Simon ZNATY" w:date="2022-07-05T19:47:00Z"/>
              </w:rPr>
            </w:pPr>
            <w:ins w:id="538" w:author="Simon ZNATY" w:date="2022-07-05T19:47:00Z">
              <w:r>
                <w:t>C</w:t>
              </w:r>
            </w:ins>
          </w:p>
        </w:tc>
      </w:tr>
      <w:tr w:rsidR="002D15A9" w:rsidRPr="00706FBE" w14:paraId="35087284" w14:textId="77777777" w:rsidTr="00CD5C36">
        <w:trPr>
          <w:ins w:id="539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FBEE" w14:textId="77777777" w:rsidR="002D15A9" w:rsidRPr="00706FBE" w:rsidRDefault="002D15A9" w:rsidP="00CD5C36">
            <w:pPr>
              <w:pStyle w:val="TAL"/>
              <w:rPr>
                <w:ins w:id="540" w:author="Simon ZNATY" w:date="2022-07-05T19:47:00Z"/>
              </w:rPr>
            </w:pPr>
            <w:ins w:id="541" w:author="Simon ZNATY" w:date="2022-07-05T19:47:00Z">
              <w:r>
                <w:t>e</w:t>
              </w:r>
              <w:r w:rsidRPr="00B81976">
                <w:t>AS</w:t>
              </w:r>
              <w:r>
                <w:t>ServiceFeatures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B001" w14:textId="77777777" w:rsidR="002D15A9" w:rsidRPr="00706FBE" w:rsidRDefault="002D15A9" w:rsidP="00CD5C36">
            <w:pPr>
              <w:pStyle w:val="TAL"/>
              <w:rPr>
                <w:ins w:id="542" w:author="Simon ZNATY" w:date="2022-07-05T19:47:00Z"/>
              </w:rPr>
            </w:pPr>
            <w:ins w:id="543" w:author="Simon ZNATY" w:date="2022-07-05T19:47:00Z">
              <w:r w:rsidRPr="00F477AF">
                <w:rPr>
                  <w:lang w:eastAsia="zh-CN"/>
                </w:rPr>
                <w:t>Service features e.g. single vs. multi-player gaming service supported by the EAS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8FF57" w14:textId="77777777" w:rsidR="002D15A9" w:rsidRDefault="002D15A9" w:rsidP="00CD5C36">
            <w:pPr>
              <w:pStyle w:val="TAL"/>
              <w:rPr>
                <w:ins w:id="544" w:author="Simon ZNATY" w:date="2022-07-05T19:47:00Z"/>
              </w:rPr>
            </w:pPr>
            <w:ins w:id="545" w:author="Simon ZNATY" w:date="2022-07-05T19:47:00Z">
              <w:r>
                <w:t>C</w:t>
              </w:r>
            </w:ins>
          </w:p>
        </w:tc>
      </w:tr>
      <w:tr w:rsidR="002D15A9" w:rsidRPr="00706FBE" w14:paraId="2E82279E" w14:textId="77777777" w:rsidTr="00CD5C36">
        <w:trPr>
          <w:ins w:id="546" w:author="Simon ZNATY" w:date="2022-07-05T19:47:00Z"/>
        </w:trPr>
        <w:tc>
          <w:tcPr>
            <w:tcW w:w="2122" w:type="dxa"/>
            <w:shd w:val="clear" w:color="auto" w:fill="auto"/>
          </w:tcPr>
          <w:p w14:paraId="201DF77D" w14:textId="77777777" w:rsidR="002D15A9" w:rsidRPr="00706FBE" w:rsidRDefault="002D15A9" w:rsidP="00CD5C36">
            <w:pPr>
              <w:pStyle w:val="TAL"/>
              <w:rPr>
                <w:ins w:id="547" w:author="Simon ZNATY" w:date="2022-07-05T19:47:00Z"/>
              </w:rPr>
            </w:pPr>
            <w:ins w:id="548" w:author="Simon ZNATY" w:date="2022-07-05T19:47:00Z">
              <w:r>
                <w:t>eASServiceContSupport</w:t>
              </w:r>
            </w:ins>
          </w:p>
        </w:tc>
        <w:tc>
          <w:tcPr>
            <w:tcW w:w="6095" w:type="dxa"/>
            <w:shd w:val="clear" w:color="auto" w:fill="auto"/>
          </w:tcPr>
          <w:p w14:paraId="38AC3F77" w14:textId="77777777" w:rsidR="002D15A9" w:rsidRPr="00706FBE" w:rsidRDefault="002D15A9" w:rsidP="00CD5C36">
            <w:pPr>
              <w:pStyle w:val="TAL"/>
              <w:rPr>
                <w:ins w:id="549" w:author="Simon ZNATY" w:date="2022-07-05T19:47:00Z"/>
              </w:rPr>
            </w:pPr>
            <w:ins w:id="550" w:author="Simon ZNATY" w:date="2022-07-05T19:47:00Z">
              <w:r w:rsidRPr="000117A3">
                <w:t>ACR scenario</w:t>
              </w:r>
              <w:r>
                <w:t>s</w:t>
              </w:r>
              <w:r w:rsidRPr="000117A3">
                <w:t xml:space="preserve"> supported by the</w:t>
              </w:r>
              <w:r>
                <w:t xml:space="preserve"> EAS</w:t>
              </w:r>
              <w:r w:rsidRPr="00487E87">
                <w:t xml:space="preserve"> </w:t>
              </w:r>
              <w:r>
                <w:t>for service continuity if any.</w:t>
              </w:r>
            </w:ins>
          </w:p>
        </w:tc>
        <w:tc>
          <w:tcPr>
            <w:tcW w:w="850" w:type="dxa"/>
            <w:shd w:val="clear" w:color="auto" w:fill="auto"/>
          </w:tcPr>
          <w:p w14:paraId="430B95E4" w14:textId="77777777" w:rsidR="002D15A9" w:rsidRPr="00706FBE" w:rsidRDefault="002D15A9" w:rsidP="00CD5C36">
            <w:pPr>
              <w:pStyle w:val="TAL"/>
              <w:rPr>
                <w:ins w:id="551" w:author="Simon ZNATY" w:date="2022-07-05T19:47:00Z"/>
              </w:rPr>
            </w:pPr>
            <w:ins w:id="552" w:author="Simon ZNATY" w:date="2022-07-05T19:47:00Z">
              <w:r w:rsidRPr="00706FBE">
                <w:t>C</w:t>
              </w:r>
            </w:ins>
          </w:p>
        </w:tc>
      </w:tr>
      <w:tr w:rsidR="002D15A9" w:rsidRPr="00706FBE" w14:paraId="34F2BBE6" w14:textId="77777777" w:rsidTr="00CD5C36">
        <w:trPr>
          <w:ins w:id="553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9F6E" w14:textId="77777777" w:rsidR="002D15A9" w:rsidRPr="00706FBE" w:rsidRDefault="002D15A9" w:rsidP="00CD5C36">
            <w:pPr>
              <w:pStyle w:val="TAL"/>
              <w:rPr>
                <w:ins w:id="554" w:author="Simon ZNATY" w:date="2022-07-05T19:47:00Z"/>
              </w:rPr>
            </w:pPr>
            <w:ins w:id="555" w:author="Simon ZNATY" w:date="2022-07-05T19:47:00Z">
              <w:r>
                <w:t>appLocs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204C" w14:textId="77777777" w:rsidR="002D15A9" w:rsidRPr="00706FBE" w:rsidRDefault="002D15A9" w:rsidP="00CD5C36">
            <w:pPr>
              <w:pStyle w:val="TAL"/>
              <w:rPr>
                <w:ins w:id="556" w:author="Simon ZNATY" w:date="2022-07-05T19:47:00Z"/>
              </w:rPr>
            </w:pPr>
            <w:ins w:id="557" w:author="Simon ZNATY" w:date="2022-07-05T19:47:00Z">
              <w:r>
                <w:t>List of DNAI(s) and the corresponding N6 traffic routing information/routing profile ID, associated with the EAS.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B536" w14:textId="77777777" w:rsidR="002D15A9" w:rsidRDefault="002D15A9" w:rsidP="00CD5C36">
            <w:pPr>
              <w:pStyle w:val="TAL"/>
              <w:rPr>
                <w:ins w:id="558" w:author="Simon ZNATY" w:date="2022-07-05T19:47:00Z"/>
              </w:rPr>
            </w:pPr>
            <w:ins w:id="559" w:author="Simon ZNATY" w:date="2022-07-05T19:47:00Z">
              <w:r>
                <w:t>C</w:t>
              </w:r>
            </w:ins>
          </w:p>
        </w:tc>
      </w:tr>
      <w:tr w:rsidR="002D15A9" w:rsidRPr="00706FBE" w14:paraId="448F13B6" w14:textId="77777777" w:rsidTr="00CD5C36">
        <w:trPr>
          <w:ins w:id="560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33E1" w14:textId="77777777" w:rsidR="002D15A9" w:rsidRPr="00706FBE" w:rsidRDefault="002D15A9" w:rsidP="00CD5C36">
            <w:pPr>
              <w:pStyle w:val="TAL"/>
              <w:rPr>
                <w:ins w:id="561" w:author="Simon ZNATY" w:date="2022-07-05T19:47:00Z"/>
              </w:rPr>
            </w:pPr>
            <w:ins w:id="562" w:author="Simon ZNATY" w:date="2022-07-05T19:47:00Z">
              <w:r>
                <w:t>eASStatus</w:t>
              </w:r>
            </w:ins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29F6" w14:textId="77777777" w:rsidR="002D15A9" w:rsidRPr="00706FBE" w:rsidRDefault="002D15A9" w:rsidP="00CD5C36">
            <w:pPr>
              <w:pStyle w:val="TAL"/>
              <w:rPr>
                <w:ins w:id="563" w:author="Simon ZNATY" w:date="2022-07-05T19:47:00Z"/>
              </w:rPr>
            </w:pPr>
            <w:ins w:id="564" w:author="Simon ZNATY" w:date="2022-07-05T19:47:00Z">
              <w:r w:rsidRPr="00291611">
                <w:t>EAS status (e.g. Enabled, Disabled etc.)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4996F" w14:textId="77777777" w:rsidR="002D15A9" w:rsidRDefault="002D15A9" w:rsidP="00CD5C36">
            <w:pPr>
              <w:pStyle w:val="TAL"/>
              <w:rPr>
                <w:ins w:id="565" w:author="Simon ZNATY" w:date="2022-07-05T19:47:00Z"/>
              </w:rPr>
            </w:pPr>
            <w:ins w:id="566" w:author="Simon ZNATY" w:date="2022-07-05T19:47:00Z">
              <w:r>
                <w:t>C</w:t>
              </w:r>
            </w:ins>
          </w:p>
        </w:tc>
      </w:tr>
    </w:tbl>
    <w:p w14:paraId="3FF40588" w14:textId="77777777" w:rsidR="002D15A9" w:rsidRDefault="002D15A9" w:rsidP="002D15A9">
      <w:pPr>
        <w:rPr>
          <w:ins w:id="567" w:author="Simon ZNATY" w:date="2022-07-05T19:47:00Z"/>
        </w:rPr>
      </w:pPr>
    </w:p>
    <w:p w14:paraId="0F851923" w14:textId="77777777" w:rsidR="002D15A9" w:rsidRDefault="002D15A9" w:rsidP="002D15A9">
      <w:pPr>
        <w:pStyle w:val="Titre4"/>
        <w:rPr>
          <w:ins w:id="568" w:author="Simon ZNATY" w:date="2022-07-05T19:47:00Z"/>
          <w:rFonts w:cs="Arial"/>
          <w:szCs w:val="24"/>
        </w:rPr>
      </w:pPr>
      <w:ins w:id="569" w:author="Simon ZNATY" w:date="2022-07-05T19:47:00Z">
        <w:r>
          <w:t>7.X.2.4</w:t>
        </w:r>
        <w:r w:rsidRPr="00760004">
          <w:tab/>
        </w:r>
        <w:r>
          <w:rPr>
            <w:rFonts w:cs="Arial"/>
            <w:szCs w:val="24"/>
          </w:rPr>
          <w:t>Eas discovery subscription</w:t>
        </w:r>
      </w:ins>
    </w:p>
    <w:p w14:paraId="00220852" w14:textId="77777777" w:rsidR="002D15A9" w:rsidRPr="003A7EC4" w:rsidRDefault="002D15A9" w:rsidP="002D15A9">
      <w:pPr>
        <w:rPr>
          <w:ins w:id="570" w:author="Simon ZNATY" w:date="2022-07-05T19:47:00Z"/>
        </w:rPr>
      </w:pPr>
      <w:ins w:id="571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EESEASDiscoverySubscription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requested to </w:t>
        </w:r>
        <w:r w:rsidRPr="00B4182F">
          <w:t>subscribe</w:t>
        </w:r>
        <w:r>
          <w:t>, update subscription and unsubscribe</w:t>
        </w:r>
        <w:r w:rsidRPr="00B4182F">
          <w:t xml:space="preserve"> </w:t>
        </w:r>
        <w:r>
          <w:t>to EAS discovery information reporting</w:t>
        </w:r>
        <w:r w:rsidRPr="00B4182F">
          <w:t>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34A5D289" w14:textId="77777777" w:rsidR="002D15A9" w:rsidRDefault="002D15A9" w:rsidP="002D15A9">
      <w:pPr>
        <w:pStyle w:val="B1"/>
        <w:rPr>
          <w:ins w:id="572" w:author="Simon ZNATY" w:date="2022-07-05T19:47:00Z"/>
          <w:lang w:eastAsia="fr-FR"/>
        </w:rPr>
      </w:pPr>
      <w:ins w:id="573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Eees_EASDiscovery_Subscribe response to the EEC confirming its </w:t>
        </w:r>
        <w:r w:rsidRPr="00B4182F">
          <w:t>subscri</w:t>
        </w:r>
        <w:r>
          <w:t>ption</w:t>
        </w:r>
        <w:r w:rsidRPr="00B4182F">
          <w:t xml:space="preserve"> </w:t>
        </w:r>
        <w:r>
          <w:t>to EAS discovery information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588A93B5" w14:textId="77777777" w:rsidR="002D15A9" w:rsidRDefault="002D15A9" w:rsidP="002D15A9">
      <w:pPr>
        <w:pStyle w:val="B1"/>
        <w:rPr>
          <w:ins w:id="574" w:author="Simon ZNATY" w:date="2022-07-05T19:47:00Z"/>
          <w:lang w:eastAsia="fr-FR"/>
        </w:rPr>
      </w:pPr>
      <w:ins w:id="575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Eees_EASDiscovery_UpdateSubscription response to the EEC confirming the update of its subscription at the EES for </w:t>
        </w:r>
        <w:r w:rsidRPr="00F477AF">
          <w:t>EAS discovery information</w:t>
        </w:r>
        <w:r>
          <w:t xml:space="preserve">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5.3.2.5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575168FC" w14:textId="77777777" w:rsidR="002D15A9" w:rsidRPr="00891E61" w:rsidRDefault="002D15A9" w:rsidP="002D15A9">
      <w:pPr>
        <w:pStyle w:val="B1"/>
        <w:rPr>
          <w:ins w:id="576" w:author="Simon ZNATY" w:date="2022-07-05T19:47:00Z"/>
          <w:lang w:eastAsia="fr-FR"/>
        </w:rPr>
      </w:pPr>
      <w:ins w:id="577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Eees_EASDiscovery_Unsubscribe response to the EEC confirming the </w:t>
        </w:r>
        <w:r w:rsidRPr="00941BFF">
          <w:t>delet</w:t>
        </w:r>
        <w:r>
          <w:t>ion of</w:t>
        </w:r>
        <w:r w:rsidRPr="00941BFF">
          <w:t xml:space="preserve"> an existing subscription </w:t>
        </w:r>
        <w:r>
          <w:t xml:space="preserve">at the EES </w:t>
        </w:r>
        <w:r w:rsidRPr="00941BFF">
          <w:t>to EAS discovery information reporting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5.3.2.6</w:t>
        </w:r>
        <w:r w:rsidRPr="00800A77">
          <w:rPr>
            <w:lang w:eastAsia="fr-FR"/>
          </w:rPr>
          <w:t>)</w:t>
        </w:r>
      </w:ins>
    </w:p>
    <w:p w14:paraId="69356A67" w14:textId="77777777" w:rsidR="002D15A9" w:rsidRPr="00FC05B6" w:rsidRDefault="002D15A9" w:rsidP="002D15A9">
      <w:pPr>
        <w:pStyle w:val="TH"/>
        <w:rPr>
          <w:ins w:id="578" w:author="Simon ZNATY" w:date="2022-07-05T19:47:00Z"/>
        </w:rPr>
      </w:pPr>
      <w:ins w:id="579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10</w:t>
        </w:r>
        <w:r w:rsidRPr="00891E61">
          <w:t xml:space="preserve">: </w:t>
        </w:r>
        <w:r>
          <w:t>EESEASDiscoverySubscription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088"/>
        <w:gridCol w:w="16"/>
        <w:gridCol w:w="836"/>
      </w:tblGrid>
      <w:tr w:rsidR="002D15A9" w:rsidRPr="00074E93" w14:paraId="62AF473E" w14:textId="77777777" w:rsidTr="00CD5C36">
        <w:trPr>
          <w:ins w:id="580" w:author="Simon ZNATY" w:date="2022-07-05T19:47:00Z"/>
        </w:trPr>
        <w:tc>
          <w:tcPr>
            <w:tcW w:w="2122" w:type="dxa"/>
            <w:shd w:val="clear" w:color="auto" w:fill="auto"/>
          </w:tcPr>
          <w:p w14:paraId="413FEFF9" w14:textId="77777777" w:rsidR="002D15A9" w:rsidRPr="00891E61" w:rsidRDefault="002D15A9" w:rsidP="00CD5C36">
            <w:pPr>
              <w:pStyle w:val="TAH"/>
              <w:rPr>
                <w:ins w:id="581" w:author="Simon ZNATY" w:date="2022-07-05T19:47:00Z"/>
              </w:rPr>
            </w:pPr>
            <w:ins w:id="582" w:author="Simon ZNATY" w:date="2022-07-05T19:47:00Z">
              <w:r w:rsidRPr="00891E61">
                <w:t>Field name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4CE5F547" w14:textId="77777777" w:rsidR="002D15A9" w:rsidRPr="00891E61" w:rsidRDefault="002D15A9" w:rsidP="00CD5C36">
            <w:pPr>
              <w:pStyle w:val="TAH"/>
              <w:rPr>
                <w:ins w:id="583" w:author="Simon ZNATY" w:date="2022-07-05T19:47:00Z"/>
              </w:rPr>
            </w:pPr>
            <w:ins w:id="584" w:author="Simon ZNATY" w:date="2022-07-05T19:47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2CFF8C1F" w14:textId="77777777" w:rsidR="002D15A9" w:rsidRPr="00891E61" w:rsidRDefault="002D15A9" w:rsidP="00CD5C36">
            <w:pPr>
              <w:pStyle w:val="TAH"/>
              <w:rPr>
                <w:ins w:id="585" w:author="Simon ZNATY" w:date="2022-07-05T19:47:00Z"/>
              </w:rPr>
            </w:pPr>
            <w:ins w:id="586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42E63424" w14:textId="77777777" w:rsidTr="00CD5C36">
        <w:trPr>
          <w:ins w:id="587" w:author="Simon ZNATY" w:date="2022-07-05T19:47:00Z"/>
        </w:trPr>
        <w:tc>
          <w:tcPr>
            <w:tcW w:w="2122" w:type="dxa"/>
            <w:shd w:val="clear" w:color="auto" w:fill="auto"/>
          </w:tcPr>
          <w:p w14:paraId="794D0863" w14:textId="77777777" w:rsidR="002D15A9" w:rsidRPr="00706FBE" w:rsidRDefault="002D15A9" w:rsidP="00CD5C36">
            <w:pPr>
              <w:pStyle w:val="TAL"/>
              <w:rPr>
                <w:ins w:id="588" w:author="Simon ZNATY" w:date="2022-07-05T19:47:00Z"/>
              </w:rPr>
            </w:pPr>
            <w:ins w:id="589" w:author="Simon ZNATY" w:date="2022-07-05T19:47:00Z">
              <w:r>
                <w:t>eECID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1B47A944" w14:textId="77777777" w:rsidR="002D15A9" w:rsidRPr="00706FBE" w:rsidRDefault="002D15A9" w:rsidP="00CD5C36">
            <w:pPr>
              <w:pStyle w:val="TAL"/>
              <w:rPr>
                <w:ins w:id="590" w:author="Simon ZNATY" w:date="2022-07-05T19:47:00Z"/>
              </w:rPr>
            </w:pPr>
            <w:ins w:id="591" w:author="Simon ZNATY" w:date="2022-07-05T19:47:00Z">
              <w:r>
                <w:t>Unique identifier of the EEC.</w:t>
              </w:r>
            </w:ins>
          </w:p>
        </w:tc>
        <w:tc>
          <w:tcPr>
            <w:tcW w:w="836" w:type="dxa"/>
            <w:shd w:val="clear" w:color="auto" w:fill="auto"/>
          </w:tcPr>
          <w:p w14:paraId="27354D60" w14:textId="77777777" w:rsidR="002D15A9" w:rsidRPr="00706FBE" w:rsidRDefault="002D15A9" w:rsidP="00CD5C36">
            <w:pPr>
              <w:pStyle w:val="TAL"/>
              <w:rPr>
                <w:ins w:id="592" w:author="Simon ZNATY" w:date="2022-07-05T19:47:00Z"/>
              </w:rPr>
            </w:pPr>
            <w:ins w:id="593" w:author="Simon ZNATY" w:date="2022-07-05T19:47:00Z">
              <w:r>
                <w:t>M</w:t>
              </w:r>
            </w:ins>
          </w:p>
        </w:tc>
      </w:tr>
      <w:tr w:rsidR="002D15A9" w:rsidRPr="00706FBE" w14:paraId="0D111F6E" w14:textId="77777777" w:rsidTr="00CD5C36">
        <w:trPr>
          <w:ins w:id="594" w:author="Simon ZNATY" w:date="2022-07-05T19:47:00Z"/>
        </w:trPr>
        <w:tc>
          <w:tcPr>
            <w:tcW w:w="2122" w:type="dxa"/>
            <w:shd w:val="clear" w:color="auto" w:fill="auto"/>
          </w:tcPr>
          <w:p w14:paraId="146B21DF" w14:textId="77777777" w:rsidR="002D15A9" w:rsidRPr="00706FBE" w:rsidRDefault="002D15A9" w:rsidP="00CD5C36">
            <w:pPr>
              <w:pStyle w:val="TAL"/>
              <w:rPr>
                <w:ins w:id="595" w:author="Simon ZNATY" w:date="2022-07-05T19:47:00Z"/>
              </w:rPr>
            </w:pPr>
            <w:ins w:id="596" w:author="Simon ZNATY" w:date="2022-07-05T19:47:00Z">
              <w:r w:rsidRPr="00706FBE">
                <w:t>gPSI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6CFF24DA" w14:textId="77777777" w:rsidR="002D15A9" w:rsidRPr="00706FBE" w:rsidRDefault="002D15A9" w:rsidP="00CD5C36">
            <w:pPr>
              <w:pStyle w:val="TAL"/>
              <w:rPr>
                <w:ins w:id="597" w:author="Simon ZNATY" w:date="2022-07-05T19:47:00Z"/>
              </w:rPr>
            </w:pPr>
            <w:ins w:id="598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836" w:type="dxa"/>
            <w:shd w:val="clear" w:color="auto" w:fill="auto"/>
          </w:tcPr>
          <w:p w14:paraId="1335ABEB" w14:textId="77777777" w:rsidR="002D15A9" w:rsidRPr="00706FBE" w:rsidRDefault="002D15A9" w:rsidP="00CD5C36">
            <w:pPr>
              <w:pStyle w:val="TAL"/>
              <w:rPr>
                <w:ins w:id="599" w:author="Simon ZNATY" w:date="2022-07-05T19:47:00Z"/>
              </w:rPr>
            </w:pPr>
            <w:ins w:id="600" w:author="Simon ZNATY" w:date="2022-07-05T19:47:00Z">
              <w:r>
                <w:t>C</w:t>
              </w:r>
            </w:ins>
          </w:p>
        </w:tc>
      </w:tr>
      <w:tr w:rsidR="002D15A9" w:rsidRPr="00706FBE" w14:paraId="1AC5F222" w14:textId="77777777" w:rsidTr="00CD5C36">
        <w:trPr>
          <w:ins w:id="601" w:author="Simon ZNATY" w:date="2022-07-05T19:47:00Z"/>
        </w:trPr>
        <w:tc>
          <w:tcPr>
            <w:tcW w:w="2122" w:type="dxa"/>
            <w:shd w:val="clear" w:color="auto" w:fill="auto"/>
          </w:tcPr>
          <w:p w14:paraId="64EF7642" w14:textId="77777777" w:rsidR="002D15A9" w:rsidRPr="00706FBE" w:rsidRDefault="002D15A9" w:rsidP="00CD5C36">
            <w:pPr>
              <w:pStyle w:val="TAL"/>
              <w:rPr>
                <w:ins w:id="602" w:author="Simon ZNATY" w:date="2022-07-05T19:47:00Z"/>
              </w:rPr>
            </w:pPr>
            <w:ins w:id="603" w:author="Simon ZNATY" w:date="2022-07-05T19:47:00Z">
              <w:r>
                <w:t>subscriptionType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51989DC3" w14:textId="77777777" w:rsidR="002D15A9" w:rsidRPr="00706FBE" w:rsidRDefault="002D15A9" w:rsidP="00CD5C36">
            <w:pPr>
              <w:pStyle w:val="TAL"/>
              <w:rPr>
                <w:ins w:id="604" w:author="Simon ZNATY" w:date="2022-07-05T19:47:00Z"/>
              </w:rPr>
            </w:pPr>
            <w:ins w:id="605" w:author="Simon ZNATY" w:date="2022-07-05T19:47:00Z">
              <w:r>
                <w:t>Subscription type, i.e., "Subscription”, “Subscription Update” or “Unsubscription”.</w:t>
              </w:r>
            </w:ins>
          </w:p>
        </w:tc>
        <w:tc>
          <w:tcPr>
            <w:tcW w:w="836" w:type="dxa"/>
            <w:shd w:val="clear" w:color="auto" w:fill="auto"/>
          </w:tcPr>
          <w:p w14:paraId="66E92F3C" w14:textId="77777777" w:rsidR="002D15A9" w:rsidRPr="00706FBE" w:rsidRDefault="002D15A9" w:rsidP="00CD5C36">
            <w:pPr>
              <w:pStyle w:val="TAL"/>
              <w:rPr>
                <w:ins w:id="606" w:author="Simon ZNATY" w:date="2022-07-05T19:47:00Z"/>
              </w:rPr>
            </w:pPr>
            <w:ins w:id="607" w:author="Simon ZNATY" w:date="2022-07-05T19:47:00Z">
              <w:r>
                <w:t>C</w:t>
              </w:r>
            </w:ins>
          </w:p>
        </w:tc>
      </w:tr>
      <w:tr w:rsidR="002D15A9" w:rsidRPr="00706FBE" w14:paraId="220493AC" w14:textId="77777777" w:rsidTr="00CD5C36">
        <w:trPr>
          <w:ins w:id="608" w:author="Simon ZNATY" w:date="2022-07-05T19:47:00Z"/>
        </w:trPr>
        <w:tc>
          <w:tcPr>
            <w:tcW w:w="2122" w:type="dxa"/>
            <w:shd w:val="clear" w:color="auto" w:fill="auto"/>
          </w:tcPr>
          <w:p w14:paraId="36E6B3F4" w14:textId="77777777" w:rsidR="002D15A9" w:rsidRPr="00706FBE" w:rsidRDefault="002D15A9" w:rsidP="00CD5C36">
            <w:pPr>
              <w:pStyle w:val="TAL"/>
              <w:rPr>
                <w:ins w:id="609" w:author="Simon ZNATY" w:date="2022-07-05T19:47:00Z"/>
              </w:rPr>
            </w:pPr>
            <w:ins w:id="610" w:author="Simon ZNATY" w:date="2022-07-05T19:47:00Z">
              <w:r>
                <w:t>eASEventType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4B927AEC" w14:textId="77777777" w:rsidR="002D15A9" w:rsidRPr="00706FBE" w:rsidRDefault="002D15A9" w:rsidP="00CD5C36">
            <w:pPr>
              <w:pStyle w:val="TAL"/>
              <w:rPr>
                <w:ins w:id="611" w:author="Simon ZNATY" w:date="2022-07-05T19:47:00Z"/>
              </w:rPr>
            </w:pPr>
            <w:ins w:id="612" w:author="Simon ZNATY" w:date="2022-07-05T19:47:00Z">
              <w:r w:rsidRPr="005C44CA">
                <w:t>Event type for which the EEC should be notified</w:t>
              </w:r>
            </w:ins>
          </w:p>
        </w:tc>
        <w:tc>
          <w:tcPr>
            <w:tcW w:w="836" w:type="dxa"/>
            <w:shd w:val="clear" w:color="auto" w:fill="auto"/>
          </w:tcPr>
          <w:p w14:paraId="4D827D0F" w14:textId="77777777" w:rsidR="002D15A9" w:rsidRPr="00706FBE" w:rsidRDefault="002D15A9" w:rsidP="00CD5C36">
            <w:pPr>
              <w:pStyle w:val="TAL"/>
              <w:rPr>
                <w:ins w:id="613" w:author="Simon ZNATY" w:date="2022-07-05T19:47:00Z"/>
              </w:rPr>
            </w:pPr>
            <w:ins w:id="614" w:author="Simon ZNATY" w:date="2022-07-05T19:47:00Z">
              <w:r>
                <w:t>M</w:t>
              </w:r>
            </w:ins>
          </w:p>
        </w:tc>
      </w:tr>
      <w:tr w:rsidR="002D15A9" w:rsidRPr="00706FBE" w14:paraId="1671A0B9" w14:textId="77777777" w:rsidTr="00CD5C36">
        <w:trPr>
          <w:ins w:id="615" w:author="Simon ZNATY" w:date="2022-07-05T19:47:00Z"/>
        </w:trPr>
        <w:tc>
          <w:tcPr>
            <w:tcW w:w="2122" w:type="dxa"/>
            <w:shd w:val="clear" w:color="auto" w:fill="auto"/>
          </w:tcPr>
          <w:p w14:paraId="24A2048E" w14:textId="77777777" w:rsidR="002D15A9" w:rsidRPr="00706FBE" w:rsidRDefault="002D15A9" w:rsidP="00CD5C36">
            <w:pPr>
              <w:pStyle w:val="TAL"/>
              <w:rPr>
                <w:ins w:id="616" w:author="Simon ZNATY" w:date="2022-07-05T19:47:00Z"/>
              </w:rPr>
            </w:pPr>
            <w:ins w:id="617" w:author="Simon ZNATY" w:date="2022-07-05T19:47:00Z">
              <w:r>
                <w:t>eASDiscoveryFilter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7695719B" w14:textId="77777777" w:rsidR="002D15A9" w:rsidRPr="00706FBE" w:rsidRDefault="002D15A9" w:rsidP="00CD5C36">
            <w:pPr>
              <w:pStyle w:val="TAL"/>
              <w:rPr>
                <w:ins w:id="618" w:author="Simon ZNATY" w:date="2022-07-05T19:47:00Z"/>
              </w:rPr>
            </w:pPr>
            <w:ins w:id="619" w:author="Simon ZNATY" w:date="2022-07-05T19:47:00Z">
              <w:r w:rsidRPr="00D405D7">
                <w:t>Set of characteristics to determine required EASs</w:t>
              </w:r>
              <w:r>
                <w:t>.</w:t>
              </w:r>
            </w:ins>
          </w:p>
        </w:tc>
        <w:tc>
          <w:tcPr>
            <w:tcW w:w="836" w:type="dxa"/>
            <w:shd w:val="clear" w:color="auto" w:fill="auto"/>
          </w:tcPr>
          <w:p w14:paraId="5E344616" w14:textId="77777777" w:rsidR="002D15A9" w:rsidRPr="00706FBE" w:rsidRDefault="002D15A9" w:rsidP="00CD5C36">
            <w:pPr>
              <w:pStyle w:val="TAL"/>
              <w:rPr>
                <w:ins w:id="620" w:author="Simon ZNATY" w:date="2022-07-05T19:47:00Z"/>
              </w:rPr>
            </w:pPr>
            <w:ins w:id="621" w:author="Simon ZNATY" w:date="2022-07-05T19:47:00Z">
              <w:r>
                <w:t>C</w:t>
              </w:r>
            </w:ins>
          </w:p>
        </w:tc>
      </w:tr>
      <w:tr w:rsidR="002D15A9" w:rsidRPr="00706FBE" w14:paraId="76B9660E" w14:textId="77777777" w:rsidTr="00CD5C36">
        <w:trPr>
          <w:ins w:id="622" w:author="Simon ZNATY" w:date="2022-07-05T19:47:00Z"/>
        </w:trPr>
        <w:tc>
          <w:tcPr>
            <w:tcW w:w="2122" w:type="dxa"/>
            <w:shd w:val="clear" w:color="auto" w:fill="auto"/>
          </w:tcPr>
          <w:p w14:paraId="202F8DCF" w14:textId="77777777" w:rsidR="002D15A9" w:rsidRPr="00706FBE" w:rsidRDefault="002D15A9" w:rsidP="00CD5C36">
            <w:pPr>
              <w:pStyle w:val="TAL"/>
              <w:rPr>
                <w:ins w:id="623" w:author="Simon ZNATY" w:date="2022-07-05T19:47:00Z"/>
              </w:rPr>
            </w:pPr>
            <w:ins w:id="624" w:author="Simon ZNATY" w:date="2022-07-05T19:47:00Z">
              <w:r>
                <w:t>eASDynamicInfoFilter</w:t>
              </w:r>
            </w:ins>
          </w:p>
        </w:tc>
        <w:tc>
          <w:tcPr>
            <w:tcW w:w="6104" w:type="dxa"/>
            <w:gridSpan w:val="2"/>
            <w:shd w:val="clear" w:color="auto" w:fill="auto"/>
          </w:tcPr>
          <w:p w14:paraId="5B60054E" w14:textId="77777777" w:rsidR="002D15A9" w:rsidRPr="00706FBE" w:rsidRDefault="002D15A9" w:rsidP="00CD5C36">
            <w:pPr>
              <w:pStyle w:val="TAL"/>
              <w:rPr>
                <w:ins w:id="625" w:author="Simon ZNATY" w:date="2022-07-05T19:47:00Z"/>
              </w:rPr>
            </w:pPr>
            <w:ins w:id="626" w:author="Simon ZNATY" w:date="2022-07-05T19:47:00Z">
              <w:r w:rsidRPr="00F477AF">
                <w:t>List of EAS dynamic information required by the EEC per EAS</w:t>
              </w:r>
              <w:r>
                <w:t>. See Table 7.X.2-11.</w:t>
              </w:r>
            </w:ins>
          </w:p>
        </w:tc>
        <w:tc>
          <w:tcPr>
            <w:tcW w:w="836" w:type="dxa"/>
            <w:shd w:val="clear" w:color="auto" w:fill="auto"/>
          </w:tcPr>
          <w:p w14:paraId="0DB869A4" w14:textId="77777777" w:rsidR="002D15A9" w:rsidRPr="00706FBE" w:rsidRDefault="002D15A9" w:rsidP="00CD5C36">
            <w:pPr>
              <w:pStyle w:val="TAL"/>
              <w:rPr>
                <w:ins w:id="627" w:author="Simon ZNATY" w:date="2022-07-05T19:47:00Z"/>
              </w:rPr>
            </w:pPr>
            <w:ins w:id="628" w:author="Simon ZNATY" w:date="2022-07-05T19:47:00Z">
              <w:r>
                <w:t>C</w:t>
              </w:r>
            </w:ins>
          </w:p>
        </w:tc>
      </w:tr>
      <w:tr w:rsidR="002D15A9" w:rsidRPr="00706FBE" w14:paraId="4B38AE64" w14:textId="77777777" w:rsidTr="00CD5C36">
        <w:trPr>
          <w:ins w:id="629" w:author="Simon ZNATY" w:date="2022-07-05T19:47:00Z"/>
        </w:trPr>
        <w:tc>
          <w:tcPr>
            <w:tcW w:w="2122" w:type="dxa"/>
            <w:shd w:val="clear" w:color="auto" w:fill="auto"/>
          </w:tcPr>
          <w:p w14:paraId="418D311B" w14:textId="77777777" w:rsidR="002D15A9" w:rsidRPr="00706FBE" w:rsidRDefault="002D15A9" w:rsidP="00CD5C36">
            <w:pPr>
              <w:pStyle w:val="TAL"/>
              <w:rPr>
                <w:ins w:id="630" w:author="Simon ZNATY" w:date="2022-07-05T19:47:00Z"/>
              </w:rPr>
            </w:pPr>
            <w:ins w:id="631" w:author="Simon ZNATY" w:date="2022-07-05T19:47:00Z">
              <w:r>
                <w:t>eECServiceContSupport</w:t>
              </w:r>
            </w:ins>
          </w:p>
        </w:tc>
        <w:tc>
          <w:tcPr>
            <w:tcW w:w="6088" w:type="dxa"/>
            <w:shd w:val="clear" w:color="auto" w:fill="auto"/>
          </w:tcPr>
          <w:p w14:paraId="60A1A2C3" w14:textId="77777777" w:rsidR="002D15A9" w:rsidRPr="00706FBE" w:rsidRDefault="002D15A9" w:rsidP="00CD5C36">
            <w:pPr>
              <w:pStyle w:val="TAL"/>
              <w:rPr>
                <w:ins w:id="632" w:author="Simon ZNATY" w:date="2022-07-05T19:47:00Z"/>
              </w:rPr>
            </w:pPr>
            <w:ins w:id="633" w:author="Simon ZNATY" w:date="2022-07-05T19:47:00Z">
              <w:r w:rsidRPr="000117A3">
                <w:t>ACR scenarios supported by the</w:t>
              </w:r>
              <w:r>
                <w:t xml:space="preserve"> 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14:paraId="33EDF765" w14:textId="77777777" w:rsidR="002D15A9" w:rsidRPr="00706FBE" w:rsidRDefault="002D15A9" w:rsidP="00CD5C36">
            <w:pPr>
              <w:pStyle w:val="TAL"/>
              <w:rPr>
                <w:ins w:id="634" w:author="Simon ZNATY" w:date="2022-07-05T19:47:00Z"/>
              </w:rPr>
            </w:pPr>
            <w:ins w:id="635" w:author="Simon ZNATY" w:date="2022-07-05T19:47:00Z">
              <w:r w:rsidRPr="00706FBE">
                <w:t>C</w:t>
              </w:r>
            </w:ins>
          </w:p>
        </w:tc>
      </w:tr>
      <w:tr w:rsidR="002D15A9" w:rsidRPr="00706FBE" w14:paraId="27D339B7" w14:textId="77777777" w:rsidTr="00CD5C36">
        <w:trPr>
          <w:ins w:id="636" w:author="Simon ZNATY" w:date="2022-07-05T19:47:00Z"/>
        </w:trPr>
        <w:tc>
          <w:tcPr>
            <w:tcW w:w="2122" w:type="dxa"/>
            <w:shd w:val="clear" w:color="auto" w:fill="auto"/>
          </w:tcPr>
          <w:p w14:paraId="5886FDDB" w14:textId="77777777" w:rsidR="002D15A9" w:rsidRPr="00706FBE" w:rsidRDefault="002D15A9" w:rsidP="00CD5C36">
            <w:pPr>
              <w:pStyle w:val="TAL"/>
              <w:rPr>
                <w:ins w:id="637" w:author="Simon ZNATY" w:date="2022-07-05T19:47:00Z"/>
              </w:rPr>
            </w:pPr>
            <w:ins w:id="638" w:author="Simon ZNATY" w:date="2022-07-05T19:47:00Z">
              <w:r>
                <w:t>expirationTime</w:t>
              </w:r>
            </w:ins>
          </w:p>
        </w:tc>
        <w:tc>
          <w:tcPr>
            <w:tcW w:w="6088" w:type="dxa"/>
            <w:shd w:val="clear" w:color="auto" w:fill="auto"/>
          </w:tcPr>
          <w:p w14:paraId="4DC597FE" w14:textId="77777777" w:rsidR="002D15A9" w:rsidRPr="00706FBE" w:rsidRDefault="002D15A9" w:rsidP="00CD5C36">
            <w:pPr>
              <w:pStyle w:val="TAL"/>
              <w:rPr>
                <w:ins w:id="639" w:author="Simon ZNATY" w:date="2022-07-05T19:47:00Z"/>
              </w:rPr>
            </w:pPr>
            <w:ins w:id="640" w:author="Simon ZNATY" w:date="2022-07-05T19:47:00Z">
              <w:r>
                <w:t>E</w:t>
              </w:r>
              <w:r w:rsidRPr="00646838">
                <w:t xml:space="preserve">xpiration time for the </w:t>
              </w:r>
              <w:r>
                <w:t xml:space="preserve">subscription. If absent for subscription types “Subscription” and Subscription Update”, EAS discovery subscription from EEC never expires. </w:t>
              </w:r>
            </w:ins>
          </w:p>
        </w:tc>
        <w:tc>
          <w:tcPr>
            <w:tcW w:w="852" w:type="dxa"/>
            <w:gridSpan w:val="2"/>
            <w:shd w:val="clear" w:color="auto" w:fill="auto"/>
          </w:tcPr>
          <w:p w14:paraId="3064D885" w14:textId="77777777" w:rsidR="002D15A9" w:rsidRPr="00706FBE" w:rsidRDefault="002D15A9" w:rsidP="00CD5C36">
            <w:pPr>
              <w:pStyle w:val="TAL"/>
              <w:rPr>
                <w:ins w:id="641" w:author="Simon ZNATY" w:date="2022-07-05T19:47:00Z"/>
              </w:rPr>
            </w:pPr>
            <w:ins w:id="642" w:author="Simon ZNATY" w:date="2022-07-05T19:47:00Z">
              <w:r w:rsidRPr="00706FBE">
                <w:t>C</w:t>
              </w:r>
            </w:ins>
          </w:p>
        </w:tc>
      </w:tr>
      <w:tr w:rsidR="002D15A9" w:rsidRPr="00706FBE" w14:paraId="41964D7E" w14:textId="77777777" w:rsidTr="00CD5C36">
        <w:trPr>
          <w:ins w:id="643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DB53" w14:textId="77777777" w:rsidR="002D15A9" w:rsidRPr="00706FBE" w:rsidRDefault="002D15A9" w:rsidP="00CD5C36">
            <w:pPr>
              <w:pStyle w:val="TAL"/>
              <w:rPr>
                <w:ins w:id="644" w:author="Simon ZNATY" w:date="2022-07-05T19:47:00Z"/>
              </w:rPr>
            </w:pPr>
            <w:ins w:id="645" w:author="Simon ZNATY" w:date="2022-07-05T19:47:00Z">
              <w:r>
                <w:t>subscriptionId</w:t>
              </w:r>
            </w:ins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E1AF" w14:textId="77777777" w:rsidR="002D15A9" w:rsidRPr="00706FBE" w:rsidRDefault="002D15A9" w:rsidP="00CD5C36">
            <w:pPr>
              <w:pStyle w:val="TAL"/>
              <w:rPr>
                <w:ins w:id="646" w:author="Simon ZNATY" w:date="2022-07-05T19:47:00Z"/>
              </w:rPr>
            </w:pPr>
            <w:ins w:id="647" w:author="Simon ZNATY" w:date="2022-07-05T19:47:00Z">
              <w:r>
                <w:t xml:space="preserve">Subscription identity.  </w:t>
              </w:r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CB05" w14:textId="77777777" w:rsidR="002D15A9" w:rsidRPr="00706FBE" w:rsidRDefault="002D15A9" w:rsidP="00CD5C36">
            <w:pPr>
              <w:pStyle w:val="TAL"/>
              <w:rPr>
                <w:ins w:id="648" w:author="Simon ZNATY" w:date="2022-07-05T19:47:00Z"/>
              </w:rPr>
            </w:pPr>
            <w:ins w:id="649" w:author="Simon ZNATY" w:date="2022-07-05T19:47:00Z">
              <w:r w:rsidRPr="00706FBE">
                <w:t>C</w:t>
              </w:r>
            </w:ins>
          </w:p>
        </w:tc>
      </w:tr>
      <w:tr w:rsidR="002D15A9" w:rsidRPr="00706FBE" w14:paraId="7720EDDF" w14:textId="77777777" w:rsidTr="00CD5C36">
        <w:trPr>
          <w:ins w:id="650" w:author="Simon ZNATY" w:date="2022-07-05T19:4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A9F9" w14:textId="77777777" w:rsidR="002D15A9" w:rsidRPr="00706FBE" w:rsidRDefault="002D15A9" w:rsidP="00CD5C36">
            <w:pPr>
              <w:pStyle w:val="TAL"/>
              <w:rPr>
                <w:ins w:id="651" w:author="Simon ZNATY" w:date="2022-07-05T19:47:00Z"/>
              </w:rPr>
            </w:pPr>
            <w:ins w:id="652" w:author="Simon ZNATY" w:date="2022-07-05T19:47:00Z">
              <w:r>
                <w:t>failureResponse</w:t>
              </w:r>
            </w:ins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08F13" w14:textId="77777777" w:rsidR="002D15A9" w:rsidRPr="00706FBE" w:rsidRDefault="002D15A9" w:rsidP="00CD5C36">
            <w:pPr>
              <w:pStyle w:val="TAL"/>
              <w:rPr>
                <w:ins w:id="653" w:author="Simon ZNATY" w:date="2022-07-05T19:47:00Z"/>
              </w:rPr>
            </w:pPr>
            <w:ins w:id="654" w:author="Simon ZNATY" w:date="2022-07-05T19:47:00Z">
              <w:r>
                <w:t xml:space="preserve">Indicates that the discovery request has failed. </w:t>
              </w:r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88AC" w14:textId="77777777" w:rsidR="002D15A9" w:rsidRPr="00706FBE" w:rsidRDefault="002D15A9" w:rsidP="00CD5C36">
            <w:pPr>
              <w:pStyle w:val="TAL"/>
              <w:rPr>
                <w:ins w:id="655" w:author="Simon ZNATY" w:date="2022-07-05T19:47:00Z"/>
              </w:rPr>
            </w:pPr>
            <w:ins w:id="656" w:author="Simon ZNATY" w:date="2022-07-05T19:47:00Z">
              <w:r w:rsidRPr="00706FBE">
                <w:t>C</w:t>
              </w:r>
            </w:ins>
          </w:p>
        </w:tc>
      </w:tr>
    </w:tbl>
    <w:p w14:paraId="4552777A" w14:textId="77777777" w:rsidR="002D15A9" w:rsidRDefault="002D15A9" w:rsidP="002D15A9">
      <w:pPr>
        <w:rPr>
          <w:ins w:id="657" w:author="Simon ZNATY" w:date="2022-07-05T19:47:00Z"/>
        </w:rPr>
      </w:pPr>
    </w:p>
    <w:p w14:paraId="07BE59B7" w14:textId="77777777" w:rsidR="002D15A9" w:rsidRDefault="002D15A9" w:rsidP="002D15A9">
      <w:pPr>
        <w:pStyle w:val="TH"/>
        <w:rPr>
          <w:ins w:id="658" w:author="Simon ZNATY" w:date="2022-07-05T19:47:00Z"/>
        </w:rPr>
      </w:pPr>
      <w:ins w:id="659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11</w:t>
        </w:r>
        <w:r w:rsidRPr="00891E61">
          <w:t xml:space="preserve">: </w:t>
        </w:r>
        <w:r>
          <w:t>Details of eASDynamicInfoFilter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6AF32958" w14:textId="77777777" w:rsidTr="00CD5C36">
        <w:trPr>
          <w:ins w:id="660" w:author="Simon ZNATY" w:date="2022-07-05T19:47:00Z"/>
        </w:trPr>
        <w:tc>
          <w:tcPr>
            <w:tcW w:w="2318" w:type="dxa"/>
            <w:shd w:val="clear" w:color="auto" w:fill="auto"/>
          </w:tcPr>
          <w:p w14:paraId="2C848584" w14:textId="77777777" w:rsidR="002D15A9" w:rsidRPr="00891E61" w:rsidRDefault="002D15A9" w:rsidP="00CD5C36">
            <w:pPr>
              <w:pStyle w:val="TAH"/>
              <w:rPr>
                <w:ins w:id="661" w:author="Simon ZNATY" w:date="2022-07-05T19:47:00Z"/>
              </w:rPr>
            </w:pPr>
            <w:ins w:id="662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7302F018" w14:textId="77777777" w:rsidR="002D15A9" w:rsidRPr="00891E61" w:rsidRDefault="002D15A9" w:rsidP="00CD5C36">
            <w:pPr>
              <w:pStyle w:val="TAH"/>
              <w:rPr>
                <w:ins w:id="663" w:author="Simon ZNATY" w:date="2022-07-05T19:47:00Z"/>
              </w:rPr>
            </w:pPr>
            <w:ins w:id="664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52C1AC13" w14:textId="77777777" w:rsidR="002D15A9" w:rsidRPr="00891E61" w:rsidRDefault="002D15A9" w:rsidP="00CD5C36">
            <w:pPr>
              <w:pStyle w:val="TAH"/>
              <w:rPr>
                <w:ins w:id="665" w:author="Simon ZNATY" w:date="2022-07-05T19:47:00Z"/>
              </w:rPr>
            </w:pPr>
            <w:ins w:id="666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4EBC2B07" w14:textId="77777777" w:rsidTr="00CD5C36">
        <w:trPr>
          <w:ins w:id="667" w:author="Simon ZNATY" w:date="2022-07-05T19:47:00Z"/>
        </w:trPr>
        <w:tc>
          <w:tcPr>
            <w:tcW w:w="2318" w:type="dxa"/>
            <w:shd w:val="clear" w:color="auto" w:fill="auto"/>
          </w:tcPr>
          <w:p w14:paraId="0D860A03" w14:textId="77777777" w:rsidR="002D15A9" w:rsidRPr="00706FBE" w:rsidRDefault="002D15A9" w:rsidP="00CD5C36">
            <w:pPr>
              <w:pStyle w:val="TAL"/>
              <w:rPr>
                <w:ins w:id="668" w:author="Simon ZNATY" w:date="2022-07-05T19:47:00Z"/>
              </w:rPr>
            </w:pPr>
            <w:ins w:id="669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Id</w:t>
              </w:r>
            </w:ins>
          </w:p>
        </w:tc>
        <w:tc>
          <w:tcPr>
            <w:tcW w:w="5899" w:type="dxa"/>
            <w:shd w:val="clear" w:color="auto" w:fill="auto"/>
          </w:tcPr>
          <w:p w14:paraId="6A3ABE13" w14:textId="77777777" w:rsidR="002D15A9" w:rsidRPr="00706FBE" w:rsidRDefault="002D15A9" w:rsidP="00CD5C36">
            <w:pPr>
              <w:pStyle w:val="TAL"/>
              <w:rPr>
                <w:ins w:id="670" w:author="Simon ZNATY" w:date="2022-07-05T19:47:00Z"/>
              </w:rPr>
            </w:pPr>
            <w:ins w:id="671" w:author="Simon ZNATY" w:date="2022-07-05T19:47:00Z">
              <w:r w:rsidRPr="00F350BD">
                <w:t>EAS identifier</w:t>
              </w:r>
            </w:ins>
          </w:p>
        </w:tc>
        <w:tc>
          <w:tcPr>
            <w:tcW w:w="850" w:type="dxa"/>
            <w:shd w:val="clear" w:color="auto" w:fill="auto"/>
          </w:tcPr>
          <w:p w14:paraId="6A9AC673" w14:textId="77777777" w:rsidR="002D15A9" w:rsidRDefault="002D15A9" w:rsidP="00CD5C36">
            <w:pPr>
              <w:pStyle w:val="TAL"/>
              <w:rPr>
                <w:ins w:id="672" w:author="Simon ZNATY" w:date="2022-07-05T19:47:00Z"/>
              </w:rPr>
            </w:pPr>
            <w:ins w:id="673" w:author="Simon ZNATY" w:date="2022-07-05T19:47:00Z">
              <w:r>
                <w:t>M</w:t>
              </w:r>
            </w:ins>
          </w:p>
        </w:tc>
      </w:tr>
      <w:tr w:rsidR="002D15A9" w:rsidRPr="00706FBE" w14:paraId="3E8258C8" w14:textId="77777777" w:rsidTr="00CD5C36">
        <w:trPr>
          <w:ins w:id="674" w:author="Simon ZNATY" w:date="2022-07-05T19:47:00Z"/>
        </w:trPr>
        <w:tc>
          <w:tcPr>
            <w:tcW w:w="2318" w:type="dxa"/>
            <w:shd w:val="clear" w:color="auto" w:fill="auto"/>
          </w:tcPr>
          <w:p w14:paraId="23CB920C" w14:textId="77777777" w:rsidR="002D15A9" w:rsidRPr="00706FBE" w:rsidRDefault="002D15A9" w:rsidP="00CD5C36">
            <w:pPr>
              <w:pStyle w:val="TAL"/>
              <w:rPr>
                <w:ins w:id="675" w:author="Simon ZNATY" w:date="2022-07-05T19:47:00Z"/>
              </w:rPr>
            </w:pPr>
            <w:ins w:id="676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Status</w:t>
              </w:r>
            </w:ins>
          </w:p>
        </w:tc>
        <w:tc>
          <w:tcPr>
            <w:tcW w:w="5899" w:type="dxa"/>
            <w:shd w:val="clear" w:color="auto" w:fill="auto"/>
          </w:tcPr>
          <w:p w14:paraId="53AE9C6B" w14:textId="77777777" w:rsidR="002D15A9" w:rsidRPr="00706FBE" w:rsidRDefault="002D15A9" w:rsidP="00CD5C36">
            <w:pPr>
              <w:pStyle w:val="TAL"/>
              <w:rPr>
                <w:ins w:id="677" w:author="Simon ZNATY" w:date="2022-07-05T19:47:00Z"/>
              </w:rPr>
            </w:pPr>
            <w:ins w:id="678" w:author="Simon ZNATY" w:date="2022-07-05T19:47:00Z">
              <w:r w:rsidRPr="00F350BD">
                <w:t>Notify if EAS status changed</w:t>
              </w:r>
            </w:ins>
          </w:p>
        </w:tc>
        <w:tc>
          <w:tcPr>
            <w:tcW w:w="850" w:type="dxa"/>
            <w:shd w:val="clear" w:color="auto" w:fill="auto"/>
          </w:tcPr>
          <w:p w14:paraId="6CB38857" w14:textId="77777777" w:rsidR="002D15A9" w:rsidRDefault="002D15A9" w:rsidP="00CD5C36">
            <w:pPr>
              <w:pStyle w:val="TAL"/>
              <w:rPr>
                <w:ins w:id="679" w:author="Simon ZNATY" w:date="2022-07-05T19:47:00Z"/>
              </w:rPr>
            </w:pPr>
            <w:ins w:id="680" w:author="Simon ZNATY" w:date="2022-07-05T19:47:00Z">
              <w:r>
                <w:t>C</w:t>
              </w:r>
            </w:ins>
          </w:p>
        </w:tc>
      </w:tr>
      <w:tr w:rsidR="002D15A9" w:rsidRPr="00706FBE" w14:paraId="0B70D4A8" w14:textId="77777777" w:rsidTr="00CD5C36">
        <w:trPr>
          <w:ins w:id="681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CF24" w14:textId="77777777" w:rsidR="002D15A9" w:rsidRPr="00706FBE" w:rsidRDefault="002D15A9" w:rsidP="00CD5C36">
            <w:pPr>
              <w:pStyle w:val="TAL"/>
              <w:rPr>
                <w:ins w:id="682" w:author="Simon ZNATY" w:date="2022-07-05T19:47:00Z"/>
              </w:rPr>
            </w:pPr>
            <w:ins w:id="683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A</w:t>
              </w:r>
              <w:r>
                <w:t>CID</w:t>
              </w:r>
              <w:r w:rsidRPr="00FF3E6C">
                <w:t>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B73CA" w14:textId="77777777" w:rsidR="002D15A9" w:rsidRPr="00706FBE" w:rsidRDefault="002D15A9" w:rsidP="00CD5C36">
            <w:pPr>
              <w:pStyle w:val="TAL"/>
              <w:rPr>
                <w:ins w:id="684" w:author="Simon ZNATY" w:date="2022-07-05T19:47:00Z"/>
              </w:rPr>
            </w:pPr>
            <w:ins w:id="685" w:author="Simon ZNATY" w:date="2022-07-05T19:47:00Z">
              <w:r w:rsidRPr="00F350BD">
                <w:t>Notify if list of AC identifiers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F2D0" w14:textId="77777777" w:rsidR="002D15A9" w:rsidRDefault="002D15A9" w:rsidP="00CD5C36">
            <w:pPr>
              <w:pStyle w:val="TAL"/>
              <w:rPr>
                <w:ins w:id="686" w:author="Simon ZNATY" w:date="2022-07-05T19:47:00Z"/>
              </w:rPr>
            </w:pPr>
            <w:ins w:id="687" w:author="Simon ZNATY" w:date="2022-07-05T19:47:00Z">
              <w:r>
                <w:t>C</w:t>
              </w:r>
            </w:ins>
          </w:p>
        </w:tc>
      </w:tr>
      <w:tr w:rsidR="002D15A9" w:rsidRPr="00706FBE" w14:paraId="71EDF30C" w14:textId="77777777" w:rsidTr="00CD5C36">
        <w:trPr>
          <w:ins w:id="688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AE243" w14:textId="77777777" w:rsidR="002D15A9" w:rsidRPr="00706FBE" w:rsidRDefault="002D15A9" w:rsidP="00CD5C36">
            <w:pPr>
              <w:pStyle w:val="TAL"/>
              <w:rPr>
                <w:ins w:id="689" w:author="Simon ZNATY" w:date="2022-07-05T19:47:00Z"/>
              </w:rPr>
            </w:pPr>
            <w:ins w:id="690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Desc</w:t>
              </w:r>
              <w:r>
                <w:t>ription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E4C8" w14:textId="77777777" w:rsidR="002D15A9" w:rsidRPr="00706FBE" w:rsidRDefault="002D15A9" w:rsidP="00CD5C36">
            <w:pPr>
              <w:pStyle w:val="TAL"/>
              <w:rPr>
                <w:ins w:id="691" w:author="Simon ZNATY" w:date="2022-07-05T19:47:00Z"/>
              </w:rPr>
            </w:pPr>
            <w:ins w:id="692" w:author="Simon ZNATY" w:date="2022-07-05T19:47:00Z">
              <w:r w:rsidRPr="00F350BD">
                <w:t>Notify if EAS description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883A" w14:textId="77777777" w:rsidR="002D15A9" w:rsidRDefault="002D15A9" w:rsidP="00CD5C36">
            <w:pPr>
              <w:pStyle w:val="TAL"/>
              <w:rPr>
                <w:ins w:id="693" w:author="Simon ZNATY" w:date="2022-07-05T19:47:00Z"/>
              </w:rPr>
            </w:pPr>
            <w:ins w:id="694" w:author="Simon ZNATY" w:date="2022-07-05T19:47:00Z">
              <w:r>
                <w:t>C</w:t>
              </w:r>
            </w:ins>
          </w:p>
        </w:tc>
      </w:tr>
      <w:tr w:rsidR="002D15A9" w:rsidRPr="00706FBE" w14:paraId="452453A9" w14:textId="77777777" w:rsidTr="00CD5C36">
        <w:trPr>
          <w:ins w:id="695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0A0C" w14:textId="77777777" w:rsidR="002D15A9" w:rsidRPr="00706FBE" w:rsidRDefault="002D15A9" w:rsidP="00CD5C36">
            <w:pPr>
              <w:pStyle w:val="TAL"/>
              <w:rPr>
                <w:ins w:id="696" w:author="Simon ZNATY" w:date="2022-07-05T19:47:00Z"/>
              </w:rPr>
            </w:pPr>
            <w:ins w:id="697" w:author="Simon ZNATY" w:date="2022-07-05T19:47:00Z">
              <w:r w:rsidRPr="00FF3E6C">
                <w:t>e</w:t>
              </w:r>
              <w:r>
                <w:t>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83D6A" w14:textId="77777777" w:rsidR="002D15A9" w:rsidRPr="00706FBE" w:rsidRDefault="002D15A9" w:rsidP="00CD5C36">
            <w:pPr>
              <w:pStyle w:val="TAL"/>
              <w:rPr>
                <w:ins w:id="698" w:author="Simon ZNATY" w:date="2022-07-05T19:47:00Z"/>
              </w:rPr>
            </w:pPr>
            <w:ins w:id="699" w:author="Simon ZNATY" w:date="2022-07-05T19:47:00Z">
              <w:r w:rsidRPr="00F350BD">
                <w:t>Notify if EAS endpoint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B0D3" w14:textId="77777777" w:rsidR="002D15A9" w:rsidRDefault="002D15A9" w:rsidP="00CD5C36">
            <w:pPr>
              <w:pStyle w:val="TAL"/>
              <w:rPr>
                <w:ins w:id="700" w:author="Simon ZNATY" w:date="2022-07-05T19:47:00Z"/>
              </w:rPr>
            </w:pPr>
            <w:ins w:id="701" w:author="Simon ZNATY" w:date="2022-07-05T19:47:00Z">
              <w:r>
                <w:t>C</w:t>
              </w:r>
            </w:ins>
          </w:p>
        </w:tc>
      </w:tr>
      <w:tr w:rsidR="002D15A9" w:rsidRPr="00706FBE" w14:paraId="252E6EFC" w14:textId="77777777" w:rsidTr="00CD5C36">
        <w:trPr>
          <w:ins w:id="702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5F66" w14:textId="77777777" w:rsidR="002D15A9" w:rsidRPr="00706FBE" w:rsidRDefault="002D15A9" w:rsidP="00CD5C36">
            <w:pPr>
              <w:pStyle w:val="TAL"/>
              <w:rPr>
                <w:ins w:id="703" w:author="Simon ZNATY" w:date="2022-07-05T19:47:00Z"/>
              </w:rPr>
            </w:pPr>
            <w:ins w:id="704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Feature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A033" w14:textId="77777777" w:rsidR="002D15A9" w:rsidRPr="00706FBE" w:rsidRDefault="002D15A9" w:rsidP="00CD5C36">
            <w:pPr>
              <w:pStyle w:val="TAL"/>
              <w:rPr>
                <w:ins w:id="705" w:author="Simon ZNATY" w:date="2022-07-05T19:47:00Z"/>
              </w:rPr>
            </w:pPr>
            <w:ins w:id="706" w:author="Simon ZNATY" w:date="2022-07-05T19:47:00Z">
              <w:r w:rsidRPr="00F350BD">
                <w:t>Notify if EAS feature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9DB2" w14:textId="77777777" w:rsidR="002D15A9" w:rsidRDefault="002D15A9" w:rsidP="00CD5C36">
            <w:pPr>
              <w:pStyle w:val="TAL"/>
              <w:rPr>
                <w:ins w:id="707" w:author="Simon ZNATY" w:date="2022-07-05T19:47:00Z"/>
              </w:rPr>
            </w:pPr>
            <w:ins w:id="708" w:author="Simon ZNATY" w:date="2022-07-05T19:47:00Z">
              <w:r>
                <w:t>C</w:t>
              </w:r>
            </w:ins>
          </w:p>
        </w:tc>
      </w:tr>
      <w:tr w:rsidR="002D15A9" w:rsidRPr="00706FBE" w14:paraId="43074B5F" w14:textId="77777777" w:rsidTr="00CD5C36">
        <w:trPr>
          <w:ins w:id="709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91AB" w14:textId="77777777" w:rsidR="002D15A9" w:rsidRPr="00706FBE" w:rsidRDefault="002D15A9" w:rsidP="00CD5C36">
            <w:pPr>
              <w:pStyle w:val="TAL"/>
              <w:rPr>
                <w:ins w:id="710" w:author="Simon ZNATY" w:date="2022-07-05T19:47:00Z"/>
              </w:rPr>
            </w:pPr>
            <w:ins w:id="711" w:author="Simon ZNATY" w:date="2022-07-05T19:47:00Z">
              <w:r w:rsidRPr="00FF3E6C">
                <w:t>e</w:t>
              </w:r>
              <w:r>
                <w:t>AS</w:t>
              </w:r>
              <w:r w:rsidRPr="00FF3E6C">
                <w:t>Schedule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F19D" w14:textId="77777777" w:rsidR="002D15A9" w:rsidRPr="00706FBE" w:rsidRDefault="002D15A9" w:rsidP="00CD5C36">
            <w:pPr>
              <w:pStyle w:val="TAL"/>
              <w:rPr>
                <w:ins w:id="712" w:author="Simon ZNATY" w:date="2022-07-05T19:47:00Z"/>
              </w:rPr>
            </w:pPr>
            <w:ins w:id="713" w:author="Simon ZNATY" w:date="2022-07-05T19:47:00Z">
              <w:r w:rsidRPr="00F350BD">
                <w:t>Notify if EAS schedule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D91F" w14:textId="77777777" w:rsidR="002D15A9" w:rsidRDefault="002D15A9" w:rsidP="00CD5C36">
            <w:pPr>
              <w:pStyle w:val="TAL"/>
              <w:rPr>
                <w:ins w:id="714" w:author="Simon ZNATY" w:date="2022-07-05T19:47:00Z"/>
              </w:rPr>
            </w:pPr>
            <w:ins w:id="715" w:author="Simon ZNATY" w:date="2022-07-05T19:47:00Z">
              <w:r>
                <w:t>C</w:t>
              </w:r>
            </w:ins>
          </w:p>
        </w:tc>
      </w:tr>
      <w:tr w:rsidR="002D15A9" w:rsidRPr="00706FBE" w14:paraId="11113692" w14:textId="77777777" w:rsidTr="00CD5C36">
        <w:trPr>
          <w:ins w:id="716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5A30" w14:textId="77777777" w:rsidR="002D15A9" w:rsidRPr="00706FBE" w:rsidRDefault="002D15A9" w:rsidP="00CD5C36">
            <w:pPr>
              <w:pStyle w:val="TAL"/>
              <w:rPr>
                <w:ins w:id="717" w:author="Simon ZNATY" w:date="2022-07-05T19:47:00Z"/>
              </w:rPr>
            </w:pPr>
            <w:ins w:id="718" w:author="Simon ZNATY" w:date="2022-07-05T19:47:00Z">
              <w:r>
                <w:t>eASService</w:t>
              </w:r>
              <w:r w:rsidRPr="00FF3E6C">
                <w:t>Area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96FC" w14:textId="77777777" w:rsidR="002D15A9" w:rsidRPr="00706FBE" w:rsidRDefault="002D15A9" w:rsidP="00CD5C36">
            <w:pPr>
              <w:pStyle w:val="TAL"/>
              <w:rPr>
                <w:ins w:id="719" w:author="Simon ZNATY" w:date="2022-07-05T19:47:00Z"/>
              </w:rPr>
            </w:pPr>
            <w:ins w:id="720" w:author="Simon ZNATY" w:date="2022-07-05T19:47:00Z">
              <w:r w:rsidRPr="00F350BD">
                <w:t>Notify if EAS service area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408D" w14:textId="77777777" w:rsidR="002D15A9" w:rsidRDefault="002D15A9" w:rsidP="00CD5C36">
            <w:pPr>
              <w:pStyle w:val="TAL"/>
              <w:rPr>
                <w:ins w:id="721" w:author="Simon ZNATY" w:date="2022-07-05T19:47:00Z"/>
              </w:rPr>
            </w:pPr>
            <w:ins w:id="722" w:author="Simon ZNATY" w:date="2022-07-05T19:47:00Z">
              <w:r>
                <w:t>C</w:t>
              </w:r>
            </w:ins>
          </w:p>
        </w:tc>
      </w:tr>
      <w:tr w:rsidR="002D15A9" w:rsidRPr="00706FBE" w14:paraId="5A767C9F" w14:textId="77777777" w:rsidTr="00CD5C36">
        <w:trPr>
          <w:ins w:id="723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72E3E" w14:textId="77777777" w:rsidR="002D15A9" w:rsidRPr="00706FBE" w:rsidRDefault="002D15A9" w:rsidP="00CD5C36">
            <w:pPr>
              <w:pStyle w:val="TAL"/>
              <w:rPr>
                <w:ins w:id="724" w:author="Simon ZNATY" w:date="2022-07-05T19:47:00Z"/>
              </w:rPr>
            </w:pPr>
            <w:ins w:id="725" w:author="Simon ZNATY" w:date="2022-07-05T19:47:00Z">
              <w:r>
                <w:t>eASService</w:t>
              </w:r>
              <w:r w:rsidRPr="00FF3E6C">
                <w:t>K</w:t>
              </w:r>
              <w:r>
                <w:t>PIs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5EAFE" w14:textId="77777777" w:rsidR="002D15A9" w:rsidRPr="00706FBE" w:rsidRDefault="002D15A9" w:rsidP="00CD5C36">
            <w:pPr>
              <w:pStyle w:val="TAL"/>
              <w:rPr>
                <w:ins w:id="726" w:author="Simon ZNATY" w:date="2022-07-05T19:47:00Z"/>
              </w:rPr>
            </w:pPr>
            <w:ins w:id="727" w:author="Simon ZNATY" w:date="2022-07-05T19:47:00Z">
              <w:r w:rsidRPr="00F350BD">
                <w:t>Notify if EAS KPIs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516BF" w14:textId="77777777" w:rsidR="002D15A9" w:rsidRDefault="002D15A9" w:rsidP="00CD5C36">
            <w:pPr>
              <w:pStyle w:val="TAL"/>
              <w:rPr>
                <w:ins w:id="728" w:author="Simon ZNATY" w:date="2022-07-05T19:47:00Z"/>
              </w:rPr>
            </w:pPr>
            <w:ins w:id="729" w:author="Simon ZNATY" w:date="2022-07-05T19:47:00Z">
              <w:r>
                <w:t>C</w:t>
              </w:r>
            </w:ins>
          </w:p>
        </w:tc>
      </w:tr>
      <w:tr w:rsidR="002D15A9" w:rsidRPr="00706FBE" w14:paraId="76808D9D" w14:textId="77777777" w:rsidTr="00CD5C36">
        <w:trPr>
          <w:ins w:id="730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7B46F" w14:textId="77777777" w:rsidR="002D15A9" w:rsidRPr="00706FBE" w:rsidRDefault="002D15A9" w:rsidP="00CD5C36">
            <w:pPr>
              <w:pStyle w:val="TAL"/>
              <w:rPr>
                <w:ins w:id="731" w:author="Simon ZNATY" w:date="2022-07-05T19:47:00Z"/>
              </w:rPr>
            </w:pPr>
            <w:ins w:id="732" w:author="Simon ZNATY" w:date="2022-07-05T19:47:00Z">
              <w:r>
                <w:t>eASService</w:t>
              </w:r>
              <w:r w:rsidRPr="00FF3E6C">
                <w:t>Cont</w:t>
              </w:r>
              <w:r>
                <w:t>inuity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C38A" w14:textId="77777777" w:rsidR="002D15A9" w:rsidRPr="00706FBE" w:rsidRDefault="002D15A9" w:rsidP="00CD5C36">
            <w:pPr>
              <w:pStyle w:val="TAL"/>
              <w:rPr>
                <w:ins w:id="733" w:author="Simon ZNATY" w:date="2022-07-05T19:47:00Z"/>
              </w:rPr>
            </w:pPr>
            <w:ins w:id="734" w:author="Simon ZNATY" w:date="2022-07-05T19:47:00Z">
              <w:r w:rsidRPr="00F350BD">
                <w:t>Notify if EAS supported ACR changed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6E56" w14:textId="77777777" w:rsidR="002D15A9" w:rsidRDefault="002D15A9" w:rsidP="00CD5C36">
            <w:pPr>
              <w:pStyle w:val="TAL"/>
              <w:rPr>
                <w:ins w:id="735" w:author="Simon ZNATY" w:date="2022-07-05T19:47:00Z"/>
              </w:rPr>
            </w:pPr>
            <w:ins w:id="736" w:author="Simon ZNATY" w:date="2022-07-05T19:47:00Z">
              <w:r>
                <w:t>C</w:t>
              </w:r>
            </w:ins>
          </w:p>
        </w:tc>
      </w:tr>
    </w:tbl>
    <w:p w14:paraId="3CC5BEF7" w14:textId="77777777" w:rsidR="002D15A9" w:rsidRDefault="002D15A9" w:rsidP="002D15A9">
      <w:pPr>
        <w:rPr>
          <w:ins w:id="737" w:author="Simon ZNATY" w:date="2022-07-05T19:47:00Z"/>
        </w:rPr>
      </w:pPr>
    </w:p>
    <w:p w14:paraId="093BD82F" w14:textId="77777777" w:rsidR="002D15A9" w:rsidRDefault="002D15A9" w:rsidP="002D15A9">
      <w:pPr>
        <w:pStyle w:val="Titre4"/>
        <w:rPr>
          <w:ins w:id="738" w:author="Simon ZNATY" w:date="2022-07-05T19:47:00Z"/>
          <w:rFonts w:cs="Arial"/>
          <w:szCs w:val="24"/>
        </w:rPr>
      </w:pPr>
      <w:ins w:id="739" w:author="Simon ZNATY" w:date="2022-07-05T19:47:00Z">
        <w:r>
          <w:t>7.X.2.5</w:t>
        </w:r>
        <w:r w:rsidRPr="00760004">
          <w:tab/>
        </w:r>
        <w:r>
          <w:rPr>
            <w:rFonts w:cs="Arial"/>
            <w:szCs w:val="24"/>
          </w:rPr>
          <w:t>Eas discovery notification</w:t>
        </w:r>
      </w:ins>
    </w:p>
    <w:p w14:paraId="57E13D5E" w14:textId="77777777" w:rsidR="002D15A9" w:rsidRPr="003A7EC4" w:rsidRDefault="002D15A9" w:rsidP="002D15A9">
      <w:pPr>
        <w:rPr>
          <w:ins w:id="740" w:author="Simon ZNATY" w:date="2022-07-05T19:47:00Z"/>
        </w:rPr>
      </w:pPr>
      <w:ins w:id="741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EESEASDiscoveryNotification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notif</w:t>
        </w:r>
        <w:r>
          <w:t>ied</w:t>
        </w:r>
        <w:r w:rsidRPr="006B04B6">
          <w:t xml:space="preserve"> a previously subscribed EEC on EAS discovery information.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76FC251F" w14:textId="77777777" w:rsidR="002D15A9" w:rsidRPr="00891E61" w:rsidRDefault="002D15A9" w:rsidP="002D15A9">
      <w:pPr>
        <w:pStyle w:val="B1"/>
        <w:rPr>
          <w:ins w:id="742" w:author="Simon ZNATY" w:date="2022-07-05T19:47:00Z"/>
        </w:rPr>
      </w:pPr>
      <w:ins w:id="743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</w:t>
        </w:r>
        <w:r>
          <w:rPr>
            <w:lang w:eastAsia="fr-FR"/>
          </w:rPr>
          <w:t>receives an</w:t>
        </w:r>
        <w:r w:rsidRPr="003A7EC4">
          <w:rPr>
            <w:lang w:eastAsia="fr-FR"/>
          </w:rPr>
          <w:t xml:space="preserve"> </w:t>
        </w:r>
        <w:r>
          <w:t xml:space="preserve">Eees_EASDiscovery_Notify response from an EEC confirming that the subscribed EEC has received EAS discovey information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5.3.2.4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42291EA2" w14:textId="77777777" w:rsidR="002D15A9" w:rsidRPr="00FC05B6" w:rsidRDefault="002D15A9" w:rsidP="002D15A9">
      <w:pPr>
        <w:pStyle w:val="TH"/>
        <w:rPr>
          <w:ins w:id="744" w:author="Simon ZNATY" w:date="2022-07-05T19:47:00Z"/>
        </w:rPr>
      </w:pPr>
      <w:ins w:id="745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12</w:t>
        </w:r>
        <w:r w:rsidRPr="00891E61">
          <w:t xml:space="preserve">: </w:t>
        </w:r>
        <w:r>
          <w:t>EESEASDiscoveryNotification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2D15A9" w:rsidRPr="00074E93" w14:paraId="30C53A12" w14:textId="77777777" w:rsidTr="00CD5C36">
        <w:trPr>
          <w:ins w:id="746" w:author="Simon ZNATY" w:date="2022-07-05T19:47:00Z"/>
        </w:trPr>
        <w:tc>
          <w:tcPr>
            <w:tcW w:w="2397" w:type="dxa"/>
            <w:shd w:val="clear" w:color="auto" w:fill="auto"/>
          </w:tcPr>
          <w:p w14:paraId="3E88F6CE" w14:textId="77777777" w:rsidR="002D15A9" w:rsidRPr="00891E61" w:rsidRDefault="002D15A9" w:rsidP="00CD5C36">
            <w:pPr>
              <w:pStyle w:val="TAH"/>
              <w:rPr>
                <w:ins w:id="747" w:author="Simon ZNATY" w:date="2022-07-05T19:47:00Z"/>
              </w:rPr>
            </w:pPr>
            <w:ins w:id="748" w:author="Simon ZNATY" w:date="2022-07-05T19:47:00Z">
              <w:r w:rsidRPr="00891E61">
                <w:t>Field name</w:t>
              </w:r>
            </w:ins>
          </w:p>
        </w:tc>
        <w:tc>
          <w:tcPr>
            <w:tcW w:w="5829" w:type="dxa"/>
            <w:shd w:val="clear" w:color="auto" w:fill="auto"/>
          </w:tcPr>
          <w:p w14:paraId="27712164" w14:textId="77777777" w:rsidR="002D15A9" w:rsidRPr="00891E61" w:rsidRDefault="002D15A9" w:rsidP="00CD5C36">
            <w:pPr>
              <w:pStyle w:val="TAH"/>
              <w:rPr>
                <w:ins w:id="749" w:author="Simon ZNATY" w:date="2022-07-05T19:47:00Z"/>
              </w:rPr>
            </w:pPr>
            <w:ins w:id="750" w:author="Simon ZNATY" w:date="2022-07-05T19:47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3A1ACA07" w14:textId="77777777" w:rsidR="002D15A9" w:rsidRPr="00891E61" w:rsidRDefault="002D15A9" w:rsidP="00CD5C36">
            <w:pPr>
              <w:pStyle w:val="TAH"/>
              <w:rPr>
                <w:ins w:id="751" w:author="Simon ZNATY" w:date="2022-07-05T19:47:00Z"/>
              </w:rPr>
            </w:pPr>
            <w:ins w:id="752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4CC3254D" w14:textId="77777777" w:rsidTr="00CD5C36">
        <w:trPr>
          <w:ins w:id="753" w:author="Simon ZNATY" w:date="2022-07-05T19:47:00Z"/>
        </w:trPr>
        <w:tc>
          <w:tcPr>
            <w:tcW w:w="2397" w:type="dxa"/>
            <w:shd w:val="clear" w:color="auto" w:fill="auto"/>
          </w:tcPr>
          <w:p w14:paraId="1951A1FA" w14:textId="77777777" w:rsidR="002D15A9" w:rsidRPr="008713BD" w:rsidRDefault="002D15A9" w:rsidP="00CD5C36">
            <w:pPr>
              <w:pStyle w:val="TAL"/>
              <w:rPr>
                <w:ins w:id="754" w:author="Simon ZNATY" w:date="2022-07-05T19:47:00Z"/>
              </w:rPr>
            </w:pPr>
            <w:ins w:id="755" w:author="Simon ZNATY" w:date="2022-07-05T19:47:00Z">
              <w:r w:rsidRPr="008713BD">
                <w:t>subscriptionID</w:t>
              </w:r>
            </w:ins>
          </w:p>
        </w:tc>
        <w:tc>
          <w:tcPr>
            <w:tcW w:w="5829" w:type="dxa"/>
            <w:shd w:val="clear" w:color="auto" w:fill="auto"/>
          </w:tcPr>
          <w:p w14:paraId="6BBFBAB3" w14:textId="77777777" w:rsidR="002D15A9" w:rsidRPr="008713BD" w:rsidRDefault="002D15A9" w:rsidP="00CD5C36">
            <w:pPr>
              <w:pStyle w:val="TAL"/>
              <w:rPr>
                <w:ins w:id="756" w:author="Simon ZNATY" w:date="2022-07-05T19:47:00Z"/>
                <w:rFonts w:cs="Arial"/>
                <w:szCs w:val="18"/>
              </w:rPr>
            </w:pPr>
            <w:ins w:id="757" w:author="Simon ZNATY" w:date="2022-07-05T19:47:00Z">
              <w:r w:rsidRPr="008713BD">
                <w:rPr>
                  <w:rFonts w:cs="Arial"/>
                  <w:szCs w:val="18"/>
                </w:rPr>
                <w:t>Identity of the individual subscription for which the notification is delivered.</w:t>
              </w:r>
            </w:ins>
          </w:p>
        </w:tc>
        <w:tc>
          <w:tcPr>
            <w:tcW w:w="836" w:type="dxa"/>
            <w:shd w:val="clear" w:color="auto" w:fill="auto"/>
          </w:tcPr>
          <w:p w14:paraId="356A5EC9" w14:textId="77777777" w:rsidR="002D15A9" w:rsidRPr="00706FBE" w:rsidRDefault="002D15A9" w:rsidP="00CD5C36">
            <w:pPr>
              <w:pStyle w:val="TAL"/>
              <w:rPr>
                <w:ins w:id="758" w:author="Simon ZNATY" w:date="2022-07-05T19:47:00Z"/>
              </w:rPr>
            </w:pPr>
            <w:ins w:id="759" w:author="Simon ZNATY" w:date="2022-07-05T19:47:00Z">
              <w:r>
                <w:t>M</w:t>
              </w:r>
            </w:ins>
          </w:p>
        </w:tc>
      </w:tr>
      <w:tr w:rsidR="002D15A9" w:rsidRPr="00706FBE" w14:paraId="70963DE9" w14:textId="77777777" w:rsidTr="00CD5C36">
        <w:trPr>
          <w:ins w:id="760" w:author="Simon ZNATY" w:date="2022-07-05T19:47:00Z"/>
        </w:trPr>
        <w:tc>
          <w:tcPr>
            <w:tcW w:w="2397" w:type="dxa"/>
            <w:shd w:val="clear" w:color="auto" w:fill="auto"/>
          </w:tcPr>
          <w:p w14:paraId="757AE478" w14:textId="77777777" w:rsidR="002D15A9" w:rsidRPr="008713BD" w:rsidRDefault="002D15A9" w:rsidP="00CD5C36">
            <w:pPr>
              <w:pStyle w:val="TAL"/>
              <w:rPr>
                <w:ins w:id="761" w:author="Simon ZNATY" w:date="2022-07-05T19:47:00Z"/>
              </w:rPr>
            </w:pPr>
            <w:ins w:id="762" w:author="Simon ZNATY" w:date="2022-07-05T19:47:00Z">
              <w:r w:rsidRPr="008713BD">
                <w:t>eventType</w:t>
              </w:r>
            </w:ins>
          </w:p>
        </w:tc>
        <w:tc>
          <w:tcPr>
            <w:tcW w:w="5829" w:type="dxa"/>
            <w:shd w:val="clear" w:color="auto" w:fill="auto"/>
          </w:tcPr>
          <w:p w14:paraId="069BC636" w14:textId="77777777" w:rsidR="002D15A9" w:rsidRPr="008713BD" w:rsidRDefault="002D15A9" w:rsidP="00CD5C36">
            <w:pPr>
              <w:pStyle w:val="TAL"/>
              <w:rPr>
                <w:ins w:id="763" w:author="Simon ZNATY" w:date="2022-07-05T19:47:00Z"/>
                <w:rFonts w:cs="Arial"/>
                <w:szCs w:val="18"/>
              </w:rPr>
            </w:pPr>
            <w:ins w:id="764" w:author="Simon ZNATY" w:date="2022-07-05T19:47:00Z">
              <w:r w:rsidRPr="008713BD">
                <w:rPr>
                  <w:rFonts w:cs="Arial"/>
                  <w:szCs w:val="18"/>
                </w:rPr>
                <w:t>Event type for which the notification is delivered;</w:t>
              </w:r>
            </w:ins>
          </w:p>
        </w:tc>
        <w:tc>
          <w:tcPr>
            <w:tcW w:w="836" w:type="dxa"/>
            <w:shd w:val="clear" w:color="auto" w:fill="auto"/>
          </w:tcPr>
          <w:p w14:paraId="210FA769" w14:textId="77777777" w:rsidR="002D15A9" w:rsidRPr="00706FBE" w:rsidRDefault="002D15A9" w:rsidP="00CD5C36">
            <w:pPr>
              <w:pStyle w:val="TAL"/>
              <w:rPr>
                <w:ins w:id="765" w:author="Simon ZNATY" w:date="2022-07-05T19:47:00Z"/>
              </w:rPr>
            </w:pPr>
            <w:ins w:id="766" w:author="Simon ZNATY" w:date="2022-07-05T19:47:00Z">
              <w:r>
                <w:t>M</w:t>
              </w:r>
            </w:ins>
          </w:p>
        </w:tc>
      </w:tr>
      <w:tr w:rsidR="002D15A9" w:rsidRPr="00706FBE" w14:paraId="1B28AC32" w14:textId="77777777" w:rsidTr="00CD5C36">
        <w:trPr>
          <w:ins w:id="767" w:author="Simon ZNATY" w:date="2022-07-05T19:47:00Z"/>
        </w:trPr>
        <w:tc>
          <w:tcPr>
            <w:tcW w:w="2397" w:type="dxa"/>
            <w:shd w:val="clear" w:color="auto" w:fill="auto"/>
          </w:tcPr>
          <w:p w14:paraId="4ED1FA85" w14:textId="77777777" w:rsidR="002D15A9" w:rsidRPr="008713BD" w:rsidRDefault="002D15A9" w:rsidP="00CD5C36">
            <w:pPr>
              <w:pStyle w:val="TAL"/>
              <w:rPr>
                <w:ins w:id="768" w:author="Simon ZNATY" w:date="2022-07-05T19:47:00Z"/>
              </w:rPr>
            </w:pPr>
            <w:ins w:id="769" w:author="Simon ZNATY" w:date="2022-07-05T19:47:00Z">
              <w:r w:rsidRPr="008713BD">
                <w:t>discoveredEAS</w:t>
              </w:r>
            </w:ins>
          </w:p>
        </w:tc>
        <w:tc>
          <w:tcPr>
            <w:tcW w:w="5829" w:type="dxa"/>
            <w:shd w:val="clear" w:color="auto" w:fill="auto"/>
          </w:tcPr>
          <w:p w14:paraId="6884A94A" w14:textId="77777777" w:rsidR="002D15A9" w:rsidRPr="008713BD" w:rsidRDefault="002D15A9" w:rsidP="00CD5C36">
            <w:pPr>
              <w:pStyle w:val="TAL"/>
              <w:rPr>
                <w:ins w:id="770" w:author="Simon ZNATY" w:date="2022-07-05T19:47:00Z"/>
                <w:rFonts w:cs="Arial"/>
                <w:szCs w:val="18"/>
              </w:rPr>
            </w:pPr>
            <w:ins w:id="771" w:author="Simon ZNATY" w:date="2022-07-05T19:47:00Z">
              <w:r w:rsidRPr="008713BD">
                <w:rPr>
                  <w:rFonts w:cs="Arial"/>
                  <w:szCs w:val="18"/>
                </w:rPr>
                <w:t>List of EAS discovery information.</w:t>
              </w:r>
              <w:r>
                <w:rPr>
                  <w:rFonts w:cs="Arial"/>
                  <w:szCs w:val="18"/>
                </w:rPr>
                <w:t xml:space="preserve"> See Table 7.X.2-8.</w:t>
              </w:r>
            </w:ins>
          </w:p>
        </w:tc>
        <w:tc>
          <w:tcPr>
            <w:tcW w:w="836" w:type="dxa"/>
            <w:shd w:val="clear" w:color="auto" w:fill="auto"/>
          </w:tcPr>
          <w:p w14:paraId="445F6814" w14:textId="77777777" w:rsidR="002D15A9" w:rsidRPr="00706FBE" w:rsidRDefault="002D15A9" w:rsidP="00CD5C36">
            <w:pPr>
              <w:pStyle w:val="TAL"/>
              <w:rPr>
                <w:ins w:id="772" w:author="Simon ZNATY" w:date="2022-07-05T19:47:00Z"/>
              </w:rPr>
            </w:pPr>
            <w:ins w:id="773" w:author="Simon ZNATY" w:date="2022-07-05T19:47:00Z">
              <w:r>
                <w:t>M</w:t>
              </w:r>
            </w:ins>
          </w:p>
        </w:tc>
      </w:tr>
    </w:tbl>
    <w:p w14:paraId="0262C758" w14:textId="77777777" w:rsidR="002D15A9" w:rsidRDefault="002D15A9" w:rsidP="002D15A9">
      <w:pPr>
        <w:rPr>
          <w:ins w:id="774" w:author="Simon ZNATY" w:date="2022-07-05T19:47:00Z"/>
        </w:rPr>
      </w:pPr>
    </w:p>
    <w:p w14:paraId="228631E5" w14:textId="77777777" w:rsidR="002D15A9" w:rsidRDefault="002D15A9" w:rsidP="002D15A9">
      <w:pPr>
        <w:pStyle w:val="Titre4"/>
        <w:rPr>
          <w:ins w:id="775" w:author="Simon ZNATY" w:date="2022-07-05T19:47:00Z"/>
          <w:rFonts w:cs="Arial"/>
          <w:szCs w:val="24"/>
        </w:rPr>
      </w:pPr>
      <w:ins w:id="776" w:author="Simon ZNATY" w:date="2022-07-05T19:47:00Z">
        <w:r>
          <w:t>7.X.2.6</w:t>
        </w:r>
        <w:r w:rsidRPr="00760004">
          <w:tab/>
        </w:r>
        <w:r>
          <w:rPr>
            <w:rFonts w:cs="Arial"/>
            <w:szCs w:val="24"/>
          </w:rPr>
          <w:t>Application context relocation</w:t>
        </w:r>
      </w:ins>
    </w:p>
    <w:p w14:paraId="1134D724" w14:textId="77777777" w:rsidR="002D15A9" w:rsidRPr="003A7EC4" w:rsidRDefault="002D15A9" w:rsidP="002D15A9">
      <w:pPr>
        <w:rPr>
          <w:ins w:id="777" w:author="Simon ZNATY" w:date="2022-07-05T19:47:00Z"/>
        </w:rPr>
      </w:pPr>
      <w:ins w:id="778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EESAppContextRelocation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</w:t>
        </w:r>
        <w:r w:rsidRPr="0062275D">
          <w:t>request</w:t>
        </w:r>
        <w:r>
          <w:t xml:space="preserve">ed </w:t>
        </w:r>
        <w:r w:rsidRPr="00CD4014">
          <w:t>ACR determination.</w:t>
        </w:r>
        <w:r>
          <w:t xml:space="preserve">or ACR initiation.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332E4C5B" w14:textId="77777777" w:rsidR="002D15A9" w:rsidRDefault="002D15A9" w:rsidP="002D15A9">
      <w:pPr>
        <w:pStyle w:val="B1"/>
        <w:rPr>
          <w:ins w:id="779" w:author="Simon ZNATY" w:date="2022-07-05T19:47:00Z"/>
          <w:lang w:eastAsia="fr-FR"/>
        </w:rPr>
      </w:pPr>
      <w:ins w:id="780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</w:t>
        </w:r>
        <w:r>
          <w:rPr>
            <w:lang w:eastAsia="fr-FR"/>
          </w:rPr>
          <w:t xml:space="preserve"> </w:t>
        </w:r>
        <w:r w:rsidRPr="00CD4014">
          <w:t>Eees_AppContextRelocation_Determine</w:t>
        </w:r>
        <w:r>
          <w:t xml:space="preserve"> response to the EEC confirming that EEC has</w:t>
        </w:r>
        <w:r w:rsidRPr="00CD4014">
          <w:t xml:space="preserve"> carr</w:t>
        </w:r>
        <w:r>
          <w:t>ied</w:t>
        </w:r>
        <w:r w:rsidRPr="00CD4014">
          <w:t xml:space="preserve"> out ACR determination</w:t>
        </w:r>
        <w: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5.5.2.2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 xml:space="preserve">. </w:t>
        </w:r>
        <w:r w:rsidRPr="00286A85">
          <w:t>EEC</w:t>
        </w:r>
        <w:r>
          <w:t xml:space="preserve"> </w:t>
        </w:r>
        <w:r w:rsidRPr="00286A85">
          <w:t>request</w:t>
        </w:r>
        <w:r>
          <w:t>s</w:t>
        </w:r>
        <w:r w:rsidRPr="00286A85">
          <w:t xml:space="preserve"> that the EES evaluates if </w:t>
        </w:r>
        <w:r>
          <w:t xml:space="preserve">ACR </w:t>
        </w:r>
        <w:r w:rsidRPr="00286A85">
          <w:t>is needed and subsequently initiate the ACR procedure if required</w:t>
        </w:r>
        <w:r>
          <w:t>.</w:t>
        </w:r>
      </w:ins>
    </w:p>
    <w:p w14:paraId="12341574" w14:textId="77777777" w:rsidR="002D15A9" w:rsidRPr="00891E61" w:rsidRDefault="002D15A9" w:rsidP="002D15A9">
      <w:pPr>
        <w:pStyle w:val="B1"/>
        <w:rPr>
          <w:ins w:id="781" w:author="Simon ZNATY" w:date="2022-07-05T19:47:00Z"/>
          <w:lang w:eastAsia="fr-FR"/>
        </w:rPr>
      </w:pPr>
      <w:ins w:id="782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</w:t>
        </w:r>
        <w:r>
          <w:rPr>
            <w:lang w:eastAsia="fr-FR"/>
          </w:rPr>
          <w:t xml:space="preserve"> </w:t>
        </w:r>
        <w:r w:rsidRPr="00CD4014">
          <w:t>Eees_AppContextRelocation_</w:t>
        </w:r>
        <w:r>
          <w:t>Initiate response to the EEC confirming that EEC has</w:t>
        </w:r>
        <w:r w:rsidRPr="00CD4014">
          <w:t xml:space="preserve"> carr</w:t>
        </w:r>
        <w:r>
          <w:t>ied</w:t>
        </w:r>
        <w:r w:rsidRPr="00CD4014">
          <w:t xml:space="preserve"> out ACR </w:t>
        </w:r>
        <w:r>
          <w:t xml:space="preserve">initiation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5.5.2.3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 xml:space="preserve">. </w:t>
        </w:r>
        <w:r w:rsidRPr="00405863">
          <w:t>EEC request</w:t>
        </w:r>
        <w:r>
          <w:t>s</w:t>
        </w:r>
        <w:r w:rsidRPr="00405863">
          <w:t xml:space="preserve"> </w:t>
        </w:r>
        <w:r>
          <w:t xml:space="preserve">initiation of an </w:t>
        </w:r>
        <w:r w:rsidRPr="00405863">
          <w:t>ACR procedure</w:t>
        </w:r>
        <w:r>
          <w:t>.</w:t>
        </w:r>
      </w:ins>
    </w:p>
    <w:p w14:paraId="7327C72C" w14:textId="77777777" w:rsidR="002D15A9" w:rsidRPr="00FC05B6" w:rsidRDefault="002D15A9" w:rsidP="002D15A9">
      <w:pPr>
        <w:pStyle w:val="TH"/>
        <w:rPr>
          <w:ins w:id="783" w:author="Simon ZNATY" w:date="2022-07-05T19:47:00Z"/>
        </w:rPr>
      </w:pPr>
      <w:ins w:id="784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13</w:t>
        </w:r>
        <w:r w:rsidRPr="00891E61">
          <w:t xml:space="preserve">: </w:t>
        </w:r>
        <w:r>
          <w:t>EESAppContextRelocation 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2D15A9" w:rsidRPr="00074E93" w14:paraId="381A4E21" w14:textId="77777777" w:rsidTr="00CD5C36">
        <w:trPr>
          <w:ins w:id="785" w:author="Simon ZNATY" w:date="2022-07-05T19:47:00Z"/>
        </w:trPr>
        <w:tc>
          <w:tcPr>
            <w:tcW w:w="2397" w:type="dxa"/>
            <w:shd w:val="clear" w:color="auto" w:fill="auto"/>
          </w:tcPr>
          <w:p w14:paraId="5810E07D" w14:textId="77777777" w:rsidR="002D15A9" w:rsidRPr="00891E61" w:rsidRDefault="002D15A9" w:rsidP="00CD5C36">
            <w:pPr>
              <w:pStyle w:val="TAH"/>
              <w:rPr>
                <w:ins w:id="786" w:author="Simon ZNATY" w:date="2022-07-05T19:47:00Z"/>
              </w:rPr>
            </w:pPr>
            <w:ins w:id="787" w:author="Simon ZNATY" w:date="2022-07-05T19:47:00Z">
              <w:r w:rsidRPr="00891E61">
                <w:t>Field name</w:t>
              </w:r>
            </w:ins>
          </w:p>
        </w:tc>
        <w:tc>
          <w:tcPr>
            <w:tcW w:w="5829" w:type="dxa"/>
            <w:shd w:val="clear" w:color="auto" w:fill="auto"/>
          </w:tcPr>
          <w:p w14:paraId="1A80FED8" w14:textId="77777777" w:rsidR="002D15A9" w:rsidRPr="00891E61" w:rsidRDefault="002D15A9" w:rsidP="00CD5C36">
            <w:pPr>
              <w:pStyle w:val="TAH"/>
              <w:rPr>
                <w:ins w:id="788" w:author="Simon ZNATY" w:date="2022-07-05T19:47:00Z"/>
              </w:rPr>
            </w:pPr>
            <w:ins w:id="789" w:author="Simon ZNATY" w:date="2022-07-05T19:47:00Z">
              <w:r w:rsidRPr="00891E61"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61BD595E" w14:textId="77777777" w:rsidR="002D15A9" w:rsidRPr="00891E61" w:rsidRDefault="002D15A9" w:rsidP="00CD5C36">
            <w:pPr>
              <w:pStyle w:val="TAH"/>
              <w:rPr>
                <w:ins w:id="790" w:author="Simon ZNATY" w:date="2022-07-05T19:47:00Z"/>
              </w:rPr>
            </w:pPr>
            <w:ins w:id="791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7E4F0F43" w14:textId="77777777" w:rsidTr="00CD5C36">
        <w:trPr>
          <w:ins w:id="792" w:author="Simon ZNATY" w:date="2022-07-05T19:47:00Z"/>
        </w:trPr>
        <w:tc>
          <w:tcPr>
            <w:tcW w:w="2397" w:type="dxa"/>
            <w:shd w:val="clear" w:color="auto" w:fill="auto"/>
          </w:tcPr>
          <w:p w14:paraId="64341FCD" w14:textId="77777777" w:rsidR="002D15A9" w:rsidRPr="00706FBE" w:rsidRDefault="002D15A9" w:rsidP="00CD5C36">
            <w:pPr>
              <w:pStyle w:val="TAL"/>
              <w:rPr>
                <w:ins w:id="793" w:author="Simon ZNATY" w:date="2022-07-05T19:47:00Z"/>
              </w:rPr>
            </w:pPr>
            <w:ins w:id="794" w:author="Simon ZNATY" w:date="2022-07-05T19:47:00Z">
              <w:r>
                <w:t>aCRDetermineReq</w:t>
              </w:r>
            </w:ins>
          </w:p>
        </w:tc>
        <w:tc>
          <w:tcPr>
            <w:tcW w:w="5829" w:type="dxa"/>
            <w:shd w:val="clear" w:color="auto" w:fill="auto"/>
          </w:tcPr>
          <w:p w14:paraId="3EB4F72E" w14:textId="77777777" w:rsidR="002D15A9" w:rsidRPr="00706FBE" w:rsidRDefault="002D15A9" w:rsidP="00CD5C36">
            <w:pPr>
              <w:pStyle w:val="TAL"/>
              <w:rPr>
                <w:ins w:id="795" w:author="Simon ZNATY" w:date="2022-07-05T19:47:00Z"/>
              </w:rPr>
            </w:pPr>
            <w:ins w:id="796" w:author="Simon ZNATY" w:date="2022-07-05T19:47:00Z">
              <w:r>
                <w:t>See Table 7.X.2-14.</w:t>
              </w:r>
            </w:ins>
          </w:p>
        </w:tc>
        <w:tc>
          <w:tcPr>
            <w:tcW w:w="836" w:type="dxa"/>
            <w:shd w:val="clear" w:color="auto" w:fill="auto"/>
          </w:tcPr>
          <w:p w14:paraId="3F7B7548" w14:textId="77777777" w:rsidR="002D15A9" w:rsidRPr="00706FBE" w:rsidRDefault="002D15A9" w:rsidP="00CD5C36">
            <w:pPr>
              <w:pStyle w:val="TAL"/>
              <w:rPr>
                <w:ins w:id="797" w:author="Simon ZNATY" w:date="2022-07-05T19:47:00Z"/>
              </w:rPr>
            </w:pPr>
            <w:ins w:id="798" w:author="Simon ZNATY" w:date="2022-07-05T19:47:00Z">
              <w:r>
                <w:t>C</w:t>
              </w:r>
            </w:ins>
          </w:p>
        </w:tc>
      </w:tr>
      <w:tr w:rsidR="002D15A9" w:rsidRPr="00706FBE" w14:paraId="1C0022E0" w14:textId="77777777" w:rsidTr="00CD5C36">
        <w:trPr>
          <w:ins w:id="799" w:author="Simon ZNATY" w:date="2022-07-05T19:47:00Z"/>
        </w:trPr>
        <w:tc>
          <w:tcPr>
            <w:tcW w:w="2397" w:type="dxa"/>
            <w:shd w:val="clear" w:color="auto" w:fill="auto"/>
          </w:tcPr>
          <w:p w14:paraId="3A0981D0" w14:textId="77777777" w:rsidR="002D15A9" w:rsidRPr="00706FBE" w:rsidRDefault="002D15A9" w:rsidP="00CD5C36">
            <w:pPr>
              <w:pStyle w:val="TAL"/>
              <w:rPr>
                <w:ins w:id="800" w:author="Simon ZNATY" w:date="2022-07-05T19:47:00Z"/>
              </w:rPr>
            </w:pPr>
            <w:ins w:id="801" w:author="Simon ZNATY" w:date="2022-07-05T19:47:00Z">
              <w:r>
                <w:t>aCRInitiateReq</w:t>
              </w:r>
            </w:ins>
          </w:p>
        </w:tc>
        <w:tc>
          <w:tcPr>
            <w:tcW w:w="5829" w:type="dxa"/>
            <w:shd w:val="clear" w:color="auto" w:fill="auto"/>
          </w:tcPr>
          <w:p w14:paraId="19C5E7CD" w14:textId="77777777" w:rsidR="002D15A9" w:rsidRPr="00706FBE" w:rsidRDefault="002D15A9" w:rsidP="00CD5C36">
            <w:pPr>
              <w:pStyle w:val="TAL"/>
              <w:rPr>
                <w:ins w:id="802" w:author="Simon ZNATY" w:date="2022-07-05T19:47:00Z"/>
              </w:rPr>
            </w:pPr>
            <w:ins w:id="803" w:author="Simon ZNATY" w:date="2022-07-05T19:47:00Z">
              <w:r>
                <w:t>See Table 7.X.2-15.</w:t>
              </w:r>
            </w:ins>
          </w:p>
        </w:tc>
        <w:tc>
          <w:tcPr>
            <w:tcW w:w="836" w:type="dxa"/>
            <w:shd w:val="clear" w:color="auto" w:fill="auto"/>
          </w:tcPr>
          <w:p w14:paraId="585A51C7" w14:textId="77777777" w:rsidR="002D15A9" w:rsidRPr="00706FBE" w:rsidRDefault="002D15A9" w:rsidP="00CD5C36">
            <w:pPr>
              <w:pStyle w:val="TAL"/>
              <w:rPr>
                <w:ins w:id="804" w:author="Simon ZNATY" w:date="2022-07-05T19:47:00Z"/>
              </w:rPr>
            </w:pPr>
            <w:ins w:id="805" w:author="Simon ZNATY" w:date="2022-07-05T19:47:00Z">
              <w:r>
                <w:t>C</w:t>
              </w:r>
            </w:ins>
          </w:p>
        </w:tc>
      </w:tr>
    </w:tbl>
    <w:p w14:paraId="4C46AE36" w14:textId="77777777" w:rsidR="002D15A9" w:rsidRDefault="002D15A9" w:rsidP="002D15A9">
      <w:pPr>
        <w:rPr>
          <w:ins w:id="806" w:author="Simon ZNATY" w:date="2022-07-05T19:47:00Z"/>
        </w:rPr>
      </w:pPr>
    </w:p>
    <w:p w14:paraId="4E96285B" w14:textId="77777777" w:rsidR="002D15A9" w:rsidRDefault="002D15A9" w:rsidP="002D15A9">
      <w:pPr>
        <w:pStyle w:val="TH"/>
        <w:rPr>
          <w:ins w:id="807" w:author="Simon ZNATY" w:date="2022-07-05T19:47:00Z"/>
        </w:rPr>
      </w:pPr>
      <w:ins w:id="808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14</w:t>
        </w:r>
        <w:r w:rsidRPr="00891E61">
          <w:t xml:space="preserve">: </w:t>
        </w:r>
        <w:r>
          <w:t>Details of aCRDetermineReq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23779085" w14:textId="77777777" w:rsidTr="00CD5C36">
        <w:trPr>
          <w:ins w:id="809" w:author="Simon ZNATY" w:date="2022-07-05T19:47:00Z"/>
        </w:trPr>
        <w:tc>
          <w:tcPr>
            <w:tcW w:w="2318" w:type="dxa"/>
            <w:shd w:val="clear" w:color="auto" w:fill="auto"/>
          </w:tcPr>
          <w:p w14:paraId="7197039F" w14:textId="77777777" w:rsidR="002D15A9" w:rsidRPr="00891E61" w:rsidRDefault="002D15A9" w:rsidP="00CD5C36">
            <w:pPr>
              <w:pStyle w:val="TAH"/>
              <w:rPr>
                <w:ins w:id="810" w:author="Simon ZNATY" w:date="2022-07-05T19:47:00Z"/>
              </w:rPr>
            </w:pPr>
            <w:ins w:id="811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4972DF6D" w14:textId="77777777" w:rsidR="002D15A9" w:rsidRPr="00891E61" w:rsidRDefault="002D15A9" w:rsidP="00CD5C36">
            <w:pPr>
              <w:pStyle w:val="TAH"/>
              <w:rPr>
                <w:ins w:id="812" w:author="Simon ZNATY" w:date="2022-07-05T19:47:00Z"/>
              </w:rPr>
            </w:pPr>
            <w:ins w:id="813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56F22B64" w14:textId="77777777" w:rsidR="002D15A9" w:rsidRPr="00891E61" w:rsidRDefault="002D15A9" w:rsidP="00CD5C36">
            <w:pPr>
              <w:pStyle w:val="TAH"/>
              <w:rPr>
                <w:ins w:id="814" w:author="Simon ZNATY" w:date="2022-07-05T19:47:00Z"/>
              </w:rPr>
            </w:pPr>
            <w:ins w:id="815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5B32557C" w14:textId="77777777" w:rsidTr="00CD5C36">
        <w:trPr>
          <w:ins w:id="816" w:author="Simon ZNATY" w:date="2022-07-05T19:47:00Z"/>
        </w:trPr>
        <w:tc>
          <w:tcPr>
            <w:tcW w:w="2318" w:type="dxa"/>
            <w:shd w:val="clear" w:color="auto" w:fill="auto"/>
          </w:tcPr>
          <w:p w14:paraId="3CEFF517" w14:textId="77777777" w:rsidR="002D15A9" w:rsidRPr="00706FBE" w:rsidRDefault="002D15A9" w:rsidP="00CD5C36">
            <w:pPr>
              <w:pStyle w:val="TAL"/>
              <w:rPr>
                <w:ins w:id="817" w:author="Simon ZNATY" w:date="2022-07-05T19:47:00Z"/>
              </w:rPr>
            </w:pPr>
            <w:ins w:id="818" w:author="Simon ZNATY" w:date="2022-07-05T19:47:00Z">
              <w:r>
                <w:t>requestorId</w:t>
              </w:r>
            </w:ins>
          </w:p>
        </w:tc>
        <w:tc>
          <w:tcPr>
            <w:tcW w:w="5899" w:type="dxa"/>
            <w:shd w:val="clear" w:color="auto" w:fill="auto"/>
          </w:tcPr>
          <w:p w14:paraId="5C9A44BA" w14:textId="77777777" w:rsidR="002D15A9" w:rsidRPr="00706FBE" w:rsidRDefault="002D15A9" w:rsidP="00CD5C36">
            <w:pPr>
              <w:pStyle w:val="TAL"/>
              <w:rPr>
                <w:ins w:id="819" w:author="Simon ZNATY" w:date="2022-07-05T19:47:00Z"/>
              </w:rPr>
            </w:pPr>
            <w:ins w:id="820" w:author="Simon ZNATY" w:date="2022-07-05T19:47:00Z">
              <w:r>
                <w:t>Identifier of the EEC sending the request.</w:t>
              </w:r>
            </w:ins>
          </w:p>
        </w:tc>
        <w:tc>
          <w:tcPr>
            <w:tcW w:w="850" w:type="dxa"/>
            <w:shd w:val="clear" w:color="auto" w:fill="auto"/>
          </w:tcPr>
          <w:p w14:paraId="254B7774" w14:textId="77777777" w:rsidR="002D15A9" w:rsidRDefault="002D15A9" w:rsidP="00CD5C36">
            <w:pPr>
              <w:pStyle w:val="TAL"/>
              <w:rPr>
                <w:ins w:id="821" w:author="Simon ZNATY" w:date="2022-07-05T19:47:00Z"/>
              </w:rPr>
            </w:pPr>
            <w:ins w:id="822" w:author="Simon ZNATY" w:date="2022-07-05T19:47:00Z">
              <w:r>
                <w:t>M</w:t>
              </w:r>
            </w:ins>
          </w:p>
        </w:tc>
      </w:tr>
      <w:tr w:rsidR="002D15A9" w:rsidRPr="00706FBE" w14:paraId="346E60AD" w14:textId="77777777" w:rsidTr="00CD5C36">
        <w:trPr>
          <w:ins w:id="823" w:author="Simon ZNATY" w:date="2022-07-05T19:47:00Z"/>
        </w:trPr>
        <w:tc>
          <w:tcPr>
            <w:tcW w:w="2318" w:type="dxa"/>
            <w:shd w:val="clear" w:color="auto" w:fill="auto"/>
          </w:tcPr>
          <w:p w14:paraId="350666AA" w14:textId="77777777" w:rsidR="002D15A9" w:rsidRPr="00706FBE" w:rsidRDefault="002D15A9" w:rsidP="00CD5C36">
            <w:pPr>
              <w:pStyle w:val="TAL"/>
              <w:rPr>
                <w:ins w:id="824" w:author="Simon ZNATY" w:date="2022-07-05T19:47:00Z"/>
              </w:rPr>
            </w:pPr>
            <w:ins w:id="825" w:author="Simon ZNATY" w:date="2022-07-05T19:47:00Z">
              <w:r>
                <w:t>eASID</w:t>
              </w:r>
            </w:ins>
          </w:p>
        </w:tc>
        <w:tc>
          <w:tcPr>
            <w:tcW w:w="5899" w:type="dxa"/>
            <w:shd w:val="clear" w:color="auto" w:fill="auto"/>
          </w:tcPr>
          <w:p w14:paraId="519D61D2" w14:textId="77777777" w:rsidR="002D15A9" w:rsidRPr="00706FBE" w:rsidRDefault="002D15A9" w:rsidP="00CD5C36">
            <w:pPr>
              <w:pStyle w:val="TAL"/>
              <w:rPr>
                <w:ins w:id="826" w:author="Simon ZNATY" w:date="2022-07-05T19:47:00Z"/>
              </w:rPr>
            </w:pPr>
            <w:ins w:id="827" w:author="Simon ZNATY" w:date="2022-07-05T19:47:00Z">
              <w:r>
                <w:t>I</w:t>
              </w:r>
              <w:r w:rsidRPr="00387CBB">
                <w:t>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1DBE9BDE" w14:textId="77777777" w:rsidR="002D15A9" w:rsidRDefault="002D15A9" w:rsidP="00CD5C36">
            <w:pPr>
              <w:pStyle w:val="TAL"/>
              <w:rPr>
                <w:ins w:id="828" w:author="Simon ZNATY" w:date="2022-07-05T19:47:00Z"/>
              </w:rPr>
            </w:pPr>
            <w:ins w:id="829" w:author="Simon ZNATY" w:date="2022-07-05T19:47:00Z">
              <w:r>
                <w:t>C</w:t>
              </w:r>
            </w:ins>
          </w:p>
        </w:tc>
      </w:tr>
      <w:tr w:rsidR="002D15A9" w:rsidRPr="00706FBE" w14:paraId="153920BA" w14:textId="77777777" w:rsidTr="00CD5C36">
        <w:trPr>
          <w:ins w:id="830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9C33" w14:textId="77777777" w:rsidR="002D15A9" w:rsidRPr="00706FBE" w:rsidRDefault="002D15A9" w:rsidP="00CD5C36">
            <w:pPr>
              <w:pStyle w:val="TAL"/>
              <w:rPr>
                <w:ins w:id="831" w:author="Simon ZNATY" w:date="2022-07-05T19:47:00Z"/>
              </w:rPr>
            </w:pPr>
            <w:ins w:id="832" w:author="Simon ZNATY" w:date="2022-07-05T19:47:00Z">
              <w:r>
                <w:t>sEASEndpoint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11B6" w14:textId="77777777" w:rsidR="002D15A9" w:rsidRPr="00706FBE" w:rsidRDefault="002D15A9" w:rsidP="00CD5C36">
            <w:pPr>
              <w:pStyle w:val="TAL"/>
              <w:rPr>
                <w:ins w:id="833" w:author="Simon ZNATY" w:date="2022-07-05T19:47:00Z"/>
              </w:rPr>
            </w:pPr>
            <w:ins w:id="834" w:author="Simon ZNATY" w:date="2022-07-05T19:47:00Z">
              <w:r>
                <w:t>E</w:t>
              </w:r>
              <w:r w:rsidRPr="00387CBB">
                <w:t>ndpoint information of the selected S-EAS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C745F" w14:textId="77777777" w:rsidR="002D15A9" w:rsidRDefault="002D15A9" w:rsidP="00CD5C36">
            <w:pPr>
              <w:pStyle w:val="TAL"/>
              <w:rPr>
                <w:ins w:id="835" w:author="Simon ZNATY" w:date="2022-07-05T19:47:00Z"/>
              </w:rPr>
            </w:pPr>
            <w:ins w:id="836" w:author="Simon ZNATY" w:date="2022-07-05T19:47:00Z">
              <w:r>
                <w:t>M</w:t>
              </w:r>
            </w:ins>
          </w:p>
        </w:tc>
      </w:tr>
      <w:tr w:rsidR="002D15A9" w:rsidRPr="00706FBE" w14:paraId="07E76FFB" w14:textId="77777777" w:rsidTr="00CD5C36">
        <w:trPr>
          <w:ins w:id="837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94C99" w14:textId="77777777" w:rsidR="002D15A9" w:rsidRPr="00706FBE" w:rsidRDefault="002D15A9" w:rsidP="00CD5C36">
            <w:pPr>
              <w:pStyle w:val="TAL"/>
              <w:rPr>
                <w:ins w:id="838" w:author="Simon ZNATY" w:date="2022-07-05T19:47:00Z"/>
              </w:rPr>
            </w:pPr>
            <w:ins w:id="839" w:author="Simon ZNATY" w:date="2022-07-05T19:47:00Z">
              <w:r>
                <w:t>gPSI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58EF" w14:textId="77777777" w:rsidR="002D15A9" w:rsidRPr="00706FBE" w:rsidRDefault="002D15A9" w:rsidP="00CD5C36">
            <w:pPr>
              <w:pStyle w:val="TAL"/>
              <w:rPr>
                <w:ins w:id="840" w:author="Simon ZNATY" w:date="2022-07-05T19:47:00Z"/>
              </w:rPr>
            </w:pPr>
            <w:ins w:id="841" w:author="Simon ZNATY" w:date="2022-07-05T19:47:00Z">
              <w:r>
                <w:t>Identifier of the concerned UE.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C8A03" w14:textId="77777777" w:rsidR="002D15A9" w:rsidRDefault="002D15A9" w:rsidP="00CD5C36">
            <w:pPr>
              <w:pStyle w:val="TAL"/>
              <w:rPr>
                <w:ins w:id="842" w:author="Simon ZNATY" w:date="2022-07-05T19:47:00Z"/>
              </w:rPr>
            </w:pPr>
            <w:ins w:id="843" w:author="Simon ZNATY" w:date="2022-07-05T19:47:00Z">
              <w:r>
                <w:t>C</w:t>
              </w:r>
            </w:ins>
          </w:p>
        </w:tc>
      </w:tr>
      <w:tr w:rsidR="002D15A9" w:rsidRPr="00706FBE" w14:paraId="3373682B" w14:textId="77777777" w:rsidTr="00CD5C36">
        <w:trPr>
          <w:ins w:id="844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B052" w14:textId="77777777" w:rsidR="002D15A9" w:rsidRPr="00706FBE" w:rsidRDefault="002D15A9" w:rsidP="00CD5C36">
            <w:pPr>
              <w:pStyle w:val="TAL"/>
              <w:rPr>
                <w:ins w:id="845" w:author="Simon ZNATY" w:date="2022-07-05T19:47:00Z"/>
              </w:rPr>
            </w:pPr>
            <w:ins w:id="846" w:author="Simon ZNATY" w:date="2022-07-05T19:47:00Z">
              <w:r>
                <w:t>aCID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2636" w14:textId="77777777" w:rsidR="002D15A9" w:rsidRPr="00706FBE" w:rsidRDefault="002D15A9" w:rsidP="00CD5C36">
            <w:pPr>
              <w:pStyle w:val="TAL"/>
              <w:rPr>
                <w:ins w:id="847" w:author="Simon ZNATY" w:date="2022-07-05T19:47:00Z"/>
              </w:rPr>
            </w:pPr>
            <w:ins w:id="848" w:author="Simon ZNATY" w:date="2022-07-05T19:47:00Z">
              <w:r>
                <w:t>Identifier of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B917" w14:textId="77777777" w:rsidR="002D15A9" w:rsidRDefault="002D15A9" w:rsidP="00CD5C36">
            <w:pPr>
              <w:pStyle w:val="TAL"/>
              <w:rPr>
                <w:ins w:id="849" w:author="Simon ZNATY" w:date="2022-07-05T19:47:00Z"/>
              </w:rPr>
            </w:pPr>
            <w:ins w:id="850" w:author="Simon ZNATY" w:date="2022-07-05T19:47:00Z">
              <w:r>
                <w:t>C</w:t>
              </w:r>
            </w:ins>
          </w:p>
        </w:tc>
      </w:tr>
    </w:tbl>
    <w:p w14:paraId="6D701807" w14:textId="77777777" w:rsidR="002D15A9" w:rsidRDefault="002D15A9" w:rsidP="002D15A9">
      <w:pPr>
        <w:rPr>
          <w:ins w:id="851" w:author="Simon ZNATY" w:date="2022-07-05T19:47:00Z"/>
        </w:rPr>
      </w:pPr>
    </w:p>
    <w:p w14:paraId="0056BFA8" w14:textId="77777777" w:rsidR="002D15A9" w:rsidRDefault="002D15A9" w:rsidP="002D15A9">
      <w:pPr>
        <w:pStyle w:val="TH"/>
        <w:rPr>
          <w:ins w:id="852" w:author="Simon ZNATY" w:date="2022-07-05T19:47:00Z"/>
        </w:rPr>
      </w:pPr>
      <w:ins w:id="853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15</w:t>
        </w:r>
        <w:r w:rsidRPr="00891E61">
          <w:t xml:space="preserve">: </w:t>
        </w:r>
        <w:r>
          <w:t>Details of aCRInitiateReq parameter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5899"/>
        <w:gridCol w:w="850"/>
      </w:tblGrid>
      <w:tr w:rsidR="002D15A9" w:rsidRPr="00074E93" w14:paraId="726EC9E9" w14:textId="77777777" w:rsidTr="00CD5C36">
        <w:trPr>
          <w:ins w:id="854" w:author="Simon ZNATY" w:date="2022-07-05T19:47:00Z"/>
        </w:trPr>
        <w:tc>
          <w:tcPr>
            <w:tcW w:w="2318" w:type="dxa"/>
            <w:shd w:val="clear" w:color="auto" w:fill="auto"/>
          </w:tcPr>
          <w:p w14:paraId="1B032DEE" w14:textId="77777777" w:rsidR="002D15A9" w:rsidRPr="00891E61" w:rsidRDefault="002D15A9" w:rsidP="00CD5C36">
            <w:pPr>
              <w:pStyle w:val="TAH"/>
              <w:rPr>
                <w:ins w:id="855" w:author="Simon ZNATY" w:date="2022-07-05T19:47:00Z"/>
              </w:rPr>
            </w:pPr>
            <w:ins w:id="856" w:author="Simon ZNATY" w:date="2022-07-05T19:47:00Z">
              <w:r w:rsidRPr="00891E61">
                <w:t>Field name</w:t>
              </w:r>
            </w:ins>
          </w:p>
        </w:tc>
        <w:tc>
          <w:tcPr>
            <w:tcW w:w="5899" w:type="dxa"/>
            <w:shd w:val="clear" w:color="auto" w:fill="auto"/>
          </w:tcPr>
          <w:p w14:paraId="6405C925" w14:textId="77777777" w:rsidR="002D15A9" w:rsidRPr="00891E61" w:rsidRDefault="002D15A9" w:rsidP="00CD5C36">
            <w:pPr>
              <w:pStyle w:val="TAH"/>
              <w:rPr>
                <w:ins w:id="857" w:author="Simon ZNATY" w:date="2022-07-05T19:47:00Z"/>
              </w:rPr>
            </w:pPr>
            <w:ins w:id="858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4D0275D2" w14:textId="77777777" w:rsidR="002D15A9" w:rsidRPr="00891E61" w:rsidRDefault="002D15A9" w:rsidP="00CD5C36">
            <w:pPr>
              <w:pStyle w:val="TAH"/>
              <w:rPr>
                <w:ins w:id="859" w:author="Simon ZNATY" w:date="2022-07-05T19:47:00Z"/>
              </w:rPr>
            </w:pPr>
            <w:ins w:id="860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6F5FE324" w14:textId="77777777" w:rsidTr="00CD5C36">
        <w:trPr>
          <w:ins w:id="861" w:author="Simon ZNATY" w:date="2022-07-05T19:47:00Z"/>
        </w:trPr>
        <w:tc>
          <w:tcPr>
            <w:tcW w:w="2318" w:type="dxa"/>
            <w:shd w:val="clear" w:color="auto" w:fill="auto"/>
          </w:tcPr>
          <w:p w14:paraId="1F44DA92" w14:textId="77777777" w:rsidR="002D15A9" w:rsidRPr="00706FBE" w:rsidRDefault="002D15A9" w:rsidP="00CD5C36">
            <w:pPr>
              <w:pStyle w:val="TAL"/>
              <w:rPr>
                <w:ins w:id="862" w:author="Simon ZNATY" w:date="2022-07-05T19:47:00Z"/>
              </w:rPr>
            </w:pPr>
            <w:ins w:id="863" w:author="Simon ZNATY" w:date="2022-07-05T19:47:00Z">
              <w:r>
                <w:t>requestorId</w:t>
              </w:r>
            </w:ins>
          </w:p>
        </w:tc>
        <w:tc>
          <w:tcPr>
            <w:tcW w:w="5899" w:type="dxa"/>
            <w:shd w:val="clear" w:color="auto" w:fill="auto"/>
          </w:tcPr>
          <w:p w14:paraId="2F81CE4F" w14:textId="77777777" w:rsidR="002D15A9" w:rsidRPr="00706FBE" w:rsidRDefault="002D15A9" w:rsidP="00CD5C36">
            <w:pPr>
              <w:pStyle w:val="TAL"/>
              <w:rPr>
                <w:ins w:id="864" w:author="Simon ZNATY" w:date="2022-07-05T19:47:00Z"/>
              </w:rPr>
            </w:pPr>
            <w:ins w:id="865" w:author="Simon ZNATY" w:date="2022-07-05T19:47:00Z">
              <w:r>
                <w:t>Identifier of the EEC sending the request.</w:t>
              </w:r>
            </w:ins>
          </w:p>
        </w:tc>
        <w:tc>
          <w:tcPr>
            <w:tcW w:w="850" w:type="dxa"/>
            <w:shd w:val="clear" w:color="auto" w:fill="auto"/>
          </w:tcPr>
          <w:p w14:paraId="21D47A2D" w14:textId="77777777" w:rsidR="002D15A9" w:rsidRDefault="002D15A9" w:rsidP="00CD5C36">
            <w:pPr>
              <w:pStyle w:val="TAL"/>
              <w:rPr>
                <w:ins w:id="866" w:author="Simon ZNATY" w:date="2022-07-05T19:47:00Z"/>
              </w:rPr>
            </w:pPr>
            <w:ins w:id="867" w:author="Simon ZNATY" w:date="2022-07-05T19:47:00Z">
              <w:r>
                <w:t>M</w:t>
              </w:r>
            </w:ins>
          </w:p>
        </w:tc>
      </w:tr>
      <w:tr w:rsidR="002D15A9" w:rsidRPr="00706FBE" w14:paraId="13CCBB34" w14:textId="77777777" w:rsidTr="00CD5C36">
        <w:trPr>
          <w:ins w:id="868" w:author="Simon ZNATY" w:date="2022-07-05T19:47:00Z"/>
        </w:trPr>
        <w:tc>
          <w:tcPr>
            <w:tcW w:w="2318" w:type="dxa"/>
            <w:shd w:val="clear" w:color="auto" w:fill="auto"/>
          </w:tcPr>
          <w:p w14:paraId="4C99D144" w14:textId="77777777" w:rsidR="002D15A9" w:rsidRPr="00706FBE" w:rsidRDefault="002D15A9" w:rsidP="00CD5C36">
            <w:pPr>
              <w:pStyle w:val="TAL"/>
              <w:rPr>
                <w:ins w:id="869" w:author="Simon ZNATY" w:date="2022-07-05T19:47:00Z"/>
              </w:rPr>
            </w:pPr>
            <w:ins w:id="870" w:author="Simon ZNATY" w:date="2022-07-05T19:47:00Z">
              <w:r>
                <w:t>eASID</w:t>
              </w:r>
            </w:ins>
          </w:p>
        </w:tc>
        <w:tc>
          <w:tcPr>
            <w:tcW w:w="5899" w:type="dxa"/>
            <w:shd w:val="clear" w:color="auto" w:fill="auto"/>
          </w:tcPr>
          <w:p w14:paraId="43FDFAD7" w14:textId="77777777" w:rsidR="002D15A9" w:rsidRPr="00706FBE" w:rsidRDefault="002D15A9" w:rsidP="00CD5C36">
            <w:pPr>
              <w:pStyle w:val="TAL"/>
              <w:rPr>
                <w:ins w:id="871" w:author="Simon ZNATY" w:date="2022-07-05T19:47:00Z"/>
              </w:rPr>
            </w:pPr>
            <w:ins w:id="872" w:author="Simon ZNATY" w:date="2022-07-05T19:47:00Z">
              <w:r>
                <w:t>I</w:t>
              </w:r>
              <w:r w:rsidRPr="00387CBB">
                <w:t>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018CDB7B" w14:textId="77777777" w:rsidR="002D15A9" w:rsidRDefault="002D15A9" w:rsidP="00CD5C36">
            <w:pPr>
              <w:pStyle w:val="TAL"/>
              <w:rPr>
                <w:ins w:id="873" w:author="Simon ZNATY" w:date="2022-07-05T19:47:00Z"/>
              </w:rPr>
            </w:pPr>
            <w:ins w:id="874" w:author="Simon ZNATY" w:date="2022-07-05T19:47:00Z">
              <w:r>
                <w:t>C</w:t>
              </w:r>
            </w:ins>
          </w:p>
        </w:tc>
      </w:tr>
      <w:tr w:rsidR="002D15A9" w:rsidRPr="00706FBE" w14:paraId="4EC1A9D5" w14:textId="77777777" w:rsidTr="00CD5C36">
        <w:trPr>
          <w:ins w:id="875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723D" w14:textId="77777777" w:rsidR="002D15A9" w:rsidRPr="00706FBE" w:rsidRDefault="002D15A9" w:rsidP="00CD5C36">
            <w:pPr>
              <w:pStyle w:val="TAL"/>
              <w:rPr>
                <w:ins w:id="876" w:author="Simon ZNATY" w:date="2022-07-05T19:47:00Z"/>
              </w:rPr>
            </w:pPr>
            <w:ins w:id="877" w:author="Simon ZNATY" w:date="2022-07-05T19:47:00Z">
              <w:r>
                <w:t>gPSI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63EB" w14:textId="77777777" w:rsidR="002D15A9" w:rsidRPr="00706FBE" w:rsidRDefault="002D15A9" w:rsidP="00CD5C36">
            <w:pPr>
              <w:pStyle w:val="TAL"/>
              <w:rPr>
                <w:ins w:id="878" w:author="Simon ZNATY" w:date="2022-07-05T19:47:00Z"/>
              </w:rPr>
            </w:pPr>
            <w:ins w:id="879" w:author="Simon ZNATY" w:date="2022-07-05T19:47:00Z">
              <w:r>
                <w:t>Identifier of the concerned UE.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F0B8" w14:textId="77777777" w:rsidR="002D15A9" w:rsidRDefault="002D15A9" w:rsidP="00CD5C36">
            <w:pPr>
              <w:pStyle w:val="TAL"/>
              <w:rPr>
                <w:ins w:id="880" w:author="Simon ZNATY" w:date="2022-07-05T19:47:00Z"/>
              </w:rPr>
            </w:pPr>
            <w:ins w:id="881" w:author="Simon ZNATY" w:date="2022-07-05T19:47:00Z">
              <w:r>
                <w:t>C</w:t>
              </w:r>
            </w:ins>
          </w:p>
        </w:tc>
      </w:tr>
      <w:tr w:rsidR="002D15A9" w:rsidRPr="00706FBE" w14:paraId="74BC4FCC" w14:textId="77777777" w:rsidTr="00CD5C36">
        <w:trPr>
          <w:ins w:id="882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3095" w14:textId="77777777" w:rsidR="002D15A9" w:rsidRPr="00706FBE" w:rsidRDefault="002D15A9" w:rsidP="00CD5C36">
            <w:pPr>
              <w:pStyle w:val="TAL"/>
              <w:rPr>
                <w:ins w:id="883" w:author="Simon ZNATY" w:date="2022-07-05T19:47:00Z"/>
              </w:rPr>
            </w:pPr>
            <w:ins w:id="884" w:author="Simon ZNATY" w:date="2022-07-05T19:47:00Z">
              <w:r>
                <w:t>aCID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CD07" w14:textId="77777777" w:rsidR="002D15A9" w:rsidRPr="00706FBE" w:rsidRDefault="002D15A9" w:rsidP="00CD5C36">
            <w:pPr>
              <w:pStyle w:val="TAL"/>
              <w:rPr>
                <w:ins w:id="885" w:author="Simon ZNATY" w:date="2022-07-05T19:47:00Z"/>
              </w:rPr>
            </w:pPr>
            <w:ins w:id="886" w:author="Simon ZNATY" w:date="2022-07-05T19:47:00Z">
              <w:r>
                <w:t>Identifier of the AC.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F33A0" w14:textId="77777777" w:rsidR="002D15A9" w:rsidRDefault="002D15A9" w:rsidP="00CD5C36">
            <w:pPr>
              <w:pStyle w:val="TAL"/>
              <w:rPr>
                <w:ins w:id="887" w:author="Simon ZNATY" w:date="2022-07-05T19:47:00Z"/>
              </w:rPr>
            </w:pPr>
            <w:ins w:id="888" w:author="Simon ZNATY" w:date="2022-07-05T19:47:00Z">
              <w:r>
                <w:t>C</w:t>
              </w:r>
            </w:ins>
          </w:p>
        </w:tc>
      </w:tr>
      <w:tr w:rsidR="002D15A9" w:rsidRPr="00706FBE" w14:paraId="4BBFE321" w14:textId="77777777" w:rsidTr="00CD5C36">
        <w:trPr>
          <w:ins w:id="889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E3AAB" w14:textId="77777777" w:rsidR="002D15A9" w:rsidRPr="00706FBE" w:rsidRDefault="002D15A9" w:rsidP="00CD5C36">
            <w:pPr>
              <w:pStyle w:val="TAL"/>
              <w:rPr>
                <w:ins w:id="890" w:author="Simon ZNATY" w:date="2022-07-05T19:47:00Z"/>
              </w:rPr>
            </w:pPr>
            <w:ins w:id="891" w:author="Simon ZNATY" w:date="2022-07-05T19:47:00Z">
              <w:r>
                <w:t>tEASEndpoint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B22D" w14:textId="77777777" w:rsidR="002D15A9" w:rsidRPr="00706FBE" w:rsidRDefault="002D15A9" w:rsidP="00CD5C36">
            <w:pPr>
              <w:pStyle w:val="TAL"/>
              <w:rPr>
                <w:ins w:id="892" w:author="Simon ZNATY" w:date="2022-07-05T19:47:00Z"/>
              </w:rPr>
            </w:pPr>
            <w:ins w:id="893" w:author="Simon ZNATY" w:date="2022-07-05T19:47:00Z">
              <w:r>
                <w:t>E</w:t>
              </w:r>
              <w:r w:rsidRPr="00387CBB">
                <w:t xml:space="preserve">ndpoint information of the </w:t>
              </w:r>
              <w:r>
                <w:t>T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92C28" w14:textId="77777777" w:rsidR="002D15A9" w:rsidRDefault="002D15A9" w:rsidP="00CD5C36">
            <w:pPr>
              <w:pStyle w:val="TAL"/>
              <w:rPr>
                <w:ins w:id="894" w:author="Simon ZNATY" w:date="2022-07-05T19:47:00Z"/>
              </w:rPr>
            </w:pPr>
            <w:ins w:id="895" w:author="Simon ZNATY" w:date="2022-07-05T19:47:00Z">
              <w:r>
                <w:t>M</w:t>
              </w:r>
            </w:ins>
          </w:p>
        </w:tc>
      </w:tr>
      <w:tr w:rsidR="002D15A9" w:rsidRPr="00706FBE" w14:paraId="6388A4F2" w14:textId="77777777" w:rsidTr="00CD5C36">
        <w:trPr>
          <w:ins w:id="896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58B5" w14:textId="77777777" w:rsidR="002D15A9" w:rsidRPr="00706FBE" w:rsidRDefault="002D15A9" w:rsidP="00CD5C36">
            <w:pPr>
              <w:pStyle w:val="TAL"/>
              <w:rPr>
                <w:ins w:id="897" w:author="Simon ZNATY" w:date="2022-07-05T19:47:00Z"/>
              </w:rPr>
            </w:pPr>
            <w:ins w:id="898" w:author="Simon ZNATY" w:date="2022-07-05T19:47:00Z">
              <w:r>
                <w:t>sEASEndpoint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EAED" w14:textId="77777777" w:rsidR="002D15A9" w:rsidRPr="00706FBE" w:rsidRDefault="002D15A9" w:rsidP="00CD5C36">
            <w:pPr>
              <w:pStyle w:val="TAL"/>
              <w:rPr>
                <w:ins w:id="899" w:author="Simon ZNATY" w:date="2022-07-05T19:47:00Z"/>
              </w:rPr>
            </w:pPr>
            <w:ins w:id="900" w:author="Simon ZNATY" w:date="2022-07-05T19:47:00Z">
              <w:r>
                <w:t>E</w:t>
              </w:r>
              <w:r w:rsidRPr="00387CBB">
                <w:t xml:space="preserve">ndpoint information of the </w:t>
              </w:r>
              <w:r>
                <w:t>S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5167" w14:textId="77777777" w:rsidR="002D15A9" w:rsidRDefault="002D15A9" w:rsidP="00CD5C36">
            <w:pPr>
              <w:pStyle w:val="TAL"/>
              <w:rPr>
                <w:ins w:id="901" w:author="Simon ZNATY" w:date="2022-07-05T19:47:00Z"/>
              </w:rPr>
            </w:pPr>
            <w:ins w:id="902" w:author="Simon ZNATY" w:date="2022-07-05T19:47:00Z">
              <w:r>
                <w:t>C</w:t>
              </w:r>
            </w:ins>
          </w:p>
        </w:tc>
      </w:tr>
      <w:tr w:rsidR="002D15A9" w:rsidRPr="00706FBE" w14:paraId="02635259" w14:textId="77777777" w:rsidTr="00CD5C36">
        <w:trPr>
          <w:ins w:id="903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D187" w14:textId="77777777" w:rsidR="002D15A9" w:rsidRPr="00706FBE" w:rsidRDefault="002D15A9" w:rsidP="00CD5C36">
            <w:pPr>
              <w:pStyle w:val="TAL"/>
              <w:rPr>
                <w:ins w:id="904" w:author="Simon ZNATY" w:date="2022-07-05T19:47:00Z"/>
              </w:rPr>
            </w:pPr>
            <w:ins w:id="905" w:author="Simon ZNATY" w:date="2022-07-05T19:47:00Z">
              <w:r>
                <w:t>previousTEASEndpoint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D3F4" w14:textId="77777777" w:rsidR="002D15A9" w:rsidRPr="00706FBE" w:rsidRDefault="002D15A9" w:rsidP="00CD5C36">
            <w:pPr>
              <w:pStyle w:val="TAL"/>
              <w:rPr>
                <w:ins w:id="906" w:author="Simon ZNATY" w:date="2022-07-05T19:47:00Z"/>
              </w:rPr>
            </w:pPr>
            <w:ins w:id="907" w:author="Simon ZNATY" w:date="2022-07-05T19:47:00Z">
              <w:r>
                <w:t>E</w:t>
              </w:r>
              <w:r w:rsidRPr="00387CBB">
                <w:t xml:space="preserve">ndpoint information of the </w:t>
              </w:r>
              <w:r>
                <w:t>previous T</w:t>
              </w:r>
              <w:r w:rsidRPr="00387CBB">
                <w:t>-EAS</w:t>
              </w:r>
              <w: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FC0C" w14:textId="77777777" w:rsidR="002D15A9" w:rsidRDefault="002D15A9" w:rsidP="00CD5C36">
            <w:pPr>
              <w:pStyle w:val="TAL"/>
              <w:rPr>
                <w:ins w:id="908" w:author="Simon ZNATY" w:date="2022-07-05T19:47:00Z"/>
              </w:rPr>
            </w:pPr>
            <w:ins w:id="909" w:author="Simon ZNATY" w:date="2022-07-05T19:47:00Z">
              <w:r>
                <w:t>C</w:t>
              </w:r>
            </w:ins>
          </w:p>
        </w:tc>
      </w:tr>
      <w:tr w:rsidR="002D15A9" w:rsidRPr="00706FBE" w14:paraId="435E30EE" w14:textId="77777777" w:rsidTr="00CD5C36">
        <w:trPr>
          <w:ins w:id="910" w:author="Simon ZNATY" w:date="2022-07-05T19:47:00Z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AC8B8" w14:textId="77777777" w:rsidR="002D15A9" w:rsidRPr="00706FBE" w:rsidRDefault="002D15A9" w:rsidP="00CD5C36">
            <w:pPr>
              <w:pStyle w:val="TAL"/>
              <w:rPr>
                <w:ins w:id="911" w:author="Simon ZNATY" w:date="2022-07-05T19:47:00Z"/>
              </w:rPr>
            </w:pPr>
            <w:ins w:id="912" w:author="Simon ZNATY" w:date="2022-07-05T19:47:00Z">
              <w:r>
                <w:t>routeReq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1104" w14:textId="77777777" w:rsidR="002D15A9" w:rsidRPr="00706FBE" w:rsidRDefault="002D15A9" w:rsidP="00CD5C36">
            <w:pPr>
              <w:pStyle w:val="TAL"/>
              <w:rPr>
                <w:ins w:id="913" w:author="Simon ZNATY" w:date="2022-07-05T19:47:00Z"/>
              </w:rPr>
            </w:pPr>
            <w:ins w:id="914" w:author="Simon ZNATY" w:date="2022-07-05T19:47:00Z">
              <w:r w:rsidRPr="00387CBB">
                <w:t>T-EAS's DNAI information and corresponding N6 traffic routing information and/or routing profile ID.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8C96" w14:textId="77777777" w:rsidR="002D15A9" w:rsidRDefault="002D15A9" w:rsidP="00CD5C36">
            <w:pPr>
              <w:pStyle w:val="TAL"/>
              <w:rPr>
                <w:ins w:id="915" w:author="Simon ZNATY" w:date="2022-07-05T19:47:00Z"/>
              </w:rPr>
            </w:pPr>
            <w:ins w:id="916" w:author="Simon ZNATY" w:date="2022-07-05T19:47:00Z">
              <w:r>
                <w:t>C</w:t>
              </w:r>
            </w:ins>
          </w:p>
        </w:tc>
      </w:tr>
    </w:tbl>
    <w:p w14:paraId="0F87FD85" w14:textId="77777777" w:rsidR="002D15A9" w:rsidRDefault="002D15A9" w:rsidP="002D15A9">
      <w:pPr>
        <w:rPr>
          <w:ins w:id="917" w:author="Simon ZNATY" w:date="2022-07-05T19:47:00Z"/>
        </w:rPr>
      </w:pPr>
    </w:p>
    <w:p w14:paraId="6F158FBC" w14:textId="01C1C570" w:rsidR="002D15A9" w:rsidRPr="0049275D" w:rsidRDefault="002D15A9" w:rsidP="002D15A9">
      <w:pPr>
        <w:pStyle w:val="Titre4"/>
        <w:rPr>
          <w:ins w:id="918" w:author="Simon ZNATY" w:date="2022-07-05T19:47:00Z"/>
          <w:rFonts w:cs="Arial"/>
          <w:szCs w:val="24"/>
          <w:lang w:val="fr-FR"/>
        </w:rPr>
      </w:pPr>
      <w:ins w:id="919" w:author="Simon ZNATY" w:date="2022-07-05T19:47:00Z">
        <w:r w:rsidRPr="0049275D">
          <w:rPr>
            <w:lang w:val="fr-FR"/>
          </w:rPr>
          <w:t>7.X.2.7</w:t>
        </w:r>
        <w:r w:rsidRPr="0049275D">
          <w:rPr>
            <w:lang w:val="fr-FR"/>
          </w:rPr>
          <w:tab/>
        </w:r>
      </w:ins>
      <w:ins w:id="920" w:author="Simon ZNATY" w:date="2022-07-07T18:52:00Z">
        <w:r w:rsidR="00081A83">
          <w:rPr>
            <w:lang w:val="fr-FR"/>
          </w:rPr>
          <w:t>A</w:t>
        </w:r>
      </w:ins>
      <w:ins w:id="921" w:author="Simon ZNATY" w:date="2022-07-05T19:47:00Z">
        <w:r w:rsidRPr="0049275D">
          <w:rPr>
            <w:rFonts w:cs="Arial"/>
            <w:szCs w:val="24"/>
            <w:lang w:val="fr-FR"/>
          </w:rPr>
          <w:t>pplication context relocation subscription</w:t>
        </w:r>
      </w:ins>
    </w:p>
    <w:p w14:paraId="293816E2" w14:textId="77777777" w:rsidR="002D15A9" w:rsidRPr="003A7EC4" w:rsidRDefault="002D15A9" w:rsidP="002D15A9">
      <w:pPr>
        <w:rPr>
          <w:ins w:id="922" w:author="Simon ZNATY" w:date="2022-07-05T19:47:00Z"/>
        </w:rPr>
      </w:pPr>
      <w:ins w:id="923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EESACRSubscription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an EEC</w:t>
        </w:r>
        <w:r w:rsidRPr="0062275D">
          <w:t xml:space="preserve"> </w:t>
        </w:r>
        <w:r>
          <w:t xml:space="preserve">has requested to </w:t>
        </w:r>
        <w:r w:rsidRPr="00B4182F">
          <w:t>subscribe</w:t>
        </w:r>
        <w:r>
          <w:t>, update subscription and unsubscribe</w:t>
        </w:r>
        <w:r w:rsidRPr="00B4182F">
          <w:t xml:space="preserve"> </w:t>
        </w:r>
        <w:r>
          <w:t>to ACR events</w:t>
        </w:r>
        <w:r w:rsidRPr="00B4182F">
          <w:t>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67D2B20B" w14:textId="77777777" w:rsidR="002D15A9" w:rsidRDefault="002D15A9" w:rsidP="002D15A9">
      <w:pPr>
        <w:pStyle w:val="B1"/>
        <w:rPr>
          <w:ins w:id="924" w:author="Simon ZNATY" w:date="2022-07-05T19:47:00Z"/>
          <w:lang w:eastAsia="fr-FR"/>
        </w:rPr>
      </w:pPr>
      <w:ins w:id="925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>Eees_ACREvents</w:t>
        </w:r>
        <w:r w:rsidRPr="00317891">
          <w:t>_Subscribe</w:t>
        </w:r>
        <w:r>
          <w:t xml:space="preserve"> response to the EEC confirming its </w:t>
        </w:r>
        <w:r w:rsidRPr="00B4182F">
          <w:t>subscri</w:t>
        </w:r>
        <w:r>
          <w:t>ption</w:t>
        </w:r>
        <w:r w:rsidRPr="00B4182F">
          <w:t xml:space="preserve"> </w:t>
        </w:r>
        <w:r>
          <w:t xml:space="preserve">for reporting of ACR information notification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190536F3" w14:textId="77777777" w:rsidR="002D15A9" w:rsidRDefault="002D15A9" w:rsidP="002D15A9">
      <w:pPr>
        <w:pStyle w:val="B1"/>
        <w:rPr>
          <w:ins w:id="926" w:author="Simon ZNATY" w:date="2022-07-05T19:47:00Z"/>
          <w:lang w:eastAsia="fr-FR"/>
        </w:rPr>
      </w:pPr>
      <w:ins w:id="927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>Eees_ACREvents</w:t>
        </w:r>
        <w:r w:rsidRPr="00317891">
          <w:t>_</w:t>
        </w:r>
        <w:r>
          <w:t xml:space="preserve">UpdateSubscription response to the EEC confirming the update of its subscription </w:t>
        </w:r>
        <w:r w:rsidRPr="00FB22AD">
          <w:t>for reporting of ACR information notification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5.4.2.4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7819D1C7" w14:textId="77777777" w:rsidR="002D15A9" w:rsidRDefault="002D15A9" w:rsidP="002D15A9">
      <w:pPr>
        <w:pStyle w:val="B1"/>
        <w:rPr>
          <w:ins w:id="928" w:author="Simon ZNATY" w:date="2022-07-05T19:47:00Z"/>
          <w:lang w:eastAsia="fr-FR"/>
        </w:rPr>
      </w:pPr>
      <w:ins w:id="929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returns </w:t>
        </w:r>
        <w:r>
          <w:t xml:space="preserve">Eees_ACREvents_Unsubscribe response to the EEC confirming the </w:t>
        </w:r>
        <w:r w:rsidRPr="00941BFF">
          <w:t>delet</w:t>
        </w:r>
        <w:r>
          <w:t>ion of</w:t>
        </w:r>
        <w:r w:rsidRPr="00941BFF">
          <w:t xml:space="preserve"> an existing subscription </w:t>
        </w:r>
        <w:r>
          <w:t xml:space="preserve">at the EES </w:t>
        </w:r>
        <w:r w:rsidRPr="00941BFF">
          <w:t xml:space="preserve">to </w:t>
        </w:r>
        <w:r>
          <w:t>ACR events</w:t>
        </w:r>
        <w:r w:rsidRPr="003A7EC4">
          <w:rPr>
            <w:lang w:eastAsia="fr-FR"/>
          </w:rPr>
          <w:t xml:space="preserve">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5.4.2.5</w:t>
        </w:r>
        <w:r w:rsidRPr="00800A77">
          <w:rPr>
            <w:lang w:eastAsia="fr-FR"/>
          </w:rPr>
          <w:t>)</w:t>
        </w:r>
      </w:ins>
    </w:p>
    <w:p w14:paraId="1191C6C4" w14:textId="77777777" w:rsidR="002D15A9" w:rsidRDefault="002D15A9" w:rsidP="002D15A9">
      <w:pPr>
        <w:pStyle w:val="TH"/>
        <w:rPr>
          <w:ins w:id="930" w:author="Simon ZNATY" w:date="2022-07-05T19:47:00Z"/>
        </w:rPr>
      </w:pPr>
      <w:ins w:id="931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16</w:t>
        </w:r>
        <w:r w:rsidRPr="00891E61">
          <w:t xml:space="preserve">: </w:t>
        </w:r>
        <w:r>
          <w:t>EESACRSubscription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230"/>
        <w:gridCol w:w="852"/>
      </w:tblGrid>
      <w:tr w:rsidR="002D15A9" w:rsidRPr="00074E93" w14:paraId="36AF592D" w14:textId="77777777" w:rsidTr="00CD5C36">
        <w:trPr>
          <w:ins w:id="932" w:author="Simon ZNATY" w:date="2022-07-05T19:47:00Z"/>
        </w:trPr>
        <w:tc>
          <w:tcPr>
            <w:tcW w:w="1980" w:type="dxa"/>
            <w:shd w:val="clear" w:color="auto" w:fill="auto"/>
          </w:tcPr>
          <w:p w14:paraId="20831044" w14:textId="77777777" w:rsidR="002D15A9" w:rsidRPr="00891E61" w:rsidRDefault="002D15A9" w:rsidP="00CD5C36">
            <w:pPr>
              <w:pStyle w:val="TAH"/>
              <w:rPr>
                <w:ins w:id="933" w:author="Simon ZNATY" w:date="2022-07-05T19:47:00Z"/>
              </w:rPr>
            </w:pPr>
            <w:ins w:id="934" w:author="Simon ZNATY" w:date="2022-07-05T19:47:00Z">
              <w:r w:rsidRPr="00891E61">
                <w:t>Field name</w:t>
              </w:r>
            </w:ins>
          </w:p>
        </w:tc>
        <w:tc>
          <w:tcPr>
            <w:tcW w:w="6230" w:type="dxa"/>
            <w:shd w:val="clear" w:color="auto" w:fill="auto"/>
          </w:tcPr>
          <w:p w14:paraId="5F13C9FB" w14:textId="77777777" w:rsidR="002D15A9" w:rsidRPr="00891E61" w:rsidRDefault="002D15A9" w:rsidP="00CD5C36">
            <w:pPr>
              <w:pStyle w:val="TAH"/>
              <w:rPr>
                <w:ins w:id="935" w:author="Simon ZNATY" w:date="2022-07-05T19:47:00Z"/>
              </w:rPr>
            </w:pPr>
            <w:ins w:id="936" w:author="Simon ZNATY" w:date="2022-07-05T19:47:00Z">
              <w:r w:rsidRPr="00891E61"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153894C0" w14:textId="77777777" w:rsidR="002D15A9" w:rsidRPr="00891E61" w:rsidRDefault="002D15A9" w:rsidP="00CD5C36">
            <w:pPr>
              <w:pStyle w:val="TAH"/>
              <w:rPr>
                <w:ins w:id="937" w:author="Simon ZNATY" w:date="2022-07-05T19:47:00Z"/>
              </w:rPr>
            </w:pPr>
            <w:ins w:id="938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23A72D6E" w14:textId="77777777" w:rsidTr="00CD5C36">
        <w:trPr>
          <w:ins w:id="939" w:author="Simon ZNATY" w:date="2022-07-05T19:47:00Z"/>
        </w:trPr>
        <w:tc>
          <w:tcPr>
            <w:tcW w:w="1980" w:type="dxa"/>
            <w:shd w:val="clear" w:color="auto" w:fill="auto"/>
          </w:tcPr>
          <w:p w14:paraId="7FFCDB80" w14:textId="77777777" w:rsidR="002D15A9" w:rsidRPr="00706FBE" w:rsidRDefault="002D15A9" w:rsidP="00CD5C36">
            <w:pPr>
              <w:pStyle w:val="TAL"/>
              <w:rPr>
                <w:ins w:id="940" w:author="Simon ZNATY" w:date="2022-07-05T19:47:00Z"/>
              </w:rPr>
            </w:pPr>
            <w:ins w:id="941" w:author="Simon ZNATY" w:date="2022-07-05T19:47:00Z">
              <w:r>
                <w:t>eECID</w:t>
              </w:r>
            </w:ins>
          </w:p>
        </w:tc>
        <w:tc>
          <w:tcPr>
            <w:tcW w:w="6230" w:type="dxa"/>
            <w:shd w:val="clear" w:color="auto" w:fill="auto"/>
          </w:tcPr>
          <w:p w14:paraId="227DBAA2" w14:textId="77777777" w:rsidR="002D15A9" w:rsidRPr="00706FBE" w:rsidRDefault="002D15A9" w:rsidP="00CD5C36">
            <w:pPr>
              <w:pStyle w:val="TAL"/>
              <w:rPr>
                <w:ins w:id="942" w:author="Simon ZNATY" w:date="2022-07-05T19:47:00Z"/>
              </w:rPr>
            </w:pPr>
            <w:ins w:id="943" w:author="Simon ZNATY" w:date="2022-07-05T19:47:00Z">
              <w:r>
                <w:t>Unique identifier of the EEC.</w:t>
              </w:r>
            </w:ins>
          </w:p>
        </w:tc>
        <w:tc>
          <w:tcPr>
            <w:tcW w:w="852" w:type="dxa"/>
            <w:shd w:val="clear" w:color="auto" w:fill="auto"/>
          </w:tcPr>
          <w:p w14:paraId="4C6D9984" w14:textId="77777777" w:rsidR="002D15A9" w:rsidRPr="00706FBE" w:rsidRDefault="002D15A9" w:rsidP="00CD5C36">
            <w:pPr>
              <w:pStyle w:val="TAL"/>
              <w:rPr>
                <w:ins w:id="944" w:author="Simon ZNATY" w:date="2022-07-05T19:47:00Z"/>
              </w:rPr>
            </w:pPr>
            <w:ins w:id="945" w:author="Simon ZNATY" w:date="2022-07-05T19:47:00Z">
              <w:r>
                <w:t>M</w:t>
              </w:r>
            </w:ins>
          </w:p>
        </w:tc>
      </w:tr>
      <w:tr w:rsidR="002D15A9" w:rsidRPr="00706FBE" w14:paraId="0D3A8E4F" w14:textId="77777777" w:rsidTr="00CD5C36">
        <w:trPr>
          <w:ins w:id="946" w:author="Simon ZNATY" w:date="2022-07-05T19:47:00Z"/>
        </w:trPr>
        <w:tc>
          <w:tcPr>
            <w:tcW w:w="1980" w:type="dxa"/>
            <w:shd w:val="clear" w:color="auto" w:fill="auto"/>
          </w:tcPr>
          <w:p w14:paraId="5F868B95" w14:textId="77777777" w:rsidR="002D15A9" w:rsidRPr="00706FBE" w:rsidRDefault="002D15A9" w:rsidP="00CD5C36">
            <w:pPr>
              <w:pStyle w:val="TAL"/>
              <w:rPr>
                <w:ins w:id="947" w:author="Simon ZNATY" w:date="2022-07-05T19:47:00Z"/>
              </w:rPr>
            </w:pPr>
            <w:ins w:id="948" w:author="Simon ZNATY" w:date="2022-07-05T19:47:00Z">
              <w:r w:rsidRPr="00706FBE">
                <w:t>gPSI</w:t>
              </w:r>
            </w:ins>
          </w:p>
        </w:tc>
        <w:tc>
          <w:tcPr>
            <w:tcW w:w="6230" w:type="dxa"/>
            <w:shd w:val="clear" w:color="auto" w:fill="auto"/>
          </w:tcPr>
          <w:p w14:paraId="47A5BCED" w14:textId="77777777" w:rsidR="002D15A9" w:rsidRPr="00706FBE" w:rsidRDefault="002D15A9" w:rsidP="00CD5C36">
            <w:pPr>
              <w:pStyle w:val="TAL"/>
              <w:rPr>
                <w:ins w:id="949" w:author="Simon ZNATY" w:date="2022-07-05T19:47:00Z"/>
              </w:rPr>
            </w:pPr>
            <w:ins w:id="950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852" w:type="dxa"/>
            <w:shd w:val="clear" w:color="auto" w:fill="auto"/>
          </w:tcPr>
          <w:p w14:paraId="3C4DBC38" w14:textId="77777777" w:rsidR="002D15A9" w:rsidRPr="00706FBE" w:rsidRDefault="002D15A9" w:rsidP="00CD5C36">
            <w:pPr>
              <w:pStyle w:val="TAL"/>
              <w:rPr>
                <w:ins w:id="951" w:author="Simon ZNATY" w:date="2022-07-05T19:47:00Z"/>
              </w:rPr>
            </w:pPr>
            <w:ins w:id="952" w:author="Simon ZNATY" w:date="2022-07-05T19:47:00Z">
              <w:r>
                <w:t>C</w:t>
              </w:r>
            </w:ins>
          </w:p>
        </w:tc>
      </w:tr>
      <w:tr w:rsidR="002D15A9" w:rsidRPr="00706FBE" w14:paraId="2CA64D5D" w14:textId="77777777" w:rsidTr="00CD5C36">
        <w:trPr>
          <w:ins w:id="953" w:author="Simon ZNATY" w:date="2022-07-05T19:47:00Z"/>
        </w:trPr>
        <w:tc>
          <w:tcPr>
            <w:tcW w:w="1980" w:type="dxa"/>
            <w:shd w:val="clear" w:color="auto" w:fill="auto"/>
          </w:tcPr>
          <w:p w14:paraId="1A7217A3" w14:textId="77777777" w:rsidR="002D15A9" w:rsidRPr="00706FBE" w:rsidRDefault="002D15A9" w:rsidP="00CD5C36">
            <w:pPr>
              <w:pStyle w:val="TAL"/>
              <w:rPr>
                <w:ins w:id="954" w:author="Simon ZNATY" w:date="2022-07-05T19:47:00Z"/>
              </w:rPr>
            </w:pPr>
            <w:ins w:id="955" w:author="Simon ZNATY" w:date="2022-07-05T19:47:00Z">
              <w:r>
                <w:t>subscriptionType</w:t>
              </w:r>
            </w:ins>
          </w:p>
        </w:tc>
        <w:tc>
          <w:tcPr>
            <w:tcW w:w="6230" w:type="dxa"/>
            <w:shd w:val="clear" w:color="auto" w:fill="auto"/>
          </w:tcPr>
          <w:p w14:paraId="26017EC4" w14:textId="77777777" w:rsidR="002D15A9" w:rsidRPr="00706FBE" w:rsidRDefault="002D15A9" w:rsidP="00CD5C36">
            <w:pPr>
              <w:pStyle w:val="TAL"/>
              <w:rPr>
                <w:ins w:id="956" w:author="Simon ZNATY" w:date="2022-07-05T19:47:00Z"/>
              </w:rPr>
            </w:pPr>
            <w:ins w:id="957" w:author="Simon ZNATY" w:date="2022-07-05T19:47:00Z">
              <w:r>
                <w:t>Subscription type, i.e., "Subscription”, “Subscription Update” or “Unsubscription”.</w:t>
              </w:r>
            </w:ins>
          </w:p>
        </w:tc>
        <w:tc>
          <w:tcPr>
            <w:tcW w:w="852" w:type="dxa"/>
            <w:shd w:val="clear" w:color="auto" w:fill="auto"/>
          </w:tcPr>
          <w:p w14:paraId="2268E1AC" w14:textId="77777777" w:rsidR="002D15A9" w:rsidRPr="00706FBE" w:rsidRDefault="002D15A9" w:rsidP="00CD5C36">
            <w:pPr>
              <w:pStyle w:val="TAL"/>
              <w:rPr>
                <w:ins w:id="958" w:author="Simon ZNATY" w:date="2022-07-05T19:47:00Z"/>
              </w:rPr>
            </w:pPr>
            <w:ins w:id="959" w:author="Simon ZNATY" w:date="2022-07-05T19:47:00Z">
              <w:r>
                <w:t>M</w:t>
              </w:r>
            </w:ins>
          </w:p>
        </w:tc>
      </w:tr>
      <w:tr w:rsidR="002D15A9" w:rsidRPr="00706FBE" w14:paraId="1BBFC9DE" w14:textId="77777777" w:rsidTr="00CD5C36">
        <w:trPr>
          <w:ins w:id="960" w:author="Simon ZNATY" w:date="2022-07-05T19:47:00Z"/>
        </w:trPr>
        <w:tc>
          <w:tcPr>
            <w:tcW w:w="1980" w:type="dxa"/>
            <w:shd w:val="clear" w:color="auto" w:fill="auto"/>
          </w:tcPr>
          <w:p w14:paraId="02F2C660" w14:textId="77777777" w:rsidR="002D15A9" w:rsidRPr="00706FBE" w:rsidRDefault="002D15A9" w:rsidP="00CD5C36">
            <w:pPr>
              <w:pStyle w:val="TAL"/>
              <w:rPr>
                <w:ins w:id="961" w:author="Simon ZNATY" w:date="2022-07-05T19:47:00Z"/>
              </w:rPr>
            </w:pPr>
            <w:ins w:id="962" w:author="Simon ZNATY" w:date="2022-07-05T19:47:00Z">
              <w:r>
                <w:t>expirationTime</w:t>
              </w:r>
            </w:ins>
          </w:p>
        </w:tc>
        <w:tc>
          <w:tcPr>
            <w:tcW w:w="6230" w:type="dxa"/>
            <w:shd w:val="clear" w:color="auto" w:fill="auto"/>
          </w:tcPr>
          <w:p w14:paraId="36B0FF55" w14:textId="77777777" w:rsidR="002D15A9" w:rsidRPr="00706FBE" w:rsidRDefault="002D15A9" w:rsidP="00CD5C36">
            <w:pPr>
              <w:pStyle w:val="TAL"/>
              <w:rPr>
                <w:ins w:id="963" w:author="Simon ZNATY" w:date="2022-07-05T19:47:00Z"/>
              </w:rPr>
            </w:pPr>
            <w:ins w:id="964" w:author="Simon ZNATY" w:date="2022-07-05T19:47:00Z">
              <w:r>
                <w:t>E</w:t>
              </w:r>
              <w:r w:rsidRPr="00646838">
                <w:t xml:space="preserve">xpiration time for the </w:t>
              </w:r>
              <w:r>
                <w:t xml:space="preserve">subscription. If absent for subscription types “Subscription” and Subscription Update”, application context relocation subscription from EEC never expires. </w:t>
              </w:r>
            </w:ins>
          </w:p>
        </w:tc>
        <w:tc>
          <w:tcPr>
            <w:tcW w:w="852" w:type="dxa"/>
            <w:shd w:val="clear" w:color="auto" w:fill="auto"/>
          </w:tcPr>
          <w:p w14:paraId="3F402B09" w14:textId="77777777" w:rsidR="002D15A9" w:rsidRPr="00706FBE" w:rsidRDefault="002D15A9" w:rsidP="00CD5C36">
            <w:pPr>
              <w:pStyle w:val="TAL"/>
              <w:rPr>
                <w:ins w:id="965" w:author="Simon ZNATY" w:date="2022-07-05T19:47:00Z"/>
              </w:rPr>
            </w:pPr>
            <w:ins w:id="966" w:author="Simon ZNATY" w:date="2022-07-05T19:47:00Z">
              <w:r w:rsidRPr="00706FBE">
                <w:t>C</w:t>
              </w:r>
            </w:ins>
          </w:p>
        </w:tc>
      </w:tr>
      <w:tr w:rsidR="002D15A9" w:rsidRPr="00706FBE" w14:paraId="0DDB90F9" w14:textId="77777777" w:rsidTr="00CD5C36">
        <w:trPr>
          <w:ins w:id="967" w:author="Simon ZNATY" w:date="2022-07-05T19:47:00Z"/>
        </w:trPr>
        <w:tc>
          <w:tcPr>
            <w:tcW w:w="1980" w:type="dxa"/>
            <w:shd w:val="clear" w:color="auto" w:fill="auto"/>
          </w:tcPr>
          <w:p w14:paraId="27B01C12" w14:textId="77777777" w:rsidR="002D15A9" w:rsidRPr="00706FBE" w:rsidRDefault="002D15A9" w:rsidP="00CD5C36">
            <w:pPr>
              <w:pStyle w:val="TAL"/>
              <w:rPr>
                <w:ins w:id="968" w:author="Simon ZNATY" w:date="2022-07-05T19:47:00Z"/>
              </w:rPr>
            </w:pPr>
            <w:ins w:id="969" w:author="Simon ZNATY" w:date="2022-07-05T19:47:00Z">
              <w:r>
                <w:t>eASIDs</w:t>
              </w:r>
            </w:ins>
          </w:p>
        </w:tc>
        <w:tc>
          <w:tcPr>
            <w:tcW w:w="6230" w:type="dxa"/>
            <w:shd w:val="clear" w:color="auto" w:fill="auto"/>
          </w:tcPr>
          <w:p w14:paraId="2A31B0E3" w14:textId="77777777" w:rsidR="002D15A9" w:rsidRPr="00706FBE" w:rsidRDefault="002D15A9" w:rsidP="00CD5C36">
            <w:pPr>
              <w:pStyle w:val="TAL"/>
              <w:rPr>
                <w:ins w:id="970" w:author="Simon ZNATY" w:date="2022-07-05T19:47:00Z"/>
              </w:rPr>
            </w:pPr>
            <w:ins w:id="971" w:author="Simon ZNATY" w:date="2022-07-05T19:47:00Z">
              <w:r>
                <w:t>List of identifier of the EASs.</w:t>
              </w:r>
            </w:ins>
          </w:p>
        </w:tc>
        <w:tc>
          <w:tcPr>
            <w:tcW w:w="852" w:type="dxa"/>
            <w:shd w:val="clear" w:color="auto" w:fill="auto"/>
          </w:tcPr>
          <w:p w14:paraId="4F5BBFD8" w14:textId="77777777" w:rsidR="002D15A9" w:rsidRPr="00706FBE" w:rsidRDefault="002D15A9" w:rsidP="00CD5C36">
            <w:pPr>
              <w:pStyle w:val="TAL"/>
              <w:rPr>
                <w:ins w:id="972" w:author="Simon ZNATY" w:date="2022-07-05T19:47:00Z"/>
              </w:rPr>
            </w:pPr>
            <w:ins w:id="973" w:author="Simon ZNATY" w:date="2022-07-05T19:47:00Z">
              <w:r>
                <w:t>M</w:t>
              </w:r>
            </w:ins>
          </w:p>
        </w:tc>
      </w:tr>
      <w:tr w:rsidR="002D15A9" w:rsidRPr="00706FBE" w14:paraId="32C6CA46" w14:textId="77777777" w:rsidTr="00CD5C36">
        <w:trPr>
          <w:ins w:id="974" w:author="Simon ZNATY" w:date="2022-07-05T19:47:00Z"/>
        </w:trPr>
        <w:tc>
          <w:tcPr>
            <w:tcW w:w="1980" w:type="dxa"/>
            <w:shd w:val="clear" w:color="auto" w:fill="auto"/>
          </w:tcPr>
          <w:p w14:paraId="3B554938" w14:textId="77777777" w:rsidR="002D15A9" w:rsidRPr="00706FBE" w:rsidRDefault="002D15A9" w:rsidP="00CD5C36">
            <w:pPr>
              <w:pStyle w:val="TAL"/>
              <w:rPr>
                <w:ins w:id="975" w:author="Simon ZNATY" w:date="2022-07-05T19:47:00Z"/>
              </w:rPr>
            </w:pPr>
            <w:ins w:id="976" w:author="Simon ZNATY" w:date="2022-07-05T19:47:00Z">
              <w:r>
                <w:t>aCIDs</w:t>
              </w:r>
            </w:ins>
          </w:p>
        </w:tc>
        <w:tc>
          <w:tcPr>
            <w:tcW w:w="6230" w:type="dxa"/>
            <w:shd w:val="clear" w:color="auto" w:fill="auto"/>
          </w:tcPr>
          <w:p w14:paraId="51E6BBFD" w14:textId="77777777" w:rsidR="002D15A9" w:rsidRPr="00706FBE" w:rsidRDefault="002D15A9" w:rsidP="00CD5C36">
            <w:pPr>
              <w:pStyle w:val="TAL"/>
              <w:rPr>
                <w:ins w:id="977" w:author="Simon ZNATY" w:date="2022-07-05T19:47:00Z"/>
              </w:rPr>
            </w:pPr>
            <w:ins w:id="978" w:author="Simon ZNATY" w:date="2022-07-05T19:47:00Z">
              <w:r>
                <w:t>L</w:t>
              </w:r>
              <w:r w:rsidRPr="00387CBB">
                <w:t>ist of identifier of the AC</w:t>
              </w:r>
              <w:r>
                <w:t>s.</w:t>
              </w:r>
            </w:ins>
          </w:p>
        </w:tc>
        <w:tc>
          <w:tcPr>
            <w:tcW w:w="852" w:type="dxa"/>
            <w:shd w:val="clear" w:color="auto" w:fill="auto"/>
          </w:tcPr>
          <w:p w14:paraId="1BC6C02A" w14:textId="77777777" w:rsidR="002D15A9" w:rsidRPr="00706FBE" w:rsidRDefault="002D15A9" w:rsidP="00CD5C36">
            <w:pPr>
              <w:pStyle w:val="TAL"/>
              <w:rPr>
                <w:ins w:id="979" w:author="Simon ZNATY" w:date="2022-07-05T19:47:00Z"/>
              </w:rPr>
            </w:pPr>
            <w:ins w:id="980" w:author="Simon ZNATY" w:date="2022-07-05T19:47:00Z">
              <w:r>
                <w:t>C</w:t>
              </w:r>
            </w:ins>
          </w:p>
        </w:tc>
      </w:tr>
      <w:tr w:rsidR="002D15A9" w:rsidRPr="00706FBE" w14:paraId="5D953902" w14:textId="77777777" w:rsidTr="00CD5C36">
        <w:trPr>
          <w:ins w:id="981" w:author="Simon ZNATY" w:date="2022-07-05T19:47:00Z"/>
        </w:trPr>
        <w:tc>
          <w:tcPr>
            <w:tcW w:w="1980" w:type="dxa"/>
            <w:shd w:val="clear" w:color="auto" w:fill="auto"/>
          </w:tcPr>
          <w:p w14:paraId="0F4AB00E" w14:textId="77777777" w:rsidR="002D15A9" w:rsidRPr="00706FBE" w:rsidRDefault="002D15A9" w:rsidP="00CD5C36">
            <w:pPr>
              <w:pStyle w:val="TAL"/>
              <w:rPr>
                <w:ins w:id="982" w:author="Simon ZNATY" w:date="2022-07-05T19:47:00Z"/>
              </w:rPr>
            </w:pPr>
            <w:ins w:id="983" w:author="Simon ZNATY" w:date="2022-07-05T19:47:00Z">
              <w:r>
                <w:t>eventIDs</w:t>
              </w:r>
            </w:ins>
          </w:p>
        </w:tc>
        <w:tc>
          <w:tcPr>
            <w:tcW w:w="6230" w:type="dxa"/>
            <w:shd w:val="clear" w:color="auto" w:fill="auto"/>
          </w:tcPr>
          <w:p w14:paraId="3F50CDA5" w14:textId="77777777" w:rsidR="002D15A9" w:rsidRPr="00706FBE" w:rsidRDefault="002D15A9" w:rsidP="00CD5C36">
            <w:pPr>
              <w:pStyle w:val="TAL"/>
              <w:rPr>
                <w:ins w:id="984" w:author="Simon ZNATY" w:date="2022-07-05T19:47:00Z"/>
              </w:rPr>
            </w:pPr>
            <w:ins w:id="985" w:author="Simon ZNATY" w:date="2022-07-05T19:47:00Z">
              <w:r>
                <w:t>Specifies the events for which EEC is subscribing.</w:t>
              </w:r>
            </w:ins>
          </w:p>
        </w:tc>
        <w:tc>
          <w:tcPr>
            <w:tcW w:w="852" w:type="dxa"/>
            <w:shd w:val="clear" w:color="auto" w:fill="auto"/>
          </w:tcPr>
          <w:p w14:paraId="19EE1480" w14:textId="77777777" w:rsidR="002D15A9" w:rsidRPr="00706FBE" w:rsidRDefault="002D15A9" w:rsidP="00CD5C36">
            <w:pPr>
              <w:pStyle w:val="TAL"/>
              <w:rPr>
                <w:ins w:id="986" w:author="Simon ZNATY" w:date="2022-07-05T19:47:00Z"/>
              </w:rPr>
            </w:pPr>
            <w:ins w:id="987" w:author="Simon ZNATY" w:date="2022-07-05T19:47:00Z">
              <w:r>
                <w:t>M</w:t>
              </w:r>
            </w:ins>
          </w:p>
        </w:tc>
      </w:tr>
      <w:tr w:rsidR="002D15A9" w:rsidRPr="00706FBE" w14:paraId="49359586" w14:textId="77777777" w:rsidTr="00CD5C36">
        <w:trPr>
          <w:ins w:id="988" w:author="Simon ZNATY" w:date="2022-07-05T19:4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8D8A5" w14:textId="77777777" w:rsidR="002D15A9" w:rsidRPr="00706FBE" w:rsidRDefault="002D15A9" w:rsidP="00CD5C36">
            <w:pPr>
              <w:pStyle w:val="TAL"/>
              <w:rPr>
                <w:ins w:id="989" w:author="Simon ZNATY" w:date="2022-07-05T19:47:00Z"/>
              </w:rPr>
            </w:pPr>
            <w:ins w:id="990" w:author="Simon ZNATY" w:date="2022-07-05T19:47:00Z">
              <w:r>
                <w:t>subscriptionId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0065" w14:textId="77777777" w:rsidR="002D15A9" w:rsidRPr="00706FBE" w:rsidRDefault="002D15A9" w:rsidP="00CD5C36">
            <w:pPr>
              <w:pStyle w:val="TAL"/>
              <w:rPr>
                <w:ins w:id="991" w:author="Simon ZNATY" w:date="2022-07-05T19:47:00Z"/>
              </w:rPr>
            </w:pPr>
            <w:ins w:id="992" w:author="Simon ZNATY" w:date="2022-07-05T19:47:00Z">
              <w:r>
                <w:t xml:space="preserve">Subscription identity. 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DCFB" w14:textId="77777777" w:rsidR="002D15A9" w:rsidRPr="00706FBE" w:rsidRDefault="002D15A9" w:rsidP="00CD5C36">
            <w:pPr>
              <w:pStyle w:val="TAL"/>
              <w:rPr>
                <w:ins w:id="993" w:author="Simon ZNATY" w:date="2022-07-05T19:47:00Z"/>
              </w:rPr>
            </w:pPr>
            <w:ins w:id="994" w:author="Simon ZNATY" w:date="2022-07-05T19:47:00Z">
              <w:r w:rsidRPr="00706FBE">
                <w:t>C</w:t>
              </w:r>
            </w:ins>
          </w:p>
        </w:tc>
      </w:tr>
      <w:tr w:rsidR="002D15A9" w:rsidRPr="00706FBE" w14:paraId="4A44E780" w14:textId="77777777" w:rsidTr="00CD5C36">
        <w:trPr>
          <w:ins w:id="995" w:author="Simon ZNATY" w:date="2022-07-05T19:4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17C3" w14:textId="77777777" w:rsidR="002D15A9" w:rsidRPr="00706FBE" w:rsidRDefault="002D15A9" w:rsidP="00CD5C36">
            <w:pPr>
              <w:pStyle w:val="TAL"/>
              <w:rPr>
                <w:ins w:id="996" w:author="Simon ZNATY" w:date="2022-07-05T19:47:00Z"/>
              </w:rPr>
            </w:pPr>
            <w:ins w:id="997" w:author="Simon ZNATY" w:date="2022-07-05T19:47:00Z">
              <w:r>
                <w:t>failureResponse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A64C4" w14:textId="77777777" w:rsidR="002D15A9" w:rsidRPr="00706FBE" w:rsidRDefault="002D15A9" w:rsidP="00CD5C36">
            <w:pPr>
              <w:pStyle w:val="TAL"/>
              <w:rPr>
                <w:ins w:id="998" w:author="Simon ZNATY" w:date="2022-07-05T19:47:00Z"/>
              </w:rPr>
            </w:pPr>
            <w:ins w:id="999" w:author="Simon ZNATY" w:date="2022-07-05T19:47:00Z">
              <w:r>
                <w:t xml:space="preserve">Indicates that the discovery request has failed. 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6D45" w14:textId="77777777" w:rsidR="002D15A9" w:rsidRPr="00706FBE" w:rsidRDefault="002D15A9" w:rsidP="00CD5C36">
            <w:pPr>
              <w:pStyle w:val="TAL"/>
              <w:rPr>
                <w:ins w:id="1000" w:author="Simon ZNATY" w:date="2022-07-05T19:47:00Z"/>
              </w:rPr>
            </w:pPr>
            <w:ins w:id="1001" w:author="Simon ZNATY" w:date="2022-07-05T19:47:00Z">
              <w:r w:rsidRPr="00706FBE">
                <w:t>C</w:t>
              </w:r>
            </w:ins>
          </w:p>
        </w:tc>
      </w:tr>
    </w:tbl>
    <w:p w14:paraId="50720805" w14:textId="77777777" w:rsidR="002D15A9" w:rsidRDefault="002D15A9" w:rsidP="002D15A9">
      <w:pPr>
        <w:rPr>
          <w:ins w:id="1002" w:author="Simon ZNATY" w:date="2022-07-05T19:47:00Z"/>
        </w:rPr>
      </w:pPr>
    </w:p>
    <w:p w14:paraId="41AA7E95" w14:textId="77777777" w:rsidR="002D15A9" w:rsidRPr="0049275D" w:rsidRDefault="002D15A9" w:rsidP="002D15A9">
      <w:pPr>
        <w:pStyle w:val="Titre4"/>
        <w:rPr>
          <w:ins w:id="1003" w:author="Simon ZNATY" w:date="2022-07-05T19:47:00Z"/>
          <w:rFonts w:cs="Arial"/>
          <w:szCs w:val="24"/>
          <w:lang w:val="fr-FR"/>
        </w:rPr>
      </w:pPr>
      <w:ins w:id="1004" w:author="Simon ZNATY" w:date="2022-07-05T19:47:00Z">
        <w:r w:rsidRPr="0049275D">
          <w:rPr>
            <w:lang w:val="fr-FR"/>
          </w:rPr>
          <w:t>7.X.2.8</w:t>
        </w:r>
        <w:r w:rsidRPr="0049275D">
          <w:rPr>
            <w:lang w:val="fr-FR"/>
          </w:rPr>
          <w:tab/>
        </w:r>
        <w:r w:rsidRPr="0049275D">
          <w:rPr>
            <w:rFonts w:cs="Arial"/>
            <w:szCs w:val="24"/>
            <w:lang w:val="fr-FR"/>
          </w:rPr>
          <w:t>Application context relocation notification</w:t>
        </w:r>
      </w:ins>
    </w:p>
    <w:p w14:paraId="44C70101" w14:textId="77777777" w:rsidR="002D15A9" w:rsidRPr="003A7EC4" w:rsidRDefault="002D15A9" w:rsidP="002D15A9">
      <w:pPr>
        <w:rPr>
          <w:ins w:id="1005" w:author="Simon ZNATY" w:date="2022-07-05T19:47:00Z"/>
        </w:rPr>
      </w:pPr>
      <w:ins w:id="1006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EESACRNotification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notify a previously subscribed EEC on EAS discovery information.</w:t>
        </w:r>
        <w:r>
          <w:t xml:space="preserve">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events:</w:t>
        </w:r>
      </w:ins>
    </w:p>
    <w:p w14:paraId="217E6C44" w14:textId="77777777" w:rsidR="002D15A9" w:rsidRPr="00891E61" w:rsidRDefault="002D15A9" w:rsidP="002D15A9">
      <w:pPr>
        <w:pStyle w:val="B1"/>
        <w:rPr>
          <w:ins w:id="1007" w:author="Simon ZNATY" w:date="2022-07-05T19:47:00Z"/>
        </w:rPr>
      </w:pPr>
      <w:ins w:id="1008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>EES</w:t>
        </w:r>
        <w:r w:rsidRPr="003A7EC4">
          <w:rPr>
            <w:lang w:eastAsia="fr-FR"/>
          </w:rPr>
          <w:t xml:space="preserve"> </w:t>
        </w:r>
        <w:r>
          <w:rPr>
            <w:lang w:eastAsia="fr-FR"/>
          </w:rPr>
          <w:t xml:space="preserve">receives an </w:t>
        </w:r>
        <w:r w:rsidRPr="00E92EF9">
          <w:rPr>
            <w:lang w:eastAsia="fr-FR"/>
          </w:rPr>
          <w:t xml:space="preserve">Eees_ACREvents_Notify </w:t>
        </w:r>
        <w:r>
          <w:t xml:space="preserve">response from an EEC confirming that the subscribed EEC has received a </w:t>
        </w:r>
        <w:r w:rsidRPr="00E92EF9">
          <w:t>notif</w:t>
        </w:r>
        <w:r>
          <w:t>ication of</w:t>
        </w:r>
        <w:r w:rsidRPr="00E92EF9">
          <w:t xml:space="preserve"> the ACR information </w:t>
        </w:r>
        <w:r>
          <w:t xml:space="preserve">events from 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4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[XX] clause 5.4.2.2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0A0C2B92" w14:textId="77777777" w:rsidR="002D15A9" w:rsidRPr="00FC05B6" w:rsidRDefault="002D15A9" w:rsidP="002D15A9">
      <w:pPr>
        <w:pStyle w:val="TH"/>
        <w:rPr>
          <w:ins w:id="1009" w:author="Simon ZNATY" w:date="2022-07-05T19:47:00Z"/>
        </w:rPr>
      </w:pPr>
      <w:ins w:id="1010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</w:t>
        </w:r>
        <w:r>
          <w:t>17</w:t>
        </w:r>
        <w:r w:rsidRPr="00891E61">
          <w:t xml:space="preserve">: </w:t>
        </w:r>
        <w:r>
          <w:t>EESACRNotification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150"/>
        <w:gridCol w:w="850"/>
      </w:tblGrid>
      <w:tr w:rsidR="002D15A9" w:rsidRPr="00074E93" w14:paraId="116CF658" w14:textId="77777777" w:rsidTr="00CD5C36">
        <w:trPr>
          <w:ins w:id="1011" w:author="Simon ZNATY" w:date="2022-07-05T19:47:00Z"/>
        </w:trPr>
        <w:tc>
          <w:tcPr>
            <w:tcW w:w="2067" w:type="dxa"/>
            <w:shd w:val="clear" w:color="auto" w:fill="auto"/>
          </w:tcPr>
          <w:p w14:paraId="0FF042BA" w14:textId="77777777" w:rsidR="002D15A9" w:rsidRPr="00891E61" w:rsidRDefault="002D15A9" w:rsidP="00CD5C36">
            <w:pPr>
              <w:pStyle w:val="TAH"/>
              <w:rPr>
                <w:ins w:id="1012" w:author="Simon ZNATY" w:date="2022-07-05T19:47:00Z"/>
              </w:rPr>
            </w:pPr>
            <w:ins w:id="1013" w:author="Simon ZNATY" w:date="2022-07-05T19:47:00Z">
              <w:r w:rsidRPr="00891E61">
                <w:t>Field name</w:t>
              </w:r>
            </w:ins>
          </w:p>
        </w:tc>
        <w:tc>
          <w:tcPr>
            <w:tcW w:w="6150" w:type="dxa"/>
            <w:shd w:val="clear" w:color="auto" w:fill="auto"/>
          </w:tcPr>
          <w:p w14:paraId="0F3CA660" w14:textId="77777777" w:rsidR="002D15A9" w:rsidRPr="00891E61" w:rsidRDefault="002D15A9" w:rsidP="00CD5C36">
            <w:pPr>
              <w:pStyle w:val="TAH"/>
              <w:rPr>
                <w:ins w:id="1014" w:author="Simon ZNATY" w:date="2022-07-05T19:47:00Z"/>
              </w:rPr>
            </w:pPr>
            <w:ins w:id="1015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24C76B52" w14:textId="77777777" w:rsidR="002D15A9" w:rsidRPr="00891E61" w:rsidRDefault="002D15A9" w:rsidP="00CD5C36">
            <w:pPr>
              <w:pStyle w:val="TAH"/>
              <w:rPr>
                <w:ins w:id="1016" w:author="Simon ZNATY" w:date="2022-07-05T19:47:00Z"/>
              </w:rPr>
            </w:pPr>
            <w:ins w:id="1017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33F842A0" w14:textId="77777777" w:rsidTr="00CD5C36">
        <w:trPr>
          <w:ins w:id="1018" w:author="Simon ZNATY" w:date="2022-07-05T19:47:00Z"/>
        </w:trPr>
        <w:tc>
          <w:tcPr>
            <w:tcW w:w="2067" w:type="dxa"/>
            <w:shd w:val="clear" w:color="auto" w:fill="auto"/>
          </w:tcPr>
          <w:p w14:paraId="1C33415F" w14:textId="77777777" w:rsidR="002D15A9" w:rsidRPr="008713BD" w:rsidRDefault="002D15A9" w:rsidP="00CD5C36">
            <w:pPr>
              <w:pStyle w:val="TAL"/>
              <w:rPr>
                <w:ins w:id="1019" w:author="Simon ZNATY" w:date="2022-07-05T19:47:00Z"/>
              </w:rPr>
            </w:pPr>
            <w:ins w:id="1020" w:author="Simon ZNATY" w:date="2022-07-05T19:47:00Z">
              <w:r w:rsidRPr="008713BD">
                <w:t>subscriptionID</w:t>
              </w:r>
            </w:ins>
          </w:p>
        </w:tc>
        <w:tc>
          <w:tcPr>
            <w:tcW w:w="6150" w:type="dxa"/>
            <w:shd w:val="clear" w:color="auto" w:fill="auto"/>
          </w:tcPr>
          <w:p w14:paraId="755FA436" w14:textId="77777777" w:rsidR="002D15A9" w:rsidRPr="008713BD" w:rsidRDefault="002D15A9" w:rsidP="00CD5C36">
            <w:pPr>
              <w:pStyle w:val="TAL"/>
              <w:rPr>
                <w:ins w:id="1021" w:author="Simon ZNATY" w:date="2022-07-05T19:47:00Z"/>
                <w:rFonts w:cs="Arial"/>
                <w:szCs w:val="18"/>
              </w:rPr>
            </w:pPr>
            <w:ins w:id="1022" w:author="Simon ZNATY" w:date="2022-07-05T19:47:00Z">
              <w:r w:rsidRPr="008713BD">
                <w:rPr>
                  <w:rFonts w:cs="Arial"/>
                  <w:szCs w:val="18"/>
                </w:rPr>
                <w:t>Identity of the individual subscription for which the notification is delivered.</w:t>
              </w:r>
            </w:ins>
          </w:p>
        </w:tc>
        <w:tc>
          <w:tcPr>
            <w:tcW w:w="850" w:type="dxa"/>
            <w:shd w:val="clear" w:color="auto" w:fill="auto"/>
          </w:tcPr>
          <w:p w14:paraId="712BAF7D" w14:textId="77777777" w:rsidR="002D15A9" w:rsidRPr="00706FBE" w:rsidRDefault="002D15A9" w:rsidP="00CD5C36">
            <w:pPr>
              <w:pStyle w:val="TAL"/>
              <w:rPr>
                <w:ins w:id="1023" w:author="Simon ZNATY" w:date="2022-07-05T19:47:00Z"/>
              </w:rPr>
            </w:pPr>
            <w:ins w:id="1024" w:author="Simon ZNATY" w:date="2022-07-05T19:47:00Z">
              <w:r>
                <w:t>M</w:t>
              </w:r>
            </w:ins>
          </w:p>
        </w:tc>
      </w:tr>
      <w:tr w:rsidR="002D15A9" w:rsidRPr="00706FBE" w14:paraId="2E935D0A" w14:textId="77777777" w:rsidTr="00CD5C36">
        <w:trPr>
          <w:ins w:id="1025" w:author="Simon ZNATY" w:date="2022-07-05T19:47:00Z"/>
        </w:trPr>
        <w:tc>
          <w:tcPr>
            <w:tcW w:w="2067" w:type="dxa"/>
            <w:shd w:val="clear" w:color="auto" w:fill="auto"/>
          </w:tcPr>
          <w:p w14:paraId="5620C379" w14:textId="77777777" w:rsidR="002D15A9" w:rsidRPr="00706FBE" w:rsidRDefault="002D15A9" w:rsidP="00CD5C36">
            <w:pPr>
              <w:pStyle w:val="TAL"/>
              <w:rPr>
                <w:ins w:id="1026" w:author="Simon ZNATY" w:date="2022-07-05T19:47:00Z"/>
              </w:rPr>
            </w:pPr>
            <w:ins w:id="1027" w:author="Simon ZNATY" w:date="2022-07-05T19:47:00Z">
              <w:r>
                <w:t>eASID</w:t>
              </w:r>
            </w:ins>
          </w:p>
        </w:tc>
        <w:tc>
          <w:tcPr>
            <w:tcW w:w="6150" w:type="dxa"/>
            <w:shd w:val="clear" w:color="auto" w:fill="auto"/>
          </w:tcPr>
          <w:p w14:paraId="41F7E082" w14:textId="77777777" w:rsidR="002D15A9" w:rsidRPr="00706FBE" w:rsidRDefault="002D15A9" w:rsidP="00CD5C36">
            <w:pPr>
              <w:pStyle w:val="TAL"/>
              <w:rPr>
                <w:ins w:id="1028" w:author="Simon ZNATY" w:date="2022-07-05T19:47:00Z"/>
              </w:rPr>
            </w:pPr>
            <w:ins w:id="1029" w:author="Simon ZNATY" w:date="2022-07-05T19:47:00Z">
              <w:r>
                <w:t>Identifier of the EAS.</w:t>
              </w:r>
            </w:ins>
          </w:p>
        </w:tc>
        <w:tc>
          <w:tcPr>
            <w:tcW w:w="850" w:type="dxa"/>
            <w:shd w:val="clear" w:color="auto" w:fill="auto"/>
          </w:tcPr>
          <w:p w14:paraId="5D6CB61D" w14:textId="77777777" w:rsidR="002D15A9" w:rsidRPr="00706FBE" w:rsidRDefault="002D15A9" w:rsidP="00CD5C36">
            <w:pPr>
              <w:pStyle w:val="TAL"/>
              <w:rPr>
                <w:ins w:id="1030" w:author="Simon ZNATY" w:date="2022-07-05T19:47:00Z"/>
              </w:rPr>
            </w:pPr>
            <w:ins w:id="1031" w:author="Simon ZNATY" w:date="2022-07-05T19:47:00Z">
              <w:r>
                <w:t>M</w:t>
              </w:r>
            </w:ins>
          </w:p>
        </w:tc>
      </w:tr>
      <w:tr w:rsidR="002D15A9" w:rsidRPr="00706FBE" w14:paraId="081DBA70" w14:textId="77777777" w:rsidTr="00CD5C36">
        <w:trPr>
          <w:ins w:id="1032" w:author="Simon ZNATY" w:date="2022-07-05T19:47:00Z"/>
        </w:trPr>
        <w:tc>
          <w:tcPr>
            <w:tcW w:w="2067" w:type="dxa"/>
            <w:shd w:val="clear" w:color="auto" w:fill="auto"/>
          </w:tcPr>
          <w:p w14:paraId="66650EB0" w14:textId="77777777" w:rsidR="002D15A9" w:rsidRPr="00706FBE" w:rsidRDefault="002D15A9" w:rsidP="00CD5C36">
            <w:pPr>
              <w:pStyle w:val="TAL"/>
              <w:rPr>
                <w:ins w:id="1033" w:author="Simon ZNATY" w:date="2022-07-05T19:47:00Z"/>
              </w:rPr>
            </w:pPr>
            <w:ins w:id="1034" w:author="Simon ZNATY" w:date="2022-07-05T19:47:00Z">
              <w:r>
                <w:t>eventIDs</w:t>
              </w:r>
            </w:ins>
          </w:p>
        </w:tc>
        <w:tc>
          <w:tcPr>
            <w:tcW w:w="6150" w:type="dxa"/>
            <w:shd w:val="clear" w:color="auto" w:fill="auto"/>
          </w:tcPr>
          <w:p w14:paraId="4DF16FC5" w14:textId="77777777" w:rsidR="002D15A9" w:rsidRPr="00706FBE" w:rsidRDefault="002D15A9" w:rsidP="00CD5C36">
            <w:pPr>
              <w:pStyle w:val="TAL"/>
              <w:rPr>
                <w:ins w:id="1035" w:author="Simon ZNATY" w:date="2022-07-05T19:47:00Z"/>
              </w:rPr>
            </w:pPr>
            <w:ins w:id="1036" w:author="Simon ZNATY" w:date="2022-07-05T19:47:00Z">
              <w:r>
                <w:t>Specifies the events for which notification is sent.</w:t>
              </w:r>
            </w:ins>
          </w:p>
        </w:tc>
        <w:tc>
          <w:tcPr>
            <w:tcW w:w="850" w:type="dxa"/>
            <w:shd w:val="clear" w:color="auto" w:fill="auto"/>
          </w:tcPr>
          <w:p w14:paraId="4259BFBE" w14:textId="77777777" w:rsidR="002D15A9" w:rsidRPr="00706FBE" w:rsidRDefault="002D15A9" w:rsidP="00CD5C36">
            <w:pPr>
              <w:pStyle w:val="TAL"/>
              <w:rPr>
                <w:ins w:id="1037" w:author="Simon ZNATY" w:date="2022-07-05T19:47:00Z"/>
              </w:rPr>
            </w:pPr>
            <w:ins w:id="1038" w:author="Simon ZNATY" w:date="2022-07-05T19:47:00Z">
              <w:r>
                <w:t>M</w:t>
              </w:r>
            </w:ins>
          </w:p>
        </w:tc>
      </w:tr>
      <w:tr w:rsidR="002D15A9" w:rsidRPr="00706FBE" w14:paraId="2B3AC473" w14:textId="77777777" w:rsidTr="00CD5C36">
        <w:trPr>
          <w:ins w:id="1039" w:author="Simon ZNATY" w:date="2022-07-05T19:47:00Z"/>
        </w:trPr>
        <w:tc>
          <w:tcPr>
            <w:tcW w:w="2067" w:type="dxa"/>
            <w:shd w:val="clear" w:color="auto" w:fill="auto"/>
          </w:tcPr>
          <w:p w14:paraId="77860911" w14:textId="77777777" w:rsidR="002D15A9" w:rsidRPr="00706FBE" w:rsidRDefault="002D15A9" w:rsidP="00CD5C36">
            <w:pPr>
              <w:pStyle w:val="TAL"/>
              <w:rPr>
                <w:ins w:id="1040" w:author="Simon ZNATY" w:date="2022-07-05T19:47:00Z"/>
              </w:rPr>
            </w:pPr>
            <w:ins w:id="1041" w:author="Simon ZNATY" w:date="2022-07-05T19:47:00Z">
              <w:r>
                <w:t>targetInfo</w:t>
              </w:r>
            </w:ins>
          </w:p>
        </w:tc>
        <w:tc>
          <w:tcPr>
            <w:tcW w:w="6150" w:type="dxa"/>
            <w:shd w:val="clear" w:color="auto" w:fill="auto"/>
          </w:tcPr>
          <w:p w14:paraId="6C16BBB9" w14:textId="77777777" w:rsidR="002D15A9" w:rsidRPr="00706FBE" w:rsidRDefault="002D15A9" w:rsidP="00CD5C36">
            <w:pPr>
              <w:pStyle w:val="TAL"/>
              <w:rPr>
                <w:ins w:id="1042" w:author="Simon ZNATY" w:date="2022-07-05T19:47:00Z"/>
              </w:rPr>
            </w:pPr>
            <w:ins w:id="1043" w:author="Simon ZNATY" w:date="2022-07-05T19:47:00Z">
              <w:r w:rsidRPr="00406EDF">
                <w:t>Details of the selected T-EAS and the T-EES</w:t>
              </w:r>
              <w:r>
                <w:t>. It is present when EventID indicates “TARGET_INFORMATION” event.</w:t>
              </w:r>
            </w:ins>
          </w:p>
        </w:tc>
        <w:tc>
          <w:tcPr>
            <w:tcW w:w="850" w:type="dxa"/>
            <w:shd w:val="clear" w:color="auto" w:fill="auto"/>
          </w:tcPr>
          <w:p w14:paraId="3F2C8D6F" w14:textId="77777777" w:rsidR="002D15A9" w:rsidRPr="00706FBE" w:rsidRDefault="002D15A9" w:rsidP="00CD5C36">
            <w:pPr>
              <w:pStyle w:val="TAL"/>
              <w:rPr>
                <w:ins w:id="1044" w:author="Simon ZNATY" w:date="2022-07-05T19:47:00Z"/>
              </w:rPr>
            </w:pPr>
            <w:ins w:id="1045" w:author="Simon ZNATY" w:date="2022-07-05T19:47:00Z">
              <w:r>
                <w:t>C</w:t>
              </w:r>
            </w:ins>
          </w:p>
        </w:tc>
      </w:tr>
      <w:tr w:rsidR="002D15A9" w:rsidRPr="00706FBE" w14:paraId="7C91BB42" w14:textId="77777777" w:rsidTr="00CD5C36">
        <w:trPr>
          <w:ins w:id="1046" w:author="Simon ZNATY" w:date="2022-07-05T19:47:00Z"/>
        </w:trPr>
        <w:tc>
          <w:tcPr>
            <w:tcW w:w="2067" w:type="dxa"/>
            <w:shd w:val="clear" w:color="auto" w:fill="auto"/>
          </w:tcPr>
          <w:p w14:paraId="088F438D" w14:textId="77777777" w:rsidR="002D15A9" w:rsidRPr="00706FBE" w:rsidRDefault="002D15A9" w:rsidP="00CD5C36">
            <w:pPr>
              <w:pStyle w:val="TAL"/>
              <w:rPr>
                <w:ins w:id="1047" w:author="Simon ZNATY" w:date="2022-07-05T19:47:00Z"/>
              </w:rPr>
            </w:pPr>
            <w:ins w:id="1048" w:author="Simon ZNATY" w:date="2022-07-05T19:47:00Z">
              <w:r>
                <w:t>aCRRes</w:t>
              </w:r>
            </w:ins>
          </w:p>
        </w:tc>
        <w:tc>
          <w:tcPr>
            <w:tcW w:w="6150" w:type="dxa"/>
            <w:shd w:val="clear" w:color="auto" w:fill="auto"/>
          </w:tcPr>
          <w:p w14:paraId="7B1F2E8B" w14:textId="77777777" w:rsidR="002D15A9" w:rsidRPr="00706FBE" w:rsidRDefault="002D15A9" w:rsidP="00CD5C36">
            <w:pPr>
              <w:pStyle w:val="TAL"/>
              <w:rPr>
                <w:ins w:id="1049" w:author="Simon ZNATY" w:date="2022-07-05T19:47:00Z"/>
              </w:rPr>
            </w:pPr>
            <w:ins w:id="1050" w:author="Simon ZNATY" w:date="2022-07-05T19:47:00Z">
              <w:r w:rsidRPr="00F477AF">
                <w:t xml:space="preserve">Indicates whether the ACR is successful or </w:t>
              </w:r>
              <w:r>
                <w:t xml:space="preserve">has </w:t>
              </w:r>
              <w:r w:rsidRPr="00F477AF">
                <w:t>fai</w:t>
              </w:r>
              <w:r>
                <w:t>led. It is present when</w:t>
              </w:r>
              <w:r w:rsidRPr="00F477AF">
                <w:t xml:space="preserve"> EventID indicates </w:t>
              </w:r>
              <w:r>
                <w:t>“ACR_COMPLETE”</w:t>
              </w:r>
              <w:r w:rsidRPr="00F477AF">
                <w:t xml:space="preserve"> event</w:t>
              </w:r>
              <w: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76497EC8" w14:textId="77777777" w:rsidR="002D15A9" w:rsidRPr="00706FBE" w:rsidRDefault="002D15A9" w:rsidP="00CD5C36">
            <w:pPr>
              <w:pStyle w:val="TAL"/>
              <w:rPr>
                <w:ins w:id="1051" w:author="Simon ZNATY" w:date="2022-07-05T19:47:00Z"/>
              </w:rPr>
            </w:pPr>
            <w:ins w:id="1052" w:author="Simon ZNATY" w:date="2022-07-05T19:47:00Z">
              <w:r>
                <w:t>C</w:t>
              </w:r>
            </w:ins>
          </w:p>
        </w:tc>
      </w:tr>
      <w:tr w:rsidR="002D15A9" w:rsidRPr="00706FBE" w14:paraId="1408DC90" w14:textId="77777777" w:rsidTr="00CD5C36">
        <w:trPr>
          <w:ins w:id="1053" w:author="Simon ZNATY" w:date="2022-07-05T19:47:00Z"/>
        </w:trPr>
        <w:tc>
          <w:tcPr>
            <w:tcW w:w="2067" w:type="dxa"/>
            <w:shd w:val="clear" w:color="auto" w:fill="auto"/>
          </w:tcPr>
          <w:p w14:paraId="7DC9D5DF" w14:textId="77777777" w:rsidR="002D15A9" w:rsidRPr="00706FBE" w:rsidRDefault="002D15A9" w:rsidP="00CD5C36">
            <w:pPr>
              <w:pStyle w:val="TAL"/>
              <w:rPr>
                <w:ins w:id="1054" w:author="Simon ZNATY" w:date="2022-07-05T19:47:00Z"/>
              </w:rPr>
            </w:pPr>
            <w:ins w:id="1055" w:author="Simon ZNATY" w:date="2022-07-05T19:47:00Z">
              <w:r>
                <w:t>failReason</w:t>
              </w:r>
            </w:ins>
          </w:p>
        </w:tc>
        <w:tc>
          <w:tcPr>
            <w:tcW w:w="6150" w:type="dxa"/>
            <w:shd w:val="clear" w:color="auto" w:fill="auto"/>
          </w:tcPr>
          <w:p w14:paraId="431ED8CD" w14:textId="77777777" w:rsidR="002D15A9" w:rsidRPr="00706FBE" w:rsidRDefault="002D15A9" w:rsidP="00CD5C36">
            <w:pPr>
              <w:pStyle w:val="TAL"/>
              <w:rPr>
                <w:ins w:id="1056" w:author="Simon ZNATY" w:date="2022-07-05T19:47:00Z"/>
              </w:rPr>
            </w:pPr>
            <w:ins w:id="1057" w:author="Simon ZNATY" w:date="2022-07-05T19:47:00Z">
              <w:r w:rsidRPr="00F477AF">
                <w:t>Indicates the cause information for the failure</w:t>
              </w:r>
              <w:r>
                <w:t xml:space="preserve"> </w:t>
              </w:r>
              <w:r w:rsidRPr="00F477AF">
                <w:t xml:space="preserve">when the </w:t>
              </w:r>
              <w:r>
                <w:t xml:space="preserve">ACRRes attribute is present and </w:t>
              </w:r>
              <w:r w:rsidRPr="00F477AF">
                <w:t>indicates failure</w:t>
              </w:r>
              <w: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11701601" w14:textId="77777777" w:rsidR="002D15A9" w:rsidRPr="00706FBE" w:rsidRDefault="002D15A9" w:rsidP="00CD5C36">
            <w:pPr>
              <w:pStyle w:val="TAL"/>
              <w:rPr>
                <w:ins w:id="1058" w:author="Simon ZNATY" w:date="2022-07-05T19:47:00Z"/>
              </w:rPr>
            </w:pPr>
            <w:ins w:id="1059" w:author="Simon ZNATY" w:date="2022-07-05T19:47:00Z">
              <w:r>
                <w:t>C</w:t>
              </w:r>
            </w:ins>
          </w:p>
        </w:tc>
      </w:tr>
    </w:tbl>
    <w:p w14:paraId="33023CA2" w14:textId="77777777" w:rsidR="002D15A9" w:rsidRDefault="002D15A9" w:rsidP="002D15A9">
      <w:pPr>
        <w:rPr>
          <w:ins w:id="1060" w:author="Simon ZNATY" w:date="2022-07-05T19:47:00Z"/>
        </w:rPr>
      </w:pPr>
    </w:p>
    <w:p w14:paraId="77DCCECB" w14:textId="77777777" w:rsidR="002D15A9" w:rsidRPr="0049275D" w:rsidRDefault="002D15A9" w:rsidP="002D15A9">
      <w:pPr>
        <w:pStyle w:val="Titre4"/>
        <w:rPr>
          <w:ins w:id="1061" w:author="Simon ZNATY" w:date="2022-07-05T19:47:00Z"/>
          <w:rFonts w:cs="Arial"/>
          <w:szCs w:val="24"/>
          <w:lang w:val="fr-FR"/>
        </w:rPr>
      </w:pPr>
      <w:ins w:id="1062" w:author="Simon ZNATY" w:date="2022-07-05T19:47:00Z">
        <w:r w:rsidRPr="0049275D">
          <w:rPr>
            <w:lang w:val="fr-FR"/>
          </w:rPr>
          <w:t>7.X.2.</w:t>
        </w:r>
        <w:r>
          <w:rPr>
            <w:lang w:val="fr-FR"/>
          </w:rPr>
          <w:t>9</w:t>
        </w:r>
        <w:r w:rsidRPr="0049275D">
          <w:rPr>
            <w:lang w:val="fr-FR"/>
          </w:rPr>
          <w:tab/>
        </w:r>
        <w:r>
          <w:rPr>
            <w:rFonts w:cs="Arial"/>
            <w:szCs w:val="24"/>
            <w:lang w:val="fr-FR"/>
          </w:rPr>
          <w:t>Eec context relocation</w:t>
        </w:r>
      </w:ins>
    </w:p>
    <w:p w14:paraId="6CF62792" w14:textId="77777777" w:rsidR="002D15A9" w:rsidRPr="003A7EC4" w:rsidRDefault="002D15A9" w:rsidP="002D15A9">
      <w:pPr>
        <w:rPr>
          <w:ins w:id="1063" w:author="Simon ZNATY" w:date="2022-07-05T19:47:00Z"/>
        </w:rPr>
      </w:pPr>
      <w:ins w:id="1064" w:author="Simon ZNATY" w:date="2022-07-05T19:47:00Z">
        <w:r w:rsidRPr="00706FBE">
          <w:t xml:space="preserve">The IRI-POI in the </w:t>
        </w:r>
        <w:r>
          <w:t>EES</w:t>
        </w:r>
        <w:r w:rsidRPr="00706FBE">
          <w:t xml:space="preserve"> shall generate an xIRI containing an </w:t>
        </w:r>
        <w:r>
          <w:t xml:space="preserve">EESEECContextRelocation </w:t>
        </w:r>
        <w:r w:rsidRPr="00706FBE">
          <w:t xml:space="preserve">record when the IRI-POI present in the </w:t>
        </w:r>
        <w:r>
          <w:t>EES</w:t>
        </w:r>
        <w:r w:rsidRPr="00706FBE">
          <w:t xml:space="preserve"> detects that </w:t>
        </w:r>
        <w:r>
          <w:t>the EES</w:t>
        </w:r>
        <w:r w:rsidRPr="0062275D">
          <w:t xml:space="preserve"> </w:t>
        </w:r>
        <w:r>
          <w:t>has</w:t>
        </w:r>
        <w:r w:rsidRPr="006B04B6">
          <w:t xml:space="preserve"> </w:t>
        </w:r>
        <w:r>
          <w:t xml:space="preserve">sent or received the EEC context relocation information. </w:t>
        </w:r>
        <w:r w:rsidRPr="003A7EC4">
          <w:t xml:space="preserve">The IRI-POI present in the </w:t>
        </w:r>
        <w:r>
          <w:t>EES</w:t>
        </w:r>
        <w:r w:rsidRPr="003A7EC4">
          <w:t xml:space="preserve"> shall generate the xIRI for the following events</w:t>
        </w:r>
        <w:r>
          <w:t xml:space="preserve"> according to its target EES (T-EES) or serving EES (S-EES) role</w:t>
        </w:r>
        <w:r w:rsidRPr="003A7EC4">
          <w:t>:</w:t>
        </w:r>
      </w:ins>
    </w:p>
    <w:p w14:paraId="3A59068C" w14:textId="77777777" w:rsidR="002D15A9" w:rsidRDefault="002D15A9" w:rsidP="002D15A9">
      <w:pPr>
        <w:pStyle w:val="B1"/>
        <w:rPr>
          <w:ins w:id="1065" w:author="Simon ZNATY" w:date="2022-07-05T19:47:00Z"/>
          <w:lang w:eastAsia="fr-FR"/>
        </w:rPr>
      </w:pPr>
      <w:ins w:id="1066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 xml:space="preserve">T-EES receives an </w:t>
        </w:r>
        <w:r>
          <w:t>Eees_EECContextRelocation_Pull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 xml:space="preserve">from a S-EES upon request from the T-EES to S-EES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9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[YY] clause 5.10.2.2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045D021A" w14:textId="77777777" w:rsidR="002D15A9" w:rsidRDefault="002D15A9" w:rsidP="002D15A9">
      <w:pPr>
        <w:pStyle w:val="B1"/>
        <w:rPr>
          <w:ins w:id="1067" w:author="Simon ZNATY" w:date="2022-07-05T19:47:00Z"/>
          <w:lang w:eastAsia="fr-FR"/>
        </w:rPr>
      </w:pPr>
      <w:ins w:id="1068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 xml:space="preserve">T-EES sends an </w:t>
        </w:r>
        <w:r>
          <w:t>Eees_EECContextRelocation_Push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>response to</w:t>
        </w:r>
        <w:r>
          <w:t xml:space="preserve"> a S-EES</w:t>
        </w:r>
        <w:r w:rsidRPr="002619F2">
          <w:t xml:space="preserve"> </w:t>
        </w:r>
        <w:r>
          <w:t xml:space="preserve">upon request from the S-EES to T-EES </w:t>
        </w:r>
        <w:r w:rsidRPr="00800A77">
          <w:rPr>
            <w:lang w:eastAsia="fr-FR"/>
          </w:rPr>
          <w:t>(</w:t>
        </w:r>
        <w:r>
          <w:rPr>
            <w:lang w:eastAsia="fr-FR"/>
          </w:rPr>
          <w:t xml:space="preserve">as defined in </w:t>
        </w:r>
        <w:r w:rsidRPr="00800A77">
          <w:rPr>
            <w:lang w:eastAsia="fr-FR"/>
          </w:rPr>
          <w:t>TS 2</w:t>
        </w:r>
        <w:r>
          <w:rPr>
            <w:lang w:eastAsia="fr-FR"/>
          </w:rPr>
          <w:t>9</w:t>
        </w:r>
        <w:r w:rsidRPr="00800A77">
          <w:rPr>
            <w:lang w:eastAsia="fr-FR"/>
          </w:rPr>
          <w:t>.5</w:t>
        </w:r>
        <w:r>
          <w:rPr>
            <w:lang w:eastAsia="fr-FR"/>
          </w:rPr>
          <w:t>58</w:t>
        </w:r>
        <w:r w:rsidRPr="00800A77">
          <w:rPr>
            <w:lang w:eastAsia="fr-FR"/>
          </w:rPr>
          <w:t xml:space="preserve"> </w:t>
        </w:r>
        <w:r>
          <w:rPr>
            <w:lang w:eastAsia="fr-FR"/>
          </w:rPr>
          <w:t>[YY] clause 5.10.2.3</w:t>
        </w:r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7F265FBB" w14:textId="77777777" w:rsidR="002D15A9" w:rsidRDefault="002D15A9" w:rsidP="002D15A9">
      <w:pPr>
        <w:pStyle w:val="B1"/>
        <w:rPr>
          <w:ins w:id="1069" w:author="Simon ZNATY" w:date="2022-07-05T19:47:00Z"/>
        </w:rPr>
      </w:pPr>
      <w:ins w:id="1070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 xml:space="preserve">S-EES sends an </w:t>
        </w:r>
        <w:r>
          <w:t>Eees_EECContextRelocation_Pull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>to a T-EES.</w:t>
        </w:r>
      </w:ins>
    </w:p>
    <w:p w14:paraId="7E33834A" w14:textId="77777777" w:rsidR="002D15A9" w:rsidRDefault="002D15A9" w:rsidP="002D15A9">
      <w:pPr>
        <w:pStyle w:val="B1"/>
        <w:rPr>
          <w:ins w:id="1071" w:author="Simon ZNATY" w:date="2022-07-05T19:47:00Z"/>
        </w:rPr>
      </w:pPr>
      <w:ins w:id="1072" w:author="Simon ZNATY" w:date="2022-07-05T19:47:00Z">
        <w:r w:rsidRPr="003A7EC4">
          <w:t>-</w:t>
        </w:r>
        <w:r w:rsidRPr="003A7EC4">
          <w:tab/>
        </w:r>
        <w:r>
          <w:rPr>
            <w:lang w:eastAsia="fr-FR"/>
          </w:rPr>
          <w:t xml:space="preserve">S-EES receives an </w:t>
        </w:r>
        <w:r>
          <w:t>Eees_EECContextRelocation_Push</w:t>
        </w:r>
        <w:r w:rsidRPr="00E92EF9">
          <w:rPr>
            <w:lang w:eastAsia="fr-FR"/>
          </w:rPr>
          <w:t xml:space="preserve"> </w:t>
        </w:r>
        <w:r>
          <w:rPr>
            <w:lang w:eastAsia="fr-FR"/>
          </w:rPr>
          <w:t xml:space="preserve">response </w:t>
        </w:r>
        <w:r>
          <w:t>from a T-EES.</w:t>
        </w:r>
      </w:ins>
    </w:p>
    <w:p w14:paraId="19409F8D" w14:textId="77777777" w:rsidR="002D15A9" w:rsidRPr="00FC05B6" w:rsidRDefault="002D15A9" w:rsidP="002D15A9">
      <w:pPr>
        <w:pStyle w:val="TH"/>
        <w:rPr>
          <w:ins w:id="1073" w:author="Simon ZNATY" w:date="2022-07-05T19:47:00Z"/>
        </w:rPr>
      </w:pPr>
      <w:ins w:id="1074" w:author="Simon ZNATY" w:date="2022-07-05T19:47:00Z">
        <w:r w:rsidRPr="00891E61">
          <w:t xml:space="preserve">Table </w:t>
        </w:r>
        <w:r>
          <w:t>7.X.2</w:t>
        </w:r>
        <w:r w:rsidRPr="00891E61">
          <w:t>-</w:t>
        </w:r>
        <w:r>
          <w:t>17</w:t>
        </w:r>
        <w:r w:rsidRPr="00891E61">
          <w:t xml:space="preserve">: </w:t>
        </w:r>
        <w:r>
          <w:t>EESEECContextRelocation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6143"/>
        <w:gridCol w:w="7"/>
        <w:gridCol w:w="850"/>
      </w:tblGrid>
      <w:tr w:rsidR="002D15A9" w:rsidRPr="00074E93" w14:paraId="1F566347" w14:textId="77777777" w:rsidTr="00CD5C36">
        <w:trPr>
          <w:ins w:id="1075" w:author="Simon ZNATY" w:date="2022-07-05T19:47:00Z"/>
        </w:trPr>
        <w:tc>
          <w:tcPr>
            <w:tcW w:w="2067" w:type="dxa"/>
            <w:shd w:val="clear" w:color="auto" w:fill="auto"/>
          </w:tcPr>
          <w:p w14:paraId="5F35ACD4" w14:textId="77777777" w:rsidR="002D15A9" w:rsidRPr="00891E61" w:rsidRDefault="002D15A9" w:rsidP="00CD5C36">
            <w:pPr>
              <w:pStyle w:val="TAH"/>
              <w:rPr>
                <w:ins w:id="1076" w:author="Simon ZNATY" w:date="2022-07-05T19:47:00Z"/>
              </w:rPr>
            </w:pPr>
            <w:ins w:id="1077" w:author="Simon ZNATY" w:date="2022-07-05T19:47:00Z">
              <w:r w:rsidRPr="00891E61">
                <w:t>Field name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29341B3B" w14:textId="77777777" w:rsidR="002D15A9" w:rsidRPr="00891E61" w:rsidRDefault="002D15A9" w:rsidP="00CD5C36">
            <w:pPr>
              <w:pStyle w:val="TAH"/>
              <w:rPr>
                <w:ins w:id="1078" w:author="Simon ZNATY" w:date="2022-07-05T19:47:00Z"/>
              </w:rPr>
            </w:pPr>
            <w:ins w:id="1079" w:author="Simon ZNATY" w:date="2022-07-05T19:47:00Z">
              <w:r w:rsidRPr="00891E61">
                <w:t>Value</w:t>
              </w:r>
            </w:ins>
          </w:p>
        </w:tc>
        <w:tc>
          <w:tcPr>
            <w:tcW w:w="850" w:type="dxa"/>
            <w:shd w:val="clear" w:color="auto" w:fill="auto"/>
          </w:tcPr>
          <w:p w14:paraId="4F057495" w14:textId="77777777" w:rsidR="002D15A9" w:rsidRPr="00891E61" w:rsidRDefault="002D15A9" w:rsidP="00CD5C36">
            <w:pPr>
              <w:pStyle w:val="TAH"/>
              <w:rPr>
                <w:ins w:id="1080" w:author="Simon ZNATY" w:date="2022-07-05T19:47:00Z"/>
              </w:rPr>
            </w:pPr>
            <w:ins w:id="1081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66EA5867" w14:textId="77777777" w:rsidTr="00CD5C36">
        <w:trPr>
          <w:ins w:id="1082" w:author="Simon ZNATY" w:date="2022-07-05T19:47:00Z"/>
        </w:trPr>
        <w:tc>
          <w:tcPr>
            <w:tcW w:w="2067" w:type="dxa"/>
            <w:shd w:val="clear" w:color="auto" w:fill="auto"/>
          </w:tcPr>
          <w:p w14:paraId="502B6AE4" w14:textId="77777777" w:rsidR="002D15A9" w:rsidRPr="008713BD" w:rsidRDefault="002D15A9" w:rsidP="00CD5C36">
            <w:pPr>
              <w:pStyle w:val="TAL"/>
              <w:rPr>
                <w:ins w:id="1083" w:author="Simon ZNATY" w:date="2022-07-05T19:47:00Z"/>
              </w:rPr>
            </w:pPr>
            <w:ins w:id="1084" w:author="Simon ZNATY" w:date="2022-07-05T19:47:00Z">
              <w:r>
                <w:t>eECID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2CB08D56" w14:textId="77777777" w:rsidR="002D15A9" w:rsidRPr="008713BD" w:rsidRDefault="002D15A9" w:rsidP="00CD5C36">
            <w:pPr>
              <w:pStyle w:val="TAL"/>
              <w:rPr>
                <w:ins w:id="1085" w:author="Simon ZNATY" w:date="2022-07-05T19:47:00Z"/>
                <w:rFonts w:cs="Arial"/>
                <w:szCs w:val="18"/>
              </w:rPr>
            </w:pPr>
            <w:ins w:id="1086" w:author="Simon ZNATY" w:date="2022-07-05T19:47:00Z">
              <w:r>
                <w:t>Unique identifier of the EEC</w:t>
              </w:r>
              <w:r w:rsidRPr="008713B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50" w:type="dxa"/>
            <w:shd w:val="clear" w:color="auto" w:fill="auto"/>
          </w:tcPr>
          <w:p w14:paraId="0C2AF449" w14:textId="77777777" w:rsidR="002D15A9" w:rsidRPr="00706FBE" w:rsidRDefault="002D15A9" w:rsidP="00CD5C36">
            <w:pPr>
              <w:pStyle w:val="TAL"/>
              <w:rPr>
                <w:ins w:id="1087" w:author="Simon ZNATY" w:date="2022-07-05T19:47:00Z"/>
              </w:rPr>
            </w:pPr>
            <w:ins w:id="1088" w:author="Simon ZNATY" w:date="2022-07-05T19:47:00Z">
              <w:r>
                <w:t>M</w:t>
              </w:r>
            </w:ins>
          </w:p>
        </w:tc>
      </w:tr>
      <w:tr w:rsidR="002D15A9" w:rsidRPr="00706FBE" w14:paraId="7B88ECB0" w14:textId="77777777" w:rsidTr="00CD5C36">
        <w:trPr>
          <w:ins w:id="1089" w:author="Simon ZNATY" w:date="2022-07-05T19:47:00Z"/>
        </w:trPr>
        <w:tc>
          <w:tcPr>
            <w:tcW w:w="2067" w:type="dxa"/>
            <w:shd w:val="clear" w:color="auto" w:fill="auto"/>
          </w:tcPr>
          <w:p w14:paraId="474E56FC" w14:textId="77777777" w:rsidR="002D15A9" w:rsidRPr="00706FBE" w:rsidRDefault="002D15A9" w:rsidP="00CD5C36">
            <w:pPr>
              <w:pStyle w:val="TAL"/>
              <w:rPr>
                <w:ins w:id="1090" w:author="Simon ZNATY" w:date="2022-07-05T19:47:00Z"/>
              </w:rPr>
            </w:pPr>
            <w:ins w:id="1091" w:author="Simon ZNATY" w:date="2022-07-05T19:47:00Z">
              <w:r>
                <w:t>cntxtID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236BED25" w14:textId="77777777" w:rsidR="002D15A9" w:rsidRPr="00706FBE" w:rsidRDefault="002D15A9" w:rsidP="00CD5C36">
            <w:pPr>
              <w:pStyle w:val="TAL"/>
              <w:rPr>
                <w:ins w:id="1092" w:author="Simon ZNATY" w:date="2022-07-05T19:47:00Z"/>
              </w:rPr>
            </w:pPr>
            <w:ins w:id="1093" w:author="Simon ZNATY" w:date="2022-07-05T19:47:00Z">
              <w:r>
                <w:t>Unique identifier of the EEC context.</w:t>
              </w:r>
            </w:ins>
          </w:p>
        </w:tc>
        <w:tc>
          <w:tcPr>
            <w:tcW w:w="850" w:type="dxa"/>
            <w:shd w:val="clear" w:color="auto" w:fill="auto"/>
          </w:tcPr>
          <w:p w14:paraId="7E7577FC" w14:textId="77777777" w:rsidR="002D15A9" w:rsidRPr="00706FBE" w:rsidRDefault="002D15A9" w:rsidP="00CD5C36">
            <w:pPr>
              <w:pStyle w:val="TAL"/>
              <w:rPr>
                <w:ins w:id="1094" w:author="Simon ZNATY" w:date="2022-07-05T19:47:00Z"/>
              </w:rPr>
            </w:pPr>
            <w:ins w:id="1095" w:author="Simon ZNATY" w:date="2022-07-05T19:47:00Z">
              <w:r>
                <w:t>M</w:t>
              </w:r>
            </w:ins>
          </w:p>
        </w:tc>
      </w:tr>
      <w:tr w:rsidR="002D15A9" w:rsidRPr="00706FBE" w14:paraId="091FD3F8" w14:textId="77777777" w:rsidTr="00CD5C36">
        <w:trPr>
          <w:ins w:id="1096" w:author="Simon ZNATY" w:date="2022-07-05T19:47:00Z"/>
        </w:trPr>
        <w:tc>
          <w:tcPr>
            <w:tcW w:w="2067" w:type="dxa"/>
            <w:shd w:val="clear" w:color="auto" w:fill="auto"/>
          </w:tcPr>
          <w:p w14:paraId="4EED1CBD" w14:textId="77777777" w:rsidR="002D15A9" w:rsidRPr="00706FBE" w:rsidRDefault="002D15A9" w:rsidP="00CD5C36">
            <w:pPr>
              <w:pStyle w:val="TAL"/>
              <w:rPr>
                <w:ins w:id="1097" w:author="Simon ZNATY" w:date="2022-07-05T19:47:00Z"/>
              </w:rPr>
            </w:pPr>
            <w:ins w:id="1098" w:author="Simon ZNATY" w:date="2022-07-05T19:47:00Z">
              <w:r>
                <w:t>gPSI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797461C9" w14:textId="77777777" w:rsidR="002D15A9" w:rsidRPr="00706FBE" w:rsidRDefault="002D15A9" w:rsidP="00CD5C36">
            <w:pPr>
              <w:pStyle w:val="TAL"/>
              <w:rPr>
                <w:ins w:id="1099" w:author="Simon ZNATY" w:date="2022-07-05T19:47:00Z"/>
              </w:rPr>
            </w:pPr>
            <w:ins w:id="1100" w:author="Simon ZNATY" w:date="2022-07-05T19:47:00Z">
              <w:r>
                <w:t>GPSI of the target UE.</w:t>
              </w:r>
            </w:ins>
          </w:p>
        </w:tc>
        <w:tc>
          <w:tcPr>
            <w:tcW w:w="850" w:type="dxa"/>
            <w:shd w:val="clear" w:color="auto" w:fill="auto"/>
          </w:tcPr>
          <w:p w14:paraId="00D86824" w14:textId="77777777" w:rsidR="002D15A9" w:rsidRPr="00706FBE" w:rsidRDefault="002D15A9" w:rsidP="00CD5C36">
            <w:pPr>
              <w:pStyle w:val="TAL"/>
              <w:rPr>
                <w:ins w:id="1101" w:author="Simon ZNATY" w:date="2022-07-05T19:47:00Z"/>
              </w:rPr>
            </w:pPr>
            <w:ins w:id="1102" w:author="Simon ZNATY" w:date="2022-07-05T19:47:00Z">
              <w:r>
                <w:t>C</w:t>
              </w:r>
            </w:ins>
          </w:p>
        </w:tc>
      </w:tr>
      <w:tr w:rsidR="002D15A9" w:rsidRPr="00706FBE" w14:paraId="551EECE4" w14:textId="77777777" w:rsidTr="00CD5C36">
        <w:trPr>
          <w:ins w:id="1103" w:author="Simon ZNATY" w:date="2022-07-05T19:47:00Z"/>
        </w:trPr>
        <w:tc>
          <w:tcPr>
            <w:tcW w:w="2067" w:type="dxa"/>
            <w:shd w:val="clear" w:color="auto" w:fill="auto"/>
          </w:tcPr>
          <w:p w14:paraId="25138EFD" w14:textId="77777777" w:rsidR="002D15A9" w:rsidRPr="00706FBE" w:rsidRDefault="002D15A9" w:rsidP="00CD5C36">
            <w:pPr>
              <w:pStyle w:val="TAL"/>
              <w:rPr>
                <w:ins w:id="1104" w:author="Simon ZNATY" w:date="2022-07-05T19:47:00Z"/>
              </w:rPr>
            </w:pPr>
            <w:ins w:id="1105" w:author="Simon ZNATY" w:date="2022-07-05T19:47:00Z">
              <w:r>
                <w:t>uELoc</w:t>
              </w:r>
            </w:ins>
          </w:p>
        </w:tc>
        <w:tc>
          <w:tcPr>
            <w:tcW w:w="6150" w:type="dxa"/>
            <w:gridSpan w:val="2"/>
            <w:shd w:val="clear" w:color="auto" w:fill="auto"/>
          </w:tcPr>
          <w:p w14:paraId="7A61403C" w14:textId="77777777" w:rsidR="002D15A9" w:rsidRPr="00706FBE" w:rsidRDefault="002D15A9" w:rsidP="00CD5C36">
            <w:pPr>
              <w:pStyle w:val="TAL"/>
              <w:rPr>
                <w:ins w:id="1106" w:author="Simon ZNATY" w:date="2022-07-05T19:47:00Z"/>
              </w:rPr>
            </w:pPr>
            <w:ins w:id="1107" w:author="Simon ZNATY" w:date="2022-07-05T19:47:00Z">
              <w:r>
                <w:t>Latest location information of the target UE, that is available at the EES.</w:t>
              </w:r>
            </w:ins>
          </w:p>
        </w:tc>
        <w:tc>
          <w:tcPr>
            <w:tcW w:w="850" w:type="dxa"/>
            <w:shd w:val="clear" w:color="auto" w:fill="auto"/>
          </w:tcPr>
          <w:p w14:paraId="7FEA2874" w14:textId="77777777" w:rsidR="002D15A9" w:rsidRPr="00706FBE" w:rsidRDefault="002D15A9" w:rsidP="00CD5C36">
            <w:pPr>
              <w:pStyle w:val="TAL"/>
              <w:rPr>
                <w:ins w:id="1108" w:author="Simon ZNATY" w:date="2022-07-05T19:47:00Z"/>
              </w:rPr>
            </w:pPr>
            <w:ins w:id="1109" w:author="Simon ZNATY" w:date="2022-07-05T19:47:00Z">
              <w:r>
                <w:t>C</w:t>
              </w:r>
            </w:ins>
          </w:p>
        </w:tc>
      </w:tr>
      <w:tr w:rsidR="002D15A9" w:rsidRPr="00706FBE" w14:paraId="2A83F34B" w14:textId="77777777" w:rsidTr="00CD5C36">
        <w:trPr>
          <w:ins w:id="1110" w:author="Simon ZNATY" w:date="2022-07-05T19:47:00Z"/>
        </w:trPr>
        <w:tc>
          <w:tcPr>
            <w:tcW w:w="2067" w:type="dxa"/>
            <w:shd w:val="clear" w:color="auto" w:fill="auto"/>
          </w:tcPr>
          <w:p w14:paraId="1E72BF52" w14:textId="77777777" w:rsidR="002D15A9" w:rsidRPr="00706FBE" w:rsidRDefault="002D15A9" w:rsidP="00CD5C36">
            <w:pPr>
              <w:pStyle w:val="TAL"/>
              <w:rPr>
                <w:ins w:id="1111" w:author="Simon ZNATY" w:date="2022-07-05T19:47:00Z"/>
              </w:rPr>
            </w:pPr>
            <w:ins w:id="1112" w:author="Simon ZNATY" w:date="2022-07-05T19:47:00Z">
              <w:r>
                <w:t>aCProfiles</w:t>
              </w:r>
            </w:ins>
          </w:p>
        </w:tc>
        <w:tc>
          <w:tcPr>
            <w:tcW w:w="6143" w:type="dxa"/>
            <w:shd w:val="clear" w:color="auto" w:fill="auto"/>
          </w:tcPr>
          <w:p w14:paraId="3322741F" w14:textId="77777777" w:rsidR="002D15A9" w:rsidRPr="00706FBE" w:rsidRDefault="002D15A9" w:rsidP="00CD5C36">
            <w:pPr>
              <w:pStyle w:val="TAL"/>
              <w:rPr>
                <w:ins w:id="1113" w:author="Simon ZNATY" w:date="2022-07-05T19:47:00Z"/>
              </w:rPr>
            </w:pPr>
            <w:ins w:id="1114" w:author="Simon ZNATY" w:date="2022-07-05T19:47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services.</w:t>
              </w:r>
              <w:r>
                <w:t xml:space="preserve"> See Table 7.X.2-2.</w:t>
              </w:r>
            </w:ins>
          </w:p>
        </w:tc>
        <w:tc>
          <w:tcPr>
            <w:tcW w:w="857" w:type="dxa"/>
            <w:gridSpan w:val="2"/>
            <w:shd w:val="clear" w:color="auto" w:fill="auto"/>
          </w:tcPr>
          <w:p w14:paraId="4BCDA01A" w14:textId="77777777" w:rsidR="002D15A9" w:rsidRPr="00706FBE" w:rsidRDefault="002D15A9" w:rsidP="00CD5C36">
            <w:pPr>
              <w:pStyle w:val="TAL"/>
              <w:rPr>
                <w:ins w:id="1115" w:author="Simon ZNATY" w:date="2022-07-05T19:47:00Z"/>
              </w:rPr>
            </w:pPr>
            <w:ins w:id="1116" w:author="Simon ZNATY" w:date="2022-07-05T19:47:00Z">
              <w:r>
                <w:t>C</w:t>
              </w:r>
            </w:ins>
          </w:p>
        </w:tc>
      </w:tr>
    </w:tbl>
    <w:p w14:paraId="231942AA" w14:textId="77777777" w:rsidR="002D15A9" w:rsidRDefault="002D15A9" w:rsidP="002D15A9">
      <w:pPr>
        <w:rPr>
          <w:ins w:id="1117" w:author="Simon ZNATY" w:date="2022-07-05T19:47:00Z"/>
        </w:rPr>
      </w:pPr>
    </w:p>
    <w:p w14:paraId="1B1F3300" w14:textId="77777777" w:rsidR="002D15A9" w:rsidRDefault="002D15A9" w:rsidP="002D15A9">
      <w:pPr>
        <w:pStyle w:val="Titre4"/>
        <w:rPr>
          <w:ins w:id="1118" w:author="Simon ZNATY" w:date="2022-07-05T19:47:00Z"/>
          <w:rFonts w:cs="Arial"/>
          <w:szCs w:val="24"/>
        </w:rPr>
      </w:pPr>
      <w:ins w:id="1119" w:author="Simon ZNATY" w:date="2022-07-05T19:47:00Z">
        <w:r>
          <w:t>7.X.2.10</w:t>
        </w:r>
        <w:r w:rsidRPr="00760004">
          <w:tab/>
        </w:r>
        <w:r>
          <w:rPr>
            <w:rFonts w:cs="Arial"/>
            <w:szCs w:val="24"/>
          </w:rPr>
          <w:t>Start of interception with registered Eec</w:t>
        </w:r>
      </w:ins>
    </w:p>
    <w:p w14:paraId="16F4462B" w14:textId="77777777" w:rsidR="002D15A9" w:rsidRDefault="002D15A9" w:rsidP="002D15A9">
      <w:pPr>
        <w:rPr>
          <w:ins w:id="1120" w:author="Simon ZNATY" w:date="2022-07-05T19:47:00Z"/>
        </w:rPr>
      </w:pPr>
      <w:ins w:id="1121" w:author="Simon ZNATY" w:date="2022-07-05T19:47:00Z">
        <w:r w:rsidRPr="00760004">
          <w:t>The IRI-POI in the A</w:t>
        </w:r>
        <w:r>
          <w:t>ES</w:t>
        </w:r>
        <w:r w:rsidRPr="00760004">
          <w:t xml:space="preserve"> shall generate an xIRI containing an </w:t>
        </w:r>
        <w:r>
          <w:t>EES</w:t>
        </w:r>
        <w:r w:rsidRPr="00760004">
          <w:t>StartOfInterceptionWithRegistered</w:t>
        </w:r>
        <w:r>
          <w:t>EEC</w:t>
        </w:r>
        <w:r w:rsidRPr="00760004">
          <w:t xml:space="preserve"> record when the IRI-POI present in the </w:t>
        </w:r>
        <w:r>
          <w:t>EES</w:t>
        </w:r>
        <w:r w:rsidRPr="00760004">
          <w:t xml:space="preserve"> detects that interception is activated on a UE </w:t>
        </w:r>
        <w:r>
          <w:t>which EEC</w:t>
        </w:r>
        <w:r w:rsidRPr="00760004">
          <w:t xml:space="preserve"> has already registered </w:t>
        </w:r>
        <w:r>
          <w:t>with an EES.</w:t>
        </w:r>
      </w:ins>
    </w:p>
    <w:p w14:paraId="343497D2" w14:textId="77777777" w:rsidR="002D15A9" w:rsidRPr="00FC05B6" w:rsidRDefault="002D15A9" w:rsidP="002D15A9">
      <w:pPr>
        <w:pStyle w:val="TH"/>
        <w:rPr>
          <w:ins w:id="1122" w:author="Simon ZNATY" w:date="2022-07-05T19:47:00Z"/>
        </w:rPr>
      </w:pPr>
      <w:ins w:id="1123" w:author="Simon ZNATY" w:date="2022-07-05T19:47:00Z">
        <w:r w:rsidRPr="00891E61">
          <w:lastRenderedPageBreak/>
          <w:t xml:space="preserve">Table </w:t>
        </w:r>
        <w:r>
          <w:t>7.X.2</w:t>
        </w:r>
        <w:r w:rsidRPr="00891E61">
          <w:t>-1</w:t>
        </w:r>
        <w:r>
          <w:t>8</w:t>
        </w:r>
        <w:r w:rsidRPr="00891E61">
          <w:t xml:space="preserve">: </w:t>
        </w:r>
        <w:r>
          <w:t>EESStartOfInterceptionWithRegisteredEEC</w:t>
        </w:r>
        <w:r w:rsidRPr="00891E61">
          <w:t xml:space="preserve"> </w:t>
        </w:r>
        <w:r>
          <w:t>r</w:t>
        </w:r>
        <w:r w:rsidRPr="00891E61">
          <w:t>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6616"/>
        <w:gridCol w:w="755"/>
      </w:tblGrid>
      <w:tr w:rsidR="002D15A9" w:rsidRPr="00074E93" w14:paraId="4FA4755B" w14:textId="77777777" w:rsidTr="00CD5C36">
        <w:trPr>
          <w:ins w:id="1124" w:author="Simon ZNATY" w:date="2022-07-05T19:47:00Z"/>
        </w:trPr>
        <w:tc>
          <w:tcPr>
            <w:tcW w:w="2178" w:type="dxa"/>
            <w:shd w:val="clear" w:color="auto" w:fill="auto"/>
          </w:tcPr>
          <w:p w14:paraId="60B10F9B" w14:textId="77777777" w:rsidR="002D15A9" w:rsidRPr="00891E61" w:rsidRDefault="002D15A9" w:rsidP="00CD5C36">
            <w:pPr>
              <w:pStyle w:val="TAH"/>
              <w:rPr>
                <w:ins w:id="1125" w:author="Simon ZNATY" w:date="2022-07-05T19:47:00Z"/>
              </w:rPr>
            </w:pPr>
            <w:ins w:id="1126" w:author="Simon ZNATY" w:date="2022-07-05T19:47:00Z">
              <w:r w:rsidRPr="00891E61">
                <w:t>Field name</w:t>
              </w:r>
            </w:ins>
          </w:p>
        </w:tc>
        <w:tc>
          <w:tcPr>
            <w:tcW w:w="6616" w:type="dxa"/>
            <w:shd w:val="clear" w:color="auto" w:fill="auto"/>
          </w:tcPr>
          <w:p w14:paraId="03B08F9E" w14:textId="77777777" w:rsidR="002D15A9" w:rsidRPr="00891E61" w:rsidRDefault="002D15A9" w:rsidP="00CD5C36">
            <w:pPr>
              <w:pStyle w:val="TAH"/>
              <w:rPr>
                <w:ins w:id="1127" w:author="Simon ZNATY" w:date="2022-07-05T19:47:00Z"/>
              </w:rPr>
            </w:pPr>
            <w:ins w:id="1128" w:author="Simon ZNATY" w:date="2022-07-05T19:47:00Z">
              <w:r w:rsidRPr="00891E61">
                <w:t>Value</w:t>
              </w:r>
            </w:ins>
          </w:p>
        </w:tc>
        <w:tc>
          <w:tcPr>
            <w:tcW w:w="755" w:type="dxa"/>
            <w:shd w:val="clear" w:color="auto" w:fill="auto"/>
          </w:tcPr>
          <w:p w14:paraId="27825FDD" w14:textId="77777777" w:rsidR="002D15A9" w:rsidRPr="00891E61" w:rsidRDefault="002D15A9" w:rsidP="00CD5C36">
            <w:pPr>
              <w:pStyle w:val="TAH"/>
              <w:rPr>
                <w:ins w:id="1129" w:author="Simon ZNATY" w:date="2022-07-05T19:47:00Z"/>
              </w:rPr>
            </w:pPr>
            <w:ins w:id="1130" w:author="Simon ZNATY" w:date="2022-07-05T19:47:00Z">
              <w:r w:rsidRPr="00891E61">
                <w:t>M/C/O</w:t>
              </w:r>
            </w:ins>
          </w:p>
        </w:tc>
      </w:tr>
      <w:tr w:rsidR="002D15A9" w:rsidRPr="00706FBE" w14:paraId="48C5EC69" w14:textId="77777777" w:rsidTr="00CD5C36">
        <w:trPr>
          <w:ins w:id="1131" w:author="Simon ZNATY" w:date="2022-07-05T19:47:00Z"/>
        </w:trPr>
        <w:tc>
          <w:tcPr>
            <w:tcW w:w="2178" w:type="dxa"/>
            <w:shd w:val="clear" w:color="auto" w:fill="auto"/>
          </w:tcPr>
          <w:p w14:paraId="7336F641" w14:textId="77777777" w:rsidR="002D15A9" w:rsidRPr="00706FBE" w:rsidRDefault="002D15A9" w:rsidP="00CD5C36">
            <w:pPr>
              <w:pStyle w:val="TAL"/>
              <w:rPr>
                <w:ins w:id="1132" w:author="Simon ZNATY" w:date="2022-07-05T19:47:00Z"/>
              </w:rPr>
            </w:pPr>
            <w:ins w:id="1133" w:author="Simon ZNATY" w:date="2022-07-05T19:47:00Z">
              <w:r>
                <w:t>eECID</w:t>
              </w:r>
            </w:ins>
          </w:p>
        </w:tc>
        <w:tc>
          <w:tcPr>
            <w:tcW w:w="6616" w:type="dxa"/>
            <w:shd w:val="clear" w:color="auto" w:fill="auto"/>
          </w:tcPr>
          <w:p w14:paraId="1E91FF6C" w14:textId="77777777" w:rsidR="002D15A9" w:rsidRPr="00706FBE" w:rsidRDefault="002D15A9" w:rsidP="00CD5C36">
            <w:pPr>
              <w:pStyle w:val="TAL"/>
              <w:rPr>
                <w:ins w:id="1134" w:author="Simon ZNATY" w:date="2022-07-05T19:47:00Z"/>
              </w:rPr>
            </w:pPr>
            <w:ins w:id="1135" w:author="Simon ZNATY" w:date="2022-07-05T19:47:00Z">
              <w:r>
                <w:t>Unique identifier of the EEC.</w:t>
              </w:r>
            </w:ins>
          </w:p>
        </w:tc>
        <w:tc>
          <w:tcPr>
            <w:tcW w:w="755" w:type="dxa"/>
            <w:shd w:val="clear" w:color="auto" w:fill="auto"/>
          </w:tcPr>
          <w:p w14:paraId="6200839C" w14:textId="77777777" w:rsidR="002D15A9" w:rsidRDefault="002D15A9" w:rsidP="00CD5C36">
            <w:pPr>
              <w:pStyle w:val="TAL"/>
              <w:rPr>
                <w:ins w:id="1136" w:author="Simon ZNATY" w:date="2022-07-05T19:47:00Z"/>
              </w:rPr>
            </w:pPr>
            <w:ins w:id="1137" w:author="Simon ZNATY" w:date="2022-07-05T19:47:00Z">
              <w:r>
                <w:t>M</w:t>
              </w:r>
            </w:ins>
          </w:p>
        </w:tc>
      </w:tr>
      <w:tr w:rsidR="002D15A9" w:rsidRPr="00706FBE" w14:paraId="268E151E" w14:textId="77777777" w:rsidTr="00CD5C36">
        <w:trPr>
          <w:ins w:id="1138" w:author="Simon ZNATY" w:date="2022-07-05T19:47:00Z"/>
        </w:trPr>
        <w:tc>
          <w:tcPr>
            <w:tcW w:w="2178" w:type="dxa"/>
            <w:shd w:val="clear" w:color="auto" w:fill="auto"/>
          </w:tcPr>
          <w:p w14:paraId="6C0B51D5" w14:textId="77777777" w:rsidR="002D15A9" w:rsidRPr="00706FBE" w:rsidRDefault="002D15A9" w:rsidP="00CD5C36">
            <w:pPr>
              <w:pStyle w:val="TAL"/>
              <w:rPr>
                <w:ins w:id="1139" w:author="Simon ZNATY" w:date="2022-07-05T19:47:00Z"/>
              </w:rPr>
            </w:pPr>
            <w:ins w:id="1140" w:author="Simon ZNATY" w:date="2022-07-05T19:47:00Z">
              <w:r w:rsidRPr="00706FBE">
                <w:t>gPSI</w:t>
              </w:r>
            </w:ins>
          </w:p>
        </w:tc>
        <w:tc>
          <w:tcPr>
            <w:tcW w:w="6616" w:type="dxa"/>
            <w:shd w:val="clear" w:color="auto" w:fill="auto"/>
          </w:tcPr>
          <w:p w14:paraId="094F427B" w14:textId="77777777" w:rsidR="002D15A9" w:rsidRPr="00706FBE" w:rsidRDefault="002D15A9" w:rsidP="00CD5C36">
            <w:pPr>
              <w:pStyle w:val="TAL"/>
              <w:rPr>
                <w:ins w:id="1141" w:author="Simon ZNATY" w:date="2022-07-05T19:47:00Z"/>
              </w:rPr>
            </w:pPr>
            <w:ins w:id="1142" w:author="Simon ZNATY" w:date="2022-07-05T19:47:00Z">
              <w:r w:rsidRPr="00706FBE">
                <w:t xml:space="preserve">GPSI </w:t>
              </w:r>
              <w:r>
                <w:t>of the target UE.</w:t>
              </w:r>
            </w:ins>
          </w:p>
        </w:tc>
        <w:tc>
          <w:tcPr>
            <w:tcW w:w="755" w:type="dxa"/>
            <w:shd w:val="clear" w:color="auto" w:fill="auto"/>
          </w:tcPr>
          <w:p w14:paraId="40B623F4" w14:textId="77777777" w:rsidR="002D15A9" w:rsidRPr="00706FBE" w:rsidRDefault="002D15A9" w:rsidP="00CD5C36">
            <w:pPr>
              <w:pStyle w:val="TAL"/>
              <w:rPr>
                <w:ins w:id="1143" w:author="Simon ZNATY" w:date="2022-07-05T19:47:00Z"/>
              </w:rPr>
            </w:pPr>
            <w:ins w:id="1144" w:author="Simon ZNATY" w:date="2022-07-05T19:47:00Z">
              <w:r>
                <w:t>C</w:t>
              </w:r>
            </w:ins>
          </w:p>
        </w:tc>
      </w:tr>
      <w:tr w:rsidR="002D15A9" w:rsidRPr="00706FBE" w14:paraId="790B513A" w14:textId="77777777" w:rsidTr="00CD5C36">
        <w:trPr>
          <w:ins w:id="1145" w:author="Simon ZNATY" w:date="2022-07-05T19:47:00Z"/>
        </w:trPr>
        <w:tc>
          <w:tcPr>
            <w:tcW w:w="2178" w:type="dxa"/>
            <w:shd w:val="clear" w:color="auto" w:fill="auto"/>
          </w:tcPr>
          <w:p w14:paraId="33CCF2B2" w14:textId="77777777" w:rsidR="002D15A9" w:rsidRPr="00706FBE" w:rsidRDefault="002D15A9" w:rsidP="00CD5C36">
            <w:pPr>
              <w:pStyle w:val="TAL"/>
              <w:rPr>
                <w:ins w:id="1146" w:author="Simon ZNATY" w:date="2022-07-05T19:47:00Z"/>
              </w:rPr>
            </w:pPr>
            <w:ins w:id="1147" w:author="Simon ZNATY" w:date="2022-07-05T19:47:00Z">
              <w:r>
                <w:t>aCProfiles</w:t>
              </w:r>
            </w:ins>
          </w:p>
        </w:tc>
        <w:tc>
          <w:tcPr>
            <w:tcW w:w="6616" w:type="dxa"/>
            <w:shd w:val="clear" w:color="auto" w:fill="auto"/>
          </w:tcPr>
          <w:p w14:paraId="5887657D" w14:textId="77777777" w:rsidR="002D15A9" w:rsidRPr="00706FBE" w:rsidRDefault="002D15A9" w:rsidP="00CD5C36">
            <w:pPr>
              <w:pStyle w:val="TAL"/>
              <w:rPr>
                <w:ins w:id="1148" w:author="Simon ZNATY" w:date="2022-07-05T19:47:00Z"/>
              </w:rPr>
            </w:pPr>
            <w:ins w:id="1149" w:author="Simon ZNATY" w:date="2022-07-05T19:47:00Z">
              <w:r w:rsidRPr="00D4693D">
                <w:t xml:space="preserve">Profiles of </w:t>
              </w:r>
              <w:r>
                <w:t>application client</w:t>
              </w:r>
              <w:r w:rsidRPr="00D4693D">
                <w:t xml:space="preserve">s </w:t>
              </w:r>
              <w:r>
                <w:t xml:space="preserve">(ACs) </w:t>
              </w:r>
              <w:r w:rsidRPr="00D4693D">
                <w:t>for which the EEC provides edge enabling services.</w:t>
              </w:r>
              <w:r>
                <w:t xml:space="preserve"> See Table 7.X.2-2.</w:t>
              </w:r>
            </w:ins>
          </w:p>
        </w:tc>
        <w:tc>
          <w:tcPr>
            <w:tcW w:w="755" w:type="dxa"/>
            <w:shd w:val="clear" w:color="auto" w:fill="auto"/>
          </w:tcPr>
          <w:p w14:paraId="5D4D498B" w14:textId="77777777" w:rsidR="002D15A9" w:rsidRPr="00706FBE" w:rsidRDefault="002D15A9" w:rsidP="00CD5C36">
            <w:pPr>
              <w:pStyle w:val="TAL"/>
              <w:rPr>
                <w:ins w:id="1150" w:author="Simon ZNATY" w:date="2022-07-05T19:47:00Z"/>
              </w:rPr>
            </w:pPr>
            <w:ins w:id="1151" w:author="Simon ZNATY" w:date="2022-07-05T19:47:00Z">
              <w:r>
                <w:t>C</w:t>
              </w:r>
            </w:ins>
          </w:p>
        </w:tc>
      </w:tr>
      <w:tr w:rsidR="002D15A9" w:rsidRPr="00706FBE" w14:paraId="5CD6E807" w14:textId="77777777" w:rsidTr="00CD5C36">
        <w:trPr>
          <w:ins w:id="1152" w:author="Simon ZNATY" w:date="2022-07-05T19:47:00Z"/>
        </w:trPr>
        <w:tc>
          <w:tcPr>
            <w:tcW w:w="2178" w:type="dxa"/>
            <w:shd w:val="clear" w:color="auto" w:fill="auto"/>
          </w:tcPr>
          <w:p w14:paraId="42382850" w14:textId="77777777" w:rsidR="002D15A9" w:rsidRPr="00706FBE" w:rsidRDefault="002D15A9" w:rsidP="00CD5C36">
            <w:pPr>
              <w:pStyle w:val="TAL"/>
              <w:rPr>
                <w:ins w:id="1153" w:author="Simon ZNATY" w:date="2022-07-05T19:47:00Z"/>
              </w:rPr>
            </w:pPr>
            <w:ins w:id="1154" w:author="Simon ZNATY" w:date="2022-07-05T19:47:00Z">
              <w:r>
                <w:t>eECServiceContSupport</w:t>
              </w:r>
            </w:ins>
          </w:p>
        </w:tc>
        <w:tc>
          <w:tcPr>
            <w:tcW w:w="6616" w:type="dxa"/>
            <w:shd w:val="clear" w:color="auto" w:fill="auto"/>
          </w:tcPr>
          <w:p w14:paraId="7F6F63D8" w14:textId="77777777" w:rsidR="002D15A9" w:rsidRPr="00706FBE" w:rsidRDefault="002D15A9" w:rsidP="00CD5C36">
            <w:pPr>
              <w:pStyle w:val="TAL"/>
              <w:rPr>
                <w:ins w:id="1155" w:author="Simon ZNATY" w:date="2022-07-05T19:47:00Z"/>
              </w:rPr>
            </w:pPr>
            <w:ins w:id="1156" w:author="Simon ZNATY" w:date="2022-07-05T19:47:00Z">
              <w:r w:rsidRPr="000117A3">
                <w:t>ACR scenarios supported by the</w:t>
              </w:r>
              <w:r>
                <w:t xml:space="preserve"> EEC</w:t>
              </w:r>
              <w:r w:rsidRPr="00487E87">
                <w:t xml:space="preserve"> </w:t>
              </w:r>
              <w:r>
                <w:t xml:space="preserve">for service continuity if any. </w:t>
              </w:r>
            </w:ins>
          </w:p>
        </w:tc>
        <w:tc>
          <w:tcPr>
            <w:tcW w:w="755" w:type="dxa"/>
            <w:shd w:val="clear" w:color="auto" w:fill="auto"/>
          </w:tcPr>
          <w:p w14:paraId="6F564D0D" w14:textId="77777777" w:rsidR="002D15A9" w:rsidRPr="00706FBE" w:rsidRDefault="002D15A9" w:rsidP="00CD5C36">
            <w:pPr>
              <w:pStyle w:val="TAL"/>
              <w:rPr>
                <w:ins w:id="1157" w:author="Simon ZNATY" w:date="2022-07-05T19:47:00Z"/>
              </w:rPr>
            </w:pPr>
            <w:ins w:id="1158" w:author="Simon ZNATY" w:date="2022-07-05T19:47:00Z">
              <w:r w:rsidRPr="00706FBE">
                <w:t>C</w:t>
              </w:r>
            </w:ins>
          </w:p>
        </w:tc>
      </w:tr>
      <w:tr w:rsidR="002D15A9" w:rsidRPr="00706FBE" w14:paraId="3B77D734" w14:textId="77777777" w:rsidTr="00CD5C36">
        <w:trPr>
          <w:ins w:id="1159" w:author="Simon ZNATY" w:date="2022-07-05T19:47:00Z"/>
        </w:trPr>
        <w:tc>
          <w:tcPr>
            <w:tcW w:w="2178" w:type="dxa"/>
            <w:shd w:val="clear" w:color="auto" w:fill="auto"/>
          </w:tcPr>
          <w:p w14:paraId="3B903B92" w14:textId="77777777" w:rsidR="002D15A9" w:rsidRPr="00706FBE" w:rsidRDefault="002D15A9" w:rsidP="00CD5C36">
            <w:pPr>
              <w:pStyle w:val="TAL"/>
              <w:rPr>
                <w:ins w:id="1160" w:author="Simon ZNATY" w:date="2022-07-05T19:47:00Z"/>
              </w:rPr>
            </w:pPr>
            <w:ins w:id="1161" w:author="Simon ZNATY" w:date="2022-07-05T19:47:00Z">
              <w:r>
                <w:t>expirationTime</w:t>
              </w:r>
            </w:ins>
          </w:p>
        </w:tc>
        <w:tc>
          <w:tcPr>
            <w:tcW w:w="6616" w:type="dxa"/>
            <w:shd w:val="clear" w:color="auto" w:fill="auto"/>
          </w:tcPr>
          <w:p w14:paraId="274A2084" w14:textId="77777777" w:rsidR="002D15A9" w:rsidRPr="00706FBE" w:rsidRDefault="002D15A9" w:rsidP="00CD5C36">
            <w:pPr>
              <w:pStyle w:val="TAL"/>
              <w:rPr>
                <w:ins w:id="1162" w:author="Simon ZNATY" w:date="2022-07-05T19:47:00Z"/>
              </w:rPr>
            </w:pPr>
            <w:ins w:id="1163" w:author="Simon ZNATY" w:date="2022-07-05T19:47:00Z">
              <w:r>
                <w:t>E</w:t>
              </w:r>
              <w:r w:rsidRPr="00646838">
                <w:t>xpiration time for the registration</w:t>
              </w:r>
              <w:r>
                <w:t xml:space="preserve">. If absent for registration types “Registration” and “Registration Update”, registration of EEC never expires. </w:t>
              </w:r>
            </w:ins>
          </w:p>
        </w:tc>
        <w:tc>
          <w:tcPr>
            <w:tcW w:w="755" w:type="dxa"/>
            <w:shd w:val="clear" w:color="auto" w:fill="auto"/>
          </w:tcPr>
          <w:p w14:paraId="61CE1E93" w14:textId="77777777" w:rsidR="002D15A9" w:rsidRPr="00706FBE" w:rsidRDefault="002D15A9" w:rsidP="00CD5C36">
            <w:pPr>
              <w:pStyle w:val="TAL"/>
              <w:rPr>
                <w:ins w:id="1164" w:author="Simon ZNATY" w:date="2022-07-05T19:47:00Z"/>
              </w:rPr>
            </w:pPr>
            <w:ins w:id="1165" w:author="Simon ZNATY" w:date="2022-07-05T19:47:00Z">
              <w:r w:rsidRPr="00706FBE">
                <w:t>C</w:t>
              </w:r>
            </w:ins>
          </w:p>
        </w:tc>
      </w:tr>
      <w:tr w:rsidR="002D15A9" w:rsidRPr="00706FBE" w14:paraId="38E0DBA7" w14:textId="77777777" w:rsidTr="00CD5C36">
        <w:trPr>
          <w:ins w:id="1166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ABA5" w14:textId="77777777" w:rsidR="002D15A9" w:rsidRPr="00706FBE" w:rsidRDefault="002D15A9" w:rsidP="00CD5C36">
            <w:pPr>
              <w:pStyle w:val="TAL"/>
              <w:rPr>
                <w:ins w:id="1167" w:author="Simon ZNATY" w:date="2022-07-05T19:47:00Z"/>
              </w:rPr>
            </w:pPr>
            <w:ins w:id="1168" w:author="Simon ZNATY" w:date="2022-07-05T19:47:00Z">
              <w:r>
                <w:t>registrationID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DD45" w14:textId="77777777" w:rsidR="002D15A9" w:rsidRPr="00706FBE" w:rsidRDefault="002D15A9" w:rsidP="00CD5C36">
            <w:pPr>
              <w:pStyle w:val="TAL"/>
              <w:rPr>
                <w:ins w:id="1169" w:author="Simon ZNATY" w:date="2022-07-05T19:47:00Z"/>
              </w:rPr>
            </w:pPr>
            <w:ins w:id="1170" w:author="Simon ZNATY" w:date="2022-07-05T19:47:00Z">
              <w:r>
                <w:t>EEC registration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4B26" w14:textId="77777777" w:rsidR="002D15A9" w:rsidRPr="00706FBE" w:rsidRDefault="002D15A9" w:rsidP="00CD5C36">
            <w:pPr>
              <w:pStyle w:val="TAL"/>
              <w:rPr>
                <w:ins w:id="1171" w:author="Simon ZNATY" w:date="2022-07-05T19:47:00Z"/>
              </w:rPr>
            </w:pPr>
            <w:ins w:id="1172" w:author="Simon ZNATY" w:date="2022-07-05T19:47:00Z">
              <w:r w:rsidRPr="00706FBE">
                <w:t>C</w:t>
              </w:r>
            </w:ins>
          </w:p>
        </w:tc>
      </w:tr>
      <w:tr w:rsidR="002D15A9" w:rsidRPr="00706FBE" w14:paraId="07B9BB93" w14:textId="77777777" w:rsidTr="00CD5C36">
        <w:trPr>
          <w:ins w:id="1173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77068" w14:textId="77777777" w:rsidR="002D15A9" w:rsidRPr="00706FBE" w:rsidRDefault="002D15A9" w:rsidP="00CD5C36">
            <w:pPr>
              <w:pStyle w:val="TAL"/>
              <w:rPr>
                <w:ins w:id="1174" w:author="Simon ZNATY" w:date="2022-07-05T19:47:00Z"/>
              </w:rPr>
            </w:pPr>
            <w:ins w:id="1175" w:author="Simon ZNATY" w:date="2022-07-05T19:47:00Z">
              <w:r>
                <w:t>eECContextID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1E59" w14:textId="77777777" w:rsidR="002D15A9" w:rsidRPr="00706FBE" w:rsidRDefault="002D15A9" w:rsidP="00CD5C36">
            <w:pPr>
              <w:pStyle w:val="TAL"/>
              <w:rPr>
                <w:ins w:id="1176" w:author="Simon ZNATY" w:date="2022-07-05T19:47:00Z"/>
              </w:rPr>
            </w:pPr>
            <w:ins w:id="1177" w:author="Simon ZNATY" w:date="2022-07-05T19:47:00Z">
              <w:r>
                <w:t>Unique identifier of the EEC context.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0AA2" w14:textId="77777777" w:rsidR="002D15A9" w:rsidRPr="00706FBE" w:rsidRDefault="002D15A9" w:rsidP="00CD5C36">
            <w:pPr>
              <w:pStyle w:val="TAL"/>
              <w:rPr>
                <w:ins w:id="1178" w:author="Simon ZNATY" w:date="2022-07-05T19:47:00Z"/>
              </w:rPr>
            </w:pPr>
            <w:ins w:id="1179" w:author="Simon ZNATY" w:date="2022-07-05T19:47:00Z">
              <w:r w:rsidRPr="00706FBE">
                <w:t>C</w:t>
              </w:r>
            </w:ins>
          </w:p>
        </w:tc>
      </w:tr>
      <w:tr w:rsidR="002D15A9" w:rsidRPr="00706FBE" w14:paraId="7D474BE3" w14:textId="77777777" w:rsidTr="00CD5C36">
        <w:trPr>
          <w:ins w:id="1180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BE41" w14:textId="77777777" w:rsidR="002D15A9" w:rsidRPr="00706FBE" w:rsidRDefault="002D15A9" w:rsidP="00CD5C36">
            <w:pPr>
              <w:pStyle w:val="TAL"/>
              <w:rPr>
                <w:ins w:id="1181" w:author="Simon ZNATY" w:date="2022-07-05T19:47:00Z"/>
              </w:rPr>
            </w:pPr>
            <w:ins w:id="1182" w:author="Simon ZNATY" w:date="2022-07-05T19:47:00Z">
              <w:r>
                <w:t>srcEESID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CB3C" w14:textId="77777777" w:rsidR="002D15A9" w:rsidRPr="00706FBE" w:rsidRDefault="002D15A9" w:rsidP="00CD5C36">
            <w:pPr>
              <w:pStyle w:val="TAL"/>
              <w:rPr>
                <w:ins w:id="1183" w:author="Simon ZNATY" w:date="2022-07-05T19:47:00Z"/>
              </w:rPr>
            </w:pPr>
            <w:ins w:id="1184" w:author="Simon ZNATY" w:date="2022-07-05T19:47:00Z">
              <w:r w:rsidRPr="00646838">
                <w:t>Identifier of the EES</w:t>
              </w:r>
              <w:r>
                <w:t xml:space="preserve"> providing the EEC context identifier.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98DF2" w14:textId="77777777" w:rsidR="002D15A9" w:rsidRPr="00706FBE" w:rsidRDefault="002D15A9" w:rsidP="00CD5C36">
            <w:pPr>
              <w:pStyle w:val="TAL"/>
              <w:rPr>
                <w:ins w:id="1185" w:author="Simon ZNATY" w:date="2022-07-05T19:47:00Z"/>
              </w:rPr>
            </w:pPr>
            <w:ins w:id="1186" w:author="Simon ZNATY" w:date="2022-07-05T19:47:00Z">
              <w:r w:rsidRPr="00706FBE">
                <w:t>C</w:t>
              </w:r>
            </w:ins>
          </w:p>
        </w:tc>
      </w:tr>
      <w:tr w:rsidR="002D15A9" w:rsidRPr="00706FBE" w14:paraId="194636A7" w14:textId="77777777" w:rsidTr="00CD5C36">
        <w:trPr>
          <w:ins w:id="1187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2E8A" w14:textId="77777777" w:rsidR="002D15A9" w:rsidRPr="00706FBE" w:rsidRDefault="002D15A9" w:rsidP="00CD5C36">
            <w:pPr>
              <w:pStyle w:val="TAL"/>
              <w:rPr>
                <w:ins w:id="1188" w:author="Simon ZNATY" w:date="2022-07-05T19:47:00Z"/>
              </w:rPr>
            </w:pPr>
            <w:ins w:id="1189" w:author="Simon ZNATY" w:date="2022-07-05T19:47:00Z">
              <w:r w:rsidRPr="000215AB">
                <w:t>unfulfilledACProfiles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12D56" w14:textId="77777777" w:rsidR="002D15A9" w:rsidRPr="00706FBE" w:rsidRDefault="002D15A9" w:rsidP="00CD5C36">
            <w:pPr>
              <w:pStyle w:val="TAL"/>
              <w:rPr>
                <w:ins w:id="1190" w:author="Simon ZNATY" w:date="2022-07-05T19:47:00Z"/>
              </w:rPr>
            </w:pPr>
            <w:ins w:id="1191" w:author="Simon ZNATY" w:date="2022-07-05T19:47:00Z">
              <w:r>
                <w:t xml:space="preserve">If </w:t>
              </w:r>
              <w:r w:rsidRPr="00AB4226">
                <w:t xml:space="preserve">requirements indicated in the AC profile(s) cannot be fulfilled for </w:t>
              </w:r>
              <w:r>
                <w:t xml:space="preserve">some of the </w:t>
              </w:r>
              <w:r w:rsidRPr="00AB4226">
                <w:t>AC profile</w:t>
              </w:r>
              <w:r>
                <w:t xml:space="preserve">(s), the </w:t>
              </w:r>
              <w:r w:rsidRPr="00F477AF">
                <w:t xml:space="preserve">EES shall </w:t>
              </w:r>
              <w:r>
                <w:t xml:space="preserve">include </w:t>
              </w:r>
              <w:r w:rsidRPr="00F35F4A">
                <w:t>"</w:t>
              </w:r>
              <w:r>
                <w:rPr>
                  <w:lang w:val="en-US"/>
                </w:rPr>
                <w:t>unfulfilled</w:t>
              </w:r>
              <w:r>
                <w:rPr>
                  <w:lang w:eastAsia="ko-KR"/>
                </w:rPr>
                <w:t>AcProfiles</w:t>
              </w:r>
              <w:r w:rsidRPr="00F35F4A">
                <w:t>"</w:t>
              </w:r>
              <w:r>
                <w:rPr>
                  <w:lang w:eastAsia="ko-KR"/>
                </w:rPr>
                <w:t xml:space="preserve"> attribute containing</w:t>
              </w:r>
              <w:r>
                <w:t xml:space="preserve"> the list of ACIDs of such AC Profile(s) </w:t>
              </w:r>
              <w:r w:rsidRPr="002C00C1">
                <w:t>and appropriate reasons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27D7" w14:textId="77777777" w:rsidR="002D15A9" w:rsidRPr="00706FBE" w:rsidRDefault="002D15A9" w:rsidP="00CD5C36">
            <w:pPr>
              <w:pStyle w:val="TAL"/>
              <w:rPr>
                <w:ins w:id="1192" w:author="Simon ZNATY" w:date="2022-07-05T19:47:00Z"/>
              </w:rPr>
            </w:pPr>
            <w:ins w:id="1193" w:author="Simon ZNATY" w:date="2022-07-05T19:47:00Z">
              <w:r w:rsidRPr="00706FBE">
                <w:t>C</w:t>
              </w:r>
            </w:ins>
          </w:p>
        </w:tc>
      </w:tr>
      <w:tr w:rsidR="002D15A9" w:rsidRPr="00706FBE" w14:paraId="1FAAC346" w14:textId="77777777" w:rsidTr="00CD5C36">
        <w:trPr>
          <w:ins w:id="1194" w:author="Simon ZNATY" w:date="2022-07-05T19:47:00Z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6C73" w14:textId="77777777" w:rsidR="002D15A9" w:rsidRPr="00706FBE" w:rsidRDefault="002D15A9" w:rsidP="00CD5C36">
            <w:pPr>
              <w:pStyle w:val="TAL"/>
              <w:rPr>
                <w:ins w:id="1195" w:author="Simon ZNATY" w:date="2022-07-05T19:47:00Z"/>
              </w:rPr>
            </w:pPr>
            <w:ins w:id="1196" w:author="Simon ZNATY" w:date="2022-07-05T19:47:00Z">
              <w:r>
                <w:t>timeOfRegistration</w:t>
              </w:r>
            </w:ins>
          </w:p>
        </w:tc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5212" w14:textId="77777777" w:rsidR="002D15A9" w:rsidRPr="00706FBE" w:rsidRDefault="002D15A9" w:rsidP="00CD5C36">
            <w:pPr>
              <w:pStyle w:val="TAL"/>
              <w:rPr>
                <w:ins w:id="1197" w:author="Simon ZNATY" w:date="2022-07-05T19:47:00Z"/>
              </w:rPr>
            </w:pPr>
            <w:ins w:id="1198" w:author="Simon ZNATY" w:date="2022-07-05T19:47:00Z">
              <w:r w:rsidRPr="00760004">
                <w:t>Time at which the last registration occurred, if available</w:t>
              </w:r>
              <w:r>
                <w:t>.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2B4C" w14:textId="77777777" w:rsidR="002D15A9" w:rsidRPr="00706FBE" w:rsidRDefault="002D15A9" w:rsidP="00CD5C36">
            <w:pPr>
              <w:pStyle w:val="TAL"/>
              <w:rPr>
                <w:ins w:id="1199" w:author="Simon ZNATY" w:date="2022-07-05T19:47:00Z"/>
              </w:rPr>
            </w:pPr>
            <w:ins w:id="1200" w:author="Simon ZNATY" w:date="2022-07-05T19:47:00Z">
              <w:r w:rsidRPr="00706FBE">
                <w:t>C</w:t>
              </w:r>
            </w:ins>
          </w:p>
        </w:tc>
      </w:tr>
    </w:tbl>
    <w:p w14:paraId="751224E6" w14:textId="77777777" w:rsidR="002D15A9" w:rsidRDefault="002D15A9" w:rsidP="002D15A9">
      <w:pPr>
        <w:rPr>
          <w:ins w:id="1201" w:author="Simon ZNATY" w:date="2022-07-05T19:47:00Z"/>
        </w:rPr>
      </w:pPr>
    </w:p>
    <w:p w14:paraId="541E8EE7" w14:textId="77777777" w:rsidR="002D15A9" w:rsidRPr="00760004" w:rsidRDefault="002D15A9" w:rsidP="002D15A9">
      <w:pPr>
        <w:pStyle w:val="Titre4"/>
        <w:rPr>
          <w:ins w:id="1202" w:author="Simon ZNATY" w:date="2022-07-05T19:47:00Z"/>
        </w:rPr>
      </w:pPr>
      <w:ins w:id="1203" w:author="Simon ZNATY" w:date="2022-07-05T19:47:00Z">
        <w:r>
          <w:t>7.X</w:t>
        </w:r>
        <w:r w:rsidRPr="00760004">
          <w:t>.2.</w:t>
        </w:r>
        <w:r>
          <w:t>11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  <w:r>
          <w:rPr>
            <w:rFonts w:cs="Arial"/>
            <w:szCs w:val="24"/>
          </w:rPr>
          <w:t>2</w:t>
        </w:r>
      </w:ins>
    </w:p>
    <w:p w14:paraId="335D1DCB" w14:textId="77777777" w:rsidR="002D15A9" w:rsidRPr="00706FBE" w:rsidRDefault="002D15A9" w:rsidP="002D15A9">
      <w:pPr>
        <w:rPr>
          <w:ins w:id="1204" w:author="Simon ZNATY" w:date="2022-07-05T19:47:00Z"/>
        </w:rPr>
      </w:pPr>
      <w:ins w:id="1205" w:author="Simon ZNATY" w:date="2022-07-05T19:47:00Z">
        <w:r w:rsidRPr="00706FBE">
          <w:t xml:space="preserve">When an xIRI is received over LI_X2 from the IRI-POI in the </w:t>
        </w:r>
        <w:r>
          <w:t>EES</w:t>
        </w:r>
        <w:r w:rsidRPr="00706FBE">
          <w:t>, the MDF2 shall send the IRI message over LI_HI2 without undue delay. The IRI message shall contain a copy of the relevant record received from LI_X2. The record may be enriched by other information available at the MDF (e.g. additional location information).</w:t>
        </w:r>
      </w:ins>
    </w:p>
    <w:p w14:paraId="164CC17A" w14:textId="77777777" w:rsidR="002D15A9" w:rsidRPr="00706FBE" w:rsidRDefault="002D15A9" w:rsidP="002D15A9">
      <w:pPr>
        <w:rPr>
          <w:ins w:id="1206" w:author="Simon ZNATY" w:date="2022-07-05T19:47:00Z"/>
        </w:rPr>
      </w:pPr>
      <w:ins w:id="1207" w:author="Simon ZNATY" w:date="2022-07-05T19:47:00Z">
        <w:r w:rsidRPr="00706FBE">
          <w:t>The timestamp field of the ETSI TS 102 232-1</w:t>
        </w:r>
        <w:r>
          <w:t xml:space="preserve"> [9]</w:t>
        </w:r>
        <w:r w:rsidRPr="00706FBE">
          <w:t xml:space="preserve"> PSHeader structure shall be set to the time at which the </w:t>
        </w:r>
        <w:r>
          <w:t>EES</w:t>
        </w:r>
        <w:r w:rsidRPr="00706FBE">
          <w:t xml:space="preserve"> event was observed (i.e. the timestamp field of the xIRI).</w:t>
        </w:r>
      </w:ins>
    </w:p>
    <w:p w14:paraId="19A718CC" w14:textId="77777777" w:rsidR="002D15A9" w:rsidRPr="00AA718D" w:rsidRDefault="002D15A9" w:rsidP="002D15A9">
      <w:pPr>
        <w:rPr>
          <w:ins w:id="1208" w:author="Simon ZNATY" w:date="2022-07-05T19:47:00Z"/>
          <w:lang w:eastAsia="en-GB"/>
        </w:rPr>
      </w:pPr>
      <w:ins w:id="1209" w:author="Simon ZNATY" w:date="2022-07-05T19:47:00Z">
        <w:r>
          <w:rPr>
            <w:lang w:eastAsia="en-GB"/>
          </w:rPr>
          <w:t>T</w:t>
        </w:r>
        <w:r w:rsidRPr="00AA718D">
          <w:rPr>
            <w:lang w:eastAsia="en-GB"/>
          </w:rPr>
          <w:t xml:space="preserve">he IRI type </w:t>
        </w:r>
        <w:r>
          <w:rPr>
            <w:lang w:eastAsia="en-GB"/>
          </w:rPr>
          <w:t xml:space="preserve">parameter </w:t>
        </w:r>
        <w:r w:rsidRPr="00AA718D">
          <w:rPr>
            <w:lang w:eastAsia="en-GB"/>
          </w:rPr>
          <w:t>(see ETSI TS 102 232-1 [9] clause 5.2.10)</w:t>
        </w:r>
        <w:r>
          <w:rPr>
            <w:lang w:eastAsia="en-GB"/>
          </w:rPr>
          <w:t xml:space="preserve"> shall be included and coded according to table 7.X.2-18</w:t>
        </w:r>
        <w:r w:rsidRPr="00AA718D">
          <w:rPr>
            <w:lang w:eastAsia="en-GB"/>
          </w:rPr>
          <w:t>.</w:t>
        </w:r>
      </w:ins>
    </w:p>
    <w:p w14:paraId="3A6F1BC8" w14:textId="77777777" w:rsidR="002D15A9" w:rsidRPr="00891E61" w:rsidRDefault="002D15A9" w:rsidP="002D15A9">
      <w:pPr>
        <w:pStyle w:val="TH"/>
        <w:rPr>
          <w:ins w:id="1210" w:author="Simon ZNATY" w:date="2022-07-05T19:47:00Z"/>
          <w:bCs/>
          <w:lang w:eastAsia="en-GB"/>
        </w:rPr>
      </w:pPr>
      <w:ins w:id="1211" w:author="Simon ZNATY" w:date="2022-07-05T19:47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7.X.2</w:t>
        </w:r>
        <w:r w:rsidRPr="00891E61">
          <w:rPr>
            <w:bCs/>
            <w:lang w:eastAsia="en-GB"/>
          </w:rPr>
          <w:t>-</w:t>
        </w:r>
        <w:r>
          <w:rPr>
            <w:bCs/>
            <w:lang w:eastAsia="en-GB"/>
          </w:rPr>
          <w:t>19</w:t>
        </w:r>
        <w:r w:rsidRPr="00891E61">
          <w:rPr>
            <w:bCs/>
            <w:lang w:eastAsia="en-GB"/>
          </w:rPr>
          <w:t xml:space="preserve">: IRI type for </w:t>
        </w:r>
        <w:r>
          <w:rPr>
            <w:bCs/>
            <w:lang w:eastAsia="en-GB"/>
          </w:rPr>
          <w:t xml:space="preserve">IRI </w:t>
        </w:r>
        <w:r w:rsidRPr="00891E61">
          <w:rPr>
            <w:bCs/>
            <w:lang w:eastAsia="en-GB"/>
          </w:rPr>
          <w:t>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2D15A9" w:rsidRPr="00074E93" w14:paraId="6C39A13E" w14:textId="77777777" w:rsidTr="00CD5C36">
        <w:trPr>
          <w:jc w:val="center"/>
          <w:ins w:id="1212" w:author="Simon ZNATY" w:date="2022-07-05T19:47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389A10B" w14:textId="77777777" w:rsidR="002D15A9" w:rsidRPr="00891E61" w:rsidRDefault="002D15A9" w:rsidP="00CD5C36">
            <w:pPr>
              <w:pStyle w:val="TAH"/>
              <w:rPr>
                <w:ins w:id="1213" w:author="Simon ZNATY" w:date="2022-07-05T19:47:00Z"/>
                <w:bCs/>
                <w:lang w:eastAsia="en-GB"/>
              </w:rPr>
            </w:pPr>
            <w:ins w:id="1214" w:author="Simon ZNATY" w:date="2022-07-05T19:47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1F41795" w14:textId="77777777" w:rsidR="002D15A9" w:rsidRPr="00891E61" w:rsidRDefault="002D15A9" w:rsidP="00CD5C36">
            <w:pPr>
              <w:pStyle w:val="TAH"/>
              <w:rPr>
                <w:ins w:id="1215" w:author="Simon ZNATY" w:date="2022-07-05T19:47:00Z"/>
                <w:rFonts w:cs="Arial"/>
                <w:bCs/>
                <w:szCs w:val="18"/>
                <w:lang w:eastAsia="en-GB"/>
              </w:rPr>
            </w:pPr>
            <w:ins w:id="1216" w:author="Simon ZNATY" w:date="2022-07-05T19:47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2D15A9" w:rsidRPr="00706FBE" w14:paraId="1751E9F6" w14:textId="77777777" w:rsidTr="00CD5C36">
        <w:trPr>
          <w:jc w:val="center"/>
          <w:ins w:id="1217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EBB9DC" w14:textId="77777777" w:rsidR="002D15A9" w:rsidRPr="00706FBE" w:rsidRDefault="002D15A9" w:rsidP="00CD5C36">
            <w:pPr>
              <w:pStyle w:val="TAL"/>
              <w:rPr>
                <w:ins w:id="1218" w:author="Simon ZNATY" w:date="2022-07-05T19:47:00Z"/>
                <w:lang w:eastAsia="en-GB"/>
              </w:rPr>
            </w:pPr>
            <w:ins w:id="1219" w:author="Simon ZNATY" w:date="2022-07-05T19:47:00Z">
              <w:r>
                <w:rPr>
                  <w:lang w:eastAsia="en-GB"/>
                </w:rPr>
                <w:t>EESEECRegistration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3463451" w14:textId="77777777" w:rsidR="002D15A9" w:rsidRPr="00706FBE" w:rsidRDefault="002D15A9" w:rsidP="00CD5C36">
            <w:pPr>
              <w:pStyle w:val="TAL"/>
              <w:rPr>
                <w:ins w:id="1220" w:author="Simon ZNATY" w:date="2022-07-05T19:47:00Z"/>
                <w:lang w:eastAsia="en-GB"/>
              </w:rPr>
            </w:pPr>
            <w:ins w:id="1221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1C641974" w14:textId="77777777" w:rsidTr="00CD5C36">
        <w:trPr>
          <w:jc w:val="center"/>
          <w:ins w:id="1222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C893060" w14:textId="77777777" w:rsidR="002D15A9" w:rsidRPr="00706FBE" w:rsidRDefault="002D15A9" w:rsidP="00CD5C36">
            <w:pPr>
              <w:pStyle w:val="TAL"/>
              <w:rPr>
                <w:ins w:id="1223" w:author="Simon ZNATY" w:date="2022-07-05T19:47:00Z"/>
                <w:lang w:eastAsia="en-GB"/>
              </w:rPr>
            </w:pPr>
            <w:ins w:id="1224" w:author="Simon ZNATY" w:date="2022-07-05T19:47:00Z">
              <w:r>
                <w:rPr>
                  <w:lang w:eastAsia="en-GB"/>
                </w:rPr>
                <w:t>EESEASDiscovery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119A94" w14:textId="77777777" w:rsidR="002D15A9" w:rsidRPr="00706FBE" w:rsidRDefault="002D15A9" w:rsidP="00CD5C36">
            <w:pPr>
              <w:pStyle w:val="TAL"/>
              <w:rPr>
                <w:ins w:id="1225" w:author="Simon ZNATY" w:date="2022-07-05T19:47:00Z"/>
                <w:lang w:eastAsia="en-GB"/>
              </w:rPr>
            </w:pPr>
            <w:ins w:id="1226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779459CD" w14:textId="77777777" w:rsidTr="00CD5C36">
        <w:trPr>
          <w:jc w:val="center"/>
          <w:ins w:id="1227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7312A04" w14:textId="77777777" w:rsidR="002D15A9" w:rsidRPr="00706FBE" w:rsidRDefault="002D15A9" w:rsidP="00CD5C36">
            <w:pPr>
              <w:pStyle w:val="TAL"/>
              <w:rPr>
                <w:ins w:id="1228" w:author="Simon ZNATY" w:date="2022-07-05T19:47:00Z"/>
                <w:lang w:eastAsia="en-GB"/>
              </w:rPr>
            </w:pPr>
            <w:ins w:id="1229" w:author="Simon ZNATY" w:date="2022-07-05T19:47:00Z">
              <w:r>
                <w:rPr>
                  <w:lang w:eastAsia="en-GB"/>
                </w:rPr>
                <w:t>EESEASDiscoverySubscription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425C21B" w14:textId="77777777" w:rsidR="002D15A9" w:rsidRPr="00706FBE" w:rsidRDefault="002D15A9" w:rsidP="00CD5C36">
            <w:pPr>
              <w:pStyle w:val="TAL"/>
              <w:rPr>
                <w:ins w:id="1230" w:author="Simon ZNATY" w:date="2022-07-05T19:47:00Z"/>
                <w:lang w:eastAsia="en-GB"/>
              </w:rPr>
            </w:pPr>
            <w:ins w:id="1231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335E5A07" w14:textId="77777777" w:rsidTr="00CD5C36">
        <w:trPr>
          <w:jc w:val="center"/>
          <w:ins w:id="1232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145FF11" w14:textId="77777777" w:rsidR="002D15A9" w:rsidRPr="00706FBE" w:rsidRDefault="002D15A9" w:rsidP="00CD5C36">
            <w:pPr>
              <w:pStyle w:val="TAL"/>
              <w:rPr>
                <w:ins w:id="1233" w:author="Simon ZNATY" w:date="2022-07-05T19:47:00Z"/>
                <w:lang w:eastAsia="en-GB"/>
              </w:rPr>
            </w:pPr>
            <w:ins w:id="1234" w:author="Simon ZNATY" w:date="2022-07-05T19:47:00Z">
              <w:r>
                <w:rPr>
                  <w:lang w:eastAsia="en-GB"/>
                </w:rPr>
                <w:t>EESEASDiscoveryNotification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556F0BD" w14:textId="77777777" w:rsidR="002D15A9" w:rsidRPr="00706FBE" w:rsidRDefault="002D15A9" w:rsidP="00CD5C36">
            <w:pPr>
              <w:pStyle w:val="TAL"/>
              <w:rPr>
                <w:ins w:id="1235" w:author="Simon ZNATY" w:date="2022-07-05T19:47:00Z"/>
                <w:lang w:eastAsia="en-GB"/>
              </w:rPr>
            </w:pPr>
            <w:ins w:id="1236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5FF2B368" w14:textId="77777777" w:rsidTr="00CD5C36">
        <w:trPr>
          <w:jc w:val="center"/>
          <w:ins w:id="1237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5B09071" w14:textId="77777777" w:rsidR="002D15A9" w:rsidRPr="00706FBE" w:rsidRDefault="002D15A9" w:rsidP="00CD5C36">
            <w:pPr>
              <w:pStyle w:val="TAL"/>
              <w:rPr>
                <w:ins w:id="1238" w:author="Simon ZNATY" w:date="2022-07-05T19:47:00Z"/>
                <w:lang w:eastAsia="en-GB"/>
              </w:rPr>
            </w:pPr>
            <w:ins w:id="1239" w:author="Simon ZNATY" w:date="2022-07-05T19:47:00Z">
              <w:r>
                <w:rPr>
                  <w:lang w:eastAsia="en-GB"/>
                </w:rPr>
                <w:t>EESAppContextRelocation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1A206FC" w14:textId="77777777" w:rsidR="002D15A9" w:rsidRPr="00706FBE" w:rsidRDefault="002D15A9" w:rsidP="00CD5C36">
            <w:pPr>
              <w:pStyle w:val="TAL"/>
              <w:rPr>
                <w:ins w:id="1240" w:author="Simon ZNATY" w:date="2022-07-05T19:47:00Z"/>
                <w:lang w:eastAsia="en-GB"/>
              </w:rPr>
            </w:pPr>
            <w:ins w:id="1241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0C054BBA" w14:textId="77777777" w:rsidTr="00CD5C36">
        <w:trPr>
          <w:jc w:val="center"/>
          <w:ins w:id="1242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CD99004" w14:textId="77777777" w:rsidR="002D15A9" w:rsidRPr="00706FBE" w:rsidRDefault="002D15A9" w:rsidP="00CD5C36">
            <w:pPr>
              <w:pStyle w:val="TAL"/>
              <w:rPr>
                <w:ins w:id="1243" w:author="Simon ZNATY" w:date="2022-07-05T19:47:00Z"/>
                <w:lang w:eastAsia="en-GB"/>
              </w:rPr>
            </w:pPr>
            <w:ins w:id="1244" w:author="Simon ZNATY" w:date="2022-07-05T19:47:00Z">
              <w:r>
                <w:rPr>
                  <w:lang w:eastAsia="en-GB"/>
                </w:rPr>
                <w:t>EESACRSubscription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176F798" w14:textId="77777777" w:rsidR="002D15A9" w:rsidRPr="00706FBE" w:rsidRDefault="002D15A9" w:rsidP="00CD5C36">
            <w:pPr>
              <w:pStyle w:val="TAL"/>
              <w:rPr>
                <w:ins w:id="1245" w:author="Simon ZNATY" w:date="2022-07-05T19:47:00Z"/>
                <w:lang w:eastAsia="en-GB"/>
              </w:rPr>
            </w:pPr>
            <w:ins w:id="1246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079473B2" w14:textId="77777777" w:rsidTr="00CD5C36">
        <w:trPr>
          <w:jc w:val="center"/>
          <w:ins w:id="1247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236D950" w14:textId="77777777" w:rsidR="002D15A9" w:rsidRPr="00706FBE" w:rsidRDefault="002D15A9" w:rsidP="00CD5C36">
            <w:pPr>
              <w:pStyle w:val="TAL"/>
              <w:rPr>
                <w:ins w:id="1248" w:author="Simon ZNATY" w:date="2022-07-05T19:47:00Z"/>
                <w:lang w:eastAsia="en-GB"/>
              </w:rPr>
            </w:pPr>
            <w:ins w:id="1249" w:author="Simon ZNATY" w:date="2022-07-05T19:47:00Z">
              <w:r>
                <w:rPr>
                  <w:lang w:eastAsia="en-GB"/>
                </w:rPr>
                <w:t>EESACRNotification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D3BBB7C" w14:textId="77777777" w:rsidR="002D15A9" w:rsidRPr="00706FBE" w:rsidRDefault="002D15A9" w:rsidP="00CD5C36">
            <w:pPr>
              <w:pStyle w:val="TAL"/>
              <w:rPr>
                <w:ins w:id="1250" w:author="Simon ZNATY" w:date="2022-07-05T19:47:00Z"/>
                <w:lang w:eastAsia="en-GB"/>
              </w:rPr>
            </w:pPr>
            <w:ins w:id="1251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2B44940A" w14:textId="77777777" w:rsidTr="00CD5C36">
        <w:trPr>
          <w:jc w:val="center"/>
          <w:ins w:id="1252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65271980" w14:textId="77777777" w:rsidR="002D15A9" w:rsidRPr="00706FBE" w:rsidRDefault="002D15A9" w:rsidP="00CD5C36">
            <w:pPr>
              <w:pStyle w:val="TAL"/>
              <w:rPr>
                <w:ins w:id="1253" w:author="Simon ZNATY" w:date="2022-07-05T19:47:00Z"/>
                <w:lang w:eastAsia="en-GB"/>
              </w:rPr>
            </w:pPr>
            <w:ins w:id="1254" w:author="Simon ZNATY" w:date="2022-07-05T19:47:00Z">
              <w:r>
                <w:rPr>
                  <w:lang w:eastAsia="en-GB"/>
                </w:rPr>
                <w:t>EESEECContextRelocation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80A394A" w14:textId="77777777" w:rsidR="002D15A9" w:rsidRPr="00706FBE" w:rsidRDefault="002D15A9" w:rsidP="00CD5C36">
            <w:pPr>
              <w:pStyle w:val="TAL"/>
              <w:rPr>
                <w:ins w:id="1255" w:author="Simon ZNATY" w:date="2022-07-05T19:47:00Z"/>
                <w:lang w:eastAsia="en-GB"/>
              </w:rPr>
            </w:pPr>
            <w:ins w:id="1256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  <w:tr w:rsidR="002D15A9" w:rsidRPr="00706FBE" w14:paraId="091E105E" w14:textId="77777777" w:rsidTr="00CD5C36">
        <w:trPr>
          <w:jc w:val="center"/>
          <w:ins w:id="1257" w:author="Simon ZNATY" w:date="2022-07-05T19:47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0F01A67" w14:textId="77777777" w:rsidR="002D15A9" w:rsidRPr="00706FBE" w:rsidRDefault="002D15A9" w:rsidP="00CD5C36">
            <w:pPr>
              <w:pStyle w:val="TAL"/>
              <w:rPr>
                <w:ins w:id="1258" w:author="Simon ZNATY" w:date="2022-07-05T19:47:00Z"/>
                <w:lang w:eastAsia="en-GB"/>
              </w:rPr>
            </w:pPr>
            <w:ins w:id="1259" w:author="Simon ZNATY" w:date="2022-07-05T19:47:00Z">
              <w:r>
                <w:t>EESStartOfInterceptionWithRegisteredEEC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1631A1EF" w14:textId="77777777" w:rsidR="002D15A9" w:rsidRPr="00706FBE" w:rsidRDefault="002D15A9" w:rsidP="00CD5C36">
            <w:pPr>
              <w:pStyle w:val="TAL"/>
              <w:rPr>
                <w:ins w:id="1260" w:author="Simon ZNATY" w:date="2022-07-05T19:47:00Z"/>
                <w:lang w:eastAsia="en-GB"/>
              </w:rPr>
            </w:pPr>
            <w:ins w:id="1261" w:author="Simon ZNATY" w:date="2022-07-05T19:47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61668A26" w14:textId="77777777" w:rsidR="002D15A9" w:rsidRPr="00706FBE" w:rsidRDefault="002D15A9" w:rsidP="002D15A9">
      <w:pPr>
        <w:rPr>
          <w:ins w:id="1262" w:author="Simon ZNATY" w:date="2022-07-05T19:47:00Z"/>
        </w:rPr>
      </w:pPr>
    </w:p>
    <w:p w14:paraId="35CECB81" w14:textId="77777777" w:rsidR="002D15A9" w:rsidRDefault="002D15A9" w:rsidP="002D15A9">
      <w:pPr>
        <w:rPr>
          <w:ins w:id="1263" w:author="Simon ZNATY" w:date="2022-07-05T19:47:00Z"/>
        </w:rPr>
      </w:pPr>
      <w:ins w:id="1264" w:author="Simon ZNATY" w:date="2022-07-05T19:47:00Z">
        <w:r w:rsidRPr="0041185A">
          <w:t xml:space="preserve">The threeGPP33128DefinedIRI field (see ETSI TS 102 232-7 </w:t>
        </w:r>
        <w:r>
          <w:t xml:space="preserve">[10] </w:t>
        </w:r>
        <w:r w:rsidRPr="0041185A">
          <w:t>clause 15) shall be populated with the BER-encoded IRIPayload.</w:t>
        </w:r>
      </w:ins>
    </w:p>
    <w:p w14:paraId="3238F3F5" w14:textId="6E866263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Second</w:t>
      </w:r>
      <w:r w:rsidRPr="000F3182">
        <w:rPr>
          <w:rFonts w:ascii="Times New Roman" w:hAnsi="Times New Roman"/>
          <w:color w:val="FF0000"/>
          <w:sz w:val="36"/>
        </w:rPr>
        <w:t xml:space="preserve"> Change ***</w:t>
      </w:r>
    </w:p>
    <w:p w14:paraId="43A74AA9" w14:textId="30CFA896" w:rsidR="007E458F" w:rsidRPr="00982736" w:rsidRDefault="007E458F" w:rsidP="007E458F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Start of Thir</w:t>
      </w:r>
      <w:r w:rsidR="00417915">
        <w:rPr>
          <w:rFonts w:ascii="Times New Roman" w:hAnsi="Times New Roman"/>
          <w:color w:val="FF0000"/>
          <w:sz w:val="36"/>
        </w:rPr>
        <w:t>d</w:t>
      </w:r>
      <w:r>
        <w:rPr>
          <w:rFonts w:ascii="Times New Roman" w:hAnsi="Times New Roman"/>
          <w:color w:val="FF0000"/>
          <w:sz w:val="36"/>
        </w:rPr>
        <w:t xml:space="preserve">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38F4ED75" w14:textId="77777777" w:rsidR="00F10A04" w:rsidRPr="00760004" w:rsidRDefault="00F10A04" w:rsidP="009F75CB">
      <w:pPr>
        <w:pStyle w:val="Titre8"/>
      </w:pPr>
      <w:bookmarkStart w:id="1265" w:name="_Toc106028503"/>
      <w:r w:rsidRPr="00760004">
        <w:t>Annex A (normative):</w:t>
      </w:r>
      <w:r w:rsidR="00C1575F">
        <w:br/>
      </w:r>
      <w:r w:rsidR="00191A25">
        <w:t xml:space="preserve">ASN.1 </w:t>
      </w:r>
      <w:r w:rsidR="001370D4">
        <w:t>S</w:t>
      </w:r>
      <w:r w:rsidR="00191A25">
        <w:t>chema for</w:t>
      </w:r>
      <w:r w:rsidR="002A240C" w:rsidRPr="00760004">
        <w:t xml:space="preserve"> </w:t>
      </w:r>
      <w:r w:rsidRPr="00760004">
        <w:t xml:space="preserve">the </w:t>
      </w:r>
      <w:r w:rsidR="00C77176" w:rsidRPr="00760004">
        <w:t>Internal</w:t>
      </w:r>
      <w:r w:rsidRPr="00760004">
        <w:t xml:space="preserve"> </w:t>
      </w:r>
      <w:r w:rsidR="002A240C" w:rsidRPr="00760004">
        <w:t xml:space="preserve">and External </w:t>
      </w:r>
      <w:r w:rsidRPr="00760004">
        <w:t>Interface</w:t>
      </w:r>
      <w:r w:rsidR="002A240C" w:rsidRPr="00760004">
        <w:t>s</w:t>
      </w:r>
      <w:bookmarkEnd w:id="1265"/>
    </w:p>
    <w:p w14:paraId="57A5CD7F" w14:textId="77777777" w:rsidR="002F0527" w:rsidRDefault="002F0527" w:rsidP="002F0527">
      <w:pPr>
        <w:pStyle w:val="Code"/>
      </w:pPr>
      <w:r>
        <w:t>TS33128Payloads</w:t>
      </w:r>
    </w:p>
    <w:p w14:paraId="0EC96877" w14:textId="77777777" w:rsidR="002F0527" w:rsidRDefault="002F0527" w:rsidP="002F0527">
      <w:pPr>
        <w:pStyle w:val="Code"/>
      </w:pPr>
      <w:r>
        <w:t>{itu-t(0) identified-organization(4) etsi(0) securityDomain(2) lawfulIntercept(2) threeGPP(4) ts33128(19) r18(18) version0(0)}</w:t>
      </w:r>
    </w:p>
    <w:p w14:paraId="5FB96336" w14:textId="77777777" w:rsidR="002F0527" w:rsidRDefault="002F0527" w:rsidP="002F0527">
      <w:pPr>
        <w:pStyle w:val="Code"/>
      </w:pPr>
    </w:p>
    <w:p w14:paraId="6620017B" w14:textId="77777777" w:rsidR="002F0527" w:rsidRDefault="002F0527" w:rsidP="002F0527">
      <w:pPr>
        <w:pStyle w:val="Code"/>
      </w:pPr>
      <w:r>
        <w:t>DEFINITIONS IMPLICIT TAGS EXTENSIBILITY IMPLIED ::=</w:t>
      </w:r>
    </w:p>
    <w:p w14:paraId="74E5B6FA" w14:textId="77777777" w:rsidR="002F0527" w:rsidRDefault="002F0527" w:rsidP="002F0527">
      <w:pPr>
        <w:pStyle w:val="Code"/>
      </w:pPr>
    </w:p>
    <w:p w14:paraId="2BA99938" w14:textId="77777777" w:rsidR="002F0527" w:rsidRDefault="002F0527" w:rsidP="002F0527">
      <w:pPr>
        <w:pStyle w:val="Code"/>
      </w:pPr>
      <w:r>
        <w:t>BEGIN</w:t>
      </w:r>
    </w:p>
    <w:p w14:paraId="2467D1B0" w14:textId="77777777" w:rsidR="002F0527" w:rsidRDefault="002F0527" w:rsidP="002F0527">
      <w:pPr>
        <w:pStyle w:val="Code"/>
      </w:pPr>
    </w:p>
    <w:p w14:paraId="3DE40655" w14:textId="77777777" w:rsidR="002F0527" w:rsidRDefault="002F0527" w:rsidP="002F0527">
      <w:pPr>
        <w:pStyle w:val="CodeHeader"/>
      </w:pPr>
      <w:r>
        <w:t>-- =============</w:t>
      </w:r>
    </w:p>
    <w:p w14:paraId="6FD3C9F6" w14:textId="77777777" w:rsidR="002F0527" w:rsidRDefault="002F0527" w:rsidP="002F0527">
      <w:pPr>
        <w:pStyle w:val="CodeHeader"/>
      </w:pPr>
      <w:r>
        <w:t>-- Relative OIDs</w:t>
      </w:r>
    </w:p>
    <w:p w14:paraId="2AF7CF77" w14:textId="77777777" w:rsidR="002F0527" w:rsidRDefault="002F0527" w:rsidP="002F0527">
      <w:pPr>
        <w:pStyle w:val="Code"/>
      </w:pPr>
      <w:r>
        <w:t>-- =============</w:t>
      </w:r>
    </w:p>
    <w:p w14:paraId="7FDECDAF" w14:textId="77777777" w:rsidR="002F0527" w:rsidRDefault="002F0527" w:rsidP="002F0527">
      <w:pPr>
        <w:pStyle w:val="Code"/>
      </w:pPr>
    </w:p>
    <w:p w14:paraId="2185C164" w14:textId="77777777" w:rsidR="002F0527" w:rsidRDefault="002F0527" w:rsidP="002F0527">
      <w:pPr>
        <w:pStyle w:val="Code"/>
      </w:pPr>
      <w:r>
        <w:t>tS33128PayloadsOID          RELATIVE-OID ::= {threeGPP(4) ts33128(19) r18(18) version0(0)}</w:t>
      </w:r>
    </w:p>
    <w:p w14:paraId="2358D4E6" w14:textId="77777777" w:rsidR="002F0527" w:rsidRDefault="002F0527" w:rsidP="002F0527">
      <w:pPr>
        <w:pStyle w:val="Code"/>
      </w:pPr>
    </w:p>
    <w:p w14:paraId="21EC3E8B" w14:textId="77777777" w:rsidR="002F0527" w:rsidRDefault="002F0527" w:rsidP="002F0527">
      <w:pPr>
        <w:pStyle w:val="Code"/>
      </w:pPr>
      <w:r>
        <w:t>xIRIPayloadOID              RELATIVE-OID ::= {tS33128PayloadsOID xIRI(1)}</w:t>
      </w:r>
    </w:p>
    <w:p w14:paraId="7F281CCE" w14:textId="77777777" w:rsidR="002F0527" w:rsidRDefault="002F0527" w:rsidP="002F0527">
      <w:pPr>
        <w:pStyle w:val="Code"/>
      </w:pPr>
      <w:r>
        <w:t>xCCPayloadOID               RELATIVE-OID ::= {tS33128PayloadsOID xCC(2)}</w:t>
      </w:r>
    </w:p>
    <w:p w14:paraId="40E60186" w14:textId="77777777" w:rsidR="002F0527" w:rsidRDefault="002F0527" w:rsidP="002F0527">
      <w:pPr>
        <w:pStyle w:val="Code"/>
      </w:pPr>
      <w:r>
        <w:t>iRIPayloadOID               RELATIVE-OID ::= {tS33128PayloadsOID iRI(3)}</w:t>
      </w:r>
    </w:p>
    <w:p w14:paraId="52D540BA" w14:textId="77777777" w:rsidR="002F0527" w:rsidRDefault="002F0527" w:rsidP="002F0527">
      <w:pPr>
        <w:pStyle w:val="Code"/>
      </w:pPr>
      <w:r>
        <w:t>cCPayloadOID                RELATIVE-OID ::= {tS33128PayloadsOID cC(4)}</w:t>
      </w:r>
    </w:p>
    <w:p w14:paraId="5A21119C" w14:textId="77777777" w:rsidR="002F0527" w:rsidRDefault="002F0527" w:rsidP="002F0527">
      <w:pPr>
        <w:pStyle w:val="Code"/>
      </w:pPr>
      <w:r>
        <w:t>lINotificationPayloadOID    RELATIVE-OID ::= {tS33128PayloadsOID lINotification(5)}</w:t>
      </w:r>
    </w:p>
    <w:p w14:paraId="41AD790B" w14:textId="77777777" w:rsidR="002F0527" w:rsidRDefault="002F0527" w:rsidP="002F0527">
      <w:pPr>
        <w:pStyle w:val="Code"/>
      </w:pPr>
    </w:p>
    <w:p w14:paraId="37098000" w14:textId="77777777" w:rsidR="002F0527" w:rsidRDefault="002F0527" w:rsidP="002F0527">
      <w:pPr>
        <w:pStyle w:val="CodeHeader"/>
      </w:pPr>
      <w:r>
        <w:t>-- ===============</w:t>
      </w:r>
    </w:p>
    <w:p w14:paraId="02805426" w14:textId="77777777" w:rsidR="002F0527" w:rsidRDefault="002F0527" w:rsidP="002F0527">
      <w:pPr>
        <w:pStyle w:val="CodeHeader"/>
      </w:pPr>
      <w:r>
        <w:t>-- X2 xIRI payload</w:t>
      </w:r>
    </w:p>
    <w:p w14:paraId="1028E89C" w14:textId="77777777" w:rsidR="002F0527" w:rsidRDefault="002F0527" w:rsidP="002F0527">
      <w:pPr>
        <w:pStyle w:val="CodeHeader"/>
      </w:pPr>
      <w:r>
        <w:t>-- ===============</w:t>
      </w:r>
    </w:p>
    <w:p w14:paraId="0C7061FF" w14:textId="77777777" w:rsidR="002F0527" w:rsidRDefault="002F0527" w:rsidP="002F0527">
      <w:pPr>
        <w:pStyle w:val="Code"/>
      </w:pPr>
    </w:p>
    <w:p w14:paraId="4E6C3C64" w14:textId="77777777" w:rsidR="002F0527" w:rsidRDefault="002F0527" w:rsidP="002F0527">
      <w:pPr>
        <w:pStyle w:val="Code"/>
      </w:pPr>
      <w:r>
        <w:t>XIRIPayload ::= SEQUENCE</w:t>
      </w:r>
    </w:p>
    <w:p w14:paraId="2955B07B" w14:textId="77777777" w:rsidR="002F0527" w:rsidRDefault="002F0527" w:rsidP="002F0527">
      <w:pPr>
        <w:pStyle w:val="Code"/>
      </w:pPr>
      <w:r>
        <w:t>{</w:t>
      </w:r>
    </w:p>
    <w:p w14:paraId="57602497" w14:textId="77777777" w:rsidR="002F0527" w:rsidRDefault="002F0527" w:rsidP="002F0527">
      <w:pPr>
        <w:pStyle w:val="Code"/>
      </w:pPr>
      <w:r>
        <w:t xml:space="preserve">    xIRIPayloadOID      [1] RELATIVE-OID,</w:t>
      </w:r>
    </w:p>
    <w:p w14:paraId="1E68A0C1" w14:textId="77777777" w:rsidR="002F0527" w:rsidRDefault="002F0527" w:rsidP="002F0527">
      <w:pPr>
        <w:pStyle w:val="Code"/>
      </w:pPr>
      <w:r>
        <w:t xml:space="preserve">    event               [2] XIRIEvent</w:t>
      </w:r>
    </w:p>
    <w:p w14:paraId="2EEBD52B" w14:textId="77777777" w:rsidR="002F0527" w:rsidRDefault="002F0527" w:rsidP="002F0527">
      <w:pPr>
        <w:pStyle w:val="Code"/>
      </w:pPr>
      <w:r>
        <w:t>}</w:t>
      </w:r>
    </w:p>
    <w:p w14:paraId="285DB049" w14:textId="77777777" w:rsidR="002F0527" w:rsidRDefault="002F0527" w:rsidP="002F0527">
      <w:pPr>
        <w:pStyle w:val="Code"/>
      </w:pPr>
    </w:p>
    <w:p w14:paraId="2D4095F2" w14:textId="77777777" w:rsidR="002F0527" w:rsidRDefault="002F0527" w:rsidP="002F0527">
      <w:pPr>
        <w:pStyle w:val="Code"/>
      </w:pPr>
      <w:r>
        <w:t>XIRIEvent ::= CHOICE</w:t>
      </w:r>
    </w:p>
    <w:p w14:paraId="21C52BF3" w14:textId="77777777" w:rsidR="002F0527" w:rsidRDefault="002F0527" w:rsidP="002F0527">
      <w:pPr>
        <w:pStyle w:val="Code"/>
      </w:pPr>
      <w:r>
        <w:t>{</w:t>
      </w:r>
    </w:p>
    <w:p w14:paraId="2433C43F" w14:textId="77777777" w:rsidR="002F0527" w:rsidRDefault="002F0527" w:rsidP="002F0527">
      <w:pPr>
        <w:pStyle w:val="Code"/>
      </w:pPr>
      <w:r>
        <w:t xml:space="preserve">    -- Access and mobility related events, see clause 6.2.2</w:t>
      </w:r>
    </w:p>
    <w:p w14:paraId="70FC7CDA" w14:textId="77777777" w:rsidR="002F0527" w:rsidRDefault="002F0527" w:rsidP="002F0527">
      <w:pPr>
        <w:pStyle w:val="Code"/>
      </w:pPr>
      <w:r>
        <w:t xml:space="preserve">    registration                                        [1] AMFRegistration,</w:t>
      </w:r>
    </w:p>
    <w:p w14:paraId="214E9A7A" w14:textId="77777777" w:rsidR="002F0527" w:rsidRDefault="002F0527" w:rsidP="002F0527">
      <w:pPr>
        <w:pStyle w:val="Code"/>
      </w:pPr>
      <w:r>
        <w:t xml:space="preserve">    deregistration                                      [2] AMFDeregistration,</w:t>
      </w:r>
    </w:p>
    <w:p w14:paraId="5F8907B8" w14:textId="77777777" w:rsidR="002F0527" w:rsidRDefault="002F0527" w:rsidP="002F0527">
      <w:pPr>
        <w:pStyle w:val="Code"/>
      </w:pPr>
      <w:r>
        <w:t xml:space="preserve">    locationUpdate                                      [3] AMFLocationUpdate,</w:t>
      </w:r>
    </w:p>
    <w:p w14:paraId="26FA1009" w14:textId="77777777" w:rsidR="002F0527" w:rsidRDefault="002F0527" w:rsidP="002F0527">
      <w:pPr>
        <w:pStyle w:val="Code"/>
      </w:pPr>
      <w:r>
        <w:t xml:space="preserve">    startOfInterceptionWithRegisteredUE                 [4] AMFStartOfInterceptionWithRegisteredUE,</w:t>
      </w:r>
    </w:p>
    <w:p w14:paraId="6245FC37" w14:textId="77777777" w:rsidR="002F0527" w:rsidRDefault="002F0527" w:rsidP="002F0527">
      <w:pPr>
        <w:pStyle w:val="Code"/>
      </w:pPr>
      <w:r>
        <w:t xml:space="preserve">    unsuccessfulAMProcedure                             [5] AMFUnsuccessfulProcedure,</w:t>
      </w:r>
    </w:p>
    <w:p w14:paraId="31E9A6BE" w14:textId="77777777" w:rsidR="002F0527" w:rsidRDefault="002F0527" w:rsidP="002F0527">
      <w:pPr>
        <w:pStyle w:val="Code"/>
      </w:pPr>
    </w:p>
    <w:p w14:paraId="6BAE9BEA" w14:textId="77777777" w:rsidR="002F0527" w:rsidRDefault="002F0527" w:rsidP="002F0527">
      <w:pPr>
        <w:pStyle w:val="Code"/>
      </w:pPr>
      <w:r>
        <w:t xml:space="preserve">    -- PDU session-related events, see clause 6.2.3</w:t>
      </w:r>
    </w:p>
    <w:p w14:paraId="24A0587F" w14:textId="77777777" w:rsidR="002F0527" w:rsidRDefault="002F0527" w:rsidP="002F0527">
      <w:pPr>
        <w:pStyle w:val="Code"/>
      </w:pPr>
      <w:r>
        <w:t xml:space="preserve">    pDUSessionEstablishment                             [6] SMFPDUSessionEstablishment,</w:t>
      </w:r>
    </w:p>
    <w:p w14:paraId="366FB69C" w14:textId="77777777" w:rsidR="002F0527" w:rsidRDefault="002F0527" w:rsidP="002F0527">
      <w:pPr>
        <w:pStyle w:val="Code"/>
      </w:pPr>
      <w:r>
        <w:t xml:space="preserve">    pDUSessionModification                              [7] SMFPDUSessionModification,</w:t>
      </w:r>
    </w:p>
    <w:p w14:paraId="76BD5A88" w14:textId="77777777" w:rsidR="002F0527" w:rsidRDefault="002F0527" w:rsidP="002F0527">
      <w:pPr>
        <w:pStyle w:val="Code"/>
      </w:pPr>
      <w:r>
        <w:t xml:space="preserve">    pDUSessionRelease                                   [8] SMFPDUSessionRelease,</w:t>
      </w:r>
    </w:p>
    <w:p w14:paraId="594707C5" w14:textId="77777777" w:rsidR="002F0527" w:rsidRDefault="002F0527" w:rsidP="002F0527">
      <w:pPr>
        <w:pStyle w:val="Code"/>
      </w:pPr>
      <w:r>
        <w:t xml:space="preserve">    startOfInterceptionWithEstablishedPDUSession        [9] SMFStartOfInterceptionWithEstablishedPDUSession,</w:t>
      </w:r>
    </w:p>
    <w:p w14:paraId="1501EDDB" w14:textId="77777777" w:rsidR="002F0527" w:rsidRDefault="002F0527" w:rsidP="002F0527">
      <w:pPr>
        <w:pStyle w:val="Code"/>
      </w:pPr>
      <w:r>
        <w:t xml:space="preserve">    unsuccessfulSMProcedure                             [10] SMFUnsuccessfulProcedure,</w:t>
      </w:r>
    </w:p>
    <w:p w14:paraId="060EA382" w14:textId="77777777" w:rsidR="002F0527" w:rsidRDefault="002F0527" w:rsidP="002F0527">
      <w:pPr>
        <w:pStyle w:val="Code"/>
      </w:pPr>
    </w:p>
    <w:p w14:paraId="7AA3677F" w14:textId="77777777" w:rsidR="002F0527" w:rsidRDefault="002F0527" w:rsidP="002F0527">
      <w:pPr>
        <w:pStyle w:val="Code"/>
      </w:pPr>
      <w:r>
        <w:t xml:space="preserve">    -- Subscriber-management related events, see clause 7.2.2</w:t>
      </w:r>
    </w:p>
    <w:p w14:paraId="69C678F5" w14:textId="77777777" w:rsidR="002F0527" w:rsidRDefault="002F0527" w:rsidP="002F0527">
      <w:pPr>
        <w:pStyle w:val="Code"/>
      </w:pPr>
      <w:r>
        <w:t xml:space="preserve">    servingSystemMessage                                [11] UDMServingSystemMessage,</w:t>
      </w:r>
    </w:p>
    <w:p w14:paraId="7E1B38B9" w14:textId="77777777" w:rsidR="002F0527" w:rsidRDefault="002F0527" w:rsidP="002F0527">
      <w:pPr>
        <w:pStyle w:val="Code"/>
      </w:pPr>
    </w:p>
    <w:p w14:paraId="755C1CB8" w14:textId="77777777" w:rsidR="002F0527" w:rsidRDefault="002F0527" w:rsidP="002F0527">
      <w:pPr>
        <w:pStyle w:val="Code"/>
      </w:pPr>
      <w:r>
        <w:t xml:space="preserve">    -- SMS-related events, see clause 6.2.5, see also sMSReport ([56] below)</w:t>
      </w:r>
    </w:p>
    <w:p w14:paraId="69C6C770" w14:textId="77777777" w:rsidR="002F0527" w:rsidRDefault="002F0527" w:rsidP="002F0527">
      <w:pPr>
        <w:pStyle w:val="Code"/>
      </w:pPr>
      <w:r>
        <w:t xml:space="preserve">    sMSMessage                                          [12] SMSMessage,</w:t>
      </w:r>
    </w:p>
    <w:p w14:paraId="09DDF2A0" w14:textId="77777777" w:rsidR="002F0527" w:rsidRDefault="002F0527" w:rsidP="002F0527">
      <w:pPr>
        <w:pStyle w:val="Code"/>
      </w:pPr>
    </w:p>
    <w:p w14:paraId="22B19CEC" w14:textId="77777777" w:rsidR="002F0527" w:rsidRDefault="002F0527" w:rsidP="002F0527">
      <w:pPr>
        <w:pStyle w:val="Code"/>
      </w:pPr>
      <w:r>
        <w:t xml:space="preserve">    -- LALS-related events, see clause 7.3.1</w:t>
      </w:r>
    </w:p>
    <w:p w14:paraId="12DDD770" w14:textId="77777777" w:rsidR="002F0527" w:rsidRDefault="002F0527" w:rsidP="002F0527">
      <w:pPr>
        <w:pStyle w:val="Code"/>
      </w:pPr>
      <w:r>
        <w:t xml:space="preserve">    lALSReport                                          [13] LALSReport,</w:t>
      </w:r>
    </w:p>
    <w:p w14:paraId="639EA506" w14:textId="77777777" w:rsidR="002F0527" w:rsidRDefault="002F0527" w:rsidP="002F0527">
      <w:pPr>
        <w:pStyle w:val="Code"/>
      </w:pPr>
    </w:p>
    <w:p w14:paraId="582DC001" w14:textId="77777777" w:rsidR="002F0527" w:rsidRDefault="002F0527" w:rsidP="002F0527">
      <w:pPr>
        <w:pStyle w:val="Code"/>
      </w:pPr>
      <w:r>
        <w:t xml:space="preserve">    -- PDHR/PDSR-related events, see clause 6.2.3.4.1</w:t>
      </w:r>
    </w:p>
    <w:p w14:paraId="6E2BC49F" w14:textId="77777777" w:rsidR="002F0527" w:rsidRDefault="002F0527" w:rsidP="002F0527">
      <w:pPr>
        <w:pStyle w:val="Code"/>
      </w:pPr>
      <w:r>
        <w:t xml:space="preserve">    pDHeaderReport                                      [14] PDHeaderReport,</w:t>
      </w:r>
    </w:p>
    <w:p w14:paraId="2022F4EF" w14:textId="77777777" w:rsidR="002F0527" w:rsidRDefault="002F0527" w:rsidP="002F0527">
      <w:pPr>
        <w:pStyle w:val="Code"/>
      </w:pPr>
      <w:r>
        <w:t xml:space="preserve">    pDSummaryReport                                     [15] PDSummaryReport,</w:t>
      </w:r>
    </w:p>
    <w:p w14:paraId="781B4153" w14:textId="77777777" w:rsidR="002F0527" w:rsidRDefault="002F0527" w:rsidP="002F0527">
      <w:pPr>
        <w:pStyle w:val="Code"/>
      </w:pPr>
    </w:p>
    <w:p w14:paraId="48A5F873" w14:textId="77777777" w:rsidR="002F0527" w:rsidRDefault="002F0527" w:rsidP="002F0527">
      <w:pPr>
        <w:pStyle w:val="Code"/>
      </w:pPr>
      <w:r>
        <w:t xml:space="preserve">    -- tag 16 is reserved because there is no equivalent mDFCellSiteReport in XIRIEvent</w:t>
      </w:r>
    </w:p>
    <w:p w14:paraId="223931D1" w14:textId="77777777" w:rsidR="002F0527" w:rsidRDefault="002F0527" w:rsidP="002F0527">
      <w:pPr>
        <w:pStyle w:val="Code"/>
      </w:pPr>
    </w:p>
    <w:p w14:paraId="0738D0D5" w14:textId="77777777" w:rsidR="002F0527" w:rsidRDefault="002F0527" w:rsidP="002F0527">
      <w:pPr>
        <w:pStyle w:val="Code"/>
      </w:pPr>
      <w:r>
        <w:t xml:space="preserve">    -- MMS-related events, see clause 7.4.2</w:t>
      </w:r>
    </w:p>
    <w:p w14:paraId="29B02DCF" w14:textId="77777777" w:rsidR="002F0527" w:rsidRDefault="002F0527" w:rsidP="002F0527">
      <w:pPr>
        <w:pStyle w:val="Code"/>
      </w:pPr>
      <w:r>
        <w:t xml:space="preserve">    mMSSend                                             [17] MMSSend,</w:t>
      </w:r>
    </w:p>
    <w:p w14:paraId="66DA1B0A" w14:textId="77777777" w:rsidR="002F0527" w:rsidRDefault="002F0527" w:rsidP="002F0527">
      <w:pPr>
        <w:pStyle w:val="Code"/>
      </w:pPr>
      <w:r>
        <w:t xml:space="preserve">    mMSSendByNonLocalTarget                             [18] MMSSendByNonLocalTarget,</w:t>
      </w:r>
    </w:p>
    <w:p w14:paraId="584C3B5A" w14:textId="77777777" w:rsidR="002F0527" w:rsidRDefault="002F0527" w:rsidP="002F0527">
      <w:pPr>
        <w:pStyle w:val="Code"/>
      </w:pPr>
      <w:r>
        <w:t xml:space="preserve">    mMSNotification                                     [19] MMSNotification,</w:t>
      </w:r>
    </w:p>
    <w:p w14:paraId="7F8DDB09" w14:textId="77777777" w:rsidR="002F0527" w:rsidRDefault="002F0527" w:rsidP="002F0527">
      <w:pPr>
        <w:pStyle w:val="Code"/>
      </w:pPr>
      <w:r>
        <w:t xml:space="preserve">    mMSSendToNonLocalTarget                             [20] MMSSendToNonLocalTarget,</w:t>
      </w:r>
    </w:p>
    <w:p w14:paraId="0018E554" w14:textId="77777777" w:rsidR="002F0527" w:rsidRDefault="002F0527" w:rsidP="002F0527">
      <w:pPr>
        <w:pStyle w:val="Code"/>
      </w:pPr>
      <w:r>
        <w:t xml:space="preserve">    mMSNotificationResponse                             [21] MMSNotificationResponse,</w:t>
      </w:r>
    </w:p>
    <w:p w14:paraId="56228122" w14:textId="77777777" w:rsidR="002F0527" w:rsidRDefault="002F0527" w:rsidP="002F0527">
      <w:pPr>
        <w:pStyle w:val="Code"/>
      </w:pPr>
      <w:r>
        <w:t xml:space="preserve">    mMSRetrieval                                        [22] MMSRetrieval,</w:t>
      </w:r>
    </w:p>
    <w:p w14:paraId="04C0E959" w14:textId="77777777" w:rsidR="002F0527" w:rsidRDefault="002F0527" w:rsidP="002F0527">
      <w:pPr>
        <w:pStyle w:val="Code"/>
      </w:pPr>
      <w:r>
        <w:t xml:space="preserve">    mMSDeliveryAck                                      [23] MMSDeliveryAck,</w:t>
      </w:r>
    </w:p>
    <w:p w14:paraId="77C49CF9" w14:textId="77777777" w:rsidR="002F0527" w:rsidRDefault="002F0527" w:rsidP="002F0527">
      <w:pPr>
        <w:pStyle w:val="Code"/>
      </w:pPr>
      <w:r>
        <w:t xml:space="preserve">    mMSForward                                          [24] MMSForward,</w:t>
      </w:r>
    </w:p>
    <w:p w14:paraId="4CC6EBA6" w14:textId="77777777" w:rsidR="002F0527" w:rsidRDefault="002F0527" w:rsidP="002F0527">
      <w:pPr>
        <w:pStyle w:val="Code"/>
      </w:pPr>
      <w:r>
        <w:t xml:space="preserve">    mMSDeleteFromRelay                                  [25] MMSDeleteFromRelay,</w:t>
      </w:r>
    </w:p>
    <w:p w14:paraId="064B2E6D" w14:textId="77777777" w:rsidR="002F0527" w:rsidRDefault="002F0527" w:rsidP="002F0527">
      <w:pPr>
        <w:pStyle w:val="Code"/>
      </w:pPr>
      <w:r>
        <w:t xml:space="preserve">    mMSDeliveryReport                                   [26] MMSDeliveryReport,</w:t>
      </w:r>
    </w:p>
    <w:p w14:paraId="0D40CD63" w14:textId="77777777" w:rsidR="002F0527" w:rsidRDefault="002F0527" w:rsidP="002F0527">
      <w:pPr>
        <w:pStyle w:val="Code"/>
      </w:pPr>
      <w:r>
        <w:t xml:space="preserve">    mMSDeliveryReportNonLocalTarget                     [27] MMSDeliveryReportNonLocalTarget,</w:t>
      </w:r>
    </w:p>
    <w:p w14:paraId="0A1414E0" w14:textId="77777777" w:rsidR="002F0527" w:rsidRDefault="002F0527" w:rsidP="002F0527">
      <w:pPr>
        <w:pStyle w:val="Code"/>
      </w:pPr>
      <w:r>
        <w:t xml:space="preserve">    mMSReadReport                                       [28] MMSReadReport,</w:t>
      </w:r>
    </w:p>
    <w:p w14:paraId="3F719AE9" w14:textId="77777777" w:rsidR="002F0527" w:rsidRDefault="002F0527" w:rsidP="002F0527">
      <w:pPr>
        <w:pStyle w:val="Code"/>
      </w:pPr>
      <w:r>
        <w:t xml:space="preserve">    mMSReadReportNonLocalTarget                         [29] MMSReadReportNonLocalTarget,</w:t>
      </w:r>
    </w:p>
    <w:p w14:paraId="0450A5B4" w14:textId="77777777" w:rsidR="002F0527" w:rsidRDefault="002F0527" w:rsidP="002F0527">
      <w:pPr>
        <w:pStyle w:val="Code"/>
      </w:pPr>
      <w:r>
        <w:t xml:space="preserve">    mMSCancel                                           [30] MMSCancel,</w:t>
      </w:r>
    </w:p>
    <w:p w14:paraId="24F1A1B1" w14:textId="77777777" w:rsidR="002F0527" w:rsidRDefault="002F0527" w:rsidP="002F0527">
      <w:pPr>
        <w:pStyle w:val="Code"/>
      </w:pPr>
      <w:r>
        <w:t xml:space="preserve">    mMSMBoxStore                                        [31] MMSMBoxStore,</w:t>
      </w:r>
    </w:p>
    <w:p w14:paraId="64D4B8B9" w14:textId="77777777" w:rsidR="002F0527" w:rsidRDefault="002F0527" w:rsidP="002F0527">
      <w:pPr>
        <w:pStyle w:val="Code"/>
      </w:pPr>
      <w:r>
        <w:t xml:space="preserve">    mMSMBoxUpload                                       [32] MMSMBoxUpload,</w:t>
      </w:r>
    </w:p>
    <w:p w14:paraId="4FBF7E9A" w14:textId="77777777" w:rsidR="002F0527" w:rsidRDefault="002F0527" w:rsidP="002F0527">
      <w:pPr>
        <w:pStyle w:val="Code"/>
      </w:pPr>
      <w:r>
        <w:t xml:space="preserve">    mMSMBoxDelete                                       [33] MMSMBoxDelete,</w:t>
      </w:r>
    </w:p>
    <w:p w14:paraId="0068BB48" w14:textId="77777777" w:rsidR="002F0527" w:rsidRDefault="002F0527" w:rsidP="002F0527">
      <w:pPr>
        <w:pStyle w:val="Code"/>
      </w:pPr>
      <w:r>
        <w:t xml:space="preserve">    mMSMBoxViewRequest                                  [34] MMSMBoxViewRequest,</w:t>
      </w:r>
    </w:p>
    <w:p w14:paraId="4CE56AC2" w14:textId="77777777" w:rsidR="002F0527" w:rsidRDefault="002F0527" w:rsidP="002F0527">
      <w:pPr>
        <w:pStyle w:val="Code"/>
      </w:pPr>
      <w:r>
        <w:t xml:space="preserve">    mMSMBoxViewResponse                                 [35] MMSMBoxViewResponse,</w:t>
      </w:r>
    </w:p>
    <w:p w14:paraId="183D77C3" w14:textId="77777777" w:rsidR="002F0527" w:rsidRDefault="002F0527" w:rsidP="002F0527">
      <w:pPr>
        <w:pStyle w:val="Code"/>
      </w:pPr>
    </w:p>
    <w:p w14:paraId="09282931" w14:textId="77777777" w:rsidR="002F0527" w:rsidRDefault="002F0527" w:rsidP="002F0527">
      <w:pPr>
        <w:pStyle w:val="Code"/>
      </w:pPr>
      <w:r>
        <w:lastRenderedPageBreak/>
        <w:t xml:space="preserve">    -- PTC-related events, see clause 7.5.2</w:t>
      </w:r>
    </w:p>
    <w:p w14:paraId="64C0FCDD" w14:textId="77777777" w:rsidR="002F0527" w:rsidRDefault="002F0527" w:rsidP="002F0527">
      <w:pPr>
        <w:pStyle w:val="Code"/>
      </w:pPr>
      <w:r>
        <w:t xml:space="preserve">    pTCRegistration                                     [36] PTCRegistration,</w:t>
      </w:r>
    </w:p>
    <w:p w14:paraId="5AB18FBD" w14:textId="77777777" w:rsidR="002F0527" w:rsidRDefault="002F0527" w:rsidP="002F0527">
      <w:pPr>
        <w:pStyle w:val="Code"/>
      </w:pPr>
      <w:r>
        <w:t xml:space="preserve">    pTCSessionInitiation                                [37] PTCSessionInitiation,</w:t>
      </w:r>
    </w:p>
    <w:p w14:paraId="68E41D40" w14:textId="77777777" w:rsidR="002F0527" w:rsidRDefault="002F0527" w:rsidP="002F0527">
      <w:pPr>
        <w:pStyle w:val="Code"/>
      </w:pPr>
      <w:r>
        <w:t xml:space="preserve">    pTCSessionAbandon                                   [38] PTCSessionAbandon,</w:t>
      </w:r>
    </w:p>
    <w:p w14:paraId="1243070E" w14:textId="77777777" w:rsidR="002F0527" w:rsidRDefault="002F0527" w:rsidP="002F0527">
      <w:pPr>
        <w:pStyle w:val="Code"/>
      </w:pPr>
      <w:r>
        <w:t xml:space="preserve">    pTCSessionStart                                     [39] PTCSessionStart,</w:t>
      </w:r>
    </w:p>
    <w:p w14:paraId="30725FA8" w14:textId="77777777" w:rsidR="002F0527" w:rsidRDefault="002F0527" w:rsidP="002F0527">
      <w:pPr>
        <w:pStyle w:val="Code"/>
      </w:pPr>
      <w:r>
        <w:t xml:space="preserve">    pTCSessionEnd                                       [40] PTCSessionEnd,</w:t>
      </w:r>
    </w:p>
    <w:p w14:paraId="2ECC7305" w14:textId="77777777" w:rsidR="002F0527" w:rsidRDefault="002F0527" w:rsidP="002F0527">
      <w:pPr>
        <w:pStyle w:val="Code"/>
      </w:pPr>
      <w:r>
        <w:t xml:space="preserve">    pTCStartOfInterception                              [41] PTCStartOfInterception,</w:t>
      </w:r>
    </w:p>
    <w:p w14:paraId="74654920" w14:textId="77777777" w:rsidR="002F0527" w:rsidRDefault="002F0527" w:rsidP="002F0527">
      <w:pPr>
        <w:pStyle w:val="Code"/>
      </w:pPr>
      <w:r>
        <w:t xml:space="preserve">    pTCPreEstablishedSession                            [42] PTCPreEstablishedSession,</w:t>
      </w:r>
    </w:p>
    <w:p w14:paraId="6CB3474F" w14:textId="77777777" w:rsidR="002F0527" w:rsidRDefault="002F0527" w:rsidP="002F0527">
      <w:pPr>
        <w:pStyle w:val="Code"/>
      </w:pPr>
      <w:r>
        <w:t xml:space="preserve">    pTCInstantPersonalAlert                             [43] PTCInstantPersonalAlert,</w:t>
      </w:r>
    </w:p>
    <w:p w14:paraId="34C3971D" w14:textId="77777777" w:rsidR="002F0527" w:rsidRDefault="002F0527" w:rsidP="002F0527">
      <w:pPr>
        <w:pStyle w:val="Code"/>
      </w:pPr>
      <w:r>
        <w:t xml:space="preserve">    pTCPartyJoin                                        [44] PTCPartyJoin,</w:t>
      </w:r>
    </w:p>
    <w:p w14:paraId="4E88FF49" w14:textId="77777777" w:rsidR="002F0527" w:rsidRDefault="002F0527" w:rsidP="002F0527">
      <w:pPr>
        <w:pStyle w:val="Code"/>
      </w:pPr>
      <w:r>
        <w:t xml:space="preserve">    pTCPartyDrop                                        [45] PTCPartyDrop,</w:t>
      </w:r>
    </w:p>
    <w:p w14:paraId="78B685DB" w14:textId="77777777" w:rsidR="002F0527" w:rsidRDefault="002F0527" w:rsidP="002F0527">
      <w:pPr>
        <w:pStyle w:val="Code"/>
      </w:pPr>
      <w:r>
        <w:t xml:space="preserve">    pTCPartyHold                                        [46] PTCPartyHold,</w:t>
      </w:r>
    </w:p>
    <w:p w14:paraId="0D3A29CF" w14:textId="77777777" w:rsidR="002F0527" w:rsidRDefault="002F0527" w:rsidP="002F0527">
      <w:pPr>
        <w:pStyle w:val="Code"/>
      </w:pPr>
      <w:r>
        <w:t xml:space="preserve">    pTCMediaModification                                [47] PTCMediaModification,</w:t>
      </w:r>
    </w:p>
    <w:p w14:paraId="0B62986F" w14:textId="77777777" w:rsidR="002F0527" w:rsidRDefault="002F0527" w:rsidP="002F0527">
      <w:pPr>
        <w:pStyle w:val="Code"/>
      </w:pPr>
      <w:r>
        <w:t xml:space="preserve">    pTCGroupAdvertisement                               [48] PTCGroupAdvertisement,</w:t>
      </w:r>
    </w:p>
    <w:p w14:paraId="607E9092" w14:textId="77777777" w:rsidR="002F0527" w:rsidRDefault="002F0527" w:rsidP="002F0527">
      <w:pPr>
        <w:pStyle w:val="Code"/>
      </w:pPr>
      <w:r>
        <w:t xml:space="preserve">    pTCFloorControl                                     [49] PTCFloorControl,</w:t>
      </w:r>
    </w:p>
    <w:p w14:paraId="727D1E5B" w14:textId="77777777" w:rsidR="002F0527" w:rsidRDefault="002F0527" w:rsidP="002F0527">
      <w:pPr>
        <w:pStyle w:val="Code"/>
      </w:pPr>
      <w:r>
        <w:t xml:space="preserve">    pTCTargetPresence                                   [50] PTCTargetPresence,</w:t>
      </w:r>
    </w:p>
    <w:p w14:paraId="450289C9" w14:textId="77777777" w:rsidR="002F0527" w:rsidRDefault="002F0527" w:rsidP="002F0527">
      <w:pPr>
        <w:pStyle w:val="Code"/>
      </w:pPr>
      <w:r>
        <w:t xml:space="preserve">    pTCParticipantPresence                              [51] PTCParticipantPresence,</w:t>
      </w:r>
    </w:p>
    <w:p w14:paraId="0D6CC042" w14:textId="77777777" w:rsidR="002F0527" w:rsidRDefault="002F0527" w:rsidP="002F0527">
      <w:pPr>
        <w:pStyle w:val="Code"/>
      </w:pPr>
      <w:r>
        <w:t xml:space="preserve">    pTCListManagement                                   [52] PTCListManagement,</w:t>
      </w:r>
    </w:p>
    <w:p w14:paraId="20186E75" w14:textId="77777777" w:rsidR="002F0527" w:rsidRDefault="002F0527" w:rsidP="002F0527">
      <w:pPr>
        <w:pStyle w:val="Code"/>
      </w:pPr>
      <w:r>
        <w:t xml:space="preserve">    pTCAccessPolicy                                     [53] PTCAccessPolicy,</w:t>
      </w:r>
    </w:p>
    <w:p w14:paraId="6452471C" w14:textId="77777777" w:rsidR="002F0527" w:rsidRDefault="002F0527" w:rsidP="002F0527">
      <w:pPr>
        <w:pStyle w:val="Code"/>
      </w:pPr>
    </w:p>
    <w:p w14:paraId="437ED763" w14:textId="77777777" w:rsidR="002F0527" w:rsidRDefault="002F0527" w:rsidP="002F0527">
      <w:pPr>
        <w:pStyle w:val="Code"/>
      </w:pPr>
      <w:r>
        <w:t xml:space="preserve">    -- More Subscriber-management related events, see clause 7.2.2</w:t>
      </w:r>
    </w:p>
    <w:p w14:paraId="7419BF1D" w14:textId="77777777" w:rsidR="002F0527" w:rsidRDefault="002F0527" w:rsidP="002F0527">
      <w:pPr>
        <w:pStyle w:val="Code"/>
      </w:pPr>
      <w:r>
        <w:t xml:space="preserve">    subscriberRecordChangeMessage                       [54] UDMSubscriberRecordChangeMessage,</w:t>
      </w:r>
    </w:p>
    <w:p w14:paraId="1AC5A6AF" w14:textId="77777777" w:rsidR="002F0527" w:rsidRDefault="002F0527" w:rsidP="002F0527">
      <w:pPr>
        <w:pStyle w:val="Code"/>
      </w:pPr>
      <w:r>
        <w:t xml:space="preserve">    cancelLocationMessage                               [55] UDMCancelLocationMessage,</w:t>
      </w:r>
    </w:p>
    <w:p w14:paraId="2B9857D3" w14:textId="77777777" w:rsidR="002F0527" w:rsidRDefault="002F0527" w:rsidP="002F0527">
      <w:pPr>
        <w:pStyle w:val="Code"/>
      </w:pPr>
    </w:p>
    <w:p w14:paraId="0E6E01BD" w14:textId="77777777" w:rsidR="002F0527" w:rsidRDefault="002F0527" w:rsidP="002F0527">
      <w:pPr>
        <w:pStyle w:val="Code"/>
      </w:pPr>
      <w:r>
        <w:t xml:space="preserve">    -- SMS-related events continued from choice 12</w:t>
      </w:r>
    </w:p>
    <w:p w14:paraId="2D455919" w14:textId="77777777" w:rsidR="002F0527" w:rsidRDefault="002F0527" w:rsidP="002F0527">
      <w:pPr>
        <w:pStyle w:val="Code"/>
      </w:pPr>
      <w:r>
        <w:t xml:space="preserve">    sMSReport                                           [56] SMSReport,</w:t>
      </w:r>
    </w:p>
    <w:p w14:paraId="5877D8B7" w14:textId="77777777" w:rsidR="002F0527" w:rsidRDefault="002F0527" w:rsidP="002F0527">
      <w:pPr>
        <w:pStyle w:val="Code"/>
      </w:pPr>
    </w:p>
    <w:p w14:paraId="08C1CD02" w14:textId="77777777" w:rsidR="002F0527" w:rsidRDefault="002F0527" w:rsidP="002F0527">
      <w:pPr>
        <w:pStyle w:val="Code"/>
      </w:pPr>
      <w:r>
        <w:t xml:space="preserve">    -- MA PDU session-related events, see clause 6.2.3.2.7</w:t>
      </w:r>
    </w:p>
    <w:p w14:paraId="0DE2881E" w14:textId="77777777" w:rsidR="002F0527" w:rsidRDefault="002F0527" w:rsidP="002F0527">
      <w:pPr>
        <w:pStyle w:val="Code"/>
      </w:pPr>
      <w:r>
        <w:t xml:space="preserve">    sMFMAPDUSessionEstablishment                        [57] SMFMAPDUSessionEstablishment,</w:t>
      </w:r>
    </w:p>
    <w:p w14:paraId="468C97D4" w14:textId="77777777" w:rsidR="002F0527" w:rsidRDefault="002F0527" w:rsidP="002F0527">
      <w:pPr>
        <w:pStyle w:val="Code"/>
      </w:pPr>
      <w:r>
        <w:t xml:space="preserve">    sMFMAPDUSessionModification                         [58] SMFMAPDUSessionModification,</w:t>
      </w:r>
    </w:p>
    <w:p w14:paraId="1AA96AF2" w14:textId="77777777" w:rsidR="002F0527" w:rsidRDefault="002F0527" w:rsidP="002F0527">
      <w:pPr>
        <w:pStyle w:val="Code"/>
      </w:pPr>
      <w:r>
        <w:t xml:space="preserve">    sMFMAPDUSessionRelease                              [59] SMFMAPDUSessionRelease,</w:t>
      </w:r>
    </w:p>
    <w:p w14:paraId="707891F7" w14:textId="77777777" w:rsidR="002F0527" w:rsidRDefault="002F0527" w:rsidP="002F0527">
      <w:pPr>
        <w:pStyle w:val="Code"/>
      </w:pPr>
      <w:r>
        <w:t xml:space="preserve">    startOfInterceptionWithEstablishedMAPDUSession      [60] SMFStartOfInterceptionWithEstablishedMAPDUSession,</w:t>
      </w:r>
    </w:p>
    <w:p w14:paraId="5C849894" w14:textId="77777777" w:rsidR="002F0527" w:rsidRDefault="002F0527" w:rsidP="002F0527">
      <w:pPr>
        <w:pStyle w:val="Code"/>
      </w:pPr>
      <w:r>
        <w:t xml:space="preserve">    unsuccessfulMASMProcedure                           [61] SMFMAUnsuccessfulProcedure,</w:t>
      </w:r>
    </w:p>
    <w:p w14:paraId="65DE5CAD" w14:textId="77777777" w:rsidR="002F0527" w:rsidRDefault="002F0527" w:rsidP="002F0527">
      <w:pPr>
        <w:pStyle w:val="Code"/>
      </w:pPr>
    </w:p>
    <w:p w14:paraId="1E963CCE" w14:textId="77777777" w:rsidR="002F0527" w:rsidRDefault="002F0527" w:rsidP="002F0527">
      <w:pPr>
        <w:pStyle w:val="Code"/>
      </w:pPr>
      <w:r>
        <w:t xml:space="preserve">    -- Identifier Association events, see clauses 6.2.2.2.7 and 6.3.2.2.2</w:t>
      </w:r>
    </w:p>
    <w:p w14:paraId="04A76A27" w14:textId="77777777" w:rsidR="002F0527" w:rsidRPr="00620744" w:rsidRDefault="002F0527" w:rsidP="002F0527">
      <w:pPr>
        <w:pStyle w:val="Code"/>
        <w:rPr>
          <w:lang w:val="fr-FR"/>
        </w:rPr>
      </w:pPr>
      <w:r>
        <w:t xml:space="preserve">    </w:t>
      </w:r>
      <w:r w:rsidRPr="00620744">
        <w:rPr>
          <w:lang w:val="fr-FR"/>
        </w:rPr>
        <w:t>aMFIdentifierAssociation                            [62] AMFIdentifierAssociation,</w:t>
      </w:r>
    </w:p>
    <w:p w14:paraId="25A0204E" w14:textId="77777777" w:rsidR="002F0527" w:rsidRPr="00620744" w:rsidRDefault="002F0527" w:rsidP="002F0527">
      <w:pPr>
        <w:pStyle w:val="Code"/>
        <w:rPr>
          <w:lang w:val="fr-FR"/>
        </w:rPr>
      </w:pPr>
      <w:r w:rsidRPr="00620744">
        <w:rPr>
          <w:lang w:val="fr-FR"/>
        </w:rPr>
        <w:t xml:space="preserve">    mMEIdentifierAssociation                            [63] MMEIdentifierAssociation,</w:t>
      </w:r>
    </w:p>
    <w:p w14:paraId="0B04046A" w14:textId="77777777" w:rsidR="002F0527" w:rsidRPr="00620744" w:rsidRDefault="002F0527" w:rsidP="002F0527">
      <w:pPr>
        <w:pStyle w:val="Code"/>
        <w:rPr>
          <w:lang w:val="fr-FR"/>
        </w:rPr>
      </w:pPr>
    </w:p>
    <w:p w14:paraId="342A1333" w14:textId="77777777" w:rsidR="002F0527" w:rsidRPr="00620744" w:rsidRDefault="002F0527" w:rsidP="002F0527">
      <w:pPr>
        <w:pStyle w:val="Code"/>
        <w:rPr>
          <w:lang w:val="fr-FR"/>
        </w:rPr>
      </w:pPr>
      <w:r w:rsidRPr="00620744">
        <w:rPr>
          <w:lang w:val="fr-FR"/>
        </w:rPr>
        <w:t xml:space="preserve">    -- PDU to MA PDU session-related events, see clause 6.2.3.2.8</w:t>
      </w:r>
    </w:p>
    <w:p w14:paraId="4D2F6A50" w14:textId="77777777" w:rsidR="002F0527" w:rsidRDefault="002F0527" w:rsidP="002F0527">
      <w:pPr>
        <w:pStyle w:val="Code"/>
      </w:pPr>
      <w:r w:rsidRPr="00620744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2F0E5049" w14:textId="77777777" w:rsidR="002F0527" w:rsidRDefault="002F0527" w:rsidP="002F0527">
      <w:pPr>
        <w:pStyle w:val="Code"/>
      </w:pPr>
    </w:p>
    <w:p w14:paraId="532AD676" w14:textId="77777777" w:rsidR="002F0527" w:rsidRDefault="002F0527" w:rsidP="002F0527">
      <w:pPr>
        <w:pStyle w:val="Code"/>
      </w:pPr>
      <w:r>
        <w:t xml:space="preserve">    -- NEF services related events, see clause 7.7.2</w:t>
      </w:r>
    </w:p>
    <w:p w14:paraId="2D7253D2" w14:textId="77777777" w:rsidR="002F0527" w:rsidRDefault="002F0527" w:rsidP="002F0527">
      <w:pPr>
        <w:pStyle w:val="Code"/>
      </w:pPr>
      <w:r>
        <w:t xml:space="preserve">    nEFPDUSessionEstablishment                          [65] NEFPDUSessionEstablishment,</w:t>
      </w:r>
    </w:p>
    <w:p w14:paraId="160668CC" w14:textId="77777777" w:rsidR="002F0527" w:rsidRDefault="002F0527" w:rsidP="002F0527">
      <w:pPr>
        <w:pStyle w:val="Code"/>
      </w:pPr>
      <w:r>
        <w:t xml:space="preserve">    nEFPDUSessionModification                           [66] NEFPDUSessionModification,</w:t>
      </w:r>
    </w:p>
    <w:p w14:paraId="0EEF14DB" w14:textId="77777777" w:rsidR="002F0527" w:rsidRDefault="002F0527" w:rsidP="002F0527">
      <w:pPr>
        <w:pStyle w:val="Code"/>
      </w:pPr>
      <w:r>
        <w:t xml:space="preserve">    nEFPDUSessionRelease                                [67] NEFPDUSessionRelease,</w:t>
      </w:r>
    </w:p>
    <w:p w14:paraId="04FFD8A0" w14:textId="77777777" w:rsidR="002F0527" w:rsidRDefault="002F0527" w:rsidP="002F0527">
      <w:pPr>
        <w:pStyle w:val="Code"/>
      </w:pPr>
      <w:r>
        <w:t xml:space="preserve">    nEFUnsuccessfulProcedure                            [68] NEFUnsuccessfulProcedure,</w:t>
      </w:r>
    </w:p>
    <w:p w14:paraId="6626150A" w14:textId="77777777" w:rsidR="002F0527" w:rsidRDefault="002F0527" w:rsidP="002F0527">
      <w:pPr>
        <w:pStyle w:val="Code"/>
      </w:pPr>
      <w:r>
        <w:t xml:space="preserve">    nEFStartOfInterceptionWithEstablishedPDUSession     [69] NEFStartOfInterceptionWithEstablishedPDUSession,</w:t>
      </w:r>
    </w:p>
    <w:p w14:paraId="5E021332" w14:textId="77777777" w:rsidR="002F0527" w:rsidRDefault="002F0527" w:rsidP="002F0527">
      <w:pPr>
        <w:pStyle w:val="Code"/>
      </w:pPr>
      <w:r>
        <w:t xml:space="preserve">    nEFdeviceTrigger                                    [70] NEFDeviceTrigger,</w:t>
      </w:r>
    </w:p>
    <w:p w14:paraId="10A75AF4" w14:textId="77777777" w:rsidR="002F0527" w:rsidRDefault="002F0527" w:rsidP="002F0527">
      <w:pPr>
        <w:pStyle w:val="Code"/>
      </w:pPr>
      <w:r>
        <w:t xml:space="preserve">    nEFdeviceTriggerReplace                             [71] NEFDeviceTriggerReplace,</w:t>
      </w:r>
    </w:p>
    <w:p w14:paraId="7F590ACB" w14:textId="77777777" w:rsidR="002F0527" w:rsidRDefault="002F0527" w:rsidP="002F0527">
      <w:pPr>
        <w:pStyle w:val="Code"/>
      </w:pPr>
      <w:r>
        <w:t xml:space="preserve">    nEFdeviceTriggerCancellation                        [72] NEFDeviceTriggerCancellation,</w:t>
      </w:r>
    </w:p>
    <w:p w14:paraId="16000AE1" w14:textId="77777777" w:rsidR="002F0527" w:rsidRDefault="002F0527" w:rsidP="002F0527">
      <w:pPr>
        <w:pStyle w:val="Code"/>
      </w:pPr>
      <w:r>
        <w:t xml:space="preserve">    nEFdeviceTriggerReportNotify                        [73] NEFDeviceTriggerReportNotify,</w:t>
      </w:r>
    </w:p>
    <w:p w14:paraId="1AAE1A67" w14:textId="77777777" w:rsidR="002F0527" w:rsidRDefault="002F0527" w:rsidP="002F0527">
      <w:pPr>
        <w:pStyle w:val="Code"/>
      </w:pPr>
      <w:r>
        <w:t xml:space="preserve">    nEFMSISDNLessMOSMS                                  [74] NEFMSISDNLessMOSMS,</w:t>
      </w:r>
    </w:p>
    <w:p w14:paraId="2437B1E5" w14:textId="77777777" w:rsidR="002F0527" w:rsidRDefault="002F0527" w:rsidP="002F0527">
      <w:pPr>
        <w:pStyle w:val="Code"/>
      </w:pPr>
      <w:r>
        <w:t xml:space="preserve">    nEFExpectedUEBehaviourUpdate                        [75] NEFExpectedUEBehaviourUpdate,</w:t>
      </w:r>
    </w:p>
    <w:p w14:paraId="07B054D1" w14:textId="77777777" w:rsidR="002F0527" w:rsidRDefault="002F0527" w:rsidP="002F0527">
      <w:pPr>
        <w:pStyle w:val="Code"/>
      </w:pPr>
    </w:p>
    <w:p w14:paraId="12B2995D" w14:textId="77777777" w:rsidR="002F0527" w:rsidRDefault="002F0527" w:rsidP="002F0527">
      <w:pPr>
        <w:pStyle w:val="Code"/>
      </w:pPr>
      <w:r>
        <w:t xml:space="preserve">    -- SCEF services related events, see clause 7.8.2</w:t>
      </w:r>
    </w:p>
    <w:p w14:paraId="68B24A8B" w14:textId="77777777" w:rsidR="002F0527" w:rsidRDefault="002F0527" w:rsidP="002F0527">
      <w:pPr>
        <w:pStyle w:val="Code"/>
      </w:pPr>
      <w:r>
        <w:t xml:space="preserve">    sCEFPDNConnectionEstablishment                      [76] SCEFPDNConnectionEstablishment,</w:t>
      </w:r>
    </w:p>
    <w:p w14:paraId="1AE29475" w14:textId="77777777" w:rsidR="002F0527" w:rsidRDefault="002F0527" w:rsidP="002F0527">
      <w:pPr>
        <w:pStyle w:val="Code"/>
      </w:pPr>
      <w:r>
        <w:t xml:space="preserve">    sCEFPDNConnectionUpdate                             [77] SCEFPDNConnectionUpdate,</w:t>
      </w:r>
    </w:p>
    <w:p w14:paraId="01661DCE" w14:textId="77777777" w:rsidR="002F0527" w:rsidRDefault="002F0527" w:rsidP="002F0527">
      <w:pPr>
        <w:pStyle w:val="Code"/>
      </w:pPr>
      <w:r>
        <w:t xml:space="preserve">    sCEFPDNConnectionRelease                            [78] SCEFPDNConnectionRelease,</w:t>
      </w:r>
    </w:p>
    <w:p w14:paraId="45921E62" w14:textId="77777777" w:rsidR="002F0527" w:rsidRDefault="002F0527" w:rsidP="002F0527">
      <w:pPr>
        <w:pStyle w:val="Code"/>
      </w:pPr>
      <w:r>
        <w:t xml:space="preserve">    sCEFUnsuccessfulProcedure                           [79] SCEFUnsuccessfulProcedure,</w:t>
      </w:r>
    </w:p>
    <w:p w14:paraId="11A47870" w14:textId="77777777" w:rsidR="002F0527" w:rsidRDefault="002F0527" w:rsidP="002F0527">
      <w:pPr>
        <w:pStyle w:val="Code"/>
      </w:pPr>
      <w:r>
        <w:t xml:space="preserve">    sCEFStartOfInterceptionWithEstablishedPDNConnection [80] SCEFStartOfInterceptionWithEstablishedPDNConnection,</w:t>
      </w:r>
    </w:p>
    <w:p w14:paraId="6DAD0FAA" w14:textId="77777777" w:rsidR="002F0527" w:rsidRDefault="002F0527" w:rsidP="002F0527">
      <w:pPr>
        <w:pStyle w:val="Code"/>
      </w:pPr>
      <w:r>
        <w:t xml:space="preserve">    sCEFdeviceTrigger                                   [81] SCEFDeviceTrigger,</w:t>
      </w:r>
    </w:p>
    <w:p w14:paraId="233EE8B1" w14:textId="77777777" w:rsidR="002F0527" w:rsidRDefault="002F0527" w:rsidP="002F0527">
      <w:pPr>
        <w:pStyle w:val="Code"/>
      </w:pPr>
      <w:r>
        <w:t xml:space="preserve">    sCEFdeviceTriggerReplace                            [82] SCEFDeviceTriggerReplace,</w:t>
      </w:r>
    </w:p>
    <w:p w14:paraId="3F719290" w14:textId="77777777" w:rsidR="002F0527" w:rsidRDefault="002F0527" w:rsidP="002F0527">
      <w:pPr>
        <w:pStyle w:val="Code"/>
      </w:pPr>
      <w:r>
        <w:t xml:space="preserve">    sCEFdeviceTriggerCancellation                       [83] SCEFDeviceTriggerCancellation,</w:t>
      </w:r>
    </w:p>
    <w:p w14:paraId="03106400" w14:textId="77777777" w:rsidR="002F0527" w:rsidRDefault="002F0527" w:rsidP="002F0527">
      <w:pPr>
        <w:pStyle w:val="Code"/>
      </w:pPr>
      <w:r>
        <w:t xml:space="preserve">    sCEFdeviceTriggerReportNotify                       [84] SCEFDeviceTriggerReportNotify,</w:t>
      </w:r>
    </w:p>
    <w:p w14:paraId="26D904A1" w14:textId="77777777" w:rsidR="002F0527" w:rsidRDefault="002F0527" w:rsidP="002F0527">
      <w:pPr>
        <w:pStyle w:val="Code"/>
      </w:pPr>
      <w:r>
        <w:t xml:space="preserve">    sCEFMSISDNLessMOSMS                                 [85] SCEFMSISDNLessMOSMS,</w:t>
      </w:r>
    </w:p>
    <w:p w14:paraId="6E9369E8" w14:textId="77777777" w:rsidR="002F0527" w:rsidRDefault="002F0527" w:rsidP="002F0527">
      <w:pPr>
        <w:pStyle w:val="Code"/>
      </w:pPr>
      <w:r>
        <w:t xml:space="preserve">    sCEFCommunicationPatternUpdate                      [86] SCEFCommunicationPatternUpdate,</w:t>
      </w:r>
    </w:p>
    <w:p w14:paraId="2852DCD3" w14:textId="77777777" w:rsidR="002F0527" w:rsidRDefault="002F0527" w:rsidP="002F0527">
      <w:pPr>
        <w:pStyle w:val="Code"/>
      </w:pPr>
    </w:p>
    <w:p w14:paraId="0DEE41BA" w14:textId="77777777" w:rsidR="002F0527" w:rsidRDefault="002F0527" w:rsidP="002F0527">
      <w:pPr>
        <w:pStyle w:val="Code"/>
      </w:pPr>
      <w:r>
        <w:t xml:space="preserve">    -- EPS Events, see clause 6.3</w:t>
      </w:r>
    </w:p>
    <w:p w14:paraId="085C4375" w14:textId="77777777" w:rsidR="002F0527" w:rsidRDefault="002F0527" w:rsidP="002F0527">
      <w:pPr>
        <w:pStyle w:val="Code"/>
      </w:pPr>
    </w:p>
    <w:p w14:paraId="56948C89" w14:textId="77777777" w:rsidR="002F0527" w:rsidRDefault="002F0527" w:rsidP="002F0527">
      <w:pPr>
        <w:pStyle w:val="Code"/>
      </w:pPr>
      <w:r>
        <w:t xml:space="preserve">    -- MME Events, see clause 6.3.2.2</w:t>
      </w:r>
    </w:p>
    <w:p w14:paraId="1BE043FB" w14:textId="77777777" w:rsidR="002F0527" w:rsidRDefault="002F0527" w:rsidP="002F0527">
      <w:pPr>
        <w:pStyle w:val="Code"/>
      </w:pPr>
      <w:r>
        <w:t xml:space="preserve">    mMEAttach                                           [87] MMEAttach,</w:t>
      </w:r>
    </w:p>
    <w:p w14:paraId="059CB05B" w14:textId="77777777" w:rsidR="002F0527" w:rsidRDefault="002F0527" w:rsidP="002F0527">
      <w:pPr>
        <w:pStyle w:val="Code"/>
      </w:pPr>
      <w:r>
        <w:t xml:space="preserve">    mMEDetach                                           [88] MMEDetach,</w:t>
      </w:r>
    </w:p>
    <w:p w14:paraId="67264110" w14:textId="77777777" w:rsidR="002F0527" w:rsidRDefault="002F0527" w:rsidP="002F0527">
      <w:pPr>
        <w:pStyle w:val="Code"/>
      </w:pPr>
      <w:r>
        <w:t xml:space="preserve">    mMELocationUpdate                                   [89] MMELocationUpdate,</w:t>
      </w:r>
    </w:p>
    <w:p w14:paraId="419AF0E2" w14:textId="77777777" w:rsidR="002F0527" w:rsidRDefault="002F0527" w:rsidP="002F0527">
      <w:pPr>
        <w:pStyle w:val="Code"/>
      </w:pPr>
      <w:r>
        <w:t xml:space="preserve">    mMEStartOfInterceptionWithEPSAttachedUE             [90] MMEStartOfInterceptionWithEPSAttachedUE,</w:t>
      </w:r>
    </w:p>
    <w:p w14:paraId="7017E16B" w14:textId="77777777" w:rsidR="002F0527" w:rsidRDefault="002F0527" w:rsidP="002F0527">
      <w:pPr>
        <w:pStyle w:val="Code"/>
      </w:pPr>
      <w:r>
        <w:lastRenderedPageBreak/>
        <w:t xml:space="preserve">    mMEUnsuccessfulProcedure                            [91] MMEUnsuccessfulProcedure,</w:t>
      </w:r>
    </w:p>
    <w:p w14:paraId="5F2FC579" w14:textId="77777777" w:rsidR="002F0527" w:rsidRDefault="002F0527" w:rsidP="002F0527">
      <w:pPr>
        <w:pStyle w:val="Code"/>
      </w:pPr>
    </w:p>
    <w:p w14:paraId="46B799AF" w14:textId="77777777" w:rsidR="002F0527" w:rsidRDefault="002F0527" w:rsidP="002F0527">
      <w:pPr>
        <w:pStyle w:val="Code"/>
      </w:pPr>
      <w:r>
        <w:t xml:space="preserve">    -- AKMA key management events, see clause 7.9.1</w:t>
      </w:r>
    </w:p>
    <w:p w14:paraId="0C8FA98A" w14:textId="77777777" w:rsidR="002F0527" w:rsidRDefault="002F0527" w:rsidP="002F0527">
      <w:pPr>
        <w:pStyle w:val="Code"/>
      </w:pPr>
      <w:r>
        <w:t xml:space="preserve">    aAnFAnchorKeyRegister                               [92] AAnFAnchorKeyRegister,</w:t>
      </w:r>
    </w:p>
    <w:p w14:paraId="7E67DA3C" w14:textId="77777777" w:rsidR="002F0527" w:rsidRDefault="002F0527" w:rsidP="002F0527">
      <w:pPr>
        <w:pStyle w:val="Code"/>
      </w:pPr>
      <w:r>
        <w:t xml:space="preserve">    aAnFKAKMAApplicationKeyGet                          [93] AAnFKAKMAApplicationKeyGet,</w:t>
      </w:r>
    </w:p>
    <w:p w14:paraId="712C3E75" w14:textId="77777777" w:rsidR="002F0527" w:rsidRDefault="002F0527" w:rsidP="002F0527">
      <w:pPr>
        <w:pStyle w:val="Code"/>
      </w:pPr>
      <w:r>
        <w:t xml:space="preserve">    aAnFStartOfInterceptWithEstablishedAKMAKeyMaterial  [94] AAnFStartOfInterceptWithEstablishedAKMAKeyMaterial,</w:t>
      </w:r>
    </w:p>
    <w:p w14:paraId="496508B6" w14:textId="77777777" w:rsidR="002F0527" w:rsidRDefault="002F0527" w:rsidP="002F0527">
      <w:pPr>
        <w:pStyle w:val="Code"/>
      </w:pPr>
      <w:r>
        <w:t xml:space="preserve">    aAnFAKMAContextRemovalRecord                        [95] AAnFAKMAContextRemovalRecord,</w:t>
      </w:r>
    </w:p>
    <w:p w14:paraId="440C11D9" w14:textId="77777777" w:rsidR="002F0527" w:rsidRDefault="002F0527" w:rsidP="002F0527">
      <w:pPr>
        <w:pStyle w:val="Code"/>
      </w:pPr>
      <w:r>
        <w:t xml:space="preserve">    aFAKMAApplicationKeyRefresh                         [96] AFAKMAApplicationKeyRefresh,</w:t>
      </w:r>
    </w:p>
    <w:p w14:paraId="1E15829B" w14:textId="77777777" w:rsidR="002F0527" w:rsidRDefault="002F0527" w:rsidP="002F0527">
      <w:pPr>
        <w:pStyle w:val="Code"/>
      </w:pPr>
      <w:r>
        <w:t xml:space="preserve">    aFStartOfInterceptWithEstablishedAKMAApplicationKey [97] AFStartOfInterceptWithEstablishedAKMAApplicationKey,</w:t>
      </w:r>
    </w:p>
    <w:p w14:paraId="3A4046CE" w14:textId="77777777" w:rsidR="002F0527" w:rsidRDefault="002F0527" w:rsidP="002F0527">
      <w:pPr>
        <w:pStyle w:val="Code"/>
      </w:pPr>
      <w:r>
        <w:t xml:space="preserve">    aFAuxiliarySecurityParameterEstablishment           [98] AFAuxiliarySecurityParameterEstablishment,</w:t>
      </w:r>
    </w:p>
    <w:p w14:paraId="4EE92626" w14:textId="77777777" w:rsidR="002F0527" w:rsidRDefault="002F0527" w:rsidP="002F0527">
      <w:pPr>
        <w:pStyle w:val="Code"/>
      </w:pPr>
      <w:r>
        <w:t xml:space="preserve">    aFApplicationKeyRemoval                             [99] AFApplicationKeyRemoval,</w:t>
      </w:r>
    </w:p>
    <w:p w14:paraId="61696D6C" w14:textId="77777777" w:rsidR="002F0527" w:rsidRDefault="002F0527" w:rsidP="002F0527">
      <w:pPr>
        <w:pStyle w:val="Code"/>
      </w:pPr>
    </w:p>
    <w:p w14:paraId="2497BE79" w14:textId="77777777" w:rsidR="002F0527" w:rsidRDefault="002F0527" w:rsidP="002F0527">
      <w:pPr>
        <w:pStyle w:val="Code"/>
      </w:pPr>
      <w:r>
        <w:t xml:space="preserve">    -- HR LI Events, see clause 7.10.3.3</w:t>
      </w:r>
    </w:p>
    <w:p w14:paraId="6C72F38F" w14:textId="77777777" w:rsidR="002F0527" w:rsidRDefault="002F0527" w:rsidP="002F0527">
      <w:pPr>
        <w:pStyle w:val="Code"/>
      </w:pPr>
      <w:r>
        <w:t xml:space="preserve">    n9HRPDUSessionInfo                                  [100] N9HRPDUSessionInfo,</w:t>
      </w:r>
    </w:p>
    <w:p w14:paraId="10F6995B" w14:textId="77777777" w:rsidR="002F0527" w:rsidRDefault="002F0527" w:rsidP="002F0527">
      <w:pPr>
        <w:pStyle w:val="Code"/>
      </w:pPr>
      <w:r>
        <w:t xml:space="preserve">    s8HRBearerInfo                                      [101] S8HRBearerInfo,</w:t>
      </w:r>
    </w:p>
    <w:p w14:paraId="5F65FAD1" w14:textId="77777777" w:rsidR="002F0527" w:rsidRDefault="002F0527" w:rsidP="002F0527">
      <w:pPr>
        <w:pStyle w:val="Code"/>
      </w:pPr>
    </w:p>
    <w:p w14:paraId="66541E0F" w14:textId="77777777" w:rsidR="002F0527" w:rsidRDefault="002F0527" w:rsidP="002F0527">
      <w:pPr>
        <w:pStyle w:val="Code"/>
      </w:pPr>
      <w:r>
        <w:t xml:space="preserve">    -- Separated Location Reporting, see clause 7.3.4</w:t>
      </w:r>
    </w:p>
    <w:p w14:paraId="44120223" w14:textId="77777777" w:rsidR="002F0527" w:rsidRDefault="002F0527" w:rsidP="002F0527">
      <w:pPr>
        <w:pStyle w:val="Code"/>
      </w:pPr>
      <w:r>
        <w:t xml:space="preserve">    separatedLocationReporting                          [102] SeparatedLocationReporting,</w:t>
      </w:r>
    </w:p>
    <w:p w14:paraId="01E8C6A5" w14:textId="77777777" w:rsidR="002F0527" w:rsidRDefault="002F0527" w:rsidP="002F0527">
      <w:pPr>
        <w:pStyle w:val="Code"/>
      </w:pPr>
    </w:p>
    <w:p w14:paraId="5A1957D2" w14:textId="77777777" w:rsidR="002F0527" w:rsidRDefault="002F0527" w:rsidP="002F0527">
      <w:pPr>
        <w:pStyle w:val="Code"/>
      </w:pPr>
      <w:r>
        <w:t xml:space="preserve">    -- STIR SHAKEN and RCD/eCNAM Events, see clause 7.11.2</w:t>
      </w:r>
    </w:p>
    <w:p w14:paraId="194AEFC1" w14:textId="77777777" w:rsidR="002F0527" w:rsidRDefault="002F0527" w:rsidP="002F0527">
      <w:pPr>
        <w:pStyle w:val="Code"/>
      </w:pPr>
      <w:r>
        <w:t xml:space="preserve">    sTIRSHAKENSignatureGeneration                       [103] STIRSHAKENSignatureGeneration,</w:t>
      </w:r>
    </w:p>
    <w:p w14:paraId="6ADC8F22" w14:textId="77777777" w:rsidR="002F0527" w:rsidRDefault="002F0527" w:rsidP="002F0527">
      <w:pPr>
        <w:pStyle w:val="Code"/>
      </w:pPr>
      <w:r>
        <w:t xml:space="preserve">    sTIRSHAKENSignatureValidation                       [104] STIRSHAKENSignatureValidation,</w:t>
      </w:r>
    </w:p>
    <w:p w14:paraId="2A6C0B41" w14:textId="77777777" w:rsidR="002F0527" w:rsidRDefault="002F0527" w:rsidP="002F0527">
      <w:pPr>
        <w:pStyle w:val="Code"/>
      </w:pPr>
    </w:p>
    <w:p w14:paraId="0DF898DA" w14:textId="77777777" w:rsidR="002F0527" w:rsidRDefault="002F0527" w:rsidP="002F0527">
      <w:pPr>
        <w:pStyle w:val="Code"/>
      </w:pPr>
      <w:r>
        <w:t xml:space="preserve">    -- IMS events, see clause 7.12.4.2</w:t>
      </w:r>
    </w:p>
    <w:p w14:paraId="150CADAD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iMSMessage                                          [105] IMSMessage,</w:t>
      </w:r>
    </w:p>
    <w:p w14:paraId="226F8E7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startOfInterceptionForActiveIMSSession              [106] StartOfInterceptionForActiveIMSSession,</w:t>
      </w:r>
    </w:p>
    <w:p w14:paraId="2CB8D25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iMSCCUnavailable                                    [107] IMSCCUnavailable,</w:t>
      </w:r>
    </w:p>
    <w:p w14:paraId="496ABB35" w14:textId="77777777" w:rsidR="002F0527" w:rsidRPr="00F94B0B" w:rsidRDefault="002F0527" w:rsidP="002F0527">
      <w:pPr>
        <w:pStyle w:val="Code"/>
        <w:rPr>
          <w:lang w:val="fr-FR"/>
        </w:rPr>
      </w:pPr>
    </w:p>
    <w:p w14:paraId="1E9CCB67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-- UDM events, see clause 7.2.2</w:t>
      </w:r>
    </w:p>
    <w:p w14:paraId="0033FE85" w14:textId="77777777" w:rsidR="002F0527" w:rsidRDefault="002F0527" w:rsidP="002F0527">
      <w:pPr>
        <w:pStyle w:val="Code"/>
      </w:pPr>
      <w:r>
        <w:t xml:space="preserve">    uDMLocationInformationResult                        [108] UDMLocationInformationResult,</w:t>
      </w:r>
    </w:p>
    <w:p w14:paraId="65B7EE75" w14:textId="77777777" w:rsidR="002F0527" w:rsidRDefault="002F0527" w:rsidP="002F0527">
      <w:pPr>
        <w:pStyle w:val="Code"/>
      </w:pPr>
      <w:r>
        <w:t xml:space="preserve">    uDMUEInformationResponse                            [109] UDMUEInformationResponse,</w:t>
      </w:r>
    </w:p>
    <w:p w14:paraId="5C43FCE8" w14:textId="77777777" w:rsidR="002F0527" w:rsidRDefault="002F0527" w:rsidP="002F0527">
      <w:pPr>
        <w:pStyle w:val="Code"/>
      </w:pPr>
      <w:r>
        <w:t xml:space="preserve">    uDMUEAuthenticationResponse                         [110] UDMUEAuthenticationResponse,</w:t>
      </w:r>
    </w:p>
    <w:p w14:paraId="374A48EB" w14:textId="77777777" w:rsidR="002F0527" w:rsidRDefault="002F0527" w:rsidP="002F0527">
      <w:pPr>
        <w:pStyle w:val="Code"/>
      </w:pPr>
    </w:p>
    <w:p w14:paraId="37DC23C8" w14:textId="77777777" w:rsidR="002F0527" w:rsidRDefault="002F0527" w:rsidP="002F0527">
      <w:pPr>
        <w:pStyle w:val="Code"/>
      </w:pPr>
      <w:r>
        <w:t xml:space="preserve">    -- AMF events, see 6.2.2.2.8</w:t>
      </w:r>
    </w:p>
    <w:p w14:paraId="13558347" w14:textId="77777777" w:rsidR="002F0527" w:rsidRDefault="002F0527" w:rsidP="002F0527">
      <w:pPr>
        <w:pStyle w:val="Code"/>
      </w:pPr>
      <w:r>
        <w:t xml:space="preserve">    positioningInfoTransfer                             [111] AMFPositioningInfoTransfer,</w:t>
      </w:r>
    </w:p>
    <w:p w14:paraId="529A098B" w14:textId="77777777" w:rsidR="002F0527" w:rsidRDefault="002F0527" w:rsidP="002F0527">
      <w:pPr>
        <w:pStyle w:val="Code"/>
      </w:pPr>
    </w:p>
    <w:p w14:paraId="7A6CEFA9" w14:textId="77777777" w:rsidR="002F0527" w:rsidRDefault="002F0527" w:rsidP="002F0527">
      <w:pPr>
        <w:pStyle w:val="Code"/>
      </w:pPr>
      <w:r>
        <w:t xml:space="preserve">    -- MME Events, see clause 6.3.2.2.8</w:t>
      </w:r>
    </w:p>
    <w:p w14:paraId="40332240" w14:textId="77777777" w:rsidR="002F0527" w:rsidRDefault="002F0527" w:rsidP="002F0527">
      <w:pPr>
        <w:pStyle w:val="Code"/>
      </w:pPr>
      <w:r>
        <w:t xml:space="preserve">    mMEPositioningInfoTransfer                          [112] MMEPositioningInfoTransfer,</w:t>
      </w:r>
    </w:p>
    <w:p w14:paraId="04B5D4D5" w14:textId="77777777" w:rsidR="002F0527" w:rsidRDefault="002F0527" w:rsidP="002F0527">
      <w:pPr>
        <w:pStyle w:val="Code"/>
      </w:pPr>
    </w:p>
    <w:p w14:paraId="4EB2B237" w14:textId="77777777" w:rsidR="002F0527" w:rsidRDefault="002F0527" w:rsidP="002F0527">
      <w:pPr>
        <w:pStyle w:val="Code"/>
      </w:pPr>
      <w:r>
        <w:t xml:space="preserve">    -- AMF events, see 6.2.2.2.9 continued from choice 5</w:t>
      </w:r>
    </w:p>
    <w:p w14:paraId="386BC2B8" w14:textId="77777777" w:rsidR="002F0527" w:rsidRDefault="002F0527" w:rsidP="002F0527">
      <w:pPr>
        <w:pStyle w:val="Code"/>
      </w:pPr>
      <w:r>
        <w:t xml:space="preserve">    aMFRANHandoverCommand                               [113] AMFRANHandoverCommand,</w:t>
      </w:r>
    </w:p>
    <w:p w14:paraId="1919E569" w14:textId="2CAEAF5C" w:rsidR="002F0527" w:rsidRDefault="002F0527" w:rsidP="002F0527">
      <w:pPr>
        <w:pStyle w:val="Code"/>
      </w:pPr>
      <w:r>
        <w:t xml:space="preserve">    aMFRANHandoverRequest                               [114] AMFRANHandoverRequest</w:t>
      </w:r>
      <w:ins w:id="1266" w:author="Simon ZNATY" w:date="2022-07-04T23:51:00Z">
        <w:r>
          <w:t>,</w:t>
        </w:r>
      </w:ins>
    </w:p>
    <w:p w14:paraId="21C98104" w14:textId="77777777" w:rsidR="002F0527" w:rsidRDefault="002F0527" w:rsidP="002F0527">
      <w:pPr>
        <w:pStyle w:val="Code"/>
        <w:rPr>
          <w:ins w:id="1267" w:author="Simon ZNATY" w:date="2022-07-05T19:42:00Z"/>
        </w:rPr>
      </w:pPr>
    </w:p>
    <w:p w14:paraId="0B34644E" w14:textId="05156298" w:rsidR="002F0527" w:rsidRDefault="002F0527" w:rsidP="002F0527">
      <w:pPr>
        <w:pStyle w:val="Code"/>
        <w:rPr>
          <w:ins w:id="1268" w:author="Simon ZNATY" w:date="2022-07-05T19:42:00Z"/>
        </w:rPr>
      </w:pPr>
      <w:ins w:id="1269" w:author="Simon ZNATY" w:date="2022-07-05T19:43:00Z">
        <w:r>
          <w:t xml:space="preserve">    -- EES events, see clause 7.X.2</w:t>
        </w:r>
      </w:ins>
    </w:p>
    <w:p w14:paraId="1182BB73" w14:textId="447D04F8" w:rsidR="002F0527" w:rsidRDefault="002F0527" w:rsidP="002F0527">
      <w:pPr>
        <w:pStyle w:val="Code"/>
        <w:rPr>
          <w:ins w:id="1270" w:author="Simon ZNATY" w:date="2022-07-04T23:51:00Z"/>
        </w:rPr>
      </w:pPr>
      <w:ins w:id="1271" w:author="Simon ZNATY" w:date="2022-07-04T23:51:00Z">
        <w:r>
          <w:t xml:space="preserve">    eESEECRegistration                                  [201] EESEECRegistration,</w:t>
        </w:r>
      </w:ins>
    </w:p>
    <w:p w14:paraId="5F5DD722" w14:textId="77777777" w:rsidR="002F0527" w:rsidRDefault="002F0527" w:rsidP="002F0527">
      <w:pPr>
        <w:pStyle w:val="Code"/>
        <w:rPr>
          <w:ins w:id="1272" w:author="Simon ZNATY" w:date="2022-07-04T23:51:00Z"/>
        </w:rPr>
      </w:pPr>
      <w:ins w:id="1273" w:author="Simon ZNATY" w:date="2022-07-04T23:51:00Z">
        <w:r>
          <w:t xml:space="preserve">    eESEASDiscovery                                     [202] EESEASDiscovery,</w:t>
        </w:r>
      </w:ins>
    </w:p>
    <w:p w14:paraId="2E132193" w14:textId="77777777" w:rsidR="002F0527" w:rsidRDefault="002F0527" w:rsidP="002F0527">
      <w:pPr>
        <w:pStyle w:val="Code"/>
        <w:rPr>
          <w:ins w:id="1274" w:author="Simon ZNATY" w:date="2022-07-04T23:51:00Z"/>
        </w:rPr>
      </w:pPr>
      <w:ins w:id="1275" w:author="Simon ZNATY" w:date="2022-07-04T23:51:00Z">
        <w:r>
          <w:t xml:space="preserve">    eESEASDiscoverySubscription                         [203] EESEASDiscoverySubscription,</w:t>
        </w:r>
      </w:ins>
    </w:p>
    <w:p w14:paraId="2EFBBF4C" w14:textId="77777777" w:rsidR="002F0527" w:rsidRDefault="002F0527" w:rsidP="002F0527">
      <w:pPr>
        <w:pStyle w:val="Code"/>
        <w:rPr>
          <w:ins w:id="1276" w:author="Simon ZNATY" w:date="2022-07-04T23:51:00Z"/>
        </w:rPr>
      </w:pPr>
      <w:ins w:id="1277" w:author="Simon ZNATY" w:date="2022-07-04T23:51:00Z">
        <w:r>
          <w:t xml:space="preserve">    eESEASDiscoveryNotification                         [204] EESEASDiscoveryNotification,</w:t>
        </w:r>
      </w:ins>
    </w:p>
    <w:p w14:paraId="0AE6979C" w14:textId="77777777" w:rsidR="002F0527" w:rsidRDefault="002F0527" w:rsidP="002F0527">
      <w:pPr>
        <w:pStyle w:val="Code"/>
        <w:rPr>
          <w:ins w:id="1278" w:author="Simon ZNATY" w:date="2022-07-04T23:51:00Z"/>
        </w:rPr>
      </w:pPr>
      <w:ins w:id="1279" w:author="Simon ZNATY" w:date="2022-07-04T23:51:00Z">
        <w:r>
          <w:t xml:space="preserve">    eESAppContextRelocation                             [205] EESAppContextRelocation,</w:t>
        </w:r>
      </w:ins>
    </w:p>
    <w:p w14:paraId="4B52FCB6" w14:textId="77777777" w:rsidR="002F0527" w:rsidRDefault="002F0527" w:rsidP="002F0527">
      <w:pPr>
        <w:pStyle w:val="Code"/>
        <w:rPr>
          <w:ins w:id="1280" w:author="Simon ZNATY" w:date="2022-07-04T23:51:00Z"/>
        </w:rPr>
      </w:pPr>
      <w:ins w:id="1281" w:author="Simon ZNATY" w:date="2022-07-04T23:51:00Z">
        <w:r>
          <w:t xml:space="preserve">    eESACRSubscription                                  [206] EESACRSubscription,</w:t>
        </w:r>
      </w:ins>
    </w:p>
    <w:p w14:paraId="49B59F11" w14:textId="77777777" w:rsidR="002F0527" w:rsidRDefault="002F0527" w:rsidP="002F0527">
      <w:pPr>
        <w:pStyle w:val="Code"/>
        <w:rPr>
          <w:ins w:id="1282" w:author="Simon ZNATY" w:date="2022-07-04T23:51:00Z"/>
        </w:rPr>
      </w:pPr>
      <w:ins w:id="1283" w:author="Simon ZNATY" w:date="2022-07-04T23:51:00Z">
        <w:r>
          <w:t xml:space="preserve">    eESACRNotification                                  [207] EESACRNotification,</w:t>
        </w:r>
      </w:ins>
    </w:p>
    <w:p w14:paraId="57A43DEB" w14:textId="77777777" w:rsidR="002F0527" w:rsidRDefault="002F0527" w:rsidP="002F0527">
      <w:pPr>
        <w:pStyle w:val="Code"/>
        <w:rPr>
          <w:ins w:id="1284" w:author="Simon ZNATY" w:date="2022-07-04T23:51:00Z"/>
        </w:rPr>
      </w:pPr>
      <w:ins w:id="1285" w:author="Simon ZNATY" w:date="2022-07-04T23:51:00Z">
        <w:r>
          <w:t xml:space="preserve">    eESEECContextRelocation                             [208] EESEECContextRelocation</w:t>
        </w:r>
      </w:ins>
    </w:p>
    <w:p w14:paraId="52E84C0B" w14:textId="77777777" w:rsidR="002F0527" w:rsidRDefault="002F0527" w:rsidP="002F0527">
      <w:pPr>
        <w:pStyle w:val="Code"/>
      </w:pPr>
      <w:r>
        <w:t>}</w:t>
      </w:r>
    </w:p>
    <w:p w14:paraId="34BA1C83" w14:textId="77777777" w:rsidR="002F0527" w:rsidRDefault="002F0527" w:rsidP="002F0527">
      <w:pPr>
        <w:pStyle w:val="Code"/>
      </w:pPr>
    </w:p>
    <w:p w14:paraId="62E49140" w14:textId="77777777" w:rsidR="002F0527" w:rsidRDefault="002F0527" w:rsidP="002F0527">
      <w:pPr>
        <w:pStyle w:val="CodeHeader"/>
      </w:pPr>
      <w:r>
        <w:t>-- ==============</w:t>
      </w:r>
    </w:p>
    <w:p w14:paraId="75A51EE9" w14:textId="77777777" w:rsidR="002F0527" w:rsidRDefault="002F0527" w:rsidP="002F0527">
      <w:pPr>
        <w:pStyle w:val="CodeHeader"/>
      </w:pPr>
      <w:r>
        <w:t>-- X3 xCC payload</w:t>
      </w:r>
    </w:p>
    <w:p w14:paraId="5A9FC89A" w14:textId="77777777" w:rsidR="002F0527" w:rsidRDefault="002F0527" w:rsidP="002F0527">
      <w:pPr>
        <w:pStyle w:val="Code"/>
      </w:pPr>
      <w:r>
        <w:t>-- ==============</w:t>
      </w:r>
    </w:p>
    <w:p w14:paraId="3EDFB4CE" w14:textId="77777777" w:rsidR="002F0527" w:rsidRDefault="002F0527" w:rsidP="002F0527">
      <w:pPr>
        <w:pStyle w:val="Code"/>
      </w:pPr>
    </w:p>
    <w:p w14:paraId="27281C27" w14:textId="77777777" w:rsidR="002F0527" w:rsidRDefault="002F0527" w:rsidP="002F0527">
      <w:pPr>
        <w:pStyle w:val="Code"/>
      </w:pPr>
      <w:r>
        <w:t>-- No additional xCC payload definitions required in the present document.</w:t>
      </w:r>
    </w:p>
    <w:p w14:paraId="48CCCB6D" w14:textId="77777777" w:rsidR="002F0527" w:rsidRDefault="002F0527" w:rsidP="002F0527">
      <w:pPr>
        <w:pStyle w:val="Code"/>
      </w:pPr>
    </w:p>
    <w:p w14:paraId="73A4E478" w14:textId="77777777" w:rsidR="002F0527" w:rsidRDefault="002F0527" w:rsidP="002F0527">
      <w:pPr>
        <w:pStyle w:val="CodeHeader"/>
      </w:pPr>
      <w:r>
        <w:t>-- ===============</w:t>
      </w:r>
    </w:p>
    <w:p w14:paraId="17DDC190" w14:textId="77777777" w:rsidR="002F0527" w:rsidRDefault="002F0527" w:rsidP="002F0527">
      <w:pPr>
        <w:pStyle w:val="CodeHeader"/>
      </w:pPr>
      <w:r>
        <w:t>-- HI2 IRI payload</w:t>
      </w:r>
    </w:p>
    <w:p w14:paraId="31576F6E" w14:textId="77777777" w:rsidR="002F0527" w:rsidRDefault="002F0527" w:rsidP="002F0527">
      <w:pPr>
        <w:pStyle w:val="Code"/>
      </w:pPr>
      <w:r>
        <w:t>-- ===============</w:t>
      </w:r>
    </w:p>
    <w:p w14:paraId="025A98B2" w14:textId="77777777" w:rsidR="002F0527" w:rsidRDefault="002F0527" w:rsidP="002F0527">
      <w:pPr>
        <w:pStyle w:val="Code"/>
      </w:pPr>
    </w:p>
    <w:p w14:paraId="68A08DF3" w14:textId="77777777" w:rsidR="002F0527" w:rsidRDefault="002F0527" w:rsidP="002F0527">
      <w:pPr>
        <w:pStyle w:val="Code"/>
      </w:pPr>
      <w:r>
        <w:t>IRIPayload ::= SEQUENCE</w:t>
      </w:r>
    </w:p>
    <w:p w14:paraId="72728056" w14:textId="77777777" w:rsidR="002F0527" w:rsidRDefault="002F0527" w:rsidP="002F0527">
      <w:pPr>
        <w:pStyle w:val="Code"/>
      </w:pPr>
      <w:r>
        <w:t>{</w:t>
      </w:r>
    </w:p>
    <w:p w14:paraId="2DB26B04" w14:textId="77777777" w:rsidR="002F0527" w:rsidRDefault="002F0527" w:rsidP="002F0527">
      <w:pPr>
        <w:pStyle w:val="Code"/>
      </w:pPr>
      <w:r>
        <w:t xml:space="preserve">    iRIPayloadOID       [1] RELATIVE-OID,</w:t>
      </w:r>
    </w:p>
    <w:p w14:paraId="30C03106" w14:textId="77777777" w:rsidR="002F0527" w:rsidRDefault="002F0527" w:rsidP="002F0527">
      <w:pPr>
        <w:pStyle w:val="Code"/>
      </w:pPr>
      <w:r>
        <w:t xml:space="preserve">    event               [2] IRIEvent,</w:t>
      </w:r>
    </w:p>
    <w:p w14:paraId="58259256" w14:textId="77777777" w:rsidR="002F0527" w:rsidRDefault="002F0527" w:rsidP="002F0527">
      <w:pPr>
        <w:pStyle w:val="Code"/>
      </w:pPr>
      <w:r>
        <w:t xml:space="preserve">    targetIdentifiers   [3] SEQUENCE OF IRITargetIdentifier OPTIONAL</w:t>
      </w:r>
    </w:p>
    <w:p w14:paraId="346BE14F" w14:textId="77777777" w:rsidR="002F0527" w:rsidRDefault="002F0527" w:rsidP="002F0527">
      <w:pPr>
        <w:pStyle w:val="Code"/>
      </w:pPr>
      <w:r>
        <w:t>}</w:t>
      </w:r>
    </w:p>
    <w:p w14:paraId="29AF550A" w14:textId="77777777" w:rsidR="002F0527" w:rsidRDefault="002F0527" w:rsidP="002F0527">
      <w:pPr>
        <w:pStyle w:val="Code"/>
      </w:pPr>
    </w:p>
    <w:p w14:paraId="465E2318" w14:textId="77777777" w:rsidR="002F0527" w:rsidRDefault="002F0527" w:rsidP="002F0527">
      <w:pPr>
        <w:pStyle w:val="Code"/>
      </w:pPr>
      <w:r>
        <w:t>IRIEvent ::= CHOICE</w:t>
      </w:r>
    </w:p>
    <w:p w14:paraId="24752DFB" w14:textId="77777777" w:rsidR="002F0527" w:rsidRDefault="002F0527" w:rsidP="002F0527">
      <w:pPr>
        <w:pStyle w:val="Code"/>
      </w:pPr>
      <w:r>
        <w:t>{</w:t>
      </w:r>
    </w:p>
    <w:p w14:paraId="3E71BCFE" w14:textId="77777777" w:rsidR="002F0527" w:rsidRDefault="002F0527" w:rsidP="002F0527">
      <w:pPr>
        <w:pStyle w:val="Code"/>
      </w:pPr>
      <w:r>
        <w:t xml:space="preserve">    -- Registration-related events, see clause 6.2.2</w:t>
      </w:r>
    </w:p>
    <w:p w14:paraId="2C6C28B4" w14:textId="77777777" w:rsidR="002F0527" w:rsidRDefault="002F0527" w:rsidP="002F0527">
      <w:pPr>
        <w:pStyle w:val="Code"/>
      </w:pPr>
      <w:r>
        <w:lastRenderedPageBreak/>
        <w:t xml:space="preserve">    registration                                        [1] AMFRegistration,</w:t>
      </w:r>
    </w:p>
    <w:p w14:paraId="4C623F5B" w14:textId="77777777" w:rsidR="002F0527" w:rsidRDefault="002F0527" w:rsidP="002F0527">
      <w:pPr>
        <w:pStyle w:val="Code"/>
      </w:pPr>
      <w:r>
        <w:t xml:space="preserve">    deregistration                                      [2] AMFDeregistration,</w:t>
      </w:r>
    </w:p>
    <w:p w14:paraId="70256836" w14:textId="77777777" w:rsidR="002F0527" w:rsidRDefault="002F0527" w:rsidP="002F0527">
      <w:pPr>
        <w:pStyle w:val="Code"/>
      </w:pPr>
      <w:r>
        <w:t xml:space="preserve">    locationUpdate                                      [3] AMFLocationUpdate,</w:t>
      </w:r>
    </w:p>
    <w:p w14:paraId="661BDDDF" w14:textId="77777777" w:rsidR="002F0527" w:rsidRDefault="002F0527" w:rsidP="002F0527">
      <w:pPr>
        <w:pStyle w:val="Code"/>
      </w:pPr>
      <w:r>
        <w:t xml:space="preserve">    startOfInterceptionWithRegisteredUE                 [4] AMFStartOfInterceptionWithRegisteredUE,</w:t>
      </w:r>
    </w:p>
    <w:p w14:paraId="561B9066" w14:textId="77777777" w:rsidR="002F0527" w:rsidRDefault="002F0527" w:rsidP="002F0527">
      <w:pPr>
        <w:pStyle w:val="Code"/>
      </w:pPr>
      <w:r>
        <w:t xml:space="preserve">    unsuccessfulRegistrationProcedure                   [5] AMFUnsuccessfulProcedure,</w:t>
      </w:r>
    </w:p>
    <w:p w14:paraId="7A7F7178" w14:textId="77777777" w:rsidR="002F0527" w:rsidRDefault="002F0527" w:rsidP="002F0527">
      <w:pPr>
        <w:pStyle w:val="Code"/>
      </w:pPr>
    </w:p>
    <w:p w14:paraId="0630EF53" w14:textId="77777777" w:rsidR="002F0527" w:rsidRDefault="002F0527" w:rsidP="002F0527">
      <w:pPr>
        <w:pStyle w:val="Code"/>
      </w:pPr>
      <w:r>
        <w:t xml:space="preserve">    -- PDU session-related events, see clause 6.2.3</w:t>
      </w:r>
    </w:p>
    <w:p w14:paraId="1E59F7D4" w14:textId="77777777" w:rsidR="002F0527" w:rsidRDefault="002F0527" w:rsidP="002F0527">
      <w:pPr>
        <w:pStyle w:val="Code"/>
      </w:pPr>
      <w:r>
        <w:t xml:space="preserve">    pDUSessionEstablishment                             [6] SMFPDUSessionEstablishment,</w:t>
      </w:r>
    </w:p>
    <w:p w14:paraId="7C854E16" w14:textId="77777777" w:rsidR="002F0527" w:rsidRDefault="002F0527" w:rsidP="002F0527">
      <w:pPr>
        <w:pStyle w:val="Code"/>
      </w:pPr>
      <w:r>
        <w:t xml:space="preserve">    pDUSessionModification                              [7] SMFPDUSessionModification,</w:t>
      </w:r>
    </w:p>
    <w:p w14:paraId="2111AC89" w14:textId="77777777" w:rsidR="002F0527" w:rsidRDefault="002F0527" w:rsidP="002F0527">
      <w:pPr>
        <w:pStyle w:val="Code"/>
      </w:pPr>
      <w:r>
        <w:t xml:space="preserve">    pDUSessionRelease                                   [8] SMFPDUSessionRelease,</w:t>
      </w:r>
    </w:p>
    <w:p w14:paraId="3E14D810" w14:textId="77777777" w:rsidR="002F0527" w:rsidRDefault="002F0527" w:rsidP="002F0527">
      <w:pPr>
        <w:pStyle w:val="Code"/>
      </w:pPr>
      <w:r>
        <w:t xml:space="preserve">    startOfInterceptionWithEstablishedPDUSession        [9] SMFStartOfInterceptionWithEstablishedPDUSession,</w:t>
      </w:r>
    </w:p>
    <w:p w14:paraId="40B1C4EA" w14:textId="77777777" w:rsidR="002F0527" w:rsidRDefault="002F0527" w:rsidP="002F0527">
      <w:pPr>
        <w:pStyle w:val="Code"/>
      </w:pPr>
      <w:r>
        <w:t xml:space="preserve">    unsuccessfulSessionProcedure                        [10] SMFUnsuccessfulProcedure,</w:t>
      </w:r>
    </w:p>
    <w:p w14:paraId="7EDC1C72" w14:textId="77777777" w:rsidR="002F0527" w:rsidRDefault="002F0527" w:rsidP="002F0527">
      <w:pPr>
        <w:pStyle w:val="Code"/>
      </w:pPr>
    </w:p>
    <w:p w14:paraId="5D3C40A4" w14:textId="77777777" w:rsidR="002F0527" w:rsidRDefault="002F0527" w:rsidP="002F0527">
      <w:pPr>
        <w:pStyle w:val="Code"/>
      </w:pPr>
      <w:r>
        <w:t xml:space="preserve">    -- Subscriber-management related events, see clause 7.2.2</w:t>
      </w:r>
    </w:p>
    <w:p w14:paraId="6B88BDE6" w14:textId="77777777" w:rsidR="002F0527" w:rsidRDefault="002F0527" w:rsidP="002F0527">
      <w:pPr>
        <w:pStyle w:val="Code"/>
      </w:pPr>
      <w:r>
        <w:t xml:space="preserve">    servingSystemMessage                                [11] UDMServingSystemMessage,</w:t>
      </w:r>
    </w:p>
    <w:p w14:paraId="77EA1717" w14:textId="77777777" w:rsidR="002F0527" w:rsidRDefault="002F0527" w:rsidP="002F0527">
      <w:pPr>
        <w:pStyle w:val="Code"/>
      </w:pPr>
    </w:p>
    <w:p w14:paraId="6A84B4FB" w14:textId="77777777" w:rsidR="002F0527" w:rsidRDefault="002F0527" w:rsidP="002F0527">
      <w:pPr>
        <w:pStyle w:val="Code"/>
      </w:pPr>
      <w:r>
        <w:t xml:space="preserve">    -- SMS-related events, see clause 6.2.5, see also sMSReport ([56] below)</w:t>
      </w:r>
    </w:p>
    <w:p w14:paraId="001FE31E" w14:textId="77777777" w:rsidR="002F0527" w:rsidRDefault="002F0527" w:rsidP="002F0527">
      <w:pPr>
        <w:pStyle w:val="Code"/>
      </w:pPr>
      <w:r>
        <w:t xml:space="preserve">    sMSMessage                                          [12] SMSMessage,</w:t>
      </w:r>
    </w:p>
    <w:p w14:paraId="6258B8E2" w14:textId="77777777" w:rsidR="002F0527" w:rsidRDefault="002F0527" w:rsidP="002F0527">
      <w:pPr>
        <w:pStyle w:val="Code"/>
      </w:pPr>
    </w:p>
    <w:p w14:paraId="00B99EC8" w14:textId="77777777" w:rsidR="002F0527" w:rsidRDefault="002F0527" w:rsidP="002F0527">
      <w:pPr>
        <w:pStyle w:val="Code"/>
      </w:pPr>
      <w:r>
        <w:t xml:space="preserve">    -- LALS-related events, see clause 7.3.1</w:t>
      </w:r>
    </w:p>
    <w:p w14:paraId="6C0D1700" w14:textId="77777777" w:rsidR="002F0527" w:rsidRDefault="002F0527" w:rsidP="002F0527">
      <w:pPr>
        <w:pStyle w:val="Code"/>
      </w:pPr>
      <w:r>
        <w:t xml:space="preserve">    lALSReport                                          [13] LALSReport,</w:t>
      </w:r>
    </w:p>
    <w:p w14:paraId="4D384B9E" w14:textId="77777777" w:rsidR="002F0527" w:rsidRDefault="002F0527" w:rsidP="002F0527">
      <w:pPr>
        <w:pStyle w:val="Code"/>
      </w:pPr>
    </w:p>
    <w:p w14:paraId="03B9D215" w14:textId="77777777" w:rsidR="002F0527" w:rsidRDefault="002F0527" w:rsidP="002F0527">
      <w:pPr>
        <w:pStyle w:val="Code"/>
      </w:pPr>
      <w:r>
        <w:t xml:space="preserve">    -- PDHR/PDSR-related events, see clause 6.2.3.4.1</w:t>
      </w:r>
    </w:p>
    <w:p w14:paraId="0ABD0F67" w14:textId="77777777" w:rsidR="002F0527" w:rsidRDefault="002F0527" w:rsidP="002F0527">
      <w:pPr>
        <w:pStyle w:val="Code"/>
      </w:pPr>
      <w:r>
        <w:t xml:space="preserve">    pDHeaderReport                                      [14] PDHeaderReport,</w:t>
      </w:r>
    </w:p>
    <w:p w14:paraId="1204967F" w14:textId="77777777" w:rsidR="002F0527" w:rsidRDefault="002F0527" w:rsidP="002F0527">
      <w:pPr>
        <w:pStyle w:val="Code"/>
      </w:pPr>
      <w:r>
        <w:t xml:space="preserve">    pDSummaryReport                                     [15] PDSummaryReport,</w:t>
      </w:r>
    </w:p>
    <w:p w14:paraId="550E42D4" w14:textId="77777777" w:rsidR="002F0527" w:rsidRDefault="002F0527" w:rsidP="002F0527">
      <w:pPr>
        <w:pStyle w:val="Code"/>
      </w:pPr>
    </w:p>
    <w:p w14:paraId="1F269DCD" w14:textId="77777777" w:rsidR="002F0527" w:rsidRDefault="002F0527" w:rsidP="002F0527">
      <w:pPr>
        <w:pStyle w:val="Code"/>
      </w:pPr>
      <w:r>
        <w:t xml:space="preserve">    -- MDF-related events, see clause 7.3.2</w:t>
      </w:r>
    </w:p>
    <w:p w14:paraId="278092B2" w14:textId="77777777" w:rsidR="002F0527" w:rsidRDefault="002F0527" w:rsidP="002F0527">
      <w:pPr>
        <w:pStyle w:val="Code"/>
      </w:pPr>
      <w:r>
        <w:t xml:space="preserve">    mDFCellSiteReport                                   [16] MDFCellSiteReport,</w:t>
      </w:r>
    </w:p>
    <w:p w14:paraId="0A888C9C" w14:textId="77777777" w:rsidR="002F0527" w:rsidRDefault="002F0527" w:rsidP="002F0527">
      <w:pPr>
        <w:pStyle w:val="Code"/>
      </w:pPr>
    </w:p>
    <w:p w14:paraId="3386FD43" w14:textId="77777777" w:rsidR="002F0527" w:rsidRDefault="002F0527" w:rsidP="002F0527">
      <w:pPr>
        <w:pStyle w:val="Code"/>
      </w:pPr>
      <w:r>
        <w:t xml:space="preserve">    -- MMS-related events, see clause 7.4.2</w:t>
      </w:r>
    </w:p>
    <w:p w14:paraId="5CAEBCD8" w14:textId="77777777" w:rsidR="002F0527" w:rsidRDefault="002F0527" w:rsidP="002F0527">
      <w:pPr>
        <w:pStyle w:val="Code"/>
      </w:pPr>
      <w:r>
        <w:t xml:space="preserve">    mMSSend                                             [17] MMSSend,</w:t>
      </w:r>
    </w:p>
    <w:p w14:paraId="368F8B94" w14:textId="77777777" w:rsidR="002F0527" w:rsidRDefault="002F0527" w:rsidP="002F0527">
      <w:pPr>
        <w:pStyle w:val="Code"/>
      </w:pPr>
      <w:r>
        <w:t xml:space="preserve">    mMSSendByNonLocalTarget                             [18] MMSSendByNonLocalTarget,</w:t>
      </w:r>
    </w:p>
    <w:p w14:paraId="3BEA6FD4" w14:textId="77777777" w:rsidR="002F0527" w:rsidRDefault="002F0527" w:rsidP="002F0527">
      <w:pPr>
        <w:pStyle w:val="Code"/>
      </w:pPr>
      <w:r>
        <w:t xml:space="preserve">    mMSNotification                                     [19] MMSNotification,</w:t>
      </w:r>
    </w:p>
    <w:p w14:paraId="2BD0E14C" w14:textId="77777777" w:rsidR="002F0527" w:rsidRDefault="002F0527" w:rsidP="002F0527">
      <w:pPr>
        <w:pStyle w:val="Code"/>
      </w:pPr>
      <w:r>
        <w:t xml:space="preserve">    mMSSendToNonLocalTarget                             [20] MMSSendToNonLocalTarget,</w:t>
      </w:r>
    </w:p>
    <w:p w14:paraId="075FECD1" w14:textId="77777777" w:rsidR="002F0527" w:rsidRDefault="002F0527" w:rsidP="002F0527">
      <w:pPr>
        <w:pStyle w:val="Code"/>
      </w:pPr>
      <w:r>
        <w:t xml:space="preserve">    mMSNotificationResponse                             [21] MMSNotificationResponse,</w:t>
      </w:r>
    </w:p>
    <w:p w14:paraId="060CB6FE" w14:textId="77777777" w:rsidR="002F0527" w:rsidRDefault="002F0527" w:rsidP="002F0527">
      <w:pPr>
        <w:pStyle w:val="Code"/>
      </w:pPr>
      <w:r>
        <w:t xml:space="preserve">    mMSRetrieval                                        [22] MMSRetrieval,</w:t>
      </w:r>
    </w:p>
    <w:p w14:paraId="30D4D011" w14:textId="77777777" w:rsidR="002F0527" w:rsidRDefault="002F0527" w:rsidP="002F0527">
      <w:pPr>
        <w:pStyle w:val="Code"/>
      </w:pPr>
      <w:r>
        <w:t xml:space="preserve">    mMSDeliveryAck                                      [23] MMSDeliveryAck,</w:t>
      </w:r>
    </w:p>
    <w:p w14:paraId="6F3EF2F1" w14:textId="77777777" w:rsidR="002F0527" w:rsidRDefault="002F0527" w:rsidP="002F0527">
      <w:pPr>
        <w:pStyle w:val="Code"/>
      </w:pPr>
      <w:r>
        <w:t xml:space="preserve">    mMSForward                                          [24] MMSForward,</w:t>
      </w:r>
    </w:p>
    <w:p w14:paraId="5CFAEE6D" w14:textId="77777777" w:rsidR="002F0527" w:rsidRDefault="002F0527" w:rsidP="002F0527">
      <w:pPr>
        <w:pStyle w:val="Code"/>
      </w:pPr>
      <w:r>
        <w:t xml:space="preserve">    mMSDeleteFromRelay                                  [25] MMSDeleteFromRelay,</w:t>
      </w:r>
    </w:p>
    <w:p w14:paraId="2199B493" w14:textId="77777777" w:rsidR="002F0527" w:rsidRDefault="002F0527" w:rsidP="002F0527">
      <w:pPr>
        <w:pStyle w:val="Code"/>
      </w:pPr>
      <w:r>
        <w:t xml:space="preserve">    mMSDeliveryReport                                   [26] MMSDeliveryReport,</w:t>
      </w:r>
    </w:p>
    <w:p w14:paraId="20B1313D" w14:textId="77777777" w:rsidR="002F0527" w:rsidRDefault="002F0527" w:rsidP="002F0527">
      <w:pPr>
        <w:pStyle w:val="Code"/>
      </w:pPr>
      <w:r>
        <w:t xml:space="preserve">    mMSDeliveryReportNonLocalTarget                     [27] MMSDeliveryReportNonLocalTarget,</w:t>
      </w:r>
    </w:p>
    <w:p w14:paraId="48BAAFBA" w14:textId="77777777" w:rsidR="002F0527" w:rsidRDefault="002F0527" w:rsidP="002F0527">
      <w:pPr>
        <w:pStyle w:val="Code"/>
      </w:pPr>
      <w:r>
        <w:t xml:space="preserve">    mMSReadReport                                       [28] MMSReadReport,</w:t>
      </w:r>
    </w:p>
    <w:p w14:paraId="3CF43FBF" w14:textId="77777777" w:rsidR="002F0527" w:rsidRDefault="002F0527" w:rsidP="002F0527">
      <w:pPr>
        <w:pStyle w:val="Code"/>
      </w:pPr>
      <w:r>
        <w:t xml:space="preserve">    mMSReadReportNonLocalTarget                         [29] MMSReadReportNonLocalTarget,</w:t>
      </w:r>
    </w:p>
    <w:p w14:paraId="013E5FAD" w14:textId="77777777" w:rsidR="002F0527" w:rsidRDefault="002F0527" w:rsidP="002F0527">
      <w:pPr>
        <w:pStyle w:val="Code"/>
      </w:pPr>
      <w:r>
        <w:t xml:space="preserve">    mMSCancel                                           [30] MMSCancel,</w:t>
      </w:r>
    </w:p>
    <w:p w14:paraId="50E928CB" w14:textId="77777777" w:rsidR="002F0527" w:rsidRDefault="002F0527" w:rsidP="002F0527">
      <w:pPr>
        <w:pStyle w:val="Code"/>
      </w:pPr>
      <w:r>
        <w:t xml:space="preserve">    mMSMBoxStore                                        [31] MMSMBoxStore,</w:t>
      </w:r>
    </w:p>
    <w:p w14:paraId="1BCECF63" w14:textId="77777777" w:rsidR="002F0527" w:rsidRDefault="002F0527" w:rsidP="002F0527">
      <w:pPr>
        <w:pStyle w:val="Code"/>
      </w:pPr>
      <w:r>
        <w:t xml:space="preserve">    mMSMBoxUpload                                       [32] MMSMBoxUpload,</w:t>
      </w:r>
    </w:p>
    <w:p w14:paraId="67F6CD86" w14:textId="77777777" w:rsidR="002F0527" w:rsidRDefault="002F0527" w:rsidP="002F0527">
      <w:pPr>
        <w:pStyle w:val="Code"/>
      </w:pPr>
      <w:r>
        <w:t xml:space="preserve">    mMSMBoxDelete                                       [33] MMSMBoxDelete,</w:t>
      </w:r>
    </w:p>
    <w:p w14:paraId="02376F3E" w14:textId="77777777" w:rsidR="002F0527" w:rsidRDefault="002F0527" w:rsidP="002F0527">
      <w:pPr>
        <w:pStyle w:val="Code"/>
      </w:pPr>
      <w:r>
        <w:t xml:space="preserve">    mMSMBoxViewRequest                                  [34] MMSMBoxViewRequest,</w:t>
      </w:r>
    </w:p>
    <w:p w14:paraId="23B33DAB" w14:textId="77777777" w:rsidR="002F0527" w:rsidRDefault="002F0527" w:rsidP="002F0527">
      <w:pPr>
        <w:pStyle w:val="Code"/>
      </w:pPr>
      <w:r>
        <w:t xml:space="preserve">    mMSMBoxViewResponse                                 [35] MMSMBoxViewResponse,</w:t>
      </w:r>
    </w:p>
    <w:p w14:paraId="2E51A00B" w14:textId="77777777" w:rsidR="002F0527" w:rsidRDefault="002F0527" w:rsidP="002F0527">
      <w:pPr>
        <w:pStyle w:val="Code"/>
      </w:pPr>
    </w:p>
    <w:p w14:paraId="0C758517" w14:textId="77777777" w:rsidR="002F0527" w:rsidRDefault="002F0527" w:rsidP="002F0527">
      <w:pPr>
        <w:pStyle w:val="Code"/>
      </w:pPr>
      <w:r>
        <w:t xml:space="preserve">    -- PTC-related events, see clause 7.5.2</w:t>
      </w:r>
    </w:p>
    <w:p w14:paraId="137F7496" w14:textId="77777777" w:rsidR="002F0527" w:rsidRDefault="002F0527" w:rsidP="002F0527">
      <w:pPr>
        <w:pStyle w:val="Code"/>
      </w:pPr>
      <w:r>
        <w:t xml:space="preserve">    pTCRegistration                                     [36] PTCRegistration,</w:t>
      </w:r>
    </w:p>
    <w:p w14:paraId="1BA85EEF" w14:textId="77777777" w:rsidR="002F0527" w:rsidRDefault="002F0527" w:rsidP="002F0527">
      <w:pPr>
        <w:pStyle w:val="Code"/>
      </w:pPr>
      <w:r>
        <w:t xml:space="preserve">    pTCSessionInitiation                                [37] PTCSessionInitiation,</w:t>
      </w:r>
    </w:p>
    <w:p w14:paraId="254EB265" w14:textId="77777777" w:rsidR="002F0527" w:rsidRDefault="002F0527" w:rsidP="002F0527">
      <w:pPr>
        <w:pStyle w:val="Code"/>
      </w:pPr>
      <w:r>
        <w:t xml:space="preserve">    pTCSessionAbandon                                   [38] PTCSessionAbandon,</w:t>
      </w:r>
    </w:p>
    <w:p w14:paraId="571E8FAD" w14:textId="77777777" w:rsidR="002F0527" w:rsidRDefault="002F0527" w:rsidP="002F0527">
      <w:pPr>
        <w:pStyle w:val="Code"/>
      </w:pPr>
      <w:r>
        <w:t xml:space="preserve">    pTCSessionStart                                     [39] PTCSessionStart,</w:t>
      </w:r>
    </w:p>
    <w:p w14:paraId="4A7AC886" w14:textId="77777777" w:rsidR="002F0527" w:rsidRDefault="002F0527" w:rsidP="002F0527">
      <w:pPr>
        <w:pStyle w:val="Code"/>
      </w:pPr>
      <w:r>
        <w:t xml:space="preserve">    pTCSessionEnd                                       [40] PTCSessionEnd,</w:t>
      </w:r>
    </w:p>
    <w:p w14:paraId="636B8D00" w14:textId="77777777" w:rsidR="002F0527" w:rsidRDefault="002F0527" w:rsidP="002F0527">
      <w:pPr>
        <w:pStyle w:val="Code"/>
      </w:pPr>
      <w:r>
        <w:t xml:space="preserve">    pTCStartOfInterception                              [41] PTCStartOfInterception,</w:t>
      </w:r>
    </w:p>
    <w:p w14:paraId="300D2E6A" w14:textId="77777777" w:rsidR="002F0527" w:rsidRDefault="002F0527" w:rsidP="002F0527">
      <w:pPr>
        <w:pStyle w:val="Code"/>
      </w:pPr>
      <w:r>
        <w:t xml:space="preserve">    pTCPreEstablishedSession                            [42] PTCPreEstablishedSession,</w:t>
      </w:r>
    </w:p>
    <w:p w14:paraId="04BA6430" w14:textId="77777777" w:rsidR="002F0527" w:rsidRDefault="002F0527" w:rsidP="002F0527">
      <w:pPr>
        <w:pStyle w:val="Code"/>
      </w:pPr>
      <w:r>
        <w:t xml:space="preserve">    pTCInstantPersonalAlert                             [43] PTCInstantPersonalAlert,</w:t>
      </w:r>
    </w:p>
    <w:p w14:paraId="7DA24A71" w14:textId="77777777" w:rsidR="002F0527" w:rsidRDefault="002F0527" w:rsidP="002F0527">
      <w:pPr>
        <w:pStyle w:val="Code"/>
      </w:pPr>
      <w:r>
        <w:t xml:space="preserve">    pTCPartyJoin                                        [44] PTCPartyJoin,</w:t>
      </w:r>
    </w:p>
    <w:p w14:paraId="560EDC6B" w14:textId="77777777" w:rsidR="002F0527" w:rsidRDefault="002F0527" w:rsidP="002F0527">
      <w:pPr>
        <w:pStyle w:val="Code"/>
      </w:pPr>
      <w:r>
        <w:t xml:space="preserve">    pTCPartyDrop                                        [45] PTCPartyDrop,</w:t>
      </w:r>
    </w:p>
    <w:p w14:paraId="132AC905" w14:textId="77777777" w:rsidR="002F0527" w:rsidRDefault="002F0527" w:rsidP="002F0527">
      <w:pPr>
        <w:pStyle w:val="Code"/>
      </w:pPr>
      <w:r>
        <w:t xml:space="preserve">    pTCPartyHold                                        [46] PTCPartyHold,</w:t>
      </w:r>
    </w:p>
    <w:p w14:paraId="6B6E779E" w14:textId="77777777" w:rsidR="002F0527" w:rsidRDefault="002F0527" w:rsidP="002F0527">
      <w:pPr>
        <w:pStyle w:val="Code"/>
      </w:pPr>
      <w:r>
        <w:t xml:space="preserve">    pTCMediaModification                                [47] PTCMediaModification,</w:t>
      </w:r>
    </w:p>
    <w:p w14:paraId="07EFC816" w14:textId="77777777" w:rsidR="002F0527" w:rsidRDefault="002F0527" w:rsidP="002F0527">
      <w:pPr>
        <w:pStyle w:val="Code"/>
      </w:pPr>
      <w:r>
        <w:t xml:space="preserve">    pTCGroupAdvertisement                               [48] PTCGroupAdvertisement,</w:t>
      </w:r>
    </w:p>
    <w:p w14:paraId="14DBA5D3" w14:textId="77777777" w:rsidR="002F0527" w:rsidRDefault="002F0527" w:rsidP="002F0527">
      <w:pPr>
        <w:pStyle w:val="Code"/>
      </w:pPr>
      <w:r>
        <w:t xml:space="preserve">    pTCFloorControl                                     [49] PTCFloorControl,</w:t>
      </w:r>
    </w:p>
    <w:p w14:paraId="49753B1C" w14:textId="77777777" w:rsidR="002F0527" w:rsidRDefault="002F0527" w:rsidP="002F0527">
      <w:pPr>
        <w:pStyle w:val="Code"/>
      </w:pPr>
      <w:r>
        <w:t xml:space="preserve">    pTCTargetPresence                                   [50] PTCTargetPresence,</w:t>
      </w:r>
    </w:p>
    <w:p w14:paraId="31698880" w14:textId="77777777" w:rsidR="002F0527" w:rsidRDefault="002F0527" w:rsidP="002F0527">
      <w:pPr>
        <w:pStyle w:val="Code"/>
      </w:pPr>
      <w:r>
        <w:t xml:space="preserve">    pTCParticipantPresence                              [51] PTCParticipantPresence,</w:t>
      </w:r>
    </w:p>
    <w:p w14:paraId="38A65C7C" w14:textId="77777777" w:rsidR="002F0527" w:rsidRDefault="002F0527" w:rsidP="002F0527">
      <w:pPr>
        <w:pStyle w:val="Code"/>
      </w:pPr>
      <w:r>
        <w:t xml:space="preserve">    pTCListManagement                                   [52] PTCListManagement,</w:t>
      </w:r>
    </w:p>
    <w:p w14:paraId="6136CD8C" w14:textId="77777777" w:rsidR="002F0527" w:rsidRDefault="002F0527" w:rsidP="002F0527">
      <w:pPr>
        <w:pStyle w:val="Code"/>
      </w:pPr>
      <w:r>
        <w:t xml:space="preserve">    pTCAccessPolicy                                     [53] PTCAccessPolicy,</w:t>
      </w:r>
    </w:p>
    <w:p w14:paraId="0E785F29" w14:textId="77777777" w:rsidR="002F0527" w:rsidRDefault="002F0527" w:rsidP="002F0527">
      <w:pPr>
        <w:pStyle w:val="Code"/>
      </w:pPr>
    </w:p>
    <w:p w14:paraId="3AE75F91" w14:textId="77777777" w:rsidR="002F0527" w:rsidRDefault="002F0527" w:rsidP="002F0527">
      <w:pPr>
        <w:pStyle w:val="Code"/>
      </w:pPr>
      <w:r>
        <w:t xml:space="preserve">    -- More Subscriber-management related events, see clause 7.2.2</w:t>
      </w:r>
    </w:p>
    <w:p w14:paraId="594A15F1" w14:textId="77777777" w:rsidR="002F0527" w:rsidRDefault="002F0527" w:rsidP="002F0527">
      <w:pPr>
        <w:pStyle w:val="Code"/>
      </w:pPr>
      <w:r>
        <w:t xml:space="preserve">     subscriberRecordChangeMessage                      [54] UDMSubscriberRecordChangeMessage,</w:t>
      </w:r>
    </w:p>
    <w:p w14:paraId="0A389758" w14:textId="77777777" w:rsidR="002F0527" w:rsidRDefault="002F0527" w:rsidP="002F0527">
      <w:pPr>
        <w:pStyle w:val="Code"/>
      </w:pPr>
      <w:r>
        <w:t xml:space="preserve">     cancelLocationMessage                              [55] UDMCancelLocationMessage,</w:t>
      </w:r>
    </w:p>
    <w:p w14:paraId="3812C7D0" w14:textId="77777777" w:rsidR="002F0527" w:rsidRDefault="002F0527" w:rsidP="002F0527">
      <w:pPr>
        <w:pStyle w:val="Code"/>
      </w:pPr>
    </w:p>
    <w:p w14:paraId="43883CEC" w14:textId="77777777" w:rsidR="002F0527" w:rsidRDefault="002F0527" w:rsidP="002F0527">
      <w:pPr>
        <w:pStyle w:val="Code"/>
      </w:pPr>
      <w:r>
        <w:t xml:space="preserve">    -- SMS-related events, continued from choice 12</w:t>
      </w:r>
    </w:p>
    <w:p w14:paraId="5C95F2B7" w14:textId="77777777" w:rsidR="002F0527" w:rsidRDefault="002F0527" w:rsidP="002F0527">
      <w:pPr>
        <w:pStyle w:val="Code"/>
      </w:pPr>
      <w:r>
        <w:t xml:space="preserve">    sMSReport                                           [56] SMSReport,</w:t>
      </w:r>
    </w:p>
    <w:p w14:paraId="7F8D2D2B" w14:textId="77777777" w:rsidR="002F0527" w:rsidRDefault="002F0527" w:rsidP="002F0527">
      <w:pPr>
        <w:pStyle w:val="Code"/>
      </w:pPr>
    </w:p>
    <w:p w14:paraId="660AD0E4" w14:textId="77777777" w:rsidR="002F0527" w:rsidRDefault="002F0527" w:rsidP="002F0527">
      <w:pPr>
        <w:pStyle w:val="Code"/>
      </w:pPr>
      <w:r>
        <w:lastRenderedPageBreak/>
        <w:t xml:space="preserve">    -- MA PDU session-related events, see clause 6.2.3.2.7</w:t>
      </w:r>
    </w:p>
    <w:p w14:paraId="47FCA7D9" w14:textId="77777777" w:rsidR="002F0527" w:rsidRDefault="002F0527" w:rsidP="002F0527">
      <w:pPr>
        <w:pStyle w:val="Code"/>
      </w:pPr>
      <w:r>
        <w:t xml:space="preserve">    sMFMAPDUSessionEstablishment                        [57] SMFMAPDUSessionEstablishment,</w:t>
      </w:r>
    </w:p>
    <w:p w14:paraId="42C014B0" w14:textId="77777777" w:rsidR="002F0527" w:rsidRDefault="002F0527" w:rsidP="002F0527">
      <w:pPr>
        <w:pStyle w:val="Code"/>
      </w:pPr>
      <w:r>
        <w:t xml:space="preserve">    sMFMAPDUSessionModification                         [58] SMFMAPDUSessionModification,</w:t>
      </w:r>
    </w:p>
    <w:p w14:paraId="5DE66A25" w14:textId="77777777" w:rsidR="002F0527" w:rsidRDefault="002F0527" w:rsidP="002F0527">
      <w:pPr>
        <w:pStyle w:val="Code"/>
      </w:pPr>
      <w:r>
        <w:t xml:space="preserve">    sMFMAPDUSessionRelease                              [59] SMFMAPDUSessionRelease,</w:t>
      </w:r>
    </w:p>
    <w:p w14:paraId="6B82EED9" w14:textId="77777777" w:rsidR="002F0527" w:rsidRDefault="002F0527" w:rsidP="002F0527">
      <w:pPr>
        <w:pStyle w:val="Code"/>
      </w:pPr>
      <w:r>
        <w:t xml:space="preserve">    startOfInterceptionWithEstablishedMAPDUSession      [60] SMFStartOfInterceptionWithEstablishedMAPDUSession,</w:t>
      </w:r>
    </w:p>
    <w:p w14:paraId="1911D9C5" w14:textId="77777777" w:rsidR="002F0527" w:rsidRDefault="002F0527" w:rsidP="002F0527">
      <w:pPr>
        <w:pStyle w:val="Code"/>
      </w:pPr>
      <w:r>
        <w:t xml:space="preserve">    unsuccessfulMASMProcedure                           [61] SMFMAUnsuccessfulProcedure,</w:t>
      </w:r>
    </w:p>
    <w:p w14:paraId="5CDC1370" w14:textId="77777777" w:rsidR="002F0527" w:rsidRDefault="002F0527" w:rsidP="002F0527">
      <w:pPr>
        <w:pStyle w:val="Code"/>
      </w:pPr>
    </w:p>
    <w:p w14:paraId="01E2845C" w14:textId="77777777" w:rsidR="002F0527" w:rsidRDefault="002F0527" w:rsidP="002F0527">
      <w:pPr>
        <w:pStyle w:val="Code"/>
      </w:pPr>
      <w:r>
        <w:t xml:space="preserve">    -- Identifier Association events, see clauses 6.2.2.2.7 and 6.3.2.2.2</w:t>
      </w:r>
    </w:p>
    <w:p w14:paraId="69FC7AA3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 </w:t>
      </w:r>
      <w:r w:rsidRPr="00F94B0B">
        <w:rPr>
          <w:lang w:val="fr-FR"/>
        </w:rPr>
        <w:t>aMFIdentifierAssociation                           [62] AMFIdentifierAssociation,</w:t>
      </w:r>
    </w:p>
    <w:p w14:paraId="15F9A86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 mMEIdentifierAssociation                           [63] MMEIdentifierAssociation,</w:t>
      </w:r>
    </w:p>
    <w:p w14:paraId="25BEDC40" w14:textId="77777777" w:rsidR="002F0527" w:rsidRPr="00F94B0B" w:rsidRDefault="002F0527" w:rsidP="002F0527">
      <w:pPr>
        <w:pStyle w:val="Code"/>
        <w:rPr>
          <w:lang w:val="fr-FR"/>
        </w:rPr>
      </w:pPr>
    </w:p>
    <w:p w14:paraId="261452C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-- PDU to MA PDU session-related events, see clause 6.2.3.2.8</w:t>
      </w:r>
    </w:p>
    <w:p w14:paraId="74B75EDF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39BF8A06" w14:textId="77777777" w:rsidR="002F0527" w:rsidRDefault="002F0527" w:rsidP="002F0527">
      <w:pPr>
        <w:pStyle w:val="Code"/>
      </w:pPr>
    </w:p>
    <w:p w14:paraId="041EC926" w14:textId="77777777" w:rsidR="002F0527" w:rsidRDefault="002F0527" w:rsidP="002F0527">
      <w:pPr>
        <w:pStyle w:val="Code"/>
      </w:pPr>
      <w:r>
        <w:t xml:space="preserve">    -- NEF services related events, see clause 7.7.2,</w:t>
      </w:r>
    </w:p>
    <w:p w14:paraId="2C17566D" w14:textId="77777777" w:rsidR="002F0527" w:rsidRDefault="002F0527" w:rsidP="002F0527">
      <w:pPr>
        <w:pStyle w:val="Code"/>
      </w:pPr>
      <w:r>
        <w:t xml:space="preserve">    nEFPDUSessionEstablishment                          [65] NEFPDUSessionEstablishment,</w:t>
      </w:r>
    </w:p>
    <w:p w14:paraId="165B601A" w14:textId="77777777" w:rsidR="002F0527" w:rsidRDefault="002F0527" w:rsidP="002F0527">
      <w:pPr>
        <w:pStyle w:val="Code"/>
      </w:pPr>
      <w:r>
        <w:t xml:space="preserve">    nEFPDUSessionModification                           [66] NEFPDUSessionModification,</w:t>
      </w:r>
    </w:p>
    <w:p w14:paraId="4A828A61" w14:textId="77777777" w:rsidR="002F0527" w:rsidRDefault="002F0527" w:rsidP="002F0527">
      <w:pPr>
        <w:pStyle w:val="Code"/>
      </w:pPr>
      <w:r>
        <w:t xml:space="preserve">    nEFPDUSessionRelease                                [67] NEFPDUSessionRelease,</w:t>
      </w:r>
    </w:p>
    <w:p w14:paraId="0D038947" w14:textId="77777777" w:rsidR="002F0527" w:rsidRDefault="002F0527" w:rsidP="002F0527">
      <w:pPr>
        <w:pStyle w:val="Code"/>
      </w:pPr>
      <w:r>
        <w:t xml:space="preserve">    nEFUnsuccessfulProcedure                            [68] NEFUnsuccessfulProcedure,</w:t>
      </w:r>
    </w:p>
    <w:p w14:paraId="5BB61AB2" w14:textId="77777777" w:rsidR="002F0527" w:rsidRDefault="002F0527" w:rsidP="002F0527">
      <w:pPr>
        <w:pStyle w:val="Code"/>
      </w:pPr>
      <w:r>
        <w:t xml:space="preserve">    nEFStartOfInterceptionWithEstablishedPDUSession     [69] NEFStartOfInterceptionWithEstablishedPDUSession,</w:t>
      </w:r>
    </w:p>
    <w:p w14:paraId="742AF774" w14:textId="77777777" w:rsidR="002F0527" w:rsidRDefault="002F0527" w:rsidP="002F0527">
      <w:pPr>
        <w:pStyle w:val="Code"/>
      </w:pPr>
      <w:r>
        <w:t xml:space="preserve">    nEFdeviceTrigger                                    [70] NEFDeviceTrigger,</w:t>
      </w:r>
    </w:p>
    <w:p w14:paraId="2F640059" w14:textId="77777777" w:rsidR="002F0527" w:rsidRDefault="002F0527" w:rsidP="002F0527">
      <w:pPr>
        <w:pStyle w:val="Code"/>
      </w:pPr>
      <w:r>
        <w:t xml:space="preserve">    nEFdeviceTriggerReplace                             [71] NEFDeviceTriggerReplace,</w:t>
      </w:r>
    </w:p>
    <w:p w14:paraId="2A6E1CB1" w14:textId="77777777" w:rsidR="002F0527" w:rsidRDefault="002F0527" w:rsidP="002F0527">
      <w:pPr>
        <w:pStyle w:val="Code"/>
      </w:pPr>
      <w:r>
        <w:t xml:space="preserve">    nEFdeviceTriggerCancellation                        [72] NEFDeviceTriggerCancellation,</w:t>
      </w:r>
    </w:p>
    <w:p w14:paraId="5D4F7B48" w14:textId="77777777" w:rsidR="002F0527" w:rsidRDefault="002F0527" w:rsidP="002F0527">
      <w:pPr>
        <w:pStyle w:val="Code"/>
      </w:pPr>
      <w:r>
        <w:t xml:space="preserve">    nEFdeviceTriggerReportNotify                        [73] NEFDeviceTriggerReportNotify,</w:t>
      </w:r>
    </w:p>
    <w:p w14:paraId="4D394FD9" w14:textId="77777777" w:rsidR="002F0527" w:rsidRDefault="002F0527" w:rsidP="002F0527">
      <w:pPr>
        <w:pStyle w:val="Code"/>
      </w:pPr>
      <w:r>
        <w:t xml:space="preserve">    nEFMSISDNLessMOSMS                                  [74] NEFMSISDNLessMOSMS,</w:t>
      </w:r>
    </w:p>
    <w:p w14:paraId="2AB917BE" w14:textId="77777777" w:rsidR="002F0527" w:rsidRDefault="002F0527" w:rsidP="002F0527">
      <w:pPr>
        <w:pStyle w:val="Code"/>
      </w:pPr>
      <w:r>
        <w:t xml:space="preserve">    nEFExpectedUEBehaviourUpdate                        [75] NEFExpectedUEBehaviourUpdate,</w:t>
      </w:r>
    </w:p>
    <w:p w14:paraId="19D09AAF" w14:textId="77777777" w:rsidR="002F0527" w:rsidRDefault="002F0527" w:rsidP="002F0527">
      <w:pPr>
        <w:pStyle w:val="Code"/>
      </w:pPr>
      <w:r>
        <w:t xml:space="preserve">    -- SCEF services related events, see clause 7.8.2</w:t>
      </w:r>
    </w:p>
    <w:p w14:paraId="72CAEA10" w14:textId="77777777" w:rsidR="002F0527" w:rsidRDefault="002F0527" w:rsidP="002F0527">
      <w:pPr>
        <w:pStyle w:val="Code"/>
      </w:pPr>
      <w:r>
        <w:t xml:space="preserve">    sCEFPDNConnectionEstablishment                      [76] SCEFPDNConnectionEstablishment,</w:t>
      </w:r>
    </w:p>
    <w:p w14:paraId="6D825462" w14:textId="77777777" w:rsidR="002F0527" w:rsidRDefault="002F0527" w:rsidP="002F0527">
      <w:pPr>
        <w:pStyle w:val="Code"/>
      </w:pPr>
      <w:r>
        <w:t xml:space="preserve">    sCEFPDNConnectionUpdate                             [77] SCEFPDNConnectionUpdate,</w:t>
      </w:r>
    </w:p>
    <w:p w14:paraId="3BEC1515" w14:textId="77777777" w:rsidR="002F0527" w:rsidRDefault="002F0527" w:rsidP="002F0527">
      <w:pPr>
        <w:pStyle w:val="Code"/>
      </w:pPr>
      <w:r>
        <w:t xml:space="preserve">    sCEFPDNConnectionRelease                            [78] SCEFPDNConnectionRelease,</w:t>
      </w:r>
    </w:p>
    <w:p w14:paraId="6AF1AC9B" w14:textId="77777777" w:rsidR="002F0527" w:rsidRDefault="002F0527" w:rsidP="002F0527">
      <w:pPr>
        <w:pStyle w:val="Code"/>
      </w:pPr>
      <w:r>
        <w:t xml:space="preserve">    sCEFUnsuccessfulProcedure                           [79] SCEFUnsuccessfulProcedure,</w:t>
      </w:r>
    </w:p>
    <w:p w14:paraId="54779850" w14:textId="77777777" w:rsidR="002F0527" w:rsidRDefault="002F0527" w:rsidP="002F0527">
      <w:pPr>
        <w:pStyle w:val="Code"/>
      </w:pPr>
      <w:r>
        <w:t xml:space="preserve">    sCEFStartOfInterceptionWithEstablishedPDNConnection [80] SCEFStartOfInterceptionWithEstablishedPDNConnection,</w:t>
      </w:r>
    </w:p>
    <w:p w14:paraId="0B1B2562" w14:textId="77777777" w:rsidR="002F0527" w:rsidRDefault="002F0527" w:rsidP="002F0527">
      <w:pPr>
        <w:pStyle w:val="Code"/>
      </w:pPr>
      <w:r>
        <w:t xml:space="preserve">    sCEFdeviceTrigger                                   [81] SCEFDeviceTrigger,</w:t>
      </w:r>
    </w:p>
    <w:p w14:paraId="2B75DECB" w14:textId="77777777" w:rsidR="002F0527" w:rsidRDefault="002F0527" w:rsidP="002F0527">
      <w:pPr>
        <w:pStyle w:val="Code"/>
      </w:pPr>
      <w:r>
        <w:t xml:space="preserve">    sCEFdeviceTriggerReplace                            [82] SCEFDeviceTriggerReplace,</w:t>
      </w:r>
    </w:p>
    <w:p w14:paraId="63F0E271" w14:textId="77777777" w:rsidR="002F0527" w:rsidRDefault="002F0527" w:rsidP="002F0527">
      <w:pPr>
        <w:pStyle w:val="Code"/>
      </w:pPr>
      <w:r>
        <w:t xml:space="preserve">    sCEFdeviceTriggerCancellation                       [83] SCEFDeviceTriggerCancellation,</w:t>
      </w:r>
    </w:p>
    <w:p w14:paraId="2B2BFAF2" w14:textId="77777777" w:rsidR="002F0527" w:rsidRDefault="002F0527" w:rsidP="002F0527">
      <w:pPr>
        <w:pStyle w:val="Code"/>
      </w:pPr>
      <w:r>
        <w:t xml:space="preserve">    sCEFdeviceTriggerReportNotify                       [84] SCEFDeviceTriggerReportNotify,</w:t>
      </w:r>
    </w:p>
    <w:p w14:paraId="5146CCFC" w14:textId="77777777" w:rsidR="002F0527" w:rsidRDefault="002F0527" w:rsidP="002F0527">
      <w:pPr>
        <w:pStyle w:val="Code"/>
      </w:pPr>
      <w:r>
        <w:t xml:space="preserve">    sCEFMSISDNLessMOSMS                                 [85] SCEFMSISDNLessMOSMS,</w:t>
      </w:r>
    </w:p>
    <w:p w14:paraId="2432CCCB" w14:textId="77777777" w:rsidR="002F0527" w:rsidRDefault="002F0527" w:rsidP="002F0527">
      <w:pPr>
        <w:pStyle w:val="Code"/>
      </w:pPr>
      <w:r>
        <w:t xml:space="preserve">    sCEFCommunicationPatternUpdate                      [86] SCEFCommunicationPatternUpdate,</w:t>
      </w:r>
    </w:p>
    <w:p w14:paraId="4BE75B24" w14:textId="77777777" w:rsidR="002F0527" w:rsidRDefault="002F0527" w:rsidP="002F0527">
      <w:pPr>
        <w:pStyle w:val="Code"/>
      </w:pPr>
    </w:p>
    <w:p w14:paraId="05A0544A" w14:textId="77777777" w:rsidR="002F0527" w:rsidRDefault="002F0527" w:rsidP="002F0527">
      <w:pPr>
        <w:pStyle w:val="Code"/>
      </w:pPr>
      <w:r>
        <w:t xml:space="preserve">    -- EPS Events, see clause 6.3</w:t>
      </w:r>
    </w:p>
    <w:p w14:paraId="72CE570C" w14:textId="77777777" w:rsidR="002F0527" w:rsidRDefault="002F0527" w:rsidP="002F0527">
      <w:pPr>
        <w:pStyle w:val="Code"/>
      </w:pPr>
    </w:p>
    <w:p w14:paraId="70EE6217" w14:textId="77777777" w:rsidR="002F0527" w:rsidRDefault="002F0527" w:rsidP="002F0527">
      <w:pPr>
        <w:pStyle w:val="Code"/>
      </w:pPr>
      <w:r>
        <w:t xml:space="preserve">    -- MME Events, see clause 6.3.2.2</w:t>
      </w:r>
    </w:p>
    <w:p w14:paraId="0435FA94" w14:textId="77777777" w:rsidR="002F0527" w:rsidRDefault="002F0527" w:rsidP="002F0527">
      <w:pPr>
        <w:pStyle w:val="Code"/>
      </w:pPr>
      <w:r>
        <w:t xml:space="preserve">    mMEAttach                                           [87] MMEAttach,</w:t>
      </w:r>
    </w:p>
    <w:p w14:paraId="25DABABC" w14:textId="77777777" w:rsidR="002F0527" w:rsidRDefault="002F0527" w:rsidP="002F0527">
      <w:pPr>
        <w:pStyle w:val="Code"/>
      </w:pPr>
      <w:r>
        <w:t xml:space="preserve">    mMEDetach                                           [88] MMEDetach,</w:t>
      </w:r>
    </w:p>
    <w:p w14:paraId="533A9643" w14:textId="77777777" w:rsidR="002F0527" w:rsidRDefault="002F0527" w:rsidP="002F0527">
      <w:pPr>
        <w:pStyle w:val="Code"/>
      </w:pPr>
      <w:r>
        <w:t xml:space="preserve">    mMELocationUpdate                                   [89] MMELocationUpdate,</w:t>
      </w:r>
    </w:p>
    <w:p w14:paraId="09A36BA0" w14:textId="77777777" w:rsidR="002F0527" w:rsidRDefault="002F0527" w:rsidP="002F0527">
      <w:pPr>
        <w:pStyle w:val="Code"/>
      </w:pPr>
      <w:r>
        <w:t xml:space="preserve">    mMEStartOfInterceptionWithEPSAttachedUE             [90] MMEStartOfInterceptionWithEPSAttachedUE,</w:t>
      </w:r>
    </w:p>
    <w:p w14:paraId="5D648016" w14:textId="77777777" w:rsidR="002F0527" w:rsidRDefault="002F0527" w:rsidP="002F0527">
      <w:pPr>
        <w:pStyle w:val="Code"/>
      </w:pPr>
      <w:r>
        <w:t xml:space="preserve">    mMEUnsuccessfulProcedure                            [91] MMEUnsuccessfulProcedure,</w:t>
      </w:r>
    </w:p>
    <w:p w14:paraId="7392B736" w14:textId="77777777" w:rsidR="002F0527" w:rsidRDefault="002F0527" w:rsidP="002F0527">
      <w:pPr>
        <w:pStyle w:val="Code"/>
      </w:pPr>
    </w:p>
    <w:p w14:paraId="5E8B900C" w14:textId="77777777" w:rsidR="002F0527" w:rsidRDefault="002F0527" w:rsidP="002F0527">
      <w:pPr>
        <w:pStyle w:val="Code"/>
      </w:pPr>
      <w:r>
        <w:t xml:space="preserve">    -- AKMA key management events, see clause 7.9.1</w:t>
      </w:r>
    </w:p>
    <w:p w14:paraId="2B21F8E6" w14:textId="77777777" w:rsidR="002F0527" w:rsidRDefault="002F0527" w:rsidP="002F0527">
      <w:pPr>
        <w:pStyle w:val="Code"/>
      </w:pPr>
      <w:r>
        <w:t xml:space="preserve">    aAnFAnchorKeyRegister                               [92] AAnFAnchorKeyRegister,</w:t>
      </w:r>
    </w:p>
    <w:p w14:paraId="51564F8B" w14:textId="77777777" w:rsidR="002F0527" w:rsidRDefault="002F0527" w:rsidP="002F0527">
      <w:pPr>
        <w:pStyle w:val="Code"/>
      </w:pPr>
      <w:r>
        <w:t xml:space="preserve">    aAnFKAKMAApplicationKeyGet                          [93] AAnFKAKMAApplicationKeyGet,</w:t>
      </w:r>
    </w:p>
    <w:p w14:paraId="773665FA" w14:textId="77777777" w:rsidR="002F0527" w:rsidRDefault="002F0527" w:rsidP="002F0527">
      <w:pPr>
        <w:pStyle w:val="Code"/>
      </w:pPr>
      <w:r>
        <w:t xml:space="preserve">    aAnFStartOfInterceptWithEstablishedAKMAKeyMaterial  [94] AAnFStartOfInterceptWithEstablishedAKMAKeyMaterial,</w:t>
      </w:r>
    </w:p>
    <w:p w14:paraId="7CF329E4" w14:textId="77777777" w:rsidR="002F0527" w:rsidRDefault="002F0527" w:rsidP="002F0527">
      <w:pPr>
        <w:pStyle w:val="Code"/>
      </w:pPr>
      <w:r>
        <w:t xml:space="preserve">    aAnFAKMAContextRemovalRecord                        [95] AAnFAKMAContextRemovalRecord,</w:t>
      </w:r>
    </w:p>
    <w:p w14:paraId="179B1C9F" w14:textId="77777777" w:rsidR="002F0527" w:rsidRDefault="002F0527" w:rsidP="002F0527">
      <w:pPr>
        <w:pStyle w:val="Code"/>
      </w:pPr>
      <w:r>
        <w:t xml:space="preserve">    aFAKMAApplicationKeyRefresh                         [96] AFAKMAApplicationKeyRefresh,</w:t>
      </w:r>
    </w:p>
    <w:p w14:paraId="34A5BEED" w14:textId="77777777" w:rsidR="002F0527" w:rsidRDefault="002F0527" w:rsidP="002F0527">
      <w:pPr>
        <w:pStyle w:val="Code"/>
      </w:pPr>
      <w:r>
        <w:t xml:space="preserve">    aFStartOfInterceptWithEstablishedAKMAApplicationKey [97] AFStartOfInterceptWithEstablishedAKMAApplicationKey,</w:t>
      </w:r>
    </w:p>
    <w:p w14:paraId="559A68A8" w14:textId="77777777" w:rsidR="002F0527" w:rsidRDefault="002F0527" w:rsidP="002F0527">
      <w:pPr>
        <w:pStyle w:val="Code"/>
      </w:pPr>
      <w:r>
        <w:t xml:space="preserve">    aFAuxiliarySecurityParameterEstablishment           [98] AFAuxiliarySecurityParameterEstablishment,</w:t>
      </w:r>
    </w:p>
    <w:p w14:paraId="1FADD7B7" w14:textId="77777777" w:rsidR="002F0527" w:rsidRDefault="002F0527" w:rsidP="002F0527">
      <w:pPr>
        <w:pStyle w:val="Code"/>
      </w:pPr>
      <w:r>
        <w:t xml:space="preserve">    aFApplicationKeyRemoval                             [99] AFApplicationKeyRemoval,</w:t>
      </w:r>
    </w:p>
    <w:p w14:paraId="6B39436C" w14:textId="77777777" w:rsidR="002F0527" w:rsidRDefault="002F0527" w:rsidP="002F0527">
      <w:pPr>
        <w:pStyle w:val="Code"/>
      </w:pPr>
    </w:p>
    <w:p w14:paraId="0EDC6C11" w14:textId="77777777" w:rsidR="002F0527" w:rsidRDefault="002F0527" w:rsidP="002F0527">
      <w:pPr>
        <w:pStyle w:val="Code"/>
      </w:pPr>
      <w:r>
        <w:t xml:space="preserve">    -- tag 100 is reserved because there is no equivalent n9HRPDUSessionInfo in IRIEvent.</w:t>
      </w:r>
    </w:p>
    <w:p w14:paraId="392A75F5" w14:textId="77777777" w:rsidR="002F0527" w:rsidRDefault="002F0527" w:rsidP="002F0527">
      <w:pPr>
        <w:pStyle w:val="Code"/>
      </w:pPr>
      <w:r>
        <w:t xml:space="preserve">    -- tag 101 is reserved because there is no equivalent S8HRBearerInfo in IRIEvent.</w:t>
      </w:r>
    </w:p>
    <w:p w14:paraId="2CFC112C" w14:textId="77777777" w:rsidR="002F0527" w:rsidRDefault="002F0527" w:rsidP="002F0527">
      <w:pPr>
        <w:pStyle w:val="Code"/>
      </w:pPr>
      <w:r>
        <w:t xml:space="preserve">    -- Separated Location Reporting, see clause 7.3.4</w:t>
      </w:r>
    </w:p>
    <w:p w14:paraId="5D2B7E4E" w14:textId="77777777" w:rsidR="002F0527" w:rsidRDefault="002F0527" w:rsidP="002F0527">
      <w:pPr>
        <w:pStyle w:val="Code"/>
      </w:pPr>
      <w:r>
        <w:t xml:space="preserve">    separatedLocationReporting                          [102] SeparatedLocationReporting,</w:t>
      </w:r>
    </w:p>
    <w:p w14:paraId="68994E73" w14:textId="77777777" w:rsidR="002F0527" w:rsidRDefault="002F0527" w:rsidP="002F0527">
      <w:pPr>
        <w:pStyle w:val="Code"/>
      </w:pPr>
    </w:p>
    <w:p w14:paraId="5C6382FE" w14:textId="77777777" w:rsidR="002F0527" w:rsidRDefault="002F0527" w:rsidP="002F0527">
      <w:pPr>
        <w:pStyle w:val="Code"/>
      </w:pPr>
      <w:r>
        <w:t xml:space="preserve">    -- STIR SHAKEN and RCD/eCNAM Events, see clause 7.11.3</w:t>
      </w:r>
    </w:p>
    <w:p w14:paraId="70A535B8" w14:textId="77777777" w:rsidR="002F0527" w:rsidRDefault="002F0527" w:rsidP="002F0527">
      <w:pPr>
        <w:pStyle w:val="Code"/>
      </w:pPr>
      <w:r>
        <w:t xml:space="preserve">    sTIRSHAKENSignatureGeneration                       [103] STIRSHAKENSignatureGeneration,</w:t>
      </w:r>
    </w:p>
    <w:p w14:paraId="0D0ABFD2" w14:textId="77777777" w:rsidR="002F0527" w:rsidRDefault="002F0527" w:rsidP="002F0527">
      <w:pPr>
        <w:pStyle w:val="Code"/>
      </w:pPr>
      <w:r>
        <w:t xml:space="preserve">    sTIRSHAKENSignatureValidation                       [104] STIRSHAKENSignatureValidation,</w:t>
      </w:r>
    </w:p>
    <w:p w14:paraId="706D8506" w14:textId="77777777" w:rsidR="002F0527" w:rsidRDefault="002F0527" w:rsidP="002F0527">
      <w:pPr>
        <w:pStyle w:val="Code"/>
      </w:pPr>
    </w:p>
    <w:p w14:paraId="349517B0" w14:textId="77777777" w:rsidR="002F0527" w:rsidRDefault="002F0527" w:rsidP="002F0527">
      <w:pPr>
        <w:pStyle w:val="Code"/>
      </w:pPr>
      <w:r>
        <w:t xml:space="preserve">    -- IMS events, see clause 7.11.4.2</w:t>
      </w:r>
    </w:p>
    <w:p w14:paraId="56BA92FA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iMSMessage                                          [105] IMSMessage,</w:t>
      </w:r>
    </w:p>
    <w:p w14:paraId="4EA56B1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startOfInterceptionForActiveIMSSession              [106] StartOfInterceptionForActiveIMSSession,</w:t>
      </w:r>
    </w:p>
    <w:p w14:paraId="3B095AB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lastRenderedPageBreak/>
        <w:t xml:space="preserve">    iMSCCUnavailable                                    [107] IMSCCUnavailable,</w:t>
      </w:r>
    </w:p>
    <w:p w14:paraId="70EB169E" w14:textId="77777777" w:rsidR="002F0527" w:rsidRPr="00F94B0B" w:rsidRDefault="002F0527" w:rsidP="002F0527">
      <w:pPr>
        <w:pStyle w:val="Code"/>
        <w:rPr>
          <w:lang w:val="fr-FR"/>
        </w:rPr>
      </w:pPr>
    </w:p>
    <w:p w14:paraId="05CFA550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-- UDM events, see clause 7.2.2</w:t>
      </w:r>
    </w:p>
    <w:p w14:paraId="0A058F8F" w14:textId="77777777" w:rsidR="002F0527" w:rsidRDefault="002F0527" w:rsidP="002F0527">
      <w:pPr>
        <w:pStyle w:val="Code"/>
      </w:pPr>
      <w:r>
        <w:t xml:space="preserve">    uDMLocationInformationResultRecord                  [108] UDMLocationInformationResult,</w:t>
      </w:r>
    </w:p>
    <w:p w14:paraId="12611BD9" w14:textId="77777777" w:rsidR="002F0527" w:rsidRDefault="002F0527" w:rsidP="002F0527">
      <w:pPr>
        <w:pStyle w:val="Code"/>
      </w:pPr>
      <w:r>
        <w:t xml:space="preserve">    uDMUEInformationResponse                            [109] UDMUEInformationResponse,</w:t>
      </w:r>
    </w:p>
    <w:p w14:paraId="3275FE78" w14:textId="77777777" w:rsidR="002F0527" w:rsidRDefault="002F0527" w:rsidP="002F0527">
      <w:pPr>
        <w:pStyle w:val="Code"/>
      </w:pPr>
      <w:r>
        <w:t xml:space="preserve">    uDMUEAuthenticationResponse                         [110] UDMUEAuthenticationResponse,</w:t>
      </w:r>
    </w:p>
    <w:p w14:paraId="73B002A1" w14:textId="77777777" w:rsidR="002F0527" w:rsidRDefault="002F0527" w:rsidP="002F0527">
      <w:pPr>
        <w:pStyle w:val="Code"/>
      </w:pPr>
    </w:p>
    <w:p w14:paraId="4261CDCE" w14:textId="77777777" w:rsidR="002F0527" w:rsidRDefault="002F0527" w:rsidP="002F0527">
      <w:pPr>
        <w:pStyle w:val="Code"/>
      </w:pPr>
      <w:r>
        <w:t xml:space="preserve">    -- AMF events, see 6.2.2.2.8</w:t>
      </w:r>
    </w:p>
    <w:p w14:paraId="3D21204B" w14:textId="77777777" w:rsidR="002F0527" w:rsidRDefault="002F0527" w:rsidP="002F0527">
      <w:pPr>
        <w:pStyle w:val="Code"/>
      </w:pPr>
      <w:r>
        <w:t xml:space="preserve">    positioningInfoTransfer                             [111] AMFPositioningInfoTransfer,</w:t>
      </w:r>
    </w:p>
    <w:p w14:paraId="3AE0A986" w14:textId="77777777" w:rsidR="002F0527" w:rsidRDefault="002F0527" w:rsidP="002F0527">
      <w:pPr>
        <w:pStyle w:val="Code"/>
      </w:pPr>
    </w:p>
    <w:p w14:paraId="57D45012" w14:textId="77777777" w:rsidR="002F0527" w:rsidRDefault="002F0527" w:rsidP="002F0527">
      <w:pPr>
        <w:pStyle w:val="Code"/>
      </w:pPr>
      <w:r>
        <w:t xml:space="preserve">    -- MME Events, see clause 6.3.2.2.8</w:t>
      </w:r>
    </w:p>
    <w:p w14:paraId="0710ACF1" w14:textId="77777777" w:rsidR="002F0527" w:rsidRDefault="002F0527" w:rsidP="002F0527">
      <w:pPr>
        <w:pStyle w:val="Code"/>
      </w:pPr>
      <w:r>
        <w:t xml:space="preserve">    mMEPositioningInfoTransfer                          [112] MMEPositioningInfoTransfer,</w:t>
      </w:r>
    </w:p>
    <w:p w14:paraId="25C74A55" w14:textId="77777777" w:rsidR="002F0527" w:rsidRDefault="002F0527" w:rsidP="002F0527">
      <w:pPr>
        <w:pStyle w:val="Code"/>
      </w:pPr>
    </w:p>
    <w:p w14:paraId="697B5BDE" w14:textId="77777777" w:rsidR="002F0527" w:rsidRDefault="002F0527" w:rsidP="002F0527">
      <w:pPr>
        <w:pStyle w:val="Code"/>
      </w:pPr>
      <w:r>
        <w:t xml:space="preserve">    -- AMF events, see 6.2.2.2.9 continued from choice 5</w:t>
      </w:r>
    </w:p>
    <w:p w14:paraId="3C804E4E" w14:textId="77777777" w:rsidR="002F0527" w:rsidRDefault="002F0527" w:rsidP="002F0527">
      <w:pPr>
        <w:pStyle w:val="Code"/>
      </w:pPr>
      <w:r>
        <w:t xml:space="preserve">    aMFRANHandoverCommand                               [113] AMFRANHandoverCommand,</w:t>
      </w:r>
    </w:p>
    <w:p w14:paraId="1881F9A0" w14:textId="7C84B504" w:rsidR="002F0527" w:rsidRDefault="002F0527" w:rsidP="002F0527">
      <w:pPr>
        <w:pStyle w:val="Code"/>
      </w:pPr>
      <w:r>
        <w:t xml:space="preserve">    aMFRANHandoverRequest                               [114] AMFRANHandoverRequest</w:t>
      </w:r>
      <w:ins w:id="1286" w:author="Simon ZNATY" w:date="2022-07-04T23:51:00Z">
        <w:r>
          <w:t>,</w:t>
        </w:r>
      </w:ins>
    </w:p>
    <w:p w14:paraId="19622AE0" w14:textId="77777777" w:rsidR="002F0527" w:rsidRDefault="002F0527" w:rsidP="002F0527">
      <w:pPr>
        <w:pStyle w:val="Code"/>
        <w:rPr>
          <w:ins w:id="1287" w:author="Simon ZNATY" w:date="2022-07-05T19:45:00Z"/>
        </w:rPr>
      </w:pPr>
    </w:p>
    <w:p w14:paraId="78F99F9F" w14:textId="0FB7CDE3" w:rsidR="002F0527" w:rsidRDefault="002F0527" w:rsidP="002F0527">
      <w:pPr>
        <w:pStyle w:val="Code"/>
        <w:rPr>
          <w:ins w:id="1288" w:author="Simon ZNATY" w:date="2022-07-05T19:44:00Z"/>
        </w:rPr>
      </w:pPr>
      <w:ins w:id="1289" w:author="Simon ZNATY" w:date="2022-07-05T19:44:00Z">
        <w:r>
          <w:t xml:space="preserve">    -- EES events, see clause 7.X.2</w:t>
        </w:r>
      </w:ins>
    </w:p>
    <w:p w14:paraId="05C9B922" w14:textId="77777777" w:rsidR="002F0527" w:rsidRDefault="002F0527" w:rsidP="002F0527">
      <w:pPr>
        <w:pStyle w:val="Code"/>
        <w:rPr>
          <w:ins w:id="1290" w:author="Simon ZNATY" w:date="2022-07-04T23:51:00Z"/>
        </w:rPr>
      </w:pPr>
      <w:ins w:id="1291" w:author="Simon ZNATY" w:date="2022-07-04T23:51:00Z">
        <w:r>
          <w:t xml:space="preserve">    eESEECRegistration                                  [201] EESEECRegistration,</w:t>
        </w:r>
      </w:ins>
    </w:p>
    <w:p w14:paraId="26CFFFDB" w14:textId="77777777" w:rsidR="002F0527" w:rsidRDefault="002F0527" w:rsidP="002F0527">
      <w:pPr>
        <w:pStyle w:val="Code"/>
        <w:rPr>
          <w:ins w:id="1292" w:author="Simon ZNATY" w:date="2022-07-04T23:51:00Z"/>
        </w:rPr>
      </w:pPr>
      <w:ins w:id="1293" w:author="Simon ZNATY" w:date="2022-07-04T23:51:00Z">
        <w:r>
          <w:t xml:space="preserve">    eESEASDiscovery                                     [202] EESEASDiscovery,</w:t>
        </w:r>
      </w:ins>
    </w:p>
    <w:p w14:paraId="1497385F" w14:textId="77777777" w:rsidR="002F0527" w:rsidRDefault="002F0527" w:rsidP="002F0527">
      <w:pPr>
        <w:pStyle w:val="Code"/>
        <w:rPr>
          <w:ins w:id="1294" w:author="Simon ZNATY" w:date="2022-07-04T23:51:00Z"/>
        </w:rPr>
      </w:pPr>
      <w:ins w:id="1295" w:author="Simon ZNATY" w:date="2022-07-04T23:51:00Z">
        <w:r>
          <w:t xml:space="preserve">    eESEASDiscoverySubscription                         [203] EESEASDiscoverySubscription,</w:t>
        </w:r>
      </w:ins>
    </w:p>
    <w:p w14:paraId="085A56C1" w14:textId="77777777" w:rsidR="002F0527" w:rsidRDefault="002F0527" w:rsidP="002F0527">
      <w:pPr>
        <w:pStyle w:val="Code"/>
        <w:rPr>
          <w:ins w:id="1296" w:author="Simon ZNATY" w:date="2022-07-04T23:51:00Z"/>
        </w:rPr>
      </w:pPr>
      <w:ins w:id="1297" w:author="Simon ZNATY" w:date="2022-07-04T23:51:00Z">
        <w:r>
          <w:t xml:space="preserve">    eESEASDiscoveryNotification                         [204] EESEASDiscoveryNotification,</w:t>
        </w:r>
      </w:ins>
    </w:p>
    <w:p w14:paraId="0CBECD1C" w14:textId="77777777" w:rsidR="002F0527" w:rsidRDefault="002F0527" w:rsidP="002F0527">
      <w:pPr>
        <w:pStyle w:val="Code"/>
        <w:rPr>
          <w:ins w:id="1298" w:author="Simon ZNATY" w:date="2022-07-04T23:51:00Z"/>
        </w:rPr>
      </w:pPr>
      <w:ins w:id="1299" w:author="Simon ZNATY" w:date="2022-07-04T23:51:00Z">
        <w:r>
          <w:t xml:space="preserve">    eESAppContextRelocation                             [205] EESAppContextRelocation,</w:t>
        </w:r>
      </w:ins>
    </w:p>
    <w:p w14:paraId="0ECF57FB" w14:textId="77777777" w:rsidR="002F0527" w:rsidRDefault="002F0527" w:rsidP="002F0527">
      <w:pPr>
        <w:pStyle w:val="Code"/>
        <w:rPr>
          <w:ins w:id="1300" w:author="Simon ZNATY" w:date="2022-07-04T23:51:00Z"/>
        </w:rPr>
      </w:pPr>
      <w:ins w:id="1301" w:author="Simon ZNATY" w:date="2022-07-04T23:51:00Z">
        <w:r>
          <w:t xml:space="preserve">    eESACRSubscription                                  [206] EESACRSubscription,</w:t>
        </w:r>
      </w:ins>
    </w:p>
    <w:p w14:paraId="436F037D" w14:textId="77777777" w:rsidR="002F0527" w:rsidRDefault="002F0527" w:rsidP="002F0527">
      <w:pPr>
        <w:pStyle w:val="Code"/>
        <w:rPr>
          <w:ins w:id="1302" w:author="Simon ZNATY" w:date="2022-07-04T23:51:00Z"/>
        </w:rPr>
      </w:pPr>
      <w:ins w:id="1303" w:author="Simon ZNATY" w:date="2022-07-04T23:51:00Z">
        <w:r>
          <w:t xml:space="preserve">    eESACRNotification                                  [207] EESACRNotification,</w:t>
        </w:r>
      </w:ins>
    </w:p>
    <w:p w14:paraId="14E59AF2" w14:textId="77777777" w:rsidR="002F0527" w:rsidRDefault="002F0527" w:rsidP="002F0527">
      <w:pPr>
        <w:pStyle w:val="Code"/>
      </w:pPr>
      <w:ins w:id="1304" w:author="Simon ZNATY" w:date="2022-07-04T23:51:00Z">
        <w:r>
          <w:t xml:space="preserve">    eESEECContextRelocation                             [208] EESEECContextRelocation</w:t>
        </w:r>
      </w:ins>
    </w:p>
    <w:p w14:paraId="4775E2CC" w14:textId="77777777" w:rsidR="002F0527" w:rsidRDefault="002F0527" w:rsidP="002F0527">
      <w:pPr>
        <w:pStyle w:val="Code"/>
      </w:pPr>
      <w:r>
        <w:t>}</w:t>
      </w:r>
    </w:p>
    <w:p w14:paraId="108A7E62" w14:textId="77777777" w:rsidR="002F0527" w:rsidRDefault="002F0527" w:rsidP="002F0527">
      <w:pPr>
        <w:pStyle w:val="Code"/>
      </w:pPr>
    </w:p>
    <w:p w14:paraId="2C1F3A03" w14:textId="77777777" w:rsidR="002F0527" w:rsidRDefault="002F0527" w:rsidP="002F0527">
      <w:pPr>
        <w:pStyle w:val="Code"/>
      </w:pPr>
      <w:r>
        <w:t>IRITargetIdentifier ::= SEQUENCE</w:t>
      </w:r>
    </w:p>
    <w:p w14:paraId="450158B6" w14:textId="77777777" w:rsidR="002F0527" w:rsidRDefault="002F0527" w:rsidP="002F0527">
      <w:pPr>
        <w:pStyle w:val="Code"/>
      </w:pPr>
      <w:r>
        <w:t>{</w:t>
      </w:r>
    </w:p>
    <w:p w14:paraId="5FB50CDD" w14:textId="77777777" w:rsidR="002F0527" w:rsidRPr="00783B78" w:rsidRDefault="002F0527" w:rsidP="002F0527">
      <w:pPr>
        <w:pStyle w:val="Code"/>
      </w:pPr>
      <w:r>
        <w:t xml:space="preserve">    </w:t>
      </w:r>
      <w:r w:rsidRPr="00783B78">
        <w:t>identifier                                          [1] TargetIdentifier,</w:t>
      </w:r>
    </w:p>
    <w:p w14:paraId="3FBB76D1" w14:textId="77777777" w:rsidR="002F0527" w:rsidRPr="00783B78" w:rsidRDefault="002F0527" w:rsidP="002F0527">
      <w:pPr>
        <w:pStyle w:val="Code"/>
      </w:pPr>
      <w:r w:rsidRPr="00783B78">
        <w:t xml:space="preserve">    provenance                                          [2] TargetIdentifierProvenance OPTIONAL</w:t>
      </w:r>
    </w:p>
    <w:p w14:paraId="15CA056C" w14:textId="77777777" w:rsidR="002F0527" w:rsidRPr="00783B78" w:rsidRDefault="002F0527" w:rsidP="002F0527">
      <w:pPr>
        <w:pStyle w:val="Code"/>
      </w:pPr>
      <w:r w:rsidRPr="00783B78">
        <w:t>}</w:t>
      </w:r>
    </w:p>
    <w:p w14:paraId="023EBD61" w14:textId="77777777" w:rsidR="002F0527" w:rsidRPr="00783B78" w:rsidRDefault="002F0527" w:rsidP="002F0527">
      <w:pPr>
        <w:pStyle w:val="Code"/>
      </w:pPr>
    </w:p>
    <w:p w14:paraId="3BF3EE1B" w14:textId="77777777" w:rsidR="002F0527" w:rsidRDefault="002F0527" w:rsidP="002F0527">
      <w:pPr>
        <w:pStyle w:val="CodeHeader"/>
      </w:pPr>
      <w:r>
        <w:t>-- ==============</w:t>
      </w:r>
    </w:p>
    <w:p w14:paraId="180260AC" w14:textId="77777777" w:rsidR="002F0527" w:rsidRDefault="002F0527" w:rsidP="002F0527">
      <w:pPr>
        <w:pStyle w:val="CodeHeader"/>
      </w:pPr>
      <w:r>
        <w:t>-- HI3 CC payload</w:t>
      </w:r>
    </w:p>
    <w:p w14:paraId="2E436F51" w14:textId="77777777" w:rsidR="002F0527" w:rsidRDefault="002F0527" w:rsidP="002F0527">
      <w:pPr>
        <w:pStyle w:val="Code"/>
      </w:pPr>
      <w:r>
        <w:t>-- ==============</w:t>
      </w:r>
    </w:p>
    <w:p w14:paraId="6C123F2E" w14:textId="77777777" w:rsidR="002F0527" w:rsidRDefault="002F0527" w:rsidP="002F0527">
      <w:pPr>
        <w:pStyle w:val="Code"/>
      </w:pPr>
    </w:p>
    <w:p w14:paraId="130EAFDD" w14:textId="77777777" w:rsidR="002F0527" w:rsidRDefault="002F0527" w:rsidP="002F0527">
      <w:pPr>
        <w:pStyle w:val="Code"/>
      </w:pPr>
      <w:r>
        <w:t>CCPayload ::= SEQUENCE</w:t>
      </w:r>
    </w:p>
    <w:p w14:paraId="357D7758" w14:textId="77777777" w:rsidR="002F0527" w:rsidRDefault="002F0527" w:rsidP="002F0527">
      <w:pPr>
        <w:pStyle w:val="Code"/>
      </w:pPr>
      <w:r>
        <w:t>{</w:t>
      </w:r>
    </w:p>
    <w:p w14:paraId="29583E71" w14:textId="77777777" w:rsidR="002F0527" w:rsidRDefault="002F0527" w:rsidP="002F0527">
      <w:pPr>
        <w:pStyle w:val="Code"/>
      </w:pPr>
      <w:r>
        <w:t xml:space="preserve">    cCPayloadOID         [1] RELATIVE-OID,</w:t>
      </w:r>
    </w:p>
    <w:p w14:paraId="396035DD" w14:textId="77777777" w:rsidR="002F0527" w:rsidRDefault="002F0527" w:rsidP="002F0527">
      <w:pPr>
        <w:pStyle w:val="Code"/>
      </w:pPr>
      <w:r>
        <w:t xml:space="preserve">    pDU                  [2] CCPDU</w:t>
      </w:r>
    </w:p>
    <w:p w14:paraId="3AFF3DB2" w14:textId="77777777" w:rsidR="002F0527" w:rsidRDefault="002F0527" w:rsidP="002F0527">
      <w:pPr>
        <w:pStyle w:val="Code"/>
      </w:pPr>
      <w:r>
        <w:t>}</w:t>
      </w:r>
    </w:p>
    <w:p w14:paraId="6CEEAA68" w14:textId="77777777" w:rsidR="002F0527" w:rsidRDefault="002F0527" w:rsidP="002F0527">
      <w:pPr>
        <w:pStyle w:val="Code"/>
      </w:pPr>
    </w:p>
    <w:p w14:paraId="1B0C4255" w14:textId="77777777" w:rsidR="002F0527" w:rsidRDefault="002F0527" w:rsidP="002F0527">
      <w:pPr>
        <w:pStyle w:val="Code"/>
      </w:pPr>
      <w:r>
        <w:t>CCPDU ::= CHOICE</w:t>
      </w:r>
    </w:p>
    <w:p w14:paraId="405975BE" w14:textId="77777777" w:rsidR="002F0527" w:rsidRDefault="002F0527" w:rsidP="002F0527">
      <w:pPr>
        <w:pStyle w:val="Code"/>
      </w:pPr>
      <w:r>
        <w:t>{</w:t>
      </w:r>
    </w:p>
    <w:p w14:paraId="4306E313" w14:textId="77777777" w:rsidR="002F0527" w:rsidRDefault="002F0527" w:rsidP="002F0527">
      <w:pPr>
        <w:pStyle w:val="Code"/>
      </w:pPr>
      <w:r>
        <w:t xml:space="preserve">    uPFCCPDU            [1] UPFCCPDU,</w:t>
      </w:r>
    </w:p>
    <w:p w14:paraId="7A421CB3" w14:textId="77777777" w:rsidR="002F0527" w:rsidRDefault="002F0527" w:rsidP="002F0527">
      <w:pPr>
        <w:pStyle w:val="Code"/>
      </w:pPr>
      <w:r>
        <w:t xml:space="preserve">    extendedUPFCCPDU    [2] ExtendedUPFCCPDU,</w:t>
      </w:r>
    </w:p>
    <w:p w14:paraId="55540632" w14:textId="77777777" w:rsidR="002F0527" w:rsidRDefault="002F0527" w:rsidP="002F0527">
      <w:pPr>
        <w:pStyle w:val="Code"/>
      </w:pPr>
      <w:r>
        <w:t xml:space="preserve">    mMSCCPDU            [3] MMSCCPDU,</w:t>
      </w:r>
    </w:p>
    <w:p w14:paraId="137EA015" w14:textId="77777777" w:rsidR="002F0527" w:rsidRDefault="002F0527" w:rsidP="002F0527">
      <w:pPr>
        <w:pStyle w:val="Code"/>
      </w:pPr>
      <w:r>
        <w:t xml:space="preserve">    nIDDCCPDU           [4] NIDDCCPDU,</w:t>
      </w:r>
    </w:p>
    <w:p w14:paraId="7BCFF907" w14:textId="77777777" w:rsidR="002F0527" w:rsidRDefault="002F0527" w:rsidP="002F0527">
      <w:pPr>
        <w:pStyle w:val="Code"/>
      </w:pPr>
      <w:r>
        <w:t xml:space="preserve">    pTCCCPDU            [5] PTCCCPDU,</w:t>
      </w:r>
    </w:p>
    <w:p w14:paraId="7491729B" w14:textId="77777777" w:rsidR="002F0527" w:rsidRPr="00783B78" w:rsidRDefault="002F0527" w:rsidP="002F0527">
      <w:pPr>
        <w:pStyle w:val="Code"/>
      </w:pPr>
      <w:r>
        <w:t xml:space="preserve">    </w:t>
      </w:r>
      <w:r w:rsidRPr="00783B78">
        <w:t>iMSCCPDU            [6] IMSCCPDU</w:t>
      </w:r>
    </w:p>
    <w:p w14:paraId="0AE6A843" w14:textId="77777777" w:rsidR="002F0527" w:rsidRPr="00783B78" w:rsidRDefault="002F0527" w:rsidP="002F0527">
      <w:pPr>
        <w:pStyle w:val="Code"/>
      </w:pPr>
      <w:r w:rsidRPr="00783B78">
        <w:t>}</w:t>
      </w:r>
    </w:p>
    <w:p w14:paraId="4DD1C0DF" w14:textId="77777777" w:rsidR="002F0527" w:rsidRPr="00783B78" w:rsidRDefault="002F0527" w:rsidP="002F0527">
      <w:pPr>
        <w:pStyle w:val="Code"/>
      </w:pPr>
    </w:p>
    <w:p w14:paraId="02E0FD23" w14:textId="77777777" w:rsidR="002F0527" w:rsidRPr="00783B78" w:rsidRDefault="002F0527" w:rsidP="002F0527">
      <w:pPr>
        <w:pStyle w:val="CodeHeader"/>
      </w:pPr>
      <w:r w:rsidRPr="00783B78">
        <w:t>-- ===========================</w:t>
      </w:r>
    </w:p>
    <w:p w14:paraId="0C5BDE31" w14:textId="77777777" w:rsidR="002F0527" w:rsidRPr="00783B78" w:rsidRDefault="002F0527" w:rsidP="002F0527">
      <w:pPr>
        <w:pStyle w:val="CodeHeader"/>
      </w:pPr>
      <w:r w:rsidRPr="00783B78">
        <w:t>-- HI4 LI notification payload</w:t>
      </w:r>
    </w:p>
    <w:p w14:paraId="3B67B34D" w14:textId="77777777" w:rsidR="002F0527" w:rsidRDefault="002F0527" w:rsidP="002F0527">
      <w:pPr>
        <w:pStyle w:val="Code"/>
      </w:pPr>
      <w:r>
        <w:t>-- ===========================</w:t>
      </w:r>
    </w:p>
    <w:p w14:paraId="145675F8" w14:textId="77777777" w:rsidR="002F0527" w:rsidRDefault="002F0527" w:rsidP="002F0527">
      <w:pPr>
        <w:pStyle w:val="Code"/>
      </w:pPr>
    </w:p>
    <w:p w14:paraId="53F86FF4" w14:textId="77777777" w:rsidR="002F0527" w:rsidRDefault="002F0527" w:rsidP="002F0527">
      <w:pPr>
        <w:pStyle w:val="Code"/>
      </w:pPr>
      <w:r>
        <w:t>LINotificationPayload ::= SEQUENCE</w:t>
      </w:r>
    </w:p>
    <w:p w14:paraId="7CEBBAB4" w14:textId="77777777" w:rsidR="002F0527" w:rsidRDefault="002F0527" w:rsidP="002F0527">
      <w:pPr>
        <w:pStyle w:val="Code"/>
      </w:pPr>
      <w:r>
        <w:t>{</w:t>
      </w:r>
    </w:p>
    <w:p w14:paraId="7A668E23" w14:textId="77777777" w:rsidR="002F0527" w:rsidRDefault="002F0527" w:rsidP="002F0527">
      <w:pPr>
        <w:pStyle w:val="Code"/>
      </w:pPr>
      <w:r>
        <w:t xml:space="preserve">    lINotificationPayloadOID         [1] RELATIVE-OID,</w:t>
      </w:r>
    </w:p>
    <w:p w14:paraId="4B67D391" w14:textId="77777777" w:rsidR="002F0527" w:rsidRDefault="002F0527" w:rsidP="002F0527">
      <w:pPr>
        <w:pStyle w:val="Code"/>
      </w:pPr>
      <w:r>
        <w:t xml:space="preserve">    notification                     [2] LINotificationMessage</w:t>
      </w:r>
    </w:p>
    <w:p w14:paraId="692C4F72" w14:textId="77777777" w:rsidR="002F0527" w:rsidRDefault="002F0527" w:rsidP="002F0527">
      <w:pPr>
        <w:pStyle w:val="Code"/>
      </w:pPr>
      <w:r>
        <w:t>}</w:t>
      </w:r>
    </w:p>
    <w:p w14:paraId="63F0A639" w14:textId="77777777" w:rsidR="002F0527" w:rsidRDefault="002F0527" w:rsidP="002F0527">
      <w:pPr>
        <w:pStyle w:val="Code"/>
      </w:pPr>
    </w:p>
    <w:p w14:paraId="2225C26F" w14:textId="77777777" w:rsidR="002F0527" w:rsidRDefault="002F0527" w:rsidP="002F0527">
      <w:pPr>
        <w:pStyle w:val="Code"/>
      </w:pPr>
      <w:r>
        <w:t>LINotificationMessage ::= CHOICE</w:t>
      </w:r>
    </w:p>
    <w:p w14:paraId="1DA0DB1E" w14:textId="77777777" w:rsidR="002F0527" w:rsidRDefault="002F0527" w:rsidP="002F0527">
      <w:pPr>
        <w:pStyle w:val="Code"/>
      </w:pPr>
      <w:r>
        <w:t>{</w:t>
      </w:r>
    </w:p>
    <w:p w14:paraId="3F02C99E" w14:textId="77777777" w:rsidR="002F0527" w:rsidRDefault="002F0527" w:rsidP="002F0527">
      <w:pPr>
        <w:pStyle w:val="Code"/>
      </w:pPr>
      <w:r>
        <w:t xml:space="preserve">    lINotification      [1] LINotification</w:t>
      </w:r>
    </w:p>
    <w:p w14:paraId="68FD8352" w14:textId="77777777" w:rsidR="002F0527" w:rsidRDefault="002F0527" w:rsidP="002F0527">
      <w:pPr>
        <w:pStyle w:val="Code"/>
      </w:pPr>
      <w:r>
        <w:t>}</w:t>
      </w:r>
    </w:p>
    <w:p w14:paraId="60A3C138" w14:textId="77777777" w:rsidR="002F0527" w:rsidRDefault="002F0527" w:rsidP="002F0527">
      <w:pPr>
        <w:pStyle w:val="Code"/>
      </w:pPr>
    </w:p>
    <w:p w14:paraId="053878C9" w14:textId="77777777" w:rsidR="002F0527" w:rsidRDefault="002F0527" w:rsidP="002F0527">
      <w:pPr>
        <w:pStyle w:val="CodeHeader"/>
      </w:pPr>
      <w:r>
        <w:t>-- =================</w:t>
      </w:r>
    </w:p>
    <w:p w14:paraId="627E58A9" w14:textId="77777777" w:rsidR="002F0527" w:rsidRDefault="002F0527" w:rsidP="002F0527">
      <w:pPr>
        <w:pStyle w:val="CodeHeader"/>
      </w:pPr>
      <w:r>
        <w:t>-- HR LI definitions</w:t>
      </w:r>
    </w:p>
    <w:p w14:paraId="241C3A97" w14:textId="77777777" w:rsidR="002F0527" w:rsidRDefault="002F0527" w:rsidP="002F0527">
      <w:pPr>
        <w:pStyle w:val="Code"/>
      </w:pPr>
      <w:r>
        <w:t>-- =================</w:t>
      </w:r>
    </w:p>
    <w:p w14:paraId="6A007B9C" w14:textId="77777777" w:rsidR="002F0527" w:rsidRDefault="002F0527" w:rsidP="002F0527">
      <w:pPr>
        <w:pStyle w:val="Code"/>
      </w:pPr>
    </w:p>
    <w:p w14:paraId="2F92F7D3" w14:textId="77777777" w:rsidR="002F0527" w:rsidRDefault="002F0527" w:rsidP="002F0527">
      <w:pPr>
        <w:pStyle w:val="Code"/>
      </w:pPr>
      <w:r>
        <w:t>N9HRPDUSessionInfo ::= SEQUENCE</w:t>
      </w:r>
    </w:p>
    <w:p w14:paraId="343A1F90" w14:textId="77777777" w:rsidR="002F0527" w:rsidRDefault="002F0527" w:rsidP="002F0527">
      <w:pPr>
        <w:pStyle w:val="Code"/>
      </w:pPr>
      <w:r>
        <w:t>{</w:t>
      </w:r>
    </w:p>
    <w:p w14:paraId="34D99CD9" w14:textId="77777777" w:rsidR="002F0527" w:rsidRDefault="002F0527" w:rsidP="002F0527">
      <w:pPr>
        <w:pStyle w:val="Code"/>
      </w:pPr>
      <w:r>
        <w:t xml:space="preserve">    sUPI                            [1] SUPI,</w:t>
      </w:r>
    </w:p>
    <w:p w14:paraId="1B62F9E4" w14:textId="77777777" w:rsidR="002F0527" w:rsidRDefault="002F0527" w:rsidP="002F0527">
      <w:pPr>
        <w:pStyle w:val="Code"/>
      </w:pPr>
      <w:r>
        <w:t xml:space="preserve">    pEI                             [2] PEI OPTIONAL,</w:t>
      </w:r>
    </w:p>
    <w:p w14:paraId="3F195720" w14:textId="77777777" w:rsidR="002F0527" w:rsidRDefault="002F0527" w:rsidP="002F0527">
      <w:pPr>
        <w:pStyle w:val="Code"/>
      </w:pPr>
      <w:r>
        <w:t xml:space="preserve">    pDUSessionID                    [3] PDUSessionID,</w:t>
      </w:r>
    </w:p>
    <w:p w14:paraId="4A304269" w14:textId="77777777" w:rsidR="002F0527" w:rsidRDefault="002F0527" w:rsidP="002F0527">
      <w:pPr>
        <w:pStyle w:val="Code"/>
      </w:pPr>
      <w:r>
        <w:lastRenderedPageBreak/>
        <w:t xml:space="preserve">    location                        [4] Location OPTIONAL,</w:t>
      </w:r>
    </w:p>
    <w:p w14:paraId="3870A38A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sNSSAI                          [5] SNSSAI OPTIONAL,</w:t>
      </w:r>
    </w:p>
    <w:p w14:paraId="543EC67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dNN                             [6] DNN OPTIONAL,</w:t>
      </w:r>
    </w:p>
    <w:p w14:paraId="07509B33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messageCause                    [7] N9HRMessageCause</w:t>
      </w:r>
    </w:p>
    <w:p w14:paraId="3A5EB072" w14:textId="77777777" w:rsidR="002F0527" w:rsidRDefault="002F0527" w:rsidP="002F0527">
      <w:pPr>
        <w:pStyle w:val="Code"/>
      </w:pPr>
      <w:r>
        <w:t>}</w:t>
      </w:r>
    </w:p>
    <w:p w14:paraId="5DA3D2BD" w14:textId="77777777" w:rsidR="002F0527" w:rsidRDefault="002F0527" w:rsidP="002F0527">
      <w:pPr>
        <w:pStyle w:val="Code"/>
      </w:pPr>
    </w:p>
    <w:p w14:paraId="70D887E1" w14:textId="77777777" w:rsidR="002F0527" w:rsidRDefault="002F0527" w:rsidP="002F0527">
      <w:pPr>
        <w:pStyle w:val="Code"/>
      </w:pPr>
      <w:r>
        <w:t>S8HRBearerInfo ::= SEQUENCE</w:t>
      </w:r>
    </w:p>
    <w:p w14:paraId="3DE1C02B" w14:textId="77777777" w:rsidR="002F0527" w:rsidRDefault="002F0527" w:rsidP="002F0527">
      <w:pPr>
        <w:pStyle w:val="Code"/>
      </w:pPr>
      <w:r>
        <w:t>{</w:t>
      </w:r>
    </w:p>
    <w:p w14:paraId="18960E29" w14:textId="77777777" w:rsidR="002F0527" w:rsidRDefault="002F0527" w:rsidP="002F0527">
      <w:pPr>
        <w:pStyle w:val="Code"/>
      </w:pPr>
      <w:r>
        <w:t xml:space="preserve">    iMSI                            [1] IMSI,</w:t>
      </w:r>
    </w:p>
    <w:p w14:paraId="4FA9FAE2" w14:textId="77777777" w:rsidR="002F0527" w:rsidRDefault="002F0527" w:rsidP="002F0527">
      <w:pPr>
        <w:pStyle w:val="Code"/>
      </w:pPr>
      <w:r>
        <w:t xml:space="preserve">    iMEI                            [2] IMEI OPTIONAL,</w:t>
      </w:r>
    </w:p>
    <w:p w14:paraId="470A8E96" w14:textId="77777777" w:rsidR="002F0527" w:rsidRDefault="002F0527" w:rsidP="002F0527">
      <w:pPr>
        <w:pStyle w:val="Code"/>
      </w:pPr>
      <w:r>
        <w:t xml:space="preserve">    bearerID                        [3] EPSBearerID,</w:t>
      </w:r>
    </w:p>
    <w:p w14:paraId="7B0CEC33" w14:textId="77777777" w:rsidR="002F0527" w:rsidRDefault="002F0527" w:rsidP="002F0527">
      <w:pPr>
        <w:pStyle w:val="Code"/>
      </w:pPr>
      <w:r>
        <w:t xml:space="preserve">    linkedBearerID                  [4] EPSBearerID OPTIONAL,</w:t>
      </w:r>
    </w:p>
    <w:p w14:paraId="39CE6D51" w14:textId="77777777" w:rsidR="002F0527" w:rsidRDefault="002F0527" w:rsidP="002F0527">
      <w:pPr>
        <w:pStyle w:val="Code"/>
      </w:pPr>
      <w:r>
        <w:t xml:space="preserve">    location                        [5] Location OPTIONAL,</w:t>
      </w:r>
    </w:p>
    <w:p w14:paraId="3F44A1F4" w14:textId="77777777" w:rsidR="002F0527" w:rsidRDefault="002F0527" w:rsidP="002F0527">
      <w:pPr>
        <w:pStyle w:val="Code"/>
      </w:pPr>
      <w:r>
        <w:t xml:space="preserve">    aPN                             [6] APN OPTIONAL,</w:t>
      </w:r>
    </w:p>
    <w:p w14:paraId="4705EC33" w14:textId="77777777" w:rsidR="002F0527" w:rsidRDefault="002F0527" w:rsidP="002F0527">
      <w:pPr>
        <w:pStyle w:val="Code"/>
      </w:pPr>
      <w:r>
        <w:t xml:space="preserve">    sGWIPAddress                    [7] IPAddress OPTIONAL,</w:t>
      </w:r>
    </w:p>
    <w:p w14:paraId="49434335" w14:textId="77777777" w:rsidR="002F0527" w:rsidRDefault="002F0527" w:rsidP="002F0527">
      <w:pPr>
        <w:pStyle w:val="Code"/>
      </w:pPr>
      <w:r>
        <w:t xml:space="preserve">    messageCause                    [8] S8HRMessageCause</w:t>
      </w:r>
    </w:p>
    <w:p w14:paraId="34762A90" w14:textId="77777777" w:rsidR="002F0527" w:rsidRDefault="002F0527" w:rsidP="002F0527">
      <w:pPr>
        <w:pStyle w:val="Code"/>
      </w:pPr>
      <w:r>
        <w:t>}</w:t>
      </w:r>
    </w:p>
    <w:p w14:paraId="344B95C7" w14:textId="77777777" w:rsidR="002F0527" w:rsidRDefault="002F0527" w:rsidP="002F0527">
      <w:pPr>
        <w:pStyle w:val="Code"/>
      </w:pPr>
    </w:p>
    <w:p w14:paraId="52BDC75D" w14:textId="77777777" w:rsidR="002F0527" w:rsidRDefault="002F0527" w:rsidP="002F0527">
      <w:pPr>
        <w:pStyle w:val="CodeHeader"/>
      </w:pPr>
      <w:r>
        <w:t>-- ================</w:t>
      </w:r>
    </w:p>
    <w:p w14:paraId="55960CFB" w14:textId="77777777" w:rsidR="002F0527" w:rsidRDefault="002F0527" w:rsidP="002F0527">
      <w:pPr>
        <w:pStyle w:val="CodeHeader"/>
      </w:pPr>
      <w:r>
        <w:t>-- HR LI parameters</w:t>
      </w:r>
    </w:p>
    <w:p w14:paraId="787CDCFC" w14:textId="77777777" w:rsidR="002F0527" w:rsidRDefault="002F0527" w:rsidP="002F0527">
      <w:pPr>
        <w:pStyle w:val="Code"/>
      </w:pPr>
      <w:r>
        <w:t>-- ================</w:t>
      </w:r>
    </w:p>
    <w:p w14:paraId="6936ADA6" w14:textId="77777777" w:rsidR="002F0527" w:rsidRDefault="002F0527" w:rsidP="002F0527">
      <w:pPr>
        <w:pStyle w:val="Code"/>
      </w:pPr>
    </w:p>
    <w:p w14:paraId="71B0AE1D" w14:textId="77777777" w:rsidR="002F0527" w:rsidRDefault="002F0527" w:rsidP="002F0527">
      <w:pPr>
        <w:pStyle w:val="Code"/>
      </w:pPr>
      <w:r>
        <w:t>N9HRMessageCause ::= ENUMERATED</w:t>
      </w:r>
    </w:p>
    <w:p w14:paraId="2214958F" w14:textId="77777777" w:rsidR="002F0527" w:rsidRDefault="002F0527" w:rsidP="002F0527">
      <w:pPr>
        <w:pStyle w:val="Code"/>
      </w:pPr>
      <w:r>
        <w:t>{</w:t>
      </w:r>
    </w:p>
    <w:p w14:paraId="0ABA4EB7" w14:textId="77777777" w:rsidR="002F0527" w:rsidRDefault="002F0527" w:rsidP="002F0527">
      <w:pPr>
        <w:pStyle w:val="Code"/>
      </w:pPr>
      <w:r>
        <w:t xml:space="preserve">    pDUSessionEstablished(1),</w:t>
      </w:r>
    </w:p>
    <w:p w14:paraId="286A8C10" w14:textId="77777777" w:rsidR="002F0527" w:rsidRDefault="002F0527" w:rsidP="002F0527">
      <w:pPr>
        <w:pStyle w:val="Code"/>
      </w:pPr>
      <w:r>
        <w:t xml:space="preserve">    pDUSessionModified(2),</w:t>
      </w:r>
    </w:p>
    <w:p w14:paraId="1A8C0387" w14:textId="77777777" w:rsidR="002F0527" w:rsidRDefault="002F0527" w:rsidP="002F0527">
      <w:pPr>
        <w:pStyle w:val="Code"/>
      </w:pPr>
      <w:r>
        <w:t xml:space="preserve">    pDUSessionReleased(3),</w:t>
      </w:r>
    </w:p>
    <w:p w14:paraId="087010FD" w14:textId="77777777" w:rsidR="002F0527" w:rsidRDefault="002F0527" w:rsidP="002F0527">
      <w:pPr>
        <w:pStyle w:val="Code"/>
      </w:pPr>
      <w:r>
        <w:t xml:space="preserve">    updatedLocationAvailable(4),</w:t>
      </w:r>
    </w:p>
    <w:p w14:paraId="4E485D33" w14:textId="77777777" w:rsidR="002F0527" w:rsidRDefault="002F0527" w:rsidP="002F0527">
      <w:pPr>
        <w:pStyle w:val="Code"/>
      </w:pPr>
      <w:r>
        <w:t xml:space="preserve">    sMFChanged(5),</w:t>
      </w:r>
    </w:p>
    <w:p w14:paraId="492C5C92" w14:textId="77777777" w:rsidR="002F0527" w:rsidRDefault="002F0527" w:rsidP="002F0527">
      <w:pPr>
        <w:pStyle w:val="Code"/>
      </w:pPr>
      <w:r>
        <w:t xml:space="preserve">    other(6),</w:t>
      </w:r>
    </w:p>
    <w:p w14:paraId="45E82E39" w14:textId="77777777" w:rsidR="002F0527" w:rsidRDefault="002F0527" w:rsidP="002F0527">
      <w:pPr>
        <w:pStyle w:val="Code"/>
      </w:pPr>
      <w:r>
        <w:t xml:space="preserve">    hRLIEnabled(7)</w:t>
      </w:r>
    </w:p>
    <w:p w14:paraId="77420ABC" w14:textId="77777777" w:rsidR="002F0527" w:rsidRDefault="002F0527" w:rsidP="002F0527">
      <w:pPr>
        <w:pStyle w:val="Code"/>
      </w:pPr>
      <w:r>
        <w:t>}</w:t>
      </w:r>
    </w:p>
    <w:p w14:paraId="3BA2B9D2" w14:textId="77777777" w:rsidR="002F0527" w:rsidRDefault="002F0527" w:rsidP="002F0527">
      <w:pPr>
        <w:pStyle w:val="Code"/>
      </w:pPr>
    </w:p>
    <w:p w14:paraId="6CBF79F0" w14:textId="77777777" w:rsidR="002F0527" w:rsidRDefault="002F0527" w:rsidP="002F0527">
      <w:pPr>
        <w:pStyle w:val="Code"/>
      </w:pPr>
      <w:r>
        <w:t>S8HRMessageCause ::= ENUMERATED</w:t>
      </w:r>
    </w:p>
    <w:p w14:paraId="08B5E56D" w14:textId="77777777" w:rsidR="002F0527" w:rsidRDefault="002F0527" w:rsidP="002F0527">
      <w:pPr>
        <w:pStyle w:val="Code"/>
      </w:pPr>
      <w:r>
        <w:t>{</w:t>
      </w:r>
    </w:p>
    <w:p w14:paraId="452F362D" w14:textId="77777777" w:rsidR="002F0527" w:rsidRDefault="002F0527" w:rsidP="002F0527">
      <w:pPr>
        <w:pStyle w:val="Code"/>
      </w:pPr>
      <w:r>
        <w:t xml:space="preserve">    bearerActivated(1),</w:t>
      </w:r>
    </w:p>
    <w:p w14:paraId="3F3E434D" w14:textId="77777777" w:rsidR="002F0527" w:rsidRDefault="002F0527" w:rsidP="002F0527">
      <w:pPr>
        <w:pStyle w:val="Code"/>
      </w:pPr>
      <w:r>
        <w:t xml:space="preserve">    bearerModified(2),</w:t>
      </w:r>
    </w:p>
    <w:p w14:paraId="52A8AA7A" w14:textId="77777777" w:rsidR="002F0527" w:rsidRDefault="002F0527" w:rsidP="002F0527">
      <w:pPr>
        <w:pStyle w:val="Code"/>
      </w:pPr>
      <w:r>
        <w:t xml:space="preserve">    bearerDeleted(3),</w:t>
      </w:r>
    </w:p>
    <w:p w14:paraId="2BA0EB6E" w14:textId="77777777" w:rsidR="002F0527" w:rsidRDefault="002F0527" w:rsidP="002F0527">
      <w:pPr>
        <w:pStyle w:val="Code"/>
      </w:pPr>
      <w:r>
        <w:t xml:space="preserve">    pDNDisconnected(4),</w:t>
      </w:r>
    </w:p>
    <w:p w14:paraId="57749E05" w14:textId="77777777" w:rsidR="002F0527" w:rsidRDefault="002F0527" w:rsidP="002F0527">
      <w:pPr>
        <w:pStyle w:val="Code"/>
      </w:pPr>
      <w:r>
        <w:t xml:space="preserve">    updatedLocationAvailable(5),</w:t>
      </w:r>
    </w:p>
    <w:p w14:paraId="2FDF1576" w14:textId="77777777" w:rsidR="002F0527" w:rsidRDefault="002F0527" w:rsidP="002F0527">
      <w:pPr>
        <w:pStyle w:val="Code"/>
      </w:pPr>
      <w:r>
        <w:t xml:space="preserve">    sGWChanged(6),</w:t>
      </w:r>
    </w:p>
    <w:p w14:paraId="1C471C12" w14:textId="77777777" w:rsidR="002F0527" w:rsidRDefault="002F0527" w:rsidP="002F0527">
      <w:pPr>
        <w:pStyle w:val="Code"/>
      </w:pPr>
      <w:r>
        <w:t xml:space="preserve">    other(7),</w:t>
      </w:r>
    </w:p>
    <w:p w14:paraId="6F0CADF6" w14:textId="77777777" w:rsidR="002F0527" w:rsidRDefault="002F0527" w:rsidP="002F0527">
      <w:pPr>
        <w:pStyle w:val="Code"/>
      </w:pPr>
      <w:r>
        <w:t xml:space="preserve">    hRLIEnabled(8)</w:t>
      </w:r>
    </w:p>
    <w:p w14:paraId="547AA4E3" w14:textId="77777777" w:rsidR="002F0527" w:rsidRDefault="002F0527" w:rsidP="002F0527">
      <w:pPr>
        <w:pStyle w:val="Code"/>
      </w:pPr>
      <w:r>
        <w:t>}</w:t>
      </w:r>
    </w:p>
    <w:p w14:paraId="00146F50" w14:textId="77777777" w:rsidR="002F0527" w:rsidRDefault="002F0527" w:rsidP="002F0527">
      <w:pPr>
        <w:pStyle w:val="Code"/>
      </w:pPr>
    </w:p>
    <w:p w14:paraId="2AFEF12F" w14:textId="77777777" w:rsidR="002F0527" w:rsidRDefault="002F0527" w:rsidP="002F0527">
      <w:pPr>
        <w:pStyle w:val="CodeHeader"/>
      </w:pPr>
      <w:r>
        <w:t>-- ==================</w:t>
      </w:r>
    </w:p>
    <w:p w14:paraId="1177567E" w14:textId="77777777" w:rsidR="002F0527" w:rsidRDefault="002F0527" w:rsidP="002F0527">
      <w:pPr>
        <w:pStyle w:val="CodeHeader"/>
      </w:pPr>
      <w:r>
        <w:t>-- 5G NEF definitions</w:t>
      </w:r>
    </w:p>
    <w:p w14:paraId="2A3DECA7" w14:textId="77777777" w:rsidR="002F0527" w:rsidRDefault="002F0527" w:rsidP="002F0527">
      <w:pPr>
        <w:pStyle w:val="Code"/>
      </w:pPr>
      <w:r>
        <w:t>-- ==================</w:t>
      </w:r>
    </w:p>
    <w:p w14:paraId="24AC8415" w14:textId="77777777" w:rsidR="002F0527" w:rsidRDefault="002F0527" w:rsidP="002F0527">
      <w:pPr>
        <w:pStyle w:val="Code"/>
      </w:pPr>
    </w:p>
    <w:p w14:paraId="0953E310" w14:textId="77777777" w:rsidR="002F0527" w:rsidRDefault="002F0527" w:rsidP="002F0527">
      <w:pPr>
        <w:pStyle w:val="Code"/>
      </w:pPr>
      <w:r>
        <w:t>-- See clause 7.7.2.1.2 for details of this structure</w:t>
      </w:r>
    </w:p>
    <w:p w14:paraId="723A9096" w14:textId="77777777" w:rsidR="002F0527" w:rsidRDefault="002F0527" w:rsidP="002F0527">
      <w:pPr>
        <w:pStyle w:val="Code"/>
      </w:pPr>
      <w:r>
        <w:t>NEFPDUSessionEstablishment ::= SEQUENCE</w:t>
      </w:r>
    </w:p>
    <w:p w14:paraId="4BC9B809" w14:textId="77777777" w:rsidR="002F0527" w:rsidRDefault="002F0527" w:rsidP="002F0527">
      <w:pPr>
        <w:pStyle w:val="Code"/>
      </w:pPr>
      <w:r>
        <w:t>{</w:t>
      </w:r>
    </w:p>
    <w:p w14:paraId="14A620B1" w14:textId="77777777" w:rsidR="002F0527" w:rsidRDefault="002F0527" w:rsidP="002F0527">
      <w:pPr>
        <w:pStyle w:val="Code"/>
      </w:pPr>
      <w:r>
        <w:t xml:space="preserve">    sUPI                  [1] SUPI,</w:t>
      </w:r>
    </w:p>
    <w:p w14:paraId="4440DD99" w14:textId="77777777" w:rsidR="002F0527" w:rsidRDefault="002F0527" w:rsidP="002F0527">
      <w:pPr>
        <w:pStyle w:val="Code"/>
      </w:pPr>
      <w:r>
        <w:t xml:space="preserve">    gPSI                  [2] GPSI,</w:t>
      </w:r>
    </w:p>
    <w:p w14:paraId="0782125F" w14:textId="77777777" w:rsidR="002F0527" w:rsidRDefault="002F0527" w:rsidP="002F0527">
      <w:pPr>
        <w:pStyle w:val="Code"/>
      </w:pPr>
      <w:r>
        <w:t xml:space="preserve">    pDUSessionID          [3] PDUSessionID,</w:t>
      </w:r>
    </w:p>
    <w:p w14:paraId="24078D8C" w14:textId="77777777" w:rsidR="002F0527" w:rsidRDefault="002F0527" w:rsidP="002F0527">
      <w:pPr>
        <w:pStyle w:val="Code"/>
      </w:pPr>
      <w:r>
        <w:t xml:space="preserve">    sNSSAI                [4] SNSSAI,</w:t>
      </w:r>
    </w:p>
    <w:p w14:paraId="50CDEED4" w14:textId="77777777" w:rsidR="002F0527" w:rsidRDefault="002F0527" w:rsidP="002F0527">
      <w:pPr>
        <w:pStyle w:val="Code"/>
      </w:pPr>
      <w:r>
        <w:t xml:space="preserve">    nEFID                 [5] NEFID,</w:t>
      </w:r>
    </w:p>
    <w:p w14:paraId="075012FC" w14:textId="77777777" w:rsidR="002F0527" w:rsidRDefault="002F0527" w:rsidP="002F0527">
      <w:pPr>
        <w:pStyle w:val="Code"/>
      </w:pPr>
      <w:r>
        <w:t xml:space="preserve">    dNN                   [6] DNN,</w:t>
      </w:r>
    </w:p>
    <w:p w14:paraId="25F50A77" w14:textId="77777777" w:rsidR="002F0527" w:rsidRDefault="002F0527" w:rsidP="002F0527">
      <w:pPr>
        <w:pStyle w:val="Code"/>
      </w:pPr>
      <w:r>
        <w:t xml:space="preserve">    rDSSupport            [7] RDSSupport,</w:t>
      </w:r>
    </w:p>
    <w:p w14:paraId="449F448E" w14:textId="77777777" w:rsidR="002F0527" w:rsidRDefault="002F0527" w:rsidP="002F0527">
      <w:pPr>
        <w:pStyle w:val="Code"/>
      </w:pPr>
      <w:r>
        <w:t xml:space="preserve">    sMFID                 [8] SMFID,</w:t>
      </w:r>
    </w:p>
    <w:p w14:paraId="2D15E6CF" w14:textId="77777777" w:rsidR="002F0527" w:rsidRDefault="002F0527" w:rsidP="002F0527">
      <w:pPr>
        <w:pStyle w:val="Code"/>
      </w:pPr>
      <w:r>
        <w:t xml:space="preserve">    aFID                  [9] AFID</w:t>
      </w:r>
    </w:p>
    <w:p w14:paraId="3C446A44" w14:textId="77777777" w:rsidR="002F0527" w:rsidRDefault="002F0527" w:rsidP="002F0527">
      <w:pPr>
        <w:pStyle w:val="Code"/>
      </w:pPr>
      <w:r>
        <w:t>}</w:t>
      </w:r>
    </w:p>
    <w:p w14:paraId="27AD8F17" w14:textId="77777777" w:rsidR="002F0527" w:rsidRDefault="002F0527" w:rsidP="002F0527">
      <w:pPr>
        <w:pStyle w:val="Code"/>
      </w:pPr>
    </w:p>
    <w:p w14:paraId="48573DC5" w14:textId="77777777" w:rsidR="002F0527" w:rsidRDefault="002F0527" w:rsidP="002F0527">
      <w:pPr>
        <w:pStyle w:val="Code"/>
      </w:pPr>
      <w:r>
        <w:t>-- See clause 7.7.2.1.3 for details of this structure</w:t>
      </w:r>
    </w:p>
    <w:p w14:paraId="55E9954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NEFPDUSessionModification ::= SEQUENCE</w:t>
      </w:r>
    </w:p>
    <w:p w14:paraId="7D11393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18CC93B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                 [1] SUPI,</w:t>
      </w:r>
    </w:p>
    <w:p w14:paraId="7B4C089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         [2] GPSI,</w:t>
      </w:r>
    </w:p>
    <w:p w14:paraId="2EF216F2" w14:textId="77777777" w:rsidR="002F0527" w:rsidRPr="00783B78" w:rsidRDefault="002F0527" w:rsidP="002F0527">
      <w:pPr>
        <w:pStyle w:val="Code"/>
      </w:pPr>
      <w:r w:rsidRPr="00F94B0B">
        <w:rPr>
          <w:lang w:val="fr-FR"/>
        </w:rPr>
        <w:t xml:space="preserve">    </w:t>
      </w:r>
      <w:r w:rsidRPr="00783B78">
        <w:t>sNSSAI                       [3] SNSSAI,</w:t>
      </w:r>
    </w:p>
    <w:p w14:paraId="1866FB16" w14:textId="77777777" w:rsidR="002F0527" w:rsidRDefault="002F0527" w:rsidP="002F0527">
      <w:pPr>
        <w:pStyle w:val="Code"/>
      </w:pPr>
      <w:r w:rsidRPr="00783B78">
        <w:t xml:space="preserve">    </w:t>
      </w:r>
      <w:r>
        <w:t>initiator                    [4] Initiator,</w:t>
      </w:r>
    </w:p>
    <w:p w14:paraId="41BB452C" w14:textId="77777777" w:rsidR="002F0527" w:rsidRDefault="002F0527" w:rsidP="002F0527">
      <w:pPr>
        <w:pStyle w:val="Code"/>
      </w:pPr>
      <w:r>
        <w:t xml:space="preserve">    rDSSourcePortNumber          [5] RDSPortNumber OPTIONAL,</w:t>
      </w:r>
    </w:p>
    <w:p w14:paraId="48597C14" w14:textId="77777777" w:rsidR="002F0527" w:rsidRDefault="002F0527" w:rsidP="002F0527">
      <w:pPr>
        <w:pStyle w:val="Code"/>
      </w:pPr>
      <w:r>
        <w:t xml:space="preserve">    rDSDestinationPortNumber     [6] RDSPortNumber OPTIONAL,</w:t>
      </w:r>
    </w:p>
    <w:p w14:paraId="2BF9F5F7" w14:textId="77777777" w:rsidR="002F0527" w:rsidRDefault="002F0527" w:rsidP="002F0527">
      <w:pPr>
        <w:pStyle w:val="Code"/>
      </w:pPr>
      <w:r>
        <w:t xml:space="preserve">    applicationID                [7] ApplicationID OPTIONAL,</w:t>
      </w:r>
    </w:p>
    <w:p w14:paraId="2F5DD162" w14:textId="77777777" w:rsidR="002F0527" w:rsidRDefault="002F0527" w:rsidP="002F0527">
      <w:pPr>
        <w:pStyle w:val="Code"/>
      </w:pPr>
      <w:r>
        <w:t xml:space="preserve">    aFID                         [8] AFID OPTIONAL,</w:t>
      </w:r>
    </w:p>
    <w:p w14:paraId="3D366F79" w14:textId="77777777" w:rsidR="002F0527" w:rsidRDefault="002F0527" w:rsidP="002F0527">
      <w:pPr>
        <w:pStyle w:val="Code"/>
      </w:pPr>
      <w:r>
        <w:t xml:space="preserve">    rDSAction                    [9] RDSAction OPTIONAL,</w:t>
      </w:r>
    </w:p>
    <w:p w14:paraId="6C5F4ABF" w14:textId="77777777" w:rsidR="002F0527" w:rsidRDefault="002F0527" w:rsidP="002F0527">
      <w:pPr>
        <w:pStyle w:val="Code"/>
      </w:pPr>
      <w:r>
        <w:t xml:space="preserve">    serializationFormat          [10] SerializationFormat OPTIONAL</w:t>
      </w:r>
    </w:p>
    <w:p w14:paraId="1EC380C4" w14:textId="77777777" w:rsidR="002F0527" w:rsidRDefault="002F0527" w:rsidP="002F0527">
      <w:pPr>
        <w:pStyle w:val="Code"/>
      </w:pPr>
      <w:r>
        <w:t>}</w:t>
      </w:r>
    </w:p>
    <w:p w14:paraId="4D2FB0F3" w14:textId="77777777" w:rsidR="002F0527" w:rsidRDefault="002F0527" w:rsidP="002F0527">
      <w:pPr>
        <w:pStyle w:val="Code"/>
      </w:pPr>
    </w:p>
    <w:p w14:paraId="39A43AA3" w14:textId="77777777" w:rsidR="002F0527" w:rsidRDefault="002F0527" w:rsidP="002F0527">
      <w:pPr>
        <w:pStyle w:val="Code"/>
      </w:pPr>
      <w:r>
        <w:lastRenderedPageBreak/>
        <w:t>-- See clause 7.7.2.1.4 for details of this structure</w:t>
      </w:r>
    </w:p>
    <w:p w14:paraId="6C6A4951" w14:textId="77777777" w:rsidR="002F0527" w:rsidRDefault="002F0527" w:rsidP="002F0527">
      <w:pPr>
        <w:pStyle w:val="Code"/>
      </w:pPr>
      <w:r>
        <w:t>NEFPDUSessionRelease ::= SEQUENCE</w:t>
      </w:r>
    </w:p>
    <w:p w14:paraId="448B9AEB" w14:textId="77777777" w:rsidR="002F0527" w:rsidRDefault="002F0527" w:rsidP="002F0527">
      <w:pPr>
        <w:pStyle w:val="Code"/>
      </w:pPr>
      <w:r>
        <w:t>{</w:t>
      </w:r>
    </w:p>
    <w:p w14:paraId="3AC2F1D4" w14:textId="77777777" w:rsidR="002F0527" w:rsidRDefault="002F0527" w:rsidP="002F0527">
      <w:pPr>
        <w:pStyle w:val="Code"/>
      </w:pPr>
      <w:r>
        <w:t xml:space="preserve">    sUPI                   [1] SUPI,</w:t>
      </w:r>
    </w:p>
    <w:p w14:paraId="63C41E4A" w14:textId="77777777" w:rsidR="002F0527" w:rsidRDefault="002F0527" w:rsidP="002F0527">
      <w:pPr>
        <w:pStyle w:val="Code"/>
      </w:pPr>
      <w:r>
        <w:t xml:space="preserve">    gPSI                   [2] GPSI,</w:t>
      </w:r>
    </w:p>
    <w:p w14:paraId="75CAF9A3" w14:textId="77777777" w:rsidR="002F0527" w:rsidRDefault="002F0527" w:rsidP="002F0527">
      <w:pPr>
        <w:pStyle w:val="Code"/>
      </w:pPr>
      <w:r>
        <w:t xml:space="preserve">    pDUSessionID           [3] PDUSessionID,</w:t>
      </w:r>
    </w:p>
    <w:p w14:paraId="06D7CC9E" w14:textId="77777777" w:rsidR="002F0527" w:rsidRDefault="002F0527" w:rsidP="002F0527">
      <w:pPr>
        <w:pStyle w:val="Code"/>
      </w:pPr>
      <w:r>
        <w:t xml:space="preserve">    timeOfFirstPacket      [4] Timestamp OPTIONAL,</w:t>
      </w:r>
    </w:p>
    <w:p w14:paraId="1FD17A2E" w14:textId="77777777" w:rsidR="002F0527" w:rsidRDefault="002F0527" w:rsidP="002F0527">
      <w:pPr>
        <w:pStyle w:val="Code"/>
      </w:pPr>
      <w:r>
        <w:t xml:space="preserve">    timeOfLastPacket       [5] Timestamp OPTIONAL,</w:t>
      </w:r>
    </w:p>
    <w:p w14:paraId="4248F3B4" w14:textId="77777777" w:rsidR="002F0527" w:rsidRDefault="002F0527" w:rsidP="002F0527">
      <w:pPr>
        <w:pStyle w:val="Code"/>
      </w:pPr>
      <w:r>
        <w:t xml:space="preserve">    uplinkVolume           [6] INTEGER OPTIONAL,</w:t>
      </w:r>
    </w:p>
    <w:p w14:paraId="03BA14B0" w14:textId="77777777" w:rsidR="002F0527" w:rsidRDefault="002F0527" w:rsidP="002F0527">
      <w:pPr>
        <w:pStyle w:val="Code"/>
      </w:pPr>
      <w:r>
        <w:t xml:space="preserve">    downlinkVolume         [7] INTEGER OPTIONAL,</w:t>
      </w:r>
    </w:p>
    <w:p w14:paraId="14B864AE" w14:textId="77777777" w:rsidR="002F0527" w:rsidRDefault="002F0527" w:rsidP="002F0527">
      <w:pPr>
        <w:pStyle w:val="Code"/>
      </w:pPr>
      <w:r>
        <w:t xml:space="preserve">    releaseCause           [8] NEFReleaseCause</w:t>
      </w:r>
    </w:p>
    <w:p w14:paraId="00FB184B" w14:textId="77777777" w:rsidR="002F0527" w:rsidRDefault="002F0527" w:rsidP="002F0527">
      <w:pPr>
        <w:pStyle w:val="Code"/>
      </w:pPr>
      <w:r>
        <w:t>}</w:t>
      </w:r>
    </w:p>
    <w:p w14:paraId="3BDFA7C0" w14:textId="77777777" w:rsidR="002F0527" w:rsidRDefault="002F0527" w:rsidP="002F0527">
      <w:pPr>
        <w:pStyle w:val="Code"/>
      </w:pPr>
    </w:p>
    <w:p w14:paraId="0E333491" w14:textId="77777777" w:rsidR="002F0527" w:rsidRDefault="002F0527" w:rsidP="002F0527">
      <w:pPr>
        <w:pStyle w:val="Code"/>
      </w:pPr>
      <w:r>
        <w:t>-- See clause 7.7.2.1.5 for details of this structure</w:t>
      </w:r>
    </w:p>
    <w:p w14:paraId="5D744603" w14:textId="77777777" w:rsidR="002F0527" w:rsidRDefault="002F0527" w:rsidP="002F0527">
      <w:pPr>
        <w:pStyle w:val="Code"/>
      </w:pPr>
      <w:r>
        <w:t>NEFUnsuccessfulProcedure ::= SEQUENCE</w:t>
      </w:r>
    </w:p>
    <w:p w14:paraId="50AEC8CA" w14:textId="77777777" w:rsidR="002F0527" w:rsidRDefault="002F0527" w:rsidP="002F0527">
      <w:pPr>
        <w:pStyle w:val="Code"/>
      </w:pPr>
      <w:r>
        <w:t>{</w:t>
      </w:r>
    </w:p>
    <w:p w14:paraId="5C59D635" w14:textId="77777777" w:rsidR="002F0527" w:rsidRDefault="002F0527" w:rsidP="002F0527">
      <w:pPr>
        <w:pStyle w:val="Code"/>
      </w:pPr>
      <w:r>
        <w:t xml:space="preserve">    failureCause                 [1] NEFFailureCause,</w:t>
      </w:r>
    </w:p>
    <w:p w14:paraId="7D7B8D83" w14:textId="77777777" w:rsidR="002F0527" w:rsidRDefault="002F0527" w:rsidP="002F0527">
      <w:pPr>
        <w:pStyle w:val="Code"/>
      </w:pPr>
      <w:r>
        <w:t xml:space="preserve">    sUPI                         [2] SUPI,</w:t>
      </w:r>
    </w:p>
    <w:p w14:paraId="07F0C7C4" w14:textId="77777777" w:rsidR="002F0527" w:rsidRDefault="002F0527" w:rsidP="002F0527">
      <w:pPr>
        <w:pStyle w:val="Code"/>
      </w:pPr>
      <w:r>
        <w:t xml:space="preserve">    gPSI                         [3] GPSI OPTIONAL,</w:t>
      </w:r>
    </w:p>
    <w:p w14:paraId="3B2C5058" w14:textId="77777777" w:rsidR="002F0527" w:rsidRDefault="002F0527" w:rsidP="002F0527">
      <w:pPr>
        <w:pStyle w:val="Code"/>
      </w:pPr>
      <w:r>
        <w:t xml:space="preserve">    pDUSessionID                 [4] PDUSessionID,</w:t>
      </w:r>
    </w:p>
    <w:p w14:paraId="2E1304E7" w14:textId="77777777" w:rsidR="002F0527" w:rsidRDefault="002F0527" w:rsidP="002F0527">
      <w:pPr>
        <w:pStyle w:val="Code"/>
      </w:pPr>
      <w:r>
        <w:t xml:space="preserve">    dNN                          [5] DNN OPTIONAL,</w:t>
      </w:r>
    </w:p>
    <w:p w14:paraId="2AAFEFF4" w14:textId="77777777" w:rsidR="002F0527" w:rsidRDefault="002F0527" w:rsidP="002F0527">
      <w:pPr>
        <w:pStyle w:val="Code"/>
      </w:pPr>
      <w:r>
        <w:t xml:space="preserve">    sNSSAI                       [6] SNSSAI OPTIONAL,</w:t>
      </w:r>
    </w:p>
    <w:p w14:paraId="3A953BE8" w14:textId="77777777" w:rsidR="002F0527" w:rsidRDefault="002F0527" w:rsidP="002F0527">
      <w:pPr>
        <w:pStyle w:val="Code"/>
      </w:pPr>
      <w:r>
        <w:t xml:space="preserve">    rDSDestinationPortNumber     [7] RDSPortNumber,</w:t>
      </w:r>
    </w:p>
    <w:p w14:paraId="0A280C13" w14:textId="77777777" w:rsidR="002F0527" w:rsidRDefault="002F0527" w:rsidP="002F0527">
      <w:pPr>
        <w:pStyle w:val="Code"/>
      </w:pPr>
      <w:r>
        <w:t xml:space="preserve">    applicationID                [8] ApplicationID,</w:t>
      </w:r>
    </w:p>
    <w:p w14:paraId="3D63F1BF" w14:textId="77777777" w:rsidR="002F0527" w:rsidRDefault="002F0527" w:rsidP="002F0527">
      <w:pPr>
        <w:pStyle w:val="Code"/>
      </w:pPr>
      <w:r>
        <w:t xml:space="preserve">    aFID                         [9] AFID</w:t>
      </w:r>
    </w:p>
    <w:p w14:paraId="3E3DF2BF" w14:textId="77777777" w:rsidR="002F0527" w:rsidRDefault="002F0527" w:rsidP="002F0527">
      <w:pPr>
        <w:pStyle w:val="Code"/>
      </w:pPr>
      <w:r>
        <w:t>}</w:t>
      </w:r>
    </w:p>
    <w:p w14:paraId="6996525D" w14:textId="77777777" w:rsidR="002F0527" w:rsidRDefault="002F0527" w:rsidP="002F0527">
      <w:pPr>
        <w:pStyle w:val="Code"/>
      </w:pPr>
    </w:p>
    <w:p w14:paraId="46E2B6D7" w14:textId="77777777" w:rsidR="002F0527" w:rsidRDefault="002F0527" w:rsidP="002F0527">
      <w:pPr>
        <w:pStyle w:val="Code"/>
      </w:pPr>
      <w:r>
        <w:t>-- See clause 7.7.2.1.6 for details of this structure</w:t>
      </w:r>
    </w:p>
    <w:p w14:paraId="028D3605" w14:textId="77777777" w:rsidR="002F0527" w:rsidRDefault="002F0527" w:rsidP="002F0527">
      <w:pPr>
        <w:pStyle w:val="Code"/>
      </w:pPr>
      <w:r>
        <w:t>NEFStartOfInterceptionWithEstablishedPDUSession ::= SEQUENCE</w:t>
      </w:r>
    </w:p>
    <w:p w14:paraId="7E5DFE1B" w14:textId="77777777" w:rsidR="002F0527" w:rsidRDefault="002F0527" w:rsidP="002F0527">
      <w:pPr>
        <w:pStyle w:val="Code"/>
      </w:pPr>
      <w:r>
        <w:t>{</w:t>
      </w:r>
    </w:p>
    <w:p w14:paraId="76EA5D06" w14:textId="77777777" w:rsidR="002F0527" w:rsidRDefault="002F0527" w:rsidP="002F0527">
      <w:pPr>
        <w:pStyle w:val="Code"/>
      </w:pPr>
      <w:r>
        <w:t xml:space="preserve">    sUPI               [1] SUPI,</w:t>
      </w:r>
    </w:p>
    <w:p w14:paraId="17FFB2D5" w14:textId="77777777" w:rsidR="002F0527" w:rsidRDefault="002F0527" w:rsidP="002F0527">
      <w:pPr>
        <w:pStyle w:val="Code"/>
      </w:pPr>
      <w:r>
        <w:t xml:space="preserve">    gPSI               [2] GPSI,</w:t>
      </w:r>
    </w:p>
    <w:p w14:paraId="477C4E66" w14:textId="77777777" w:rsidR="002F0527" w:rsidRDefault="002F0527" w:rsidP="002F0527">
      <w:pPr>
        <w:pStyle w:val="Code"/>
      </w:pPr>
      <w:r>
        <w:t xml:space="preserve">    pDUSessionID       [3] PDUSessionID,</w:t>
      </w:r>
    </w:p>
    <w:p w14:paraId="06D881AA" w14:textId="77777777" w:rsidR="002F0527" w:rsidRDefault="002F0527" w:rsidP="002F0527">
      <w:pPr>
        <w:pStyle w:val="Code"/>
      </w:pPr>
      <w:r>
        <w:t xml:space="preserve">    dNN                [4] DNN,</w:t>
      </w:r>
    </w:p>
    <w:p w14:paraId="3AF30BBC" w14:textId="77777777" w:rsidR="002F0527" w:rsidRDefault="002F0527" w:rsidP="002F0527">
      <w:pPr>
        <w:pStyle w:val="Code"/>
      </w:pPr>
      <w:r>
        <w:t xml:space="preserve">    sNSSAI             [5] SNSSAI,</w:t>
      </w:r>
    </w:p>
    <w:p w14:paraId="1915EEE3" w14:textId="77777777" w:rsidR="002F0527" w:rsidRDefault="002F0527" w:rsidP="002F0527">
      <w:pPr>
        <w:pStyle w:val="Code"/>
      </w:pPr>
      <w:r>
        <w:t xml:space="preserve">    nEFID              [6] NEFID,</w:t>
      </w:r>
    </w:p>
    <w:p w14:paraId="797A27CB" w14:textId="77777777" w:rsidR="002F0527" w:rsidRDefault="002F0527" w:rsidP="002F0527">
      <w:pPr>
        <w:pStyle w:val="Code"/>
      </w:pPr>
      <w:r>
        <w:t xml:space="preserve">    rDSSupport         [7] RDSSupport,</w:t>
      </w:r>
    </w:p>
    <w:p w14:paraId="5E5592D3" w14:textId="77777777" w:rsidR="002F0527" w:rsidRDefault="002F0527" w:rsidP="002F0527">
      <w:pPr>
        <w:pStyle w:val="Code"/>
      </w:pPr>
      <w:r>
        <w:t xml:space="preserve">    sMFID              [8] SMFID,</w:t>
      </w:r>
    </w:p>
    <w:p w14:paraId="13EEA111" w14:textId="77777777" w:rsidR="002F0527" w:rsidRDefault="002F0527" w:rsidP="002F0527">
      <w:pPr>
        <w:pStyle w:val="Code"/>
      </w:pPr>
      <w:r>
        <w:t xml:space="preserve">    aFID               [9] AFID</w:t>
      </w:r>
    </w:p>
    <w:p w14:paraId="44A5B8AE" w14:textId="77777777" w:rsidR="002F0527" w:rsidRDefault="002F0527" w:rsidP="002F0527">
      <w:pPr>
        <w:pStyle w:val="Code"/>
      </w:pPr>
      <w:r>
        <w:t>}</w:t>
      </w:r>
    </w:p>
    <w:p w14:paraId="24AACB32" w14:textId="77777777" w:rsidR="002F0527" w:rsidRDefault="002F0527" w:rsidP="002F0527">
      <w:pPr>
        <w:pStyle w:val="Code"/>
      </w:pPr>
    </w:p>
    <w:p w14:paraId="47420ACA" w14:textId="77777777" w:rsidR="002F0527" w:rsidRDefault="002F0527" w:rsidP="002F0527">
      <w:pPr>
        <w:pStyle w:val="Code"/>
      </w:pPr>
      <w:r>
        <w:t>-- See clause 7.7.3.1.1 for details of this structure</w:t>
      </w:r>
    </w:p>
    <w:p w14:paraId="4BA4C81D" w14:textId="77777777" w:rsidR="002F0527" w:rsidRDefault="002F0527" w:rsidP="002F0527">
      <w:pPr>
        <w:pStyle w:val="Code"/>
      </w:pPr>
      <w:r>
        <w:t>NEFDeviceTrigger ::= SEQUENCE</w:t>
      </w:r>
    </w:p>
    <w:p w14:paraId="0B9DED7C" w14:textId="77777777" w:rsidR="002F0527" w:rsidRDefault="002F0527" w:rsidP="002F0527">
      <w:pPr>
        <w:pStyle w:val="Code"/>
      </w:pPr>
      <w:r>
        <w:t>{</w:t>
      </w:r>
    </w:p>
    <w:p w14:paraId="44AC6592" w14:textId="77777777" w:rsidR="002F0527" w:rsidRDefault="002F0527" w:rsidP="002F0527">
      <w:pPr>
        <w:pStyle w:val="Code"/>
      </w:pPr>
      <w:r>
        <w:t xml:space="preserve">    sUPI                  [1] SUPI,</w:t>
      </w:r>
    </w:p>
    <w:p w14:paraId="24C15C5F" w14:textId="77777777" w:rsidR="002F0527" w:rsidRDefault="002F0527" w:rsidP="002F0527">
      <w:pPr>
        <w:pStyle w:val="Code"/>
      </w:pPr>
      <w:r>
        <w:t xml:space="preserve">    gPSI                  [2] GPSI,</w:t>
      </w:r>
    </w:p>
    <w:p w14:paraId="2901632F" w14:textId="77777777" w:rsidR="002F0527" w:rsidRDefault="002F0527" w:rsidP="002F0527">
      <w:pPr>
        <w:pStyle w:val="Code"/>
      </w:pPr>
      <w:r>
        <w:t xml:space="preserve">    triggerId             [3] TriggerID,</w:t>
      </w:r>
    </w:p>
    <w:p w14:paraId="3546BE2B" w14:textId="77777777" w:rsidR="002F0527" w:rsidRDefault="002F0527" w:rsidP="002F0527">
      <w:pPr>
        <w:pStyle w:val="Code"/>
      </w:pPr>
      <w:r>
        <w:t xml:space="preserve">    aFID                  [4] AFID,</w:t>
      </w:r>
    </w:p>
    <w:p w14:paraId="75FA4505" w14:textId="77777777" w:rsidR="002F0527" w:rsidRDefault="002F0527" w:rsidP="002F0527">
      <w:pPr>
        <w:pStyle w:val="Code"/>
      </w:pPr>
      <w:r>
        <w:t xml:space="preserve">    triggerPayload        [5] TriggerPayload OPTIONAL,</w:t>
      </w:r>
    </w:p>
    <w:p w14:paraId="1D36C302" w14:textId="77777777" w:rsidR="002F0527" w:rsidRDefault="002F0527" w:rsidP="002F0527">
      <w:pPr>
        <w:pStyle w:val="Code"/>
      </w:pPr>
      <w:r>
        <w:t xml:space="preserve">    validityPeriod        [6] INTEGER OPTIONAL,</w:t>
      </w:r>
    </w:p>
    <w:p w14:paraId="58E3F6AC" w14:textId="77777777" w:rsidR="002F0527" w:rsidRDefault="002F0527" w:rsidP="002F0527">
      <w:pPr>
        <w:pStyle w:val="Code"/>
      </w:pPr>
      <w:r>
        <w:t xml:space="preserve">    priorityDT            [7] PriorityDT OPTIONAL,</w:t>
      </w:r>
    </w:p>
    <w:p w14:paraId="3C7B013F" w14:textId="77777777" w:rsidR="002F0527" w:rsidRDefault="002F0527" w:rsidP="002F0527">
      <w:pPr>
        <w:pStyle w:val="Code"/>
      </w:pPr>
      <w:r>
        <w:t xml:space="preserve">    sourcePortId          [8] PortNumber OPTIONAL,</w:t>
      </w:r>
    </w:p>
    <w:p w14:paraId="55EBA2C8" w14:textId="77777777" w:rsidR="002F0527" w:rsidRDefault="002F0527" w:rsidP="002F0527">
      <w:pPr>
        <w:pStyle w:val="Code"/>
      </w:pPr>
      <w:r>
        <w:t xml:space="preserve">    destinationPortId     [9] PortNumber OPTIONAL</w:t>
      </w:r>
    </w:p>
    <w:p w14:paraId="4BD0A4C7" w14:textId="77777777" w:rsidR="002F0527" w:rsidRDefault="002F0527" w:rsidP="002F0527">
      <w:pPr>
        <w:pStyle w:val="Code"/>
      </w:pPr>
      <w:r>
        <w:t>}</w:t>
      </w:r>
    </w:p>
    <w:p w14:paraId="1E4E4322" w14:textId="77777777" w:rsidR="002F0527" w:rsidRDefault="002F0527" w:rsidP="002F0527">
      <w:pPr>
        <w:pStyle w:val="Code"/>
      </w:pPr>
    </w:p>
    <w:p w14:paraId="3B7224DA" w14:textId="77777777" w:rsidR="002F0527" w:rsidRDefault="002F0527" w:rsidP="002F0527">
      <w:pPr>
        <w:pStyle w:val="Code"/>
      </w:pPr>
      <w:r>
        <w:t>-- See clause 7.7.3.1.2 for details of this structure</w:t>
      </w:r>
    </w:p>
    <w:p w14:paraId="24FC8D33" w14:textId="77777777" w:rsidR="002F0527" w:rsidRDefault="002F0527" w:rsidP="002F0527">
      <w:pPr>
        <w:pStyle w:val="Code"/>
      </w:pPr>
      <w:r>
        <w:t>NEFDeviceTriggerReplace ::= SEQUENCE</w:t>
      </w:r>
    </w:p>
    <w:p w14:paraId="07C19461" w14:textId="77777777" w:rsidR="002F0527" w:rsidRDefault="002F0527" w:rsidP="002F0527">
      <w:pPr>
        <w:pStyle w:val="Code"/>
      </w:pPr>
      <w:r>
        <w:t>{</w:t>
      </w:r>
    </w:p>
    <w:p w14:paraId="2865FF38" w14:textId="77777777" w:rsidR="002F0527" w:rsidRDefault="002F0527" w:rsidP="002F0527">
      <w:pPr>
        <w:pStyle w:val="Code"/>
      </w:pPr>
      <w:r>
        <w:t xml:space="preserve">    sUPI                     [1] SUPI,</w:t>
      </w:r>
    </w:p>
    <w:p w14:paraId="6BFCC0BD" w14:textId="77777777" w:rsidR="002F0527" w:rsidRDefault="002F0527" w:rsidP="002F0527">
      <w:pPr>
        <w:pStyle w:val="Code"/>
      </w:pPr>
      <w:r>
        <w:t xml:space="preserve">    gPSI                     [2] GPSI,</w:t>
      </w:r>
    </w:p>
    <w:p w14:paraId="5A7AF1BE" w14:textId="77777777" w:rsidR="002F0527" w:rsidRDefault="002F0527" w:rsidP="002F0527">
      <w:pPr>
        <w:pStyle w:val="Code"/>
      </w:pPr>
      <w:r>
        <w:t xml:space="preserve">    triggerId                [3] TriggerID,</w:t>
      </w:r>
    </w:p>
    <w:p w14:paraId="3998F332" w14:textId="77777777" w:rsidR="002F0527" w:rsidRDefault="002F0527" w:rsidP="002F0527">
      <w:pPr>
        <w:pStyle w:val="Code"/>
      </w:pPr>
      <w:r>
        <w:t xml:space="preserve">    aFID                     [4] AFID,</w:t>
      </w:r>
    </w:p>
    <w:p w14:paraId="3BB69197" w14:textId="77777777" w:rsidR="002F0527" w:rsidRDefault="002F0527" w:rsidP="002F0527">
      <w:pPr>
        <w:pStyle w:val="Code"/>
      </w:pPr>
      <w:r>
        <w:t xml:space="preserve">    triggerPayload           [5] TriggerPayload OPTIONAL,</w:t>
      </w:r>
    </w:p>
    <w:p w14:paraId="65FC322F" w14:textId="77777777" w:rsidR="002F0527" w:rsidRDefault="002F0527" w:rsidP="002F0527">
      <w:pPr>
        <w:pStyle w:val="Code"/>
      </w:pPr>
      <w:r>
        <w:t xml:space="preserve">    validityPeriod           [6] INTEGER OPTIONAL,</w:t>
      </w:r>
    </w:p>
    <w:p w14:paraId="171E173C" w14:textId="77777777" w:rsidR="002F0527" w:rsidRDefault="002F0527" w:rsidP="002F0527">
      <w:pPr>
        <w:pStyle w:val="Code"/>
      </w:pPr>
      <w:r>
        <w:t xml:space="preserve">    priorityDT               [7] PriorityDT OPTIONAL,</w:t>
      </w:r>
    </w:p>
    <w:p w14:paraId="786E0A52" w14:textId="77777777" w:rsidR="002F0527" w:rsidRDefault="002F0527" w:rsidP="002F0527">
      <w:pPr>
        <w:pStyle w:val="Code"/>
      </w:pPr>
      <w:r>
        <w:t xml:space="preserve">    sourcePortId             [8] PortNumber OPTIONAL,</w:t>
      </w:r>
    </w:p>
    <w:p w14:paraId="308EEE77" w14:textId="77777777" w:rsidR="002F0527" w:rsidRDefault="002F0527" w:rsidP="002F0527">
      <w:pPr>
        <w:pStyle w:val="Code"/>
      </w:pPr>
      <w:r>
        <w:t xml:space="preserve">    destinationPortId        [9] PortNumber OPTIONAL</w:t>
      </w:r>
    </w:p>
    <w:p w14:paraId="765F1CAD" w14:textId="77777777" w:rsidR="002F0527" w:rsidRDefault="002F0527" w:rsidP="002F0527">
      <w:pPr>
        <w:pStyle w:val="Code"/>
      </w:pPr>
      <w:r>
        <w:t>}</w:t>
      </w:r>
    </w:p>
    <w:p w14:paraId="39DC03B2" w14:textId="77777777" w:rsidR="002F0527" w:rsidRDefault="002F0527" w:rsidP="002F0527">
      <w:pPr>
        <w:pStyle w:val="Code"/>
      </w:pPr>
    </w:p>
    <w:p w14:paraId="48869E67" w14:textId="77777777" w:rsidR="002F0527" w:rsidRDefault="002F0527" w:rsidP="002F0527">
      <w:pPr>
        <w:pStyle w:val="Code"/>
      </w:pPr>
      <w:r>
        <w:t>-- See clause 7.7.3.1.3 for details of this structure</w:t>
      </w:r>
    </w:p>
    <w:p w14:paraId="6F77ADFB" w14:textId="77777777" w:rsidR="002F0527" w:rsidRDefault="002F0527" w:rsidP="002F0527">
      <w:pPr>
        <w:pStyle w:val="Code"/>
      </w:pPr>
      <w:r>
        <w:t>NEFDeviceTriggerCancellation ::= SEQUENCE</w:t>
      </w:r>
    </w:p>
    <w:p w14:paraId="5D5A6AD8" w14:textId="77777777" w:rsidR="002F0527" w:rsidRDefault="002F0527" w:rsidP="002F0527">
      <w:pPr>
        <w:pStyle w:val="Code"/>
      </w:pPr>
      <w:r>
        <w:t>{</w:t>
      </w:r>
    </w:p>
    <w:p w14:paraId="70C1D9A0" w14:textId="77777777" w:rsidR="002F0527" w:rsidRDefault="002F0527" w:rsidP="002F0527">
      <w:pPr>
        <w:pStyle w:val="Code"/>
      </w:pPr>
      <w:r>
        <w:t xml:space="preserve">    sUPI                  [1] SUPI,</w:t>
      </w:r>
    </w:p>
    <w:p w14:paraId="57C6C450" w14:textId="77777777" w:rsidR="002F0527" w:rsidRDefault="002F0527" w:rsidP="002F0527">
      <w:pPr>
        <w:pStyle w:val="Code"/>
      </w:pPr>
      <w:r>
        <w:t xml:space="preserve">    gPSI                  [2] GPSI,</w:t>
      </w:r>
    </w:p>
    <w:p w14:paraId="7F660E32" w14:textId="77777777" w:rsidR="002F0527" w:rsidRDefault="002F0527" w:rsidP="002F0527">
      <w:pPr>
        <w:pStyle w:val="Code"/>
      </w:pPr>
      <w:r>
        <w:t xml:space="preserve">    triggerId             [3] TriggerID</w:t>
      </w:r>
    </w:p>
    <w:p w14:paraId="093B8BE7" w14:textId="77777777" w:rsidR="002F0527" w:rsidRDefault="002F0527" w:rsidP="002F0527">
      <w:pPr>
        <w:pStyle w:val="Code"/>
      </w:pPr>
      <w:r>
        <w:t>}</w:t>
      </w:r>
    </w:p>
    <w:p w14:paraId="4C72DA95" w14:textId="77777777" w:rsidR="002F0527" w:rsidRDefault="002F0527" w:rsidP="002F0527">
      <w:pPr>
        <w:pStyle w:val="Code"/>
      </w:pPr>
    </w:p>
    <w:p w14:paraId="6D3872C6" w14:textId="77777777" w:rsidR="002F0527" w:rsidRDefault="002F0527" w:rsidP="002F0527">
      <w:pPr>
        <w:pStyle w:val="Code"/>
      </w:pPr>
      <w:r>
        <w:t>-- See clause 7.7.3.1.4 for details of this structure</w:t>
      </w:r>
    </w:p>
    <w:p w14:paraId="2997FE4E" w14:textId="77777777" w:rsidR="002F0527" w:rsidRDefault="002F0527" w:rsidP="002F0527">
      <w:pPr>
        <w:pStyle w:val="Code"/>
      </w:pPr>
      <w:r>
        <w:lastRenderedPageBreak/>
        <w:t>NEFDeviceTriggerReportNotify ::= SEQUENCE</w:t>
      </w:r>
    </w:p>
    <w:p w14:paraId="4703D139" w14:textId="77777777" w:rsidR="002F0527" w:rsidRDefault="002F0527" w:rsidP="002F0527">
      <w:pPr>
        <w:pStyle w:val="Code"/>
      </w:pPr>
      <w:r>
        <w:t>{</w:t>
      </w:r>
    </w:p>
    <w:p w14:paraId="787E5E35" w14:textId="77777777" w:rsidR="002F0527" w:rsidRDefault="002F0527" w:rsidP="002F0527">
      <w:pPr>
        <w:pStyle w:val="Code"/>
      </w:pPr>
      <w:r>
        <w:t xml:space="preserve">    sUPI                             [1] SUPI,</w:t>
      </w:r>
    </w:p>
    <w:p w14:paraId="22F103AD" w14:textId="77777777" w:rsidR="002F0527" w:rsidRDefault="002F0527" w:rsidP="002F0527">
      <w:pPr>
        <w:pStyle w:val="Code"/>
      </w:pPr>
      <w:r>
        <w:t xml:space="preserve">    gPSI                             [2] GPSI,</w:t>
      </w:r>
    </w:p>
    <w:p w14:paraId="1326D765" w14:textId="77777777" w:rsidR="002F0527" w:rsidRDefault="002F0527" w:rsidP="002F0527">
      <w:pPr>
        <w:pStyle w:val="Code"/>
      </w:pPr>
      <w:r>
        <w:t xml:space="preserve">    triggerId                        [3] TriggerID,</w:t>
      </w:r>
    </w:p>
    <w:p w14:paraId="54220579" w14:textId="77777777" w:rsidR="002F0527" w:rsidRDefault="002F0527" w:rsidP="002F0527">
      <w:pPr>
        <w:pStyle w:val="Code"/>
      </w:pPr>
      <w:r>
        <w:t xml:space="preserve">    deviceTriggerDeliveryResult      [4] DeviceTriggerDeliveryResult</w:t>
      </w:r>
    </w:p>
    <w:p w14:paraId="3838CD3F" w14:textId="77777777" w:rsidR="002F0527" w:rsidRDefault="002F0527" w:rsidP="002F0527">
      <w:pPr>
        <w:pStyle w:val="Code"/>
      </w:pPr>
      <w:r>
        <w:t>}</w:t>
      </w:r>
    </w:p>
    <w:p w14:paraId="7626BF01" w14:textId="77777777" w:rsidR="002F0527" w:rsidRDefault="002F0527" w:rsidP="002F0527">
      <w:pPr>
        <w:pStyle w:val="Code"/>
      </w:pPr>
    </w:p>
    <w:p w14:paraId="477A7064" w14:textId="77777777" w:rsidR="002F0527" w:rsidRDefault="002F0527" w:rsidP="002F0527">
      <w:pPr>
        <w:pStyle w:val="Code"/>
      </w:pPr>
      <w:r>
        <w:t>-- See clause 7.7.4.1.1 for details of this structure</w:t>
      </w:r>
    </w:p>
    <w:p w14:paraId="3F367CE0" w14:textId="77777777" w:rsidR="002F0527" w:rsidRDefault="002F0527" w:rsidP="002F0527">
      <w:pPr>
        <w:pStyle w:val="Code"/>
      </w:pPr>
      <w:r>
        <w:t>NEFMSISDNLessMOSMS ::= SEQUENCE</w:t>
      </w:r>
    </w:p>
    <w:p w14:paraId="28618155" w14:textId="77777777" w:rsidR="002F0527" w:rsidRDefault="002F0527" w:rsidP="002F0527">
      <w:pPr>
        <w:pStyle w:val="Code"/>
      </w:pPr>
      <w:r>
        <w:t>{</w:t>
      </w:r>
    </w:p>
    <w:p w14:paraId="3FAB5932" w14:textId="77777777" w:rsidR="002F0527" w:rsidRDefault="002F0527" w:rsidP="002F0527">
      <w:pPr>
        <w:pStyle w:val="Code"/>
      </w:pPr>
      <w:r>
        <w:t xml:space="preserve">    sUPI                      [1] SUPI,</w:t>
      </w:r>
    </w:p>
    <w:p w14:paraId="2B89994C" w14:textId="77777777" w:rsidR="002F0527" w:rsidRDefault="002F0527" w:rsidP="002F0527">
      <w:pPr>
        <w:pStyle w:val="Code"/>
      </w:pPr>
      <w:r>
        <w:t xml:space="preserve">    gPSI                      [2] GPSI,</w:t>
      </w:r>
    </w:p>
    <w:p w14:paraId="58CAD30C" w14:textId="77777777" w:rsidR="002F0527" w:rsidRDefault="002F0527" w:rsidP="002F0527">
      <w:pPr>
        <w:pStyle w:val="Code"/>
      </w:pPr>
      <w:r>
        <w:t xml:space="preserve">    terminatingSMSParty       [3] AFID,</w:t>
      </w:r>
    </w:p>
    <w:p w14:paraId="780F5669" w14:textId="77777777" w:rsidR="002F0527" w:rsidRDefault="002F0527" w:rsidP="002F0527">
      <w:pPr>
        <w:pStyle w:val="Code"/>
      </w:pPr>
      <w:r>
        <w:t xml:space="preserve">    sMS                       [4] SMSTPDUData OPTIONAL,</w:t>
      </w:r>
    </w:p>
    <w:p w14:paraId="7F72FF4A" w14:textId="77777777" w:rsidR="002F0527" w:rsidRDefault="002F0527" w:rsidP="002F0527">
      <w:pPr>
        <w:pStyle w:val="Code"/>
      </w:pPr>
      <w:r>
        <w:t xml:space="preserve">    sourcePort                [5] PortNumber OPTIONAL,</w:t>
      </w:r>
    </w:p>
    <w:p w14:paraId="79B8B18A" w14:textId="77777777" w:rsidR="002F0527" w:rsidRDefault="002F0527" w:rsidP="002F0527">
      <w:pPr>
        <w:pStyle w:val="Code"/>
      </w:pPr>
      <w:r>
        <w:t xml:space="preserve">    destinationPort           [6] PortNumber OPTIONAL</w:t>
      </w:r>
    </w:p>
    <w:p w14:paraId="3D7FFE7C" w14:textId="77777777" w:rsidR="002F0527" w:rsidRDefault="002F0527" w:rsidP="002F0527">
      <w:pPr>
        <w:pStyle w:val="Code"/>
      </w:pPr>
      <w:r>
        <w:t>}</w:t>
      </w:r>
    </w:p>
    <w:p w14:paraId="72529E8E" w14:textId="77777777" w:rsidR="002F0527" w:rsidRDefault="002F0527" w:rsidP="002F0527">
      <w:pPr>
        <w:pStyle w:val="Code"/>
      </w:pPr>
    </w:p>
    <w:p w14:paraId="6699A0AC" w14:textId="77777777" w:rsidR="002F0527" w:rsidRDefault="002F0527" w:rsidP="002F0527">
      <w:pPr>
        <w:pStyle w:val="Code"/>
      </w:pPr>
      <w:r>
        <w:t>-- See clause 7.7.5.1.1 for details of this structure</w:t>
      </w:r>
    </w:p>
    <w:p w14:paraId="2EB5E6B0" w14:textId="77777777" w:rsidR="002F0527" w:rsidRDefault="002F0527" w:rsidP="002F0527">
      <w:pPr>
        <w:pStyle w:val="Code"/>
      </w:pPr>
      <w:r>
        <w:t>NEFExpectedUEBehaviourUpdate ::= SEQUENCE</w:t>
      </w:r>
    </w:p>
    <w:p w14:paraId="135FBF9D" w14:textId="77777777" w:rsidR="002F0527" w:rsidRDefault="002F0527" w:rsidP="002F0527">
      <w:pPr>
        <w:pStyle w:val="Code"/>
      </w:pPr>
      <w:r>
        <w:t>{</w:t>
      </w:r>
    </w:p>
    <w:p w14:paraId="5B469D0F" w14:textId="77777777" w:rsidR="002F0527" w:rsidRDefault="002F0527" w:rsidP="002F0527">
      <w:pPr>
        <w:pStyle w:val="Code"/>
      </w:pPr>
      <w:r>
        <w:t xml:space="preserve">    gPSI                                  [1] GPSI,</w:t>
      </w:r>
    </w:p>
    <w:p w14:paraId="3F043D0A" w14:textId="77777777" w:rsidR="002F0527" w:rsidRDefault="002F0527" w:rsidP="002F0527">
      <w:pPr>
        <w:pStyle w:val="Code"/>
      </w:pPr>
      <w:r>
        <w:t xml:space="preserve">    expectedUEMovingTrajectory            [2] SEQUENCE OF UMTLocationArea5G OPTIONAL,</w:t>
      </w:r>
    </w:p>
    <w:p w14:paraId="20A67463" w14:textId="77777777" w:rsidR="002F0527" w:rsidRDefault="002F0527" w:rsidP="002F0527">
      <w:pPr>
        <w:pStyle w:val="Code"/>
      </w:pPr>
      <w:r>
        <w:t xml:space="preserve">    stationaryIndication                  [3] StationaryIndication OPTIONAL,</w:t>
      </w:r>
    </w:p>
    <w:p w14:paraId="2CCBC5F2" w14:textId="77777777" w:rsidR="002F0527" w:rsidRDefault="002F0527" w:rsidP="002F0527">
      <w:pPr>
        <w:pStyle w:val="Code"/>
      </w:pPr>
      <w:r>
        <w:t xml:space="preserve">    communicationDurationTime             [4] INTEGER OPTIONAL,</w:t>
      </w:r>
    </w:p>
    <w:p w14:paraId="20758F6F" w14:textId="77777777" w:rsidR="002F0527" w:rsidRDefault="002F0527" w:rsidP="002F0527">
      <w:pPr>
        <w:pStyle w:val="Code"/>
      </w:pPr>
      <w:r>
        <w:t xml:space="preserve">    periodicTime                          [5] INTEGER OPTIONAL,</w:t>
      </w:r>
    </w:p>
    <w:p w14:paraId="590C69D8" w14:textId="77777777" w:rsidR="002F0527" w:rsidRDefault="002F0527" w:rsidP="002F0527">
      <w:pPr>
        <w:pStyle w:val="Code"/>
      </w:pPr>
      <w:r>
        <w:t xml:space="preserve">    scheduledCommunicationTime            [6] ScheduledCommunicationTime OPTIONAL,</w:t>
      </w:r>
    </w:p>
    <w:p w14:paraId="4C45591D" w14:textId="77777777" w:rsidR="002F0527" w:rsidRDefault="002F0527" w:rsidP="002F0527">
      <w:pPr>
        <w:pStyle w:val="Code"/>
      </w:pPr>
      <w:r>
        <w:t xml:space="preserve">    scheduledCommunicationType            [7] ScheduledCommunicationType OPTIONAL,</w:t>
      </w:r>
    </w:p>
    <w:p w14:paraId="1B78789E" w14:textId="77777777" w:rsidR="002F0527" w:rsidRDefault="002F0527" w:rsidP="002F0527">
      <w:pPr>
        <w:pStyle w:val="Code"/>
      </w:pPr>
      <w:r>
        <w:t xml:space="preserve">    batteryIndication                     [8] BatteryIndication OPTIONAL,</w:t>
      </w:r>
    </w:p>
    <w:p w14:paraId="77B7F905" w14:textId="77777777" w:rsidR="002F0527" w:rsidRDefault="002F0527" w:rsidP="002F0527">
      <w:pPr>
        <w:pStyle w:val="Code"/>
      </w:pPr>
      <w:r>
        <w:t xml:space="preserve">    trafficProfile                        [9] TrafficProfile OPTIONAL,</w:t>
      </w:r>
    </w:p>
    <w:p w14:paraId="67D93AC9" w14:textId="77777777" w:rsidR="002F0527" w:rsidRDefault="002F0527" w:rsidP="002F0527">
      <w:pPr>
        <w:pStyle w:val="Code"/>
      </w:pPr>
      <w:r>
        <w:t xml:space="preserve">    expectedTimeAndDayOfWeekInTrajectory  [10] SEQUENCE OF UMTLocationArea5G OPTIONAL,</w:t>
      </w:r>
    </w:p>
    <w:p w14:paraId="13B12888" w14:textId="77777777" w:rsidR="002F0527" w:rsidRDefault="002F0527" w:rsidP="002F0527">
      <w:pPr>
        <w:pStyle w:val="Code"/>
      </w:pPr>
      <w:r>
        <w:t xml:space="preserve">    aFID                                  [11] AFID,</w:t>
      </w:r>
    </w:p>
    <w:p w14:paraId="0E6CB862" w14:textId="77777777" w:rsidR="002F0527" w:rsidRDefault="002F0527" w:rsidP="002F0527">
      <w:pPr>
        <w:pStyle w:val="Code"/>
      </w:pPr>
      <w:r>
        <w:t xml:space="preserve">    validityTime                          [12] Timestamp OPTIONAL</w:t>
      </w:r>
    </w:p>
    <w:p w14:paraId="7BEA4C4F" w14:textId="77777777" w:rsidR="002F0527" w:rsidRDefault="002F0527" w:rsidP="002F0527">
      <w:pPr>
        <w:pStyle w:val="Code"/>
      </w:pPr>
      <w:r>
        <w:t>}</w:t>
      </w:r>
    </w:p>
    <w:p w14:paraId="667E6231" w14:textId="77777777" w:rsidR="002F0527" w:rsidRDefault="002F0527" w:rsidP="002F0527">
      <w:pPr>
        <w:pStyle w:val="Code"/>
      </w:pPr>
    </w:p>
    <w:p w14:paraId="1989D66F" w14:textId="77777777" w:rsidR="002F0527" w:rsidRDefault="002F0527" w:rsidP="002F0527">
      <w:pPr>
        <w:pStyle w:val="CodeHeader"/>
      </w:pPr>
      <w:r>
        <w:t>-- ==========================</w:t>
      </w:r>
    </w:p>
    <w:p w14:paraId="57F411A0" w14:textId="77777777" w:rsidR="002F0527" w:rsidRDefault="002F0527" w:rsidP="002F0527">
      <w:pPr>
        <w:pStyle w:val="CodeHeader"/>
      </w:pPr>
      <w:r>
        <w:t>-- Common SCEF/NEF parameters</w:t>
      </w:r>
    </w:p>
    <w:p w14:paraId="495514E5" w14:textId="77777777" w:rsidR="002F0527" w:rsidRDefault="002F0527" w:rsidP="002F0527">
      <w:pPr>
        <w:pStyle w:val="Code"/>
      </w:pPr>
      <w:r>
        <w:t>-- ==========================</w:t>
      </w:r>
    </w:p>
    <w:p w14:paraId="600F7300" w14:textId="77777777" w:rsidR="002F0527" w:rsidRDefault="002F0527" w:rsidP="002F0527">
      <w:pPr>
        <w:pStyle w:val="Code"/>
      </w:pPr>
    </w:p>
    <w:p w14:paraId="4BBBB0B9" w14:textId="77777777" w:rsidR="002F0527" w:rsidRDefault="002F0527" w:rsidP="002F0527">
      <w:pPr>
        <w:pStyle w:val="Code"/>
      </w:pPr>
      <w:r>
        <w:t>RDSSupport ::= BOOLEAN</w:t>
      </w:r>
    </w:p>
    <w:p w14:paraId="7A778E5B" w14:textId="77777777" w:rsidR="002F0527" w:rsidRDefault="002F0527" w:rsidP="002F0527">
      <w:pPr>
        <w:pStyle w:val="Code"/>
      </w:pPr>
    </w:p>
    <w:p w14:paraId="579D4180" w14:textId="77777777" w:rsidR="002F0527" w:rsidRDefault="002F0527" w:rsidP="002F0527">
      <w:pPr>
        <w:pStyle w:val="Code"/>
      </w:pPr>
      <w:r>
        <w:t>RDSPortNumber ::= INTEGER (0..15)</w:t>
      </w:r>
    </w:p>
    <w:p w14:paraId="46E6C2DC" w14:textId="77777777" w:rsidR="002F0527" w:rsidRDefault="002F0527" w:rsidP="002F0527">
      <w:pPr>
        <w:pStyle w:val="Code"/>
      </w:pPr>
    </w:p>
    <w:p w14:paraId="1DCE5953" w14:textId="77777777" w:rsidR="002F0527" w:rsidRDefault="002F0527" w:rsidP="002F0527">
      <w:pPr>
        <w:pStyle w:val="Code"/>
      </w:pPr>
      <w:r>
        <w:t>RDSAction ::= ENUMERATED</w:t>
      </w:r>
    </w:p>
    <w:p w14:paraId="1045921B" w14:textId="77777777" w:rsidR="002F0527" w:rsidRDefault="002F0527" w:rsidP="002F0527">
      <w:pPr>
        <w:pStyle w:val="Code"/>
      </w:pPr>
      <w:r>
        <w:t>{</w:t>
      </w:r>
    </w:p>
    <w:p w14:paraId="5802DE30" w14:textId="77777777" w:rsidR="002F0527" w:rsidRDefault="002F0527" w:rsidP="002F0527">
      <w:pPr>
        <w:pStyle w:val="Code"/>
      </w:pPr>
      <w:r>
        <w:t xml:space="preserve">    reservePort(1),</w:t>
      </w:r>
    </w:p>
    <w:p w14:paraId="0112C31D" w14:textId="77777777" w:rsidR="002F0527" w:rsidRDefault="002F0527" w:rsidP="002F0527">
      <w:pPr>
        <w:pStyle w:val="Code"/>
      </w:pPr>
      <w:r>
        <w:t xml:space="preserve">    releasePort(2)</w:t>
      </w:r>
    </w:p>
    <w:p w14:paraId="47D3E3AF" w14:textId="77777777" w:rsidR="002F0527" w:rsidRDefault="002F0527" w:rsidP="002F0527">
      <w:pPr>
        <w:pStyle w:val="Code"/>
      </w:pPr>
      <w:r>
        <w:t>}</w:t>
      </w:r>
    </w:p>
    <w:p w14:paraId="26D29A9A" w14:textId="77777777" w:rsidR="002F0527" w:rsidRDefault="002F0527" w:rsidP="002F0527">
      <w:pPr>
        <w:pStyle w:val="Code"/>
      </w:pPr>
    </w:p>
    <w:p w14:paraId="7881C5B5" w14:textId="77777777" w:rsidR="002F0527" w:rsidRDefault="002F0527" w:rsidP="002F0527">
      <w:pPr>
        <w:pStyle w:val="Code"/>
      </w:pPr>
      <w:r>
        <w:t>SerializationFormat ::= ENUMERATED</w:t>
      </w:r>
    </w:p>
    <w:p w14:paraId="258AA0B3" w14:textId="77777777" w:rsidR="002F0527" w:rsidRDefault="002F0527" w:rsidP="002F0527">
      <w:pPr>
        <w:pStyle w:val="Code"/>
      </w:pPr>
      <w:r>
        <w:t>{</w:t>
      </w:r>
    </w:p>
    <w:p w14:paraId="5243B4E3" w14:textId="77777777" w:rsidR="002F0527" w:rsidRDefault="002F0527" w:rsidP="002F0527">
      <w:pPr>
        <w:pStyle w:val="Code"/>
      </w:pPr>
      <w:r>
        <w:t xml:space="preserve">    xml(1),</w:t>
      </w:r>
    </w:p>
    <w:p w14:paraId="0A7F5BB5" w14:textId="77777777" w:rsidR="002F0527" w:rsidRDefault="002F0527" w:rsidP="002F0527">
      <w:pPr>
        <w:pStyle w:val="Code"/>
      </w:pPr>
      <w:r>
        <w:t xml:space="preserve">    json(2),</w:t>
      </w:r>
    </w:p>
    <w:p w14:paraId="52EDF02A" w14:textId="77777777" w:rsidR="002F0527" w:rsidRDefault="002F0527" w:rsidP="002F0527">
      <w:pPr>
        <w:pStyle w:val="Code"/>
      </w:pPr>
      <w:r>
        <w:t xml:space="preserve">    cbor(3)</w:t>
      </w:r>
    </w:p>
    <w:p w14:paraId="0D236B0E" w14:textId="77777777" w:rsidR="002F0527" w:rsidRDefault="002F0527" w:rsidP="002F0527">
      <w:pPr>
        <w:pStyle w:val="Code"/>
      </w:pPr>
      <w:r>
        <w:t>}</w:t>
      </w:r>
    </w:p>
    <w:p w14:paraId="22CEABDD" w14:textId="77777777" w:rsidR="002F0527" w:rsidRDefault="002F0527" w:rsidP="002F0527">
      <w:pPr>
        <w:pStyle w:val="Code"/>
      </w:pPr>
    </w:p>
    <w:p w14:paraId="6DA40477" w14:textId="77777777" w:rsidR="002F0527" w:rsidRDefault="002F0527" w:rsidP="002F0527">
      <w:pPr>
        <w:pStyle w:val="Code"/>
      </w:pPr>
      <w:r>
        <w:t>ApplicationID ::= OCTET STRING</w:t>
      </w:r>
    </w:p>
    <w:p w14:paraId="484C3880" w14:textId="77777777" w:rsidR="002F0527" w:rsidRDefault="002F0527" w:rsidP="002F0527">
      <w:pPr>
        <w:pStyle w:val="Code"/>
      </w:pPr>
    </w:p>
    <w:p w14:paraId="2F20564D" w14:textId="77777777" w:rsidR="002F0527" w:rsidRDefault="002F0527" w:rsidP="002F0527">
      <w:pPr>
        <w:pStyle w:val="Code"/>
      </w:pPr>
      <w:r>
        <w:t>NIDDCCPDU ::= OCTET STRING</w:t>
      </w:r>
    </w:p>
    <w:p w14:paraId="069B8C9C" w14:textId="77777777" w:rsidR="002F0527" w:rsidRDefault="002F0527" w:rsidP="002F0527">
      <w:pPr>
        <w:pStyle w:val="Code"/>
      </w:pPr>
    </w:p>
    <w:p w14:paraId="186DFED6" w14:textId="77777777" w:rsidR="002F0527" w:rsidRDefault="002F0527" w:rsidP="002F0527">
      <w:pPr>
        <w:pStyle w:val="Code"/>
      </w:pPr>
      <w:r>
        <w:t>TriggerID ::= UTF8String</w:t>
      </w:r>
    </w:p>
    <w:p w14:paraId="4ED61A21" w14:textId="77777777" w:rsidR="002F0527" w:rsidRDefault="002F0527" w:rsidP="002F0527">
      <w:pPr>
        <w:pStyle w:val="Code"/>
      </w:pPr>
    </w:p>
    <w:p w14:paraId="06B53B49" w14:textId="77777777" w:rsidR="002F0527" w:rsidRDefault="002F0527" w:rsidP="002F0527">
      <w:pPr>
        <w:pStyle w:val="Code"/>
      </w:pPr>
      <w:r>
        <w:t>PriorityDT ::= ENUMERATED</w:t>
      </w:r>
    </w:p>
    <w:p w14:paraId="71B00415" w14:textId="77777777" w:rsidR="002F0527" w:rsidRDefault="002F0527" w:rsidP="002F0527">
      <w:pPr>
        <w:pStyle w:val="Code"/>
      </w:pPr>
      <w:r>
        <w:t>{</w:t>
      </w:r>
    </w:p>
    <w:p w14:paraId="08998C0C" w14:textId="77777777" w:rsidR="002F0527" w:rsidRDefault="002F0527" w:rsidP="002F0527">
      <w:pPr>
        <w:pStyle w:val="Code"/>
      </w:pPr>
      <w:r>
        <w:t xml:space="preserve">    noPriority(1),</w:t>
      </w:r>
    </w:p>
    <w:p w14:paraId="059E69ED" w14:textId="77777777" w:rsidR="002F0527" w:rsidRDefault="002F0527" w:rsidP="002F0527">
      <w:pPr>
        <w:pStyle w:val="Code"/>
      </w:pPr>
      <w:r>
        <w:t xml:space="preserve">    priority(2)</w:t>
      </w:r>
    </w:p>
    <w:p w14:paraId="29525A1A" w14:textId="77777777" w:rsidR="002F0527" w:rsidRDefault="002F0527" w:rsidP="002F0527">
      <w:pPr>
        <w:pStyle w:val="Code"/>
      </w:pPr>
      <w:r>
        <w:t>}</w:t>
      </w:r>
    </w:p>
    <w:p w14:paraId="57576957" w14:textId="77777777" w:rsidR="002F0527" w:rsidRDefault="002F0527" w:rsidP="002F0527">
      <w:pPr>
        <w:pStyle w:val="Code"/>
      </w:pPr>
    </w:p>
    <w:p w14:paraId="4F711CE6" w14:textId="77777777" w:rsidR="002F0527" w:rsidRDefault="002F0527" w:rsidP="002F0527">
      <w:pPr>
        <w:pStyle w:val="Code"/>
      </w:pPr>
      <w:r>
        <w:t>TriggerPayload ::= OCTET STRING</w:t>
      </w:r>
    </w:p>
    <w:p w14:paraId="416E8BC8" w14:textId="77777777" w:rsidR="002F0527" w:rsidRDefault="002F0527" w:rsidP="002F0527">
      <w:pPr>
        <w:pStyle w:val="Code"/>
      </w:pPr>
    </w:p>
    <w:p w14:paraId="48F54488" w14:textId="77777777" w:rsidR="002F0527" w:rsidRDefault="002F0527" w:rsidP="002F0527">
      <w:pPr>
        <w:pStyle w:val="Code"/>
      </w:pPr>
      <w:r>
        <w:t>DeviceTriggerDeliveryResult ::= ENUMERATED</w:t>
      </w:r>
    </w:p>
    <w:p w14:paraId="0452FD30" w14:textId="77777777" w:rsidR="002F0527" w:rsidRDefault="002F0527" w:rsidP="002F0527">
      <w:pPr>
        <w:pStyle w:val="Code"/>
      </w:pPr>
      <w:r>
        <w:t>{</w:t>
      </w:r>
    </w:p>
    <w:p w14:paraId="7EC7BD80" w14:textId="77777777" w:rsidR="002F0527" w:rsidRDefault="002F0527" w:rsidP="002F0527">
      <w:pPr>
        <w:pStyle w:val="Code"/>
      </w:pPr>
      <w:r>
        <w:t xml:space="preserve">    success(1),</w:t>
      </w:r>
    </w:p>
    <w:p w14:paraId="4FBDD800" w14:textId="77777777" w:rsidR="002F0527" w:rsidRDefault="002F0527" w:rsidP="002F0527">
      <w:pPr>
        <w:pStyle w:val="Code"/>
      </w:pPr>
      <w:r>
        <w:t xml:space="preserve">    unknown(2),</w:t>
      </w:r>
    </w:p>
    <w:p w14:paraId="4114659F" w14:textId="77777777" w:rsidR="002F0527" w:rsidRDefault="002F0527" w:rsidP="002F0527">
      <w:pPr>
        <w:pStyle w:val="Code"/>
      </w:pPr>
      <w:r>
        <w:t xml:space="preserve">    failure(3),</w:t>
      </w:r>
    </w:p>
    <w:p w14:paraId="468B54A3" w14:textId="77777777" w:rsidR="002F0527" w:rsidRDefault="002F0527" w:rsidP="002F0527">
      <w:pPr>
        <w:pStyle w:val="Code"/>
      </w:pPr>
      <w:r>
        <w:t xml:space="preserve">    triggered(4),</w:t>
      </w:r>
    </w:p>
    <w:p w14:paraId="6A3ABCD1" w14:textId="77777777" w:rsidR="002F0527" w:rsidRDefault="002F0527" w:rsidP="002F0527">
      <w:pPr>
        <w:pStyle w:val="Code"/>
      </w:pPr>
      <w:r>
        <w:t xml:space="preserve">    expired(5),</w:t>
      </w:r>
    </w:p>
    <w:p w14:paraId="6A6A8254" w14:textId="77777777" w:rsidR="002F0527" w:rsidRDefault="002F0527" w:rsidP="002F0527">
      <w:pPr>
        <w:pStyle w:val="Code"/>
      </w:pPr>
      <w:r>
        <w:lastRenderedPageBreak/>
        <w:t xml:space="preserve">    unconfirmed(6),</w:t>
      </w:r>
    </w:p>
    <w:p w14:paraId="1316B9A5" w14:textId="77777777" w:rsidR="002F0527" w:rsidRDefault="002F0527" w:rsidP="002F0527">
      <w:pPr>
        <w:pStyle w:val="Code"/>
      </w:pPr>
      <w:r>
        <w:t xml:space="preserve">    replaced(7),</w:t>
      </w:r>
    </w:p>
    <w:p w14:paraId="69DC9C59" w14:textId="77777777" w:rsidR="002F0527" w:rsidRDefault="002F0527" w:rsidP="002F0527">
      <w:pPr>
        <w:pStyle w:val="Code"/>
      </w:pPr>
      <w:r>
        <w:t xml:space="preserve">    terminate(8)</w:t>
      </w:r>
    </w:p>
    <w:p w14:paraId="4F66DF05" w14:textId="77777777" w:rsidR="002F0527" w:rsidRDefault="002F0527" w:rsidP="002F0527">
      <w:pPr>
        <w:pStyle w:val="Code"/>
      </w:pPr>
      <w:r>
        <w:t>}</w:t>
      </w:r>
    </w:p>
    <w:p w14:paraId="388690BE" w14:textId="77777777" w:rsidR="002F0527" w:rsidRDefault="002F0527" w:rsidP="002F0527">
      <w:pPr>
        <w:pStyle w:val="Code"/>
      </w:pPr>
    </w:p>
    <w:p w14:paraId="1D6B9F45" w14:textId="77777777" w:rsidR="002F0527" w:rsidRDefault="002F0527" w:rsidP="002F0527">
      <w:pPr>
        <w:pStyle w:val="Code"/>
      </w:pPr>
      <w:r>
        <w:t>StationaryIndication ::= ENUMERATED</w:t>
      </w:r>
    </w:p>
    <w:p w14:paraId="44C9D02A" w14:textId="77777777" w:rsidR="002F0527" w:rsidRDefault="002F0527" w:rsidP="002F0527">
      <w:pPr>
        <w:pStyle w:val="Code"/>
      </w:pPr>
      <w:r>
        <w:t>{</w:t>
      </w:r>
    </w:p>
    <w:p w14:paraId="0D43BAA5" w14:textId="77777777" w:rsidR="002F0527" w:rsidRDefault="002F0527" w:rsidP="002F0527">
      <w:pPr>
        <w:pStyle w:val="Code"/>
      </w:pPr>
      <w:r>
        <w:t xml:space="preserve">    stationary(1),</w:t>
      </w:r>
    </w:p>
    <w:p w14:paraId="7A5C082E" w14:textId="77777777" w:rsidR="002F0527" w:rsidRDefault="002F0527" w:rsidP="002F0527">
      <w:pPr>
        <w:pStyle w:val="Code"/>
      </w:pPr>
      <w:r>
        <w:t xml:space="preserve">    mobile(2)</w:t>
      </w:r>
    </w:p>
    <w:p w14:paraId="37B2CE6A" w14:textId="77777777" w:rsidR="002F0527" w:rsidRDefault="002F0527" w:rsidP="002F0527">
      <w:pPr>
        <w:pStyle w:val="Code"/>
      </w:pPr>
      <w:r>
        <w:t>}</w:t>
      </w:r>
    </w:p>
    <w:p w14:paraId="61A57C2B" w14:textId="77777777" w:rsidR="002F0527" w:rsidRDefault="002F0527" w:rsidP="002F0527">
      <w:pPr>
        <w:pStyle w:val="Code"/>
      </w:pPr>
    </w:p>
    <w:p w14:paraId="24995849" w14:textId="77777777" w:rsidR="002F0527" w:rsidRDefault="002F0527" w:rsidP="002F0527">
      <w:pPr>
        <w:pStyle w:val="Code"/>
      </w:pPr>
      <w:r>
        <w:t>BatteryIndication ::= ENUMERATED</w:t>
      </w:r>
    </w:p>
    <w:p w14:paraId="29DCBA1E" w14:textId="77777777" w:rsidR="002F0527" w:rsidRDefault="002F0527" w:rsidP="002F0527">
      <w:pPr>
        <w:pStyle w:val="Code"/>
      </w:pPr>
      <w:r>
        <w:t>{</w:t>
      </w:r>
    </w:p>
    <w:p w14:paraId="13DCE353" w14:textId="77777777" w:rsidR="002F0527" w:rsidRDefault="002F0527" w:rsidP="002F0527">
      <w:pPr>
        <w:pStyle w:val="Code"/>
      </w:pPr>
      <w:r>
        <w:t xml:space="preserve">    batteryRecharge(1),</w:t>
      </w:r>
    </w:p>
    <w:p w14:paraId="1C099323" w14:textId="77777777" w:rsidR="002F0527" w:rsidRDefault="002F0527" w:rsidP="002F0527">
      <w:pPr>
        <w:pStyle w:val="Code"/>
      </w:pPr>
      <w:r>
        <w:t xml:space="preserve">    batteryReplace(2),</w:t>
      </w:r>
    </w:p>
    <w:p w14:paraId="365E7118" w14:textId="77777777" w:rsidR="002F0527" w:rsidRDefault="002F0527" w:rsidP="002F0527">
      <w:pPr>
        <w:pStyle w:val="Code"/>
      </w:pPr>
      <w:r>
        <w:t xml:space="preserve">    batteryNoRecharge(3),</w:t>
      </w:r>
    </w:p>
    <w:p w14:paraId="60257537" w14:textId="77777777" w:rsidR="002F0527" w:rsidRDefault="002F0527" w:rsidP="002F0527">
      <w:pPr>
        <w:pStyle w:val="Code"/>
      </w:pPr>
      <w:r>
        <w:t xml:space="preserve">    batteryNoReplace(4),</w:t>
      </w:r>
    </w:p>
    <w:p w14:paraId="180EB479" w14:textId="77777777" w:rsidR="002F0527" w:rsidRDefault="002F0527" w:rsidP="002F0527">
      <w:pPr>
        <w:pStyle w:val="Code"/>
      </w:pPr>
      <w:r>
        <w:t xml:space="preserve">    noBattery(5)</w:t>
      </w:r>
    </w:p>
    <w:p w14:paraId="072E323E" w14:textId="77777777" w:rsidR="002F0527" w:rsidRDefault="002F0527" w:rsidP="002F0527">
      <w:pPr>
        <w:pStyle w:val="Code"/>
      </w:pPr>
      <w:r>
        <w:t>}</w:t>
      </w:r>
    </w:p>
    <w:p w14:paraId="124A356A" w14:textId="77777777" w:rsidR="002F0527" w:rsidRDefault="002F0527" w:rsidP="002F0527">
      <w:pPr>
        <w:pStyle w:val="Code"/>
      </w:pPr>
    </w:p>
    <w:p w14:paraId="43EFE286" w14:textId="77777777" w:rsidR="002F0527" w:rsidRDefault="002F0527" w:rsidP="002F0527">
      <w:pPr>
        <w:pStyle w:val="Code"/>
      </w:pPr>
      <w:r>
        <w:t>ScheduledCommunicationTime ::= SEQUENCE</w:t>
      </w:r>
    </w:p>
    <w:p w14:paraId="64D1FF4D" w14:textId="77777777" w:rsidR="002F0527" w:rsidRDefault="002F0527" w:rsidP="002F0527">
      <w:pPr>
        <w:pStyle w:val="Code"/>
      </w:pPr>
      <w:r>
        <w:t>{</w:t>
      </w:r>
    </w:p>
    <w:p w14:paraId="673C17E5" w14:textId="77777777" w:rsidR="002F0527" w:rsidRDefault="002F0527" w:rsidP="002F0527">
      <w:pPr>
        <w:pStyle w:val="Code"/>
      </w:pPr>
      <w:r>
        <w:t xml:space="preserve">    days [1] SEQUENCE OF Daytime</w:t>
      </w:r>
    </w:p>
    <w:p w14:paraId="076D8DC0" w14:textId="77777777" w:rsidR="002F0527" w:rsidRDefault="002F0527" w:rsidP="002F0527">
      <w:pPr>
        <w:pStyle w:val="Code"/>
      </w:pPr>
      <w:r>
        <w:t>}</w:t>
      </w:r>
    </w:p>
    <w:p w14:paraId="10E3C543" w14:textId="77777777" w:rsidR="002F0527" w:rsidRDefault="002F0527" w:rsidP="002F0527">
      <w:pPr>
        <w:pStyle w:val="Code"/>
      </w:pPr>
    </w:p>
    <w:p w14:paraId="0D134BE6" w14:textId="77777777" w:rsidR="002F0527" w:rsidRDefault="002F0527" w:rsidP="002F0527">
      <w:pPr>
        <w:pStyle w:val="Code"/>
      </w:pPr>
      <w:r>
        <w:t>UMTLocationArea5G ::= SEQUENCE</w:t>
      </w:r>
    </w:p>
    <w:p w14:paraId="38535EA4" w14:textId="77777777" w:rsidR="002F0527" w:rsidRDefault="002F0527" w:rsidP="002F0527">
      <w:pPr>
        <w:pStyle w:val="Code"/>
      </w:pPr>
      <w:r>
        <w:t>{</w:t>
      </w:r>
    </w:p>
    <w:p w14:paraId="71629A3C" w14:textId="77777777" w:rsidR="002F0527" w:rsidRDefault="002F0527" w:rsidP="002F0527">
      <w:pPr>
        <w:pStyle w:val="Code"/>
      </w:pPr>
      <w:r>
        <w:t xml:space="preserve">    timeOfDay        [1] Daytime,</w:t>
      </w:r>
    </w:p>
    <w:p w14:paraId="6EC3D5C6" w14:textId="77777777" w:rsidR="002F0527" w:rsidRDefault="002F0527" w:rsidP="002F0527">
      <w:pPr>
        <w:pStyle w:val="Code"/>
      </w:pPr>
      <w:r>
        <w:t xml:space="preserve">    durationSec      [2] INTEGER,</w:t>
      </w:r>
    </w:p>
    <w:p w14:paraId="69ECEF02" w14:textId="77777777" w:rsidR="002F0527" w:rsidRDefault="002F0527" w:rsidP="002F0527">
      <w:pPr>
        <w:pStyle w:val="Code"/>
      </w:pPr>
      <w:r>
        <w:t xml:space="preserve">    location         [3] NRLocation</w:t>
      </w:r>
    </w:p>
    <w:p w14:paraId="419A1716" w14:textId="77777777" w:rsidR="002F0527" w:rsidRDefault="002F0527" w:rsidP="002F0527">
      <w:pPr>
        <w:pStyle w:val="Code"/>
      </w:pPr>
      <w:r>
        <w:t>}</w:t>
      </w:r>
    </w:p>
    <w:p w14:paraId="4F748E65" w14:textId="77777777" w:rsidR="002F0527" w:rsidRDefault="002F0527" w:rsidP="002F0527">
      <w:pPr>
        <w:pStyle w:val="Code"/>
      </w:pPr>
    </w:p>
    <w:p w14:paraId="458785A5" w14:textId="77777777" w:rsidR="002F0527" w:rsidRDefault="002F0527" w:rsidP="002F0527">
      <w:pPr>
        <w:pStyle w:val="Code"/>
      </w:pPr>
      <w:r>
        <w:t>Daytime ::= SEQUENCE</w:t>
      </w:r>
    </w:p>
    <w:p w14:paraId="7B1ED352" w14:textId="77777777" w:rsidR="002F0527" w:rsidRDefault="002F0527" w:rsidP="002F0527">
      <w:pPr>
        <w:pStyle w:val="Code"/>
      </w:pPr>
      <w:r>
        <w:t>{</w:t>
      </w:r>
    </w:p>
    <w:p w14:paraId="689DDC75" w14:textId="77777777" w:rsidR="002F0527" w:rsidRDefault="002F0527" w:rsidP="002F0527">
      <w:pPr>
        <w:pStyle w:val="Code"/>
      </w:pPr>
      <w:r>
        <w:t xml:space="preserve">    daysOfWeek       [1] Day OPTIONAL,</w:t>
      </w:r>
    </w:p>
    <w:p w14:paraId="0B1F7576" w14:textId="77777777" w:rsidR="002F0527" w:rsidRDefault="002F0527" w:rsidP="002F0527">
      <w:pPr>
        <w:pStyle w:val="Code"/>
      </w:pPr>
      <w:r>
        <w:t xml:space="preserve">    timeOfDayStart   [2] Timestamp OPTIONAL,</w:t>
      </w:r>
    </w:p>
    <w:p w14:paraId="50E9D422" w14:textId="77777777" w:rsidR="002F0527" w:rsidRDefault="002F0527" w:rsidP="002F0527">
      <w:pPr>
        <w:pStyle w:val="Code"/>
      </w:pPr>
      <w:r>
        <w:t xml:space="preserve">    timeOfDayEnd     [3] Timestamp OPTIONAL</w:t>
      </w:r>
    </w:p>
    <w:p w14:paraId="357BF2E5" w14:textId="77777777" w:rsidR="002F0527" w:rsidRDefault="002F0527" w:rsidP="002F0527">
      <w:pPr>
        <w:pStyle w:val="Code"/>
      </w:pPr>
      <w:r>
        <w:t>}</w:t>
      </w:r>
    </w:p>
    <w:p w14:paraId="6F220D29" w14:textId="77777777" w:rsidR="002F0527" w:rsidRDefault="002F0527" w:rsidP="002F0527">
      <w:pPr>
        <w:pStyle w:val="Code"/>
      </w:pPr>
    </w:p>
    <w:p w14:paraId="085FD329" w14:textId="77777777" w:rsidR="002F0527" w:rsidRDefault="002F0527" w:rsidP="002F0527">
      <w:pPr>
        <w:pStyle w:val="Code"/>
      </w:pPr>
      <w:r>
        <w:t>Day ::= ENUMERATED</w:t>
      </w:r>
    </w:p>
    <w:p w14:paraId="5F3489B5" w14:textId="77777777" w:rsidR="002F0527" w:rsidRDefault="002F0527" w:rsidP="002F0527">
      <w:pPr>
        <w:pStyle w:val="Code"/>
      </w:pPr>
      <w:r>
        <w:t>{</w:t>
      </w:r>
    </w:p>
    <w:p w14:paraId="7D93DF55" w14:textId="77777777" w:rsidR="002F0527" w:rsidRDefault="002F0527" w:rsidP="002F0527">
      <w:pPr>
        <w:pStyle w:val="Code"/>
      </w:pPr>
      <w:r>
        <w:t xml:space="preserve">    monday(1),</w:t>
      </w:r>
    </w:p>
    <w:p w14:paraId="2CEBC660" w14:textId="77777777" w:rsidR="002F0527" w:rsidRDefault="002F0527" w:rsidP="002F0527">
      <w:pPr>
        <w:pStyle w:val="Code"/>
      </w:pPr>
      <w:r>
        <w:t xml:space="preserve">    tuesday(2),</w:t>
      </w:r>
    </w:p>
    <w:p w14:paraId="6C262C83" w14:textId="77777777" w:rsidR="002F0527" w:rsidRDefault="002F0527" w:rsidP="002F0527">
      <w:pPr>
        <w:pStyle w:val="Code"/>
      </w:pPr>
      <w:r>
        <w:t xml:space="preserve">    wednesday(3),</w:t>
      </w:r>
    </w:p>
    <w:p w14:paraId="0F867D0D" w14:textId="77777777" w:rsidR="002F0527" w:rsidRDefault="002F0527" w:rsidP="002F0527">
      <w:pPr>
        <w:pStyle w:val="Code"/>
      </w:pPr>
      <w:r>
        <w:t xml:space="preserve">    thursday(4),</w:t>
      </w:r>
    </w:p>
    <w:p w14:paraId="35781F16" w14:textId="77777777" w:rsidR="002F0527" w:rsidRDefault="002F0527" w:rsidP="002F0527">
      <w:pPr>
        <w:pStyle w:val="Code"/>
      </w:pPr>
      <w:r>
        <w:t xml:space="preserve">    friday(5),</w:t>
      </w:r>
    </w:p>
    <w:p w14:paraId="5C4D4DC8" w14:textId="77777777" w:rsidR="002F0527" w:rsidRDefault="002F0527" w:rsidP="002F0527">
      <w:pPr>
        <w:pStyle w:val="Code"/>
      </w:pPr>
      <w:r>
        <w:t xml:space="preserve">    saturday(6),</w:t>
      </w:r>
    </w:p>
    <w:p w14:paraId="1CADD3BD" w14:textId="77777777" w:rsidR="002F0527" w:rsidRDefault="002F0527" w:rsidP="002F0527">
      <w:pPr>
        <w:pStyle w:val="Code"/>
      </w:pPr>
      <w:r>
        <w:t xml:space="preserve">    sunday(7)</w:t>
      </w:r>
    </w:p>
    <w:p w14:paraId="53A0CA95" w14:textId="77777777" w:rsidR="002F0527" w:rsidRDefault="002F0527" w:rsidP="002F0527">
      <w:pPr>
        <w:pStyle w:val="Code"/>
      </w:pPr>
      <w:r>
        <w:t>}</w:t>
      </w:r>
    </w:p>
    <w:p w14:paraId="5A88968F" w14:textId="77777777" w:rsidR="002F0527" w:rsidRDefault="002F0527" w:rsidP="002F0527">
      <w:pPr>
        <w:pStyle w:val="Code"/>
      </w:pPr>
    </w:p>
    <w:p w14:paraId="4504E363" w14:textId="77777777" w:rsidR="002F0527" w:rsidRDefault="002F0527" w:rsidP="002F0527">
      <w:pPr>
        <w:pStyle w:val="Code"/>
      </w:pPr>
      <w:r>
        <w:t>TrafficProfile ::= ENUMERATED</w:t>
      </w:r>
    </w:p>
    <w:p w14:paraId="679414F8" w14:textId="77777777" w:rsidR="002F0527" w:rsidRDefault="002F0527" w:rsidP="002F0527">
      <w:pPr>
        <w:pStyle w:val="Code"/>
      </w:pPr>
      <w:r>
        <w:t>{</w:t>
      </w:r>
    </w:p>
    <w:p w14:paraId="36F55D4A" w14:textId="77777777" w:rsidR="002F0527" w:rsidRDefault="002F0527" w:rsidP="002F0527">
      <w:pPr>
        <w:pStyle w:val="Code"/>
      </w:pPr>
      <w:r>
        <w:t xml:space="preserve">    singleTransUL(1),</w:t>
      </w:r>
    </w:p>
    <w:p w14:paraId="7E08A8A2" w14:textId="77777777" w:rsidR="002F0527" w:rsidRDefault="002F0527" w:rsidP="002F0527">
      <w:pPr>
        <w:pStyle w:val="Code"/>
      </w:pPr>
      <w:r>
        <w:t xml:space="preserve">    singleTransDL(2),</w:t>
      </w:r>
    </w:p>
    <w:p w14:paraId="2D3A5D5E" w14:textId="77777777" w:rsidR="002F0527" w:rsidRDefault="002F0527" w:rsidP="002F0527">
      <w:pPr>
        <w:pStyle w:val="Code"/>
      </w:pPr>
      <w:r>
        <w:t xml:space="preserve">    dualTransULFirst(3),</w:t>
      </w:r>
    </w:p>
    <w:p w14:paraId="331CA535" w14:textId="77777777" w:rsidR="002F0527" w:rsidRDefault="002F0527" w:rsidP="002F0527">
      <w:pPr>
        <w:pStyle w:val="Code"/>
      </w:pPr>
      <w:r>
        <w:t xml:space="preserve">    dualTransDLFirst(4),</w:t>
      </w:r>
    </w:p>
    <w:p w14:paraId="6CFAB5B9" w14:textId="77777777" w:rsidR="002F0527" w:rsidRDefault="002F0527" w:rsidP="002F0527">
      <w:pPr>
        <w:pStyle w:val="Code"/>
      </w:pPr>
      <w:r>
        <w:t xml:space="preserve">    multiTrans(5)</w:t>
      </w:r>
    </w:p>
    <w:p w14:paraId="691A6162" w14:textId="77777777" w:rsidR="002F0527" w:rsidRDefault="002F0527" w:rsidP="002F0527">
      <w:pPr>
        <w:pStyle w:val="Code"/>
      </w:pPr>
      <w:r>
        <w:t>}</w:t>
      </w:r>
    </w:p>
    <w:p w14:paraId="3416CB16" w14:textId="77777777" w:rsidR="002F0527" w:rsidRDefault="002F0527" w:rsidP="002F0527">
      <w:pPr>
        <w:pStyle w:val="Code"/>
      </w:pPr>
    </w:p>
    <w:p w14:paraId="6979E6B4" w14:textId="77777777" w:rsidR="002F0527" w:rsidRDefault="002F0527" w:rsidP="002F0527">
      <w:pPr>
        <w:pStyle w:val="Code"/>
      </w:pPr>
      <w:r>
        <w:t>ScheduledCommunicationType ::= ENUMERATED</w:t>
      </w:r>
    </w:p>
    <w:p w14:paraId="04946DD2" w14:textId="77777777" w:rsidR="002F0527" w:rsidRDefault="002F0527" w:rsidP="002F0527">
      <w:pPr>
        <w:pStyle w:val="Code"/>
      </w:pPr>
      <w:r>
        <w:t>{</w:t>
      </w:r>
    </w:p>
    <w:p w14:paraId="4D45D061" w14:textId="77777777" w:rsidR="002F0527" w:rsidRDefault="002F0527" w:rsidP="002F0527">
      <w:pPr>
        <w:pStyle w:val="Code"/>
      </w:pPr>
      <w:r>
        <w:t xml:space="preserve">    downlinkOnly(1),</w:t>
      </w:r>
    </w:p>
    <w:p w14:paraId="0A57F0D5" w14:textId="77777777" w:rsidR="002F0527" w:rsidRDefault="002F0527" w:rsidP="002F0527">
      <w:pPr>
        <w:pStyle w:val="Code"/>
      </w:pPr>
      <w:r>
        <w:t xml:space="preserve">    uplinkOnly(2),</w:t>
      </w:r>
    </w:p>
    <w:p w14:paraId="6ABEDBD1" w14:textId="77777777" w:rsidR="002F0527" w:rsidRDefault="002F0527" w:rsidP="002F0527">
      <w:pPr>
        <w:pStyle w:val="Code"/>
      </w:pPr>
      <w:r>
        <w:t xml:space="preserve">    bidirectional(3)</w:t>
      </w:r>
    </w:p>
    <w:p w14:paraId="3703C2DC" w14:textId="77777777" w:rsidR="002F0527" w:rsidRDefault="002F0527" w:rsidP="002F0527">
      <w:pPr>
        <w:pStyle w:val="Code"/>
      </w:pPr>
      <w:r>
        <w:t>}</w:t>
      </w:r>
    </w:p>
    <w:p w14:paraId="265734E9" w14:textId="77777777" w:rsidR="002F0527" w:rsidRDefault="002F0527" w:rsidP="002F0527">
      <w:pPr>
        <w:pStyle w:val="Code"/>
      </w:pPr>
    </w:p>
    <w:p w14:paraId="7A9590F4" w14:textId="77777777" w:rsidR="002F0527" w:rsidRDefault="002F0527" w:rsidP="002F0527">
      <w:pPr>
        <w:pStyle w:val="CodeHeader"/>
      </w:pPr>
      <w:r>
        <w:t>-- =================</w:t>
      </w:r>
    </w:p>
    <w:p w14:paraId="56E6D753" w14:textId="77777777" w:rsidR="002F0527" w:rsidRDefault="002F0527" w:rsidP="002F0527">
      <w:pPr>
        <w:pStyle w:val="CodeHeader"/>
      </w:pPr>
      <w:r>
        <w:t>-- 5G NEF parameters</w:t>
      </w:r>
    </w:p>
    <w:p w14:paraId="70DF8090" w14:textId="77777777" w:rsidR="002F0527" w:rsidRDefault="002F0527" w:rsidP="002F0527">
      <w:pPr>
        <w:pStyle w:val="Code"/>
      </w:pPr>
      <w:r>
        <w:t>-- =================</w:t>
      </w:r>
    </w:p>
    <w:p w14:paraId="4954065A" w14:textId="77777777" w:rsidR="002F0527" w:rsidRDefault="002F0527" w:rsidP="002F0527">
      <w:pPr>
        <w:pStyle w:val="Code"/>
      </w:pPr>
    </w:p>
    <w:p w14:paraId="37849638" w14:textId="77777777" w:rsidR="002F0527" w:rsidRDefault="002F0527" w:rsidP="002F0527">
      <w:pPr>
        <w:pStyle w:val="Code"/>
      </w:pPr>
      <w:r>
        <w:t>NEFFailureCause ::= ENUMERATED</w:t>
      </w:r>
    </w:p>
    <w:p w14:paraId="7483AEEB" w14:textId="77777777" w:rsidR="002F0527" w:rsidRDefault="002F0527" w:rsidP="002F0527">
      <w:pPr>
        <w:pStyle w:val="Code"/>
      </w:pPr>
      <w:r>
        <w:t>{</w:t>
      </w:r>
    </w:p>
    <w:p w14:paraId="7ADA5FA2" w14:textId="77777777" w:rsidR="002F0527" w:rsidRDefault="002F0527" w:rsidP="002F0527">
      <w:pPr>
        <w:pStyle w:val="Code"/>
      </w:pPr>
      <w:r>
        <w:t xml:space="preserve">    userUnknown(1),</w:t>
      </w:r>
    </w:p>
    <w:p w14:paraId="2693CA35" w14:textId="77777777" w:rsidR="002F0527" w:rsidRDefault="002F0527" w:rsidP="002F0527">
      <w:pPr>
        <w:pStyle w:val="Code"/>
      </w:pPr>
      <w:r>
        <w:t xml:space="preserve">    niddConfigurationNotAvailable(2),</w:t>
      </w:r>
    </w:p>
    <w:p w14:paraId="0EC10C94" w14:textId="77777777" w:rsidR="002F0527" w:rsidRDefault="002F0527" w:rsidP="002F0527">
      <w:pPr>
        <w:pStyle w:val="Code"/>
      </w:pPr>
      <w:r>
        <w:t xml:space="preserve">    contextNotFound(3),</w:t>
      </w:r>
    </w:p>
    <w:p w14:paraId="1F0C3B85" w14:textId="77777777" w:rsidR="002F0527" w:rsidRDefault="002F0527" w:rsidP="002F0527">
      <w:pPr>
        <w:pStyle w:val="Code"/>
      </w:pPr>
      <w:r>
        <w:t xml:space="preserve">    portNotFree(4),</w:t>
      </w:r>
    </w:p>
    <w:p w14:paraId="3354282C" w14:textId="77777777" w:rsidR="002F0527" w:rsidRDefault="002F0527" w:rsidP="002F0527">
      <w:pPr>
        <w:pStyle w:val="Code"/>
      </w:pPr>
      <w:r>
        <w:t xml:space="preserve">    portNotAssociatedWithSpecifiedApplication(5)</w:t>
      </w:r>
    </w:p>
    <w:p w14:paraId="3E95E512" w14:textId="77777777" w:rsidR="002F0527" w:rsidRDefault="002F0527" w:rsidP="002F0527">
      <w:pPr>
        <w:pStyle w:val="Code"/>
      </w:pPr>
      <w:r>
        <w:t>}</w:t>
      </w:r>
    </w:p>
    <w:p w14:paraId="1781A926" w14:textId="77777777" w:rsidR="002F0527" w:rsidRDefault="002F0527" w:rsidP="002F0527">
      <w:pPr>
        <w:pStyle w:val="Code"/>
      </w:pPr>
    </w:p>
    <w:p w14:paraId="6442E6D4" w14:textId="77777777" w:rsidR="002F0527" w:rsidRDefault="002F0527" w:rsidP="002F0527">
      <w:pPr>
        <w:pStyle w:val="Code"/>
      </w:pPr>
      <w:r>
        <w:t>NEFReleaseCause ::= ENUMERATED</w:t>
      </w:r>
    </w:p>
    <w:p w14:paraId="759E2C8D" w14:textId="77777777" w:rsidR="002F0527" w:rsidRDefault="002F0527" w:rsidP="002F0527">
      <w:pPr>
        <w:pStyle w:val="Code"/>
      </w:pPr>
      <w:r>
        <w:t>{</w:t>
      </w:r>
    </w:p>
    <w:p w14:paraId="50201FBF" w14:textId="77777777" w:rsidR="002F0527" w:rsidRDefault="002F0527" w:rsidP="002F0527">
      <w:pPr>
        <w:pStyle w:val="Code"/>
      </w:pPr>
      <w:r>
        <w:t xml:space="preserve">    sMFRelease(1),</w:t>
      </w:r>
    </w:p>
    <w:p w14:paraId="7B6ECC68" w14:textId="77777777" w:rsidR="002F0527" w:rsidRDefault="002F0527" w:rsidP="002F0527">
      <w:pPr>
        <w:pStyle w:val="Code"/>
      </w:pPr>
      <w:r>
        <w:t xml:space="preserve">    dNRelease(2),</w:t>
      </w:r>
    </w:p>
    <w:p w14:paraId="64A4B2CE" w14:textId="77777777" w:rsidR="002F0527" w:rsidRDefault="002F0527" w:rsidP="002F0527">
      <w:pPr>
        <w:pStyle w:val="Code"/>
      </w:pPr>
      <w:r>
        <w:t xml:space="preserve">    uDMRelease(3),</w:t>
      </w:r>
    </w:p>
    <w:p w14:paraId="1D6C80F3" w14:textId="77777777" w:rsidR="002F0527" w:rsidRDefault="002F0527" w:rsidP="002F0527">
      <w:pPr>
        <w:pStyle w:val="Code"/>
      </w:pPr>
      <w:r>
        <w:t xml:space="preserve">    cHFRelease(4),</w:t>
      </w:r>
    </w:p>
    <w:p w14:paraId="669BA445" w14:textId="77777777" w:rsidR="002F0527" w:rsidRDefault="002F0527" w:rsidP="002F0527">
      <w:pPr>
        <w:pStyle w:val="Code"/>
      </w:pPr>
      <w:r>
        <w:t xml:space="preserve">    localConfigurationPolicy(5),</w:t>
      </w:r>
    </w:p>
    <w:p w14:paraId="7BF9DB88" w14:textId="77777777" w:rsidR="002F0527" w:rsidRDefault="002F0527" w:rsidP="002F0527">
      <w:pPr>
        <w:pStyle w:val="Code"/>
      </w:pPr>
      <w:r>
        <w:t xml:space="preserve">    unknownCause(6)</w:t>
      </w:r>
    </w:p>
    <w:p w14:paraId="3B67E2E6" w14:textId="77777777" w:rsidR="002F0527" w:rsidRDefault="002F0527" w:rsidP="002F0527">
      <w:pPr>
        <w:pStyle w:val="Code"/>
      </w:pPr>
      <w:r>
        <w:t>}</w:t>
      </w:r>
    </w:p>
    <w:p w14:paraId="1B785A03" w14:textId="77777777" w:rsidR="002F0527" w:rsidRDefault="002F0527" w:rsidP="002F0527">
      <w:pPr>
        <w:pStyle w:val="Code"/>
      </w:pPr>
    </w:p>
    <w:p w14:paraId="7321F15D" w14:textId="77777777" w:rsidR="002F0527" w:rsidRDefault="002F0527" w:rsidP="002F0527">
      <w:pPr>
        <w:pStyle w:val="Code"/>
      </w:pPr>
      <w:r>
        <w:t>AFID ::= UTF8String</w:t>
      </w:r>
    </w:p>
    <w:p w14:paraId="7835798A" w14:textId="77777777" w:rsidR="002F0527" w:rsidRDefault="002F0527" w:rsidP="002F0527">
      <w:pPr>
        <w:pStyle w:val="Code"/>
      </w:pPr>
    </w:p>
    <w:p w14:paraId="36848D9B" w14:textId="77777777" w:rsidR="002F0527" w:rsidRDefault="002F0527" w:rsidP="002F0527">
      <w:pPr>
        <w:pStyle w:val="Code"/>
      </w:pPr>
      <w:r>
        <w:t>NEFID ::= UTF8String</w:t>
      </w:r>
    </w:p>
    <w:p w14:paraId="1639517F" w14:textId="77777777" w:rsidR="002F0527" w:rsidRDefault="002F0527" w:rsidP="002F0527">
      <w:pPr>
        <w:pStyle w:val="Code"/>
      </w:pPr>
    </w:p>
    <w:p w14:paraId="2FF834FA" w14:textId="77777777" w:rsidR="002F0527" w:rsidRDefault="002F0527" w:rsidP="002F0527">
      <w:pPr>
        <w:pStyle w:val="CodeHeader"/>
      </w:pPr>
      <w:r>
        <w:t>-- ==================</w:t>
      </w:r>
    </w:p>
    <w:p w14:paraId="60152B5E" w14:textId="77777777" w:rsidR="002F0527" w:rsidRDefault="002F0527" w:rsidP="002F0527">
      <w:pPr>
        <w:pStyle w:val="CodeHeader"/>
      </w:pPr>
      <w:r>
        <w:t>-- SCEF definitions</w:t>
      </w:r>
    </w:p>
    <w:p w14:paraId="272D991B" w14:textId="77777777" w:rsidR="002F0527" w:rsidRDefault="002F0527" w:rsidP="002F0527">
      <w:pPr>
        <w:pStyle w:val="Code"/>
      </w:pPr>
      <w:r>
        <w:t>-- ==================</w:t>
      </w:r>
    </w:p>
    <w:p w14:paraId="1B576020" w14:textId="77777777" w:rsidR="002F0527" w:rsidRDefault="002F0527" w:rsidP="002F0527">
      <w:pPr>
        <w:pStyle w:val="Code"/>
      </w:pPr>
    </w:p>
    <w:p w14:paraId="020F71C3" w14:textId="77777777" w:rsidR="002F0527" w:rsidRDefault="002F0527" w:rsidP="002F0527">
      <w:pPr>
        <w:pStyle w:val="Code"/>
      </w:pPr>
      <w:r>
        <w:t>-- See clause 7.8.2.1.2 for details of this structure</w:t>
      </w:r>
    </w:p>
    <w:p w14:paraId="258BF9EB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SCEFPDNConnectionEstablishment ::= SEQUENCE</w:t>
      </w:r>
    </w:p>
    <w:p w14:paraId="05FF6912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{</w:t>
      </w:r>
    </w:p>
    <w:p w14:paraId="326E809A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iMSI                  [1] IMSI OPTIONAL,</w:t>
      </w:r>
    </w:p>
    <w:p w14:paraId="54485C1A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mSISDN                [2] MSISDN OPTIONAL,</w:t>
      </w:r>
    </w:p>
    <w:p w14:paraId="77022836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externalIdentifier    [3] NAI OPTIONAL,</w:t>
      </w:r>
    </w:p>
    <w:p w14:paraId="28CD867F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iMEI                  [4] IMEI OPTIONAL,</w:t>
      </w:r>
    </w:p>
    <w:p w14:paraId="6FAD78BF" w14:textId="77777777" w:rsidR="002F0527" w:rsidRDefault="002F0527" w:rsidP="002F0527">
      <w:pPr>
        <w:pStyle w:val="Code"/>
      </w:pPr>
      <w:r w:rsidRPr="00783B78">
        <w:rPr>
          <w:lang w:val="fr-FR"/>
        </w:rPr>
        <w:t xml:space="preserve">    </w:t>
      </w:r>
      <w:r>
        <w:t>ePSBearerID           [5] EPSBearerID,</w:t>
      </w:r>
    </w:p>
    <w:p w14:paraId="6CFE2395" w14:textId="77777777" w:rsidR="002F0527" w:rsidRDefault="002F0527" w:rsidP="002F0527">
      <w:pPr>
        <w:pStyle w:val="Code"/>
      </w:pPr>
      <w:r>
        <w:t xml:space="preserve">    sCEFID                [6] SCEFID,</w:t>
      </w:r>
    </w:p>
    <w:p w14:paraId="6CA7F00E" w14:textId="77777777" w:rsidR="002F0527" w:rsidRDefault="002F0527" w:rsidP="002F0527">
      <w:pPr>
        <w:pStyle w:val="Code"/>
      </w:pPr>
      <w:r>
        <w:t xml:space="preserve">    aPN                   [7] APN,</w:t>
      </w:r>
    </w:p>
    <w:p w14:paraId="01B13CB4" w14:textId="77777777" w:rsidR="002F0527" w:rsidRDefault="002F0527" w:rsidP="002F0527">
      <w:pPr>
        <w:pStyle w:val="Code"/>
      </w:pPr>
      <w:r>
        <w:t xml:space="preserve">    rDSSupport            [8] RDSSupport,</w:t>
      </w:r>
    </w:p>
    <w:p w14:paraId="0772835C" w14:textId="77777777" w:rsidR="002F0527" w:rsidRDefault="002F0527" w:rsidP="002F0527">
      <w:pPr>
        <w:pStyle w:val="Code"/>
      </w:pPr>
      <w:r>
        <w:t xml:space="preserve">    sCSASID               [9] SCSASID</w:t>
      </w:r>
    </w:p>
    <w:p w14:paraId="4F261C37" w14:textId="77777777" w:rsidR="002F0527" w:rsidRDefault="002F0527" w:rsidP="002F0527">
      <w:pPr>
        <w:pStyle w:val="Code"/>
      </w:pPr>
      <w:r>
        <w:t>}</w:t>
      </w:r>
    </w:p>
    <w:p w14:paraId="041558DE" w14:textId="77777777" w:rsidR="002F0527" w:rsidRDefault="002F0527" w:rsidP="002F0527">
      <w:pPr>
        <w:pStyle w:val="Code"/>
      </w:pPr>
    </w:p>
    <w:p w14:paraId="41FF009C" w14:textId="77777777" w:rsidR="002F0527" w:rsidRDefault="002F0527" w:rsidP="002F0527">
      <w:pPr>
        <w:pStyle w:val="Code"/>
      </w:pPr>
      <w:r>
        <w:t>-- See clause 7.8.2.1.3 for details of this structure</w:t>
      </w:r>
    </w:p>
    <w:p w14:paraId="6EC730D8" w14:textId="77777777" w:rsidR="002F0527" w:rsidRDefault="002F0527" w:rsidP="002F0527">
      <w:pPr>
        <w:pStyle w:val="Code"/>
      </w:pPr>
      <w:r>
        <w:t>SCEFPDNConnectionUpdate ::= SEQUENCE</w:t>
      </w:r>
    </w:p>
    <w:p w14:paraId="6AA9B5F1" w14:textId="77777777" w:rsidR="002F0527" w:rsidRDefault="002F0527" w:rsidP="002F0527">
      <w:pPr>
        <w:pStyle w:val="Code"/>
      </w:pPr>
      <w:r>
        <w:t>{</w:t>
      </w:r>
    </w:p>
    <w:p w14:paraId="0BB5D8EA" w14:textId="77777777" w:rsidR="002F0527" w:rsidRDefault="002F0527" w:rsidP="002F0527">
      <w:pPr>
        <w:pStyle w:val="Code"/>
      </w:pPr>
      <w:r>
        <w:t xml:space="preserve">    iMSI                         [1] IMSI OPTIONAL,</w:t>
      </w:r>
    </w:p>
    <w:p w14:paraId="5A4F2DDF" w14:textId="77777777" w:rsidR="002F0527" w:rsidRDefault="002F0527" w:rsidP="002F0527">
      <w:pPr>
        <w:pStyle w:val="Code"/>
      </w:pPr>
      <w:r>
        <w:t xml:space="preserve">    mSISDN                       [2] MSISDN OPTIONAL,</w:t>
      </w:r>
    </w:p>
    <w:p w14:paraId="2A9FABF0" w14:textId="77777777" w:rsidR="002F0527" w:rsidRDefault="002F0527" w:rsidP="002F0527">
      <w:pPr>
        <w:pStyle w:val="Code"/>
      </w:pPr>
      <w:r>
        <w:t xml:space="preserve">    externalIdentifier           [3] NAI OPTIONAL,</w:t>
      </w:r>
    </w:p>
    <w:p w14:paraId="4A93ED8E" w14:textId="77777777" w:rsidR="002F0527" w:rsidRDefault="002F0527" w:rsidP="002F0527">
      <w:pPr>
        <w:pStyle w:val="Code"/>
      </w:pPr>
      <w:r>
        <w:t xml:space="preserve">    initiator                    [4] Initiator,</w:t>
      </w:r>
    </w:p>
    <w:p w14:paraId="280D327C" w14:textId="77777777" w:rsidR="002F0527" w:rsidRDefault="002F0527" w:rsidP="002F0527">
      <w:pPr>
        <w:pStyle w:val="Code"/>
      </w:pPr>
      <w:r>
        <w:t xml:space="preserve">    rDSSourcePortNumber          [5] RDSPortNumber OPTIONAL,</w:t>
      </w:r>
    </w:p>
    <w:p w14:paraId="1D5686FB" w14:textId="77777777" w:rsidR="002F0527" w:rsidRDefault="002F0527" w:rsidP="002F0527">
      <w:pPr>
        <w:pStyle w:val="Code"/>
      </w:pPr>
      <w:r>
        <w:t xml:space="preserve">    rDSDestinationPortNumber     [6] RDSPortNumber OPTIONAL,</w:t>
      </w:r>
    </w:p>
    <w:p w14:paraId="1B850D0C" w14:textId="77777777" w:rsidR="002F0527" w:rsidRDefault="002F0527" w:rsidP="002F0527">
      <w:pPr>
        <w:pStyle w:val="Code"/>
      </w:pPr>
      <w:r>
        <w:t xml:space="preserve">    applicationID                [7] ApplicationID OPTIONAL,</w:t>
      </w:r>
    </w:p>
    <w:p w14:paraId="5A52523C" w14:textId="77777777" w:rsidR="002F0527" w:rsidRDefault="002F0527" w:rsidP="002F0527">
      <w:pPr>
        <w:pStyle w:val="Code"/>
      </w:pPr>
      <w:r>
        <w:t xml:space="preserve">    sCSASID                      [8] SCSASID OPTIONAL,</w:t>
      </w:r>
    </w:p>
    <w:p w14:paraId="2329AF93" w14:textId="77777777" w:rsidR="002F0527" w:rsidRDefault="002F0527" w:rsidP="002F0527">
      <w:pPr>
        <w:pStyle w:val="Code"/>
      </w:pPr>
      <w:r>
        <w:t xml:space="preserve">    rDSAction                    [9] RDSAction OPTIONAL,</w:t>
      </w:r>
    </w:p>
    <w:p w14:paraId="114163D6" w14:textId="77777777" w:rsidR="002F0527" w:rsidRDefault="002F0527" w:rsidP="002F0527">
      <w:pPr>
        <w:pStyle w:val="Code"/>
      </w:pPr>
      <w:r>
        <w:t xml:space="preserve">    serializationFormat          [10] SerializationFormat OPTIONAL</w:t>
      </w:r>
    </w:p>
    <w:p w14:paraId="149FBC85" w14:textId="77777777" w:rsidR="002F0527" w:rsidRDefault="002F0527" w:rsidP="002F0527">
      <w:pPr>
        <w:pStyle w:val="Code"/>
      </w:pPr>
      <w:r>
        <w:t>}</w:t>
      </w:r>
    </w:p>
    <w:p w14:paraId="4F10017F" w14:textId="77777777" w:rsidR="002F0527" w:rsidRDefault="002F0527" w:rsidP="002F0527">
      <w:pPr>
        <w:pStyle w:val="Code"/>
      </w:pPr>
    </w:p>
    <w:p w14:paraId="34165468" w14:textId="77777777" w:rsidR="002F0527" w:rsidRDefault="002F0527" w:rsidP="002F0527">
      <w:pPr>
        <w:pStyle w:val="Code"/>
      </w:pPr>
      <w:r>
        <w:t>-- See clause 7.8.2.1.4 for details of this structure</w:t>
      </w:r>
    </w:p>
    <w:p w14:paraId="57B0E981" w14:textId="77777777" w:rsidR="002F0527" w:rsidRDefault="002F0527" w:rsidP="002F0527">
      <w:pPr>
        <w:pStyle w:val="Code"/>
      </w:pPr>
      <w:r>
        <w:t>SCEFPDNConnectionRelease ::= SEQUENCE</w:t>
      </w:r>
    </w:p>
    <w:p w14:paraId="38FADDE5" w14:textId="77777777" w:rsidR="002F0527" w:rsidRDefault="002F0527" w:rsidP="002F0527">
      <w:pPr>
        <w:pStyle w:val="Code"/>
      </w:pPr>
      <w:r>
        <w:t>{</w:t>
      </w:r>
    </w:p>
    <w:p w14:paraId="0B1F607A" w14:textId="77777777" w:rsidR="002F0527" w:rsidRDefault="002F0527" w:rsidP="002F0527">
      <w:pPr>
        <w:pStyle w:val="Code"/>
      </w:pPr>
      <w:r>
        <w:t xml:space="preserve">    iMSI                   [1] IMSI OPTIONAL,</w:t>
      </w:r>
    </w:p>
    <w:p w14:paraId="4DC4EA55" w14:textId="77777777" w:rsidR="002F0527" w:rsidRDefault="002F0527" w:rsidP="002F0527">
      <w:pPr>
        <w:pStyle w:val="Code"/>
      </w:pPr>
      <w:r>
        <w:t xml:space="preserve">    mSISDN                 [2] MSISDN OPTIONAL,</w:t>
      </w:r>
    </w:p>
    <w:p w14:paraId="165E99B2" w14:textId="77777777" w:rsidR="002F0527" w:rsidRDefault="002F0527" w:rsidP="002F0527">
      <w:pPr>
        <w:pStyle w:val="Code"/>
      </w:pPr>
      <w:r>
        <w:t xml:space="preserve">    externalIdentifier     [3] NAI OPTIONAL,</w:t>
      </w:r>
    </w:p>
    <w:p w14:paraId="463AFAD6" w14:textId="77777777" w:rsidR="002F0527" w:rsidRDefault="002F0527" w:rsidP="002F0527">
      <w:pPr>
        <w:pStyle w:val="Code"/>
      </w:pPr>
      <w:r>
        <w:t xml:space="preserve">    ePSBearerID            [4] EPSBearerID,</w:t>
      </w:r>
    </w:p>
    <w:p w14:paraId="5FB5ADEB" w14:textId="77777777" w:rsidR="002F0527" w:rsidRDefault="002F0527" w:rsidP="002F0527">
      <w:pPr>
        <w:pStyle w:val="Code"/>
      </w:pPr>
      <w:r>
        <w:t xml:space="preserve">    timeOfFirstPacket      [5] Timestamp OPTIONAL,</w:t>
      </w:r>
    </w:p>
    <w:p w14:paraId="57DE09D4" w14:textId="77777777" w:rsidR="002F0527" w:rsidRDefault="002F0527" w:rsidP="002F0527">
      <w:pPr>
        <w:pStyle w:val="Code"/>
      </w:pPr>
      <w:r>
        <w:t xml:space="preserve">    timeOfLastPacket       [6] Timestamp OPTIONAL,</w:t>
      </w:r>
    </w:p>
    <w:p w14:paraId="7C2BF4B6" w14:textId="77777777" w:rsidR="002F0527" w:rsidRDefault="002F0527" w:rsidP="002F0527">
      <w:pPr>
        <w:pStyle w:val="Code"/>
      </w:pPr>
      <w:r>
        <w:t xml:space="preserve">    uplinkVolume           [7] INTEGER OPTIONAL,</w:t>
      </w:r>
    </w:p>
    <w:p w14:paraId="3D57DD22" w14:textId="77777777" w:rsidR="002F0527" w:rsidRDefault="002F0527" w:rsidP="002F0527">
      <w:pPr>
        <w:pStyle w:val="Code"/>
      </w:pPr>
      <w:r>
        <w:t xml:space="preserve">    downlinkVolume         [8] INTEGER OPTIONAL,</w:t>
      </w:r>
    </w:p>
    <w:p w14:paraId="6ECB344B" w14:textId="77777777" w:rsidR="002F0527" w:rsidRDefault="002F0527" w:rsidP="002F0527">
      <w:pPr>
        <w:pStyle w:val="Code"/>
      </w:pPr>
      <w:r>
        <w:t xml:space="preserve">    releaseCause           [9] SCEFReleaseCause</w:t>
      </w:r>
    </w:p>
    <w:p w14:paraId="04A22460" w14:textId="77777777" w:rsidR="002F0527" w:rsidRDefault="002F0527" w:rsidP="002F0527">
      <w:pPr>
        <w:pStyle w:val="Code"/>
      </w:pPr>
      <w:r>
        <w:t>}</w:t>
      </w:r>
    </w:p>
    <w:p w14:paraId="5B5A258E" w14:textId="77777777" w:rsidR="002F0527" w:rsidRDefault="002F0527" w:rsidP="002F0527">
      <w:pPr>
        <w:pStyle w:val="Code"/>
      </w:pPr>
    </w:p>
    <w:p w14:paraId="2C5F98A5" w14:textId="77777777" w:rsidR="002F0527" w:rsidRDefault="002F0527" w:rsidP="002F0527">
      <w:pPr>
        <w:pStyle w:val="Code"/>
      </w:pPr>
      <w:r>
        <w:t>-- See clause 7.8.2.1.5 for details of this structure</w:t>
      </w:r>
    </w:p>
    <w:p w14:paraId="6A6FC688" w14:textId="77777777" w:rsidR="002F0527" w:rsidRDefault="002F0527" w:rsidP="002F0527">
      <w:pPr>
        <w:pStyle w:val="Code"/>
      </w:pPr>
      <w:r>
        <w:t>SCEFUnsuccessfulProcedure ::= SEQUENCE</w:t>
      </w:r>
    </w:p>
    <w:p w14:paraId="5D205261" w14:textId="77777777" w:rsidR="002F0527" w:rsidRDefault="002F0527" w:rsidP="002F0527">
      <w:pPr>
        <w:pStyle w:val="Code"/>
      </w:pPr>
      <w:r>
        <w:t>{</w:t>
      </w:r>
    </w:p>
    <w:p w14:paraId="3C05408F" w14:textId="77777777" w:rsidR="002F0527" w:rsidRDefault="002F0527" w:rsidP="002F0527">
      <w:pPr>
        <w:pStyle w:val="Code"/>
      </w:pPr>
      <w:r>
        <w:t xml:space="preserve">    failureCause                 [1] SCEFFailureCause,</w:t>
      </w:r>
    </w:p>
    <w:p w14:paraId="308A8850" w14:textId="77777777" w:rsidR="002F0527" w:rsidRDefault="002F0527" w:rsidP="002F0527">
      <w:pPr>
        <w:pStyle w:val="Code"/>
      </w:pPr>
      <w:r>
        <w:t xml:space="preserve">    iMSI                         [2] IMSI OPTIONAL,</w:t>
      </w:r>
    </w:p>
    <w:p w14:paraId="4D9C4126" w14:textId="77777777" w:rsidR="002F0527" w:rsidRPr="00783B78" w:rsidRDefault="002F0527" w:rsidP="002F0527">
      <w:pPr>
        <w:pStyle w:val="Code"/>
        <w:rPr>
          <w:lang w:val="fr-FR"/>
        </w:rPr>
      </w:pPr>
      <w:r>
        <w:t xml:space="preserve">    </w:t>
      </w:r>
      <w:r w:rsidRPr="00783B78">
        <w:rPr>
          <w:lang w:val="fr-FR"/>
        </w:rPr>
        <w:t>mSISDN                       [3] MSISDN OPTIONAL,</w:t>
      </w:r>
    </w:p>
    <w:p w14:paraId="7E7C31B5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externalIdentifier           [4] NAI OPTIONAL,</w:t>
      </w:r>
    </w:p>
    <w:p w14:paraId="7D8BE3F6" w14:textId="77777777" w:rsidR="002F0527" w:rsidRDefault="002F0527" w:rsidP="002F0527">
      <w:pPr>
        <w:pStyle w:val="Code"/>
      </w:pPr>
      <w:r w:rsidRPr="00783B78">
        <w:rPr>
          <w:lang w:val="fr-FR"/>
        </w:rPr>
        <w:t xml:space="preserve">    </w:t>
      </w:r>
      <w:r>
        <w:t>ePSBearerID                  [5] EPSBearerID,</w:t>
      </w:r>
    </w:p>
    <w:p w14:paraId="7AB55444" w14:textId="77777777" w:rsidR="002F0527" w:rsidRDefault="002F0527" w:rsidP="002F0527">
      <w:pPr>
        <w:pStyle w:val="Code"/>
      </w:pPr>
      <w:r>
        <w:t xml:space="preserve">    aPN                          [6] APN,</w:t>
      </w:r>
    </w:p>
    <w:p w14:paraId="196EB74E" w14:textId="77777777" w:rsidR="002F0527" w:rsidRDefault="002F0527" w:rsidP="002F0527">
      <w:pPr>
        <w:pStyle w:val="Code"/>
      </w:pPr>
      <w:r>
        <w:t xml:space="preserve">    rDSDestinationPortNumber     [7] RDSPortNumber OPTIONAL,</w:t>
      </w:r>
    </w:p>
    <w:p w14:paraId="477AF5E4" w14:textId="77777777" w:rsidR="002F0527" w:rsidRDefault="002F0527" w:rsidP="002F0527">
      <w:pPr>
        <w:pStyle w:val="Code"/>
      </w:pPr>
      <w:r>
        <w:t xml:space="preserve">    applicationID                [8] ApplicationID OPTIONAL,</w:t>
      </w:r>
    </w:p>
    <w:p w14:paraId="5337FB67" w14:textId="77777777" w:rsidR="002F0527" w:rsidRDefault="002F0527" w:rsidP="002F0527">
      <w:pPr>
        <w:pStyle w:val="Code"/>
      </w:pPr>
      <w:r>
        <w:t xml:space="preserve">    sCSASID                      [9] SCSASID</w:t>
      </w:r>
    </w:p>
    <w:p w14:paraId="25B47483" w14:textId="77777777" w:rsidR="002F0527" w:rsidRDefault="002F0527" w:rsidP="002F0527">
      <w:pPr>
        <w:pStyle w:val="Code"/>
      </w:pPr>
      <w:r>
        <w:t>}</w:t>
      </w:r>
    </w:p>
    <w:p w14:paraId="16E6941E" w14:textId="77777777" w:rsidR="002F0527" w:rsidRDefault="002F0527" w:rsidP="002F0527">
      <w:pPr>
        <w:pStyle w:val="Code"/>
      </w:pPr>
    </w:p>
    <w:p w14:paraId="26CD042A" w14:textId="77777777" w:rsidR="002F0527" w:rsidRDefault="002F0527" w:rsidP="002F0527">
      <w:pPr>
        <w:pStyle w:val="Code"/>
      </w:pPr>
      <w:r>
        <w:t>-- See clause 7.8.2.1.6 for details of this structure</w:t>
      </w:r>
    </w:p>
    <w:p w14:paraId="22257AC1" w14:textId="77777777" w:rsidR="002F0527" w:rsidRDefault="002F0527" w:rsidP="002F0527">
      <w:pPr>
        <w:pStyle w:val="Code"/>
      </w:pPr>
      <w:r>
        <w:t>SCEFStartOfInterceptionWithEstablishedPDNConnection ::= SEQUENCE</w:t>
      </w:r>
    </w:p>
    <w:p w14:paraId="12E2FA22" w14:textId="77777777" w:rsidR="002F0527" w:rsidRDefault="002F0527" w:rsidP="002F0527">
      <w:pPr>
        <w:pStyle w:val="Code"/>
      </w:pPr>
      <w:r>
        <w:lastRenderedPageBreak/>
        <w:t>{</w:t>
      </w:r>
    </w:p>
    <w:p w14:paraId="28A2B0C9" w14:textId="77777777" w:rsidR="002F0527" w:rsidRDefault="002F0527" w:rsidP="002F0527">
      <w:pPr>
        <w:pStyle w:val="Code"/>
      </w:pPr>
      <w:r>
        <w:t xml:space="preserve">    iMSI                  [1] IMSI OPTIONAL,</w:t>
      </w:r>
    </w:p>
    <w:p w14:paraId="0464DEF9" w14:textId="77777777" w:rsidR="002F0527" w:rsidRDefault="002F0527" w:rsidP="002F0527">
      <w:pPr>
        <w:pStyle w:val="Code"/>
      </w:pPr>
      <w:r>
        <w:t xml:space="preserve">    mSISDN                [2] MSISDN OPTIONAL,</w:t>
      </w:r>
    </w:p>
    <w:p w14:paraId="2CCAA2AB" w14:textId="77777777" w:rsidR="002F0527" w:rsidRDefault="002F0527" w:rsidP="002F0527">
      <w:pPr>
        <w:pStyle w:val="Code"/>
      </w:pPr>
      <w:r>
        <w:t xml:space="preserve">    externalIdentifier    [3] NAI OPTIONAL,</w:t>
      </w:r>
    </w:p>
    <w:p w14:paraId="74CF340A" w14:textId="77777777" w:rsidR="002F0527" w:rsidRDefault="002F0527" w:rsidP="002F0527">
      <w:pPr>
        <w:pStyle w:val="Code"/>
      </w:pPr>
      <w:r>
        <w:t xml:space="preserve">    iMEI                  [4] IMEI OPTIONAL,</w:t>
      </w:r>
    </w:p>
    <w:p w14:paraId="4C0C4D22" w14:textId="77777777" w:rsidR="002F0527" w:rsidRDefault="002F0527" w:rsidP="002F0527">
      <w:pPr>
        <w:pStyle w:val="Code"/>
      </w:pPr>
      <w:r>
        <w:t xml:space="preserve">    ePSBearerID           [5] EPSBearerID,</w:t>
      </w:r>
    </w:p>
    <w:p w14:paraId="0EF7E19A" w14:textId="77777777" w:rsidR="002F0527" w:rsidRDefault="002F0527" w:rsidP="002F0527">
      <w:pPr>
        <w:pStyle w:val="Code"/>
      </w:pPr>
      <w:r>
        <w:t xml:space="preserve">    sCEFID                [6] SCEFID,</w:t>
      </w:r>
    </w:p>
    <w:p w14:paraId="56969906" w14:textId="77777777" w:rsidR="002F0527" w:rsidRDefault="002F0527" w:rsidP="002F0527">
      <w:pPr>
        <w:pStyle w:val="Code"/>
      </w:pPr>
      <w:r>
        <w:t xml:space="preserve">    aPN                   [7] APN,</w:t>
      </w:r>
    </w:p>
    <w:p w14:paraId="6A797157" w14:textId="77777777" w:rsidR="002F0527" w:rsidRDefault="002F0527" w:rsidP="002F0527">
      <w:pPr>
        <w:pStyle w:val="Code"/>
      </w:pPr>
      <w:r>
        <w:t xml:space="preserve">    rDSSupport            [8] RDSSupport,</w:t>
      </w:r>
    </w:p>
    <w:p w14:paraId="4FFE019A" w14:textId="77777777" w:rsidR="002F0527" w:rsidRDefault="002F0527" w:rsidP="002F0527">
      <w:pPr>
        <w:pStyle w:val="Code"/>
      </w:pPr>
      <w:r>
        <w:t xml:space="preserve">    sCSASID               [9] SCSASID</w:t>
      </w:r>
    </w:p>
    <w:p w14:paraId="5E905978" w14:textId="77777777" w:rsidR="002F0527" w:rsidRDefault="002F0527" w:rsidP="002F0527">
      <w:pPr>
        <w:pStyle w:val="Code"/>
      </w:pPr>
      <w:r>
        <w:t>}</w:t>
      </w:r>
    </w:p>
    <w:p w14:paraId="62C53957" w14:textId="77777777" w:rsidR="002F0527" w:rsidRDefault="002F0527" w:rsidP="002F0527">
      <w:pPr>
        <w:pStyle w:val="Code"/>
      </w:pPr>
    </w:p>
    <w:p w14:paraId="4335BC43" w14:textId="77777777" w:rsidR="002F0527" w:rsidRDefault="002F0527" w:rsidP="002F0527">
      <w:pPr>
        <w:pStyle w:val="Code"/>
      </w:pPr>
      <w:r>
        <w:t>-- See clause 7.8.3.1.1 for details of this structure</w:t>
      </w:r>
    </w:p>
    <w:p w14:paraId="7F842144" w14:textId="77777777" w:rsidR="002F0527" w:rsidRDefault="002F0527" w:rsidP="002F0527">
      <w:pPr>
        <w:pStyle w:val="Code"/>
      </w:pPr>
      <w:r>
        <w:t>SCEFDeviceTrigger ::= SEQUENCE</w:t>
      </w:r>
    </w:p>
    <w:p w14:paraId="0AFD201F" w14:textId="77777777" w:rsidR="002F0527" w:rsidRDefault="002F0527" w:rsidP="002F0527">
      <w:pPr>
        <w:pStyle w:val="Code"/>
      </w:pPr>
      <w:r>
        <w:t>{</w:t>
      </w:r>
    </w:p>
    <w:p w14:paraId="2BC606D3" w14:textId="77777777" w:rsidR="002F0527" w:rsidRDefault="002F0527" w:rsidP="002F0527">
      <w:pPr>
        <w:pStyle w:val="Code"/>
      </w:pPr>
      <w:r>
        <w:t xml:space="preserve">    iMSI                  [1] IMSI,</w:t>
      </w:r>
    </w:p>
    <w:p w14:paraId="6700A404" w14:textId="77777777" w:rsidR="002F0527" w:rsidRDefault="002F0527" w:rsidP="002F0527">
      <w:pPr>
        <w:pStyle w:val="Code"/>
      </w:pPr>
      <w:r>
        <w:t xml:space="preserve">    mSISDN                [2] MSISDN,</w:t>
      </w:r>
    </w:p>
    <w:p w14:paraId="1EA125B7" w14:textId="77777777" w:rsidR="002F0527" w:rsidRDefault="002F0527" w:rsidP="002F0527">
      <w:pPr>
        <w:pStyle w:val="Code"/>
      </w:pPr>
      <w:r>
        <w:t xml:space="preserve">    externalIdentifier    [3] NAI,</w:t>
      </w:r>
    </w:p>
    <w:p w14:paraId="2730A56A" w14:textId="77777777" w:rsidR="002F0527" w:rsidRDefault="002F0527" w:rsidP="002F0527">
      <w:pPr>
        <w:pStyle w:val="Code"/>
      </w:pPr>
      <w:r>
        <w:t xml:space="preserve">    triggerId             [4] TriggerID,</w:t>
      </w:r>
    </w:p>
    <w:p w14:paraId="1046955F" w14:textId="77777777" w:rsidR="002F0527" w:rsidRDefault="002F0527" w:rsidP="002F0527">
      <w:pPr>
        <w:pStyle w:val="Code"/>
      </w:pPr>
      <w:r>
        <w:t xml:space="preserve">    sCSASID               [5] SCSASID OPTIONAL,</w:t>
      </w:r>
    </w:p>
    <w:p w14:paraId="7EDD2A62" w14:textId="77777777" w:rsidR="002F0527" w:rsidRDefault="002F0527" w:rsidP="002F0527">
      <w:pPr>
        <w:pStyle w:val="Code"/>
      </w:pPr>
      <w:r>
        <w:t xml:space="preserve">    triggerPayload        [6] TriggerPayload OPTIONAL,</w:t>
      </w:r>
    </w:p>
    <w:p w14:paraId="05AFFFBF" w14:textId="77777777" w:rsidR="002F0527" w:rsidRDefault="002F0527" w:rsidP="002F0527">
      <w:pPr>
        <w:pStyle w:val="Code"/>
      </w:pPr>
      <w:r>
        <w:t xml:space="preserve">    validityPeriod        [7] INTEGER OPTIONAL,</w:t>
      </w:r>
    </w:p>
    <w:p w14:paraId="4BF2E587" w14:textId="77777777" w:rsidR="002F0527" w:rsidRDefault="002F0527" w:rsidP="002F0527">
      <w:pPr>
        <w:pStyle w:val="Code"/>
      </w:pPr>
      <w:r>
        <w:t xml:space="preserve">    priorityDT            [8] PriorityDT OPTIONAL,</w:t>
      </w:r>
    </w:p>
    <w:p w14:paraId="405C4D26" w14:textId="77777777" w:rsidR="002F0527" w:rsidRDefault="002F0527" w:rsidP="002F0527">
      <w:pPr>
        <w:pStyle w:val="Code"/>
      </w:pPr>
      <w:r>
        <w:t xml:space="preserve">    sourcePortId          [9] PortNumber OPTIONAL,</w:t>
      </w:r>
    </w:p>
    <w:p w14:paraId="3008943B" w14:textId="77777777" w:rsidR="002F0527" w:rsidRDefault="002F0527" w:rsidP="002F0527">
      <w:pPr>
        <w:pStyle w:val="Code"/>
      </w:pPr>
      <w:r>
        <w:t xml:space="preserve">    destinationPortId     [10] PortNumber OPTIONAL</w:t>
      </w:r>
    </w:p>
    <w:p w14:paraId="542B64B6" w14:textId="77777777" w:rsidR="002F0527" w:rsidRDefault="002F0527" w:rsidP="002F0527">
      <w:pPr>
        <w:pStyle w:val="Code"/>
      </w:pPr>
      <w:r>
        <w:t>}</w:t>
      </w:r>
    </w:p>
    <w:p w14:paraId="1FC38CAF" w14:textId="77777777" w:rsidR="002F0527" w:rsidRDefault="002F0527" w:rsidP="002F0527">
      <w:pPr>
        <w:pStyle w:val="Code"/>
      </w:pPr>
    </w:p>
    <w:p w14:paraId="2BF8E500" w14:textId="77777777" w:rsidR="002F0527" w:rsidRDefault="002F0527" w:rsidP="002F0527">
      <w:pPr>
        <w:pStyle w:val="Code"/>
      </w:pPr>
      <w:r>
        <w:t>-- See clause 7.8.3.1.2 for details of this structure</w:t>
      </w:r>
    </w:p>
    <w:p w14:paraId="0675F929" w14:textId="77777777" w:rsidR="002F0527" w:rsidRDefault="002F0527" w:rsidP="002F0527">
      <w:pPr>
        <w:pStyle w:val="Code"/>
      </w:pPr>
      <w:r>
        <w:t>SCEFDeviceTriggerReplace ::= SEQUENCE</w:t>
      </w:r>
    </w:p>
    <w:p w14:paraId="76E44A4C" w14:textId="77777777" w:rsidR="002F0527" w:rsidRDefault="002F0527" w:rsidP="002F0527">
      <w:pPr>
        <w:pStyle w:val="Code"/>
      </w:pPr>
      <w:r>
        <w:t>{</w:t>
      </w:r>
    </w:p>
    <w:p w14:paraId="2F032C7D" w14:textId="77777777" w:rsidR="002F0527" w:rsidRDefault="002F0527" w:rsidP="002F0527">
      <w:pPr>
        <w:pStyle w:val="Code"/>
      </w:pPr>
      <w:r>
        <w:t xml:space="preserve">    iMSI                     [1] IMSI OPTIONAL,</w:t>
      </w:r>
    </w:p>
    <w:p w14:paraId="27CE7A06" w14:textId="77777777" w:rsidR="002F0527" w:rsidRDefault="002F0527" w:rsidP="002F0527">
      <w:pPr>
        <w:pStyle w:val="Code"/>
      </w:pPr>
      <w:r>
        <w:t xml:space="preserve">    mSISDN                   [2] MSISDN OPTIONAL,</w:t>
      </w:r>
    </w:p>
    <w:p w14:paraId="372BFE04" w14:textId="77777777" w:rsidR="002F0527" w:rsidRDefault="002F0527" w:rsidP="002F0527">
      <w:pPr>
        <w:pStyle w:val="Code"/>
      </w:pPr>
      <w:r>
        <w:t xml:space="preserve">    externalIdentifier       [3] NAI OPTIONAL,</w:t>
      </w:r>
    </w:p>
    <w:p w14:paraId="2DBC9E05" w14:textId="77777777" w:rsidR="002F0527" w:rsidRDefault="002F0527" w:rsidP="002F0527">
      <w:pPr>
        <w:pStyle w:val="Code"/>
      </w:pPr>
      <w:r>
        <w:t xml:space="preserve">    triggerId                [4] TriggerID,</w:t>
      </w:r>
    </w:p>
    <w:p w14:paraId="3806F2FE" w14:textId="77777777" w:rsidR="002F0527" w:rsidRDefault="002F0527" w:rsidP="002F0527">
      <w:pPr>
        <w:pStyle w:val="Code"/>
      </w:pPr>
      <w:r>
        <w:t xml:space="preserve">    sCSASID                  [5] SCSASID OPTIONAL,</w:t>
      </w:r>
    </w:p>
    <w:p w14:paraId="7DA4D78E" w14:textId="77777777" w:rsidR="002F0527" w:rsidRDefault="002F0527" w:rsidP="002F0527">
      <w:pPr>
        <w:pStyle w:val="Code"/>
      </w:pPr>
      <w:r>
        <w:t xml:space="preserve">    triggerPayload           [6] TriggerPayload OPTIONAL,</w:t>
      </w:r>
    </w:p>
    <w:p w14:paraId="37EE6842" w14:textId="77777777" w:rsidR="002F0527" w:rsidRDefault="002F0527" w:rsidP="002F0527">
      <w:pPr>
        <w:pStyle w:val="Code"/>
      </w:pPr>
      <w:r>
        <w:t xml:space="preserve">    validityPeriod           [7] INTEGER OPTIONAL,</w:t>
      </w:r>
    </w:p>
    <w:p w14:paraId="5022879D" w14:textId="77777777" w:rsidR="002F0527" w:rsidRDefault="002F0527" w:rsidP="002F0527">
      <w:pPr>
        <w:pStyle w:val="Code"/>
      </w:pPr>
      <w:r>
        <w:t xml:space="preserve">    priorityDT               [8] PriorityDT OPTIONAL,</w:t>
      </w:r>
    </w:p>
    <w:p w14:paraId="57B9717E" w14:textId="77777777" w:rsidR="002F0527" w:rsidRDefault="002F0527" w:rsidP="002F0527">
      <w:pPr>
        <w:pStyle w:val="Code"/>
      </w:pPr>
      <w:r>
        <w:t xml:space="preserve">    sourcePortId             [9] PortNumber OPTIONAL,</w:t>
      </w:r>
    </w:p>
    <w:p w14:paraId="0043D85A" w14:textId="77777777" w:rsidR="002F0527" w:rsidRDefault="002F0527" w:rsidP="002F0527">
      <w:pPr>
        <w:pStyle w:val="Code"/>
      </w:pPr>
      <w:r>
        <w:t xml:space="preserve">    destinationPortId        [10] PortNumber OPTIONAL</w:t>
      </w:r>
    </w:p>
    <w:p w14:paraId="45CFA58C" w14:textId="77777777" w:rsidR="002F0527" w:rsidRDefault="002F0527" w:rsidP="002F0527">
      <w:pPr>
        <w:pStyle w:val="Code"/>
      </w:pPr>
      <w:r>
        <w:t>}</w:t>
      </w:r>
    </w:p>
    <w:p w14:paraId="4A0ED62F" w14:textId="77777777" w:rsidR="002F0527" w:rsidRDefault="002F0527" w:rsidP="002F0527">
      <w:pPr>
        <w:pStyle w:val="Code"/>
      </w:pPr>
    </w:p>
    <w:p w14:paraId="363BA7A2" w14:textId="77777777" w:rsidR="002F0527" w:rsidRDefault="002F0527" w:rsidP="002F0527">
      <w:pPr>
        <w:pStyle w:val="Code"/>
      </w:pPr>
      <w:r>
        <w:t>-- See clause 7.8.3.1.3 for details of this structure</w:t>
      </w:r>
    </w:p>
    <w:p w14:paraId="299AD489" w14:textId="77777777" w:rsidR="002F0527" w:rsidRDefault="002F0527" w:rsidP="002F0527">
      <w:pPr>
        <w:pStyle w:val="Code"/>
      </w:pPr>
      <w:r>
        <w:t>SCEFDeviceTriggerCancellation ::= SEQUENCE</w:t>
      </w:r>
    </w:p>
    <w:p w14:paraId="33D847B7" w14:textId="77777777" w:rsidR="002F0527" w:rsidRDefault="002F0527" w:rsidP="002F0527">
      <w:pPr>
        <w:pStyle w:val="Code"/>
      </w:pPr>
      <w:r>
        <w:t>{</w:t>
      </w:r>
    </w:p>
    <w:p w14:paraId="0B43F6F3" w14:textId="77777777" w:rsidR="002F0527" w:rsidRDefault="002F0527" w:rsidP="002F0527">
      <w:pPr>
        <w:pStyle w:val="Code"/>
      </w:pPr>
      <w:r>
        <w:t xml:space="preserve">    iMSI                     [1] IMSI OPTIONAL,</w:t>
      </w:r>
    </w:p>
    <w:p w14:paraId="496575FC" w14:textId="77777777" w:rsidR="002F0527" w:rsidRDefault="002F0527" w:rsidP="002F0527">
      <w:pPr>
        <w:pStyle w:val="Code"/>
      </w:pPr>
      <w:r>
        <w:t xml:space="preserve">    mSISDN                   [2] MSISDN OPTIONAL,</w:t>
      </w:r>
    </w:p>
    <w:p w14:paraId="546C16BE" w14:textId="77777777" w:rsidR="002F0527" w:rsidRDefault="002F0527" w:rsidP="002F0527">
      <w:pPr>
        <w:pStyle w:val="Code"/>
      </w:pPr>
      <w:r>
        <w:t xml:space="preserve">    externalIdentifier       [3] NAI OPTIONAL,</w:t>
      </w:r>
    </w:p>
    <w:p w14:paraId="51B15AD4" w14:textId="77777777" w:rsidR="002F0527" w:rsidRDefault="002F0527" w:rsidP="002F0527">
      <w:pPr>
        <w:pStyle w:val="Code"/>
      </w:pPr>
      <w:r>
        <w:t xml:space="preserve">    triggerId                [4] TriggerID</w:t>
      </w:r>
    </w:p>
    <w:p w14:paraId="1BF64EC2" w14:textId="77777777" w:rsidR="002F0527" w:rsidRDefault="002F0527" w:rsidP="002F0527">
      <w:pPr>
        <w:pStyle w:val="Code"/>
      </w:pPr>
      <w:r>
        <w:t>}</w:t>
      </w:r>
    </w:p>
    <w:p w14:paraId="533836DA" w14:textId="77777777" w:rsidR="002F0527" w:rsidRDefault="002F0527" w:rsidP="002F0527">
      <w:pPr>
        <w:pStyle w:val="Code"/>
      </w:pPr>
    </w:p>
    <w:p w14:paraId="2E9D22E3" w14:textId="77777777" w:rsidR="002F0527" w:rsidRDefault="002F0527" w:rsidP="002F0527">
      <w:pPr>
        <w:pStyle w:val="Code"/>
      </w:pPr>
      <w:r>
        <w:t>-- See clause 7.8.3.1.4 for details of this structure</w:t>
      </w:r>
    </w:p>
    <w:p w14:paraId="5D502233" w14:textId="77777777" w:rsidR="002F0527" w:rsidRDefault="002F0527" w:rsidP="002F0527">
      <w:pPr>
        <w:pStyle w:val="Code"/>
      </w:pPr>
      <w:r>
        <w:t>SCEFDeviceTriggerReportNotify ::= SEQUENCE</w:t>
      </w:r>
    </w:p>
    <w:p w14:paraId="663CE028" w14:textId="77777777" w:rsidR="002F0527" w:rsidRDefault="002F0527" w:rsidP="002F0527">
      <w:pPr>
        <w:pStyle w:val="Code"/>
      </w:pPr>
      <w:r>
        <w:t>{</w:t>
      </w:r>
    </w:p>
    <w:p w14:paraId="4870525F" w14:textId="77777777" w:rsidR="002F0527" w:rsidRDefault="002F0527" w:rsidP="002F0527">
      <w:pPr>
        <w:pStyle w:val="Code"/>
      </w:pPr>
      <w:r>
        <w:t xml:space="preserve">    iMSI                             [1] IMSI OPTIONAL,</w:t>
      </w:r>
    </w:p>
    <w:p w14:paraId="1814D94F" w14:textId="77777777" w:rsidR="002F0527" w:rsidRPr="00783B78" w:rsidRDefault="002F0527" w:rsidP="002F0527">
      <w:pPr>
        <w:pStyle w:val="Code"/>
        <w:rPr>
          <w:lang w:val="fr-FR"/>
        </w:rPr>
      </w:pPr>
      <w:r>
        <w:t xml:space="preserve">    </w:t>
      </w:r>
      <w:r w:rsidRPr="00783B78">
        <w:rPr>
          <w:lang w:val="fr-FR"/>
        </w:rPr>
        <w:t>mSISDN                           [2] MSISDN OPTIONAL,</w:t>
      </w:r>
    </w:p>
    <w:p w14:paraId="72E17A85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externalIdentifier               [3] NAI OPTIONAL,</w:t>
      </w:r>
    </w:p>
    <w:p w14:paraId="4F2643D1" w14:textId="77777777" w:rsidR="002F0527" w:rsidRDefault="002F0527" w:rsidP="002F0527">
      <w:pPr>
        <w:pStyle w:val="Code"/>
      </w:pPr>
      <w:r w:rsidRPr="00783B78">
        <w:rPr>
          <w:lang w:val="fr-FR"/>
        </w:rPr>
        <w:t xml:space="preserve">    </w:t>
      </w:r>
      <w:r>
        <w:t>triggerId                        [4] TriggerID,</w:t>
      </w:r>
    </w:p>
    <w:p w14:paraId="0A047A60" w14:textId="77777777" w:rsidR="002F0527" w:rsidRDefault="002F0527" w:rsidP="002F0527">
      <w:pPr>
        <w:pStyle w:val="Code"/>
      </w:pPr>
      <w:r>
        <w:t xml:space="preserve">    deviceTriggerDeliveryResult      [5] DeviceTriggerDeliveryResult</w:t>
      </w:r>
    </w:p>
    <w:p w14:paraId="68D7795B" w14:textId="77777777" w:rsidR="002F0527" w:rsidRDefault="002F0527" w:rsidP="002F0527">
      <w:pPr>
        <w:pStyle w:val="Code"/>
      </w:pPr>
      <w:r>
        <w:t>}</w:t>
      </w:r>
    </w:p>
    <w:p w14:paraId="2D579903" w14:textId="77777777" w:rsidR="002F0527" w:rsidRDefault="002F0527" w:rsidP="002F0527">
      <w:pPr>
        <w:pStyle w:val="Code"/>
      </w:pPr>
    </w:p>
    <w:p w14:paraId="1495D2B9" w14:textId="77777777" w:rsidR="002F0527" w:rsidRDefault="002F0527" w:rsidP="002F0527">
      <w:pPr>
        <w:pStyle w:val="Code"/>
      </w:pPr>
      <w:r>
        <w:t>-- See clause 7.8.4.1.1 for details of this structure</w:t>
      </w:r>
    </w:p>
    <w:p w14:paraId="52C1B363" w14:textId="77777777" w:rsidR="002F0527" w:rsidRDefault="002F0527" w:rsidP="002F0527">
      <w:pPr>
        <w:pStyle w:val="Code"/>
      </w:pPr>
      <w:r>
        <w:t>SCEFMSISDNLessMOSMS ::= SEQUENCE</w:t>
      </w:r>
    </w:p>
    <w:p w14:paraId="6C0BAEEF" w14:textId="77777777" w:rsidR="002F0527" w:rsidRDefault="002F0527" w:rsidP="002F0527">
      <w:pPr>
        <w:pStyle w:val="Code"/>
      </w:pPr>
      <w:r>
        <w:t>{</w:t>
      </w:r>
    </w:p>
    <w:p w14:paraId="1742FC17" w14:textId="77777777" w:rsidR="002F0527" w:rsidRDefault="002F0527" w:rsidP="002F0527">
      <w:pPr>
        <w:pStyle w:val="Code"/>
      </w:pPr>
      <w:r>
        <w:t xml:space="preserve">    iMSI                      [1] IMSI OPTIONAL,</w:t>
      </w:r>
    </w:p>
    <w:p w14:paraId="7FCDBC2B" w14:textId="77777777" w:rsidR="002F0527" w:rsidRDefault="002F0527" w:rsidP="002F0527">
      <w:pPr>
        <w:pStyle w:val="Code"/>
      </w:pPr>
      <w:r>
        <w:t xml:space="preserve">    mSISDN                    [2] MSISDN OPTIONAL,</w:t>
      </w:r>
    </w:p>
    <w:p w14:paraId="12B8B835" w14:textId="77777777" w:rsidR="002F0527" w:rsidRDefault="002F0527" w:rsidP="002F0527">
      <w:pPr>
        <w:pStyle w:val="Code"/>
      </w:pPr>
      <w:r>
        <w:t xml:space="preserve">    externalIdentifie         [3] NAI OPTIONAL,</w:t>
      </w:r>
    </w:p>
    <w:p w14:paraId="537F8306" w14:textId="77777777" w:rsidR="002F0527" w:rsidRDefault="002F0527" w:rsidP="002F0527">
      <w:pPr>
        <w:pStyle w:val="Code"/>
      </w:pPr>
      <w:r>
        <w:t xml:space="preserve">    terminatingSMSParty       [4] SCSASID,</w:t>
      </w:r>
    </w:p>
    <w:p w14:paraId="5DD258BE" w14:textId="77777777" w:rsidR="002F0527" w:rsidRDefault="002F0527" w:rsidP="002F0527">
      <w:pPr>
        <w:pStyle w:val="Code"/>
      </w:pPr>
      <w:r>
        <w:t xml:space="preserve">    sMS                       [5] SMSTPDUData OPTIONAL,</w:t>
      </w:r>
    </w:p>
    <w:p w14:paraId="69A34983" w14:textId="77777777" w:rsidR="002F0527" w:rsidRDefault="002F0527" w:rsidP="002F0527">
      <w:pPr>
        <w:pStyle w:val="Code"/>
      </w:pPr>
      <w:r>
        <w:t xml:space="preserve">    sourcePort                [6] PortNumber OPTIONAL,</w:t>
      </w:r>
    </w:p>
    <w:p w14:paraId="38481449" w14:textId="77777777" w:rsidR="002F0527" w:rsidRDefault="002F0527" w:rsidP="002F0527">
      <w:pPr>
        <w:pStyle w:val="Code"/>
      </w:pPr>
      <w:r>
        <w:t xml:space="preserve">    destinationPort           [7] PortNumber OPTIONAL</w:t>
      </w:r>
    </w:p>
    <w:p w14:paraId="403F0B5D" w14:textId="77777777" w:rsidR="002F0527" w:rsidRDefault="002F0527" w:rsidP="002F0527">
      <w:pPr>
        <w:pStyle w:val="Code"/>
      </w:pPr>
      <w:r>
        <w:t>}</w:t>
      </w:r>
    </w:p>
    <w:p w14:paraId="4DA3B644" w14:textId="77777777" w:rsidR="002F0527" w:rsidRDefault="002F0527" w:rsidP="002F0527">
      <w:pPr>
        <w:pStyle w:val="Code"/>
      </w:pPr>
    </w:p>
    <w:p w14:paraId="1C94337C" w14:textId="77777777" w:rsidR="002F0527" w:rsidRDefault="002F0527" w:rsidP="002F0527">
      <w:pPr>
        <w:pStyle w:val="Code"/>
      </w:pPr>
      <w:r>
        <w:t>-- See clause 7.8.5.1.1 for details of this structure</w:t>
      </w:r>
    </w:p>
    <w:p w14:paraId="7C87DB48" w14:textId="77777777" w:rsidR="002F0527" w:rsidRDefault="002F0527" w:rsidP="002F0527">
      <w:pPr>
        <w:pStyle w:val="Code"/>
      </w:pPr>
      <w:r>
        <w:t>SCEFCommunicationPatternUpdate ::= SEQUENCE</w:t>
      </w:r>
    </w:p>
    <w:p w14:paraId="02F4650D" w14:textId="77777777" w:rsidR="002F0527" w:rsidRDefault="002F0527" w:rsidP="002F0527">
      <w:pPr>
        <w:pStyle w:val="Code"/>
      </w:pPr>
      <w:r>
        <w:t>{</w:t>
      </w:r>
    </w:p>
    <w:p w14:paraId="74D55BFE" w14:textId="77777777" w:rsidR="002F0527" w:rsidRDefault="002F0527" w:rsidP="002F0527">
      <w:pPr>
        <w:pStyle w:val="Code"/>
      </w:pPr>
      <w:r>
        <w:t xml:space="preserve">    mSISDN                                [1] MSISDN OPTIONAL,</w:t>
      </w:r>
    </w:p>
    <w:p w14:paraId="383708ED" w14:textId="77777777" w:rsidR="002F0527" w:rsidRDefault="002F0527" w:rsidP="002F0527">
      <w:pPr>
        <w:pStyle w:val="Code"/>
      </w:pPr>
      <w:r>
        <w:t xml:space="preserve">    externalIdentifier                    [2] NAI OPTIONAL,</w:t>
      </w:r>
    </w:p>
    <w:p w14:paraId="325E3B00" w14:textId="77777777" w:rsidR="002F0527" w:rsidRDefault="002F0527" w:rsidP="002F0527">
      <w:pPr>
        <w:pStyle w:val="Code"/>
      </w:pPr>
      <w:r>
        <w:lastRenderedPageBreak/>
        <w:t xml:space="preserve">    periodicCommunicationIndicator        [3] PeriodicCommunicationIndicator OPTIONAL,</w:t>
      </w:r>
    </w:p>
    <w:p w14:paraId="640A2CBD" w14:textId="77777777" w:rsidR="002F0527" w:rsidRDefault="002F0527" w:rsidP="002F0527">
      <w:pPr>
        <w:pStyle w:val="Code"/>
      </w:pPr>
      <w:r>
        <w:t xml:space="preserve">    communicationDurationTime             [4] INTEGER OPTIONAL,</w:t>
      </w:r>
    </w:p>
    <w:p w14:paraId="75634246" w14:textId="77777777" w:rsidR="002F0527" w:rsidRDefault="002F0527" w:rsidP="002F0527">
      <w:pPr>
        <w:pStyle w:val="Code"/>
      </w:pPr>
      <w:r>
        <w:t xml:space="preserve">    periodicTime                          [5] INTEGER OPTIONAL,</w:t>
      </w:r>
    </w:p>
    <w:p w14:paraId="7BF25BAE" w14:textId="77777777" w:rsidR="002F0527" w:rsidRDefault="002F0527" w:rsidP="002F0527">
      <w:pPr>
        <w:pStyle w:val="Code"/>
      </w:pPr>
      <w:r>
        <w:t xml:space="preserve">    scheduledCommunicationTime            [6] ScheduledCommunicationTime OPTIONAL,</w:t>
      </w:r>
    </w:p>
    <w:p w14:paraId="1BB423EA" w14:textId="77777777" w:rsidR="002F0527" w:rsidRDefault="002F0527" w:rsidP="002F0527">
      <w:pPr>
        <w:pStyle w:val="Code"/>
      </w:pPr>
      <w:r>
        <w:t xml:space="preserve">    scheduledCommunicationType            [7] ScheduledCommunicationType OPTIONAL,</w:t>
      </w:r>
    </w:p>
    <w:p w14:paraId="68D28BAA" w14:textId="77777777" w:rsidR="002F0527" w:rsidRDefault="002F0527" w:rsidP="002F0527">
      <w:pPr>
        <w:pStyle w:val="Code"/>
      </w:pPr>
      <w:r>
        <w:t xml:space="preserve">    stationaryIndication                  [8] StationaryIndication OPTIONAL,</w:t>
      </w:r>
    </w:p>
    <w:p w14:paraId="7044F9C8" w14:textId="77777777" w:rsidR="002F0527" w:rsidRDefault="002F0527" w:rsidP="002F0527">
      <w:pPr>
        <w:pStyle w:val="Code"/>
      </w:pPr>
      <w:r>
        <w:t xml:space="preserve">    batteryIndication                     [9] BatteryIndication OPTIONAL,</w:t>
      </w:r>
    </w:p>
    <w:p w14:paraId="212F659E" w14:textId="77777777" w:rsidR="002F0527" w:rsidRDefault="002F0527" w:rsidP="002F0527">
      <w:pPr>
        <w:pStyle w:val="Code"/>
      </w:pPr>
      <w:r>
        <w:t xml:space="preserve">    trafficProfile                        [10] TrafficProfile OPTIONAL,</w:t>
      </w:r>
    </w:p>
    <w:p w14:paraId="325A30E5" w14:textId="77777777" w:rsidR="002F0527" w:rsidRDefault="002F0527" w:rsidP="002F0527">
      <w:pPr>
        <w:pStyle w:val="Code"/>
      </w:pPr>
      <w:r>
        <w:t xml:space="preserve">    expectedUEMovingTrajectory            [11] SEQUENCE OF UMTLocationArea5G OPTIONAL,</w:t>
      </w:r>
    </w:p>
    <w:p w14:paraId="49129A81" w14:textId="77777777" w:rsidR="002F0527" w:rsidRDefault="002F0527" w:rsidP="002F0527">
      <w:pPr>
        <w:pStyle w:val="Code"/>
      </w:pPr>
      <w:r>
        <w:t xml:space="preserve">    sCSASID                               [13] SCSASID,</w:t>
      </w:r>
    </w:p>
    <w:p w14:paraId="69BE347B" w14:textId="77777777" w:rsidR="002F0527" w:rsidRDefault="002F0527" w:rsidP="002F0527">
      <w:pPr>
        <w:pStyle w:val="Code"/>
      </w:pPr>
      <w:r>
        <w:t xml:space="preserve">    validityTime                          [14] Timestamp OPTIONAL</w:t>
      </w:r>
    </w:p>
    <w:p w14:paraId="40F048EC" w14:textId="77777777" w:rsidR="002F0527" w:rsidRDefault="002F0527" w:rsidP="002F0527">
      <w:pPr>
        <w:pStyle w:val="Code"/>
      </w:pPr>
      <w:r>
        <w:t>}</w:t>
      </w:r>
    </w:p>
    <w:p w14:paraId="5D2A5156" w14:textId="77777777" w:rsidR="002F0527" w:rsidRDefault="002F0527" w:rsidP="002F0527">
      <w:pPr>
        <w:pStyle w:val="Code"/>
      </w:pPr>
    </w:p>
    <w:p w14:paraId="3B7F34A6" w14:textId="77777777" w:rsidR="002F0527" w:rsidRDefault="002F0527" w:rsidP="002F0527">
      <w:pPr>
        <w:pStyle w:val="CodeHeader"/>
      </w:pPr>
      <w:r>
        <w:t>-- =================</w:t>
      </w:r>
    </w:p>
    <w:p w14:paraId="1A138712" w14:textId="77777777" w:rsidR="002F0527" w:rsidRDefault="002F0527" w:rsidP="002F0527">
      <w:pPr>
        <w:pStyle w:val="CodeHeader"/>
      </w:pPr>
      <w:r>
        <w:t>-- SCEF parameters</w:t>
      </w:r>
    </w:p>
    <w:p w14:paraId="7A316AF1" w14:textId="77777777" w:rsidR="002F0527" w:rsidRDefault="002F0527" w:rsidP="002F0527">
      <w:pPr>
        <w:pStyle w:val="Code"/>
      </w:pPr>
      <w:r>
        <w:t>-- =================</w:t>
      </w:r>
    </w:p>
    <w:p w14:paraId="54E0A299" w14:textId="77777777" w:rsidR="002F0527" w:rsidRDefault="002F0527" w:rsidP="002F0527">
      <w:pPr>
        <w:pStyle w:val="Code"/>
      </w:pPr>
    </w:p>
    <w:p w14:paraId="48CABBF2" w14:textId="77777777" w:rsidR="002F0527" w:rsidRDefault="002F0527" w:rsidP="002F0527">
      <w:pPr>
        <w:pStyle w:val="Code"/>
      </w:pPr>
      <w:r>
        <w:t>SCEFFailureCause ::= ENUMERATED</w:t>
      </w:r>
    </w:p>
    <w:p w14:paraId="24991020" w14:textId="77777777" w:rsidR="002F0527" w:rsidRDefault="002F0527" w:rsidP="002F0527">
      <w:pPr>
        <w:pStyle w:val="Code"/>
      </w:pPr>
      <w:r>
        <w:t>{</w:t>
      </w:r>
    </w:p>
    <w:p w14:paraId="1F0C73F8" w14:textId="77777777" w:rsidR="002F0527" w:rsidRDefault="002F0527" w:rsidP="002F0527">
      <w:pPr>
        <w:pStyle w:val="Code"/>
      </w:pPr>
      <w:r>
        <w:t xml:space="preserve">    userUnknown(1),</w:t>
      </w:r>
    </w:p>
    <w:p w14:paraId="3BC9AA7D" w14:textId="77777777" w:rsidR="002F0527" w:rsidRDefault="002F0527" w:rsidP="002F0527">
      <w:pPr>
        <w:pStyle w:val="Code"/>
      </w:pPr>
      <w:r>
        <w:t xml:space="preserve">    niddConfigurationNotAvailable(2),</w:t>
      </w:r>
    </w:p>
    <w:p w14:paraId="429E5C7F" w14:textId="77777777" w:rsidR="002F0527" w:rsidRDefault="002F0527" w:rsidP="002F0527">
      <w:pPr>
        <w:pStyle w:val="Code"/>
      </w:pPr>
      <w:r>
        <w:t xml:space="preserve">    invalidEPSBearer(3),</w:t>
      </w:r>
    </w:p>
    <w:p w14:paraId="504F3ADE" w14:textId="77777777" w:rsidR="002F0527" w:rsidRDefault="002F0527" w:rsidP="002F0527">
      <w:pPr>
        <w:pStyle w:val="Code"/>
      </w:pPr>
      <w:r>
        <w:t xml:space="preserve">    operationNotAllowed(4),</w:t>
      </w:r>
    </w:p>
    <w:p w14:paraId="0A924279" w14:textId="77777777" w:rsidR="002F0527" w:rsidRDefault="002F0527" w:rsidP="002F0527">
      <w:pPr>
        <w:pStyle w:val="Code"/>
      </w:pPr>
      <w:r>
        <w:t xml:space="preserve">    portNotFree(5),</w:t>
      </w:r>
    </w:p>
    <w:p w14:paraId="280CDE0C" w14:textId="77777777" w:rsidR="002F0527" w:rsidRDefault="002F0527" w:rsidP="002F0527">
      <w:pPr>
        <w:pStyle w:val="Code"/>
      </w:pPr>
      <w:r>
        <w:t xml:space="preserve">    portNotAssociatedWithSpecifiedApplication(6)</w:t>
      </w:r>
    </w:p>
    <w:p w14:paraId="10AF2DC8" w14:textId="77777777" w:rsidR="002F0527" w:rsidRDefault="002F0527" w:rsidP="002F0527">
      <w:pPr>
        <w:pStyle w:val="Code"/>
      </w:pPr>
      <w:r>
        <w:t>}</w:t>
      </w:r>
    </w:p>
    <w:p w14:paraId="2B7C06B5" w14:textId="77777777" w:rsidR="002F0527" w:rsidRDefault="002F0527" w:rsidP="002F0527">
      <w:pPr>
        <w:pStyle w:val="Code"/>
      </w:pPr>
    </w:p>
    <w:p w14:paraId="501A184F" w14:textId="77777777" w:rsidR="002F0527" w:rsidRDefault="002F0527" w:rsidP="002F0527">
      <w:pPr>
        <w:pStyle w:val="Code"/>
      </w:pPr>
      <w:r>
        <w:t>SCEFReleaseCause ::= ENUMERATED</w:t>
      </w:r>
    </w:p>
    <w:p w14:paraId="14235E47" w14:textId="77777777" w:rsidR="002F0527" w:rsidRDefault="002F0527" w:rsidP="002F0527">
      <w:pPr>
        <w:pStyle w:val="Code"/>
      </w:pPr>
      <w:r>
        <w:t>{</w:t>
      </w:r>
    </w:p>
    <w:p w14:paraId="2BE47986" w14:textId="77777777" w:rsidR="002F0527" w:rsidRDefault="002F0527" w:rsidP="002F0527">
      <w:pPr>
        <w:pStyle w:val="Code"/>
      </w:pPr>
      <w:r>
        <w:t xml:space="preserve">    mMERelease(1),</w:t>
      </w:r>
    </w:p>
    <w:p w14:paraId="7716D834" w14:textId="77777777" w:rsidR="002F0527" w:rsidRDefault="002F0527" w:rsidP="002F0527">
      <w:pPr>
        <w:pStyle w:val="Code"/>
      </w:pPr>
      <w:r>
        <w:t xml:space="preserve">    dNRelease(2),</w:t>
      </w:r>
    </w:p>
    <w:p w14:paraId="42712A84" w14:textId="77777777" w:rsidR="002F0527" w:rsidRDefault="002F0527" w:rsidP="002F0527">
      <w:pPr>
        <w:pStyle w:val="Code"/>
      </w:pPr>
      <w:r>
        <w:t xml:space="preserve">    hSSRelease(3),</w:t>
      </w:r>
    </w:p>
    <w:p w14:paraId="0A78EBE3" w14:textId="77777777" w:rsidR="002F0527" w:rsidRDefault="002F0527" w:rsidP="002F0527">
      <w:pPr>
        <w:pStyle w:val="Code"/>
      </w:pPr>
      <w:r>
        <w:t xml:space="preserve">    localConfigurationPolicy(4),</w:t>
      </w:r>
    </w:p>
    <w:p w14:paraId="5BFE2673" w14:textId="77777777" w:rsidR="002F0527" w:rsidRDefault="002F0527" w:rsidP="002F0527">
      <w:pPr>
        <w:pStyle w:val="Code"/>
      </w:pPr>
      <w:r>
        <w:t xml:space="preserve">    unknownCause(5)</w:t>
      </w:r>
    </w:p>
    <w:p w14:paraId="4015F274" w14:textId="77777777" w:rsidR="002F0527" w:rsidRDefault="002F0527" w:rsidP="002F0527">
      <w:pPr>
        <w:pStyle w:val="Code"/>
      </w:pPr>
      <w:r>
        <w:t>}</w:t>
      </w:r>
    </w:p>
    <w:p w14:paraId="25031C77" w14:textId="77777777" w:rsidR="002F0527" w:rsidRDefault="002F0527" w:rsidP="002F0527">
      <w:pPr>
        <w:pStyle w:val="Code"/>
      </w:pPr>
    </w:p>
    <w:p w14:paraId="0367D049" w14:textId="77777777" w:rsidR="002F0527" w:rsidRDefault="002F0527" w:rsidP="002F0527">
      <w:pPr>
        <w:pStyle w:val="Code"/>
      </w:pPr>
      <w:r>
        <w:t>SCSASID ::= UTF8String</w:t>
      </w:r>
    </w:p>
    <w:p w14:paraId="40AE25D6" w14:textId="77777777" w:rsidR="002F0527" w:rsidRDefault="002F0527" w:rsidP="002F0527">
      <w:pPr>
        <w:pStyle w:val="Code"/>
      </w:pPr>
    </w:p>
    <w:p w14:paraId="73EE47C0" w14:textId="77777777" w:rsidR="002F0527" w:rsidRDefault="002F0527" w:rsidP="002F0527">
      <w:pPr>
        <w:pStyle w:val="Code"/>
      </w:pPr>
      <w:r>
        <w:t>SCEFID ::= UTF8String</w:t>
      </w:r>
    </w:p>
    <w:p w14:paraId="174375C2" w14:textId="77777777" w:rsidR="002F0527" w:rsidRDefault="002F0527" w:rsidP="002F0527">
      <w:pPr>
        <w:pStyle w:val="Code"/>
      </w:pPr>
    </w:p>
    <w:p w14:paraId="12094143" w14:textId="77777777" w:rsidR="002F0527" w:rsidRDefault="002F0527" w:rsidP="002F0527">
      <w:pPr>
        <w:pStyle w:val="Code"/>
      </w:pPr>
      <w:r>
        <w:t>PeriodicCommunicationIndicator ::= ENUMERATED</w:t>
      </w:r>
    </w:p>
    <w:p w14:paraId="08195A25" w14:textId="77777777" w:rsidR="002F0527" w:rsidRDefault="002F0527" w:rsidP="002F0527">
      <w:pPr>
        <w:pStyle w:val="Code"/>
      </w:pPr>
      <w:r>
        <w:t>{</w:t>
      </w:r>
    </w:p>
    <w:p w14:paraId="4FA3F6C3" w14:textId="77777777" w:rsidR="002F0527" w:rsidRDefault="002F0527" w:rsidP="002F0527">
      <w:pPr>
        <w:pStyle w:val="Code"/>
      </w:pPr>
      <w:r>
        <w:t xml:space="preserve">    periodic(1),</w:t>
      </w:r>
    </w:p>
    <w:p w14:paraId="603E6EF4" w14:textId="77777777" w:rsidR="002F0527" w:rsidRDefault="002F0527" w:rsidP="002F0527">
      <w:pPr>
        <w:pStyle w:val="Code"/>
      </w:pPr>
      <w:r>
        <w:t xml:space="preserve">    nonPeriodic(2)</w:t>
      </w:r>
    </w:p>
    <w:p w14:paraId="563377DB" w14:textId="77777777" w:rsidR="002F0527" w:rsidRDefault="002F0527" w:rsidP="002F0527">
      <w:pPr>
        <w:pStyle w:val="Code"/>
      </w:pPr>
      <w:r>
        <w:t>}</w:t>
      </w:r>
    </w:p>
    <w:p w14:paraId="0F89F802" w14:textId="77777777" w:rsidR="002F0527" w:rsidRDefault="002F0527" w:rsidP="002F0527">
      <w:pPr>
        <w:pStyle w:val="Code"/>
      </w:pPr>
    </w:p>
    <w:p w14:paraId="3AFC2A56" w14:textId="77777777" w:rsidR="002F0527" w:rsidRDefault="002F0527" w:rsidP="002F0527">
      <w:pPr>
        <w:pStyle w:val="Code"/>
      </w:pPr>
      <w:r>
        <w:t>EPSBearerID ::= INTEGER (0..255)</w:t>
      </w:r>
    </w:p>
    <w:p w14:paraId="76F0F543" w14:textId="77777777" w:rsidR="002F0527" w:rsidRDefault="002F0527" w:rsidP="002F0527">
      <w:pPr>
        <w:pStyle w:val="Code"/>
      </w:pPr>
    </w:p>
    <w:p w14:paraId="14FE0B3F" w14:textId="77777777" w:rsidR="002F0527" w:rsidRDefault="002F0527" w:rsidP="002F0527">
      <w:pPr>
        <w:pStyle w:val="Code"/>
      </w:pPr>
      <w:r>
        <w:t>APN ::= UTF8String</w:t>
      </w:r>
    </w:p>
    <w:p w14:paraId="710225C2" w14:textId="77777777" w:rsidR="002F0527" w:rsidRDefault="002F0527" w:rsidP="002F0527">
      <w:pPr>
        <w:pStyle w:val="Code"/>
      </w:pPr>
    </w:p>
    <w:p w14:paraId="7A6F7451" w14:textId="77777777" w:rsidR="002F0527" w:rsidRDefault="002F0527" w:rsidP="002F0527">
      <w:pPr>
        <w:pStyle w:val="CodeHeader"/>
      </w:pPr>
      <w:r>
        <w:t>-- =======================</w:t>
      </w:r>
    </w:p>
    <w:p w14:paraId="20CE368C" w14:textId="77777777" w:rsidR="002F0527" w:rsidRDefault="002F0527" w:rsidP="002F0527">
      <w:pPr>
        <w:pStyle w:val="CodeHeader"/>
      </w:pPr>
      <w:r>
        <w:t>-- AKMA AAnF definitions</w:t>
      </w:r>
    </w:p>
    <w:p w14:paraId="220F5AB9" w14:textId="77777777" w:rsidR="002F0527" w:rsidRDefault="002F0527" w:rsidP="002F0527">
      <w:pPr>
        <w:pStyle w:val="Code"/>
      </w:pPr>
      <w:r>
        <w:t>-- =======================</w:t>
      </w:r>
    </w:p>
    <w:p w14:paraId="42183815" w14:textId="77777777" w:rsidR="002F0527" w:rsidRDefault="002F0527" w:rsidP="002F0527">
      <w:pPr>
        <w:pStyle w:val="Code"/>
      </w:pPr>
    </w:p>
    <w:p w14:paraId="362C6568" w14:textId="77777777" w:rsidR="002F0527" w:rsidRDefault="002F0527" w:rsidP="002F0527">
      <w:pPr>
        <w:pStyle w:val="Code"/>
      </w:pPr>
      <w:r>
        <w:t>AAnFAnchorKeyRegister ::= SEQUENCE</w:t>
      </w:r>
    </w:p>
    <w:p w14:paraId="603B1036" w14:textId="77777777" w:rsidR="002F0527" w:rsidRDefault="002F0527" w:rsidP="002F0527">
      <w:pPr>
        <w:pStyle w:val="Code"/>
      </w:pPr>
      <w:r>
        <w:t>{</w:t>
      </w:r>
    </w:p>
    <w:p w14:paraId="54E9C1C1" w14:textId="77777777" w:rsidR="002F0527" w:rsidRDefault="002F0527" w:rsidP="002F0527">
      <w:pPr>
        <w:pStyle w:val="Code"/>
      </w:pPr>
      <w:r>
        <w:t xml:space="preserve">    aKID                  [1] NAI,</w:t>
      </w:r>
    </w:p>
    <w:p w14:paraId="26BAF6A9" w14:textId="77777777" w:rsidR="002F0527" w:rsidRDefault="002F0527" w:rsidP="002F0527">
      <w:pPr>
        <w:pStyle w:val="Code"/>
      </w:pPr>
      <w:r>
        <w:t xml:space="preserve">    sUPI                  [2] SUPI,</w:t>
      </w:r>
    </w:p>
    <w:p w14:paraId="6D957A4C" w14:textId="77777777" w:rsidR="002F0527" w:rsidRDefault="002F0527" w:rsidP="002F0527">
      <w:pPr>
        <w:pStyle w:val="Code"/>
      </w:pPr>
      <w:r>
        <w:t xml:space="preserve">    kAKMA                 [3] KAKMA OPTIONAL</w:t>
      </w:r>
    </w:p>
    <w:p w14:paraId="1A81ABB3" w14:textId="77777777" w:rsidR="002F0527" w:rsidRDefault="002F0527" w:rsidP="002F0527">
      <w:pPr>
        <w:pStyle w:val="Code"/>
      </w:pPr>
      <w:r>
        <w:t>}</w:t>
      </w:r>
    </w:p>
    <w:p w14:paraId="7BA4AFB1" w14:textId="77777777" w:rsidR="002F0527" w:rsidRDefault="002F0527" w:rsidP="002F0527">
      <w:pPr>
        <w:pStyle w:val="Code"/>
      </w:pPr>
    </w:p>
    <w:p w14:paraId="77F505F2" w14:textId="77777777" w:rsidR="002F0527" w:rsidRDefault="002F0527" w:rsidP="002F0527">
      <w:pPr>
        <w:pStyle w:val="Code"/>
      </w:pPr>
      <w:r>
        <w:t>AAnFKAKMAApplicationKeyGet ::= SEQUENCE</w:t>
      </w:r>
    </w:p>
    <w:p w14:paraId="0DF1FD71" w14:textId="77777777" w:rsidR="002F0527" w:rsidRDefault="002F0527" w:rsidP="002F0527">
      <w:pPr>
        <w:pStyle w:val="Code"/>
      </w:pPr>
      <w:r>
        <w:t>{</w:t>
      </w:r>
    </w:p>
    <w:p w14:paraId="17949A84" w14:textId="77777777" w:rsidR="002F0527" w:rsidRDefault="002F0527" w:rsidP="002F0527">
      <w:pPr>
        <w:pStyle w:val="Code"/>
      </w:pPr>
      <w:r>
        <w:t xml:space="preserve">    type                  [1] KeyGetType,</w:t>
      </w:r>
    </w:p>
    <w:p w14:paraId="3AF871DA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68347F00" w14:textId="77777777" w:rsidR="002F0527" w:rsidRDefault="002F0527" w:rsidP="002F0527">
      <w:pPr>
        <w:pStyle w:val="Code"/>
      </w:pPr>
      <w:r>
        <w:t xml:space="preserve">    keyInfo               [3] AFKeyInfo</w:t>
      </w:r>
    </w:p>
    <w:p w14:paraId="40F915CA" w14:textId="77777777" w:rsidR="002F0527" w:rsidRDefault="002F0527" w:rsidP="002F0527">
      <w:pPr>
        <w:pStyle w:val="Code"/>
      </w:pPr>
      <w:r>
        <w:t>}</w:t>
      </w:r>
    </w:p>
    <w:p w14:paraId="2EC5CAB7" w14:textId="77777777" w:rsidR="002F0527" w:rsidRDefault="002F0527" w:rsidP="002F0527">
      <w:pPr>
        <w:pStyle w:val="Code"/>
      </w:pPr>
    </w:p>
    <w:p w14:paraId="74FE8A45" w14:textId="77777777" w:rsidR="002F0527" w:rsidRDefault="002F0527" w:rsidP="002F0527">
      <w:pPr>
        <w:pStyle w:val="Code"/>
      </w:pPr>
      <w:r>
        <w:t>AAnFStartOfInterceptWithEstablishedAKMAKeyMaterial ::= SEQUENCE</w:t>
      </w:r>
    </w:p>
    <w:p w14:paraId="640B7752" w14:textId="77777777" w:rsidR="002F0527" w:rsidRDefault="002F0527" w:rsidP="002F0527">
      <w:pPr>
        <w:pStyle w:val="Code"/>
      </w:pPr>
      <w:r>
        <w:t>{</w:t>
      </w:r>
    </w:p>
    <w:p w14:paraId="26ED612D" w14:textId="77777777" w:rsidR="002F0527" w:rsidRDefault="002F0527" w:rsidP="002F0527">
      <w:pPr>
        <w:pStyle w:val="Code"/>
      </w:pPr>
      <w:r>
        <w:t xml:space="preserve">    aKID                  [1] NAI,</w:t>
      </w:r>
    </w:p>
    <w:p w14:paraId="7BB5D3C2" w14:textId="77777777" w:rsidR="002F0527" w:rsidRDefault="002F0527" w:rsidP="002F0527">
      <w:pPr>
        <w:pStyle w:val="Code"/>
      </w:pPr>
      <w:r>
        <w:t xml:space="preserve">    kAKMA                 [2] KAKMA OPTIONAL,</w:t>
      </w:r>
    </w:p>
    <w:p w14:paraId="0989C692" w14:textId="77777777" w:rsidR="002F0527" w:rsidRDefault="002F0527" w:rsidP="002F0527">
      <w:pPr>
        <w:pStyle w:val="Code"/>
      </w:pPr>
      <w:r>
        <w:t xml:space="preserve">    aFKeyList             [3] SEQUENCE OF AFKeyInfo OPTIONAL</w:t>
      </w:r>
    </w:p>
    <w:p w14:paraId="059383B8" w14:textId="77777777" w:rsidR="002F0527" w:rsidRDefault="002F0527" w:rsidP="002F0527">
      <w:pPr>
        <w:pStyle w:val="Code"/>
      </w:pPr>
      <w:r>
        <w:t>}</w:t>
      </w:r>
    </w:p>
    <w:p w14:paraId="0730D18F" w14:textId="77777777" w:rsidR="002F0527" w:rsidRDefault="002F0527" w:rsidP="002F0527">
      <w:pPr>
        <w:pStyle w:val="Code"/>
      </w:pPr>
    </w:p>
    <w:p w14:paraId="76E418C3" w14:textId="77777777" w:rsidR="002F0527" w:rsidRDefault="002F0527" w:rsidP="002F0527">
      <w:pPr>
        <w:pStyle w:val="Code"/>
      </w:pPr>
      <w:r>
        <w:t>AAnFAKMAContextRemovalRecord ::= SEQUENCE</w:t>
      </w:r>
    </w:p>
    <w:p w14:paraId="2796EB6D" w14:textId="77777777" w:rsidR="002F0527" w:rsidRDefault="002F0527" w:rsidP="002F0527">
      <w:pPr>
        <w:pStyle w:val="Code"/>
      </w:pPr>
      <w:r>
        <w:t>{</w:t>
      </w:r>
    </w:p>
    <w:p w14:paraId="63D26E5E" w14:textId="77777777" w:rsidR="002F0527" w:rsidRDefault="002F0527" w:rsidP="002F0527">
      <w:pPr>
        <w:pStyle w:val="Code"/>
      </w:pPr>
      <w:r>
        <w:t xml:space="preserve">    aKID                  [1] NAI,</w:t>
      </w:r>
    </w:p>
    <w:p w14:paraId="1AE0E7B7" w14:textId="77777777" w:rsidR="002F0527" w:rsidRDefault="002F0527" w:rsidP="002F0527">
      <w:pPr>
        <w:pStyle w:val="Code"/>
      </w:pPr>
      <w:r>
        <w:lastRenderedPageBreak/>
        <w:t xml:space="preserve">    nFID                  [2] NFID</w:t>
      </w:r>
    </w:p>
    <w:p w14:paraId="4126099C" w14:textId="77777777" w:rsidR="002F0527" w:rsidRDefault="002F0527" w:rsidP="002F0527">
      <w:pPr>
        <w:pStyle w:val="Code"/>
      </w:pPr>
      <w:r>
        <w:t>}</w:t>
      </w:r>
    </w:p>
    <w:p w14:paraId="6B4B6D00" w14:textId="77777777" w:rsidR="002F0527" w:rsidRDefault="002F0527" w:rsidP="002F0527">
      <w:pPr>
        <w:pStyle w:val="Code"/>
      </w:pPr>
    </w:p>
    <w:p w14:paraId="47A19634" w14:textId="77777777" w:rsidR="002F0527" w:rsidRDefault="002F0527" w:rsidP="002F0527">
      <w:pPr>
        <w:pStyle w:val="CodeHeader"/>
      </w:pPr>
      <w:r>
        <w:t>-- ======================</w:t>
      </w:r>
    </w:p>
    <w:p w14:paraId="1D0C36D0" w14:textId="77777777" w:rsidR="002F0527" w:rsidRDefault="002F0527" w:rsidP="002F0527">
      <w:pPr>
        <w:pStyle w:val="CodeHeader"/>
      </w:pPr>
      <w:r>
        <w:t>-- AKMA common parameters</w:t>
      </w:r>
    </w:p>
    <w:p w14:paraId="789F8EF1" w14:textId="77777777" w:rsidR="002F0527" w:rsidRDefault="002F0527" w:rsidP="002F0527">
      <w:pPr>
        <w:pStyle w:val="Code"/>
      </w:pPr>
      <w:r>
        <w:t>-- ======================</w:t>
      </w:r>
    </w:p>
    <w:p w14:paraId="1C3BBB66" w14:textId="77777777" w:rsidR="002F0527" w:rsidRDefault="002F0527" w:rsidP="002F0527">
      <w:pPr>
        <w:pStyle w:val="Code"/>
      </w:pPr>
    </w:p>
    <w:p w14:paraId="3A90F7AB" w14:textId="77777777" w:rsidR="002F0527" w:rsidRDefault="002F0527" w:rsidP="002F0527">
      <w:pPr>
        <w:pStyle w:val="Code"/>
      </w:pPr>
      <w:r>
        <w:t>FQDN ::= UTF8String</w:t>
      </w:r>
    </w:p>
    <w:p w14:paraId="667A3D20" w14:textId="77777777" w:rsidR="002F0527" w:rsidRDefault="002F0527" w:rsidP="002F0527">
      <w:pPr>
        <w:pStyle w:val="Code"/>
      </w:pPr>
    </w:p>
    <w:p w14:paraId="7A87E4F0" w14:textId="77777777" w:rsidR="002F0527" w:rsidRDefault="002F0527" w:rsidP="002F0527">
      <w:pPr>
        <w:pStyle w:val="Code"/>
      </w:pPr>
      <w:r>
        <w:t>NFID ::= UTF8String</w:t>
      </w:r>
    </w:p>
    <w:p w14:paraId="4A66D61B" w14:textId="77777777" w:rsidR="002F0527" w:rsidRDefault="002F0527" w:rsidP="002F0527">
      <w:pPr>
        <w:pStyle w:val="Code"/>
      </w:pPr>
    </w:p>
    <w:p w14:paraId="66309AA7" w14:textId="77777777" w:rsidR="002F0527" w:rsidRDefault="002F0527" w:rsidP="002F0527">
      <w:pPr>
        <w:pStyle w:val="Code"/>
      </w:pPr>
      <w:r>
        <w:t>UAProtocolID ::= OCTET STRING (SIZE(5))</w:t>
      </w:r>
    </w:p>
    <w:p w14:paraId="71A9F87E" w14:textId="77777777" w:rsidR="002F0527" w:rsidRDefault="002F0527" w:rsidP="002F0527">
      <w:pPr>
        <w:pStyle w:val="Code"/>
      </w:pPr>
    </w:p>
    <w:p w14:paraId="20AEF555" w14:textId="77777777" w:rsidR="002F0527" w:rsidRDefault="002F0527" w:rsidP="002F0527">
      <w:pPr>
        <w:pStyle w:val="Code"/>
      </w:pPr>
      <w:r>
        <w:t>AKMAAFID ::= SEQUENCE</w:t>
      </w:r>
    </w:p>
    <w:p w14:paraId="73068595" w14:textId="77777777" w:rsidR="002F0527" w:rsidRDefault="002F0527" w:rsidP="002F0527">
      <w:pPr>
        <w:pStyle w:val="Code"/>
      </w:pPr>
      <w:r>
        <w:t>{</w:t>
      </w:r>
    </w:p>
    <w:p w14:paraId="5C3F9ED0" w14:textId="77777777" w:rsidR="002F0527" w:rsidRDefault="002F0527" w:rsidP="002F0527">
      <w:pPr>
        <w:pStyle w:val="Code"/>
      </w:pPr>
      <w:r>
        <w:t xml:space="preserve">   aFFQDN                [1] FQDN,</w:t>
      </w:r>
    </w:p>
    <w:p w14:paraId="0FBC6ACE" w14:textId="77777777" w:rsidR="002F0527" w:rsidRDefault="002F0527" w:rsidP="002F0527">
      <w:pPr>
        <w:pStyle w:val="Code"/>
      </w:pPr>
      <w:r>
        <w:t xml:space="preserve">   uaProtocolID          [2] UAProtocolID</w:t>
      </w:r>
    </w:p>
    <w:p w14:paraId="4A5A2120" w14:textId="77777777" w:rsidR="002F0527" w:rsidRDefault="002F0527" w:rsidP="002F0527">
      <w:pPr>
        <w:pStyle w:val="Code"/>
      </w:pPr>
      <w:r>
        <w:t>}</w:t>
      </w:r>
    </w:p>
    <w:p w14:paraId="7EB59C9E" w14:textId="77777777" w:rsidR="002F0527" w:rsidRDefault="002F0527" w:rsidP="002F0527">
      <w:pPr>
        <w:pStyle w:val="Code"/>
      </w:pPr>
    </w:p>
    <w:p w14:paraId="18464AFE" w14:textId="77777777" w:rsidR="002F0527" w:rsidRDefault="002F0527" w:rsidP="002F0527">
      <w:pPr>
        <w:pStyle w:val="Code"/>
      </w:pPr>
      <w:r>
        <w:t>UAStarParams ::= CHOICE</w:t>
      </w:r>
    </w:p>
    <w:p w14:paraId="5BB7B3D6" w14:textId="77777777" w:rsidR="002F0527" w:rsidRDefault="002F0527" w:rsidP="002F0527">
      <w:pPr>
        <w:pStyle w:val="Code"/>
      </w:pPr>
      <w:r>
        <w:t>{</w:t>
      </w:r>
    </w:p>
    <w:p w14:paraId="317AF01C" w14:textId="77777777" w:rsidR="002F0527" w:rsidRDefault="002F0527" w:rsidP="002F0527">
      <w:pPr>
        <w:pStyle w:val="Code"/>
      </w:pPr>
      <w:r>
        <w:t xml:space="preserve">   tls12                 [1] TLS12UAStarParams,</w:t>
      </w:r>
    </w:p>
    <w:p w14:paraId="545A3411" w14:textId="77777777" w:rsidR="002F0527" w:rsidRDefault="002F0527" w:rsidP="002F0527">
      <w:pPr>
        <w:pStyle w:val="Code"/>
      </w:pPr>
      <w:r>
        <w:t xml:space="preserve">   generic               [2] GenericUAStarParams</w:t>
      </w:r>
    </w:p>
    <w:p w14:paraId="238C5E79" w14:textId="77777777" w:rsidR="002F0527" w:rsidRDefault="002F0527" w:rsidP="002F0527">
      <w:pPr>
        <w:pStyle w:val="Code"/>
      </w:pPr>
      <w:r>
        <w:t>}</w:t>
      </w:r>
    </w:p>
    <w:p w14:paraId="5B1109D1" w14:textId="77777777" w:rsidR="002F0527" w:rsidRDefault="002F0527" w:rsidP="002F0527">
      <w:pPr>
        <w:pStyle w:val="Code"/>
      </w:pPr>
    </w:p>
    <w:p w14:paraId="37B28A2B" w14:textId="77777777" w:rsidR="002F0527" w:rsidRDefault="002F0527" w:rsidP="002F0527">
      <w:pPr>
        <w:pStyle w:val="Code"/>
      </w:pPr>
      <w:r>
        <w:t>GenericUAStarParams ::= SEQUENCE</w:t>
      </w:r>
    </w:p>
    <w:p w14:paraId="576B5508" w14:textId="77777777" w:rsidR="002F0527" w:rsidRDefault="002F0527" w:rsidP="002F0527">
      <w:pPr>
        <w:pStyle w:val="Code"/>
      </w:pPr>
      <w:r>
        <w:t>{</w:t>
      </w:r>
    </w:p>
    <w:p w14:paraId="4BAA03B3" w14:textId="77777777" w:rsidR="002F0527" w:rsidRDefault="002F0527" w:rsidP="002F0527">
      <w:pPr>
        <w:pStyle w:val="Code"/>
      </w:pPr>
      <w:r>
        <w:t xml:space="preserve">    genericClientParams [1] OCTET STRING,</w:t>
      </w:r>
    </w:p>
    <w:p w14:paraId="545CC42A" w14:textId="77777777" w:rsidR="002F0527" w:rsidRDefault="002F0527" w:rsidP="002F0527">
      <w:pPr>
        <w:pStyle w:val="Code"/>
      </w:pPr>
      <w:r>
        <w:t xml:space="preserve">    genericServerParams [2] OCTET STRING</w:t>
      </w:r>
    </w:p>
    <w:p w14:paraId="05DE6CCF" w14:textId="77777777" w:rsidR="002F0527" w:rsidRDefault="002F0527" w:rsidP="002F0527">
      <w:pPr>
        <w:pStyle w:val="Code"/>
      </w:pPr>
      <w:r>
        <w:t>}</w:t>
      </w:r>
    </w:p>
    <w:p w14:paraId="4100E3BE" w14:textId="77777777" w:rsidR="002F0527" w:rsidRDefault="002F0527" w:rsidP="002F0527">
      <w:pPr>
        <w:pStyle w:val="Code"/>
      </w:pPr>
    </w:p>
    <w:p w14:paraId="5A2DBFBF" w14:textId="77777777" w:rsidR="002F0527" w:rsidRDefault="002F0527" w:rsidP="002F0527">
      <w:pPr>
        <w:pStyle w:val="CodeHeader"/>
      </w:pPr>
      <w:r>
        <w:t>-- ===========================================</w:t>
      </w:r>
    </w:p>
    <w:p w14:paraId="2821E66B" w14:textId="77777777" w:rsidR="002F0527" w:rsidRDefault="002F0527" w:rsidP="002F0527">
      <w:pPr>
        <w:pStyle w:val="CodeHeader"/>
      </w:pPr>
      <w:r>
        <w:t>-- Specific UaStarParmas for TLS 1.2 (RFC5246)</w:t>
      </w:r>
    </w:p>
    <w:p w14:paraId="37915D28" w14:textId="77777777" w:rsidR="002F0527" w:rsidRDefault="002F0527" w:rsidP="002F0527">
      <w:pPr>
        <w:pStyle w:val="Code"/>
      </w:pPr>
      <w:r>
        <w:t>-- ===========================================</w:t>
      </w:r>
    </w:p>
    <w:p w14:paraId="5EAF898B" w14:textId="77777777" w:rsidR="002F0527" w:rsidRDefault="002F0527" w:rsidP="002F0527">
      <w:pPr>
        <w:pStyle w:val="Code"/>
      </w:pPr>
    </w:p>
    <w:p w14:paraId="0F3C7450" w14:textId="77777777" w:rsidR="002F0527" w:rsidRDefault="002F0527" w:rsidP="002F0527">
      <w:pPr>
        <w:pStyle w:val="Code"/>
      </w:pPr>
      <w:r>
        <w:t>TLSCipherType ::= ENUMERATED</w:t>
      </w:r>
    </w:p>
    <w:p w14:paraId="1D46DA3C" w14:textId="77777777" w:rsidR="002F0527" w:rsidRDefault="002F0527" w:rsidP="002F0527">
      <w:pPr>
        <w:pStyle w:val="Code"/>
      </w:pPr>
      <w:r>
        <w:t>{</w:t>
      </w:r>
    </w:p>
    <w:p w14:paraId="422EF9FA" w14:textId="77777777" w:rsidR="002F0527" w:rsidRDefault="002F0527" w:rsidP="002F0527">
      <w:pPr>
        <w:pStyle w:val="Code"/>
      </w:pPr>
      <w:r>
        <w:t xml:space="preserve">    stream(1),</w:t>
      </w:r>
    </w:p>
    <w:p w14:paraId="1F38BEEB" w14:textId="77777777" w:rsidR="002F0527" w:rsidRDefault="002F0527" w:rsidP="002F0527">
      <w:pPr>
        <w:pStyle w:val="Code"/>
      </w:pPr>
      <w:r>
        <w:t xml:space="preserve">    block(2),</w:t>
      </w:r>
    </w:p>
    <w:p w14:paraId="5F0101B4" w14:textId="77777777" w:rsidR="002F0527" w:rsidRDefault="002F0527" w:rsidP="002F0527">
      <w:pPr>
        <w:pStyle w:val="Code"/>
      </w:pPr>
      <w:r>
        <w:t xml:space="preserve">    aead(3)</w:t>
      </w:r>
    </w:p>
    <w:p w14:paraId="44AB4968" w14:textId="77777777" w:rsidR="002F0527" w:rsidRDefault="002F0527" w:rsidP="002F0527">
      <w:pPr>
        <w:pStyle w:val="Code"/>
      </w:pPr>
      <w:r>
        <w:t>}</w:t>
      </w:r>
    </w:p>
    <w:p w14:paraId="7A2BEDA6" w14:textId="77777777" w:rsidR="002F0527" w:rsidRDefault="002F0527" w:rsidP="002F0527">
      <w:pPr>
        <w:pStyle w:val="Code"/>
      </w:pPr>
    </w:p>
    <w:p w14:paraId="0248F577" w14:textId="77777777" w:rsidR="002F0527" w:rsidRDefault="002F0527" w:rsidP="002F0527">
      <w:pPr>
        <w:pStyle w:val="Code"/>
      </w:pPr>
      <w:r>
        <w:t>TLSCompressionAlgorithm ::= ENUMERATED</w:t>
      </w:r>
    </w:p>
    <w:p w14:paraId="43FD88F5" w14:textId="77777777" w:rsidR="002F0527" w:rsidRDefault="002F0527" w:rsidP="002F0527">
      <w:pPr>
        <w:pStyle w:val="Code"/>
      </w:pPr>
      <w:r>
        <w:t>{</w:t>
      </w:r>
    </w:p>
    <w:p w14:paraId="707BF7B8" w14:textId="77777777" w:rsidR="002F0527" w:rsidRDefault="002F0527" w:rsidP="002F0527">
      <w:pPr>
        <w:pStyle w:val="Code"/>
      </w:pPr>
      <w:r>
        <w:t xml:space="preserve">   null(1),</w:t>
      </w:r>
    </w:p>
    <w:p w14:paraId="5EDB4115" w14:textId="77777777" w:rsidR="002F0527" w:rsidRDefault="002F0527" w:rsidP="002F0527">
      <w:pPr>
        <w:pStyle w:val="Code"/>
      </w:pPr>
      <w:r>
        <w:t xml:space="preserve">   deflate(2)</w:t>
      </w:r>
    </w:p>
    <w:p w14:paraId="1C5CAA8F" w14:textId="77777777" w:rsidR="002F0527" w:rsidRDefault="002F0527" w:rsidP="002F0527">
      <w:pPr>
        <w:pStyle w:val="Code"/>
      </w:pPr>
      <w:r>
        <w:t>}</w:t>
      </w:r>
    </w:p>
    <w:p w14:paraId="2A07E0F4" w14:textId="77777777" w:rsidR="002F0527" w:rsidRDefault="002F0527" w:rsidP="002F0527">
      <w:pPr>
        <w:pStyle w:val="Code"/>
      </w:pPr>
    </w:p>
    <w:p w14:paraId="0B4DC28A" w14:textId="77777777" w:rsidR="002F0527" w:rsidRDefault="002F0527" w:rsidP="002F0527">
      <w:pPr>
        <w:pStyle w:val="Code"/>
      </w:pPr>
      <w:r>
        <w:t>TLSPRFAlgorithm ::= ENUMERATED</w:t>
      </w:r>
    </w:p>
    <w:p w14:paraId="412CF010" w14:textId="77777777" w:rsidR="002F0527" w:rsidRDefault="002F0527" w:rsidP="002F0527">
      <w:pPr>
        <w:pStyle w:val="Code"/>
      </w:pPr>
      <w:r>
        <w:t>{</w:t>
      </w:r>
    </w:p>
    <w:p w14:paraId="74027E09" w14:textId="77777777" w:rsidR="002F0527" w:rsidRDefault="002F0527" w:rsidP="002F0527">
      <w:pPr>
        <w:pStyle w:val="Code"/>
      </w:pPr>
      <w:r>
        <w:t xml:space="preserve">   rfc5246(1)</w:t>
      </w:r>
    </w:p>
    <w:p w14:paraId="1EAA1283" w14:textId="77777777" w:rsidR="002F0527" w:rsidRDefault="002F0527" w:rsidP="002F0527">
      <w:pPr>
        <w:pStyle w:val="Code"/>
      </w:pPr>
      <w:r>
        <w:t>}</w:t>
      </w:r>
    </w:p>
    <w:p w14:paraId="7D94ED26" w14:textId="77777777" w:rsidR="002F0527" w:rsidRDefault="002F0527" w:rsidP="002F0527">
      <w:pPr>
        <w:pStyle w:val="Code"/>
      </w:pPr>
    </w:p>
    <w:p w14:paraId="555AC889" w14:textId="77777777" w:rsidR="002F0527" w:rsidRDefault="002F0527" w:rsidP="002F0527">
      <w:pPr>
        <w:pStyle w:val="Code"/>
      </w:pPr>
      <w:r>
        <w:t>TLSCipherSuite ::= SEQUENCE (SIZE(2)) OF INTEGER (0..255)</w:t>
      </w:r>
    </w:p>
    <w:p w14:paraId="16CC01D2" w14:textId="77777777" w:rsidR="002F0527" w:rsidRDefault="002F0527" w:rsidP="002F0527">
      <w:pPr>
        <w:pStyle w:val="Code"/>
      </w:pPr>
    </w:p>
    <w:p w14:paraId="2B6E84CC" w14:textId="77777777" w:rsidR="002F0527" w:rsidRDefault="002F0527" w:rsidP="002F0527">
      <w:pPr>
        <w:pStyle w:val="Code"/>
      </w:pPr>
      <w:r>
        <w:t>TLS12UAStarParams ::= SEQUENCE</w:t>
      </w:r>
    </w:p>
    <w:p w14:paraId="49E93FBB" w14:textId="77777777" w:rsidR="002F0527" w:rsidRDefault="002F0527" w:rsidP="002F0527">
      <w:pPr>
        <w:pStyle w:val="Code"/>
      </w:pPr>
      <w:r>
        <w:t>{</w:t>
      </w:r>
    </w:p>
    <w:p w14:paraId="143EB690" w14:textId="77777777" w:rsidR="002F0527" w:rsidRDefault="002F0527" w:rsidP="002F0527">
      <w:pPr>
        <w:pStyle w:val="Code"/>
      </w:pPr>
      <w:r>
        <w:t xml:space="preserve">   preMasterSecret       [1] OCTET STRING (SIZE(6)) OPTIONAL,</w:t>
      </w:r>
    </w:p>
    <w:p w14:paraId="44EE6CAF" w14:textId="77777777" w:rsidR="002F0527" w:rsidRDefault="002F0527" w:rsidP="002F0527">
      <w:pPr>
        <w:pStyle w:val="Code"/>
      </w:pPr>
      <w:r>
        <w:t xml:space="preserve">   masterSecret          [2] OCTET STRING (SIZE(6)),</w:t>
      </w:r>
    </w:p>
    <w:p w14:paraId="09CC3C29" w14:textId="77777777" w:rsidR="002F0527" w:rsidRDefault="002F0527" w:rsidP="002F0527">
      <w:pPr>
        <w:pStyle w:val="Code"/>
      </w:pPr>
      <w:r>
        <w:t xml:space="preserve">   pRFAlgorithm          [3] TLSPRFAlgorithm,</w:t>
      </w:r>
    </w:p>
    <w:p w14:paraId="7B2CA86A" w14:textId="77777777" w:rsidR="002F0527" w:rsidRDefault="002F0527" w:rsidP="002F0527">
      <w:pPr>
        <w:pStyle w:val="Code"/>
      </w:pPr>
      <w:r>
        <w:t xml:space="preserve">   cipherSuite           [4] TLSCipherSuite,</w:t>
      </w:r>
    </w:p>
    <w:p w14:paraId="7B45DB32" w14:textId="77777777" w:rsidR="002F0527" w:rsidRDefault="002F0527" w:rsidP="002F0527">
      <w:pPr>
        <w:pStyle w:val="Code"/>
      </w:pPr>
      <w:r>
        <w:t xml:space="preserve">   cipherType            [5] TLSCipherType,</w:t>
      </w:r>
    </w:p>
    <w:p w14:paraId="41F7148F" w14:textId="77777777" w:rsidR="002F0527" w:rsidRDefault="002F0527" w:rsidP="002F0527">
      <w:pPr>
        <w:pStyle w:val="Code"/>
      </w:pPr>
      <w:r>
        <w:t xml:space="preserve">   encKeyLength          [6] INTEGER (0..255),</w:t>
      </w:r>
    </w:p>
    <w:p w14:paraId="3EDC947B" w14:textId="77777777" w:rsidR="002F0527" w:rsidRDefault="002F0527" w:rsidP="002F0527">
      <w:pPr>
        <w:pStyle w:val="Code"/>
      </w:pPr>
      <w:r>
        <w:t xml:space="preserve">   blockLength           [7] INTEGER (0..255),</w:t>
      </w:r>
    </w:p>
    <w:p w14:paraId="2F39070E" w14:textId="77777777" w:rsidR="002F0527" w:rsidRDefault="002F0527" w:rsidP="002F0527">
      <w:pPr>
        <w:pStyle w:val="Code"/>
      </w:pPr>
      <w:r>
        <w:t xml:space="preserve">   fixedIVLength         [8] INTEGER (0..255),</w:t>
      </w:r>
    </w:p>
    <w:p w14:paraId="39D06BCB" w14:textId="77777777" w:rsidR="002F0527" w:rsidRDefault="002F0527" w:rsidP="002F0527">
      <w:pPr>
        <w:pStyle w:val="Code"/>
      </w:pPr>
      <w:r>
        <w:t xml:space="preserve">   recordIVLength        [9] INTEGER (0..255),</w:t>
      </w:r>
    </w:p>
    <w:p w14:paraId="0BC41E12" w14:textId="77777777" w:rsidR="002F0527" w:rsidRDefault="002F0527" w:rsidP="002F0527">
      <w:pPr>
        <w:pStyle w:val="Code"/>
      </w:pPr>
      <w:r>
        <w:t xml:space="preserve">   macLength             [10] INTEGER (0..255),</w:t>
      </w:r>
    </w:p>
    <w:p w14:paraId="7DC24B69" w14:textId="77777777" w:rsidR="002F0527" w:rsidRDefault="002F0527" w:rsidP="002F0527">
      <w:pPr>
        <w:pStyle w:val="Code"/>
      </w:pPr>
      <w:r>
        <w:t xml:space="preserve">   macKeyLength          [11] INTEGER (0..255),</w:t>
      </w:r>
    </w:p>
    <w:p w14:paraId="21D40829" w14:textId="77777777" w:rsidR="002F0527" w:rsidRDefault="002F0527" w:rsidP="002F0527">
      <w:pPr>
        <w:pStyle w:val="Code"/>
      </w:pPr>
      <w:r>
        <w:t xml:space="preserve">   compressionAlgorithm  [12] TLSCompressionAlgorithm,</w:t>
      </w:r>
    </w:p>
    <w:p w14:paraId="5E49E10A" w14:textId="77777777" w:rsidR="002F0527" w:rsidRDefault="002F0527" w:rsidP="002F0527">
      <w:pPr>
        <w:pStyle w:val="Code"/>
      </w:pPr>
      <w:r>
        <w:t xml:space="preserve">   clientRandom          [13] OCTET STRING (SIZE(4)),</w:t>
      </w:r>
    </w:p>
    <w:p w14:paraId="534B15CC" w14:textId="77777777" w:rsidR="002F0527" w:rsidRDefault="002F0527" w:rsidP="002F0527">
      <w:pPr>
        <w:pStyle w:val="Code"/>
      </w:pPr>
      <w:r>
        <w:t xml:space="preserve">   serverRandom          [14] OCTET STRING (SIZE(4)),</w:t>
      </w:r>
    </w:p>
    <w:p w14:paraId="029012CC" w14:textId="77777777" w:rsidR="002F0527" w:rsidRDefault="002F0527" w:rsidP="002F0527">
      <w:pPr>
        <w:pStyle w:val="Code"/>
      </w:pPr>
      <w:r>
        <w:t xml:space="preserve">   clientSequenceNumber  [15] INTEGER,</w:t>
      </w:r>
    </w:p>
    <w:p w14:paraId="6C2DCDDC" w14:textId="77777777" w:rsidR="002F0527" w:rsidRDefault="002F0527" w:rsidP="002F0527">
      <w:pPr>
        <w:pStyle w:val="Code"/>
      </w:pPr>
      <w:r>
        <w:t xml:space="preserve">   serverSequenceNumber  [16] INTEGER,</w:t>
      </w:r>
    </w:p>
    <w:p w14:paraId="343F6224" w14:textId="77777777" w:rsidR="002F0527" w:rsidRDefault="002F0527" w:rsidP="002F0527">
      <w:pPr>
        <w:pStyle w:val="Code"/>
      </w:pPr>
      <w:r>
        <w:t xml:space="preserve">   sessionID             [17] OCTET STRING (SIZE(0..32)),</w:t>
      </w:r>
    </w:p>
    <w:p w14:paraId="7EA4DB29" w14:textId="77777777" w:rsidR="002F0527" w:rsidRDefault="002F0527" w:rsidP="002F0527">
      <w:pPr>
        <w:pStyle w:val="Code"/>
      </w:pPr>
      <w:r>
        <w:t xml:space="preserve">   tLSExtensions         [18] OCTET STRING (SIZE(0..65535))</w:t>
      </w:r>
    </w:p>
    <w:p w14:paraId="1578BD2B" w14:textId="77777777" w:rsidR="002F0527" w:rsidRDefault="002F0527" w:rsidP="002F0527">
      <w:pPr>
        <w:pStyle w:val="Code"/>
      </w:pPr>
      <w:r>
        <w:t>}</w:t>
      </w:r>
    </w:p>
    <w:p w14:paraId="53FDC51B" w14:textId="77777777" w:rsidR="002F0527" w:rsidRDefault="002F0527" w:rsidP="002F0527">
      <w:pPr>
        <w:pStyle w:val="Code"/>
      </w:pPr>
    </w:p>
    <w:p w14:paraId="497F7646" w14:textId="77777777" w:rsidR="002F0527" w:rsidRDefault="002F0527" w:rsidP="002F0527">
      <w:pPr>
        <w:pStyle w:val="Code"/>
      </w:pPr>
      <w:r>
        <w:t>KAF ::= OCTET STRING</w:t>
      </w:r>
    </w:p>
    <w:p w14:paraId="39E930A0" w14:textId="77777777" w:rsidR="002F0527" w:rsidRDefault="002F0527" w:rsidP="002F0527">
      <w:pPr>
        <w:pStyle w:val="Code"/>
      </w:pPr>
    </w:p>
    <w:p w14:paraId="41FB31C2" w14:textId="77777777" w:rsidR="002F0527" w:rsidRDefault="002F0527" w:rsidP="002F0527">
      <w:pPr>
        <w:pStyle w:val="Code"/>
      </w:pPr>
      <w:r>
        <w:t>KAKMA ::= OCTET STRING</w:t>
      </w:r>
    </w:p>
    <w:p w14:paraId="5CB0ABD4" w14:textId="77777777" w:rsidR="002F0527" w:rsidRDefault="002F0527" w:rsidP="002F0527">
      <w:pPr>
        <w:pStyle w:val="Code"/>
      </w:pPr>
    </w:p>
    <w:p w14:paraId="00BCC161" w14:textId="77777777" w:rsidR="002F0527" w:rsidRDefault="002F0527" w:rsidP="002F0527">
      <w:pPr>
        <w:pStyle w:val="CodeHeader"/>
      </w:pPr>
      <w:r>
        <w:t>-- ====================</w:t>
      </w:r>
    </w:p>
    <w:p w14:paraId="64536626" w14:textId="77777777" w:rsidR="002F0527" w:rsidRDefault="002F0527" w:rsidP="002F0527">
      <w:pPr>
        <w:pStyle w:val="CodeHeader"/>
      </w:pPr>
      <w:r>
        <w:t>-- AKMA AAnF parameters</w:t>
      </w:r>
    </w:p>
    <w:p w14:paraId="6E82BDAF" w14:textId="77777777" w:rsidR="002F0527" w:rsidRDefault="002F0527" w:rsidP="002F0527">
      <w:pPr>
        <w:pStyle w:val="Code"/>
      </w:pPr>
      <w:r>
        <w:t>-- ====================</w:t>
      </w:r>
    </w:p>
    <w:p w14:paraId="28B3CDE0" w14:textId="77777777" w:rsidR="002F0527" w:rsidRDefault="002F0527" w:rsidP="002F0527">
      <w:pPr>
        <w:pStyle w:val="Code"/>
      </w:pPr>
    </w:p>
    <w:p w14:paraId="14EDC20D" w14:textId="77777777" w:rsidR="002F0527" w:rsidRDefault="002F0527" w:rsidP="002F0527">
      <w:pPr>
        <w:pStyle w:val="Code"/>
      </w:pPr>
      <w:r>
        <w:t>KeyGetType ::= ENUMERATED</w:t>
      </w:r>
    </w:p>
    <w:p w14:paraId="003A1EA1" w14:textId="77777777" w:rsidR="002F0527" w:rsidRDefault="002F0527" w:rsidP="002F0527">
      <w:pPr>
        <w:pStyle w:val="Code"/>
      </w:pPr>
      <w:r>
        <w:t>{</w:t>
      </w:r>
    </w:p>
    <w:p w14:paraId="50B5B8EA" w14:textId="77777777" w:rsidR="002F0527" w:rsidRDefault="002F0527" w:rsidP="002F0527">
      <w:pPr>
        <w:pStyle w:val="Code"/>
      </w:pPr>
      <w:r>
        <w:t xml:space="preserve">    internal(1),</w:t>
      </w:r>
    </w:p>
    <w:p w14:paraId="6683CC36" w14:textId="77777777" w:rsidR="002F0527" w:rsidRDefault="002F0527" w:rsidP="002F0527">
      <w:pPr>
        <w:pStyle w:val="Code"/>
      </w:pPr>
      <w:r>
        <w:t xml:space="preserve">    external(2)</w:t>
      </w:r>
    </w:p>
    <w:p w14:paraId="693E2EB9" w14:textId="77777777" w:rsidR="002F0527" w:rsidRDefault="002F0527" w:rsidP="002F0527">
      <w:pPr>
        <w:pStyle w:val="Code"/>
      </w:pPr>
      <w:r>
        <w:t>}</w:t>
      </w:r>
    </w:p>
    <w:p w14:paraId="119359C2" w14:textId="77777777" w:rsidR="002F0527" w:rsidRDefault="002F0527" w:rsidP="002F0527">
      <w:pPr>
        <w:pStyle w:val="Code"/>
      </w:pPr>
    </w:p>
    <w:p w14:paraId="5CE72631" w14:textId="77777777" w:rsidR="002F0527" w:rsidRDefault="002F0527" w:rsidP="002F0527">
      <w:pPr>
        <w:pStyle w:val="Code"/>
      </w:pPr>
      <w:r>
        <w:t>AFKeyInfo ::= SEQUENCE</w:t>
      </w:r>
    </w:p>
    <w:p w14:paraId="2AB100EA" w14:textId="77777777" w:rsidR="002F0527" w:rsidRDefault="002F0527" w:rsidP="002F0527">
      <w:pPr>
        <w:pStyle w:val="Code"/>
      </w:pPr>
      <w:r>
        <w:t>{</w:t>
      </w:r>
    </w:p>
    <w:p w14:paraId="637CE60D" w14:textId="77777777" w:rsidR="002F0527" w:rsidRDefault="002F0527" w:rsidP="002F0527">
      <w:pPr>
        <w:pStyle w:val="Code"/>
      </w:pPr>
      <w:r>
        <w:t xml:space="preserve">    aFID                 [1] AKMAAFID,</w:t>
      </w:r>
    </w:p>
    <w:p w14:paraId="499260C8" w14:textId="77777777" w:rsidR="002F0527" w:rsidRDefault="002F0527" w:rsidP="002F0527">
      <w:pPr>
        <w:pStyle w:val="Code"/>
      </w:pPr>
      <w:r>
        <w:t xml:space="preserve">    kAF                  [2] KAF,</w:t>
      </w:r>
    </w:p>
    <w:p w14:paraId="0F97AD41" w14:textId="77777777" w:rsidR="002F0527" w:rsidRDefault="002F0527" w:rsidP="002F0527">
      <w:pPr>
        <w:pStyle w:val="Code"/>
      </w:pPr>
      <w:r>
        <w:t xml:space="preserve">    kAFExpTime           [3] KAFExpiryTime</w:t>
      </w:r>
    </w:p>
    <w:p w14:paraId="48DE4CDC" w14:textId="77777777" w:rsidR="002F0527" w:rsidRDefault="002F0527" w:rsidP="002F0527">
      <w:pPr>
        <w:pStyle w:val="Code"/>
      </w:pPr>
      <w:r>
        <w:t>}</w:t>
      </w:r>
    </w:p>
    <w:p w14:paraId="1337813F" w14:textId="77777777" w:rsidR="002F0527" w:rsidRDefault="002F0527" w:rsidP="002F0527">
      <w:pPr>
        <w:pStyle w:val="Code"/>
      </w:pPr>
    </w:p>
    <w:p w14:paraId="536601E3" w14:textId="77777777" w:rsidR="002F0527" w:rsidRDefault="002F0527" w:rsidP="002F0527">
      <w:pPr>
        <w:pStyle w:val="CodeHeader"/>
      </w:pPr>
      <w:r>
        <w:t>-- =======================</w:t>
      </w:r>
    </w:p>
    <w:p w14:paraId="0B633D8E" w14:textId="77777777" w:rsidR="002F0527" w:rsidRDefault="002F0527" w:rsidP="002F0527">
      <w:pPr>
        <w:pStyle w:val="CodeHeader"/>
      </w:pPr>
      <w:r>
        <w:t>-- AKMA AF definitions</w:t>
      </w:r>
    </w:p>
    <w:p w14:paraId="793D2D20" w14:textId="77777777" w:rsidR="002F0527" w:rsidRDefault="002F0527" w:rsidP="002F0527">
      <w:pPr>
        <w:pStyle w:val="Code"/>
      </w:pPr>
      <w:r>
        <w:t>-- =======================</w:t>
      </w:r>
    </w:p>
    <w:p w14:paraId="3AF91BD6" w14:textId="77777777" w:rsidR="002F0527" w:rsidRDefault="002F0527" w:rsidP="002F0527">
      <w:pPr>
        <w:pStyle w:val="Code"/>
      </w:pPr>
    </w:p>
    <w:p w14:paraId="01ADBA49" w14:textId="77777777" w:rsidR="002F0527" w:rsidRDefault="002F0527" w:rsidP="002F0527">
      <w:pPr>
        <w:pStyle w:val="Code"/>
      </w:pPr>
      <w:r>
        <w:t>AFAKMAApplicationKeyRefresh ::= SEQUENCE</w:t>
      </w:r>
    </w:p>
    <w:p w14:paraId="00D03852" w14:textId="77777777" w:rsidR="002F0527" w:rsidRDefault="002F0527" w:rsidP="002F0527">
      <w:pPr>
        <w:pStyle w:val="Code"/>
      </w:pPr>
      <w:r>
        <w:t>{</w:t>
      </w:r>
    </w:p>
    <w:p w14:paraId="4F0D654D" w14:textId="77777777" w:rsidR="002F0527" w:rsidRDefault="002F0527" w:rsidP="002F0527">
      <w:pPr>
        <w:pStyle w:val="Code"/>
      </w:pPr>
      <w:r>
        <w:t xml:space="preserve">    aFID                  [1] AFID,</w:t>
      </w:r>
    </w:p>
    <w:p w14:paraId="4FF41EB2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634A76B1" w14:textId="77777777" w:rsidR="002F0527" w:rsidRDefault="002F0527" w:rsidP="002F0527">
      <w:pPr>
        <w:pStyle w:val="Code"/>
      </w:pPr>
      <w:r>
        <w:t xml:space="preserve">    kAF                   [3] KAF,</w:t>
      </w:r>
    </w:p>
    <w:p w14:paraId="3AB850F3" w14:textId="77777777" w:rsidR="002F0527" w:rsidRDefault="002F0527" w:rsidP="002F0527">
      <w:pPr>
        <w:pStyle w:val="Code"/>
      </w:pPr>
      <w:r>
        <w:t xml:space="preserve">    uaStarParams          [4] UAStarParams OPTIONAL</w:t>
      </w:r>
    </w:p>
    <w:p w14:paraId="4C063C4A" w14:textId="77777777" w:rsidR="002F0527" w:rsidRDefault="002F0527" w:rsidP="002F0527">
      <w:pPr>
        <w:pStyle w:val="Code"/>
      </w:pPr>
      <w:r>
        <w:t>}</w:t>
      </w:r>
    </w:p>
    <w:p w14:paraId="2643BDB3" w14:textId="77777777" w:rsidR="002F0527" w:rsidRDefault="002F0527" w:rsidP="002F0527">
      <w:pPr>
        <w:pStyle w:val="Code"/>
      </w:pPr>
    </w:p>
    <w:p w14:paraId="0FD13533" w14:textId="77777777" w:rsidR="002F0527" w:rsidRDefault="002F0527" w:rsidP="002F0527">
      <w:pPr>
        <w:pStyle w:val="Code"/>
      </w:pPr>
      <w:r>
        <w:t>AFStartOfInterceptWithEstablishedAKMAApplicationKey ::= SEQUENCE</w:t>
      </w:r>
    </w:p>
    <w:p w14:paraId="67F2AFB4" w14:textId="77777777" w:rsidR="002F0527" w:rsidRDefault="002F0527" w:rsidP="002F0527">
      <w:pPr>
        <w:pStyle w:val="Code"/>
      </w:pPr>
      <w:r>
        <w:t>{</w:t>
      </w:r>
    </w:p>
    <w:p w14:paraId="644B85D9" w14:textId="77777777" w:rsidR="002F0527" w:rsidRDefault="002F0527" w:rsidP="002F0527">
      <w:pPr>
        <w:pStyle w:val="Code"/>
      </w:pPr>
      <w:r>
        <w:t xml:space="preserve">    aFID                  [1] FQDN,</w:t>
      </w:r>
    </w:p>
    <w:p w14:paraId="405AC088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7498EE0E" w14:textId="77777777" w:rsidR="002F0527" w:rsidRDefault="002F0527" w:rsidP="002F0527">
      <w:pPr>
        <w:pStyle w:val="Code"/>
      </w:pPr>
      <w:r>
        <w:t xml:space="preserve">    kAFParamList          [3] SEQUENCE OF AFSecurityParams</w:t>
      </w:r>
    </w:p>
    <w:p w14:paraId="29F18852" w14:textId="77777777" w:rsidR="002F0527" w:rsidRDefault="002F0527" w:rsidP="002F0527">
      <w:pPr>
        <w:pStyle w:val="Code"/>
      </w:pPr>
      <w:r>
        <w:t>}</w:t>
      </w:r>
    </w:p>
    <w:p w14:paraId="320787BC" w14:textId="77777777" w:rsidR="002F0527" w:rsidRDefault="002F0527" w:rsidP="002F0527">
      <w:pPr>
        <w:pStyle w:val="Code"/>
      </w:pPr>
    </w:p>
    <w:p w14:paraId="65EEF7E2" w14:textId="77777777" w:rsidR="002F0527" w:rsidRDefault="002F0527" w:rsidP="002F0527">
      <w:pPr>
        <w:pStyle w:val="Code"/>
      </w:pPr>
      <w:r>
        <w:t>AFAuxiliarySecurityParameterEstablishment ::= SEQUENCE</w:t>
      </w:r>
    </w:p>
    <w:p w14:paraId="1BA888F9" w14:textId="77777777" w:rsidR="002F0527" w:rsidRDefault="002F0527" w:rsidP="002F0527">
      <w:pPr>
        <w:pStyle w:val="Code"/>
      </w:pPr>
      <w:r>
        <w:t>{</w:t>
      </w:r>
    </w:p>
    <w:p w14:paraId="2B9B7334" w14:textId="77777777" w:rsidR="002F0527" w:rsidRDefault="002F0527" w:rsidP="002F0527">
      <w:pPr>
        <w:pStyle w:val="Code"/>
      </w:pPr>
      <w:r>
        <w:t xml:space="preserve">    aFSecurityParams      [1] AFSecurityParams</w:t>
      </w:r>
    </w:p>
    <w:p w14:paraId="059F54F5" w14:textId="77777777" w:rsidR="002F0527" w:rsidRDefault="002F0527" w:rsidP="002F0527">
      <w:pPr>
        <w:pStyle w:val="Code"/>
      </w:pPr>
      <w:r>
        <w:t>}</w:t>
      </w:r>
    </w:p>
    <w:p w14:paraId="4C8ADDEC" w14:textId="77777777" w:rsidR="002F0527" w:rsidRDefault="002F0527" w:rsidP="002F0527">
      <w:pPr>
        <w:pStyle w:val="Code"/>
      </w:pPr>
    </w:p>
    <w:p w14:paraId="067072F1" w14:textId="77777777" w:rsidR="002F0527" w:rsidRDefault="002F0527" w:rsidP="002F0527">
      <w:pPr>
        <w:pStyle w:val="Code"/>
      </w:pPr>
      <w:r>
        <w:t>AFSecurityParams ::= SEQUENCE</w:t>
      </w:r>
    </w:p>
    <w:p w14:paraId="22F6309D" w14:textId="77777777" w:rsidR="002F0527" w:rsidRDefault="002F0527" w:rsidP="002F0527">
      <w:pPr>
        <w:pStyle w:val="Code"/>
      </w:pPr>
      <w:r>
        <w:t>{</w:t>
      </w:r>
    </w:p>
    <w:p w14:paraId="59B3BF31" w14:textId="77777777" w:rsidR="002F0527" w:rsidRDefault="002F0527" w:rsidP="002F0527">
      <w:pPr>
        <w:pStyle w:val="Code"/>
      </w:pPr>
      <w:r>
        <w:t xml:space="preserve">    aFID                  [1] AFID,</w:t>
      </w:r>
    </w:p>
    <w:p w14:paraId="5FBA9191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136F4E8E" w14:textId="77777777" w:rsidR="002F0527" w:rsidRDefault="002F0527" w:rsidP="002F0527">
      <w:pPr>
        <w:pStyle w:val="Code"/>
      </w:pPr>
      <w:r>
        <w:t xml:space="preserve">    kAF                   [3] KAF,</w:t>
      </w:r>
    </w:p>
    <w:p w14:paraId="30256020" w14:textId="77777777" w:rsidR="002F0527" w:rsidRDefault="002F0527" w:rsidP="002F0527">
      <w:pPr>
        <w:pStyle w:val="Code"/>
      </w:pPr>
      <w:r>
        <w:t xml:space="preserve">    uaStarParams          [4] UAStarParams</w:t>
      </w:r>
    </w:p>
    <w:p w14:paraId="24E56A7E" w14:textId="77777777" w:rsidR="002F0527" w:rsidRDefault="002F0527" w:rsidP="002F0527">
      <w:pPr>
        <w:pStyle w:val="Code"/>
      </w:pPr>
      <w:r>
        <w:t>}</w:t>
      </w:r>
    </w:p>
    <w:p w14:paraId="10332676" w14:textId="77777777" w:rsidR="002F0527" w:rsidRDefault="002F0527" w:rsidP="002F0527">
      <w:pPr>
        <w:pStyle w:val="Code"/>
      </w:pPr>
    </w:p>
    <w:p w14:paraId="155749AC" w14:textId="77777777" w:rsidR="002F0527" w:rsidRDefault="002F0527" w:rsidP="002F0527">
      <w:pPr>
        <w:pStyle w:val="Code"/>
      </w:pPr>
      <w:r>
        <w:t>AFApplicationKeyRemoval ::= SEQUENCE</w:t>
      </w:r>
    </w:p>
    <w:p w14:paraId="50B205EE" w14:textId="77777777" w:rsidR="002F0527" w:rsidRDefault="002F0527" w:rsidP="002F0527">
      <w:pPr>
        <w:pStyle w:val="Code"/>
      </w:pPr>
      <w:r>
        <w:t>{</w:t>
      </w:r>
    </w:p>
    <w:p w14:paraId="589A4903" w14:textId="77777777" w:rsidR="002F0527" w:rsidRDefault="002F0527" w:rsidP="002F0527">
      <w:pPr>
        <w:pStyle w:val="Code"/>
      </w:pPr>
      <w:r>
        <w:t xml:space="preserve">    aFID                  [1] AFID,</w:t>
      </w:r>
    </w:p>
    <w:p w14:paraId="31EFD1DB" w14:textId="77777777" w:rsidR="002F0527" w:rsidRDefault="002F0527" w:rsidP="002F0527">
      <w:pPr>
        <w:pStyle w:val="Code"/>
      </w:pPr>
      <w:r>
        <w:t xml:space="preserve">    aKID                  [2] NAI,</w:t>
      </w:r>
    </w:p>
    <w:p w14:paraId="58528943" w14:textId="77777777" w:rsidR="002F0527" w:rsidRDefault="002F0527" w:rsidP="002F0527">
      <w:pPr>
        <w:pStyle w:val="Code"/>
      </w:pPr>
      <w:r>
        <w:t xml:space="preserve">    removalCause          [3] AFKeyRemovalCause</w:t>
      </w:r>
    </w:p>
    <w:p w14:paraId="7168ACD9" w14:textId="77777777" w:rsidR="002F0527" w:rsidRDefault="002F0527" w:rsidP="002F0527">
      <w:pPr>
        <w:pStyle w:val="Code"/>
      </w:pPr>
      <w:r>
        <w:t>}</w:t>
      </w:r>
    </w:p>
    <w:p w14:paraId="57BBF50B" w14:textId="77777777" w:rsidR="002F0527" w:rsidRDefault="002F0527" w:rsidP="002F0527">
      <w:pPr>
        <w:pStyle w:val="Code"/>
      </w:pPr>
    </w:p>
    <w:p w14:paraId="60B49CB5" w14:textId="77777777" w:rsidR="002F0527" w:rsidRDefault="002F0527" w:rsidP="002F0527">
      <w:pPr>
        <w:pStyle w:val="CodeHeader"/>
      </w:pPr>
      <w:r>
        <w:t>-- ===================</w:t>
      </w:r>
    </w:p>
    <w:p w14:paraId="0BECB34F" w14:textId="77777777" w:rsidR="002F0527" w:rsidRDefault="002F0527" w:rsidP="002F0527">
      <w:pPr>
        <w:pStyle w:val="CodeHeader"/>
      </w:pPr>
      <w:r>
        <w:t>-- AKMA AF parameters</w:t>
      </w:r>
    </w:p>
    <w:p w14:paraId="12A7923A" w14:textId="77777777" w:rsidR="002F0527" w:rsidRDefault="002F0527" w:rsidP="002F0527">
      <w:pPr>
        <w:pStyle w:val="Code"/>
      </w:pPr>
      <w:r>
        <w:t>-- ===================</w:t>
      </w:r>
    </w:p>
    <w:p w14:paraId="41A17B36" w14:textId="77777777" w:rsidR="002F0527" w:rsidRDefault="002F0527" w:rsidP="002F0527">
      <w:pPr>
        <w:pStyle w:val="Code"/>
      </w:pPr>
    </w:p>
    <w:p w14:paraId="6B008CAC" w14:textId="77777777" w:rsidR="002F0527" w:rsidRDefault="002F0527" w:rsidP="002F0527">
      <w:pPr>
        <w:pStyle w:val="Code"/>
      </w:pPr>
      <w:r>
        <w:t>KAFParams ::= SEQUENCE</w:t>
      </w:r>
    </w:p>
    <w:p w14:paraId="0F219C52" w14:textId="77777777" w:rsidR="002F0527" w:rsidRDefault="002F0527" w:rsidP="002F0527">
      <w:pPr>
        <w:pStyle w:val="Code"/>
      </w:pPr>
      <w:r>
        <w:t>{</w:t>
      </w:r>
    </w:p>
    <w:p w14:paraId="1776B6C1" w14:textId="77777777" w:rsidR="002F0527" w:rsidRDefault="002F0527" w:rsidP="002F0527">
      <w:pPr>
        <w:pStyle w:val="Code"/>
      </w:pPr>
      <w:r>
        <w:t xml:space="preserve">    aKID                 [1] NAI,</w:t>
      </w:r>
    </w:p>
    <w:p w14:paraId="404DD019" w14:textId="77777777" w:rsidR="002F0527" w:rsidRDefault="002F0527" w:rsidP="002F0527">
      <w:pPr>
        <w:pStyle w:val="Code"/>
      </w:pPr>
      <w:r>
        <w:t xml:space="preserve">    kAF                  [2] KAF,</w:t>
      </w:r>
    </w:p>
    <w:p w14:paraId="04351B96" w14:textId="77777777" w:rsidR="002F0527" w:rsidRDefault="002F0527" w:rsidP="002F0527">
      <w:pPr>
        <w:pStyle w:val="Code"/>
      </w:pPr>
      <w:r>
        <w:t xml:space="preserve">    kAFExpTime           [3] KAFExpiryTime,</w:t>
      </w:r>
    </w:p>
    <w:p w14:paraId="04700E6E" w14:textId="77777777" w:rsidR="002F0527" w:rsidRDefault="002F0527" w:rsidP="002F0527">
      <w:pPr>
        <w:pStyle w:val="Code"/>
      </w:pPr>
      <w:r>
        <w:t xml:space="preserve">    uaStarParams         [4] UAStarParams</w:t>
      </w:r>
    </w:p>
    <w:p w14:paraId="59E649A2" w14:textId="77777777" w:rsidR="002F0527" w:rsidRDefault="002F0527" w:rsidP="002F0527">
      <w:pPr>
        <w:pStyle w:val="Code"/>
      </w:pPr>
      <w:r>
        <w:t>}</w:t>
      </w:r>
    </w:p>
    <w:p w14:paraId="72A3A41D" w14:textId="77777777" w:rsidR="002F0527" w:rsidRDefault="002F0527" w:rsidP="002F0527">
      <w:pPr>
        <w:pStyle w:val="Code"/>
      </w:pPr>
    </w:p>
    <w:p w14:paraId="0ADBEBB1" w14:textId="77777777" w:rsidR="002F0527" w:rsidRDefault="002F0527" w:rsidP="002F0527">
      <w:pPr>
        <w:pStyle w:val="Code"/>
      </w:pPr>
      <w:r>
        <w:t>KAFExpiryTime ::= GeneralizedTime</w:t>
      </w:r>
    </w:p>
    <w:p w14:paraId="31EDA238" w14:textId="77777777" w:rsidR="002F0527" w:rsidRDefault="002F0527" w:rsidP="002F0527">
      <w:pPr>
        <w:pStyle w:val="Code"/>
      </w:pPr>
    </w:p>
    <w:p w14:paraId="04750BAC" w14:textId="77777777" w:rsidR="002F0527" w:rsidRDefault="002F0527" w:rsidP="002F0527">
      <w:pPr>
        <w:pStyle w:val="Code"/>
      </w:pPr>
      <w:r>
        <w:t>AFKeyRemovalCause ::= ENUMERATED</w:t>
      </w:r>
    </w:p>
    <w:p w14:paraId="194D8A59" w14:textId="77777777" w:rsidR="002F0527" w:rsidRDefault="002F0527" w:rsidP="002F0527">
      <w:pPr>
        <w:pStyle w:val="Code"/>
      </w:pPr>
      <w:r>
        <w:t>{</w:t>
      </w:r>
    </w:p>
    <w:p w14:paraId="4EC12909" w14:textId="77777777" w:rsidR="002F0527" w:rsidRDefault="002F0527" w:rsidP="002F0527">
      <w:pPr>
        <w:pStyle w:val="Code"/>
      </w:pPr>
      <w:r>
        <w:t xml:space="preserve">    unknown(1),</w:t>
      </w:r>
    </w:p>
    <w:p w14:paraId="63501AA7" w14:textId="77777777" w:rsidR="002F0527" w:rsidRDefault="002F0527" w:rsidP="002F0527">
      <w:pPr>
        <w:pStyle w:val="Code"/>
      </w:pPr>
      <w:r>
        <w:t xml:space="preserve">    keyExpiry(2),</w:t>
      </w:r>
    </w:p>
    <w:p w14:paraId="131B7773" w14:textId="77777777" w:rsidR="002F0527" w:rsidRDefault="002F0527" w:rsidP="002F0527">
      <w:pPr>
        <w:pStyle w:val="Code"/>
      </w:pPr>
      <w:r>
        <w:t xml:space="preserve">    applicationSpecific(3)</w:t>
      </w:r>
    </w:p>
    <w:p w14:paraId="1FC23725" w14:textId="77777777" w:rsidR="002F0527" w:rsidRDefault="002F0527" w:rsidP="002F0527">
      <w:pPr>
        <w:pStyle w:val="Code"/>
      </w:pPr>
      <w:r>
        <w:lastRenderedPageBreak/>
        <w:t>}</w:t>
      </w:r>
    </w:p>
    <w:p w14:paraId="78CA3B0A" w14:textId="77777777" w:rsidR="002F0527" w:rsidRDefault="002F0527" w:rsidP="002F0527">
      <w:pPr>
        <w:pStyle w:val="Code"/>
      </w:pPr>
    </w:p>
    <w:p w14:paraId="0147DC1B" w14:textId="77777777" w:rsidR="002F0527" w:rsidRDefault="002F0527" w:rsidP="002F0527">
      <w:pPr>
        <w:pStyle w:val="CodeHeader"/>
      </w:pPr>
      <w:r>
        <w:t>-- ==================</w:t>
      </w:r>
    </w:p>
    <w:p w14:paraId="3CD3B9D2" w14:textId="77777777" w:rsidR="002F0527" w:rsidRDefault="002F0527" w:rsidP="002F0527">
      <w:pPr>
        <w:pStyle w:val="CodeHeader"/>
      </w:pPr>
      <w:r>
        <w:t>-- 5G AMF definitions</w:t>
      </w:r>
    </w:p>
    <w:p w14:paraId="218C881B" w14:textId="77777777" w:rsidR="002F0527" w:rsidRDefault="002F0527" w:rsidP="002F0527">
      <w:pPr>
        <w:pStyle w:val="Code"/>
      </w:pPr>
      <w:r>
        <w:t>-- ==================</w:t>
      </w:r>
    </w:p>
    <w:p w14:paraId="274E3872" w14:textId="77777777" w:rsidR="002F0527" w:rsidRDefault="002F0527" w:rsidP="002F0527">
      <w:pPr>
        <w:pStyle w:val="Code"/>
      </w:pPr>
    </w:p>
    <w:p w14:paraId="7ED82F92" w14:textId="77777777" w:rsidR="002F0527" w:rsidRDefault="002F0527" w:rsidP="002F0527">
      <w:pPr>
        <w:pStyle w:val="Code"/>
      </w:pPr>
      <w:r>
        <w:t>-- See clause 6.2.2.2.2 for details of this structure</w:t>
      </w:r>
    </w:p>
    <w:p w14:paraId="46A60327" w14:textId="77777777" w:rsidR="002F0527" w:rsidRDefault="002F0527" w:rsidP="002F0527">
      <w:pPr>
        <w:pStyle w:val="Code"/>
      </w:pPr>
      <w:r>
        <w:t>AMFRegistration ::= SEQUENCE</w:t>
      </w:r>
    </w:p>
    <w:p w14:paraId="69D3C69B" w14:textId="77777777" w:rsidR="002F0527" w:rsidRDefault="002F0527" w:rsidP="002F0527">
      <w:pPr>
        <w:pStyle w:val="Code"/>
      </w:pPr>
      <w:r>
        <w:t>{</w:t>
      </w:r>
    </w:p>
    <w:p w14:paraId="7C772789" w14:textId="77777777" w:rsidR="002F0527" w:rsidRDefault="002F0527" w:rsidP="002F0527">
      <w:pPr>
        <w:pStyle w:val="Code"/>
      </w:pPr>
      <w:r>
        <w:t xml:space="preserve">    registrationType            [1] AMFRegistrationType,</w:t>
      </w:r>
    </w:p>
    <w:p w14:paraId="02349CF2" w14:textId="77777777" w:rsidR="002F0527" w:rsidRDefault="002F0527" w:rsidP="002F0527">
      <w:pPr>
        <w:pStyle w:val="Code"/>
      </w:pPr>
      <w:r>
        <w:t xml:space="preserve">    registrationResult          [2] AMFRegistrationResult,</w:t>
      </w:r>
    </w:p>
    <w:p w14:paraId="3775B23A" w14:textId="77777777" w:rsidR="002F0527" w:rsidRDefault="002F0527" w:rsidP="002F0527">
      <w:pPr>
        <w:pStyle w:val="Code"/>
      </w:pPr>
      <w:r>
        <w:t xml:space="preserve">    slice                       [3] Slice OPTIONAL,</w:t>
      </w:r>
    </w:p>
    <w:p w14:paraId="39432B66" w14:textId="77777777" w:rsidR="002F0527" w:rsidRDefault="002F0527" w:rsidP="002F0527">
      <w:pPr>
        <w:pStyle w:val="Code"/>
      </w:pPr>
      <w:r>
        <w:t xml:space="preserve">    sUPI                        [4] SUPI,</w:t>
      </w:r>
    </w:p>
    <w:p w14:paraId="60E4A7BE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sUCI                        [5] SUCI OPTIONAL,</w:t>
      </w:r>
    </w:p>
    <w:p w14:paraId="3F040D0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[6] PEI OPTIONAL,</w:t>
      </w:r>
    </w:p>
    <w:p w14:paraId="19737ED6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[7] GPSI OPTIONAL,</w:t>
      </w:r>
    </w:p>
    <w:p w14:paraId="7ED5964E" w14:textId="77777777" w:rsidR="002F0527" w:rsidRDefault="002F0527" w:rsidP="002F0527">
      <w:pPr>
        <w:pStyle w:val="Code"/>
      </w:pPr>
      <w:r>
        <w:t xml:space="preserve">    gUTI                        [8] FiveGGUTI,</w:t>
      </w:r>
    </w:p>
    <w:p w14:paraId="62F421E0" w14:textId="77777777" w:rsidR="002F0527" w:rsidRDefault="002F0527" w:rsidP="002F0527">
      <w:pPr>
        <w:pStyle w:val="Code"/>
      </w:pPr>
      <w:r>
        <w:t xml:space="preserve">    location                    [9] Location OPTIONAL,</w:t>
      </w:r>
    </w:p>
    <w:p w14:paraId="4AC46BCF" w14:textId="77777777" w:rsidR="002F0527" w:rsidRDefault="002F0527" w:rsidP="002F0527">
      <w:pPr>
        <w:pStyle w:val="Code"/>
      </w:pPr>
      <w:r>
        <w:t xml:space="preserve">    non3GPPAccessEndpoint       [10] UEEndpointAddress OPTIONAL,</w:t>
      </w:r>
    </w:p>
    <w:p w14:paraId="6C68D171" w14:textId="77777777" w:rsidR="002F0527" w:rsidRDefault="002F0527" w:rsidP="002F0527">
      <w:pPr>
        <w:pStyle w:val="Code"/>
      </w:pPr>
      <w:r>
        <w:t xml:space="preserve">    fiveGSTAIList               [11] TAIList OPTIONAL,</w:t>
      </w:r>
    </w:p>
    <w:p w14:paraId="0C37D5D0" w14:textId="77777777" w:rsidR="002F0527" w:rsidRDefault="002F0527" w:rsidP="002F0527">
      <w:pPr>
        <w:pStyle w:val="Code"/>
      </w:pPr>
      <w:r>
        <w:t xml:space="preserve">    sMSOverNasIndicator         [12] SMSOverNASIndicator OPTIONAL,</w:t>
      </w:r>
    </w:p>
    <w:p w14:paraId="5512467B" w14:textId="77777777" w:rsidR="002F0527" w:rsidRDefault="002F0527" w:rsidP="002F0527">
      <w:pPr>
        <w:pStyle w:val="Code"/>
      </w:pPr>
      <w:r>
        <w:t xml:space="preserve">    oldGUTI                     [13] EPS5GGUTI OPTIONAL,</w:t>
      </w:r>
    </w:p>
    <w:p w14:paraId="3926C62F" w14:textId="77777777" w:rsidR="002F0527" w:rsidRDefault="002F0527" w:rsidP="002F0527">
      <w:pPr>
        <w:pStyle w:val="Code"/>
      </w:pPr>
      <w:r>
        <w:t xml:space="preserve">    eMM5GRegStatus              [14] EMM5GMMStatus OPTIONAL,</w:t>
      </w:r>
    </w:p>
    <w:p w14:paraId="1F8DC953" w14:textId="77777777" w:rsidR="002F0527" w:rsidRDefault="002F0527" w:rsidP="002F0527">
      <w:pPr>
        <w:pStyle w:val="Code"/>
      </w:pPr>
      <w:r>
        <w:t xml:space="preserve">    nonIMEISVPEI                [15] NonIMEISVPEI OPTIONAL,</w:t>
      </w:r>
    </w:p>
    <w:p w14:paraId="1D713D3C" w14:textId="77777777" w:rsidR="002F0527" w:rsidRDefault="002F0527" w:rsidP="002F0527">
      <w:pPr>
        <w:pStyle w:val="Code"/>
      </w:pPr>
      <w:r>
        <w:t xml:space="preserve">    mACRestIndicator            [16] MACRestrictionIndicator OPTIONAL</w:t>
      </w:r>
    </w:p>
    <w:p w14:paraId="1C46F699" w14:textId="77777777" w:rsidR="002F0527" w:rsidRDefault="002F0527" w:rsidP="002F0527">
      <w:pPr>
        <w:pStyle w:val="Code"/>
      </w:pPr>
      <w:r>
        <w:t>}</w:t>
      </w:r>
    </w:p>
    <w:p w14:paraId="696F1037" w14:textId="77777777" w:rsidR="002F0527" w:rsidRDefault="002F0527" w:rsidP="002F0527">
      <w:pPr>
        <w:pStyle w:val="Code"/>
      </w:pPr>
    </w:p>
    <w:p w14:paraId="64CDF681" w14:textId="77777777" w:rsidR="002F0527" w:rsidRDefault="002F0527" w:rsidP="002F0527">
      <w:pPr>
        <w:pStyle w:val="Code"/>
      </w:pPr>
      <w:r>
        <w:t>-- See clause 6.2.2.2.3 for details of this structure</w:t>
      </w:r>
    </w:p>
    <w:p w14:paraId="4C769B9D" w14:textId="77777777" w:rsidR="002F0527" w:rsidRDefault="002F0527" w:rsidP="002F0527">
      <w:pPr>
        <w:pStyle w:val="Code"/>
      </w:pPr>
      <w:r>
        <w:t>AMFDeregistration ::= SEQUENCE</w:t>
      </w:r>
    </w:p>
    <w:p w14:paraId="7D3CAD53" w14:textId="77777777" w:rsidR="002F0527" w:rsidRDefault="002F0527" w:rsidP="002F0527">
      <w:pPr>
        <w:pStyle w:val="Code"/>
      </w:pPr>
      <w:r>
        <w:t>{</w:t>
      </w:r>
    </w:p>
    <w:p w14:paraId="1BD23A72" w14:textId="77777777" w:rsidR="002F0527" w:rsidRDefault="002F0527" w:rsidP="002F0527">
      <w:pPr>
        <w:pStyle w:val="Code"/>
      </w:pPr>
      <w:r>
        <w:t xml:space="preserve">    deregistrationDirection     [1] AMFDirection,</w:t>
      </w:r>
    </w:p>
    <w:p w14:paraId="6B18F377" w14:textId="77777777" w:rsidR="002F0527" w:rsidRDefault="002F0527" w:rsidP="002F0527">
      <w:pPr>
        <w:pStyle w:val="Code"/>
      </w:pPr>
      <w:r>
        <w:t xml:space="preserve">    accessType                  [2] AccessType,</w:t>
      </w:r>
    </w:p>
    <w:p w14:paraId="37410415" w14:textId="77777777" w:rsidR="002F0527" w:rsidRDefault="002F0527" w:rsidP="002F0527">
      <w:pPr>
        <w:pStyle w:val="Code"/>
      </w:pPr>
      <w:r>
        <w:t xml:space="preserve">    sUPI                        [3] SUPI OPTIONAL,</w:t>
      </w:r>
    </w:p>
    <w:p w14:paraId="54466A2D" w14:textId="77777777" w:rsidR="002F0527" w:rsidRDefault="002F0527" w:rsidP="002F0527">
      <w:pPr>
        <w:pStyle w:val="Code"/>
      </w:pPr>
      <w:r>
        <w:t xml:space="preserve">    sUCI                        [4] SUCI OPTIONAL,</w:t>
      </w:r>
    </w:p>
    <w:p w14:paraId="2C64244E" w14:textId="77777777" w:rsidR="002F0527" w:rsidRDefault="002F0527" w:rsidP="002F0527">
      <w:pPr>
        <w:pStyle w:val="Code"/>
      </w:pPr>
      <w:r>
        <w:t xml:space="preserve">    pEI                         [5] PEI OPTIONAL,</w:t>
      </w:r>
    </w:p>
    <w:p w14:paraId="18D183A7" w14:textId="77777777" w:rsidR="002F0527" w:rsidRDefault="002F0527" w:rsidP="002F0527">
      <w:pPr>
        <w:pStyle w:val="Code"/>
      </w:pPr>
      <w:r>
        <w:t xml:space="preserve">    gPSI                        [6] GPSI OPTIONAL,</w:t>
      </w:r>
    </w:p>
    <w:p w14:paraId="38B463CD" w14:textId="77777777" w:rsidR="002F0527" w:rsidRDefault="002F0527" w:rsidP="002F0527">
      <w:pPr>
        <w:pStyle w:val="Code"/>
      </w:pPr>
      <w:r>
        <w:t xml:space="preserve">    gUTI                        [7] FiveGGUTI OPTIONAL,</w:t>
      </w:r>
    </w:p>
    <w:p w14:paraId="7B6589E8" w14:textId="77777777" w:rsidR="002F0527" w:rsidRDefault="002F0527" w:rsidP="002F0527">
      <w:pPr>
        <w:pStyle w:val="Code"/>
      </w:pPr>
      <w:r>
        <w:t xml:space="preserve">    cause                       [8] FiveGMMCause OPTIONAL,</w:t>
      </w:r>
    </w:p>
    <w:p w14:paraId="016892B4" w14:textId="77777777" w:rsidR="002F0527" w:rsidRDefault="002F0527" w:rsidP="002F0527">
      <w:pPr>
        <w:pStyle w:val="Code"/>
      </w:pPr>
      <w:r>
        <w:t xml:space="preserve">    location                    [9] Location OPTIONAL,</w:t>
      </w:r>
    </w:p>
    <w:p w14:paraId="23D0BBF7" w14:textId="77777777" w:rsidR="002F0527" w:rsidRDefault="002F0527" w:rsidP="002F0527">
      <w:pPr>
        <w:pStyle w:val="Code"/>
      </w:pPr>
      <w:r>
        <w:t xml:space="preserve">    switchOffIndicator          [10] SwitchOffIndicator OPTIONAL,</w:t>
      </w:r>
    </w:p>
    <w:p w14:paraId="19C7AB88" w14:textId="77777777" w:rsidR="002F0527" w:rsidRDefault="002F0527" w:rsidP="002F0527">
      <w:pPr>
        <w:pStyle w:val="Code"/>
      </w:pPr>
      <w:r>
        <w:t xml:space="preserve">    reRegRequiredIndicator      [11] ReRegRequiredIndicator OPTIONAL</w:t>
      </w:r>
    </w:p>
    <w:p w14:paraId="1C0C333F" w14:textId="77777777" w:rsidR="002F0527" w:rsidRDefault="002F0527" w:rsidP="002F0527">
      <w:pPr>
        <w:pStyle w:val="Code"/>
      </w:pPr>
      <w:r>
        <w:t>}</w:t>
      </w:r>
    </w:p>
    <w:p w14:paraId="1B16C7E0" w14:textId="77777777" w:rsidR="002F0527" w:rsidRDefault="002F0527" w:rsidP="002F0527">
      <w:pPr>
        <w:pStyle w:val="Code"/>
      </w:pPr>
    </w:p>
    <w:p w14:paraId="53FE9F3F" w14:textId="77777777" w:rsidR="002F0527" w:rsidRDefault="002F0527" w:rsidP="002F0527">
      <w:pPr>
        <w:pStyle w:val="Code"/>
      </w:pPr>
      <w:r>
        <w:t>-- See clause 6.2.2.2.4 for details of this structure</w:t>
      </w:r>
    </w:p>
    <w:p w14:paraId="6A30254A" w14:textId="77777777" w:rsidR="002F0527" w:rsidRPr="00FC648A" w:rsidRDefault="002F0527" w:rsidP="002F0527">
      <w:pPr>
        <w:pStyle w:val="Code"/>
        <w:rPr>
          <w:lang w:val="fr-FR"/>
        </w:rPr>
      </w:pPr>
      <w:r w:rsidRPr="00FC648A">
        <w:rPr>
          <w:lang w:val="fr-FR"/>
        </w:rPr>
        <w:t>AMFLocationUpdate ::= SEQUENCE</w:t>
      </w:r>
    </w:p>
    <w:p w14:paraId="54137188" w14:textId="77777777" w:rsidR="002F0527" w:rsidRPr="00FC648A" w:rsidRDefault="002F0527" w:rsidP="002F0527">
      <w:pPr>
        <w:pStyle w:val="Code"/>
        <w:rPr>
          <w:lang w:val="fr-FR"/>
        </w:rPr>
      </w:pPr>
      <w:r w:rsidRPr="00FC648A">
        <w:rPr>
          <w:lang w:val="fr-FR"/>
        </w:rPr>
        <w:t>{</w:t>
      </w:r>
    </w:p>
    <w:p w14:paraId="08F74C98" w14:textId="77777777" w:rsidR="002F0527" w:rsidRPr="00FC648A" w:rsidRDefault="002F0527" w:rsidP="002F0527">
      <w:pPr>
        <w:pStyle w:val="Code"/>
        <w:rPr>
          <w:lang w:val="fr-FR"/>
        </w:rPr>
      </w:pPr>
      <w:r w:rsidRPr="00FC648A">
        <w:rPr>
          <w:lang w:val="fr-FR"/>
        </w:rPr>
        <w:t xml:space="preserve">    sUPI                        [1] SUPI,</w:t>
      </w:r>
    </w:p>
    <w:p w14:paraId="12422310" w14:textId="77777777" w:rsidR="002F0527" w:rsidRPr="00FC648A" w:rsidRDefault="002F0527" w:rsidP="002F0527">
      <w:pPr>
        <w:pStyle w:val="Code"/>
        <w:rPr>
          <w:lang w:val="fr-FR"/>
        </w:rPr>
      </w:pPr>
      <w:r w:rsidRPr="00FC648A">
        <w:rPr>
          <w:lang w:val="fr-FR"/>
        </w:rPr>
        <w:t xml:space="preserve">    sUCI                        [2] SUCI OPTIONAL,</w:t>
      </w:r>
    </w:p>
    <w:p w14:paraId="0E47C700" w14:textId="77777777" w:rsidR="002F0527" w:rsidRPr="00081A83" w:rsidRDefault="002F0527" w:rsidP="002F0527">
      <w:pPr>
        <w:pStyle w:val="Code"/>
        <w:rPr>
          <w:lang w:val="fr-FR"/>
        </w:rPr>
      </w:pPr>
      <w:r w:rsidRPr="00FC648A">
        <w:rPr>
          <w:lang w:val="fr-FR"/>
        </w:rPr>
        <w:t xml:space="preserve">    </w:t>
      </w:r>
      <w:r w:rsidRPr="00081A83">
        <w:rPr>
          <w:lang w:val="fr-FR"/>
        </w:rPr>
        <w:t>pEI                         [3] PEI OPTIONAL,</w:t>
      </w:r>
    </w:p>
    <w:p w14:paraId="72AA0897" w14:textId="77777777" w:rsidR="002F0527" w:rsidRPr="00081A83" w:rsidRDefault="002F0527" w:rsidP="002F0527">
      <w:pPr>
        <w:pStyle w:val="Code"/>
        <w:rPr>
          <w:lang w:val="fr-FR"/>
        </w:rPr>
      </w:pPr>
      <w:r w:rsidRPr="00081A83">
        <w:rPr>
          <w:lang w:val="fr-FR"/>
        </w:rPr>
        <w:t xml:space="preserve">    gPSI                        [4] GPSI OPTIONAL,</w:t>
      </w:r>
    </w:p>
    <w:p w14:paraId="00186E8A" w14:textId="77777777" w:rsidR="002F0527" w:rsidRDefault="002F0527" w:rsidP="002F0527">
      <w:pPr>
        <w:pStyle w:val="Code"/>
      </w:pPr>
      <w:r w:rsidRPr="00081A83">
        <w:rPr>
          <w:lang w:val="fr-FR"/>
        </w:rPr>
        <w:t xml:space="preserve">    </w:t>
      </w:r>
      <w:r>
        <w:t>gUTI                        [5] FiveGGUTI OPTIONAL,</w:t>
      </w:r>
    </w:p>
    <w:p w14:paraId="445543FA" w14:textId="77777777" w:rsidR="002F0527" w:rsidRDefault="002F0527" w:rsidP="002F0527">
      <w:pPr>
        <w:pStyle w:val="Code"/>
      </w:pPr>
      <w:r>
        <w:t xml:space="preserve">    location                    [6] Location,</w:t>
      </w:r>
    </w:p>
    <w:p w14:paraId="161DAF3B" w14:textId="77777777" w:rsidR="002F0527" w:rsidRDefault="002F0527" w:rsidP="002F0527">
      <w:pPr>
        <w:pStyle w:val="Code"/>
      </w:pPr>
      <w:r>
        <w:t xml:space="preserve">    sMSOverNASIndicator         [7] SMSOverNASIndicator OPTIONAL,</w:t>
      </w:r>
    </w:p>
    <w:p w14:paraId="0BD830A5" w14:textId="77777777" w:rsidR="002F0527" w:rsidRDefault="002F0527" w:rsidP="002F0527">
      <w:pPr>
        <w:pStyle w:val="Code"/>
      </w:pPr>
      <w:r>
        <w:t xml:space="preserve">    oldGUTI                     [8] EPS5GGUTI OPTIONAL</w:t>
      </w:r>
    </w:p>
    <w:p w14:paraId="7FCEE4FB" w14:textId="77777777" w:rsidR="002F0527" w:rsidRDefault="002F0527" w:rsidP="002F0527">
      <w:pPr>
        <w:pStyle w:val="Code"/>
      </w:pPr>
      <w:r>
        <w:t>}</w:t>
      </w:r>
    </w:p>
    <w:p w14:paraId="3F33767B" w14:textId="77777777" w:rsidR="002F0527" w:rsidRDefault="002F0527" w:rsidP="002F0527">
      <w:pPr>
        <w:pStyle w:val="Code"/>
      </w:pPr>
    </w:p>
    <w:p w14:paraId="34552BEB" w14:textId="77777777" w:rsidR="002F0527" w:rsidRDefault="002F0527" w:rsidP="002F0527">
      <w:pPr>
        <w:pStyle w:val="Code"/>
      </w:pPr>
      <w:r>
        <w:t>-- See clause 6.2.2.2.5 for details of this structure</w:t>
      </w:r>
    </w:p>
    <w:p w14:paraId="4282AB0A" w14:textId="77777777" w:rsidR="002F0527" w:rsidRDefault="002F0527" w:rsidP="002F0527">
      <w:pPr>
        <w:pStyle w:val="Code"/>
      </w:pPr>
      <w:r>
        <w:t>AMFStartOfInterceptionWithRegisteredUE ::= SEQUENCE</w:t>
      </w:r>
    </w:p>
    <w:p w14:paraId="29E88237" w14:textId="77777777" w:rsidR="002F0527" w:rsidRDefault="002F0527" w:rsidP="002F0527">
      <w:pPr>
        <w:pStyle w:val="Code"/>
      </w:pPr>
      <w:r>
        <w:t>{</w:t>
      </w:r>
    </w:p>
    <w:p w14:paraId="57D83AD1" w14:textId="77777777" w:rsidR="002F0527" w:rsidRDefault="002F0527" w:rsidP="002F0527">
      <w:pPr>
        <w:pStyle w:val="Code"/>
      </w:pPr>
      <w:r>
        <w:t xml:space="preserve">    registrationResult          [1] AMFRegistrationResult,</w:t>
      </w:r>
    </w:p>
    <w:p w14:paraId="1D553EAB" w14:textId="77777777" w:rsidR="002F0527" w:rsidRDefault="002F0527" w:rsidP="002F0527">
      <w:pPr>
        <w:pStyle w:val="Code"/>
      </w:pPr>
      <w:r>
        <w:t xml:space="preserve">    registrationType            [2] AMFRegistrationType OPTIONAL,</w:t>
      </w:r>
    </w:p>
    <w:p w14:paraId="6A51D852" w14:textId="77777777" w:rsidR="002F0527" w:rsidRDefault="002F0527" w:rsidP="002F0527">
      <w:pPr>
        <w:pStyle w:val="Code"/>
      </w:pPr>
      <w:r>
        <w:t xml:space="preserve">    slice                       [3] Slice OPTIONAL,</w:t>
      </w:r>
    </w:p>
    <w:p w14:paraId="60E4B673" w14:textId="77777777" w:rsidR="002F0527" w:rsidRDefault="002F0527" w:rsidP="002F0527">
      <w:pPr>
        <w:pStyle w:val="Code"/>
      </w:pPr>
      <w:r>
        <w:t xml:space="preserve">    sUPI                        [4] SUPI,</w:t>
      </w:r>
    </w:p>
    <w:p w14:paraId="413852DD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sUCI                        [5] SUCI OPTIONAL,</w:t>
      </w:r>
    </w:p>
    <w:p w14:paraId="28CFB02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[6] PEI OPTIONAL,</w:t>
      </w:r>
    </w:p>
    <w:p w14:paraId="42A53656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[7] GPSI OPTIONAL,</w:t>
      </w:r>
    </w:p>
    <w:p w14:paraId="5722523D" w14:textId="77777777" w:rsidR="002F0527" w:rsidRDefault="002F0527" w:rsidP="002F0527">
      <w:pPr>
        <w:pStyle w:val="Code"/>
      </w:pPr>
      <w:r>
        <w:t xml:space="preserve">    gUTI                        [8] FiveGGUTI,</w:t>
      </w:r>
    </w:p>
    <w:p w14:paraId="5AB9D58F" w14:textId="77777777" w:rsidR="002F0527" w:rsidRDefault="002F0527" w:rsidP="002F0527">
      <w:pPr>
        <w:pStyle w:val="Code"/>
      </w:pPr>
      <w:r>
        <w:t xml:space="preserve">    location                    [9] Location OPTIONAL,</w:t>
      </w:r>
    </w:p>
    <w:p w14:paraId="2642C244" w14:textId="77777777" w:rsidR="002F0527" w:rsidRDefault="002F0527" w:rsidP="002F0527">
      <w:pPr>
        <w:pStyle w:val="Code"/>
      </w:pPr>
      <w:r>
        <w:t xml:space="preserve">    non3GPPAccessEndpoint       [10] UEEndpointAddress OPTIONAL,</w:t>
      </w:r>
    </w:p>
    <w:p w14:paraId="6A237315" w14:textId="77777777" w:rsidR="002F0527" w:rsidRDefault="002F0527" w:rsidP="002F0527">
      <w:pPr>
        <w:pStyle w:val="Code"/>
      </w:pPr>
      <w:r>
        <w:t xml:space="preserve">    timeOfRegistration          [11] Timestamp OPTIONAL,</w:t>
      </w:r>
    </w:p>
    <w:p w14:paraId="6D02D84C" w14:textId="77777777" w:rsidR="002F0527" w:rsidRDefault="002F0527" w:rsidP="002F0527">
      <w:pPr>
        <w:pStyle w:val="Code"/>
      </w:pPr>
      <w:r>
        <w:t xml:space="preserve">    fiveGSTAIList               [12] TAIList OPTIONAL,</w:t>
      </w:r>
    </w:p>
    <w:p w14:paraId="2130DC7D" w14:textId="77777777" w:rsidR="002F0527" w:rsidRDefault="002F0527" w:rsidP="002F0527">
      <w:pPr>
        <w:pStyle w:val="Code"/>
      </w:pPr>
      <w:r>
        <w:t xml:space="preserve">    sMSOverNASIndicator         [13] SMSOverNASIndicator OPTIONAL,</w:t>
      </w:r>
    </w:p>
    <w:p w14:paraId="6A876B11" w14:textId="77777777" w:rsidR="002F0527" w:rsidRDefault="002F0527" w:rsidP="002F0527">
      <w:pPr>
        <w:pStyle w:val="Code"/>
      </w:pPr>
      <w:r>
        <w:t xml:space="preserve">    oldGUTI                     [14] EPS5GGUTI OPTIONAL,</w:t>
      </w:r>
    </w:p>
    <w:p w14:paraId="68236C33" w14:textId="77777777" w:rsidR="002F0527" w:rsidRDefault="002F0527" w:rsidP="002F0527">
      <w:pPr>
        <w:pStyle w:val="Code"/>
      </w:pPr>
      <w:r>
        <w:t xml:space="preserve">    eMM5GRegStatus              [15] EMM5GMMStatus OPTIONAL</w:t>
      </w:r>
    </w:p>
    <w:p w14:paraId="31FAD87D" w14:textId="77777777" w:rsidR="002F0527" w:rsidRDefault="002F0527" w:rsidP="002F0527">
      <w:pPr>
        <w:pStyle w:val="Code"/>
      </w:pPr>
      <w:r>
        <w:t>}</w:t>
      </w:r>
    </w:p>
    <w:p w14:paraId="7F5005D4" w14:textId="77777777" w:rsidR="002F0527" w:rsidRDefault="002F0527" w:rsidP="002F0527">
      <w:pPr>
        <w:pStyle w:val="Code"/>
      </w:pPr>
    </w:p>
    <w:p w14:paraId="3BFC8EBA" w14:textId="77777777" w:rsidR="002F0527" w:rsidRDefault="002F0527" w:rsidP="002F0527">
      <w:pPr>
        <w:pStyle w:val="Code"/>
      </w:pPr>
      <w:r>
        <w:t>-- See clause 6.2.2.2.6 for details of this structure</w:t>
      </w:r>
    </w:p>
    <w:p w14:paraId="62FC4105" w14:textId="77777777" w:rsidR="002F0527" w:rsidRDefault="002F0527" w:rsidP="002F0527">
      <w:pPr>
        <w:pStyle w:val="Code"/>
      </w:pPr>
      <w:r>
        <w:t>AMFUnsuccessfulProcedure ::= SEQUENCE</w:t>
      </w:r>
    </w:p>
    <w:p w14:paraId="025759A7" w14:textId="77777777" w:rsidR="002F0527" w:rsidRDefault="002F0527" w:rsidP="002F0527">
      <w:pPr>
        <w:pStyle w:val="Code"/>
      </w:pPr>
      <w:r>
        <w:lastRenderedPageBreak/>
        <w:t>{</w:t>
      </w:r>
    </w:p>
    <w:p w14:paraId="6C17004E" w14:textId="77777777" w:rsidR="002F0527" w:rsidRDefault="002F0527" w:rsidP="002F0527">
      <w:pPr>
        <w:pStyle w:val="Code"/>
      </w:pPr>
      <w:r>
        <w:t xml:space="preserve">    failedProcedureType         [1] AMFFailedProcedureType,</w:t>
      </w:r>
    </w:p>
    <w:p w14:paraId="4973A9B9" w14:textId="77777777" w:rsidR="002F0527" w:rsidRDefault="002F0527" w:rsidP="002F0527">
      <w:pPr>
        <w:pStyle w:val="Code"/>
      </w:pPr>
      <w:r>
        <w:t xml:space="preserve">    failureCause                [2] AMFFailureCause,</w:t>
      </w:r>
    </w:p>
    <w:p w14:paraId="7542F2A6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requestedSlice              [3] NSSAI OPTIONAL,</w:t>
      </w:r>
    </w:p>
    <w:p w14:paraId="2463BF5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                [4] SUPI OPTIONAL,</w:t>
      </w:r>
    </w:p>
    <w:p w14:paraId="21B0625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sUCI                        [5] SUCI OPTIONAL,</w:t>
      </w:r>
    </w:p>
    <w:p w14:paraId="06B8A4F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[6] PEI OPTIONAL,</w:t>
      </w:r>
    </w:p>
    <w:p w14:paraId="749DE5B5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[7] GPSI OPTIONAL,</w:t>
      </w:r>
    </w:p>
    <w:p w14:paraId="68823741" w14:textId="77777777" w:rsidR="002F0527" w:rsidRDefault="002F0527" w:rsidP="002F0527">
      <w:pPr>
        <w:pStyle w:val="Code"/>
      </w:pPr>
      <w:r>
        <w:t xml:space="preserve">    gUTI                        [8] FiveGGUTI OPTIONAL,</w:t>
      </w:r>
    </w:p>
    <w:p w14:paraId="668EA508" w14:textId="77777777" w:rsidR="002F0527" w:rsidRDefault="002F0527" w:rsidP="002F0527">
      <w:pPr>
        <w:pStyle w:val="Code"/>
      </w:pPr>
      <w:r>
        <w:t xml:space="preserve">    location                    [9] Location OPTIONAL</w:t>
      </w:r>
    </w:p>
    <w:p w14:paraId="095E1DBE" w14:textId="77777777" w:rsidR="002F0527" w:rsidRDefault="002F0527" w:rsidP="002F0527">
      <w:pPr>
        <w:pStyle w:val="Code"/>
      </w:pPr>
      <w:r>
        <w:t>}</w:t>
      </w:r>
    </w:p>
    <w:p w14:paraId="7AA7C2D5" w14:textId="77777777" w:rsidR="002F0527" w:rsidRDefault="002F0527" w:rsidP="002F0527">
      <w:pPr>
        <w:pStyle w:val="Code"/>
      </w:pPr>
    </w:p>
    <w:p w14:paraId="10EA6A28" w14:textId="77777777" w:rsidR="002F0527" w:rsidRDefault="002F0527" w:rsidP="002F0527">
      <w:pPr>
        <w:pStyle w:val="Code"/>
      </w:pPr>
      <w:r>
        <w:t>-- See clause 6.2.2.2.8 on for details of this structure</w:t>
      </w:r>
    </w:p>
    <w:p w14:paraId="0BF72EEA" w14:textId="77777777" w:rsidR="002F0527" w:rsidRDefault="002F0527" w:rsidP="002F0527">
      <w:pPr>
        <w:pStyle w:val="Code"/>
      </w:pPr>
      <w:r>
        <w:t>AMFPositioningInfoTransfer ::= SEQUENCE</w:t>
      </w:r>
    </w:p>
    <w:p w14:paraId="24CF8B32" w14:textId="77777777" w:rsidR="002F0527" w:rsidRDefault="002F0527" w:rsidP="002F0527">
      <w:pPr>
        <w:pStyle w:val="Code"/>
      </w:pPr>
      <w:r>
        <w:t>{</w:t>
      </w:r>
    </w:p>
    <w:p w14:paraId="491BBBE1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480381DA" w14:textId="77777777" w:rsidR="002F0527" w:rsidRDefault="002F0527" w:rsidP="002F0527">
      <w:pPr>
        <w:pStyle w:val="Code"/>
      </w:pPr>
      <w:r>
        <w:t xml:space="preserve">    sUCI                        [2] SUCI OPTIONAL,</w:t>
      </w:r>
    </w:p>
    <w:p w14:paraId="49995D3D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1B9ACD39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1CBFB1F1" w14:textId="77777777" w:rsidR="002F0527" w:rsidRDefault="002F0527" w:rsidP="002F0527">
      <w:pPr>
        <w:pStyle w:val="Code"/>
      </w:pPr>
      <w:r>
        <w:t xml:space="preserve">    gUTI                        [5] FiveGGUTI OPTIONAL,</w:t>
      </w:r>
    </w:p>
    <w:p w14:paraId="011A20CE" w14:textId="77777777" w:rsidR="002F0527" w:rsidRDefault="002F0527" w:rsidP="002F0527">
      <w:pPr>
        <w:pStyle w:val="Code"/>
      </w:pPr>
      <w:r>
        <w:t xml:space="preserve">    nRPPaMessage                [6] OCTET STRING OPTIONAL,</w:t>
      </w:r>
    </w:p>
    <w:p w14:paraId="62691F6E" w14:textId="77777777" w:rsidR="002F0527" w:rsidRDefault="002F0527" w:rsidP="002F0527">
      <w:pPr>
        <w:pStyle w:val="Code"/>
      </w:pPr>
      <w:r>
        <w:t xml:space="preserve">    lPPMessage                  [7] OCTET STRING OPTIONAL,</w:t>
      </w:r>
    </w:p>
    <w:p w14:paraId="75E79953" w14:textId="77777777" w:rsidR="002F0527" w:rsidRDefault="002F0527" w:rsidP="002F0527">
      <w:pPr>
        <w:pStyle w:val="Code"/>
      </w:pPr>
      <w:r>
        <w:t xml:space="preserve">    lcsCorrelationId            [8] UTF8String (SIZE(1..255))</w:t>
      </w:r>
    </w:p>
    <w:p w14:paraId="50F1ECB4" w14:textId="77777777" w:rsidR="002F0527" w:rsidRDefault="002F0527" w:rsidP="002F0527">
      <w:pPr>
        <w:pStyle w:val="Code"/>
      </w:pPr>
      <w:r>
        <w:t>}</w:t>
      </w:r>
    </w:p>
    <w:p w14:paraId="6C12906D" w14:textId="77777777" w:rsidR="002F0527" w:rsidRDefault="002F0527" w:rsidP="002F0527">
      <w:pPr>
        <w:pStyle w:val="Code"/>
      </w:pPr>
    </w:p>
    <w:p w14:paraId="1F3B9A0A" w14:textId="77777777" w:rsidR="002F0527" w:rsidRDefault="002F0527" w:rsidP="002F0527">
      <w:pPr>
        <w:pStyle w:val="Code"/>
      </w:pPr>
      <w:r>
        <w:t>-- See clause 6.2.2.2.9.2 for details of this structure</w:t>
      </w:r>
    </w:p>
    <w:p w14:paraId="4C912F99" w14:textId="77777777" w:rsidR="002F0527" w:rsidRDefault="002F0527" w:rsidP="002F0527">
      <w:pPr>
        <w:pStyle w:val="Code"/>
      </w:pPr>
      <w:r>
        <w:t>AMFRANHandoverCommand ::= SEQUENCE</w:t>
      </w:r>
    </w:p>
    <w:p w14:paraId="78DBE2BC" w14:textId="77777777" w:rsidR="002F0527" w:rsidRDefault="002F0527" w:rsidP="002F0527">
      <w:pPr>
        <w:pStyle w:val="Code"/>
      </w:pPr>
      <w:r>
        <w:t>{</w:t>
      </w:r>
    </w:p>
    <w:p w14:paraId="2696448E" w14:textId="77777777" w:rsidR="002F0527" w:rsidRDefault="002F0527" w:rsidP="002F0527">
      <w:pPr>
        <w:pStyle w:val="Code"/>
      </w:pPr>
      <w:r>
        <w:t xml:space="preserve">    userIdentifiers              [1] UserIdentifiers,</w:t>
      </w:r>
    </w:p>
    <w:p w14:paraId="6DD0B19B" w14:textId="77777777" w:rsidR="002F0527" w:rsidRDefault="002F0527" w:rsidP="002F0527">
      <w:pPr>
        <w:pStyle w:val="Code"/>
      </w:pPr>
      <w:r>
        <w:t xml:space="preserve">    aMFUENGAPID                  [2] AMFUENGAPID,</w:t>
      </w:r>
    </w:p>
    <w:p w14:paraId="7A3A8616" w14:textId="77777777" w:rsidR="002F0527" w:rsidRDefault="002F0527" w:rsidP="002F0527">
      <w:pPr>
        <w:pStyle w:val="Code"/>
      </w:pPr>
      <w:r>
        <w:t xml:space="preserve">    rANUENGAPID                  [3] RANUENGAPID,</w:t>
      </w:r>
    </w:p>
    <w:p w14:paraId="3236E0B8" w14:textId="77777777" w:rsidR="002F0527" w:rsidRDefault="002F0527" w:rsidP="002F0527">
      <w:pPr>
        <w:pStyle w:val="Code"/>
      </w:pPr>
      <w:r>
        <w:t xml:space="preserve">    handoverType                 [4] HandoverType,</w:t>
      </w:r>
    </w:p>
    <w:p w14:paraId="7E57CDE1" w14:textId="77777777" w:rsidR="002F0527" w:rsidRDefault="002F0527" w:rsidP="002F0527">
      <w:pPr>
        <w:pStyle w:val="Code"/>
      </w:pPr>
      <w:r>
        <w:t xml:space="preserve">    targetToSourceContainer      [5] RANTargetToSourceContainer</w:t>
      </w:r>
    </w:p>
    <w:p w14:paraId="0982252E" w14:textId="77777777" w:rsidR="002F0527" w:rsidRDefault="002F0527" w:rsidP="002F0527">
      <w:pPr>
        <w:pStyle w:val="Code"/>
      </w:pPr>
      <w:r>
        <w:t>}</w:t>
      </w:r>
    </w:p>
    <w:p w14:paraId="60D913AD" w14:textId="77777777" w:rsidR="002F0527" w:rsidRDefault="002F0527" w:rsidP="002F0527">
      <w:pPr>
        <w:pStyle w:val="Code"/>
      </w:pPr>
    </w:p>
    <w:p w14:paraId="02D4B602" w14:textId="77777777" w:rsidR="002F0527" w:rsidRDefault="002F0527" w:rsidP="002F0527">
      <w:pPr>
        <w:pStyle w:val="Code"/>
      </w:pPr>
      <w:r>
        <w:t>-- See clause 6.2.2.2.9.3 for details of this structure</w:t>
      </w:r>
    </w:p>
    <w:p w14:paraId="35571C41" w14:textId="77777777" w:rsidR="002F0527" w:rsidRDefault="002F0527" w:rsidP="002F0527">
      <w:pPr>
        <w:pStyle w:val="Code"/>
      </w:pPr>
      <w:r>
        <w:t>AMFRANHandoverRequest ::= SEQUENCE</w:t>
      </w:r>
    </w:p>
    <w:p w14:paraId="69E3C5ED" w14:textId="77777777" w:rsidR="002F0527" w:rsidRDefault="002F0527" w:rsidP="002F0527">
      <w:pPr>
        <w:pStyle w:val="Code"/>
      </w:pPr>
      <w:r>
        <w:t>{</w:t>
      </w:r>
    </w:p>
    <w:p w14:paraId="622CFD8C" w14:textId="77777777" w:rsidR="002F0527" w:rsidRDefault="002F0527" w:rsidP="002F0527">
      <w:pPr>
        <w:pStyle w:val="Code"/>
      </w:pPr>
      <w:r>
        <w:t xml:space="preserve">    userIdentifiers                     [1] UserIdentifiers,</w:t>
      </w:r>
    </w:p>
    <w:p w14:paraId="7307C5A3" w14:textId="77777777" w:rsidR="002F0527" w:rsidRDefault="002F0527" w:rsidP="002F0527">
      <w:pPr>
        <w:pStyle w:val="Code"/>
      </w:pPr>
      <w:r>
        <w:t xml:space="preserve">    aMFUENGAPID                         [2] AMFUENGAPID,</w:t>
      </w:r>
    </w:p>
    <w:p w14:paraId="0C35FFFE" w14:textId="77777777" w:rsidR="002F0527" w:rsidRDefault="002F0527" w:rsidP="002F0527">
      <w:pPr>
        <w:pStyle w:val="Code"/>
      </w:pPr>
      <w:r>
        <w:t xml:space="preserve">    rANUENGAPID                         [3] RANUENGAPID,</w:t>
      </w:r>
    </w:p>
    <w:p w14:paraId="0EAA7DD5" w14:textId="77777777" w:rsidR="002F0527" w:rsidRDefault="002F0527" w:rsidP="002F0527">
      <w:pPr>
        <w:pStyle w:val="Code"/>
      </w:pPr>
      <w:r>
        <w:t xml:space="preserve">    handoverType                        [4] HandoverType,</w:t>
      </w:r>
    </w:p>
    <w:p w14:paraId="3DA9FD97" w14:textId="77777777" w:rsidR="002F0527" w:rsidRDefault="002F0527" w:rsidP="002F0527">
      <w:pPr>
        <w:pStyle w:val="Code"/>
      </w:pPr>
      <w:r>
        <w:t xml:space="preserve">    handoverCause                       [5] HandoverCause,</w:t>
      </w:r>
    </w:p>
    <w:p w14:paraId="3D725FF3" w14:textId="77777777" w:rsidR="002F0527" w:rsidRDefault="002F0527" w:rsidP="002F0527">
      <w:pPr>
        <w:pStyle w:val="Code"/>
      </w:pPr>
      <w:r>
        <w:t xml:space="preserve">    pDUSessionResourceInformation       [6] PDUSessionResourceInformation,</w:t>
      </w:r>
    </w:p>
    <w:p w14:paraId="67D7BBCD" w14:textId="77777777" w:rsidR="002F0527" w:rsidRDefault="002F0527" w:rsidP="002F0527">
      <w:pPr>
        <w:pStyle w:val="Code"/>
      </w:pPr>
      <w:r>
        <w:t xml:space="preserve">    mobilityRestrictionList             [7] MobilityRestrictionList OPTIONAL,</w:t>
      </w:r>
    </w:p>
    <w:p w14:paraId="5A4C8F19" w14:textId="77777777" w:rsidR="002F0527" w:rsidRDefault="002F0527" w:rsidP="002F0527">
      <w:pPr>
        <w:pStyle w:val="Code"/>
      </w:pPr>
      <w:r>
        <w:t xml:space="preserve">    locationReportingRequestType        [8] LocationReportingRequestType OPTIONAL,</w:t>
      </w:r>
    </w:p>
    <w:p w14:paraId="461A93F0" w14:textId="77777777" w:rsidR="002F0527" w:rsidRDefault="002F0527" w:rsidP="002F0527">
      <w:pPr>
        <w:pStyle w:val="Code"/>
      </w:pPr>
      <w:r>
        <w:t xml:space="preserve">    targetToSourceContainer             [9] RANTargetToSourceContainer,</w:t>
      </w:r>
    </w:p>
    <w:p w14:paraId="04AA4093" w14:textId="77777777" w:rsidR="002F0527" w:rsidRDefault="002F0527" w:rsidP="002F0527">
      <w:pPr>
        <w:pStyle w:val="Code"/>
      </w:pPr>
      <w:r>
        <w:t xml:space="preserve">    nPNAccessInformation                [10] NPNAccessInformation OPTIONAL,</w:t>
      </w:r>
    </w:p>
    <w:p w14:paraId="127BE77A" w14:textId="77777777" w:rsidR="002F0527" w:rsidRDefault="002F0527" w:rsidP="002F0527">
      <w:pPr>
        <w:pStyle w:val="Code"/>
      </w:pPr>
      <w:r>
        <w:t xml:space="preserve">    sourceToTargetContainer             [11] RANSourceToTargetContainer</w:t>
      </w:r>
    </w:p>
    <w:p w14:paraId="366BDCE8" w14:textId="77777777" w:rsidR="002F0527" w:rsidRDefault="002F0527" w:rsidP="002F0527">
      <w:pPr>
        <w:pStyle w:val="Code"/>
      </w:pPr>
      <w:r>
        <w:t>}</w:t>
      </w:r>
    </w:p>
    <w:p w14:paraId="630682DA" w14:textId="77777777" w:rsidR="002F0527" w:rsidRDefault="002F0527" w:rsidP="002F0527">
      <w:pPr>
        <w:pStyle w:val="Code"/>
      </w:pPr>
    </w:p>
    <w:p w14:paraId="0BD6C57B" w14:textId="77777777" w:rsidR="002F0527" w:rsidRDefault="002F0527" w:rsidP="002F0527">
      <w:pPr>
        <w:pStyle w:val="CodeHeader"/>
      </w:pPr>
      <w:r>
        <w:t>-- =================</w:t>
      </w:r>
    </w:p>
    <w:p w14:paraId="4962C2D2" w14:textId="77777777" w:rsidR="002F0527" w:rsidRDefault="002F0527" w:rsidP="002F0527">
      <w:pPr>
        <w:pStyle w:val="CodeHeader"/>
      </w:pPr>
      <w:r>
        <w:t>-- 5G AMF parameters</w:t>
      </w:r>
    </w:p>
    <w:p w14:paraId="6CD8C289" w14:textId="77777777" w:rsidR="002F0527" w:rsidRDefault="002F0527" w:rsidP="002F0527">
      <w:pPr>
        <w:pStyle w:val="Code"/>
      </w:pPr>
      <w:r>
        <w:t>-- =================</w:t>
      </w:r>
    </w:p>
    <w:p w14:paraId="52ABF037" w14:textId="77777777" w:rsidR="002F0527" w:rsidRDefault="002F0527" w:rsidP="002F0527">
      <w:pPr>
        <w:pStyle w:val="Code"/>
      </w:pPr>
    </w:p>
    <w:p w14:paraId="292B3DEE" w14:textId="77777777" w:rsidR="002F0527" w:rsidRDefault="002F0527" w:rsidP="002F0527">
      <w:pPr>
        <w:pStyle w:val="Code"/>
      </w:pPr>
      <w:r>
        <w:t>AMFID ::= SEQUENCE</w:t>
      </w:r>
    </w:p>
    <w:p w14:paraId="7AF3A607" w14:textId="77777777" w:rsidR="002F0527" w:rsidRDefault="002F0527" w:rsidP="002F0527">
      <w:pPr>
        <w:pStyle w:val="Code"/>
      </w:pPr>
      <w:r>
        <w:t>{</w:t>
      </w:r>
    </w:p>
    <w:p w14:paraId="70356130" w14:textId="77777777" w:rsidR="002F0527" w:rsidRDefault="002F0527" w:rsidP="002F0527">
      <w:pPr>
        <w:pStyle w:val="Code"/>
      </w:pPr>
      <w:r>
        <w:t xml:space="preserve">    aMFRegionID [1] AMFRegionID,</w:t>
      </w:r>
    </w:p>
    <w:p w14:paraId="4ADE5803" w14:textId="77777777" w:rsidR="002F0527" w:rsidRDefault="002F0527" w:rsidP="002F0527">
      <w:pPr>
        <w:pStyle w:val="Code"/>
      </w:pPr>
      <w:r>
        <w:t xml:space="preserve">    aMFSetID    [2] AMFSetID,</w:t>
      </w:r>
    </w:p>
    <w:p w14:paraId="4EE34261" w14:textId="77777777" w:rsidR="002F0527" w:rsidRDefault="002F0527" w:rsidP="002F0527">
      <w:pPr>
        <w:pStyle w:val="Code"/>
      </w:pPr>
      <w:r>
        <w:t xml:space="preserve">    aMFPointer  [3] AMFPointer</w:t>
      </w:r>
    </w:p>
    <w:p w14:paraId="7F767487" w14:textId="77777777" w:rsidR="002F0527" w:rsidRDefault="002F0527" w:rsidP="002F0527">
      <w:pPr>
        <w:pStyle w:val="Code"/>
      </w:pPr>
      <w:r>
        <w:t>}</w:t>
      </w:r>
    </w:p>
    <w:p w14:paraId="7E615174" w14:textId="77777777" w:rsidR="002F0527" w:rsidRDefault="002F0527" w:rsidP="002F0527">
      <w:pPr>
        <w:pStyle w:val="Code"/>
      </w:pPr>
    </w:p>
    <w:p w14:paraId="767EDD6D" w14:textId="77777777" w:rsidR="002F0527" w:rsidRDefault="002F0527" w:rsidP="002F0527">
      <w:pPr>
        <w:pStyle w:val="Code"/>
      </w:pPr>
      <w:r>
        <w:t>AMFDirection ::= ENUMERATED</w:t>
      </w:r>
    </w:p>
    <w:p w14:paraId="7C019C66" w14:textId="77777777" w:rsidR="002F0527" w:rsidRDefault="002F0527" w:rsidP="002F0527">
      <w:pPr>
        <w:pStyle w:val="Code"/>
      </w:pPr>
      <w:r>
        <w:t>{</w:t>
      </w:r>
    </w:p>
    <w:p w14:paraId="64D9F45B" w14:textId="77777777" w:rsidR="002F0527" w:rsidRDefault="002F0527" w:rsidP="002F0527">
      <w:pPr>
        <w:pStyle w:val="Code"/>
      </w:pPr>
      <w:r>
        <w:t xml:space="preserve">    networkInitiated(1),</w:t>
      </w:r>
    </w:p>
    <w:p w14:paraId="18803847" w14:textId="77777777" w:rsidR="002F0527" w:rsidRDefault="002F0527" w:rsidP="002F0527">
      <w:pPr>
        <w:pStyle w:val="Code"/>
      </w:pPr>
      <w:r>
        <w:t xml:space="preserve">    uEInitiated(2)</w:t>
      </w:r>
    </w:p>
    <w:p w14:paraId="09FBC0E1" w14:textId="77777777" w:rsidR="002F0527" w:rsidRDefault="002F0527" w:rsidP="002F0527">
      <w:pPr>
        <w:pStyle w:val="Code"/>
      </w:pPr>
      <w:r>
        <w:t>}</w:t>
      </w:r>
    </w:p>
    <w:p w14:paraId="1A233D59" w14:textId="77777777" w:rsidR="002F0527" w:rsidRDefault="002F0527" w:rsidP="002F0527">
      <w:pPr>
        <w:pStyle w:val="Code"/>
      </w:pPr>
    </w:p>
    <w:p w14:paraId="54F54F5B" w14:textId="77777777" w:rsidR="002F0527" w:rsidRDefault="002F0527" w:rsidP="002F0527">
      <w:pPr>
        <w:pStyle w:val="Code"/>
      </w:pPr>
      <w:r>
        <w:t>AMFFailedProcedureType ::= ENUMERATED</w:t>
      </w:r>
    </w:p>
    <w:p w14:paraId="61F22F99" w14:textId="77777777" w:rsidR="002F0527" w:rsidRDefault="002F0527" w:rsidP="002F0527">
      <w:pPr>
        <w:pStyle w:val="Code"/>
      </w:pPr>
      <w:r>
        <w:t>{</w:t>
      </w:r>
    </w:p>
    <w:p w14:paraId="2318DCBF" w14:textId="77777777" w:rsidR="002F0527" w:rsidRDefault="002F0527" w:rsidP="002F0527">
      <w:pPr>
        <w:pStyle w:val="Code"/>
      </w:pPr>
      <w:r>
        <w:t xml:space="preserve">    registration(1),</w:t>
      </w:r>
    </w:p>
    <w:p w14:paraId="0BD94EE7" w14:textId="77777777" w:rsidR="002F0527" w:rsidRDefault="002F0527" w:rsidP="002F0527">
      <w:pPr>
        <w:pStyle w:val="Code"/>
      </w:pPr>
      <w:r>
        <w:t xml:space="preserve">    sMS(2),</w:t>
      </w:r>
    </w:p>
    <w:p w14:paraId="2AB49A48" w14:textId="77777777" w:rsidR="002F0527" w:rsidRDefault="002F0527" w:rsidP="002F0527">
      <w:pPr>
        <w:pStyle w:val="Code"/>
      </w:pPr>
      <w:r>
        <w:t xml:space="preserve">    pDUSessionEstablishment(3)</w:t>
      </w:r>
    </w:p>
    <w:p w14:paraId="6D8F95FE" w14:textId="77777777" w:rsidR="002F0527" w:rsidRDefault="002F0527" w:rsidP="002F0527">
      <w:pPr>
        <w:pStyle w:val="Code"/>
      </w:pPr>
      <w:r>
        <w:t>}</w:t>
      </w:r>
    </w:p>
    <w:p w14:paraId="387A294F" w14:textId="77777777" w:rsidR="002F0527" w:rsidRDefault="002F0527" w:rsidP="002F0527">
      <w:pPr>
        <w:pStyle w:val="Code"/>
      </w:pPr>
    </w:p>
    <w:p w14:paraId="418F953D" w14:textId="77777777" w:rsidR="002F0527" w:rsidRDefault="002F0527" w:rsidP="002F0527">
      <w:pPr>
        <w:pStyle w:val="Code"/>
      </w:pPr>
      <w:r>
        <w:t>AMFFailureCause ::= CHOICE</w:t>
      </w:r>
    </w:p>
    <w:p w14:paraId="3C5D2153" w14:textId="77777777" w:rsidR="002F0527" w:rsidRDefault="002F0527" w:rsidP="002F0527">
      <w:pPr>
        <w:pStyle w:val="Code"/>
      </w:pPr>
      <w:r>
        <w:t>{</w:t>
      </w:r>
    </w:p>
    <w:p w14:paraId="5BD430A9" w14:textId="77777777" w:rsidR="002F0527" w:rsidRDefault="002F0527" w:rsidP="002F0527">
      <w:pPr>
        <w:pStyle w:val="Code"/>
      </w:pPr>
      <w:r>
        <w:t xml:space="preserve">    fiveGMMCause        [1] FiveGMMCause,</w:t>
      </w:r>
    </w:p>
    <w:p w14:paraId="765BB67B" w14:textId="77777777" w:rsidR="002F0527" w:rsidRDefault="002F0527" w:rsidP="002F0527">
      <w:pPr>
        <w:pStyle w:val="Code"/>
      </w:pPr>
      <w:r>
        <w:lastRenderedPageBreak/>
        <w:t xml:space="preserve">    fiveGSMCause        [2] FiveGSMCause</w:t>
      </w:r>
    </w:p>
    <w:p w14:paraId="37748CE3" w14:textId="77777777" w:rsidR="002F0527" w:rsidRDefault="002F0527" w:rsidP="002F0527">
      <w:pPr>
        <w:pStyle w:val="Code"/>
      </w:pPr>
      <w:r>
        <w:t>}</w:t>
      </w:r>
    </w:p>
    <w:p w14:paraId="0D4DB237" w14:textId="77777777" w:rsidR="002F0527" w:rsidRDefault="002F0527" w:rsidP="002F0527">
      <w:pPr>
        <w:pStyle w:val="Code"/>
      </w:pPr>
    </w:p>
    <w:p w14:paraId="78BAA1F9" w14:textId="77777777" w:rsidR="002F0527" w:rsidRDefault="002F0527" w:rsidP="002F0527">
      <w:pPr>
        <w:pStyle w:val="Code"/>
      </w:pPr>
      <w:r>
        <w:t>AMFPointer ::= INTEGER (0..63)</w:t>
      </w:r>
    </w:p>
    <w:p w14:paraId="2AE4BDED" w14:textId="77777777" w:rsidR="002F0527" w:rsidRDefault="002F0527" w:rsidP="002F0527">
      <w:pPr>
        <w:pStyle w:val="Code"/>
      </w:pPr>
    </w:p>
    <w:p w14:paraId="2456F94D" w14:textId="77777777" w:rsidR="002F0527" w:rsidRDefault="002F0527" w:rsidP="002F0527">
      <w:pPr>
        <w:pStyle w:val="Code"/>
      </w:pPr>
      <w:r>
        <w:t>AMFRegistrationResult ::= ENUMERATED</w:t>
      </w:r>
    </w:p>
    <w:p w14:paraId="37A6CE66" w14:textId="77777777" w:rsidR="002F0527" w:rsidRDefault="002F0527" w:rsidP="002F0527">
      <w:pPr>
        <w:pStyle w:val="Code"/>
      </w:pPr>
      <w:r>
        <w:t>{</w:t>
      </w:r>
    </w:p>
    <w:p w14:paraId="1548E737" w14:textId="77777777" w:rsidR="002F0527" w:rsidRDefault="002F0527" w:rsidP="002F0527">
      <w:pPr>
        <w:pStyle w:val="Code"/>
      </w:pPr>
      <w:r>
        <w:t xml:space="preserve">    threeGPPAccess(1),</w:t>
      </w:r>
    </w:p>
    <w:p w14:paraId="28DAD963" w14:textId="77777777" w:rsidR="002F0527" w:rsidRDefault="002F0527" w:rsidP="002F0527">
      <w:pPr>
        <w:pStyle w:val="Code"/>
      </w:pPr>
      <w:r>
        <w:t xml:space="preserve">    nonThreeGPPAccess(2),</w:t>
      </w:r>
    </w:p>
    <w:p w14:paraId="6ED26B7A" w14:textId="77777777" w:rsidR="002F0527" w:rsidRDefault="002F0527" w:rsidP="002F0527">
      <w:pPr>
        <w:pStyle w:val="Code"/>
      </w:pPr>
      <w:r>
        <w:t xml:space="preserve">    threeGPPAndNonThreeGPPAccess(3)</w:t>
      </w:r>
    </w:p>
    <w:p w14:paraId="19721039" w14:textId="77777777" w:rsidR="002F0527" w:rsidRDefault="002F0527" w:rsidP="002F0527">
      <w:pPr>
        <w:pStyle w:val="Code"/>
      </w:pPr>
      <w:r>
        <w:t>}</w:t>
      </w:r>
    </w:p>
    <w:p w14:paraId="47E51992" w14:textId="77777777" w:rsidR="002F0527" w:rsidRDefault="002F0527" w:rsidP="002F0527">
      <w:pPr>
        <w:pStyle w:val="Code"/>
      </w:pPr>
    </w:p>
    <w:p w14:paraId="3B12DF17" w14:textId="77777777" w:rsidR="002F0527" w:rsidRDefault="002F0527" w:rsidP="002F0527">
      <w:pPr>
        <w:pStyle w:val="Code"/>
      </w:pPr>
      <w:r>
        <w:t>AMFRegionID ::= INTEGER (0..255)</w:t>
      </w:r>
    </w:p>
    <w:p w14:paraId="5E054228" w14:textId="77777777" w:rsidR="002F0527" w:rsidRDefault="002F0527" w:rsidP="002F0527">
      <w:pPr>
        <w:pStyle w:val="Code"/>
      </w:pPr>
    </w:p>
    <w:p w14:paraId="0AC7D958" w14:textId="77777777" w:rsidR="002F0527" w:rsidRDefault="002F0527" w:rsidP="002F0527">
      <w:pPr>
        <w:pStyle w:val="Code"/>
      </w:pPr>
      <w:r>
        <w:t>AMFRegistrationType ::= ENUMERATED</w:t>
      </w:r>
    </w:p>
    <w:p w14:paraId="2FE9AC28" w14:textId="77777777" w:rsidR="002F0527" w:rsidRDefault="002F0527" w:rsidP="002F0527">
      <w:pPr>
        <w:pStyle w:val="Code"/>
      </w:pPr>
      <w:r>
        <w:t>{</w:t>
      </w:r>
    </w:p>
    <w:p w14:paraId="327E544C" w14:textId="77777777" w:rsidR="002F0527" w:rsidRDefault="002F0527" w:rsidP="002F0527">
      <w:pPr>
        <w:pStyle w:val="Code"/>
      </w:pPr>
      <w:r>
        <w:t xml:space="preserve">    initial(1),</w:t>
      </w:r>
    </w:p>
    <w:p w14:paraId="3374B250" w14:textId="77777777" w:rsidR="002F0527" w:rsidRDefault="002F0527" w:rsidP="002F0527">
      <w:pPr>
        <w:pStyle w:val="Code"/>
      </w:pPr>
      <w:r>
        <w:t xml:space="preserve">    mobility(2),</w:t>
      </w:r>
    </w:p>
    <w:p w14:paraId="1EE98493" w14:textId="77777777" w:rsidR="002F0527" w:rsidRDefault="002F0527" w:rsidP="002F0527">
      <w:pPr>
        <w:pStyle w:val="Code"/>
      </w:pPr>
      <w:r>
        <w:t xml:space="preserve">    periodic(3),</w:t>
      </w:r>
    </w:p>
    <w:p w14:paraId="7F8FC940" w14:textId="77777777" w:rsidR="002F0527" w:rsidRDefault="002F0527" w:rsidP="002F0527">
      <w:pPr>
        <w:pStyle w:val="Code"/>
      </w:pPr>
      <w:r>
        <w:t xml:space="preserve">    emergency(4)</w:t>
      </w:r>
    </w:p>
    <w:p w14:paraId="4A2891E3" w14:textId="77777777" w:rsidR="002F0527" w:rsidRDefault="002F0527" w:rsidP="002F0527">
      <w:pPr>
        <w:pStyle w:val="Code"/>
      </w:pPr>
      <w:r>
        <w:t>}</w:t>
      </w:r>
    </w:p>
    <w:p w14:paraId="11719233" w14:textId="77777777" w:rsidR="002F0527" w:rsidRDefault="002F0527" w:rsidP="002F0527">
      <w:pPr>
        <w:pStyle w:val="Code"/>
      </w:pPr>
    </w:p>
    <w:p w14:paraId="4D02751C" w14:textId="77777777" w:rsidR="002F0527" w:rsidRDefault="002F0527" w:rsidP="002F0527">
      <w:pPr>
        <w:pStyle w:val="Code"/>
      </w:pPr>
      <w:r>
        <w:t>AMFSetID ::= INTEGER (0..1023)</w:t>
      </w:r>
    </w:p>
    <w:p w14:paraId="7253910E" w14:textId="77777777" w:rsidR="002F0527" w:rsidRDefault="002F0527" w:rsidP="002F0527">
      <w:pPr>
        <w:pStyle w:val="Code"/>
      </w:pPr>
    </w:p>
    <w:p w14:paraId="0AF0B6C8" w14:textId="77777777" w:rsidR="002F0527" w:rsidRDefault="002F0527" w:rsidP="002F0527">
      <w:pPr>
        <w:pStyle w:val="Code"/>
      </w:pPr>
      <w:r>
        <w:t>AMFUENGAPID ::= INTEGER (0..1099511627775)</w:t>
      </w:r>
    </w:p>
    <w:p w14:paraId="4FA0D153" w14:textId="77777777" w:rsidR="002F0527" w:rsidRDefault="002F0527" w:rsidP="002F0527">
      <w:pPr>
        <w:pStyle w:val="Code"/>
      </w:pPr>
    </w:p>
    <w:p w14:paraId="678B3F9B" w14:textId="77777777" w:rsidR="002F0527" w:rsidRDefault="002F0527" w:rsidP="002F0527">
      <w:pPr>
        <w:pStyle w:val="CodeHeader"/>
      </w:pPr>
      <w:r>
        <w:t>-- ==================</w:t>
      </w:r>
    </w:p>
    <w:p w14:paraId="64141112" w14:textId="77777777" w:rsidR="002F0527" w:rsidRDefault="002F0527" w:rsidP="002F0527">
      <w:pPr>
        <w:pStyle w:val="CodeHeader"/>
      </w:pPr>
      <w:r>
        <w:t>-- 5G SMF definitions</w:t>
      </w:r>
    </w:p>
    <w:p w14:paraId="70DFD1BA" w14:textId="77777777" w:rsidR="002F0527" w:rsidRDefault="002F0527" w:rsidP="002F0527">
      <w:pPr>
        <w:pStyle w:val="Code"/>
      </w:pPr>
      <w:r>
        <w:t>-- ==================</w:t>
      </w:r>
    </w:p>
    <w:p w14:paraId="557DC5E1" w14:textId="77777777" w:rsidR="002F0527" w:rsidRDefault="002F0527" w:rsidP="002F0527">
      <w:pPr>
        <w:pStyle w:val="Code"/>
      </w:pPr>
    </w:p>
    <w:p w14:paraId="551D2593" w14:textId="77777777" w:rsidR="002F0527" w:rsidRDefault="002F0527" w:rsidP="002F0527">
      <w:pPr>
        <w:pStyle w:val="Code"/>
      </w:pPr>
      <w:r>
        <w:t>-- See clause 6.2.3.2.2 for details of this structure</w:t>
      </w:r>
    </w:p>
    <w:p w14:paraId="5A375443" w14:textId="77777777" w:rsidR="002F0527" w:rsidRDefault="002F0527" w:rsidP="002F0527">
      <w:pPr>
        <w:pStyle w:val="Code"/>
      </w:pPr>
      <w:r>
        <w:t>SMFPDUSessionEstablishment ::= SEQUENCE</w:t>
      </w:r>
    </w:p>
    <w:p w14:paraId="17A882B5" w14:textId="77777777" w:rsidR="002F0527" w:rsidRDefault="002F0527" w:rsidP="002F0527">
      <w:pPr>
        <w:pStyle w:val="Code"/>
      </w:pPr>
      <w:r>
        <w:t>{</w:t>
      </w:r>
    </w:p>
    <w:p w14:paraId="36AB109A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5BA8BC49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734C1C46" w14:textId="77777777" w:rsidR="002F0527" w:rsidRPr="00783B78" w:rsidRDefault="002F0527" w:rsidP="002F0527">
      <w:pPr>
        <w:pStyle w:val="Code"/>
      </w:pPr>
      <w:r>
        <w:t xml:space="preserve">    </w:t>
      </w:r>
      <w:r w:rsidRPr="00783B78">
        <w:t>pEI                         [3] PEI OPTIONAL,</w:t>
      </w:r>
    </w:p>
    <w:p w14:paraId="49E5AEE0" w14:textId="77777777" w:rsidR="002F0527" w:rsidRPr="00783B78" w:rsidRDefault="002F0527" w:rsidP="002F0527">
      <w:pPr>
        <w:pStyle w:val="Code"/>
      </w:pPr>
      <w:r w:rsidRPr="00783B78">
        <w:t xml:space="preserve">    gPSI                        [4] GPSI OPTIONAL,</w:t>
      </w:r>
    </w:p>
    <w:p w14:paraId="0B72B48D" w14:textId="77777777" w:rsidR="002F0527" w:rsidRDefault="002F0527" w:rsidP="002F0527">
      <w:pPr>
        <w:pStyle w:val="Code"/>
      </w:pPr>
      <w:r w:rsidRPr="00783B78">
        <w:t xml:space="preserve">    </w:t>
      </w:r>
      <w:r>
        <w:t>pDUSessionID                [5] PDUSessionID,</w:t>
      </w:r>
    </w:p>
    <w:p w14:paraId="4A852B49" w14:textId="77777777" w:rsidR="002F0527" w:rsidRDefault="002F0527" w:rsidP="002F0527">
      <w:pPr>
        <w:pStyle w:val="Code"/>
      </w:pPr>
      <w:r>
        <w:t xml:space="preserve">    gTPTunnelID                 [6] FTEID,</w:t>
      </w:r>
    </w:p>
    <w:p w14:paraId="71DA73D9" w14:textId="77777777" w:rsidR="002F0527" w:rsidRPr="00783B78" w:rsidRDefault="002F0527" w:rsidP="002F0527">
      <w:pPr>
        <w:pStyle w:val="Code"/>
        <w:rPr>
          <w:lang w:val="fr-FR"/>
        </w:rPr>
      </w:pPr>
      <w:r>
        <w:t xml:space="preserve">    </w:t>
      </w:r>
      <w:r w:rsidRPr="00783B78">
        <w:rPr>
          <w:lang w:val="fr-FR"/>
        </w:rPr>
        <w:t>pDUSessionType              [7] PDUSessionType,</w:t>
      </w:r>
    </w:p>
    <w:p w14:paraId="649B2DFC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sNSSAI                      [8] SNSSAI OPTIONAL,</w:t>
      </w:r>
    </w:p>
    <w:p w14:paraId="30401AF4" w14:textId="77777777" w:rsidR="002F0527" w:rsidRDefault="002F0527" w:rsidP="002F0527">
      <w:pPr>
        <w:pStyle w:val="Code"/>
      </w:pPr>
      <w:r w:rsidRPr="00783B78">
        <w:rPr>
          <w:lang w:val="fr-FR"/>
        </w:rPr>
        <w:t xml:space="preserve">    </w:t>
      </w:r>
      <w:r>
        <w:t>uEEndpoint                  [9] SEQUENCE OF UEEndpointAddress OPTIONAL,</w:t>
      </w:r>
    </w:p>
    <w:p w14:paraId="2656C687" w14:textId="77777777" w:rsidR="002F0527" w:rsidRDefault="002F0527" w:rsidP="002F0527">
      <w:pPr>
        <w:pStyle w:val="Code"/>
      </w:pPr>
      <w:r>
        <w:t xml:space="preserve">    non3GPPAccessEndpoint       [10] UEEndpointAddress OPTIONAL,</w:t>
      </w:r>
    </w:p>
    <w:p w14:paraId="6A0AF23F" w14:textId="77777777" w:rsidR="002F0527" w:rsidRDefault="002F0527" w:rsidP="002F0527">
      <w:pPr>
        <w:pStyle w:val="Code"/>
      </w:pPr>
      <w:r>
        <w:t xml:space="preserve">    location                    [11] Location OPTIONAL,</w:t>
      </w:r>
    </w:p>
    <w:p w14:paraId="40FC467C" w14:textId="77777777" w:rsidR="002F0527" w:rsidRDefault="002F0527" w:rsidP="002F0527">
      <w:pPr>
        <w:pStyle w:val="Code"/>
      </w:pPr>
      <w:r>
        <w:t xml:space="preserve">    dNN                         [12] DNN,</w:t>
      </w:r>
    </w:p>
    <w:p w14:paraId="2928D698" w14:textId="77777777" w:rsidR="002F0527" w:rsidRDefault="002F0527" w:rsidP="002F0527">
      <w:pPr>
        <w:pStyle w:val="Code"/>
      </w:pPr>
      <w:r>
        <w:t xml:space="preserve">    aMFID                       [13] AMFID OPTIONAL,</w:t>
      </w:r>
    </w:p>
    <w:p w14:paraId="1EBD4D01" w14:textId="77777777" w:rsidR="002F0527" w:rsidRDefault="002F0527" w:rsidP="002F0527">
      <w:pPr>
        <w:pStyle w:val="Code"/>
      </w:pPr>
      <w:r>
        <w:t xml:space="preserve">    hSMFURI                     [14] HSMFURI OPTIONAL,</w:t>
      </w:r>
    </w:p>
    <w:p w14:paraId="5F3FD349" w14:textId="77777777" w:rsidR="002F0527" w:rsidRDefault="002F0527" w:rsidP="002F0527">
      <w:pPr>
        <w:pStyle w:val="Code"/>
      </w:pPr>
      <w:r>
        <w:t xml:space="preserve">    requestType                 [15] FiveGSMRequestType,</w:t>
      </w:r>
    </w:p>
    <w:p w14:paraId="2E999301" w14:textId="77777777" w:rsidR="002F0527" w:rsidRDefault="002F0527" w:rsidP="002F0527">
      <w:pPr>
        <w:pStyle w:val="Code"/>
      </w:pPr>
      <w:r>
        <w:t xml:space="preserve">    accessType                  [16] AccessType OPTIONAL,</w:t>
      </w:r>
    </w:p>
    <w:p w14:paraId="54A94E07" w14:textId="77777777" w:rsidR="002F0527" w:rsidRDefault="002F0527" w:rsidP="002F0527">
      <w:pPr>
        <w:pStyle w:val="Code"/>
      </w:pPr>
      <w:r>
        <w:t xml:space="preserve">    rATType                     [17] RATType OPTIONAL,</w:t>
      </w:r>
    </w:p>
    <w:p w14:paraId="7E233303" w14:textId="77777777" w:rsidR="002F0527" w:rsidRDefault="002F0527" w:rsidP="002F0527">
      <w:pPr>
        <w:pStyle w:val="Code"/>
      </w:pPr>
      <w:r>
        <w:t xml:space="preserve">    sMPDUDNRequest              [18] SMPDUDNRequest OPTIONAL,</w:t>
      </w:r>
    </w:p>
    <w:p w14:paraId="2768FD71" w14:textId="77777777" w:rsidR="002F0527" w:rsidRDefault="002F0527" w:rsidP="002F0527">
      <w:pPr>
        <w:pStyle w:val="Code"/>
      </w:pPr>
      <w:r>
        <w:t xml:space="preserve">    uEEPSPDNConnection          [19] UEEPSPDNConnection OPTIONAL,</w:t>
      </w:r>
    </w:p>
    <w:p w14:paraId="01CF9B91" w14:textId="77777777" w:rsidR="002F0527" w:rsidRDefault="002F0527" w:rsidP="002F0527">
      <w:pPr>
        <w:pStyle w:val="Code"/>
      </w:pPr>
      <w:r>
        <w:t xml:space="preserve">    ePS5GSComboInfo             [20] EPS5GSComboInfo OPTIONAL,</w:t>
      </w:r>
    </w:p>
    <w:p w14:paraId="148FB00B" w14:textId="77777777" w:rsidR="002F0527" w:rsidRDefault="002F0527" w:rsidP="002F0527">
      <w:pPr>
        <w:pStyle w:val="Code"/>
      </w:pPr>
      <w:r>
        <w:t xml:space="preserve">    selectedDNN                 [21] DNN OPTIONAL,</w:t>
      </w:r>
    </w:p>
    <w:p w14:paraId="67614979" w14:textId="77777777" w:rsidR="002F0527" w:rsidRDefault="002F0527" w:rsidP="002F0527">
      <w:pPr>
        <w:pStyle w:val="Code"/>
      </w:pPr>
      <w:r>
        <w:t xml:space="preserve">    servingNetwork              [22] SMFServingNetwork OPTIONAL,</w:t>
      </w:r>
    </w:p>
    <w:p w14:paraId="1A4C8FA2" w14:textId="77777777" w:rsidR="002F0527" w:rsidRDefault="002F0527" w:rsidP="002F0527">
      <w:pPr>
        <w:pStyle w:val="Code"/>
      </w:pPr>
      <w:r>
        <w:t xml:space="preserve">    oldPDUSessionID             [23] PDUSessionID OPTIONAL,</w:t>
      </w:r>
    </w:p>
    <w:p w14:paraId="062F0A2E" w14:textId="77777777" w:rsidR="002F0527" w:rsidRDefault="002F0527" w:rsidP="002F0527">
      <w:pPr>
        <w:pStyle w:val="Code"/>
      </w:pPr>
      <w:r>
        <w:t xml:space="preserve">    handoverState               [24] HandoverState OPTIONAL,</w:t>
      </w:r>
    </w:p>
    <w:p w14:paraId="55A62F65" w14:textId="77777777" w:rsidR="002F0527" w:rsidRDefault="002F0527" w:rsidP="002F0527">
      <w:pPr>
        <w:pStyle w:val="Code"/>
      </w:pPr>
      <w:r>
        <w:t xml:space="preserve">    gTPTunnelInfo               [25] GTPTunnelInfo OPTIONAL,</w:t>
      </w:r>
    </w:p>
    <w:p w14:paraId="637527BB" w14:textId="77777777" w:rsidR="002F0527" w:rsidRDefault="002F0527" w:rsidP="002F0527">
      <w:pPr>
        <w:pStyle w:val="Code"/>
      </w:pPr>
      <w:r>
        <w:t xml:space="preserve">    pCCRules                    [26] PCCRuleSet OPTIONAL</w:t>
      </w:r>
    </w:p>
    <w:p w14:paraId="20821C4F" w14:textId="77777777" w:rsidR="002F0527" w:rsidRDefault="002F0527" w:rsidP="002F0527">
      <w:pPr>
        <w:pStyle w:val="Code"/>
      </w:pPr>
      <w:r>
        <w:t>}</w:t>
      </w:r>
    </w:p>
    <w:p w14:paraId="3A84C157" w14:textId="77777777" w:rsidR="002F0527" w:rsidRDefault="002F0527" w:rsidP="002F0527">
      <w:pPr>
        <w:pStyle w:val="Code"/>
      </w:pPr>
    </w:p>
    <w:p w14:paraId="11F9FAC1" w14:textId="77777777" w:rsidR="002F0527" w:rsidRDefault="002F0527" w:rsidP="002F0527">
      <w:pPr>
        <w:pStyle w:val="Code"/>
      </w:pPr>
      <w:r>
        <w:t>-- See clause 6.2.3.2.3 for details of this structure</w:t>
      </w:r>
    </w:p>
    <w:p w14:paraId="3E1570EA" w14:textId="77777777" w:rsidR="002F0527" w:rsidRDefault="002F0527" w:rsidP="002F0527">
      <w:pPr>
        <w:pStyle w:val="Code"/>
      </w:pPr>
      <w:r>
        <w:t>SMFPDUSessionModification ::= SEQUENCE</w:t>
      </w:r>
    </w:p>
    <w:p w14:paraId="5799A0B1" w14:textId="77777777" w:rsidR="002F0527" w:rsidRDefault="002F0527" w:rsidP="002F0527">
      <w:pPr>
        <w:pStyle w:val="Code"/>
      </w:pPr>
      <w:r>
        <w:t>{</w:t>
      </w:r>
    </w:p>
    <w:p w14:paraId="3BB67E6B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631C99B9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5B4239A7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16AAA7A4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2BEE0E9A" w14:textId="77777777" w:rsidR="002F0527" w:rsidRDefault="002F0527" w:rsidP="002F0527">
      <w:pPr>
        <w:pStyle w:val="Code"/>
      </w:pPr>
      <w:r>
        <w:t xml:space="preserve">    sNSSAI                      [5] SNSSAI OPTIONAL,</w:t>
      </w:r>
    </w:p>
    <w:p w14:paraId="66B3037C" w14:textId="77777777" w:rsidR="002F0527" w:rsidRDefault="002F0527" w:rsidP="002F0527">
      <w:pPr>
        <w:pStyle w:val="Code"/>
      </w:pPr>
      <w:r>
        <w:t xml:space="preserve">    non3GPPAccessEndpoint       [6] UEEndpointAddress OPTIONAL,</w:t>
      </w:r>
    </w:p>
    <w:p w14:paraId="7C998835" w14:textId="77777777" w:rsidR="002F0527" w:rsidRDefault="002F0527" w:rsidP="002F0527">
      <w:pPr>
        <w:pStyle w:val="Code"/>
      </w:pPr>
      <w:r>
        <w:t xml:space="preserve">    location                    [7] Location OPTIONAL,</w:t>
      </w:r>
    </w:p>
    <w:p w14:paraId="290B4321" w14:textId="77777777" w:rsidR="002F0527" w:rsidRDefault="002F0527" w:rsidP="002F0527">
      <w:pPr>
        <w:pStyle w:val="Code"/>
      </w:pPr>
      <w:r>
        <w:t xml:space="preserve">    requestType                 [8] FiveGSMRequestType,</w:t>
      </w:r>
    </w:p>
    <w:p w14:paraId="301B15CB" w14:textId="77777777" w:rsidR="002F0527" w:rsidRDefault="002F0527" w:rsidP="002F0527">
      <w:pPr>
        <w:pStyle w:val="Code"/>
      </w:pPr>
      <w:r>
        <w:t xml:space="preserve">    accessType                  [9] AccessType OPTIONAL,</w:t>
      </w:r>
    </w:p>
    <w:p w14:paraId="1A1FC731" w14:textId="77777777" w:rsidR="002F0527" w:rsidRDefault="002F0527" w:rsidP="002F0527">
      <w:pPr>
        <w:pStyle w:val="Code"/>
      </w:pPr>
      <w:r>
        <w:t xml:space="preserve">    rATType                     [10] RATType OPTIONAL,</w:t>
      </w:r>
    </w:p>
    <w:p w14:paraId="5029705A" w14:textId="77777777" w:rsidR="002F0527" w:rsidRDefault="002F0527" w:rsidP="002F0527">
      <w:pPr>
        <w:pStyle w:val="Code"/>
      </w:pPr>
      <w:r>
        <w:t xml:space="preserve">    pDUSessionID                [11] PDUSessionID OPTIONAL,</w:t>
      </w:r>
    </w:p>
    <w:p w14:paraId="60C80675" w14:textId="77777777" w:rsidR="002F0527" w:rsidRDefault="002F0527" w:rsidP="002F0527">
      <w:pPr>
        <w:pStyle w:val="Code"/>
      </w:pPr>
      <w:r>
        <w:t xml:space="preserve">    ePS5GSComboInfo             [12] EPS5GSComboInfo OPTIONAL,</w:t>
      </w:r>
    </w:p>
    <w:p w14:paraId="74ACA791" w14:textId="77777777" w:rsidR="002F0527" w:rsidRDefault="002F0527" w:rsidP="002F0527">
      <w:pPr>
        <w:pStyle w:val="Code"/>
      </w:pPr>
      <w:r>
        <w:t xml:space="preserve">    uEEndpoint                  [13] UEEndpointAddress OPTIONAL,</w:t>
      </w:r>
    </w:p>
    <w:p w14:paraId="1EA5698D" w14:textId="77777777" w:rsidR="002F0527" w:rsidRDefault="002F0527" w:rsidP="002F0527">
      <w:pPr>
        <w:pStyle w:val="Code"/>
      </w:pPr>
      <w:r>
        <w:t xml:space="preserve">    servingNetwork              [14] SMFServingNetwork OPTIONAL,</w:t>
      </w:r>
    </w:p>
    <w:p w14:paraId="4ACF1413" w14:textId="77777777" w:rsidR="002F0527" w:rsidRDefault="002F0527" w:rsidP="002F0527">
      <w:pPr>
        <w:pStyle w:val="Code"/>
      </w:pPr>
      <w:r>
        <w:lastRenderedPageBreak/>
        <w:t xml:space="preserve">    handoverState               [15] HandoverState OPTIONAL,</w:t>
      </w:r>
    </w:p>
    <w:p w14:paraId="0541EC2E" w14:textId="77777777" w:rsidR="002F0527" w:rsidRDefault="002F0527" w:rsidP="002F0527">
      <w:pPr>
        <w:pStyle w:val="Code"/>
      </w:pPr>
      <w:r>
        <w:t xml:space="preserve">    gTPTunnelInfo               [16] GTPTunnelInfo OPTIONAL,</w:t>
      </w:r>
    </w:p>
    <w:p w14:paraId="4D0E5AEE" w14:textId="77777777" w:rsidR="002F0527" w:rsidRDefault="002F0527" w:rsidP="002F0527">
      <w:pPr>
        <w:pStyle w:val="Code"/>
      </w:pPr>
      <w:r>
        <w:t xml:space="preserve">    pCCRules                    [17] PCCRuleSet OPTIONAL</w:t>
      </w:r>
    </w:p>
    <w:p w14:paraId="3AC33B78" w14:textId="77777777" w:rsidR="002F0527" w:rsidRDefault="002F0527" w:rsidP="002F0527">
      <w:pPr>
        <w:pStyle w:val="Code"/>
      </w:pPr>
      <w:r>
        <w:t>}</w:t>
      </w:r>
    </w:p>
    <w:p w14:paraId="6ECD50B8" w14:textId="77777777" w:rsidR="002F0527" w:rsidRDefault="002F0527" w:rsidP="002F0527">
      <w:pPr>
        <w:pStyle w:val="Code"/>
      </w:pPr>
    </w:p>
    <w:p w14:paraId="559E92C9" w14:textId="77777777" w:rsidR="002F0527" w:rsidRDefault="002F0527" w:rsidP="002F0527">
      <w:pPr>
        <w:pStyle w:val="Code"/>
      </w:pPr>
      <w:r>
        <w:t>-- See clause 6.2.3.2.4 for details of this structure</w:t>
      </w:r>
    </w:p>
    <w:p w14:paraId="3F72113F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SMFPDUSessionRelease ::= SEQUENCE</w:t>
      </w:r>
    </w:p>
    <w:p w14:paraId="160C6AC4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{</w:t>
      </w:r>
    </w:p>
    <w:p w14:paraId="7568A29D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sUPI                        [1] SUPI,</w:t>
      </w:r>
    </w:p>
    <w:p w14:paraId="4A3350D4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pEI                         [2] PEI OPTIONAL,</w:t>
      </w:r>
    </w:p>
    <w:p w14:paraId="2DB0AF28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gPSI                        [3] GPSI OPTIONAL,</w:t>
      </w:r>
    </w:p>
    <w:p w14:paraId="6E3C58B6" w14:textId="77777777" w:rsidR="002F0527" w:rsidRDefault="002F0527" w:rsidP="002F0527">
      <w:pPr>
        <w:pStyle w:val="Code"/>
      </w:pPr>
      <w:r w:rsidRPr="00783B78">
        <w:rPr>
          <w:lang w:val="fr-FR"/>
        </w:rPr>
        <w:t xml:space="preserve">    </w:t>
      </w:r>
      <w:r>
        <w:t>pDUSessionID                [4] PDUSessionID,</w:t>
      </w:r>
    </w:p>
    <w:p w14:paraId="1C242D63" w14:textId="77777777" w:rsidR="002F0527" w:rsidRDefault="002F0527" w:rsidP="002F0527">
      <w:pPr>
        <w:pStyle w:val="Code"/>
      </w:pPr>
      <w:r>
        <w:t xml:space="preserve">    timeOfFirstPacket           [5] Timestamp OPTIONAL,</w:t>
      </w:r>
    </w:p>
    <w:p w14:paraId="32EDFEC4" w14:textId="77777777" w:rsidR="002F0527" w:rsidRDefault="002F0527" w:rsidP="002F0527">
      <w:pPr>
        <w:pStyle w:val="Code"/>
      </w:pPr>
      <w:r>
        <w:t xml:space="preserve">    timeOfLastPacket            [6] Timestamp OPTIONAL,</w:t>
      </w:r>
    </w:p>
    <w:p w14:paraId="6F5369D6" w14:textId="77777777" w:rsidR="002F0527" w:rsidRDefault="002F0527" w:rsidP="002F0527">
      <w:pPr>
        <w:pStyle w:val="Code"/>
      </w:pPr>
      <w:r>
        <w:t xml:space="preserve">    uplinkVolume                [7] INTEGER OPTIONAL,</w:t>
      </w:r>
    </w:p>
    <w:p w14:paraId="6E101F44" w14:textId="77777777" w:rsidR="002F0527" w:rsidRDefault="002F0527" w:rsidP="002F0527">
      <w:pPr>
        <w:pStyle w:val="Code"/>
      </w:pPr>
      <w:r>
        <w:t xml:space="preserve">    downlinkVolume              [8] INTEGER OPTIONAL,</w:t>
      </w:r>
    </w:p>
    <w:p w14:paraId="7B8C5C86" w14:textId="77777777" w:rsidR="002F0527" w:rsidRPr="00783B78" w:rsidRDefault="002F0527" w:rsidP="002F0527">
      <w:pPr>
        <w:pStyle w:val="Code"/>
      </w:pPr>
      <w:r>
        <w:t xml:space="preserve">    </w:t>
      </w:r>
      <w:r w:rsidRPr="00783B78">
        <w:t>location                    [9] Location OPTIONAL,</w:t>
      </w:r>
    </w:p>
    <w:p w14:paraId="52C68560" w14:textId="77777777" w:rsidR="002F0527" w:rsidRPr="00783B78" w:rsidRDefault="002F0527" w:rsidP="002F0527">
      <w:pPr>
        <w:pStyle w:val="Code"/>
      </w:pPr>
      <w:r w:rsidRPr="00783B78">
        <w:t xml:space="preserve">    cause                       [10] SMFErrorCodes OPTIONAL,</w:t>
      </w:r>
    </w:p>
    <w:p w14:paraId="24F7A817" w14:textId="77777777" w:rsidR="002F0527" w:rsidRDefault="002F0527" w:rsidP="002F0527">
      <w:pPr>
        <w:pStyle w:val="Code"/>
      </w:pPr>
      <w:r w:rsidRPr="00783B78">
        <w:t xml:space="preserve">    </w:t>
      </w:r>
      <w:r>
        <w:t>ePS5GSComboInfo             [11] EPS5GSComboInfo OPTIONAL,</w:t>
      </w:r>
    </w:p>
    <w:p w14:paraId="4BF849A1" w14:textId="77777777" w:rsidR="002F0527" w:rsidRDefault="002F0527" w:rsidP="002F0527">
      <w:pPr>
        <w:pStyle w:val="Code"/>
      </w:pPr>
      <w:r>
        <w:t xml:space="preserve">    nGAPCause                   [12] NGAPCauseInt OPTIONAL,</w:t>
      </w:r>
    </w:p>
    <w:p w14:paraId="0F2D8613" w14:textId="77777777" w:rsidR="002F0527" w:rsidRDefault="002F0527" w:rsidP="002F0527">
      <w:pPr>
        <w:pStyle w:val="Code"/>
      </w:pPr>
      <w:r>
        <w:t xml:space="preserve">    fiveGMMCause                [13] FiveGMMCause OPTIONAL,</w:t>
      </w:r>
    </w:p>
    <w:p w14:paraId="607D3F8C" w14:textId="77777777" w:rsidR="002F0527" w:rsidRDefault="002F0527" w:rsidP="002F0527">
      <w:pPr>
        <w:pStyle w:val="Code"/>
      </w:pPr>
      <w:r>
        <w:t xml:space="preserve">    pCCRuleIDs                  [14] PCCRuleIDSet OPTIONAL</w:t>
      </w:r>
    </w:p>
    <w:p w14:paraId="3FFBC3FD" w14:textId="77777777" w:rsidR="002F0527" w:rsidRDefault="002F0527" w:rsidP="002F0527">
      <w:pPr>
        <w:pStyle w:val="Code"/>
      </w:pPr>
      <w:r>
        <w:t>}</w:t>
      </w:r>
    </w:p>
    <w:p w14:paraId="389A8A7E" w14:textId="77777777" w:rsidR="002F0527" w:rsidRDefault="002F0527" w:rsidP="002F0527">
      <w:pPr>
        <w:pStyle w:val="Code"/>
      </w:pPr>
    </w:p>
    <w:p w14:paraId="1BBFC57D" w14:textId="77777777" w:rsidR="002F0527" w:rsidRDefault="002F0527" w:rsidP="002F0527">
      <w:pPr>
        <w:pStyle w:val="Code"/>
      </w:pPr>
      <w:r>
        <w:t>-- See clause 6.2.3.2.5 for details of this structure</w:t>
      </w:r>
    </w:p>
    <w:p w14:paraId="27080B5A" w14:textId="77777777" w:rsidR="002F0527" w:rsidRDefault="002F0527" w:rsidP="002F0527">
      <w:pPr>
        <w:pStyle w:val="Code"/>
      </w:pPr>
      <w:r>
        <w:t>SMFStartOfInterceptionWithEstablishedPDUSession ::= SEQUENCE</w:t>
      </w:r>
    </w:p>
    <w:p w14:paraId="7AA84559" w14:textId="77777777" w:rsidR="002F0527" w:rsidRDefault="002F0527" w:rsidP="002F0527">
      <w:pPr>
        <w:pStyle w:val="Code"/>
      </w:pPr>
      <w:r>
        <w:t>{</w:t>
      </w:r>
    </w:p>
    <w:p w14:paraId="24795661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5DF38235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61D70338" w14:textId="77777777" w:rsidR="002F0527" w:rsidRPr="00783B78" w:rsidRDefault="002F0527" w:rsidP="002F0527">
      <w:pPr>
        <w:pStyle w:val="Code"/>
      </w:pPr>
      <w:r>
        <w:t xml:space="preserve">    </w:t>
      </w:r>
      <w:r w:rsidRPr="00783B78">
        <w:t>pEI                         [3] PEI OPTIONAL,</w:t>
      </w:r>
    </w:p>
    <w:p w14:paraId="10A35EA0" w14:textId="77777777" w:rsidR="002F0527" w:rsidRPr="00783B78" w:rsidRDefault="002F0527" w:rsidP="002F0527">
      <w:pPr>
        <w:pStyle w:val="Code"/>
      </w:pPr>
      <w:r w:rsidRPr="00783B78">
        <w:t xml:space="preserve">    gPSI                        [4] GPSI OPTIONAL,</w:t>
      </w:r>
    </w:p>
    <w:p w14:paraId="6671ED73" w14:textId="77777777" w:rsidR="002F0527" w:rsidRDefault="002F0527" w:rsidP="002F0527">
      <w:pPr>
        <w:pStyle w:val="Code"/>
      </w:pPr>
      <w:r w:rsidRPr="00783B78">
        <w:t xml:space="preserve">    </w:t>
      </w:r>
      <w:r>
        <w:t>pDUSessionID                [5] PDUSessionID,</w:t>
      </w:r>
    </w:p>
    <w:p w14:paraId="3BAF4000" w14:textId="77777777" w:rsidR="002F0527" w:rsidRDefault="002F0527" w:rsidP="002F0527">
      <w:pPr>
        <w:pStyle w:val="Code"/>
      </w:pPr>
      <w:r>
        <w:t xml:space="preserve">    gTPTunnelID                 [6] FTEID,</w:t>
      </w:r>
    </w:p>
    <w:p w14:paraId="4D371711" w14:textId="77777777" w:rsidR="002F0527" w:rsidRDefault="002F0527" w:rsidP="002F0527">
      <w:pPr>
        <w:pStyle w:val="Code"/>
      </w:pPr>
      <w:r>
        <w:t xml:space="preserve">    pDUSessionType              [7] PDUSessionType,</w:t>
      </w:r>
    </w:p>
    <w:p w14:paraId="557CC390" w14:textId="77777777" w:rsidR="002F0527" w:rsidRDefault="002F0527" w:rsidP="002F0527">
      <w:pPr>
        <w:pStyle w:val="Code"/>
      </w:pPr>
      <w:r>
        <w:t xml:space="preserve">    sNSSAI                      [8] SNSSAI OPTIONAL,</w:t>
      </w:r>
    </w:p>
    <w:p w14:paraId="2E6743BB" w14:textId="77777777" w:rsidR="002F0527" w:rsidRDefault="002F0527" w:rsidP="002F0527">
      <w:pPr>
        <w:pStyle w:val="Code"/>
      </w:pPr>
      <w:r>
        <w:t xml:space="preserve">    uEEndpoint                  [9] SEQUENCE OF UEEndpointAddress,</w:t>
      </w:r>
    </w:p>
    <w:p w14:paraId="4A9E1D4C" w14:textId="77777777" w:rsidR="002F0527" w:rsidRDefault="002F0527" w:rsidP="002F0527">
      <w:pPr>
        <w:pStyle w:val="Code"/>
      </w:pPr>
      <w:r>
        <w:t xml:space="preserve">    non3GPPAccessEndpoint       [10] UEEndpointAddress OPTIONAL,</w:t>
      </w:r>
    </w:p>
    <w:p w14:paraId="2ED6C793" w14:textId="77777777" w:rsidR="002F0527" w:rsidRDefault="002F0527" w:rsidP="002F0527">
      <w:pPr>
        <w:pStyle w:val="Code"/>
      </w:pPr>
      <w:r>
        <w:t xml:space="preserve">    location                    [11] Location OPTIONAL,</w:t>
      </w:r>
    </w:p>
    <w:p w14:paraId="00B31983" w14:textId="77777777" w:rsidR="002F0527" w:rsidRDefault="002F0527" w:rsidP="002F0527">
      <w:pPr>
        <w:pStyle w:val="Code"/>
      </w:pPr>
      <w:r>
        <w:t xml:space="preserve">    dNN                         [12] DNN,</w:t>
      </w:r>
    </w:p>
    <w:p w14:paraId="71E67886" w14:textId="77777777" w:rsidR="002F0527" w:rsidRDefault="002F0527" w:rsidP="002F0527">
      <w:pPr>
        <w:pStyle w:val="Code"/>
      </w:pPr>
      <w:r>
        <w:t xml:space="preserve">    aMFID                       [13] AMFID OPTIONAL,</w:t>
      </w:r>
    </w:p>
    <w:p w14:paraId="31AAA6E4" w14:textId="77777777" w:rsidR="002F0527" w:rsidRDefault="002F0527" w:rsidP="002F0527">
      <w:pPr>
        <w:pStyle w:val="Code"/>
      </w:pPr>
      <w:r>
        <w:t xml:space="preserve">    hSMFURI                     [14] HSMFURI OPTIONAL,</w:t>
      </w:r>
    </w:p>
    <w:p w14:paraId="7AD141BB" w14:textId="77777777" w:rsidR="002F0527" w:rsidRDefault="002F0527" w:rsidP="002F0527">
      <w:pPr>
        <w:pStyle w:val="Code"/>
      </w:pPr>
      <w:r>
        <w:t xml:space="preserve">    requestType                 [15] FiveGSMRequestType,</w:t>
      </w:r>
    </w:p>
    <w:p w14:paraId="48D39905" w14:textId="77777777" w:rsidR="002F0527" w:rsidRDefault="002F0527" w:rsidP="002F0527">
      <w:pPr>
        <w:pStyle w:val="Code"/>
      </w:pPr>
      <w:r>
        <w:t xml:space="preserve">    accessType                  [16] AccessType OPTIONAL,</w:t>
      </w:r>
    </w:p>
    <w:p w14:paraId="78A238D8" w14:textId="77777777" w:rsidR="002F0527" w:rsidRDefault="002F0527" w:rsidP="002F0527">
      <w:pPr>
        <w:pStyle w:val="Code"/>
      </w:pPr>
      <w:r>
        <w:t xml:space="preserve">    rATType                     [17] RATType OPTIONAL,</w:t>
      </w:r>
    </w:p>
    <w:p w14:paraId="026BA31E" w14:textId="77777777" w:rsidR="002F0527" w:rsidRDefault="002F0527" w:rsidP="002F0527">
      <w:pPr>
        <w:pStyle w:val="Code"/>
      </w:pPr>
      <w:r>
        <w:t xml:space="preserve">    sMPDUDNRequest              [18] SMPDUDNRequest OPTIONAL,</w:t>
      </w:r>
    </w:p>
    <w:p w14:paraId="765D780F" w14:textId="77777777" w:rsidR="002F0527" w:rsidRDefault="002F0527" w:rsidP="002F0527">
      <w:pPr>
        <w:pStyle w:val="Code"/>
      </w:pPr>
      <w:r>
        <w:t xml:space="preserve">    timeOfSessionEstablishment  [19] Timestamp OPTIONAL,</w:t>
      </w:r>
    </w:p>
    <w:p w14:paraId="7AD3C033" w14:textId="77777777" w:rsidR="002F0527" w:rsidRDefault="002F0527" w:rsidP="002F0527">
      <w:pPr>
        <w:pStyle w:val="Code"/>
      </w:pPr>
      <w:r>
        <w:t xml:space="preserve">    ePS5GSComboInfo             [20] EPS5GSComboInfo OPTIONAL,</w:t>
      </w:r>
    </w:p>
    <w:p w14:paraId="288152E6" w14:textId="77777777" w:rsidR="002F0527" w:rsidRDefault="002F0527" w:rsidP="002F0527">
      <w:pPr>
        <w:pStyle w:val="Code"/>
      </w:pPr>
      <w:r>
        <w:t xml:space="preserve">    uEEPSPDNConnection          [21] UEEPSPDNConnection OPTIONAL,</w:t>
      </w:r>
    </w:p>
    <w:p w14:paraId="04560A77" w14:textId="77777777" w:rsidR="002F0527" w:rsidRDefault="002F0527" w:rsidP="002F0527">
      <w:pPr>
        <w:pStyle w:val="Code"/>
      </w:pPr>
      <w:r>
        <w:t xml:space="preserve">    servingNetwork              [22] SMFServingNetwork OPTIONAL,</w:t>
      </w:r>
    </w:p>
    <w:p w14:paraId="73DC2097" w14:textId="77777777" w:rsidR="002F0527" w:rsidRDefault="002F0527" w:rsidP="002F0527">
      <w:pPr>
        <w:pStyle w:val="Code"/>
      </w:pPr>
      <w:r>
        <w:t xml:space="preserve">    gTPTunnelInfo               [23] GTPTunnelInfo OPTIONAL,</w:t>
      </w:r>
    </w:p>
    <w:p w14:paraId="5EDB24E2" w14:textId="77777777" w:rsidR="002F0527" w:rsidRDefault="002F0527" w:rsidP="002F0527">
      <w:pPr>
        <w:pStyle w:val="Code"/>
      </w:pPr>
      <w:r>
        <w:t xml:space="preserve">    pCCRules                    [24] PCCRuleSet OPTIONAL</w:t>
      </w:r>
    </w:p>
    <w:p w14:paraId="1822DED3" w14:textId="77777777" w:rsidR="002F0527" w:rsidRDefault="002F0527" w:rsidP="002F0527">
      <w:pPr>
        <w:pStyle w:val="Code"/>
      </w:pPr>
      <w:r>
        <w:t>}</w:t>
      </w:r>
    </w:p>
    <w:p w14:paraId="0CCB0DA3" w14:textId="77777777" w:rsidR="002F0527" w:rsidRDefault="002F0527" w:rsidP="002F0527">
      <w:pPr>
        <w:pStyle w:val="Code"/>
      </w:pPr>
    </w:p>
    <w:p w14:paraId="64D6D68B" w14:textId="77777777" w:rsidR="002F0527" w:rsidRDefault="002F0527" w:rsidP="002F0527">
      <w:pPr>
        <w:pStyle w:val="Code"/>
      </w:pPr>
      <w:r>
        <w:t>-- See clause 6.2.3.2.6 for details of this structure</w:t>
      </w:r>
    </w:p>
    <w:p w14:paraId="20F17268" w14:textId="77777777" w:rsidR="002F0527" w:rsidRDefault="002F0527" w:rsidP="002F0527">
      <w:pPr>
        <w:pStyle w:val="Code"/>
      </w:pPr>
      <w:r>
        <w:t>SMFUnsuccessfulProcedure ::= SEQUENCE</w:t>
      </w:r>
    </w:p>
    <w:p w14:paraId="69BEC670" w14:textId="77777777" w:rsidR="002F0527" w:rsidRDefault="002F0527" w:rsidP="002F0527">
      <w:pPr>
        <w:pStyle w:val="Code"/>
      </w:pPr>
      <w:r>
        <w:t>{</w:t>
      </w:r>
    </w:p>
    <w:p w14:paraId="56CF9B8A" w14:textId="77777777" w:rsidR="002F0527" w:rsidRDefault="002F0527" w:rsidP="002F0527">
      <w:pPr>
        <w:pStyle w:val="Code"/>
      </w:pPr>
      <w:r>
        <w:t xml:space="preserve">    failedProcedureType         [1] SMFFailedProcedureType,</w:t>
      </w:r>
    </w:p>
    <w:p w14:paraId="758EE9B3" w14:textId="77777777" w:rsidR="002F0527" w:rsidRDefault="002F0527" w:rsidP="002F0527">
      <w:pPr>
        <w:pStyle w:val="Code"/>
      </w:pPr>
      <w:r>
        <w:t xml:space="preserve">    failureCause                [2] FiveGSMCause,</w:t>
      </w:r>
    </w:p>
    <w:p w14:paraId="06A87FCD" w14:textId="77777777" w:rsidR="002F0527" w:rsidRDefault="002F0527" w:rsidP="002F0527">
      <w:pPr>
        <w:pStyle w:val="Code"/>
      </w:pPr>
      <w:r>
        <w:t xml:space="preserve">    initiator                   [3] Initiator,</w:t>
      </w:r>
    </w:p>
    <w:p w14:paraId="093B940C" w14:textId="77777777" w:rsidR="002F0527" w:rsidRDefault="002F0527" w:rsidP="002F0527">
      <w:pPr>
        <w:pStyle w:val="Code"/>
      </w:pPr>
      <w:r>
        <w:t xml:space="preserve">    requestedSlice              [4] NSSAI OPTIONAL,</w:t>
      </w:r>
    </w:p>
    <w:p w14:paraId="4DAB4928" w14:textId="77777777" w:rsidR="002F0527" w:rsidRDefault="002F0527" w:rsidP="002F0527">
      <w:pPr>
        <w:pStyle w:val="Code"/>
      </w:pPr>
      <w:r>
        <w:t xml:space="preserve">    sUPI                        [5] SUPI OPTIONAL,</w:t>
      </w:r>
    </w:p>
    <w:p w14:paraId="3F22513B" w14:textId="77777777" w:rsidR="002F0527" w:rsidRDefault="002F0527" w:rsidP="002F0527">
      <w:pPr>
        <w:pStyle w:val="Code"/>
      </w:pPr>
      <w:r>
        <w:t xml:space="preserve">    sUPIUnauthenticated         [6] SUPIUnauthenticatedIndication OPTIONAL,</w:t>
      </w:r>
    </w:p>
    <w:p w14:paraId="22932C23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pEI                         [7] PEI OPTIONAL,</w:t>
      </w:r>
    </w:p>
    <w:p w14:paraId="0310FD2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        [8] GPSI OPTIONAL,</w:t>
      </w:r>
    </w:p>
    <w:p w14:paraId="3DCD859C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pDUSessionID                [9] PDUSessionID OPTIONAL,</w:t>
      </w:r>
    </w:p>
    <w:p w14:paraId="108B787C" w14:textId="77777777" w:rsidR="002F0527" w:rsidRDefault="002F0527" w:rsidP="002F0527">
      <w:pPr>
        <w:pStyle w:val="Code"/>
      </w:pPr>
      <w:r>
        <w:t xml:space="preserve">    uEEndpoint                  [10] SEQUENCE OF UEEndpointAddress OPTIONAL,</w:t>
      </w:r>
    </w:p>
    <w:p w14:paraId="5199EA1D" w14:textId="77777777" w:rsidR="002F0527" w:rsidRDefault="002F0527" w:rsidP="002F0527">
      <w:pPr>
        <w:pStyle w:val="Code"/>
      </w:pPr>
      <w:r>
        <w:t xml:space="preserve">    non3GPPAccessEndpoint       [11] UEEndpointAddress OPTIONAL,</w:t>
      </w:r>
    </w:p>
    <w:p w14:paraId="18B735CD" w14:textId="77777777" w:rsidR="002F0527" w:rsidRDefault="002F0527" w:rsidP="002F0527">
      <w:pPr>
        <w:pStyle w:val="Code"/>
      </w:pPr>
      <w:r>
        <w:t xml:space="preserve">    dNN                         [12] DNN OPTIONAL,</w:t>
      </w:r>
    </w:p>
    <w:p w14:paraId="4797B617" w14:textId="77777777" w:rsidR="002F0527" w:rsidRDefault="002F0527" w:rsidP="002F0527">
      <w:pPr>
        <w:pStyle w:val="Code"/>
      </w:pPr>
      <w:r>
        <w:t xml:space="preserve">    aMFID                       [13] AMFID OPTIONAL,</w:t>
      </w:r>
    </w:p>
    <w:p w14:paraId="2231682C" w14:textId="77777777" w:rsidR="002F0527" w:rsidRDefault="002F0527" w:rsidP="002F0527">
      <w:pPr>
        <w:pStyle w:val="Code"/>
      </w:pPr>
      <w:r>
        <w:t xml:space="preserve">    hSMFURI                     [14] HSMFURI OPTIONAL,</w:t>
      </w:r>
    </w:p>
    <w:p w14:paraId="5C763554" w14:textId="77777777" w:rsidR="002F0527" w:rsidRDefault="002F0527" w:rsidP="002F0527">
      <w:pPr>
        <w:pStyle w:val="Code"/>
      </w:pPr>
      <w:r>
        <w:t xml:space="preserve">    requestType                 [15] FiveGSMRequestType OPTIONAL,</w:t>
      </w:r>
    </w:p>
    <w:p w14:paraId="3DE8AD16" w14:textId="77777777" w:rsidR="002F0527" w:rsidRDefault="002F0527" w:rsidP="002F0527">
      <w:pPr>
        <w:pStyle w:val="Code"/>
      </w:pPr>
      <w:r>
        <w:t xml:space="preserve">    accessType                  [16] AccessType OPTIONAL,</w:t>
      </w:r>
    </w:p>
    <w:p w14:paraId="2244E91B" w14:textId="77777777" w:rsidR="002F0527" w:rsidRDefault="002F0527" w:rsidP="002F0527">
      <w:pPr>
        <w:pStyle w:val="Code"/>
      </w:pPr>
      <w:r>
        <w:t xml:space="preserve">    rATType                     [17] RATType OPTIONAL,</w:t>
      </w:r>
    </w:p>
    <w:p w14:paraId="48AF688E" w14:textId="77777777" w:rsidR="002F0527" w:rsidRDefault="002F0527" w:rsidP="002F0527">
      <w:pPr>
        <w:pStyle w:val="Code"/>
      </w:pPr>
      <w:r>
        <w:t xml:space="preserve">    sMPDUDNRequest              [18] SMPDUDNRequest OPTIONAL,</w:t>
      </w:r>
    </w:p>
    <w:p w14:paraId="0C4AEED3" w14:textId="77777777" w:rsidR="002F0527" w:rsidRDefault="002F0527" w:rsidP="002F0527">
      <w:pPr>
        <w:pStyle w:val="Code"/>
      </w:pPr>
      <w:r>
        <w:t xml:space="preserve">    location                    [19] Location OPTIONAL</w:t>
      </w:r>
    </w:p>
    <w:p w14:paraId="31B8C2F6" w14:textId="77777777" w:rsidR="002F0527" w:rsidRDefault="002F0527" w:rsidP="002F0527">
      <w:pPr>
        <w:pStyle w:val="Code"/>
      </w:pPr>
      <w:r>
        <w:t>}</w:t>
      </w:r>
    </w:p>
    <w:p w14:paraId="181C1496" w14:textId="77777777" w:rsidR="002F0527" w:rsidRDefault="002F0527" w:rsidP="002F0527">
      <w:pPr>
        <w:pStyle w:val="Code"/>
      </w:pPr>
    </w:p>
    <w:p w14:paraId="084E8155" w14:textId="77777777" w:rsidR="002F0527" w:rsidRDefault="002F0527" w:rsidP="002F0527">
      <w:pPr>
        <w:pStyle w:val="Code"/>
      </w:pPr>
      <w:r>
        <w:t>-- See clause 6.2.3.2.8 for details of this structure</w:t>
      </w:r>
    </w:p>
    <w:p w14:paraId="46C44E41" w14:textId="77777777" w:rsidR="002F0527" w:rsidRDefault="002F0527" w:rsidP="002F0527">
      <w:pPr>
        <w:pStyle w:val="Code"/>
      </w:pPr>
      <w:r>
        <w:lastRenderedPageBreak/>
        <w:t>SMFPDUtoMAPDUSessionModification ::= SEQUENCE</w:t>
      </w:r>
    </w:p>
    <w:p w14:paraId="73FAEC2D" w14:textId="77777777" w:rsidR="002F0527" w:rsidRDefault="002F0527" w:rsidP="002F0527">
      <w:pPr>
        <w:pStyle w:val="Code"/>
      </w:pPr>
      <w:r>
        <w:t>{</w:t>
      </w:r>
    </w:p>
    <w:p w14:paraId="7C436F02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420698E3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12240B5E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0BD4D2E5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7EAB4213" w14:textId="77777777" w:rsidR="002F0527" w:rsidRDefault="002F0527" w:rsidP="002F0527">
      <w:pPr>
        <w:pStyle w:val="Code"/>
      </w:pPr>
      <w:r>
        <w:t xml:space="preserve">    sNSSAI                      [5] SNSSAI OPTIONAL,</w:t>
      </w:r>
    </w:p>
    <w:p w14:paraId="0B12DD86" w14:textId="77777777" w:rsidR="002F0527" w:rsidRDefault="002F0527" w:rsidP="002F0527">
      <w:pPr>
        <w:pStyle w:val="Code"/>
      </w:pPr>
      <w:r>
        <w:t xml:space="preserve">    non3GPPAccessEndpoint       [6] UEEndpointAddress OPTIONAL,</w:t>
      </w:r>
    </w:p>
    <w:p w14:paraId="6DC912A7" w14:textId="77777777" w:rsidR="002F0527" w:rsidRDefault="002F0527" w:rsidP="002F0527">
      <w:pPr>
        <w:pStyle w:val="Code"/>
      </w:pPr>
      <w:r>
        <w:t xml:space="preserve">    location                    [7] Location OPTIONAL,</w:t>
      </w:r>
    </w:p>
    <w:p w14:paraId="55DD7A9E" w14:textId="77777777" w:rsidR="002F0527" w:rsidRDefault="002F0527" w:rsidP="002F0527">
      <w:pPr>
        <w:pStyle w:val="Code"/>
      </w:pPr>
      <w:r>
        <w:t xml:space="preserve">    requestType                 [8] FiveGSMRequestType,</w:t>
      </w:r>
    </w:p>
    <w:p w14:paraId="2CB5D33F" w14:textId="77777777" w:rsidR="002F0527" w:rsidRDefault="002F0527" w:rsidP="002F0527">
      <w:pPr>
        <w:pStyle w:val="Code"/>
      </w:pPr>
      <w:r>
        <w:t xml:space="preserve">    accessType                  [9] AccessType OPTIONAL,</w:t>
      </w:r>
    </w:p>
    <w:p w14:paraId="5675D52D" w14:textId="77777777" w:rsidR="002F0527" w:rsidRDefault="002F0527" w:rsidP="002F0527">
      <w:pPr>
        <w:pStyle w:val="Code"/>
      </w:pPr>
      <w:r>
        <w:t xml:space="preserve">    rATType                     [10] RATType OPTIONAL,</w:t>
      </w:r>
    </w:p>
    <w:p w14:paraId="01800F85" w14:textId="77777777" w:rsidR="002F0527" w:rsidRDefault="002F0527" w:rsidP="002F0527">
      <w:pPr>
        <w:pStyle w:val="Code"/>
      </w:pPr>
      <w:r>
        <w:t xml:space="preserve">    pDUSessionID                [11] PDUSessionID,</w:t>
      </w:r>
    </w:p>
    <w:p w14:paraId="28E01192" w14:textId="77777777" w:rsidR="002F0527" w:rsidRDefault="002F0527" w:rsidP="002F0527">
      <w:pPr>
        <w:pStyle w:val="Code"/>
      </w:pPr>
      <w:r>
        <w:t xml:space="preserve">    requestIndication           [12] RequestIndication,</w:t>
      </w:r>
    </w:p>
    <w:p w14:paraId="370EE6FB" w14:textId="77777777" w:rsidR="002F0527" w:rsidRDefault="002F0527" w:rsidP="002F0527">
      <w:pPr>
        <w:pStyle w:val="Code"/>
      </w:pPr>
      <w:r>
        <w:t xml:space="preserve">    aTSSSContainer              [13] ATSSSContainer,</w:t>
      </w:r>
    </w:p>
    <w:p w14:paraId="51C00176" w14:textId="77777777" w:rsidR="002F0527" w:rsidRDefault="002F0527" w:rsidP="002F0527">
      <w:pPr>
        <w:pStyle w:val="Code"/>
      </w:pPr>
      <w:r>
        <w:t xml:space="preserve">    uEEndpoint                  [14] UEEndpointAddress OPTIONAL,</w:t>
      </w:r>
    </w:p>
    <w:p w14:paraId="4E04FEF5" w14:textId="77777777" w:rsidR="002F0527" w:rsidRDefault="002F0527" w:rsidP="002F0527">
      <w:pPr>
        <w:pStyle w:val="Code"/>
      </w:pPr>
      <w:r>
        <w:t xml:space="preserve">    servingNetwork              [15] SMFServingNetwork OPTIONAL,</w:t>
      </w:r>
    </w:p>
    <w:p w14:paraId="30B5D6D8" w14:textId="77777777" w:rsidR="002F0527" w:rsidRDefault="002F0527" w:rsidP="002F0527">
      <w:pPr>
        <w:pStyle w:val="Code"/>
      </w:pPr>
      <w:r>
        <w:t xml:space="preserve">    handoverState               [16] HandoverState OPTIONAL,</w:t>
      </w:r>
    </w:p>
    <w:p w14:paraId="4AFFEE24" w14:textId="77777777" w:rsidR="002F0527" w:rsidRDefault="002F0527" w:rsidP="002F0527">
      <w:pPr>
        <w:pStyle w:val="Code"/>
      </w:pPr>
      <w:r>
        <w:t xml:space="preserve">    gTPTunnelInfo               [17] GTPTunnelInfo OPTIONAL</w:t>
      </w:r>
    </w:p>
    <w:p w14:paraId="575FB477" w14:textId="77777777" w:rsidR="002F0527" w:rsidRDefault="002F0527" w:rsidP="002F0527">
      <w:pPr>
        <w:pStyle w:val="Code"/>
      </w:pPr>
      <w:r>
        <w:t>}</w:t>
      </w:r>
    </w:p>
    <w:p w14:paraId="0D9B2DD3" w14:textId="77777777" w:rsidR="002F0527" w:rsidRDefault="002F0527" w:rsidP="002F0527">
      <w:pPr>
        <w:pStyle w:val="Code"/>
      </w:pPr>
    </w:p>
    <w:p w14:paraId="15399D0B" w14:textId="77777777" w:rsidR="002F0527" w:rsidRDefault="002F0527" w:rsidP="002F0527">
      <w:pPr>
        <w:pStyle w:val="Code"/>
      </w:pPr>
      <w:r>
        <w:t>-- See clause 6.2.3.2.7.1 for details of this structure</w:t>
      </w:r>
    </w:p>
    <w:p w14:paraId="5E4A7AF9" w14:textId="77777777" w:rsidR="002F0527" w:rsidRDefault="002F0527" w:rsidP="002F0527">
      <w:pPr>
        <w:pStyle w:val="Code"/>
      </w:pPr>
      <w:r>
        <w:t>SMFMAPDUSessionEstablishment ::= SEQUENCE</w:t>
      </w:r>
    </w:p>
    <w:p w14:paraId="6A5C8356" w14:textId="77777777" w:rsidR="002F0527" w:rsidRDefault="002F0527" w:rsidP="002F0527">
      <w:pPr>
        <w:pStyle w:val="Code"/>
      </w:pPr>
      <w:r>
        <w:t>{</w:t>
      </w:r>
    </w:p>
    <w:p w14:paraId="7A27751F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56C52244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63C07C38" w14:textId="77777777" w:rsidR="002F0527" w:rsidRPr="00783B78" w:rsidRDefault="002F0527" w:rsidP="002F0527">
      <w:pPr>
        <w:pStyle w:val="Code"/>
      </w:pPr>
      <w:r>
        <w:t xml:space="preserve">    </w:t>
      </w:r>
      <w:r w:rsidRPr="00783B78">
        <w:t>pEI                         [3] PEI OPTIONAL,</w:t>
      </w:r>
    </w:p>
    <w:p w14:paraId="6A6A514C" w14:textId="77777777" w:rsidR="002F0527" w:rsidRPr="00783B78" w:rsidRDefault="002F0527" w:rsidP="002F0527">
      <w:pPr>
        <w:pStyle w:val="Code"/>
      </w:pPr>
      <w:r w:rsidRPr="00783B78">
        <w:t xml:space="preserve">    gPSI                        [4] GPSI OPTIONAL,</w:t>
      </w:r>
    </w:p>
    <w:p w14:paraId="0BBDD277" w14:textId="77777777" w:rsidR="002F0527" w:rsidRDefault="002F0527" w:rsidP="002F0527">
      <w:pPr>
        <w:pStyle w:val="Code"/>
      </w:pPr>
      <w:r w:rsidRPr="00783B78">
        <w:t xml:space="preserve">    </w:t>
      </w:r>
      <w:r>
        <w:t>pDUSessionID                [5] PDUSessionID,</w:t>
      </w:r>
    </w:p>
    <w:p w14:paraId="0C3FCA65" w14:textId="77777777" w:rsidR="002F0527" w:rsidRDefault="002F0527" w:rsidP="002F0527">
      <w:pPr>
        <w:pStyle w:val="Code"/>
      </w:pPr>
      <w:r>
        <w:t xml:space="preserve">    pDUSessionType              [6] PDUSessionType,</w:t>
      </w:r>
    </w:p>
    <w:p w14:paraId="064429C9" w14:textId="77777777" w:rsidR="002F0527" w:rsidRDefault="002F0527" w:rsidP="002F0527">
      <w:pPr>
        <w:pStyle w:val="Code"/>
      </w:pPr>
      <w:r>
        <w:t xml:space="preserve">    accessInfo                  [7] SEQUENCE OF AccessInfo,</w:t>
      </w:r>
    </w:p>
    <w:p w14:paraId="0003B421" w14:textId="77777777" w:rsidR="002F0527" w:rsidRDefault="002F0527" w:rsidP="002F0527">
      <w:pPr>
        <w:pStyle w:val="Code"/>
      </w:pPr>
      <w:r>
        <w:t xml:space="preserve">    sNSSAI                      [8] SNSSAI OPTIONAL,</w:t>
      </w:r>
    </w:p>
    <w:p w14:paraId="2921FAA1" w14:textId="77777777" w:rsidR="002F0527" w:rsidRDefault="002F0527" w:rsidP="002F0527">
      <w:pPr>
        <w:pStyle w:val="Code"/>
      </w:pPr>
      <w:r>
        <w:t xml:space="preserve">    uEEndpoint                  [9] SEQUENCE OF UEEndpointAddress OPTIONAL,</w:t>
      </w:r>
    </w:p>
    <w:p w14:paraId="1798C583" w14:textId="77777777" w:rsidR="002F0527" w:rsidRDefault="002F0527" w:rsidP="002F0527">
      <w:pPr>
        <w:pStyle w:val="Code"/>
      </w:pPr>
      <w:r>
        <w:t xml:space="preserve">    location                    [10] Location OPTIONAL,</w:t>
      </w:r>
    </w:p>
    <w:p w14:paraId="5ADDFDC7" w14:textId="77777777" w:rsidR="002F0527" w:rsidRDefault="002F0527" w:rsidP="002F0527">
      <w:pPr>
        <w:pStyle w:val="Code"/>
      </w:pPr>
      <w:r>
        <w:t xml:space="preserve">    dNN                         [11] DNN,</w:t>
      </w:r>
    </w:p>
    <w:p w14:paraId="115DB2EB" w14:textId="77777777" w:rsidR="002F0527" w:rsidRDefault="002F0527" w:rsidP="002F0527">
      <w:pPr>
        <w:pStyle w:val="Code"/>
      </w:pPr>
      <w:r>
        <w:t xml:space="preserve">    aMFID                       [12] AMFID OPTIONAL,</w:t>
      </w:r>
    </w:p>
    <w:p w14:paraId="52A5A7A7" w14:textId="77777777" w:rsidR="002F0527" w:rsidRDefault="002F0527" w:rsidP="002F0527">
      <w:pPr>
        <w:pStyle w:val="Code"/>
      </w:pPr>
      <w:r>
        <w:t xml:space="preserve">    hSMFURI                     [13] HSMFURI OPTIONAL,</w:t>
      </w:r>
    </w:p>
    <w:p w14:paraId="381D9A0B" w14:textId="77777777" w:rsidR="002F0527" w:rsidRDefault="002F0527" w:rsidP="002F0527">
      <w:pPr>
        <w:pStyle w:val="Code"/>
      </w:pPr>
      <w:r>
        <w:t xml:space="preserve">    requestType                 [14] FiveGSMRequestType,</w:t>
      </w:r>
    </w:p>
    <w:p w14:paraId="62AB72CF" w14:textId="77777777" w:rsidR="002F0527" w:rsidRDefault="002F0527" w:rsidP="002F0527">
      <w:pPr>
        <w:pStyle w:val="Code"/>
      </w:pPr>
      <w:r>
        <w:t xml:space="preserve">    sMPDUDNRequest              [15] SMPDUDNRequest OPTIONAL,</w:t>
      </w:r>
    </w:p>
    <w:p w14:paraId="66604EBB" w14:textId="77777777" w:rsidR="002F0527" w:rsidRDefault="002F0527" w:rsidP="002F0527">
      <w:pPr>
        <w:pStyle w:val="Code"/>
      </w:pPr>
      <w:r>
        <w:t xml:space="preserve">    servingNetwork              [16] SMFServingNetwork,</w:t>
      </w:r>
    </w:p>
    <w:p w14:paraId="17B94C7B" w14:textId="77777777" w:rsidR="002F0527" w:rsidRDefault="002F0527" w:rsidP="002F0527">
      <w:pPr>
        <w:pStyle w:val="Code"/>
      </w:pPr>
      <w:r>
        <w:t xml:space="preserve">    oldPDUSessionID             [17] PDUSessionID OPTIONAL,</w:t>
      </w:r>
    </w:p>
    <w:p w14:paraId="3AB7B76B" w14:textId="77777777" w:rsidR="002F0527" w:rsidRDefault="002F0527" w:rsidP="002F0527">
      <w:pPr>
        <w:pStyle w:val="Code"/>
      </w:pPr>
      <w:r>
        <w:t xml:space="preserve">    mAUpgradeIndication         [18] SMFMAUpgradeIndication OPTIONAL,</w:t>
      </w:r>
    </w:p>
    <w:p w14:paraId="35044835" w14:textId="77777777" w:rsidR="002F0527" w:rsidRDefault="002F0527" w:rsidP="002F0527">
      <w:pPr>
        <w:pStyle w:val="Code"/>
      </w:pPr>
      <w:r>
        <w:t xml:space="preserve">    ePSPDNCnxInfo               [19] SMFEPSPDNCnxInfo OPTIONAL,</w:t>
      </w:r>
    </w:p>
    <w:p w14:paraId="0052E5E9" w14:textId="77777777" w:rsidR="002F0527" w:rsidRDefault="002F0527" w:rsidP="002F0527">
      <w:pPr>
        <w:pStyle w:val="Code"/>
      </w:pPr>
      <w:r>
        <w:t xml:space="preserve">    mAAcceptedIndication        [20] SMFMAAcceptedIndication,</w:t>
      </w:r>
    </w:p>
    <w:p w14:paraId="074AC828" w14:textId="77777777" w:rsidR="002F0527" w:rsidRDefault="002F0527" w:rsidP="002F0527">
      <w:pPr>
        <w:pStyle w:val="Code"/>
      </w:pPr>
      <w:r>
        <w:t xml:space="preserve">    aTSSSContainer              [21] ATSSSContainer OPTIONAL,</w:t>
      </w:r>
    </w:p>
    <w:p w14:paraId="5AED55F6" w14:textId="77777777" w:rsidR="002F0527" w:rsidRDefault="002F0527" w:rsidP="002F0527">
      <w:pPr>
        <w:pStyle w:val="Code"/>
      </w:pPr>
      <w:r>
        <w:t xml:space="preserve">    uEEPSPDNConnection          [22] UEEPSPDNConnection OPTIONAL,</w:t>
      </w:r>
    </w:p>
    <w:p w14:paraId="5E07A5C2" w14:textId="77777777" w:rsidR="002F0527" w:rsidRDefault="002F0527" w:rsidP="002F0527">
      <w:pPr>
        <w:pStyle w:val="Code"/>
      </w:pPr>
      <w:r>
        <w:t xml:space="preserve">    ePS5GSComboInfo             [23] EPS5GSComboInfo OPTIONAL,</w:t>
      </w:r>
    </w:p>
    <w:p w14:paraId="666EE781" w14:textId="77777777" w:rsidR="002F0527" w:rsidRDefault="002F0527" w:rsidP="002F0527">
      <w:pPr>
        <w:pStyle w:val="Code"/>
      </w:pPr>
      <w:r>
        <w:t xml:space="preserve">    selectedDNN                 [24] DNN OPTIONAL,</w:t>
      </w:r>
    </w:p>
    <w:p w14:paraId="47B42C82" w14:textId="77777777" w:rsidR="002F0527" w:rsidRDefault="002F0527" w:rsidP="002F0527">
      <w:pPr>
        <w:pStyle w:val="Code"/>
      </w:pPr>
      <w:r>
        <w:t xml:space="preserve">    handoverState               [25] HandoverState OPTIONAL,</w:t>
      </w:r>
    </w:p>
    <w:p w14:paraId="661C5F9A" w14:textId="77777777" w:rsidR="002F0527" w:rsidRDefault="002F0527" w:rsidP="002F0527">
      <w:pPr>
        <w:pStyle w:val="Code"/>
      </w:pPr>
      <w:r>
        <w:t xml:space="preserve">    pCCRules                    [26] PCCRuleSet OPTIONAL</w:t>
      </w:r>
    </w:p>
    <w:p w14:paraId="698C71C2" w14:textId="77777777" w:rsidR="002F0527" w:rsidRDefault="002F0527" w:rsidP="002F0527">
      <w:pPr>
        <w:pStyle w:val="Code"/>
      </w:pPr>
      <w:r>
        <w:t>}</w:t>
      </w:r>
    </w:p>
    <w:p w14:paraId="4BF4FF02" w14:textId="77777777" w:rsidR="002F0527" w:rsidRDefault="002F0527" w:rsidP="002F0527">
      <w:pPr>
        <w:pStyle w:val="Code"/>
      </w:pPr>
    </w:p>
    <w:p w14:paraId="10E7E046" w14:textId="77777777" w:rsidR="002F0527" w:rsidRDefault="002F0527" w:rsidP="002F0527">
      <w:pPr>
        <w:pStyle w:val="Code"/>
      </w:pPr>
      <w:r>
        <w:t>-- See clause 6.2.3.2.7.2 for details of this structure</w:t>
      </w:r>
    </w:p>
    <w:p w14:paraId="2A938A2A" w14:textId="77777777" w:rsidR="002F0527" w:rsidRDefault="002F0527" w:rsidP="002F0527">
      <w:pPr>
        <w:pStyle w:val="Code"/>
      </w:pPr>
      <w:r>
        <w:t>SMFMAPDUSessionModification ::= SEQUENCE</w:t>
      </w:r>
    </w:p>
    <w:p w14:paraId="79283197" w14:textId="77777777" w:rsidR="002F0527" w:rsidRDefault="002F0527" w:rsidP="002F0527">
      <w:pPr>
        <w:pStyle w:val="Code"/>
      </w:pPr>
      <w:r>
        <w:t>{</w:t>
      </w:r>
    </w:p>
    <w:p w14:paraId="160360E0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1AA81DF6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3E921CC4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0666601A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20817135" w14:textId="77777777" w:rsidR="002F0527" w:rsidRDefault="002F0527" w:rsidP="002F0527">
      <w:pPr>
        <w:pStyle w:val="Code"/>
      </w:pPr>
      <w:r>
        <w:t xml:space="preserve">    pDUSessionID                [5] PDUSessionID,</w:t>
      </w:r>
    </w:p>
    <w:p w14:paraId="20E0B4BB" w14:textId="77777777" w:rsidR="002F0527" w:rsidRDefault="002F0527" w:rsidP="002F0527">
      <w:pPr>
        <w:pStyle w:val="Code"/>
      </w:pPr>
      <w:r>
        <w:t xml:space="preserve">    accessInfo                  [6] SEQUENCE OF AccessInfo OPTIONAL,</w:t>
      </w:r>
    </w:p>
    <w:p w14:paraId="67821F6E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sNSSAI                      [7] SNSSAI OPTIONAL,</w:t>
      </w:r>
    </w:p>
    <w:p w14:paraId="05FCB35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                [8] Location OPTIONAL,</w:t>
      </w:r>
    </w:p>
    <w:p w14:paraId="4A78545D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requestType                 [9] FiveGSMRequestType OPTIONAL,</w:t>
      </w:r>
    </w:p>
    <w:p w14:paraId="05494C21" w14:textId="77777777" w:rsidR="002F0527" w:rsidRDefault="002F0527" w:rsidP="002F0527">
      <w:pPr>
        <w:pStyle w:val="Code"/>
      </w:pPr>
      <w:r>
        <w:t xml:space="preserve">    servingNetwork              [10] SMFServingNetwork,</w:t>
      </w:r>
    </w:p>
    <w:p w14:paraId="67FA4762" w14:textId="77777777" w:rsidR="002F0527" w:rsidRDefault="002F0527" w:rsidP="002F0527">
      <w:pPr>
        <w:pStyle w:val="Code"/>
      </w:pPr>
      <w:r>
        <w:t xml:space="preserve">    oldPDUSessionID             [11] PDUSessionID OPTIONAL,</w:t>
      </w:r>
    </w:p>
    <w:p w14:paraId="079159B0" w14:textId="77777777" w:rsidR="002F0527" w:rsidRDefault="002F0527" w:rsidP="002F0527">
      <w:pPr>
        <w:pStyle w:val="Code"/>
      </w:pPr>
      <w:r>
        <w:t xml:space="preserve">    mAUpgradeIndication         [12] SMFMAUpgradeIndication OPTIONAL,</w:t>
      </w:r>
    </w:p>
    <w:p w14:paraId="6E2A7BAB" w14:textId="77777777" w:rsidR="002F0527" w:rsidRDefault="002F0527" w:rsidP="002F0527">
      <w:pPr>
        <w:pStyle w:val="Code"/>
      </w:pPr>
      <w:r>
        <w:t xml:space="preserve">    ePSPDNCnxInfo               [13] SMFEPSPDNCnxInfo OPTIONAL,</w:t>
      </w:r>
    </w:p>
    <w:p w14:paraId="6ED73AF1" w14:textId="77777777" w:rsidR="002F0527" w:rsidRDefault="002F0527" w:rsidP="002F0527">
      <w:pPr>
        <w:pStyle w:val="Code"/>
      </w:pPr>
      <w:r>
        <w:t xml:space="preserve">    mAAcceptedIndication        [14] SMFMAAcceptedIndication,</w:t>
      </w:r>
    </w:p>
    <w:p w14:paraId="51FD1813" w14:textId="77777777" w:rsidR="002F0527" w:rsidRDefault="002F0527" w:rsidP="002F0527">
      <w:pPr>
        <w:pStyle w:val="Code"/>
      </w:pPr>
      <w:r>
        <w:t xml:space="preserve">    aTSSSContainer              [15] ATSSSContainer OPTIONAL,</w:t>
      </w:r>
    </w:p>
    <w:p w14:paraId="759179B9" w14:textId="77777777" w:rsidR="002F0527" w:rsidRDefault="002F0527" w:rsidP="002F0527">
      <w:pPr>
        <w:pStyle w:val="Code"/>
      </w:pPr>
      <w:r>
        <w:t xml:space="preserve">    uEEPSPDNConnection          [16] UEEPSPDNConnection OPTIONAL,</w:t>
      </w:r>
    </w:p>
    <w:p w14:paraId="68F7B2D4" w14:textId="77777777" w:rsidR="002F0527" w:rsidRDefault="002F0527" w:rsidP="002F0527">
      <w:pPr>
        <w:pStyle w:val="Code"/>
      </w:pPr>
      <w:r>
        <w:t xml:space="preserve">    ePS5GSComboInfo             [17] EPS5GSComboInfo OPTIONAL,</w:t>
      </w:r>
    </w:p>
    <w:p w14:paraId="01945C57" w14:textId="77777777" w:rsidR="002F0527" w:rsidRDefault="002F0527" w:rsidP="002F0527">
      <w:pPr>
        <w:pStyle w:val="Code"/>
      </w:pPr>
      <w:r>
        <w:t xml:space="preserve">    handoverState               [18] HandoverState OPTIONAL,</w:t>
      </w:r>
    </w:p>
    <w:p w14:paraId="33A7299B" w14:textId="77777777" w:rsidR="002F0527" w:rsidRDefault="002F0527" w:rsidP="002F0527">
      <w:pPr>
        <w:pStyle w:val="Code"/>
      </w:pPr>
      <w:r>
        <w:t xml:space="preserve">    pCCRules                    [19] PCCRuleSet OPTIONAL</w:t>
      </w:r>
    </w:p>
    <w:p w14:paraId="2EF3FB66" w14:textId="77777777" w:rsidR="002F0527" w:rsidRDefault="002F0527" w:rsidP="002F0527">
      <w:pPr>
        <w:pStyle w:val="Code"/>
      </w:pPr>
      <w:r>
        <w:t>}</w:t>
      </w:r>
    </w:p>
    <w:p w14:paraId="61004019" w14:textId="77777777" w:rsidR="002F0527" w:rsidRDefault="002F0527" w:rsidP="002F0527">
      <w:pPr>
        <w:pStyle w:val="Code"/>
      </w:pPr>
    </w:p>
    <w:p w14:paraId="61A7DE94" w14:textId="77777777" w:rsidR="002F0527" w:rsidRDefault="002F0527" w:rsidP="002F0527">
      <w:pPr>
        <w:pStyle w:val="Code"/>
      </w:pPr>
      <w:r>
        <w:t>-- See clause 6.2.3.2.7.3 for details of this structure</w:t>
      </w:r>
    </w:p>
    <w:p w14:paraId="0012ADAF" w14:textId="77777777" w:rsidR="002F0527" w:rsidRDefault="002F0527" w:rsidP="002F0527">
      <w:pPr>
        <w:pStyle w:val="Code"/>
      </w:pPr>
      <w:r>
        <w:t>SMFMAPDUSessionRelease ::= SEQUENCE</w:t>
      </w:r>
    </w:p>
    <w:p w14:paraId="679DC4D9" w14:textId="77777777" w:rsidR="002F0527" w:rsidRDefault="002F0527" w:rsidP="002F0527">
      <w:pPr>
        <w:pStyle w:val="Code"/>
      </w:pPr>
      <w:r>
        <w:lastRenderedPageBreak/>
        <w:t>{</w:t>
      </w:r>
    </w:p>
    <w:p w14:paraId="2A95B477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4C391577" w14:textId="77777777" w:rsidR="002F0527" w:rsidRDefault="002F0527" w:rsidP="002F0527">
      <w:pPr>
        <w:pStyle w:val="Code"/>
      </w:pPr>
      <w:r>
        <w:t xml:space="preserve">    pEI                         [2] PEI OPTIONAL,</w:t>
      </w:r>
    </w:p>
    <w:p w14:paraId="44F96713" w14:textId="77777777" w:rsidR="002F0527" w:rsidRDefault="002F0527" w:rsidP="002F0527">
      <w:pPr>
        <w:pStyle w:val="Code"/>
      </w:pPr>
      <w:r>
        <w:t xml:space="preserve">    gPSI                        [3] GPSI OPTIONAL,</w:t>
      </w:r>
    </w:p>
    <w:p w14:paraId="2EF40C82" w14:textId="77777777" w:rsidR="002F0527" w:rsidRDefault="002F0527" w:rsidP="002F0527">
      <w:pPr>
        <w:pStyle w:val="Code"/>
      </w:pPr>
      <w:r>
        <w:t xml:space="preserve">    pDUSessionID                [4] PDUSessionID,</w:t>
      </w:r>
    </w:p>
    <w:p w14:paraId="6390B170" w14:textId="77777777" w:rsidR="002F0527" w:rsidRDefault="002F0527" w:rsidP="002F0527">
      <w:pPr>
        <w:pStyle w:val="Code"/>
      </w:pPr>
      <w:r>
        <w:t xml:space="preserve">    timeOfFirstPacket           [5] Timestamp OPTIONAL,</w:t>
      </w:r>
    </w:p>
    <w:p w14:paraId="40F40A34" w14:textId="77777777" w:rsidR="002F0527" w:rsidRDefault="002F0527" w:rsidP="002F0527">
      <w:pPr>
        <w:pStyle w:val="Code"/>
      </w:pPr>
      <w:r>
        <w:t xml:space="preserve">    timeOfLastPacket            [6] Timestamp OPTIONAL,</w:t>
      </w:r>
    </w:p>
    <w:p w14:paraId="6D3831AC" w14:textId="77777777" w:rsidR="002F0527" w:rsidRDefault="002F0527" w:rsidP="002F0527">
      <w:pPr>
        <w:pStyle w:val="Code"/>
      </w:pPr>
      <w:r>
        <w:t xml:space="preserve">    uplinkVolume                [7] INTEGER OPTIONAL,</w:t>
      </w:r>
    </w:p>
    <w:p w14:paraId="1FD689F3" w14:textId="77777777" w:rsidR="002F0527" w:rsidRDefault="002F0527" w:rsidP="002F0527">
      <w:pPr>
        <w:pStyle w:val="Code"/>
      </w:pPr>
      <w:r>
        <w:t xml:space="preserve">    downlinkVolume              [8] INTEGER OPTIONAL,</w:t>
      </w:r>
    </w:p>
    <w:p w14:paraId="0476E98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location                    [9] Location OPTIONAL,</w:t>
      </w:r>
    </w:p>
    <w:p w14:paraId="60E88C2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cause                       [10] SMFErrorCodes OPTIONAL,</w:t>
      </w:r>
    </w:p>
    <w:p w14:paraId="54554D91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nGAPCause                   [11] NGAPCauseInt OPTIONAL,</w:t>
      </w:r>
    </w:p>
    <w:p w14:paraId="678DA39E" w14:textId="77777777" w:rsidR="002F0527" w:rsidRDefault="002F0527" w:rsidP="002F0527">
      <w:pPr>
        <w:pStyle w:val="Code"/>
      </w:pPr>
      <w:r>
        <w:t xml:space="preserve">    fiveGMMCause                [12] FiveGMMCause OPTIONAL,</w:t>
      </w:r>
    </w:p>
    <w:p w14:paraId="3FCACC79" w14:textId="77777777" w:rsidR="002F0527" w:rsidRDefault="002F0527" w:rsidP="002F0527">
      <w:pPr>
        <w:pStyle w:val="Code"/>
      </w:pPr>
      <w:r>
        <w:t xml:space="preserve">    pCCRuleIDs                  [13] PCCRuleIDSet OPTIONAL</w:t>
      </w:r>
    </w:p>
    <w:p w14:paraId="62132342" w14:textId="77777777" w:rsidR="002F0527" w:rsidRDefault="002F0527" w:rsidP="002F0527">
      <w:pPr>
        <w:pStyle w:val="Code"/>
      </w:pPr>
      <w:r>
        <w:t>}</w:t>
      </w:r>
    </w:p>
    <w:p w14:paraId="133C8AFF" w14:textId="77777777" w:rsidR="002F0527" w:rsidRDefault="002F0527" w:rsidP="002F0527">
      <w:pPr>
        <w:pStyle w:val="Code"/>
      </w:pPr>
    </w:p>
    <w:p w14:paraId="14AD2152" w14:textId="77777777" w:rsidR="002F0527" w:rsidRDefault="002F0527" w:rsidP="002F0527">
      <w:pPr>
        <w:pStyle w:val="Code"/>
      </w:pPr>
      <w:r>
        <w:t>-- See clause 6.2.3.2.7.4 for details of this structure</w:t>
      </w:r>
    </w:p>
    <w:p w14:paraId="50E4019B" w14:textId="77777777" w:rsidR="002F0527" w:rsidRDefault="002F0527" w:rsidP="002F0527">
      <w:pPr>
        <w:pStyle w:val="Code"/>
      </w:pPr>
      <w:r>
        <w:t>SMFStartOfInterceptionWithEstablishedMAPDUSession ::= SEQUENCE</w:t>
      </w:r>
    </w:p>
    <w:p w14:paraId="561E87B3" w14:textId="77777777" w:rsidR="002F0527" w:rsidRDefault="002F0527" w:rsidP="002F0527">
      <w:pPr>
        <w:pStyle w:val="Code"/>
      </w:pPr>
      <w:r>
        <w:t>{</w:t>
      </w:r>
    </w:p>
    <w:p w14:paraId="6C48C98C" w14:textId="77777777" w:rsidR="002F0527" w:rsidRDefault="002F0527" w:rsidP="002F0527">
      <w:pPr>
        <w:pStyle w:val="Code"/>
      </w:pPr>
      <w:r>
        <w:t xml:space="preserve">    sUPI                        [1] SUPI OPTIONAL,</w:t>
      </w:r>
    </w:p>
    <w:p w14:paraId="3F68F2CD" w14:textId="77777777" w:rsidR="002F0527" w:rsidRDefault="002F0527" w:rsidP="002F0527">
      <w:pPr>
        <w:pStyle w:val="Code"/>
      </w:pPr>
      <w:r>
        <w:t xml:space="preserve">    sUPIUnauthenticated         [2] SUPIUnauthenticatedIndication OPTIONAL,</w:t>
      </w:r>
    </w:p>
    <w:p w14:paraId="38376E87" w14:textId="77777777" w:rsidR="002F0527" w:rsidRDefault="002F0527" w:rsidP="002F0527">
      <w:pPr>
        <w:pStyle w:val="Code"/>
      </w:pPr>
      <w:r>
        <w:t xml:space="preserve">    pEI                         [3] PEI OPTIONAL,</w:t>
      </w:r>
    </w:p>
    <w:p w14:paraId="4197F288" w14:textId="77777777" w:rsidR="002F0527" w:rsidRDefault="002F0527" w:rsidP="002F0527">
      <w:pPr>
        <w:pStyle w:val="Code"/>
      </w:pPr>
      <w:r>
        <w:t xml:space="preserve">    gPSI                        [4] GPSI OPTIONAL,</w:t>
      </w:r>
    </w:p>
    <w:p w14:paraId="7D401BCD" w14:textId="77777777" w:rsidR="002F0527" w:rsidRDefault="002F0527" w:rsidP="002F0527">
      <w:pPr>
        <w:pStyle w:val="Code"/>
      </w:pPr>
      <w:r>
        <w:t xml:space="preserve">    pDUSessionID                [5] PDUSessionID,</w:t>
      </w:r>
    </w:p>
    <w:p w14:paraId="1F7783DB" w14:textId="77777777" w:rsidR="002F0527" w:rsidRDefault="002F0527" w:rsidP="002F0527">
      <w:pPr>
        <w:pStyle w:val="Code"/>
      </w:pPr>
      <w:r>
        <w:t xml:space="preserve">    pDUSessionType              [6] PDUSessionType,</w:t>
      </w:r>
    </w:p>
    <w:p w14:paraId="470A301D" w14:textId="77777777" w:rsidR="002F0527" w:rsidRDefault="002F0527" w:rsidP="002F0527">
      <w:pPr>
        <w:pStyle w:val="Code"/>
      </w:pPr>
      <w:r>
        <w:t xml:space="preserve">    accessInfo                  [7] SEQUENCE OF AccessInfo,</w:t>
      </w:r>
    </w:p>
    <w:p w14:paraId="6CE4B448" w14:textId="77777777" w:rsidR="002F0527" w:rsidRDefault="002F0527" w:rsidP="002F0527">
      <w:pPr>
        <w:pStyle w:val="Code"/>
      </w:pPr>
      <w:r>
        <w:t xml:space="preserve">    sNSSAI                      [8] SNSSAI OPTIONAL,</w:t>
      </w:r>
    </w:p>
    <w:p w14:paraId="1CE50FA4" w14:textId="77777777" w:rsidR="002F0527" w:rsidRDefault="002F0527" w:rsidP="002F0527">
      <w:pPr>
        <w:pStyle w:val="Code"/>
      </w:pPr>
      <w:r>
        <w:t xml:space="preserve">    uEEndpoint                  [9] SEQUENCE OF UEEndpointAddress OPTIONAL,</w:t>
      </w:r>
    </w:p>
    <w:p w14:paraId="1A95C632" w14:textId="77777777" w:rsidR="002F0527" w:rsidRDefault="002F0527" w:rsidP="002F0527">
      <w:pPr>
        <w:pStyle w:val="Code"/>
      </w:pPr>
      <w:r>
        <w:t xml:space="preserve">    location                    [10] Location OPTIONAL,</w:t>
      </w:r>
    </w:p>
    <w:p w14:paraId="7EE127CE" w14:textId="77777777" w:rsidR="002F0527" w:rsidRDefault="002F0527" w:rsidP="002F0527">
      <w:pPr>
        <w:pStyle w:val="Code"/>
      </w:pPr>
      <w:r>
        <w:t xml:space="preserve">    dNN                         [11] DNN,</w:t>
      </w:r>
    </w:p>
    <w:p w14:paraId="1EC0FA28" w14:textId="77777777" w:rsidR="002F0527" w:rsidRDefault="002F0527" w:rsidP="002F0527">
      <w:pPr>
        <w:pStyle w:val="Code"/>
      </w:pPr>
      <w:r>
        <w:t xml:space="preserve">    aMFID                       [12] AMFID OPTIONAL,</w:t>
      </w:r>
    </w:p>
    <w:p w14:paraId="6C498ECB" w14:textId="77777777" w:rsidR="002F0527" w:rsidRDefault="002F0527" w:rsidP="002F0527">
      <w:pPr>
        <w:pStyle w:val="Code"/>
      </w:pPr>
      <w:r>
        <w:t xml:space="preserve">    hSMFURI                     [13] HSMFURI OPTIONAL,</w:t>
      </w:r>
    </w:p>
    <w:p w14:paraId="5CF7FFC6" w14:textId="77777777" w:rsidR="002F0527" w:rsidRDefault="002F0527" w:rsidP="002F0527">
      <w:pPr>
        <w:pStyle w:val="Code"/>
      </w:pPr>
      <w:r>
        <w:t xml:space="preserve">    requestType                 [14] FiveGSMRequestType OPTIONAL,</w:t>
      </w:r>
    </w:p>
    <w:p w14:paraId="311C3CDA" w14:textId="77777777" w:rsidR="002F0527" w:rsidRDefault="002F0527" w:rsidP="002F0527">
      <w:pPr>
        <w:pStyle w:val="Code"/>
      </w:pPr>
      <w:r>
        <w:t xml:space="preserve">    sMPDUDNRequest              [15] SMPDUDNRequest OPTIONAL,</w:t>
      </w:r>
    </w:p>
    <w:p w14:paraId="23573C95" w14:textId="77777777" w:rsidR="002F0527" w:rsidRDefault="002F0527" w:rsidP="002F0527">
      <w:pPr>
        <w:pStyle w:val="Code"/>
      </w:pPr>
      <w:r>
        <w:t xml:space="preserve">    servingNetwork              [16] SMFServingNetwork,</w:t>
      </w:r>
    </w:p>
    <w:p w14:paraId="64BBDB3F" w14:textId="77777777" w:rsidR="002F0527" w:rsidRDefault="002F0527" w:rsidP="002F0527">
      <w:pPr>
        <w:pStyle w:val="Code"/>
      </w:pPr>
      <w:r>
        <w:t xml:space="preserve">    oldPDUSessionID             [17] PDUSessionID OPTIONAL,</w:t>
      </w:r>
    </w:p>
    <w:p w14:paraId="15D6E5CB" w14:textId="77777777" w:rsidR="002F0527" w:rsidRDefault="002F0527" w:rsidP="002F0527">
      <w:pPr>
        <w:pStyle w:val="Code"/>
      </w:pPr>
      <w:r>
        <w:t xml:space="preserve">    mAUpgradeIndication         [18] SMFMAUpgradeIndication OPTIONAL,</w:t>
      </w:r>
    </w:p>
    <w:p w14:paraId="703A516B" w14:textId="77777777" w:rsidR="002F0527" w:rsidRDefault="002F0527" w:rsidP="002F0527">
      <w:pPr>
        <w:pStyle w:val="Code"/>
      </w:pPr>
      <w:r>
        <w:t xml:space="preserve">    ePSPDNCnxInfo               [19] SMFEPSPDNCnxInfo OPTIONAL,</w:t>
      </w:r>
    </w:p>
    <w:p w14:paraId="08526A50" w14:textId="77777777" w:rsidR="002F0527" w:rsidRDefault="002F0527" w:rsidP="002F0527">
      <w:pPr>
        <w:pStyle w:val="Code"/>
      </w:pPr>
      <w:r>
        <w:t xml:space="preserve">    mAAcceptedIndication        [20] SMFMAAcceptedIndication,</w:t>
      </w:r>
    </w:p>
    <w:p w14:paraId="5CC53D07" w14:textId="77777777" w:rsidR="002F0527" w:rsidRDefault="002F0527" w:rsidP="002F0527">
      <w:pPr>
        <w:pStyle w:val="Code"/>
      </w:pPr>
      <w:r>
        <w:t xml:space="preserve">    aTSSSContainer              [21] ATSSSContainer OPTIONAL,</w:t>
      </w:r>
    </w:p>
    <w:p w14:paraId="15C317B4" w14:textId="77777777" w:rsidR="002F0527" w:rsidRDefault="002F0527" w:rsidP="002F0527">
      <w:pPr>
        <w:pStyle w:val="Code"/>
      </w:pPr>
      <w:r>
        <w:t xml:space="preserve">    ePS5GSComboInfo             [22] EPS5GSComboInfo OPTIONAL,</w:t>
      </w:r>
    </w:p>
    <w:p w14:paraId="787105EA" w14:textId="77777777" w:rsidR="002F0527" w:rsidRDefault="002F0527" w:rsidP="002F0527">
      <w:pPr>
        <w:pStyle w:val="Code"/>
      </w:pPr>
      <w:r>
        <w:t xml:space="preserve">    uEEPSPDNConnection          [23] UEEPSPDNConnection OPTIONAL,</w:t>
      </w:r>
    </w:p>
    <w:p w14:paraId="22FCE4AF" w14:textId="77777777" w:rsidR="002F0527" w:rsidRDefault="002F0527" w:rsidP="002F0527">
      <w:pPr>
        <w:pStyle w:val="Code"/>
      </w:pPr>
      <w:r>
        <w:t xml:space="preserve">    pCCRules                    [24] PCCRuleSet OPTIONAL</w:t>
      </w:r>
    </w:p>
    <w:p w14:paraId="5ADDDF05" w14:textId="77777777" w:rsidR="002F0527" w:rsidRDefault="002F0527" w:rsidP="002F0527">
      <w:pPr>
        <w:pStyle w:val="Code"/>
      </w:pPr>
      <w:r>
        <w:t>}</w:t>
      </w:r>
    </w:p>
    <w:p w14:paraId="0CC1ADAB" w14:textId="77777777" w:rsidR="002F0527" w:rsidRDefault="002F0527" w:rsidP="002F0527">
      <w:pPr>
        <w:pStyle w:val="Code"/>
      </w:pPr>
    </w:p>
    <w:p w14:paraId="7D302D58" w14:textId="77777777" w:rsidR="002F0527" w:rsidRDefault="002F0527" w:rsidP="002F0527">
      <w:pPr>
        <w:pStyle w:val="Code"/>
      </w:pPr>
      <w:r>
        <w:t>-- See clause 6.2.3.2.7.5 for details of this structure</w:t>
      </w:r>
    </w:p>
    <w:p w14:paraId="3C4879F6" w14:textId="77777777" w:rsidR="002F0527" w:rsidRDefault="002F0527" w:rsidP="002F0527">
      <w:pPr>
        <w:pStyle w:val="Code"/>
      </w:pPr>
      <w:r>
        <w:t>SMFMAUnsuccessfulProcedure ::= SEQUENCE</w:t>
      </w:r>
    </w:p>
    <w:p w14:paraId="437BA8E9" w14:textId="77777777" w:rsidR="002F0527" w:rsidRDefault="002F0527" w:rsidP="002F0527">
      <w:pPr>
        <w:pStyle w:val="Code"/>
      </w:pPr>
      <w:r>
        <w:t>{</w:t>
      </w:r>
    </w:p>
    <w:p w14:paraId="7A0BC49D" w14:textId="77777777" w:rsidR="002F0527" w:rsidRDefault="002F0527" w:rsidP="002F0527">
      <w:pPr>
        <w:pStyle w:val="Code"/>
      </w:pPr>
      <w:r>
        <w:t xml:space="preserve">    failedProcedureType         [1] SMFFailedProcedureType,</w:t>
      </w:r>
    </w:p>
    <w:p w14:paraId="3082B04D" w14:textId="77777777" w:rsidR="002F0527" w:rsidRDefault="002F0527" w:rsidP="002F0527">
      <w:pPr>
        <w:pStyle w:val="Code"/>
      </w:pPr>
      <w:r>
        <w:t xml:space="preserve">    failureCause                [2] FiveGSMCause,</w:t>
      </w:r>
    </w:p>
    <w:p w14:paraId="20B237CA" w14:textId="77777777" w:rsidR="002F0527" w:rsidRDefault="002F0527" w:rsidP="002F0527">
      <w:pPr>
        <w:pStyle w:val="Code"/>
      </w:pPr>
      <w:r>
        <w:t xml:space="preserve">    requestedSlice              [3] NSSAI OPTIONAL,</w:t>
      </w:r>
    </w:p>
    <w:p w14:paraId="70131499" w14:textId="77777777" w:rsidR="002F0527" w:rsidRDefault="002F0527" w:rsidP="002F0527">
      <w:pPr>
        <w:pStyle w:val="Code"/>
      </w:pPr>
      <w:r>
        <w:t xml:space="preserve">    initiator                   [4] Initiator,</w:t>
      </w:r>
    </w:p>
    <w:p w14:paraId="270A3815" w14:textId="77777777" w:rsidR="002F0527" w:rsidRDefault="002F0527" w:rsidP="002F0527">
      <w:pPr>
        <w:pStyle w:val="Code"/>
      </w:pPr>
      <w:r>
        <w:t xml:space="preserve">    sUPI                        [5] SUPI OPTIONAL,</w:t>
      </w:r>
    </w:p>
    <w:p w14:paraId="4E1632E7" w14:textId="77777777" w:rsidR="002F0527" w:rsidRDefault="002F0527" w:rsidP="002F0527">
      <w:pPr>
        <w:pStyle w:val="Code"/>
      </w:pPr>
      <w:r>
        <w:t xml:space="preserve">    sUPIUnauthenticated         [6] SUPIUnauthenticatedIndication OPTIONAL,</w:t>
      </w:r>
    </w:p>
    <w:p w14:paraId="44ABA76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pEI                         [7] PEI OPTIONAL,</w:t>
      </w:r>
    </w:p>
    <w:p w14:paraId="0840F77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        [8] GPSI OPTIONAL,</w:t>
      </w:r>
    </w:p>
    <w:p w14:paraId="3F61CDFF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pDUSessionID                [9] PDUSessionID OPTIONAL,</w:t>
      </w:r>
    </w:p>
    <w:p w14:paraId="26287399" w14:textId="77777777" w:rsidR="002F0527" w:rsidRDefault="002F0527" w:rsidP="002F0527">
      <w:pPr>
        <w:pStyle w:val="Code"/>
      </w:pPr>
      <w:r>
        <w:t xml:space="preserve">    accessInfo                  [10] SEQUENCE OF AccessInfo,</w:t>
      </w:r>
    </w:p>
    <w:p w14:paraId="78E784C1" w14:textId="77777777" w:rsidR="002F0527" w:rsidRDefault="002F0527" w:rsidP="002F0527">
      <w:pPr>
        <w:pStyle w:val="Code"/>
      </w:pPr>
      <w:r>
        <w:t xml:space="preserve">    uEEndpoint                  [11] SEQUENCE OF UEEndpointAddress OPTIONAL,</w:t>
      </w:r>
    </w:p>
    <w:p w14:paraId="64DCC796" w14:textId="77777777" w:rsidR="002F0527" w:rsidRDefault="002F0527" w:rsidP="002F0527">
      <w:pPr>
        <w:pStyle w:val="Code"/>
      </w:pPr>
      <w:r>
        <w:t xml:space="preserve">    location                    [12] Location OPTIONAL,</w:t>
      </w:r>
    </w:p>
    <w:p w14:paraId="04E1BFDB" w14:textId="77777777" w:rsidR="002F0527" w:rsidRDefault="002F0527" w:rsidP="002F0527">
      <w:pPr>
        <w:pStyle w:val="Code"/>
      </w:pPr>
      <w:r>
        <w:t xml:space="preserve">    dNN                         [13] DNN OPTIONAL,</w:t>
      </w:r>
    </w:p>
    <w:p w14:paraId="6389D96C" w14:textId="77777777" w:rsidR="002F0527" w:rsidRDefault="002F0527" w:rsidP="002F0527">
      <w:pPr>
        <w:pStyle w:val="Code"/>
      </w:pPr>
      <w:r>
        <w:t xml:space="preserve">    aMFID                       [14] AMFID OPTIONAL,</w:t>
      </w:r>
    </w:p>
    <w:p w14:paraId="3A66EC29" w14:textId="77777777" w:rsidR="002F0527" w:rsidRDefault="002F0527" w:rsidP="002F0527">
      <w:pPr>
        <w:pStyle w:val="Code"/>
      </w:pPr>
      <w:r>
        <w:t xml:space="preserve">    hSMFURI                     [15] HSMFURI OPTIONAL,</w:t>
      </w:r>
    </w:p>
    <w:p w14:paraId="197EB843" w14:textId="77777777" w:rsidR="002F0527" w:rsidRDefault="002F0527" w:rsidP="002F0527">
      <w:pPr>
        <w:pStyle w:val="Code"/>
      </w:pPr>
      <w:r>
        <w:t xml:space="preserve">    requestType                 [16] FiveGSMRequestType OPTIONAL,</w:t>
      </w:r>
    </w:p>
    <w:p w14:paraId="2D6FB43D" w14:textId="77777777" w:rsidR="002F0527" w:rsidRDefault="002F0527" w:rsidP="002F0527">
      <w:pPr>
        <w:pStyle w:val="Code"/>
      </w:pPr>
      <w:r>
        <w:t xml:space="preserve">    sMPDUDNRequest              [17] SMPDUDNRequest OPTIONAL</w:t>
      </w:r>
    </w:p>
    <w:p w14:paraId="31625018" w14:textId="77777777" w:rsidR="002F0527" w:rsidRDefault="002F0527" w:rsidP="002F0527">
      <w:pPr>
        <w:pStyle w:val="Code"/>
      </w:pPr>
      <w:r>
        <w:t>}</w:t>
      </w:r>
    </w:p>
    <w:p w14:paraId="23A76A95" w14:textId="77777777" w:rsidR="002F0527" w:rsidRDefault="002F0527" w:rsidP="002F0527">
      <w:pPr>
        <w:pStyle w:val="Code"/>
      </w:pPr>
    </w:p>
    <w:p w14:paraId="68B0A301" w14:textId="77777777" w:rsidR="002F0527" w:rsidRDefault="002F0527" w:rsidP="002F0527">
      <w:pPr>
        <w:pStyle w:val="Code"/>
      </w:pPr>
    </w:p>
    <w:p w14:paraId="5B6A4523" w14:textId="77777777" w:rsidR="002F0527" w:rsidRDefault="002F0527" w:rsidP="002F0527">
      <w:pPr>
        <w:pStyle w:val="CodeHeader"/>
      </w:pPr>
      <w:r>
        <w:t>-- =================</w:t>
      </w:r>
    </w:p>
    <w:p w14:paraId="16EB3F83" w14:textId="77777777" w:rsidR="002F0527" w:rsidRDefault="002F0527" w:rsidP="002F0527">
      <w:pPr>
        <w:pStyle w:val="CodeHeader"/>
      </w:pPr>
      <w:r>
        <w:t>-- 5G SMF parameters</w:t>
      </w:r>
    </w:p>
    <w:p w14:paraId="59F0385D" w14:textId="77777777" w:rsidR="002F0527" w:rsidRDefault="002F0527" w:rsidP="002F0527">
      <w:pPr>
        <w:pStyle w:val="Code"/>
      </w:pPr>
      <w:r>
        <w:t>-- =================</w:t>
      </w:r>
    </w:p>
    <w:p w14:paraId="6FAF3554" w14:textId="77777777" w:rsidR="002F0527" w:rsidRDefault="002F0527" w:rsidP="002F0527">
      <w:pPr>
        <w:pStyle w:val="Code"/>
      </w:pPr>
    </w:p>
    <w:p w14:paraId="2F9DC6C9" w14:textId="77777777" w:rsidR="002F0527" w:rsidRDefault="002F0527" w:rsidP="002F0527">
      <w:pPr>
        <w:pStyle w:val="Code"/>
      </w:pPr>
      <w:r>
        <w:t>SMFID ::= UTF8String</w:t>
      </w:r>
    </w:p>
    <w:p w14:paraId="52DFDCD1" w14:textId="77777777" w:rsidR="002F0527" w:rsidRDefault="002F0527" w:rsidP="002F0527">
      <w:pPr>
        <w:pStyle w:val="Code"/>
      </w:pPr>
    </w:p>
    <w:p w14:paraId="712728EC" w14:textId="77777777" w:rsidR="002F0527" w:rsidRDefault="002F0527" w:rsidP="002F0527">
      <w:pPr>
        <w:pStyle w:val="Code"/>
      </w:pPr>
      <w:r>
        <w:t>SMFFailedProcedureType ::= ENUMERATED</w:t>
      </w:r>
    </w:p>
    <w:p w14:paraId="0659CE43" w14:textId="77777777" w:rsidR="002F0527" w:rsidRDefault="002F0527" w:rsidP="002F0527">
      <w:pPr>
        <w:pStyle w:val="Code"/>
      </w:pPr>
      <w:r>
        <w:t>{</w:t>
      </w:r>
    </w:p>
    <w:p w14:paraId="3E4AA2CD" w14:textId="77777777" w:rsidR="002F0527" w:rsidRDefault="002F0527" w:rsidP="002F0527">
      <w:pPr>
        <w:pStyle w:val="Code"/>
      </w:pPr>
      <w:r>
        <w:t xml:space="preserve">    pDUSessionEstablishment(1),</w:t>
      </w:r>
    </w:p>
    <w:p w14:paraId="505470BB" w14:textId="77777777" w:rsidR="002F0527" w:rsidRDefault="002F0527" w:rsidP="002F0527">
      <w:pPr>
        <w:pStyle w:val="Code"/>
      </w:pPr>
      <w:r>
        <w:t xml:space="preserve">    pDUSessionModification(2),</w:t>
      </w:r>
    </w:p>
    <w:p w14:paraId="5275A31A" w14:textId="77777777" w:rsidR="002F0527" w:rsidRDefault="002F0527" w:rsidP="002F0527">
      <w:pPr>
        <w:pStyle w:val="Code"/>
      </w:pPr>
      <w:r>
        <w:lastRenderedPageBreak/>
        <w:t xml:space="preserve">    pDUSessionRelease(3)</w:t>
      </w:r>
    </w:p>
    <w:p w14:paraId="05FF0F3D" w14:textId="77777777" w:rsidR="002F0527" w:rsidRDefault="002F0527" w:rsidP="002F0527">
      <w:pPr>
        <w:pStyle w:val="Code"/>
      </w:pPr>
      <w:r>
        <w:t>}</w:t>
      </w:r>
    </w:p>
    <w:p w14:paraId="24F85521" w14:textId="77777777" w:rsidR="002F0527" w:rsidRDefault="002F0527" w:rsidP="002F0527">
      <w:pPr>
        <w:pStyle w:val="Code"/>
      </w:pPr>
    </w:p>
    <w:p w14:paraId="65E68EC7" w14:textId="77777777" w:rsidR="002F0527" w:rsidRDefault="002F0527" w:rsidP="002F0527">
      <w:pPr>
        <w:pStyle w:val="Code"/>
      </w:pPr>
      <w:r>
        <w:t>SMFServingNetwork ::= SEQUENCE</w:t>
      </w:r>
    </w:p>
    <w:p w14:paraId="5900668C" w14:textId="77777777" w:rsidR="002F0527" w:rsidRDefault="002F0527" w:rsidP="002F0527">
      <w:pPr>
        <w:pStyle w:val="Code"/>
      </w:pPr>
      <w:r>
        <w:t>{</w:t>
      </w:r>
    </w:p>
    <w:p w14:paraId="7F6AE52B" w14:textId="77777777" w:rsidR="002F0527" w:rsidRDefault="002F0527" w:rsidP="002F0527">
      <w:pPr>
        <w:pStyle w:val="Code"/>
      </w:pPr>
      <w:r>
        <w:t xml:space="preserve">    pLMNID  [1] PLMNID,</w:t>
      </w:r>
    </w:p>
    <w:p w14:paraId="42E69A6E" w14:textId="77777777" w:rsidR="002F0527" w:rsidRDefault="002F0527" w:rsidP="002F0527">
      <w:pPr>
        <w:pStyle w:val="Code"/>
      </w:pPr>
      <w:r>
        <w:t xml:space="preserve">    nID     [2] NID OPTIONAL</w:t>
      </w:r>
    </w:p>
    <w:p w14:paraId="23BF58E3" w14:textId="77777777" w:rsidR="002F0527" w:rsidRDefault="002F0527" w:rsidP="002F0527">
      <w:pPr>
        <w:pStyle w:val="Code"/>
      </w:pPr>
      <w:r>
        <w:t>}</w:t>
      </w:r>
    </w:p>
    <w:p w14:paraId="7EC1B7A8" w14:textId="77777777" w:rsidR="002F0527" w:rsidRDefault="002F0527" w:rsidP="002F0527">
      <w:pPr>
        <w:pStyle w:val="Code"/>
      </w:pPr>
    </w:p>
    <w:p w14:paraId="68AF94E6" w14:textId="77777777" w:rsidR="002F0527" w:rsidRDefault="002F0527" w:rsidP="002F0527">
      <w:pPr>
        <w:pStyle w:val="Code"/>
      </w:pPr>
      <w:r>
        <w:t>AccessInfo ::= SEQUENCE</w:t>
      </w:r>
    </w:p>
    <w:p w14:paraId="32F038E9" w14:textId="77777777" w:rsidR="002F0527" w:rsidRDefault="002F0527" w:rsidP="002F0527">
      <w:pPr>
        <w:pStyle w:val="Code"/>
      </w:pPr>
      <w:r>
        <w:t>{</w:t>
      </w:r>
    </w:p>
    <w:p w14:paraId="44C41810" w14:textId="77777777" w:rsidR="002F0527" w:rsidRDefault="002F0527" w:rsidP="002F0527">
      <w:pPr>
        <w:pStyle w:val="Code"/>
      </w:pPr>
      <w:r>
        <w:t xml:space="preserve">    accessType            [1] AccessType,</w:t>
      </w:r>
    </w:p>
    <w:p w14:paraId="31DBFA5A" w14:textId="77777777" w:rsidR="002F0527" w:rsidRDefault="002F0527" w:rsidP="002F0527">
      <w:pPr>
        <w:pStyle w:val="Code"/>
      </w:pPr>
      <w:r>
        <w:t xml:space="preserve">    rATType               [2] RATType OPTIONAL,</w:t>
      </w:r>
    </w:p>
    <w:p w14:paraId="5F200EAF" w14:textId="77777777" w:rsidR="002F0527" w:rsidRDefault="002F0527" w:rsidP="002F0527">
      <w:pPr>
        <w:pStyle w:val="Code"/>
      </w:pPr>
      <w:r>
        <w:t xml:space="preserve">    gTPTunnelID           [3] FTEID,</w:t>
      </w:r>
    </w:p>
    <w:p w14:paraId="6BE02E0E" w14:textId="77777777" w:rsidR="002F0527" w:rsidRDefault="002F0527" w:rsidP="002F0527">
      <w:pPr>
        <w:pStyle w:val="Code"/>
      </w:pPr>
      <w:r>
        <w:t xml:space="preserve">    non3GPPAccessEndpoint [4] UEEndpointAddress OPTIONAL,</w:t>
      </w:r>
    </w:p>
    <w:p w14:paraId="1253D12A" w14:textId="77777777" w:rsidR="002F0527" w:rsidRDefault="002F0527" w:rsidP="002F0527">
      <w:pPr>
        <w:pStyle w:val="Code"/>
      </w:pPr>
      <w:r>
        <w:t xml:space="preserve">    establishmentStatus   [5] EstablishmentStatus,</w:t>
      </w:r>
    </w:p>
    <w:p w14:paraId="348BF853" w14:textId="77777777" w:rsidR="002F0527" w:rsidRDefault="002F0527" w:rsidP="002F0527">
      <w:pPr>
        <w:pStyle w:val="Code"/>
      </w:pPr>
      <w:r>
        <w:t xml:space="preserve">    aNTypeToReactivate    [6] AccessType OPTIONAL,</w:t>
      </w:r>
    </w:p>
    <w:p w14:paraId="78C2473D" w14:textId="77777777" w:rsidR="002F0527" w:rsidRDefault="002F0527" w:rsidP="002F0527">
      <w:pPr>
        <w:pStyle w:val="Code"/>
      </w:pPr>
      <w:r>
        <w:t xml:space="preserve">    gTPTunnelInfo         [7] GTPTunnelInfo OPTIONAL</w:t>
      </w:r>
    </w:p>
    <w:p w14:paraId="5033ED1D" w14:textId="77777777" w:rsidR="002F0527" w:rsidRDefault="002F0527" w:rsidP="002F0527">
      <w:pPr>
        <w:pStyle w:val="Code"/>
      </w:pPr>
      <w:r>
        <w:t>}</w:t>
      </w:r>
    </w:p>
    <w:p w14:paraId="731C5869" w14:textId="77777777" w:rsidR="002F0527" w:rsidRDefault="002F0527" w:rsidP="002F0527">
      <w:pPr>
        <w:pStyle w:val="Code"/>
      </w:pPr>
    </w:p>
    <w:p w14:paraId="21789D0C" w14:textId="77777777" w:rsidR="002F0527" w:rsidRDefault="002F0527" w:rsidP="002F0527">
      <w:pPr>
        <w:pStyle w:val="Code"/>
      </w:pPr>
      <w:r>
        <w:t>-- see Clause 6.1.2 of TS 24.193[44] for the details of the ATSSS container contents.</w:t>
      </w:r>
    </w:p>
    <w:p w14:paraId="2B2D943A" w14:textId="77777777" w:rsidR="002F0527" w:rsidRDefault="002F0527" w:rsidP="002F0527">
      <w:pPr>
        <w:pStyle w:val="Code"/>
      </w:pPr>
      <w:r>
        <w:t>ATSSSContainer ::= OCTET STRING</w:t>
      </w:r>
    </w:p>
    <w:p w14:paraId="0E9C37C3" w14:textId="77777777" w:rsidR="002F0527" w:rsidRDefault="002F0527" w:rsidP="002F0527">
      <w:pPr>
        <w:pStyle w:val="Code"/>
      </w:pPr>
    </w:p>
    <w:p w14:paraId="1A13DA48" w14:textId="77777777" w:rsidR="002F0527" w:rsidRDefault="002F0527" w:rsidP="002F0527">
      <w:pPr>
        <w:pStyle w:val="Code"/>
      </w:pPr>
      <w:r>
        <w:t>DLRANTunnelInformation ::= SEQUENCE</w:t>
      </w:r>
    </w:p>
    <w:p w14:paraId="06A9B69B" w14:textId="77777777" w:rsidR="002F0527" w:rsidRDefault="002F0527" w:rsidP="002F0527">
      <w:pPr>
        <w:pStyle w:val="Code"/>
      </w:pPr>
      <w:r>
        <w:t>{</w:t>
      </w:r>
    </w:p>
    <w:p w14:paraId="37CEFF7F" w14:textId="77777777" w:rsidR="002F0527" w:rsidRDefault="002F0527" w:rsidP="002F0527">
      <w:pPr>
        <w:pStyle w:val="Code"/>
      </w:pPr>
      <w:r>
        <w:t xml:space="preserve">    dLQOSFlowTunnelInformation                    [1] QOSFlowTunnelInformation OPTIONAL,</w:t>
      </w:r>
    </w:p>
    <w:p w14:paraId="1B2C84E7" w14:textId="77777777" w:rsidR="002F0527" w:rsidRDefault="002F0527" w:rsidP="002F0527">
      <w:pPr>
        <w:pStyle w:val="Code"/>
      </w:pPr>
      <w:r>
        <w:t xml:space="preserve">    additionalDLQOSFlowTunnelInformation          [2] QOSFlowTunnelInformationList OPTIONAL,</w:t>
      </w:r>
    </w:p>
    <w:p w14:paraId="15F35CA0" w14:textId="77777777" w:rsidR="002F0527" w:rsidRDefault="002F0527" w:rsidP="002F0527">
      <w:pPr>
        <w:pStyle w:val="Code"/>
      </w:pPr>
      <w:r>
        <w:t xml:space="preserve">    redundantDLQOSFlowTunnelInformation           [3] QOSFlowTunnelInformationList OPTIONAL,</w:t>
      </w:r>
    </w:p>
    <w:p w14:paraId="34351D46" w14:textId="77777777" w:rsidR="002F0527" w:rsidRDefault="002F0527" w:rsidP="002F0527">
      <w:pPr>
        <w:pStyle w:val="Code"/>
      </w:pPr>
      <w:r>
        <w:t xml:space="preserve">    additionalredundantDLQOSFlowTunnelInformation [4] QOSFlowTunnelInformationList OPTIONAL</w:t>
      </w:r>
    </w:p>
    <w:p w14:paraId="74B0D447" w14:textId="77777777" w:rsidR="002F0527" w:rsidRDefault="002F0527" w:rsidP="002F0527">
      <w:pPr>
        <w:pStyle w:val="Code"/>
      </w:pPr>
      <w:r>
        <w:t>}</w:t>
      </w:r>
    </w:p>
    <w:p w14:paraId="3ECC9D6E" w14:textId="77777777" w:rsidR="002F0527" w:rsidRDefault="002F0527" w:rsidP="002F0527">
      <w:pPr>
        <w:pStyle w:val="Code"/>
      </w:pPr>
    </w:p>
    <w:p w14:paraId="4AC065B1" w14:textId="77777777" w:rsidR="002F0527" w:rsidRDefault="002F0527" w:rsidP="002F0527">
      <w:pPr>
        <w:pStyle w:val="Code"/>
      </w:pPr>
      <w:r>
        <w:t>EstablishmentStatus ::= ENUMERATED</w:t>
      </w:r>
    </w:p>
    <w:p w14:paraId="520A243F" w14:textId="77777777" w:rsidR="002F0527" w:rsidRDefault="002F0527" w:rsidP="002F0527">
      <w:pPr>
        <w:pStyle w:val="Code"/>
      </w:pPr>
      <w:r>
        <w:t>{</w:t>
      </w:r>
    </w:p>
    <w:p w14:paraId="6A1D62C5" w14:textId="77777777" w:rsidR="002F0527" w:rsidRDefault="002F0527" w:rsidP="002F0527">
      <w:pPr>
        <w:pStyle w:val="Code"/>
      </w:pPr>
      <w:r>
        <w:t xml:space="preserve">    established(0),</w:t>
      </w:r>
    </w:p>
    <w:p w14:paraId="04631043" w14:textId="77777777" w:rsidR="002F0527" w:rsidRDefault="002F0527" w:rsidP="002F0527">
      <w:pPr>
        <w:pStyle w:val="Code"/>
      </w:pPr>
      <w:r>
        <w:t xml:space="preserve">    released(1)</w:t>
      </w:r>
    </w:p>
    <w:p w14:paraId="67739502" w14:textId="77777777" w:rsidR="002F0527" w:rsidRDefault="002F0527" w:rsidP="002F0527">
      <w:pPr>
        <w:pStyle w:val="Code"/>
      </w:pPr>
      <w:r>
        <w:t>}</w:t>
      </w:r>
    </w:p>
    <w:p w14:paraId="5828502E" w14:textId="77777777" w:rsidR="002F0527" w:rsidRDefault="002F0527" w:rsidP="002F0527">
      <w:pPr>
        <w:pStyle w:val="Code"/>
      </w:pPr>
    </w:p>
    <w:p w14:paraId="1D98E87A" w14:textId="77777777" w:rsidR="002F0527" w:rsidRDefault="002F0527" w:rsidP="002F0527">
      <w:pPr>
        <w:pStyle w:val="Code"/>
      </w:pPr>
      <w:r>
        <w:t>FiveGSGTPTunnels ::= SEQUENCE</w:t>
      </w:r>
    </w:p>
    <w:p w14:paraId="0E1B5C27" w14:textId="77777777" w:rsidR="002F0527" w:rsidRDefault="002F0527" w:rsidP="002F0527">
      <w:pPr>
        <w:pStyle w:val="Code"/>
      </w:pPr>
      <w:r>
        <w:t>{</w:t>
      </w:r>
    </w:p>
    <w:p w14:paraId="4AAAF0C0" w14:textId="77777777" w:rsidR="002F0527" w:rsidRDefault="002F0527" w:rsidP="002F0527">
      <w:pPr>
        <w:pStyle w:val="Code"/>
      </w:pPr>
      <w:r>
        <w:t xml:space="preserve">    uLNGUUPTunnelInformation           [1] FTEID OPTIONAL,</w:t>
      </w:r>
    </w:p>
    <w:p w14:paraId="1AE2D284" w14:textId="77777777" w:rsidR="002F0527" w:rsidRDefault="002F0527" w:rsidP="002F0527">
      <w:pPr>
        <w:pStyle w:val="Code"/>
      </w:pPr>
      <w:r>
        <w:t xml:space="preserve">    additionalULNGUUPTunnelInformation [2] FTEIDList OPTIONAL,</w:t>
      </w:r>
    </w:p>
    <w:p w14:paraId="0AB2C07D" w14:textId="77777777" w:rsidR="002F0527" w:rsidRDefault="002F0527" w:rsidP="002F0527">
      <w:pPr>
        <w:pStyle w:val="Code"/>
      </w:pPr>
      <w:r>
        <w:t xml:space="preserve">    dLRANTunnelInformation             [3] DLRANTunnelInformation OPTIONAL</w:t>
      </w:r>
    </w:p>
    <w:p w14:paraId="068F272C" w14:textId="77777777" w:rsidR="002F0527" w:rsidRDefault="002F0527" w:rsidP="002F0527">
      <w:pPr>
        <w:pStyle w:val="Code"/>
      </w:pPr>
      <w:r>
        <w:t>}</w:t>
      </w:r>
    </w:p>
    <w:p w14:paraId="3CDE7975" w14:textId="77777777" w:rsidR="002F0527" w:rsidRDefault="002F0527" w:rsidP="002F0527">
      <w:pPr>
        <w:pStyle w:val="Code"/>
      </w:pPr>
    </w:p>
    <w:p w14:paraId="3DE6595E" w14:textId="77777777" w:rsidR="002F0527" w:rsidRDefault="002F0527" w:rsidP="002F0527">
      <w:pPr>
        <w:pStyle w:val="Code"/>
      </w:pPr>
      <w:r>
        <w:t>FiveQI ::= INTEGER (0..255)</w:t>
      </w:r>
    </w:p>
    <w:p w14:paraId="48FF3926" w14:textId="77777777" w:rsidR="002F0527" w:rsidRDefault="002F0527" w:rsidP="002F0527">
      <w:pPr>
        <w:pStyle w:val="Code"/>
      </w:pPr>
    </w:p>
    <w:p w14:paraId="02404405" w14:textId="77777777" w:rsidR="002F0527" w:rsidRDefault="002F0527" w:rsidP="002F0527">
      <w:pPr>
        <w:pStyle w:val="Code"/>
      </w:pPr>
      <w:r>
        <w:t>HandoverState ::= ENUMERATED</w:t>
      </w:r>
    </w:p>
    <w:p w14:paraId="767E25CA" w14:textId="77777777" w:rsidR="002F0527" w:rsidRDefault="002F0527" w:rsidP="002F0527">
      <w:pPr>
        <w:pStyle w:val="Code"/>
      </w:pPr>
      <w:r>
        <w:t>{</w:t>
      </w:r>
    </w:p>
    <w:p w14:paraId="607CBC81" w14:textId="77777777" w:rsidR="002F0527" w:rsidRDefault="002F0527" w:rsidP="002F0527">
      <w:pPr>
        <w:pStyle w:val="Code"/>
      </w:pPr>
      <w:r>
        <w:t xml:space="preserve">    none(1),</w:t>
      </w:r>
    </w:p>
    <w:p w14:paraId="2C589707" w14:textId="77777777" w:rsidR="002F0527" w:rsidRDefault="002F0527" w:rsidP="002F0527">
      <w:pPr>
        <w:pStyle w:val="Code"/>
      </w:pPr>
      <w:r>
        <w:t xml:space="preserve">    preparing(2),</w:t>
      </w:r>
    </w:p>
    <w:p w14:paraId="5DA6AC2D" w14:textId="77777777" w:rsidR="002F0527" w:rsidRDefault="002F0527" w:rsidP="002F0527">
      <w:pPr>
        <w:pStyle w:val="Code"/>
      </w:pPr>
      <w:r>
        <w:t xml:space="preserve">    prepared(3),</w:t>
      </w:r>
    </w:p>
    <w:p w14:paraId="5E2822DF" w14:textId="77777777" w:rsidR="002F0527" w:rsidRDefault="002F0527" w:rsidP="002F0527">
      <w:pPr>
        <w:pStyle w:val="Code"/>
      </w:pPr>
      <w:r>
        <w:t xml:space="preserve">    completed(4),</w:t>
      </w:r>
    </w:p>
    <w:p w14:paraId="44CEADC3" w14:textId="77777777" w:rsidR="002F0527" w:rsidRDefault="002F0527" w:rsidP="002F0527">
      <w:pPr>
        <w:pStyle w:val="Code"/>
      </w:pPr>
      <w:r>
        <w:t xml:space="preserve">    cancelled(5)</w:t>
      </w:r>
    </w:p>
    <w:p w14:paraId="47ECE922" w14:textId="77777777" w:rsidR="002F0527" w:rsidRDefault="002F0527" w:rsidP="002F0527">
      <w:pPr>
        <w:pStyle w:val="Code"/>
      </w:pPr>
      <w:r>
        <w:t>}</w:t>
      </w:r>
    </w:p>
    <w:p w14:paraId="66B88847" w14:textId="77777777" w:rsidR="002F0527" w:rsidRDefault="002F0527" w:rsidP="002F0527">
      <w:pPr>
        <w:pStyle w:val="Code"/>
      </w:pPr>
    </w:p>
    <w:p w14:paraId="5050FE35" w14:textId="77777777" w:rsidR="002F0527" w:rsidRDefault="002F0527" w:rsidP="002F0527">
      <w:pPr>
        <w:pStyle w:val="Code"/>
      </w:pPr>
      <w:r>
        <w:t>NGAPCauseInt ::= SEQUENCE</w:t>
      </w:r>
    </w:p>
    <w:p w14:paraId="4E351F1B" w14:textId="77777777" w:rsidR="002F0527" w:rsidRDefault="002F0527" w:rsidP="002F0527">
      <w:pPr>
        <w:pStyle w:val="Code"/>
      </w:pPr>
      <w:r>
        <w:t>{</w:t>
      </w:r>
    </w:p>
    <w:p w14:paraId="66F71F34" w14:textId="77777777" w:rsidR="002F0527" w:rsidRDefault="002F0527" w:rsidP="002F0527">
      <w:pPr>
        <w:pStyle w:val="Code"/>
      </w:pPr>
      <w:r>
        <w:t xml:space="preserve">    group [1] NGAPCauseGroupInt,</w:t>
      </w:r>
    </w:p>
    <w:p w14:paraId="31750A46" w14:textId="77777777" w:rsidR="002F0527" w:rsidRDefault="002F0527" w:rsidP="002F0527">
      <w:pPr>
        <w:pStyle w:val="Code"/>
      </w:pPr>
      <w:r>
        <w:t xml:space="preserve">    value [2] NGAPCauseValueInt</w:t>
      </w:r>
    </w:p>
    <w:p w14:paraId="7217E6FC" w14:textId="77777777" w:rsidR="002F0527" w:rsidRDefault="002F0527" w:rsidP="002F0527">
      <w:pPr>
        <w:pStyle w:val="Code"/>
      </w:pPr>
      <w:r>
        <w:t>}</w:t>
      </w:r>
    </w:p>
    <w:p w14:paraId="1A053D4C" w14:textId="77777777" w:rsidR="002F0527" w:rsidRDefault="002F0527" w:rsidP="002F0527">
      <w:pPr>
        <w:pStyle w:val="Code"/>
      </w:pPr>
    </w:p>
    <w:p w14:paraId="560D47E0" w14:textId="77777777" w:rsidR="002F0527" w:rsidRDefault="002F0527" w:rsidP="002F0527">
      <w:pPr>
        <w:pStyle w:val="Code"/>
      </w:pPr>
      <w:r>
        <w:t>-- Derived as described in TS 29.571 [17] clause 5.4.4.12</w:t>
      </w:r>
    </w:p>
    <w:p w14:paraId="568B5037" w14:textId="77777777" w:rsidR="002F0527" w:rsidRDefault="002F0527" w:rsidP="002F0527">
      <w:pPr>
        <w:pStyle w:val="Code"/>
      </w:pPr>
      <w:r>
        <w:t>NGAPCauseGroupInt ::= INTEGER</w:t>
      </w:r>
    </w:p>
    <w:p w14:paraId="399120C7" w14:textId="77777777" w:rsidR="002F0527" w:rsidRDefault="002F0527" w:rsidP="002F0527">
      <w:pPr>
        <w:pStyle w:val="Code"/>
      </w:pPr>
    </w:p>
    <w:p w14:paraId="0FA3411F" w14:textId="77777777" w:rsidR="002F0527" w:rsidRDefault="002F0527" w:rsidP="002F0527">
      <w:pPr>
        <w:pStyle w:val="Code"/>
      </w:pPr>
      <w:r>
        <w:t>NGAPCauseValueInt ::= INTEGER</w:t>
      </w:r>
    </w:p>
    <w:p w14:paraId="0505F90A" w14:textId="77777777" w:rsidR="002F0527" w:rsidRDefault="002F0527" w:rsidP="002F0527">
      <w:pPr>
        <w:pStyle w:val="Code"/>
      </w:pPr>
    </w:p>
    <w:p w14:paraId="512F9FA4" w14:textId="77777777" w:rsidR="002F0527" w:rsidRDefault="002F0527" w:rsidP="002F0527">
      <w:pPr>
        <w:pStyle w:val="Code"/>
      </w:pPr>
      <w:r>
        <w:t>SMFMAUpgradeIndication ::= BOOLEAN</w:t>
      </w:r>
    </w:p>
    <w:p w14:paraId="2B0C3A76" w14:textId="77777777" w:rsidR="002F0527" w:rsidRDefault="002F0527" w:rsidP="002F0527">
      <w:pPr>
        <w:pStyle w:val="Code"/>
      </w:pPr>
    </w:p>
    <w:p w14:paraId="0F2B7937" w14:textId="77777777" w:rsidR="002F0527" w:rsidRDefault="002F0527" w:rsidP="002F0527">
      <w:pPr>
        <w:pStyle w:val="Code"/>
      </w:pPr>
      <w:r>
        <w:t>-- Given in YAML encoding as defined in clause 6.1.6.2.31 of TS 29.502[16]</w:t>
      </w:r>
    </w:p>
    <w:p w14:paraId="11D5FD3D" w14:textId="77777777" w:rsidR="002F0527" w:rsidRDefault="002F0527" w:rsidP="002F0527">
      <w:pPr>
        <w:pStyle w:val="Code"/>
      </w:pPr>
      <w:r>
        <w:t>SMFEPSPDNCnxInfo ::= UTF8String</w:t>
      </w:r>
    </w:p>
    <w:p w14:paraId="5960C0DC" w14:textId="77777777" w:rsidR="002F0527" w:rsidRDefault="002F0527" w:rsidP="002F0527">
      <w:pPr>
        <w:pStyle w:val="Code"/>
      </w:pPr>
    </w:p>
    <w:p w14:paraId="6FD39E7F" w14:textId="77777777" w:rsidR="002F0527" w:rsidRDefault="002F0527" w:rsidP="002F0527">
      <w:pPr>
        <w:pStyle w:val="Code"/>
      </w:pPr>
      <w:r>
        <w:t>SMFMAAcceptedIndication ::= BOOLEAN</w:t>
      </w:r>
    </w:p>
    <w:p w14:paraId="24746187" w14:textId="77777777" w:rsidR="002F0527" w:rsidRDefault="002F0527" w:rsidP="002F0527">
      <w:pPr>
        <w:pStyle w:val="Code"/>
      </w:pPr>
    </w:p>
    <w:p w14:paraId="1FCE4765" w14:textId="77777777" w:rsidR="002F0527" w:rsidRDefault="002F0527" w:rsidP="002F0527">
      <w:pPr>
        <w:pStyle w:val="Code"/>
      </w:pPr>
      <w:r>
        <w:t>-- see Clause 6.1.6.3.8 of TS 29.502[16] for the details of this structure.</w:t>
      </w:r>
    </w:p>
    <w:p w14:paraId="4795AEE1" w14:textId="77777777" w:rsidR="002F0527" w:rsidRDefault="002F0527" w:rsidP="002F0527">
      <w:pPr>
        <w:pStyle w:val="Code"/>
      </w:pPr>
      <w:r>
        <w:t>SMFErrorCodes ::= UTF8String</w:t>
      </w:r>
    </w:p>
    <w:p w14:paraId="5462C8A0" w14:textId="77777777" w:rsidR="002F0527" w:rsidRDefault="002F0527" w:rsidP="002F0527">
      <w:pPr>
        <w:pStyle w:val="Code"/>
      </w:pPr>
    </w:p>
    <w:p w14:paraId="6CB788A0" w14:textId="77777777" w:rsidR="002F0527" w:rsidRDefault="002F0527" w:rsidP="002F0527">
      <w:pPr>
        <w:pStyle w:val="Code"/>
      </w:pPr>
      <w:r>
        <w:t>-- see Clause 6.1.6.3.2 of TS 29.502[16] for details of this structure.</w:t>
      </w:r>
    </w:p>
    <w:p w14:paraId="58014E8C" w14:textId="77777777" w:rsidR="002F0527" w:rsidRDefault="002F0527" w:rsidP="002F0527">
      <w:pPr>
        <w:pStyle w:val="Code"/>
      </w:pPr>
      <w:r>
        <w:t>UEEPSPDNConnection ::= OCTET STRING</w:t>
      </w:r>
    </w:p>
    <w:p w14:paraId="452F2468" w14:textId="77777777" w:rsidR="002F0527" w:rsidRDefault="002F0527" w:rsidP="002F0527">
      <w:pPr>
        <w:pStyle w:val="Code"/>
      </w:pPr>
    </w:p>
    <w:p w14:paraId="3C947190" w14:textId="77777777" w:rsidR="002F0527" w:rsidRDefault="002F0527" w:rsidP="002F0527">
      <w:pPr>
        <w:pStyle w:val="Code"/>
      </w:pPr>
      <w:r>
        <w:t>-- see Clause 6.1.6.3.6 of TS 29.502[16] for the details of this structure.</w:t>
      </w:r>
    </w:p>
    <w:p w14:paraId="25D57B9A" w14:textId="77777777" w:rsidR="002F0527" w:rsidRDefault="002F0527" w:rsidP="002F0527">
      <w:pPr>
        <w:pStyle w:val="Code"/>
      </w:pPr>
      <w:r>
        <w:t>RequestIndication ::= ENUMERATED</w:t>
      </w:r>
    </w:p>
    <w:p w14:paraId="09F39811" w14:textId="77777777" w:rsidR="002F0527" w:rsidRDefault="002F0527" w:rsidP="002F0527">
      <w:pPr>
        <w:pStyle w:val="Code"/>
      </w:pPr>
      <w:r>
        <w:t>{</w:t>
      </w:r>
    </w:p>
    <w:p w14:paraId="611D84D6" w14:textId="77777777" w:rsidR="002F0527" w:rsidRDefault="002F0527" w:rsidP="002F0527">
      <w:pPr>
        <w:pStyle w:val="Code"/>
      </w:pPr>
      <w:r>
        <w:t xml:space="preserve">    uEREQPDUSESMOD(0),</w:t>
      </w:r>
    </w:p>
    <w:p w14:paraId="447DFC94" w14:textId="77777777" w:rsidR="002F0527" w:rsidRDefault="002F0527" w:rsidP="002F0527">
      <w:pPr>
        <w:pStyle w:val="Code"/>
      </w:pPr>
      <w:r>
        <w:t xml:space="preserve">    uEREQPDUSESREL(1),</w:t>
      </w:r>
    </w:p>
    <w:p w14:paraId="304F96C1" w14:textId="77777777" w:rsidR="002F0527" w:rsidRDefault="002F0527" w:rsidP="002F0527">
      <w:pPr>
        <w:pStyle w:val="Code"/>
      </w:pPr>
      <w:r>
        <w:t xml:space="preserve">    pDUSESMOB(2),</w:t>
      </w:r>
    </w:p>
    <w:p w14:paraId="78572D8C" w14:textId="77777777" w:rsidR="002F0527" w:rsidRDefault="002F0527" w:rsidP="002F0527">
      <w:pPr>
        <w:pStyle w:val="Code"/>
      </w:pPr>
      <w:r>
        <w:t xml:space="preserve">    nWREQPDUSESAUTH(3),</w:t>
      </w:r>
    </w:p>
    <w:p w14:paraId="437B3FFB" w14:textId="77777777" w:rsidR="002F0527" w:rsidRDefault="002F0527" w:rsidP="002F0527">
      <w:pPr>
        <w:pStyle w:val="Code"/>
      </w:pPr>
      <w:r>
        <w:t xml:space="preserve">    nWREQPDUSESMOD(4),</w:t>
      </w:r>
    </w:p>
    <w:p w14:paraId="6A525E37" w14:textId="77777777" w:rsidR="002F0527" w:rsidRDefault="002F0527" w:rsidP="002F0527">
      <w:pPr>
        <w:pStyle w:val="Code"/>
      </w:pPr>
      <w:r>
        <w:t xml:space="preserve">    nWREQPDUSESREL(5),</w:t>
      </w:r>
    </w:p>
    <w:p w14:paraId="74F5629B" w14:textId="77777777" w:rsidR="002F0527" w:rsidRDefault="002F0527" w:rsidP="002F0527">
      <w:pPr>
        <w:pStyle w:val="Code"/>
      </w:pPr>
      <w:r>
        <w:t xml:space="preserve">    eBIASSIGNMENTREQ(6),</w:t>
      </w:r>
    </w:p>
    <w:p w14:paraId="04D4D377" w14:textId="77777777" w:rsidR="002F0527" w:rsidRDefault="002F0527" w:rsidP="002F0527">
      <w:pPr>
        <w:pStyle w:val="Code"/>
      </w:pPr>
      <w:r>
        <w:t xml:space="preserve">    rELDUETO5GANREQUEST(7)</w:t>
      </w:r>
    </w:p>
    <w:p w14:paraId="73C13925" w14:textId="77777777" w:rsidR="002F0527" w:rsidRDefault="002F0527" w:rsidP="002F0527">
      <w:pPr>
        <w:pStyle w:val="Code"/>
      </w:pPr>
      <w:r>
        <w:t>}</w:t>
      </w:r>
    </w:p>
    <w:p w14:paraId="56BA3421" w14:textId="77777777" w:rsidR="002F0527" w:rsidRDefault="002F0527" w:rsidP="002F0527">
      <w:pPr>
        <w:pStyle w:val="Code"/>
      </w:pPr>
    </w:p>
    <w:p w14:paraId="406EC136" w14:textId="77777777" w:rsidR="002F0527" w:rsidRDefault="002F0527" w:rsidP="002F0527">
      <w:pPr>
        <w:pStyle w:val="Code"/>
      </w:pPr>
      <w:r>
        <w:t>QOSFlowTunnelInformation ::= SEQUENCE</w:t>
      </w:r>
    </w:p>
    <w:p w14:paraId="73F70BAE" w14:textId="77777777" w:rsidR="002F0527" w:rsidRDefault="002F0527" w:rsidP="002F0527">
      <w:pPr>
        <w:pStyle w:val="Code"/>
      </w:pPr>
      <w:r>
        <w:t>{</w:t>
      </w:r>
    </w:p>
    <w:p w14:paraId="678814F5" w14:textId="77777777" w:rsidR="002F0527" w:rsidRDefault="002F0527" w:rsidP="002F0527">
      <w:pPr>
        <w:pStyle w:val="Code"/>
      </w:pPr>
      <w:r>
        <w:t xml:space="preserve">    uPTunnelInformation   [1] FTEID,</w:t>
      </w:r>
    </w:p>
    <w:p w14:paraId="6A98F9DB" w14:textId="77777777" w:rsidR="002F0527" w:rsidRDefault="002F0527" w:rsidP="002F0527">
      <w:pPr>
        <w:pStyle w:val="Code"/>
      </w:pPr>
      <w:r>
        <w:t xml:space="preserve">    associatedQOSFlowList [2] QOSFlowLists</w:t>
      </w:r>
    </w:p>
    <w:p w14:paraId="09B63442" w14:textId="77777777" w:rsidR="002F0527" w:rsidRDefault="002F0527" w:rsidP="002F0527">
      <w:pPr>
        <w:pStyle w:val="Code"/>
      </w:pPr>
      <w:r>
        <w:t>}</w:t>
      </w:r>
    </w:p>
    <w:p w14:paraId="2DFF7875" w14:textId="77777777" w:rsidR="002F0527" w:rsidRDefault="002F0527" w:rsidP="002F0527">
      <w:pPr>
        <w:pStyle w:val="Code"/>
      </w:pPr>
    </w:p>
    <w:p w14:paraId="3CBCE7FC" w14:textId="77777777" w:rsidR="002F0527" w:rsidRDefault="002F0527" w:rsidP="002F0527">
      <w:pPr>
        <w:pStyle w:val="Code"/>
      </w:pPr>
      <w:r>
        <w:t>QOSFlowTunnelInformationList ::= SEQUENCE OF QOSFlowTunnelInformation</w:t>
      </w:r>
    </w:p>
    <w:p w14:paraId="361C9354" w14:textId="77777777" w:rsidR="002F0527" w:rsidRDefault="002F0527" w:rsidP="002F0527">
      <w:pPr>
        <w:pStyle w:val="Code"/>
      </w:pPr>
    </w:p>
    <w:p w14:paraId="014CBCC2" w14:textId="77777777" w:rsidR="002F0527" w:rsidRDefault="002F0527" w:rsidP="002F0527">
      <w:pPr>
        <w:pStyle w:val="Code"/>
      </w:pPr>
      <w:r>
        <w:t>QOSFlowDescription ::= OCTET STRING</w:t>
      </w:r>
    </w:p>
    <w:p w14:paraId="77F21DA3" w14:textId="77777777" w:rsidR="002F0527" w:rsidRDefault="002F0527" w:rsidP="002F0527">
      <w:pPr>
        <w:pStyle w:val="Code"/>
      </w:pPr>
    </w:p>
    <w:p w14:paraId="1E67FB24" w14:textId="77777777" w:rsidR="002F0527" w:rsidRDefault="002F0527" w:rsidP="002F0527">
      <w:pPr>
        <w:pStyle w:val="Code"/>
      </w:pPr>
      <w:r>
        <w:t>QOSFlowLists ::= SEQUENCE OF QOSFlowList</w:t>
      </w:r>
    </w:p>
    <w:p w14:paraId="161A5BF0" w14:textId="77777777" w:rsidR="002F0527" w:rsidRDefault="002F0527" w:rsidP="002F0527">
      <w:pPr>
        <w:pStyle w:val="Code"/>
      </w:pPr>
    </w:p>
    <w:p w14:paraId="0C45C116" w14:textId="77777777" w:rsidR="002F0527" w:rsidRDefault="002F0527" w:rsidP="002F0527">
      <w:pPr>
        <w:pStyle w:val="Code"/>
      </w:pPr>
      <w:r>
        <w:t>QOSFlowList ::= SEQUENCE</w:t>
      </w:r>
    </w:p>
    <w:p w14:paraId="6B0D13A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6FB6C88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qFI                      [1] QFI,</w:t>
      </w:r>
    </w:p>
    <w:p w14:paraId="5237AFF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qOSRules                 [2] QOSRules OPTIONAL,</w:t>
      </w:r>
    </w:p>
    <w:p w14:paraId="3D67921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eBI                      [3] EPSBearerID OPTIONAL,</w:t>
      </w:r>
    </w:p>
    <w:p w14:paraId="495C6EF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qOSFlowDescription       [4] QOSFlowDescription OPTIONAL,</w:t>
      </w:r>
    </w:p>
    <w:p w14:paraId="7A1B030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qOSFlowProfile           [5] QOSFlowProfile OPTIONAL,</w:t>
      </w:r>
    </w:p>
    <w:p w14:paraId="79500DF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associatedANType         [6] AccessType OPTIONAL,</w:t>
      </w:r>
    </w:p>
    <w:p w14:paraId="0F33ADB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defaultQOSRuleIndication [7] BOOLEAN OPTIONAL</w:t>
      </w:r>
    </w:p>
    <w:p w14:paraId="4C9B42B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B5BDB31" w14:textId="77777777" w:rsidR="002F0527" w:rsidRPr="00F94B0B" w:rsidRDefault="002F0527" w:rsidP="002F0527">
      <w:pPr>
        <w:pStyle w:val="Code"/>
        <w:rPr>
          <w:lang w:val="fr-FR"/>
        </w:rPr>
      </w:pPr>
    </w:p>
    <w:p w14:paraId="0DF4F02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QOSFlowProfile ::= SEQUENCE</w:t>
      </w:r>
    </w:p>
    <w:p w14:paraId="08AD9356" w14:textId="77777777" w:rsidR="002F0527" w:rsidRPr="00783B78" w:rsidRDefault="002F0527" w:rsidP="002F0527">
      <w:pPr>
        <w:pStyle w:val="Code"/>
      </w:pPr>
      <w:r w:rsidRPr="00783B78">
        <w:t>{</w:t>
      </w:r>
    </w:p>
    <w:p w14:paraId="05FA0032" w14:textId="77777777" w:rsidR="002F0527" w:rsidRPr="00783B78" w:rsidRDefault="002F0527" w:rsidP="002F0527">
      <w:pPr>
        <w:pStyle w:val="Code"/>
      </w:pPr>
      <w:r w:rsidRPr="00783B78">
        <w:t xml:space="preserve">    fiveQI [1] FiveQI</w:t>
      </w:r>
    </w:p>
    <w:p w14:paraId="62E6293F" w14:textId="77777777" w:rsidR="002F0527" w:rsidRDefault="002F0527" w:rsidP="002F0527">
      <w:pPr>
        <w:pStyle w:val="Code"/>
      </w:pPr>
      <w:r>
        <w:t>}</w:t>
      </w:r>
    </w:p>
    <w:p w14:paraId="32C940BC" w14:textId="77777777" w:rsidR="002F0527" w:rsidRDefault="002F0527" w:rsidP="002F0527">
      <w:pPr>
        <w:pStyle w:val="Code"/>
      </w:pPr>
    </w:p>
    <w:p w14:paraId="6DC546E2" w14:textId="77777777" w:rsidR="002F0527" w:rsidRDefault="002F0527" w:rsidP="002F0527">
      <w:pPr>
        <w:pStyle w:val="Code"/>
      </w:pPr>
      <w:r>
        <w:t>QOSRules ::= OCTET STRING</w:t>
      </w:r>
    </w:p>
    <w:p w14:paraId="443D3D18" w14:textId="77777777" w:rsidR="002F0527" w:rsidRDefault="002F0527" w:rsidP="002F0527">
      <w:pPr>
        <w:pStyle w:val="Code"/>
      </w:pPr>
    </w:p>
    <w:p w14:paraId="7C5D9842" w14:textId="77777777" w:rsidR="002F0527" w:rsidRDefault="002F0527" w:rsidP="002F0527">
      <w:pPr>
        <w:pStyle w:val="Code"/>
      </w:pPr>
      <w:r>
        <w:t>-- See clauses 5.6.2.6-1 and 5.6.2.9-1 of TS 29.512 [89], clause table 5.6.2.5-1 of TS 29.508 [90] for the details of this structure</w:t>
      </w:r>
    </w:p>
    <w:p w14:paraId="2DA71450" w14:textId="77777777" w:rsidR="002F0527" w:rsidRDefault="002F0527" w:rsidP="002F0527">
      <w:pPr>
        <w:pStyle w:val="Code"/>
      </w:pPr>
      <w:r>
        <w:t>PCCRule ::= SEQUENCE</w:t>
      </w:r>
    </w:p>
    <w:p w14:paraId="7DC3101C" w14:textId="77777777" w:rsidR="002F0527" w:rsidRDefault="002F0527" w:rsidP="002F0527">
      <w:pPr>
        <w:pStyle w:val="Code"/>
      </w:pPr>
      <w:r>
        <w:t>{</w:t>
      </w:r>
    </w:p>
    <w:p w14:paraId="3F4DF437" w14:textId="77777777" w:rsidR="002F0527" w:rsidRDefault="002F0527" w:rsidP="002F0527">
      <w:pPr>
        <w:pStyle w:val="Code"/>
      </w:pPr>
      <w:r>
        <w:t xml:space="preserve">    pCCRuleID                     [1] PCCRuleID OPTIONAL,</w:t>
      </w:r>
    </w:p>
    <w:p w14:paraId="2C9EA724" w14:textId="77777777" w:rsidR="002F0527" w:rsidRDefault="002F0527" w:rsidP="002F0527">
      <w:pPr>
        <w:pStyle w:val="Code"/>
      </w:pPr>
      <w:r>
        <w:t xml:space="preserve">    appId                         [2] UTF8String OPTIONAL,</w:t>
      </w:r>
    </w:p>
    <w:p w14:paraId="5D7EDCA7" w14:textId="77777777" w:rsidR="002F0527" w:rsidRDefault="002F0527" w:rsidP="002F0527">
      <w:pPr>
        <w:pStyle w:val="Code"/>
      </w:pPr>
      <w:r>
        <w:t xml:space="preserve">    flowInfos                     [3] FlowInformationSet OPTIONAL,</w:t>
      </w:r>
    </w:p>
    <w:p w14:paraId="66E3E4EE" w14:textId="77777777" w:rsidR="002F0527" w:rsidRDefault="002F0527" w:rsidP="002F0527">
      <w:pPr>
        <w:pStyle w:val="Code"/>
      </w:pPr>
      <w:r>
        <w:t xml:space="preserve">    appReloc                      [4] BOOLEAN OPTIONAL,</w:t>
      </w:r>
    </w:p>
    <w:p w14:paraId="4FD27EBD" w14:textId="77777777" w:rsidR="002F0527" w:rsidRDefault="002F0527" w:rsidP="002F0527">
      <w:pPr>
        <w:pStyle w:val="Code"/>
      </w:pPr>
      <w:r>
        <w:t xml:space="preserve">    simConnInd                    [5] BOOLEAN OPTIONAL,</w:t>
      </w:r>
    </w:p>
    <w:p w14:paraId="5954F14D" w14:textId="77777777" w:rsidR="002F0527" w:rsidRDefault="002F0527" w:rsidP="002F0527">
      <w:pPr>
        <w:pStyle w:val="Code"/>
      </w:pPr>
      <w:r>
        <w:t xml:space="preserve">    simConnTerm                   [6] INTEGER OPTIONAL,</w:t>
      </w:r>
    </w:p>
    <w:p w14:paraId="2AB9EC3E" w14:textId="77777777" w:rsidR="002F0527" w:rsidRDefault="002F0527" w:rsidP="002F0527">
      <w:pPr>
        <w:pStyle w:val="Code"/>
      </w:pPr>
      <w:r>
        <w:t xml:space="preserve">    maxAllowedUpLat               [7] INTEGER OPTIONAL,</w:t>
      </w:r>
    </w:p>
    <w:p w14:paraId="39A8D520" w14:textId="77777777" w:rsidR="002F0527" w:rsidRDefault="002F0527" w:rsidP="002F0527">
      <w:pPr>
        <w:pStyle w:val="Code"/>
      </w:pPr>
      <w:r>
        <w:t xml:space="preserve">    trafficRoutes                 [8] RouteToLocationSet,</w:t>
      </w:r>
    </w:p>
    <w:p w14:paraId="1D04F4DC" w14:textId="77777777" w:rsidR="002F0527" w:rsidRDefault="002F0527" w:rsidP="002F0527">
      <w:pPr>
        <w:pStyle w:val="Code"/>
      </w:pPr>
      <w:r>
        <w:t xml:space="preserve">    trafficSteeringPolIdDl        [9] UTF8String OPTIONAL,</w:t>
      </w:r>
    </w:p>
    <w:p w14:paraId="6232534B" w14:textId="77777777" w:rsidR="002F0527" w:rsidRDefault="002F0527" w:rsidP="002F0527">
      <w:pPr>
        <w:pStyle w:val="Code"/>
      </w:pPr>
      <w:r>
        <w:t xml:space="preserve">    trafficSteeringPolIdUl        [10] UTF8String OPTIONAL,</w:t>
      </w:r>
    </w:p>
    <w:p w14:paraId="3FB24700" w14:textId="77777777" w:rsidR="002F0527" w:rsidRDefault="002F0527" w:rsidP="002F0527">
      <w:pPr>
        <w:pStyle w:val="Code"/>
      </w:pPr>
      <w:r>
        <w:t xml:space="preserve">    sourceDNAI                    [11] DNAI OPTIONAL,</w:t>
      </w:r>
    </w:p>
    <w:p w14:paraId="355AB446" w14:textId="77777777" w:rsidR="002F0527" w:rsidRPr="00783B78" w:rsidRDefault="002F0527" w:rsidP="002F0527">
      <w:pPr>
        <w:pStyle w:val="Code"/>
        <w:rPr>
          <w:lang w:val="fr-FR"/>
        </w:rPr>
      </w:pPr>
      <w:r>
        <w:t xml:space="preserve">    </w:t>
      </w:r>
      <w:r w:rsidRPr="00783B78">
        <w:rPr>
          <w:lang w:val="fr-FR"/>
        </w:rPr>
        <w:t>targetDNAI                    [12] DNAI OPTIONAL,</w:t>
      </w:r>
    </w:p>
    <w:p w14:paraId="73C2C322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dNAIChangeType                [13] DNAIChangeType OPTIONAL,</w:t>
      </w:r>
    </w:p>
    <w:p w14:paraId="11C4EA2A" w14:textId="77777777" w:rsidR="002F0527" w:rsidRDefault="002F0527" w:rsidP="002F0527">
      <w:pPr>
        <w:pStyle w:val="Code"/>
      </w:pPr>
      <w:r w:rsidRPr="00783B78">
        <w:rPr>
          <w:lang w:val="fr-FR"/>
        </w:rPr>
        <w:t xml:space="preserve">    </w:t>
      </w:r>
      <w:r>
        <w:t>sourceUEIPAddr                [14] IPAddress OPTIONAL,</w:t>
      </w:r>
    </w:p>
    <w:p w14:paraId="4A57F5A5" w14:textId="77777777" w:rsidR="002F0527" w:rsidRDefault="002F0527" w:rsidP="002F0527">
      <w:pPr>
        <w:pStyle w:val="Code"/>
      </w:pPr>
      <w:r>
        <w:t xml:space="preserve">    targetUEIPAddr                [15] IPAddress OPTIONAL,</w:t>
      </w:r>
    </w:p>
    <w:p w14:paraId="2B77911C" w14:textId="77777777" w:rsidR="002F0527" w:rsidRDefault="002F0527" w:rsidP="002F0527">
      <w:pPr>
        <w:pStyle w:val="Code"/>
      </w:pPr>
      <w:r>
        <w:t xml:space="preserve">    sourceTrafficRouting          [16] RouteToLocation OPTIONAL,</w:t>
      </w:r>
    </w:p>
    <w:p w14:paraId="2506B4AB" w14:textId="77777777" w:rsidR="002F0527" w:rsidRDefault="002F0527" w:rsidP="002F0527">
      <w:pPr>
        <w:pStyle w:val="Code"/>
      </w:pPr>
      <w:r>
        <w:t xml:space="preserve">    targetTrafficRouting          [17] RouteToLocation OPTIONAL,</w:t>
      </w:r>
    </w:p>
    <w:p w14:paraId="0D4DC144" w14:textId="77777777" w:rsidR="002F0527" w:rsidRDefault="002F0527" w:rsidP="002F0527">
      <w:pPr>
        <w:pStyle w:val="Code"/>
      </w:pPr>
      <w:r>
        <w:t xml:space="preserve">    eASIPReplaceInfos             [18] EASIPReplaceInfos OPTIONAL</w:t>
      </w:r>
    </w:p>
    <w:p w14:paraId="7AFC0991" w14:textId="77777777" w:rsidR="002F0527" w:rsidRDefault="002F0527" w:rsidP="002F0527">
      <w:pPr>
        <w:pStyle w:val="Code"/>
      </w:pPr>
      <w:r>
        <w:t>}</w:t>
      </w:r>
    </w:p>
    <w:p w14:paraId="320804E6" w14:textId="77777777" w:rsidR="002F0527" w:rsidRDefault="002F0527" w:rsidP="002F0527">
      <w:pPr>
        <w:pStyle w:val="Code"/>
      </w:pPr>
    </w:p>
    <w:p w14:paraId="78B0C3E4" w14:textId="77777777" w:rsidR="002F0527" w:rsidRDefault="002F0527" w:rsidP="002F0527">
      <w:pPr>
        <w:pStyle w:val="Code"/>
      </w:pPr>
      <w:r>
        <w:t>-- See table 5.6.2.14-1 of TS 29.512 [89]</w:t>
      </w:r>
    </w:p>
    <w:p w14:paraId="305807F3" w14:textId="77777777" w:rsidR="002F0527" w:rsidRDefault="002F0527" w:rsidP="002F0527">
      <w:pPr>
        <w:pStyle w:val="Code"/>
      </w:pPr>
      <w:r>
        <w:t>PCCRuleID ::= UTF8String</w:t>
      </w:r>
    </w:p>
    <w:p w14:paraId="3C35D483" w14:textId="77777777" w:rsidR="002F0527" w:rsidRDefault="002F0527" w:rsidP="002F0527">
      <w:pPr>
        <w:pStyle w:val="Code"/>
      </w:pPr>
    </w:p>
    <w:p w14:paraId="78267A41" w14:textId="77777777" w:rsidR="002F0527" w:rsidRDefault="002F0527" w:rsidP="002F0527">
      <w:pPr>
        <w:pStyle w:val="Code"/>
      </w:pPr>
      <w:r>
        <w:t>PCCRuleSet ::= SET OF PCCRule</w:t>
      </w:r>
    </w:p>
    <w:p w14:paraId="772D198E" w14:textId="77777777" w:rsidR="002F0527" w:rsidRDefault="002F0527" w:rsidP="002F0527">
      <w:pPr>
        <w:pStyle w:val="Code"/>
      </w:pPr>
    </w:p>
    <w:p w14:paraId="183A45DD" w14:textId="77777777" w:rsidR="002F0527" w:rsidRDefault="002F0527" w:rsidP="002F0527">
      <w:pPr>
        <w:pStyle w:val="Code"/>
      </w:pPr>
      <w:r>
        <w:t>PCCRuleIDSet ::= SET OF PCCRuleID</w:t>
      </w:r>
    </w:p>
    <w:p w14:paraId="0E96EAB5" w14:textId="77777777" w:rsidR="002F0527" w:rsidRDefault="002F0527" w:rsidP="002F0527">
      <w:pPr>
        <w:pStyle w:val="Code"/>
      </w:pPr>
    </w:p>
    <w:p w14:paraId="4EB6D6CD" w14:textId="77777777" w:rsidR="002F0527" w:rsidRDefault="002F0527" w:rsidP="002F0527">
      <w:pPr>
        <w:pStyle w:val="Code"/>
      </w:pPr>
      <w:r>
        <w:t>FlowInformationSet ::= SET OF FlowInformation</w:t>
      </w:r>
    </w:p>
    <w:p w14:paraId="575B6763" w14:textId="77777777" w:rsidR="002F0527" w:rsidRDefault="002F0527" w:rsidP="002F0527">
      <w:pPr>
        <w:pStyle w:val="Code"/>
      </w:pPr>
    </w:p>
    <w:p w14:paraId="689A36E6" w14:textId="77777777" w:rsidR="002F0527" w:rsidRDefault="002F0527" w:rsidP="002F0527">
      <w:pPr>
        <w:pStyle w:val="Code"/>
      </w:pPr>
      <w:r>
        <w:t>RouteToLocationSet ::= SET OF RouteToLocation</w:t>
      </w:r>
    </w:p>
    <w:p w14:paraId="7F391202" w14:textId="77777777" w:rsidR="002F0527" w:rsidRDefault="002F0527" w:rsidP="002F0527">
      <w:pPr>
        <w:pStyle w:val="Code"/>
      </w:pPr>
    </w:p>
    <w:p w14:paraId="4B74CB9D" w14:textId="77777777" w:rsidR="002F0527" w:rsidRDefault="002F0527" w:rsidP="002F0527">
      <w:pPr>
        <w:pStyle w:val="Code"/>
      </w:pPr>
      <w:r>
        <w:t>-- See table 5.6.2.14 of TS 29.512 [89]</w:t>
      </w:r>
    </w:p>
    <w:p w14:paraId="5AB42DA9" w14:textId="77777777" w:rsidR="002F0527" w:rsidRDefault="002F0527" w:rsidP="002F0527">
      <w:pPr>
        <w:pStyle w:val="Code"/>
      </w:pPr>
      <w:r>
        <w:t>FlowInformation ::= SEQUENCE</w:t>
      </w:r>
    </w:p>
    <w:p w14:paraId="4D488E40" w14:textId="77777777" w:rsidR="002F0527" w:rsidRDefault="002F0527" w:rsidP="002F0527">
      <w:pPr>
        <w:pStyle w:val="Code"/>
      </w:pPr>
      <w:r>
        <w:t>{</w:t>
      </w:r>
    </w:p>
    <w:p w14:paraId="73860FA1" w14:textId="77777777" w:rsidR="002F0527" w:rsidRDefault="002F0527" w:rsidP="002F0527">
      <w:pPr>
        <w:pStyle w:val="Code"/>
      </w:pPr>
      <w:r>
        <w:t xml:space="preserve">    flowDescription    [1] FlowDescription OPTIONAL,</w:t>
      </w:r>
    </w:p>
    <w:p w14:paraId="79128048" w14:textId="77777777" w:rsidR="002F0527" w:rsidRDefault="002F0527" w:rsidP="002F0527">
      <w:pPr>
        <w:pStyle w:val="Code"/>
      </w:pPr>
      <w:r>
        <w:t xml:space="preserve">    ethFlowDescription [2] EthFlowDescription OPTIONAL,</w:t>
      </w:r>
    </w:p>
    <w:p w14:paraId="55D04078" w14:textId="77777777" w:rsidR="002F0527" w:rsidRDefault="002F0527" w:rsidP="002F0527">
      <w:pPr>
        <w:pStyle w:val="Code"/>
      </w:pPr>
      <w:r>
        <w:t xml:space="preserve">    tosTrafficClass    [3] OCTET STRING (SIZE(2)) OPTIONAL,</w:t>
      </w:r>
    </w:p>
    <w:p w14:paraId="31460E3E" w14:textId="77777777" w:rsidR="002F0527" w:rsidRDefault="002F0527" w:rsidP="002F0527">
      <w:pPr>
        <w:pStyle w:val="Code"/>
      </w:pPr>
      <w:r>
        <w:t xml:space="preserve">    spi                [4] OCTET STRING (SIZE(4)) OPTIONAL,</w:t>
      </w:r>
    </w:p>
    <w:p w14:paraId="679D2169" w14:textId="77777777" w:rsidR="002F0527" w:rsidRDefault="002F0527" w:rsidP="002F0527">
      <w:pPr>
        <w:pStyle w:val="Code"/>
      </w:pPr>
      <w:r>
        <w:t xml:space="preserve">    flowLabel          [5] OCTET STRING (SIZE(3)) OPTIONAL,</w:t>
      </w:r>
    </w:p>
    <w:p w14:paraId="12179E87" w14:textId="77777777" w:rsidR="002F0527" w:rsidRDefault="002F0527" w:rsidP="002F0527">
      <w:pPr>
        <w:pStyle w:val="Code"/>
      </w:pPr>
      <w:r>
        <w:t xml:space="preserve">    flowDirection      [6] FlowDirection OPTIONAL</w:t>
      </w:r>
    </w:p>
    <w:p w14:paraId="2F294B4E" w14:textId="77777777" w:rsidR="002F0527" w:rsidRDefault="002F0527" w:rsidP="002F0527">
      <w:pPr>
        <w:pStyle w:val="Code"/>
      </w:pPr>
      <w:r>
        <w:t>}</w:t>
      </w:r>
    </w:p>
    <w:p w14:paraId="5E3AB3E5" w14:textId="77777777" w:rsidR="002F0527" w:rsidRDefault="002F0527" w:rsidP="002F0527">
      <w:pPr>
        <w:pStyle w:val="Code"/>
      </w:pPr>
    </w:p>
    <w:p w14:paraId="0D1439C0" w14:textId="77777777" w:rsidR="002F0527" w:rsidRDefault="002F0527" w:rsidP="002F0527">
      <w:pPr>
        <w:pStyle w:val="Code"/>
      </w:pPr>
      <w:r>
        <w:t>-- See table 5.6.2.14 of TS 29.512 [89]</w:t>
      </w:r>
    </w:p>
    <w:p w14:paraId="5BF84142" w14:textId="77777777" w:rsidR="002F0527" w:rsidRDefault="002F0527" w:rsidP="002F0527">
      <w:pPr>
        <w:pStyle w:val="Code"/>
      </w:pPr>
      <w:r>
        <w:t>FlowDescription ::= SEQUENCE</w:t>
      </w:r>
    </w:p>
    <w:p w14:paraId="5DEC57E4" w14:textId="77777777" w:rsidR="002F0527" w:rsidRDefault="002F0527" w:rsidP="002F0527">
      <w:pPr>
        <w:pStyle w:val="Code"/>
      </w:pPr>
      <w:r>
        <w:t>{</w:t>
      </w:r>
    </w:p>
    <w:p w14:paraId="4EF4BAA4" w14:textId="77777777" w:rsidR="002F0527" w:rsidRDefault="002F0527" w:rsidP="002F0527">
      <w:pPr>
        <w:pStyle w:val="Code"/>
      </w:pPr>
      <w:r>
        <w:t xml:space="preserve">    sourceIPAddress       [1] IPAddressOrRangeOrAny,</w:t>
      </w:r>
    </w:p>
    <w:p w14:paraId="1DA9063D" w14:textId="77777777" w:rsidR="002F0527" w:rsidRDefault="002F0527" w:rsidP="002F0527">
      <w:pPr>
        <w:pStyle w:val="Code"/>
      </w:pPr>
      <w:r>
        <w:t xml:space="preserve">    destinationIPAddress  [2] IPAddressOrRangeOrAny,</w:t>
      </w:r>
    </w:p>
    <w:p w14:paraId="786111C5" w14:textId="77777777" w:rsidR="002F0527" w:rsidRDefault="002F0527" w:rsidP="002F0527">
      <w:pPr>
        <w:pStyle w:val="Code"/>
      </w:pPr>
      <w:r>
        <w:t xml:space="preserve">    sourcePortNumber      [3] PortNumber OPTIONAL,</w:t>
      </w:r>
    </w:p>
    <w:p w14:paraId="3EF3BAF0" w14:textId="77777777" w:rsidR="002F0527" w:rsidRDefault="002F0527" w:rsidP="002F0527">
      <w:pPr>
        <w:pStyle w:val="Code"/>
      </w:pPr>
      <w:r>
        <w:t xml:space="preserve">    destinationPortNumber [4] PortNumber OPTIONAL,</w:t>
      </w:r>
    </w:p>
    <w:p w14:paraId="27575325" w14:textId="77777777" w:rsidR="002F0527" w:rsidRDefault="002F0527" w:rsidP="002F0527">
      <w:pPr>
        <w:pStyle w:val="Code"/>
      </w:pPr>
      <w:r>
        <w:t xml:space="preserve">    protocol              [5] NextLayerProtocolOrAny</w:t>
      </w:r>
    </w:p>
    <w:p w14:paraId="5C1D70A1" w14:textId="77777777" w:rsidR="002F0527" w:rsidRDefault="002F0527" w:rsidP="002F0527">
      <w:pPr>
        <w:pStyle w:val="Code"/>
      </w:pPr>
      <w:r>
        <w:t>}</w:t>
      </w:r>
    </w:p>
    <w:p w14:paraId="7076C78C" w14:textId="77777777" w:rsidR="002F0527" w:rsidRDefault="002F0527" w:rsidP="002F0527">
      <w:pPr>
        <w:pStyle w:val="Code"/>
      </w:pPr>
    </w:p>
    <w:p w14:paraId="17D237C1" w14:textId="77777777" w:rsidR="002F0527" w:rsidRDefault="002F0527" w:rsidP="002F0527">
      <w:pPr>
        <w:pStyle w:val="Code"/>
      </w:pPr>
      <w:r>
        <w:t>IPAddressOrRangeOrAny ::= CHOICE</w:t>
      </w:r>
    </w:p>
    <w:p w14:paraId="76B19E2F" w14:textId="77777777" w:rsidR="002F0527" w:rsidRDefault="002F0527" w:rsidP="002F0527">
      <w:pPr>
        <w:pStyle w:val="Code"/>
      </w:pPr>
      <w:r>
        <w:t>{</w:t>
      </w:r>
    </w:p>
    <w:p w14:paraId="170E5E53" w14:textId="77777777" w:rsidR="002F0527" w:rsidRDefault="002F0527" w:rsidP="002F0527">
      <w:pPr>
        <w:pStyle w:val="Code"/>
      </w:pPr>
      <w:r>
        <w:t xml:space="preserve">   iPAddress      [1] IPAddress,</w:t>
      </w:r>
    </w:p>
    <w:p w14:paraId="1D454356" w14:textId="77777777" w:rsidR="002F0527" w:rsidRDefault="002F0527" w:rsidP="002F0527">
      <w:pPr>
        <w:pStyle w:val="Code"/>
      </w:pPr>
      <w:r>
        <w:t xml:space="preserve">   ipAddressRange [2] IPMask,</w:t>
      </w:r>
    </w:p>
    <w:p w14:paraId="05350207" w14:textId="77777777" w:rsidR="002F0527" w:rsidRDefault="002F0527" w:rsidP="002F0527">
      <w:pPr>
        <w:pStyle w:val="Code"/>
      </w:pPr>
      <w:r>
        <w:t xml:space="preserve">   anyIPAddress   [3] AnyIPAddress</w:t>
      </w:r>
    </w:p>
    <w:p w14:paraId="5D9B7A78" w14:textId="77777777" w:rsidR="002F0527" w:rsidRDefault="002F0527" w:rsidP="002F0527">
      <w:pPr>
        <w:pStyle w:val="Code"/>
      </w:pPr>
      <w:r>
        <w:t>}</w:t>
      </w:r>
    </w:p>
    <w:p w14:paraId="30B622B7" w14:textId="77777777" w:rsidR="002F0527" w:rsidRDefault="002F0527" w:rsidP="002F0527">
      <w:pPr>
        <w:pStyle w:val="Code"/>
      </w:pPr>
    </w:p>
    <w:p w14:paraId="565E8724" w14:textId="77777777" w:rsidR="002F0527" w:rsidRDefault="002F0527" w:rsidP="002F0527">
      <w:pPr>
        <w:pStyle w:val="Code"/>
      </w:pPr>
      <w:r>
        <w:t>IPMask ::= SEQUENCE</w:t>
      </w:r>
    </w:p>
    <w:p w14:paraId="037366EB" w14:textId="77777777" w:rsidR="002F0527" w:rsidRDefault="002F0527" w:rsidP="002F0527">
      <w:pPr>
        <w:pStyle w:val="Code"/>
      </w:pPr>
      <w:r>
        <w:t>{</w:t>
      </w:r>
    </w:p>
    <w:p w14:paraId="7D3FFBFE" w14:textId="77777777" w:rsidR="002F0527" w:rsidRDefault="002F0527" w:rsidP="002F0527">
      <w:pPr>
        <w:pStyle w:val="Code"/>
      </w:pPr>
      <w:r>
        <w:t xml:space="preserve">    fromIPAddress [1] IPAddress,</w:t>
      </w:r>
    </w:p>
    <w:p w14:paraId="1AB32913" w14:textId="77777777" w:rsidR="002F0527" w:rsidRDefault="002F0527" w:rsidP="002F0527">
      <w:pPr>
        <w:pStyle w:val="Code"/>
      </w:pPr>
      <w:r>
        <w:t xml:space="preserve">    toIPAddress   [2] IPAddress</w:t>
      </w:r>
    </w:p>
    <w:p w14:paraId="663B83A9" w14:textId="77777777" w:rsidR="002F0527" w:rsidRDefault="002F0527" w:rsidP="002F0527">
      <w:pPr>
        <w:pStyle w:val="Code"/>
      </w:pPr>
      <w:r>
        <w:t>}</w:t>
      </w:r>
    </w:p>
    <w:p w14:paraId="1436C85C" w14:textId="77777777" w:rsidR="002F0527" w:rsidRDefault="002F0527" w:rsidP="002F0527">
      <w:pPr>
        <w:pStyle w:val="Code"/>
      </w:pPr>
    </w:p>
    <w:p w14:paraId="14B11C5C" w14:textId="77777777" w:rsidR="002F0527" w:rsidRDefault="002F0527" w:rsidP="002F0527">
      <w:pPr>
        <w:pStyle w:val="Code"/>
      </w:pPr>
      <w:r>
        <w:t>AnyIPAddress ::= ENUMERATED</w:t>
      </w:r>
    </w:p>
    <w:p w14:paraId="6999ABF8" w14:textId="77777777" w:rsidR="002F0527" w:rsidRDefault="002F0527" w:rsidP="002F0527">
      <w:pPr>
        <w:pStyle w:val="Code"/>
      </w:pPr>
      <w:r>
        <w:t>{</w:t>
      </w:r>
    </w:p>
    <w:p w14:paraId="47672BED" w14:textId="77777777" w:rsidR="002F0527" w:rsidRDefault="002F0527" w:rsidP="002F0527">
      <w:pPr>
        <w:pStyle w:val="Code"/>
      </w:pPr>
      <w:r>
        <w:t xml:space="preserve">    any(1)</w:t>
      </w:r>
    </w:p>
    <w:p w14:paraId="5C0CECFA" w14:textId="77777777" w:rsidR="002F0527" w:rsidRDefault="002F0527" w:rsidP="002F0527">
      <w:pPr>
        <w:pStyle w:val="Code"/>
      </w:pPr>
      <w:r>
        <w:t>}</w:t>
      </w:r>
    </w:p>
    <w:p w14:paraId="76EC1067" w14:textId="77777777" w:rsidR="002F0527" w:rsidRDefault="002F0527" w:rsidP="002F0527">
      <w:pPr>
        <w:pStyle w:val="Code"/>
      </w:pPr>
    </w:p>
    <w:p w14:paraId="593E3A99" w14:textId="77777777" w:rsidR="002F0527" w:rsidRDefault="002F0527" w:rsidP="002F0527">
      <w:pPr>
        <w:pStyle w:val="Code"/>
      </w:pPr>
      <w:r>
        <w:t>NextLayerProtocolOrAny ::= CHOICE</w:t>
      </w:r>
    </w:p>
    <w:p w14:paraId="435AF119" w14:textId="77777777" w:rsidR="002F0527" w:rsidRDefault="002F0527" w:rsidP="002F0527">
      <w:pPr>
        <w:pStyle w:val="Code"/>
      </w:pPr>
      <w:r>
        <w:t>{</w:t>
      </w:r>
    </w:p>
    <w:p w14:paraId="12E02D0B" w14:textId="77777777" w:rsidR="002F0527" w:rsidRDefault="002F0527" w:rsidP="002F0527">
      <w:pPr>
        <w:pStyle w:val="Code"/>
      </w:pPr>
      <w:r>
        <w:t xml:space="preserve">   nextLayerProtocol    [1] NextLayerProtocol,</w:t>
      </w:r>
    </w:p>
    <w:p w14:paraId="3D2CB41F" w14:textId="77777777" w:rsidR="002F0527" w:rsidRDefault="002F0527" w:rsidP="002F0527">
      <w:pPr>
        <w:pStyle w:val="Code"/>
      </w:pPr>
      <w:r>
        <w:t xml:space="preserve">   anyNextLayerProtocol [2] AnyNextLayerProtocol</w:t>
      </w:r>
    </w:p>
    <w:p w14:paraId="7706DAC8" w14:textId="77777777" w:rsidR="002F0527" w:rsidRDefault="002F0527" w:rsidP="002F0527">
      <w:pPr>
        <w:pStyle w:val="Code"/>
      </w:pPr>
      <w:r>
        <w:t>}</w:t>
      </w:r>
    </w:p>
    <w:p w14:paraId="5D041C79" w14:textId="77777777" w:rsidR="002F0527" w:rsidRDefault="002F0527" w:rsidP="002F0527">
      <w:pPr>
        <w:pStyle w:val="Code"/>
      </w:pPr>
    </w:p>
    <w:p w14:paraId="01C52481" w14:textId="77777777" w:rsidR="002F0527" w:rsidRDefault="002F0527" w:rsidP="002F0527">
      <w:pPr>
        <w:pStyle w:val="Code"/>
      </w:pPr>
      <w:r>
        <w:t>AnyNextLayerProtocol ::= ENUMERATED</w:t>
      </w:r>
    </w:p>
    <w:p w14:paraId="0316147A" w14:textId="77777777" w:rsidR="002F0527" w:rsidRDefault="002F0527" w:rsidP="002F0527">
      <w:pPr>
        <w:pStyle w:val="Code"/>
      </w:pPr>
      <w:r>
        <w:t>{</w:t>
      </w:r>
    </w:p>
    <w:p w14:paraId="011C34DD" w14:textId="77777777" w:rsidR="002F0527" w:rsidRDefault="002F0527" w:rsidP="002F0527">
      <w:pPr>
        <w:pStyle w:val="Code"/>
      </w:pPr>
      <w:r>
        <w:t xml:space="preserve">    ip(1)</w:t>
      </w:r>
    </w:p>
    <w:p w14:paraId="3224B0AA" w14:textId="77777777" w:rsidR="002F0527" w:rsidRDefault="002F0527" w:rsidP="002F0527">
      <w:pPr>
        <w:pStyle w:val="Code"/>
      </w:pPr>
      <w:r>
        <w:t>}</w:t>
      </w:r>
    </w:p>
    <w:p w14:paraId="449A2651" w14:textId="77777777" w:rsidR="002F0527" w:rsidRDefault="002F0527" w:rsidP="002F0527">
      <w:pPr>
        <w:pStyle w:val="Code"/>
      </w:pPr>
    </w:p>
    <w:p w14:paraId="68BCBE4D" w14:textId="77777777" w:rsidR="002F0527" w:rsidRDefault="002F0527" w:rsidP="002F0527">
      <w:pPr>
        <w:pStyle w:val="Code"/>
      </w:pPr>
      <w:r>
        <w:t>-- See table 5.6.2.17-1 of TS 29.514 [91]</w:t>
      </w:r>
    </w:p>
    <w:p w14:paraId="2BDD77C0" w14:textId="77777777" w:rsidR="002F0527" w:rsidRDefault="002F0527" w:rsidP="002F0527">
      <w:pPr>
        <w:pStyle w:val="Code"/>
      </w:pPr>
      <w:r>
        <w:t>EthFlowDescription ::= SEQUENCE</w:t>
      </w:r>
    </w:p>
    <w:p w14:paraId="6A47CA2D" w14:textId="77777777" w:rsidR="002F0527" w:rsidRDefault="002F0527" w:rsidP="002F0527">
      <w:pPr>
        <w:pStyle w:val="Code"/>
      </w:pPr>
      <w:r>
        <w:t>{</w:t>
      </w:r>
    </w:p>
    <w:p w14:paraId="5F2420D9" w14:textId="77777777" w:rsidR="002F0527" w:rsidRDefault="002F0527" w:rsidP="002F0527">
      <w:pPr>
        <w:pStyle w:val="Code"/>
      </w:pPr>
      <w:r>
        <w:t xml:space="preserve">    destMacAddress    [1] MACAddress OPTIONAL,</w:t>
      </w:r>
    </w:p>
    <w:p w14:paraId="080D1262" w14:textId="77777777" w:rsidR="002F0527" w:rsidRDefault="002F0527" w:rsidP="002F0527">
      <w:pPr>
        <w:pStyle w:val="Code"/>
      </w:pPr>
      <w:r>
        <w:t xml:space="preserve">    ethType           [2] OCTET STRING (SIZE(2)),</w:t>
      </w:r>
    </w:p>
    <w:p w14:paraId="7886DC24" w14:textId="77777777" w:rsidR="002F0527" w:rsidRDefault="002F0527" w:rsidP="002F0527">
      <w:pPr>
        <w:pStyle w:val="Code"/>
      </w:pPr>
      <w:r>
        <w:t xml:space="preserve">    fDesc             [3] FlowDescription OPTIONAL,</w:t>
      </w:r>
    </w:p>
    <w:p w14:paraId="68B8472A" w14:textId="77777777" w:rsidR="002F0527" w:rsidRDefault="002F0527" w:rsidP="002F0527">
      <w:pPr>
        <w:pStyle w:val="Code"/>
      </w:pPr>
      <w:r>
        <w:t xml:space="preserve">    fDir              [4] FDir OPTIONAL,</w:t>
      </w:r>
    </w:p>
    <w:p w14:paraId="008EFA4B" w14:textId="77777777" w:rsidR="002F0527" w:rsidRDefault="002F0527" w:rsidP="002F0527">
      <w:pPr>
        <w:pStyle w:val="Code"/>
      </w:pPr>
      <w:r>
        <w:t xml:space="preserve">    sourceMacAddress  [5] MACAddress OPTIONAL,</w:t>
      </w:r>
    </w:p>
    <w:p w14:paraId="0824AF2B" w14:textId="77777777" w:rsidR="002F0527" w:rsidRDefault="002F0527" w:rsidP="002F0527">
      <w:pPr>
        <w:pStyle w:val="Code"/>
      </w:pPr>
      <w:r>
        <w:t xml:space="preserve">    vlanTags          [6] SET OF VLANTag,</w:t>
      </w:r>
    </w:p>
    <w:p w14:paraId="0260C6A3" w14:textId="77777777" w:rsidR="002F0527" w:rsidRDefault="002F0527" w:rsidP="002F0527">
      <w:pPr>
        <w:pStyle w:val="Code"/>
      </w:pPr>
      <w:r>
        <w:t xml:space="preserve">    srcMacAddrEnd     [7] MACAddress OPTIONAL,</w:t>
      </w:r>
    </w:p>
    <w:p w14:paraId="55B11B2A" w14:textId="77777777" w:rsidR="002F0527" w:rsidRDefault="002F0527" w:rsidP="002F0527">
      <w:pPr>
        <w:pStyle w:val="Code"/>
      </w:pPr>
      <w:r>
        <w:t xml:space="preserve">    destMacAddrEnd    [8] MACAddress OPTIONAL</w:t>
      </w:r>
    </w:p>
    <w:p w14:paraId="066C0872" w14:textId="77777777" w:rsidR="002F0527" w:rsidRDefault="002F0527" w:rsidP="002F0527">
      <w:pPr>
        <w:pStyle w:val="Code"/>
      </w:pPr>
      <w:r>
        <w:t>}</w:t>
      </w:r>
    </w:p>
    <w:p w14:paraId="798CB89B" w14:textId="77777777" w:rsidR="002F0527" w:rsidRDefault="002F0527" w:rsidP="002F0527">
      <w:pPr>
        <w:pStyle w:val="Code"/>
      </w:pPr>
    </w:p>
    <w:p w14:paraId="2692FF2E" w14:textId="77777777" w:rsidR="002F0527" w:rsidRDefault="002F0527" w:rsidP="002F0527">
      <w:pPr>
        <w:pStyle w:val="Code"/>
      </w:pPr>
      <w:r>
        <w:t>-- See table 5.6.2.17-1 of TS 29.514 [91]</w:t>
      </w:r>
    </w:p>
    <w:p w14:paraId="70545EB3" w14:textId="77777777" w:rsidR="002F0527" w:rsidRDefault="002F0527" w:rsidP="002F0527">
      <w:pPr>
        <w:pStyle w:val="Code"/>
      </w:pPr>
      <w:r>
        <w:t>FDir ::= ENUMERATED</w:t>
      </w:r>
    </w:p>
    <w:p w14:paraId="6FC1F4CE" w14:textId="77777777" w:rsidR="002F0527" w:rsidRDefault="002F0527" w:rsidP="002F0527">
      <w:pPr>
        <w:pStyle w:val="Code"/>
      </w:pPr>
      <w:r>
        <w:t>{</w:t>
      </w:r>
    </w:p>
    <w:p w14:paraId="7ED985BB" w14:textId="77777777" w:rsidR="002F0527" w:rsidRDefault="002F0527" w:rsidP="002F0527">
      <w:pPr>
        <w:pStyle w:val="Code"/>
      </w:pPr>
      <w:r>
        <w:t xml:space="preserve">    downlink(1)</w:t>
      </w:r>
    </w:p>
    <w:p w14:paraId="79EC63B8" w14:textId="77777777" w:rsidR="002F0527" w:rsidRDefault="002F0527" w:rsidP="002F0527">
      <w:pPr>
        <w:pStyle w:val="Code"/>
      </w:pPr>
      <w:r>
        <w:t>}</w:t>
      </w:r>
    </w:p>
    <w:p w14:paraId="7CBA95BB" w14:textId="77777777" w:rsidR="002F0527" w:rsidRDefault="002F0527" w:rsidP="002F0527">
      <w:pPr>
        <w:pStyle w:val="Code"/>
      </w:pPr>
    </w:p>
    <w:p w14:paraId="1D0F2BEF" w14:textId="77777777" w:rsidR="002F0527" w:rsidRDefault="002F0527" w:rsidP="002F0527">
      <w:pPr>
        <w:pStyle w:val="Code"/>
      </w:pPr>
      <w:r>
        <w:t>-- See table 5.6.2.17-1 of TS 29.514 [91]</w:t>
      </w:r>
    </w:p>
    <w:p w14:paraId="6A15332F" w14:textId="77777777" w:rsidR="002F0527" w:rsidRDefault="002F0527" w:rsidP="002F0527">
      <w:pPr>
        <w:pStyle w:val="Code"/>
      </w:pPr>
      <w:r>
        <w:t>VLANTag ::= SEQUENCE</w:t>
      </w:r>
    </w:p>
    <w:p w14:paraId="4A59773A" w14:textId="77777777" w:rsidR="002F0527" w:rsidRDefault="002F0527" w:rsidP="002F0527">
      <w:pPr>
        <w:pStyle w:val="Code"/>
      </w:pPr>
      <w:r>
        <w:t>{</w:t>
      </w:r>
    </w:p>
    <w:p w14:paraId="653FCE26" w14:textId="77777777" w:rsidR="002F0527" w:rsidRDefault="002F0527" w:rsidP="002F0527">
      <w:pPr>
        <w:pStyle w:val="Code"/>
      </w:pPr>
      <w:r>
        <w:t xml:space="preserve">    priority [1] BIT STRING (SIZE(3)),</w:t>
      </w:r>
    </w:p>
    <w:p w14:paraId="5BD47F17" w14:textId="77777777" w:rsidR="002F0527" w:rsidRDefault="002F0527" w:rsidP="002F0527">
      <w:pPr>
        <w:pStyle w:val="Code"/>
      </w:pPr>
      <w:r>
        <w:t xml:space="preserve">    cFI      [2] BIT STRING (SIZE(1)),</w:t>
      </w:r>
    </w:p>
    <w:p w14:paraId="021C75CB" w14:textId="77777777" w:rsidR="002F0527" w:rsidRDefault="002F0527" w:rsidP="002F0527">
      <w:pPr>
        <w:pStyle w:val="Code"/>
      </w:pPr>
      <w:r>
        <w:t xml:space="preserve">    vLANID   [3] BIT STRING (SIZE(12))</w:t>
      </w:r>
    </w:p>
    <w:p w14:paraId="18DF9775" w14:textId="77777777" w:rsidR="002F0527" w:rsidRDefault="002F0527" w:rsidP="002F0527">
      <w:pPr>
        <w:pStyle w:val="Code"/>
      </w:pPr>
      <w:r>
        <w:t>}</w:t>
      </w:r>
    </w:p>
    <w:p w14:paraId="54C22B83" w14:textId="77777777" w:rsidR="002F0527" w:rsidRDefault="002F0527" w:rsidP="002F0527">
      <w:pPr>
        <w:pStyle w:val="Code"/>
      </w:pPr>
    </w:p>
    <w:p w14:paraId="380C206D" w14:textId="77777777" w:rsidR="002F0527" w:rsidRDefault="002F0527" w:rsidP="002F0527">
      <w:pPr>
        <w:pStyle w:val="Code"/>
      </w:pPr>
      <w:r>
        <w:lastRenderedPageBreak/>
        <w:t>-- See table 5.6.2.14 of TS 29.512 [89]</w:t>
      </w:r>
    </w:p>
    <w:p w14:paraId="4444B549" w14:textId="77777777" w:rsidR="002F0527" w:rsidRDefault="002F0527" w:rsidP="002F0527">
      <w:pPr>
        <w:pStyle w:val="Code"/>
      </w:pPr>
      <w:r>
        <w:t>FlowDirection ::= ENUMERATED</w:t>
      </w:r>
    </w:p>
    <w:p w14:paraId="1AEB9A7F" w14:textId="77777777" w:rsidR="002F0527" w:rsidRDefault="002F0527" w:rsidP="002F0527">
      <w:pPr>
        <w:pStyle w:val="Code"/>
      </w:pPr>
      <w:r>
        <w:t>{</w:t>
      </w:r>
    </w:p>
    <w:p w14:paraId="5B92BFF8" w14:textId="77777777" w:rsidR="002F0527" w:rsidRDefault="002F0527" w:rsidP="002F0527">
      <w:pPr>
        <w:pStyle w:val="Code"/>
      </w:pPr>
      <w:r>
        <w:t xml:space="preserve">    downlinkOnly(1),</w:t>
      </w:r>
    </w:p>
    <w:p w14:paraId="27DB7206" w14:textId="77777777" w:rsidR="002F0527" w:rsidRDefault="002F0527" w:rsidP="002F0527">
      <w:pPr>
        <w:pStyle w:val="Code"/>
      </w:pPr>
      <w:r>
        <w:t xml:space="preserve">    uplinkOnly(2),</w:t>
      </w:r>
    </w:p>
    <w:p w14:paraId="28B21D5C" w14:textId="77777777" w:rsidR="002F0527" w:rsidRDefault="002F0527" w:rsidP="002F0527">
      <w:pPr>
        <w:pStyle w:val="Code"/>
      </w:pPr>
      <w:r>
        <w:t xml:space="preserve">    dowlinkAndUplink(3)</w:t>
      </w:r>
    </w:p>
    <w:p w14:paraId="541D0958" w14:textId="77777777" w:rsidR="002F0527" w:rsidRDefault="002F0527" w:rsidP="002F0527">
      <w:pPr>
        <w:pStyle w:val="Code"/>
      </w:pPr>
      <w:r>
        <w:t>}</w:t>
      </w:r>
    </w:p>
    <w:p w14:paraId="78FC5446" w14:textId="77777777" w:rsidR="002F0527" w:rsidRDefault="002F0527" w:rsidP="002F0527">
      <w:pPr>
        <w:pStyle w:val="Code"/>
      </w:pPr>
    </w:p>
    <w:p w14:paraId="033A036F" w14:textId="77777777" w:rsidR="002F0527" w:rsidRDefault="002F0527" w:rsidP="002F0527">
      <w:pPr>
        <w:pStyle w:val="Code"/>
      </w:pPr>
      <w:r>
        <w:t>-- See table 5.4.2.1 of TS 29.571 [17]</w:t>
      </w:r>
    </w:p>
    <w:p w14:paraId="63A2727E" w14:textId="77777777" w:rsidR="002F0527" w:rsidRDefault="002F0527" w:rsidP="002F0527">
      <w:pPr>
        <w:pStyle w:val="Code"/>
      </w:pPr>
      <w:r>
        <w:t>DNAIChangeType ::= ENUMERATED</w:t>
      </w:r>
    </w:p>
    <w:p w14:paraId="6A0F3C51" w14:textId="77777777" w:rsidR="002F0527" w:rsidRDefault="002F0527" w:rsidP="002F0527">
      <w:pPr>
        <w:pStyle w:val="Code"/>
      </w:pPr>
      <w:r>
        <w:t>{</w:t>
      </w:r>
    </w:p>
    <w:p w14:paraId="6589D986" w14:textId="77777777" w:rsidR="002F0527" w:rsidRDefault="002F0527" w:rsidP="002F0527">
      <w:pPr>
        <w:pStyle w:val="Code"/>
      </w:pPr>
      <w:r>
        <w:t xml:space="preserve">    early(1),</w:t>
      </w:r>
    </w:p>
    <w:p w14:paraId="746ACB4F" w14:textId="77777777" w:rsidR="002F0527" w:rsidRDefault="002F0527" w:rsidP="002F0527">
      <w:pPr>
        <w:pStyle w:val="Code"/>
      </w:pPr>
      <w:r>
        <w:t xml:space="preserve">    earlyAndLate(2),</w:t>
      </w:r>
    </w:p>
    <w:p w14:paraId="4006898A" w14:textId="77777777" w:rsidR="002F0527" w:rsidRDefault="002F0527" w:rsidP="002F0527">
      <w:pPr>
        <w:pStyle w:val="Code"/>
      </w:pPr>
      <w:r>
        <w:t xml:space="preserve">    late(3)</w:t>
      </w:r>
    </w:p>
    <w:p w14:paraId="55D74614" w14:textId="77777777" w:rsidR="002F0527" w:rsidRDefault="002F0527" w:rsidP="002F0527">
      <w:pPr>
        <w:pStyle w:val="Code"/>
      </w:pPr>
      <w:r>
        <w:t>}</w:t>
      </w:r>
    </w:p>
    <w:p w14:paraId="3EA84A07" w14:textId="77777777" w:rsidR="002F0527" w:rsidRDefault="002F0527" w:rsidP="002F0527">
      <w:pPr>
        <w:pStyle w:val="Code"/>
      </w:pPr>
    </w:p>
    <w:p w14:paraId="592CC36F" w14:textId="77777777" w:rsidR="002F0527" w:rsidRDefault="002F0527" w:rsidP="002F0527">
      <w:pPr>
        <w:pStyle w:val="Code"/>
      </w:pPr>
      <w:r>
        <w:t>-- See table 5.6.2.15 of TS 29.571 [17]</w:t>
      </w:r>
    </w:p>
    <w:p w14:paraId="255271D0" w14:textId="77777777" w:rsidR="002F0527" w:rsidRDefault="002F0527" w:rsidP="002F0527">
      <w:pPr>
        <w:pStyle w:val="Code"/>
      </w:pPr>
      <w:r>
        <w:t>RouteToLocation ::= SEQUENCE</w:t>
      </w:r>
    </w:p>
    <w:p w14:paraId="66E4EF09" w14:textId="77777777" w:rsidR="002F0527" w:rsidRDefault="002F0527" w:rsidP="002F0527">
      <w:pPr>
        <w:pStyle w:val="Code"/>
      </w:pPr>
      <w:r>
        <w:t>{</w:t>
      </w:r>
    </w:p>
    <w:p w14:paraId="77B30821" w14:textId="77777777" w:rsidR="002F0527" w:rsidRDefault="002F0527" w:rsidP="002F0527">
      <w:pPr>
        <w:pStyle w:val="Code"/>
      </w:pPr>
      <w:r>
        <w:t xml:space="preserve">    dNAI            [1] DNAI,</w:t>
      </w:r>
    </w:p>
    <w:p w14:paraId="2A4BCE5B" w14:textId="77777777" w:rsidR="002F0527" w:rsidRDefault="002F0527" w:rsidP="002F0527">
      <w:pPr>
        <w:pStyle w:val="Code"/>
      </w:pPr>
      <w:r>
        <w:t xml:space="preserve">    routeInfo       [2] RouteInfo</w:t>
      </w:r>
    </w:p>
    <w:p w14:paraId="39382FFB" w14:textId="77777777" w:rsidR="002F0527" w:rsidRDefault="002F0527" w:rsidP="002F0527">
      <w:pPr>
        <w:pStyle w:val="Code"/>
      </w:pPr>
      <w:r>
        <w:t>}</w:t>
      </w:r>
    </w:p>
    <w:p w14:paraId="3B958F7E" w14:textId="77777777" w:rsidR="002F0527" w:rsidRDefault="002F0527" w:rsidP="002F0527">
      <w:pPr>
        <w:pStyle w:val="Code"/>
      </w:pPr>
    </w:p>
    <w:p w14:paraId="73AEB068" w14:textId="77777777" w:rsidR="002F0527" w:rsidRDefault="002F0527" w:rsidP="002F0527">
      <w:pPr>
        <w:pStyle w:val="Code"/>
      </w:pPr>
      <w:r>
        <w:t>-- See table 5.4.2.1 of TS 29.571 [17]</w:t>
      </w:r>
    </w:p>
    <w:p w14:paraId="0FB28B9B" w14:textId="77777777" w:rsidR="002F0527" w:rsidRDefault="002F0527" w:rsidP="002F0527">
      <w:pPr>
        <w:pStyle w:val="Code"/>
      </w:pPr>
      <w:r>
        <w:t>DNAI ::= UTF8String</w:t>
      </w:r>
    </w:p>
    <w:p w14:paraId="4FA27CAB" w14:textId="77777777" w:rsidR="002F0527" w:rsidRDefault="002F0527" w:rsidP="002F0527">
      <w:pPr>
        <w:pStyle w:val="Code"/>
      </w:pPr>
    </w:p>
    <w:p w14:paraId="27959147" w14:textId="77777777" w:rsidR="002F0527" w:rsidRDefault="002F0527" w:rsidP="002F0527">
      <w:pPr>
        <w:pStyle w:val="Code"/>
      </w:pPr>
      <w:r>
        <w:t>-- See table 5.4.4.16 of TS 29.571 [17]</w:t>
      </w:r>
    </w:p>
    <w:p w14:paraId="2FF30C83" w14:textId="77777777" w:rsidR="002F0527" w:rsidRDefault="002F0527" w:rsidP="002F0527">
      <w:pPr>
        <w:pStyle w:val="Code"/>
      </w:pPr>
      <w:r>
        <w:t>RouteInfo ::= SEQUENCE</w:t>
      </w:r>
    </w:p>
    <w:p w14:paraId="1A33CE84" w14:textId="77777777" w:rsidR="002F0527" w:rsidRDefault="002F0527" w:rsidP="002F0527">
      <w:pPr>
        <w:pStyle w:val="Code"/>
      </w:pPr>
      <w:r>
        <w:t>{</w:t>
      </w:r>
    </w:p>
    <w:p w14:paraId="50865806" w14:textId="77777777" w:rsidR="002F0527" w:rsidRDefault="002F0527" w:rsidP="002F0527">
      <w:pPr>
        <w:pStyle w:val="Code"/>
      </w:pPr>
      <w:r>
        <w:t xml:space="preserve">    iPAddressTunnelEndpoint       [1] IPAddress,</w:t>
      </w:r>
    </w:p>
    <w:p w14:paraId="4CEBAF40" w14:textId="77777777" w:rsidR="002F0527" w:rsidRDefault="002F0527" w:rsidP="002F0527">
      <w:pPr>
        <w:pStyle w:val="Code"/>
      </w:pPr>
      <w:r>
        <w:t xml:space="preserve">    uDPPortNumberTunnelEndpoint   [2] PortNumber</w:t>
      </w:r>
    </w:p>
    <w:p w14:paraId="08AF18A0" w14:textId="77777777" w:rsidR="002F0527" w:rsidRDefault="002F0527" w:rsidP="002F0527">
      <w:pPr>
        <w:pStyle w:val="Code"/>
      </w:pPr>
      <w:r>
        <w:t>}</w:t>
      </w:r>
    </w:p>
    <w:p w14:paraId="40505498" w14:textId="77777777" w:rsidR="002F0527" w:rsidRDefault="002F0527" w:rsidP="002F0527">
      <w:pPr>
        <w:pStyle w:val="Code"/>
      </w:pPr>
    </w:p>
    <w:p w14:paraId="64CA13F9" w14:textId="77777777" w:rsidR="002F0527" w:rsidRDefault="002F0527" w:rsidP="002F0527">
      <w:pPr>
        <w:pStyle w:val="Code"/>
      </w:pPr>
      <w:r>
        <w:t>-- See clause 4.1.4.2 of TS 29.512 [89]</w:t>
      </w:r>
    </w:p>
    <w:p w14:paraId="376D1F9C" w14:textId="77777777" w:rsidR="002F0527" w:rsidRDefault="002F0527" w:rsidP="002F0527">
      <w:pPr>
        <w:pStyle w:val="Code"/>
      </w:pPr>
      <w:r>
        <w:t>EASIPReplaceInfos ::= SEQUENCE</w:t>
      </w:r>
    </w:p>
    <w:p w14:paraId="70626994" w14:textId="77777777" w:rsidR="002F0527" w:rsidRDefault="002F0527" w:rsidP="002F0527">
      <w:pPr>
        <w:pStyle w:val="Code"/>
      </w:pPr>
      <w:r>
        <w:t>{</w:t>
      </w:r>
    </w:p>
    <w:p w14:paraId="0A793EAA" w14:textId="77777777" w:rsidR="002F0527" w:rsidRDefault="002F0527" w:rsidP="002F0527">
      <w:pPr>
        <w:pStyle w:val="Code"/>
      </w:pPr>
      <w:r>
        <w:t xml:space="preserve">    sourceEASAddress [1] EASServerAddress,</w:t>
      </w:r>
    </w:p>
    <w:p w14:paraId="6865C8D0" w14:textId="77777777" w:rsidR="002F0527" w:rsidRDefault="002F0527" w:rsidP="002F0527">
      <w:pPr>
        <w:pStyle w:val="Code"/>
      </w:pPr>
      <w:r>
        <w:t xml:space="preserve">    targetEASAddress [2] EASServerAddress</w:t>
      </w:r>
    </w:p>
    <w:p w14:paraId="23D5B13A" w14:textId="77777777" w:rsidR="002F0527" w:rsidRDefault="002F0527" w:rsidP="002F0527">
      <w:pPr>
        <w:pStyle w:val="Code"/>
      </w:pPr>
      <w:r>
        <w:t>}</w:t>
      </w:r>
    </w:p>
    <w:p w14:paraId="57FCB37E" w14:textId="77777777" w:rsidR="002F0527" w:rsidRDefault="002F0527" w:rsidP="002F0527">
      <w:pPr>
        <w:pStyle w:val="Code"/>
      </w:pPr>
    </w:p>
    <w:p w14:paraId="147ED62C" w14:textId="77777777" w:rsidR="002F0527" w:rsidRDefault="002F0527" w:rsidP="002F0527">
      <w:pPr>
        <w:pStyle w:val="Code"/>
      </w:pPr>
      <w:r>
        <w:t>-- See clause 4.1.4.2 of TS 29.512 [89]</w:t>
      </w:r>
    </w:p>
    <w:p w14:paraId="60EB10F4" w14:textId="77777777" w:rsidR="002F0527" w:rsidRDefault="002F0527" w:rsidP="002F0527">
      <w:pPr>
        <w:pStyle w:val="Code"/>
      </w:pPr>
      <w:r>
        <w:t>EASServerAddress ::= SEQUENCE</w:t>
      </w:r>
    </w:p>
    <w:p w14:paraId="34F6389C" w14:textId="77777777" w:rsidR="002F0527" w:rsidRDefault="002F0527" w:rsidP="002F0527">
      <w:pPr>
        <w:pStyle w:val="Code"/>
      </w:pPr>
      <w:r>
        <w:t>{</w:t>
      </w:r>
    </w:p>
    <w:p w14:paraId="64E67596" w14:textId="77777777" w:rsidR="002F0527" w:rsidRDefault="002F0527" w:rsidP="002F0527">
      <w:pPr>
        <w:pStyle w:val="Code"/>
      </w:pPr>
      <w:r>
        <w:t xml:space="preserve">    iPAddress        [1]  IPAddress,</w:t>
      </w:r>
    </w:p>
    <w:p w14:paraId="7839EF2E" w14:textId="77777777" w:rsidR="002F0527" w:rsidRDefault="002F0527" w:rsidP="002F0527">
      <w:pPr>
        <w:pStyle w:val="Code"/>
      </w:pPr>
      <w:r>
        <w:t xml:space="preserve">    port             [2]  PortNumber</w:t>
      </w:r>
    </w:p>
    <w:p w14:paraId="6199A2EE" w14:textId="77777777" w:rsidR="002F0527" w:rsidRDefault="002F0527" w:rsidP="002F0527">
      <w:pPr>
        <w:pStyle w:val="Code"/>
      </w:pPr>
      <w:r>
        <w:t>}</w:t>
      </w:r>
    </w:p>
    <w:p w14:paraId="5E0C81F7" w14:textId="77777777" w:rsidR="002F0527" w:rsidRDefault="002F0527" w:rsidP="002F0527">
      <w:pPr>
        <w:pStyle w:val="Code"/>
      </w:pPr>
    </w:p>
    <w:p w14:paraId="20E2C416" w14:textId="77777777" w:rsidR="002F0527" w:rsidRDefault="002F0527" w:rsidP="002F0527">
      <w:pPr>
        <w:pStyle w:val="CodeHeader"/>
      </w:pPr>
      <w:r>
        <w:t>-- ======================</w:t>
      </w:r>
    </w:p>
    <w:p w14:paraId="3689544A" w14:textId="77777777" w:rsidR="002F0527" w:rsidRDefault="002F0527" w:rsidP="002F0527">
      <w:pPr>
        <w:pStyle w:val="CodeHeader"/>
      </w:pPr>
      <w:r>
        <w:t>-- PGW-C + SMF Parameters</w:t>
      </w:r>
    </w:p>
    <w:p w14:paraId="4D735B9F" w14:textId="77777777" w:rsidR="002F0527" w:rsidRDefault="002F0527" w:rsidP="002F0527">
      <w:pPr>
        <w:pStyle w:val="Code"/>
      </w:pPr>
      <w:r>
        <w:t>-- ======================</w:t>
      </w:r>
    </w:p>
    <w:p w14:paraId="5D8EBA34" w14:textId="77777777" w:rsidR="002F0527" w:rsidRDefault="002F0527" w:rsidP="002F0527">
      <w:pPr>
        <w:pStyle w:val="Code"/>
      </w:pPr>
    </w:p>
    <w:p w14:paraId="478A35C1" w14:textId="77777777" w:rsidR="002F0527" w:rsidRDefault="002F0527" w:rsidP="002F0527">
      <w:pPr>
        <w:pStyle w:val="Code"/>
      </w:pPr>
      <w:r>
        <w:t>EPS5GSComboInfo ::= SEQUENCE</w:t>
      </w:r>
    </w:p>
    <w:p w14:paraId="1C3D174A" w14:textId="77777777" w:rsidR="002F0527" w:rsidRDefault="002F0527" w:rsidP="002F0527">
      <w:pPr>
        <w:pStyle w:val="Code"/>
      </w:pPr>
      <w:r>
        <w:t>{</w:t>
      </w:r>
    </w:p>
    <w:p w14:paraId="6EB3341E" w14:textId="77777777" w:rsidR="002F0527" w:rsidRDefault="002F0527" w:rsidP="002F0527">
      <w:pPr>
        <w:pStyle w:val="Code"/>
      </w:pPr>
      <w:r>
        <w:t xml:space="preserve">    ePSInterworkingIndication [1] EPSInterworkingIndication,</w:t>
      </w:r>
    </w:p>
    <w:p w14:paraId="6BE3529D" w14:textId="77777777" w:rsidR="002F0527" w:rsidRDefault="002F0527" w:rsidP="002F0527">
      <w:pPr>
        <w:pStyle w:val="Code"/>
      </w:pPr>
      <w:r>
        <w:t xml:space="preserve">    ePSSubscriberIDs          [2] EPSSubscriberIDs,</w:t>
      </w:r>
    </w:p>
    <w:p w14:paraId="0AE54AA6" w14:textId="77777777" w:rsidR="002F0527" w:rsidRDefault="002F0527" w:rsidP="002F0527">
      <w:pPr>
        <w:pStyle w:val="Code"/>
      </w:pPr>
      <w:r>
        <w:t xml:space="preserve">    ePSPDNCnxInfo             [3] EPSPDNCnxInfo OPTIONAL,</w:t>
      </w:r>
    </w:p>
    <w:p w14:paraId="196D6E4A" w14:textId="77777777" w:rsidR="002F0527" w:rsidRDefault="002F0527" w:rsidP="002F0527">
      <w:pPr>
        <w:pStyle w:val="Code"/>
      </w:pPr>
      <w:r>
        <w:t xml:space="preserve">    ePSBearerInfo             [4] EPSBearerInfo OPTIONAL</w:t>
      </w:r>
    </w:p>
    <w:p w14:paraId="162CD843" w14:textId="77777777" w:rsidR="002F0527" w:rsidRDefault="002F0527" w:rsidP="002F0527">
      <w:pPr>
        <w:pStyle w:val="Code"/>
      </w:pPr>
      <w:r>
        <w:t>}</w:t>
      </w:r>
    </w:p>
    <w:p w14:paraId="517151D7" w14:textId="77777777" w:rsidR="002F0527" w:rsidRDefault="002F0527" w:rsidP="002F0527">
      <w:pPr>
        <w:pStyle w:val="Code"/>
      </w:pPr>
    </w:p>
    <w:p w14:paraId="035D743C" w14:textId="77777777" w:rsidR="002F0527" w:rsidRDefault="002F0527" w:rsidP="002F0527">
      <w:pPr>
        <w:pStyle w:val="Code"/>
      </w:pPr>
      <w:r>
        <w:t>EPSInterworkingIndication ::= ENUMERATED</w:t>
      </w:r>
    </w:p>
    <w:p w14:paraId="3340CE15" w14:textId="77777777" w:rsidR="002F0527" w:rsidRDefault="002F0527" w:rsidP="002F0527">
      <w:pPr>
        <w:pStyle w:val="Code"/>
      </w:pPr>
      <w:r>
        <w:t>{</w:t>
      </w:r>
    </w:p>
    <w:p w14:paraId="582EBC84" w14:textId="77777777" w:rsidR="002F0527" w:rsidRDefault="002F0527" w:rsidP="002F0527">
      <w:pPr>
        <w:pStyle w:val="Code"/>
      </w:pPr>
      <w:r>
        <w:t xml:space="preserve">    none(1),</w:t>
      </w:r>
    </w:p>
    <w:p w14:paraId="1402F956" w14:textId="77777777" w:rsidR="002F0527" w:rsidRDefault="002F0527" w:rsidP="002F0527">
      <w:pPr>
        <w:pStyle w:val="Code"/>
      </w:pPr>
      <w:r>
        <w:t xml:space="preserve">    withN26(2),</w:t>
      </w:r>
    </w:p>
    <w:p w14:paraId="51240280" w14:textId="77777777" w:rsidR="002F0527" w:rsidRDefault="002F0527" w:rsidP="002F0527">
      <w:pPr>
        <w:pStyle w:val="Code"/>
      </w:pPr>
      <w:r>
        <w:t xml:space="preserve">    withoutN26(3),</w:t>
      </w:r>
    </w:p>
    <w:p w14:paraId="6D80D36C" w14:textId="77777777" w:rsidR="002F0527" w:rsidRDefault="002F0527" w:rsidP="002F0527">
      <w:pPr>
        <w:pStyle w:val="Code"/>
      </w:pPr>
      <w:r>
        <w:t xml:space="preserve">    iwkNon3GPP(4)</w:t>
      </w:r>
    </w:p>
    <w:p w14:paraId="023BB7CC" w14:textId="77777777" w:rsidR="002F0527" w:rsidRDefault="002F0527" w:rsidP="002F0527">
      <w:pPr>
        <w:pStyle w:val="Code"/>
      </w:pPr>
      <w:r>
        <w:t>}</w:t>
      </w:r>
    </w:p>
    <w:p w14:paraId="4806AD67" w14:textId="77777777" w:rsidR="002F0527" w:rsidRDefault="002F0527" w:rsidP="002F0527">
      <w:pPr>
        <w:pStyle w:val="Code"/>
      </w:pPr>
    </w:p>
    <w:p w14:paraId="43372D46" w14:textId="77777777" w:rsidR="002F0527" w:rsidRDefault="002F0527" w:rsidP="002F0527">
      <w:pPr>
        <w:pStyle w:val="Code"/>
      </w:pPr>
      <w:r>
        <w:t>EPSSubscriberIDs ::= SEQUENCE</w:t>
      </w:r>
    </w:p>
    <w:p w14:paraId="36D0B3A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7F8872E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iMSI   [1] IMSI OPTIONAL,</w:t>
      </w:r>
    </w:p>
    <w:p w14:paraId="30AD812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mSISDN [2] MSISDN OPTIONAL,</w:t>
      </w:r>
    </w:p>
    <w:p w14:paraId="0B3FAE3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[3] IMEI OPTIONAL</w:t>
      </w:r>
    </w:p>
    <w:p w14:paraId="250B9561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}</w:t>
      </w:r>
    </w:p>
    <w:p w14:paraId="486E6774" w14:textId="77777777" w:rsidR="002F0527" w:rsidRPr="00783B78" w:rsidRDefault="002F0527" w:rsidP="002F0527">
      <w:pPr>
        <w:pStyle w:val="Code"/>
        <w:rPr>
          <w:lang w:val="fr-FR"/>
        </w:rPr>
      </w:pPr>
    </w:p>
    <w:p w14:paraId="4E83B657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EPSPDNCnxInfo ::= SEQUENCE</w:t>
      </w:r>
    </w:p>
    <w:p w14:paraId="2DF70258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{</w:t>
      </w:r>
    </w:p>
    <w:p w14:paraId="7821C288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pGWS8ControlPlaneFTEID [1] FTEID,</w:t>
      </w:r>
    </w:p>
    <w:p w14:paraId="4230D012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linkedBearerID         [2] EPSBearerID OPTIONAL</w:t>
      </w:r>
    </w:p>
    <w:p w14:paraId="65AB1555" w14:textId="77777777" w:rsidR="002F0527" w:rsidRDefault="002F0527" w:rsidP="002F0527">
      <w:pPr>
        <w:pStyle w:val="Code"/>
      </w:pPr>
      <w:r>
        <w:lastRenderedPageBreak/>
        <w:t>}</w:t>
      </w:r>
    </w:p>
    <w:p w14:paraId="6F5E5310" w14:textId="77777777" w:rsidR="002F0527" w:rsidRDefault="002F0527" w:rsidP="002F0527">
      <w:pPr>
        <w:pStyle w:val="Code"/>
      </w:pPr>
    </w:p>
    <w:p w14:paraId="10A59051" w14:textId="77777777" w:rsidR="002F0527" w:rsidRDefault="002F0527" w:rsidP="002F0527">
      <w:pPr>
        <w:pStyle w:val="Code"/>
      </w:pPr>
      <w:r>
        <w:t>EPSBearerInfo ::= SEQUENCE OF EPSBearers</w:t>
      </w:r>
    </w:p>
    <w:p w14:paraId="3A9E1E83" w14:textId="77777777" w:rsidR="002F0527" w:rsidRDefault="002F0527" w:rsidP="002F0527">
      <w:pPr>
        <w:pStyle w:val="Code"/>
      </w:pPr>
    </w:p>
    <w:p w14:paraId="5F054C13" w14:textId="77777777" w:rsidR="002F0527" w:rsidRDefault="002F0527" w:rsidP="002F0527">
      <w:pPr>
        <w:pStyle w:val="Code"/>
      </w:pPr>
      <w:r>
        <w:t>EPSBearers ::= SEQUENCE</w:t>
      </w:r>
    </w:p>
    <w:p w14:paraId="69444F7D" w14:textId="77777777" w:rsidR="002F0527" w:rsidRDefault="002F0527" w:rsidP="002F0527">
      <w:pPr>
        <w:pStyle w:val="Code"/>
      </w:pPr>
      <w:r>
        <w:t>{</w:t>
      </w:r>
    </w:p>
    <w:p w14:paraId="7CAA5F66" w14:textId="77777777" w:rsidR="002F0527" w:rsidRDefault="002F0527" w:rsidP="002F0527">
      <w:pPr>
        <w:pStyle w:val="Code"/>
      </w:pPr>
      <w:r>
        <w:t xml:space="preserve">    ePSBearerID         [1] EPSBearerID,</w:t>
      </w:r>
    </w:p>
    <w:p w14:paraId="2F1AC8F6" w14:textId="77777777" w:rsidR="002F0527" w:rsidRDefault="002F0527" w:rsidP="002F0527">
      <w:pPr>
        <w:pStyle w:val="Code"/>
      </w:pPr>
      <w:r>
        <w:t xml:space="preserve">    pGWS8UserPlaneFTEID [2] FTEID,</w:t>
      </w:r>
    </w:p>
    <w:p w14:paraId="319C576A" w14:textId="77777777" w:rsidR="002F0527" w:rsidRDefault="002F0527" w:rsidP="002F0527">
      <w:pPr>
        <w:pStyle w:val="Code"/>
      </w:pPr>
      <w:r>
        <w:t xml:space="preserve">    qCI                 [3] QCI</w:t>
      </w:r>
    </w:p>
    <w:p w14:paraId="55D25360" w14:textId="77777777" w:rsidR="002F0527" w:rsidRDefault="002F0527" w:rsidP="002F0527">
      <w:pPr>
        <w:pStyle w:val="Code"/>
      </w:pPr>
      <w:r>
        <w:t>}</w:t>
      </w:r>
    </w:p>
    <w:p w14:paraId="00D569DD" w14:textId="77777777" w:rsidR="002F0527" w:rsidRDefault="002F0527" w:rsidP="002F0527">
      <w:pPr>
        <w:pStyle w:val="Code"/>
      </w:pPr>
    </w:p>
    <w:p w14:paraId="164AEA8D" w14:textId="77777777" w:rsidR="002F0527" w:rsidRDefault="002F0527" w:rsidP="002F0527">
      <w:pPr>
        <w:pStyle w:val="Code"/>
      </w:pPr>
      <w:r>
        <w:t>QCI ::= INTEGER (0..255)</w:t>
      </w:r>
    </w:p>
    <w:p w14:paraId="5314DD98" w14:textId="77777777" w:rsidR="002F0527" w:rsidRDefault="002F0527" w:rsidP="002F0527">
      <w:pPr>
        <w:pStyle w:val="Code"/>
      </w:pPr>
    </w:p>
    <w:p w14:paraId="6285E24D" w14:textId="77777777" w:rsidR="002F0527" w:rsidRDefault="002F0527" w:rsidP="002F0527">
      <w:pPr>
        <w:pStyle w:val="Code"/>
      </w:pPr>
      <w:r>
        <w:t>GTPTunnelInfo ::= SEQUENCE</w:t>
      </w:r>
    </w:p>
    <w:p w14:paraId="45479078" w14:textId="77777777" w:rsidR="002F0527" w:rsidRDefault="002F0527" w:rsidP="002F0527">
      <w:pPr>
        <w:pStyle w:val="Code"/>
      </w:pPr>
      <w:r>
        <w:t>{</w:t>
      </w:r>
    </w:p>
    <w:p w14:paraId="657E2608" w14:textId="77777777" w:rsidR="002F0527" w:rsidRDefault="002F0527" w:rsidP="002F0527">
      <w:pPr>
        <w:pStyle w:val="Code"/>
      </w:pPr>
      <w:r>
        <w:t xml:space="preserve">    fiveGSGTPTunnels [1] FiveGSGTPTunnels OPTIONAL</w:t>
      </w:r>
    </w:p>
    <w:p w14:paraId="3385E3F6" w14:textId="77777777" w:rsidR="002F0527" w:rsidRDefault="002F0527" w:rsidP="002F0527">
      <w:pPr>
        <w:pStyle w:val="Code"/>
      </w:pPr>
      <w:r>
        <w:t>}</w:t>
      </w:r>
    </w:p>
    <w:p w14:paraId="32873327" w14:textId="77777777" w:rsidR="002F0527" w:rsidRDefault="002F0527" w:rsidP="002F0527">
      <w:pPr>
        <w:pStyle w:val="Code"/>
      </w:pPr>
    </w:p>
    <w:p w14:paraId="07C23065" w14:textId="77777777" w:rsidR="002F0527" w:rsidRDefault="002F0527" w:rsidP="002F0527">
      <w:pPr>
        <w:pStyle w:val="CodeHeader"/>
      </w:pPr>
      <w:r>
        <w:t>-- ==================</w:t>
      </w:r>
    </w:p>
    <w:p w14:paraId="3FC74245" w14:textId="77777777" w:rsidR="002F0527" w:rsidRDefault="002F0527" w:rsidP="002F0527">
      <w:pPr>
        <w:pStyle w:val="CodeHeader"/>
      </w:pPr>
      <w:r>
        <w:t>-- 5G UPF definitions</w:t>
      </w:r>
    </w:p>
    <w:p w14:paraId="5A463804" w14:textId="77777777" w:rsidR="002F0527" w:rsidRDefault="002F0527" w:rsidP="002F0527">
      <w:pPr>
        <w:pStyle w:val="Code"/>
      </w:pPr>
      <w:r>
        <w:t>-- ==================</w:t>
      </w:r>
    </w:p>
    <w:p w14:paraId="52DFE152" w14:textId="77777777" w:rsidR="002F0527" w:rsidRDefault="002F0527" w:rsidP="002F0527">
      <w:pPr>
        <w:pStyle w:val="Code"/>
      </w:pPr>
    </w:p>
    <w:p w14:paraId="71D3E7E5" w14:textId="77777777" w:rsidR="002F0527" w:rsidRDefault="002F0527" w:rsidP="002F0527">
      <w:pPr>
        <w:pStyle w:val="Code"/>
      </w:pPr>
      <w:r>
        <w:t>UPFCCPDU ::= OCTET STRING</w:t>
      </w:r>
    </w:p>
    <w:p w14:paraId="6974259D" w14:textId="77777777" w:rsidR="002F0527" w:rsidRDefault="002F0527" w:rsidP="002F0527">
      <w:pPr>
        <w:pStyle w:val="Code"/>
      </w:pPr>
    </w:p>
    <w:p w14:paraId="27D3E7C1" w14:textId="77777777" w:rsidR="002F0527" w:rsidRDefault="002F0527" w:rsidP="002F0527">
      <w:pPr>
        <w:pStyle w:val="Code"/>
      </w:pPr>
      <w:r>
        <w:t>-- See clause 6.2.3.8 for the details of this structure</w:t>
      </w:r>
    </w:p>
    <w:p w14:paraId="076EAA4A" w14:textId="77777777" w:rsidR="002F0527" w:rsidRDefault="002F0527" w:rsidP="002F0527">
      <w:pPr>
        <w:pStyle w:val="Code"/>
      </w:pPr>
      <w:r>
        <w:t>ExtendedUPFCCPDU ::= SEQUENCE</w:t>
      </w:r>
    </w:p>
    <w:p w14:paraId="3B877DD3" w14:textId="77777777" w:rsidR="002F0527" w:rsidRDefault="002F0527" w:rsidP="002F0527">
      <w:pPr>
        <w:pStyle w:val="Code"/>
      </w:pPr>
      <w:r>
        <w:t>{</w:t>
      </w:r>
    </w:p>
    <w:p w14:paraId="57F2D02F" w14:textId="77777777" w:rsidR="002F0527" w:rsidRDefault="002F0527" w:rsidP="002F0527">
      <w:pPr>
        <w:pStyle w:val="Code"/>
      </w:pPr>
      <w:r>
        <w:t xml:space="preserve">    payload [1] UPFCCPDUPayload,</w:t>
      </w:r>
    </w:p>
    <w:p w14:paraId="19296E52" w14:textId="77777777" w:rsidR="002F0527" w:rsidRDefault="002F0527" w:rsidP="002F0527">
      <w:pPr>
        <w:pStyle w:val="Code"/>
      </w:pPr>
      <w:r>
        <w:t xml:space="preserve">    qFI     [2] QFI OPTIONAL</w:t>
      </w:r>
    </w:p>
    <w:p w14:paraId="657A120F" w14:textId="77777777" w:rsidR="002F0527" w:rsidRDefault="002F0527" w:rsidP="002F0527">
      <w:pPr>
        <w:pStyle w:val="Code"/>
      </w:pPr>
      <w:r>
        <w:t>}</w:t>
      </w:r>
    </w:p>
    <w:p w14:paraId="1713B43A" w14:textId="77777777" w:rsidR="002F0527" w:rsidRDefault="002F0527" w:rsidP="002F0527">
      <w:pPr>
        <w:pStyle w:val="Code"/>
      </w:pPr>
    </w:p>
    <w:p w14:paraId="69F5C253" w14:textId="77777777" w:rsidR="002F0527" w:rsidRDefault="002F0527" w:rsidP="002F0527">
      <w:pPr>
        <w:pStyle w:val="CodeHeader"/>
      </w:pPr>
      <w:r>
        <w:t>-- =================</w:t>
      </w:r>
    </w:p>
    <w:p w14:paraId="142CDF45" w14:textId="77777777" w:rsidR="002F0527" w:rsidRDefault="002F0527" w:rsidP="002F0527">
      <w:pPr>
        <w:pStyle w:val="CodeHeader"/>
      </w:pPr>
      <w:r>
        <w:t>-- 5G UPF parameters</w:t>
      </w:r>
    </w:p>
    <w:p w14:paraId="187E09E0" w14:textId="77777777" w:rsidR="002F0527" w:rsidRDefault="002F0527" w:rsidP="002F0527">
      <w:pPr>
        <w:pStyle w:val="Code"/>
      </w:pPr>
      <w:r>
        <w:t>-- =================</w:t>
      </w:r>
    </w:p>
    <w:p w14:paraId="364D8581" w14:textId="77777777" w:rsidR="002F0527" w:rsidRDefault="002F0527" w:rsidP="002F0527">
      <w:pPr>
        <w:pStyle w:val="Code"/>
      </w:pPr>
    </w:p>
    <w:p w14:paraId="5707895E" w14:textId="77777777" w:rsidR="002F0527" w:rsidRDefault="002F0527" w:rsidP="002F0527">
      <w:pPr>
        <w:pStyle w:val="Code"/>
      </w:pPr>
      <w:r>
        <w:t>UPFCCPDUPayload ::= CHOICE</w:t>
      </w:r>
    </w:p>
    <w:p w14:paraId="572DBD61" w14:textId="77777777" w:rsidR="002F0527" w:rsidRDefault="002F0527" w:rsidP="002F0527">
      <w:pPr>
        <w:pStyle w:val="Code"/>
      </w:pPr>
      <w:r>
        <w:t>{</w:t>
      </w:r>
    </w:p>
    <w:p w14:paraId="10C7111A" w14:textId="77777777" w:rsidR="002F0527" w:rsidRDefault="002F0527" w:rsidP="002F0527">
      <w:pPr>
        <w:pStyle w:val="Code"/>
      </w:pPr>
      <w:r>
        <w:t xml:space="preserve">    uPFIPCC           [1] OCTET STRING,</w:t>
      </w:r>
    </w:p>
    <w:p w14:paraId="3FE7C446" w14:textId="77777777" w:rsidR="002F0527" w:rsidRDefault="002F0527" w:rsidP="002F0527">
      <w:pPr>
        <w:pStyle w:val="Code"/>
      </w:pPr>
      <w:r>
        <w:t xml:space="preserve">    uPFEthernetCC     [2] OCTET STRING,</w:t>
      </w:r>
    </w:p>
    <w:p w14:paraId="39618341" w14:textId="77777777" w:rsidR="002F0527" w:rsidRDefault="002F0527" w:rsidP="002F0527">
      <w:pPr>
        <w:pStyle w:val="Code"/>
      </w:pPr>
      <w:r>
        <w:t xml:space="preserve">    uPFUnstructuredCC [3] OCTET STRING</w:t>
      </w:r>
    </w:p>
    <w:p w14:paraId="6CF51593" w14:textId="77777777" w:rsidR="002F0527" w:rsidRDefault="002F0527" w:rsidP="002F0527">
      <w:pPr>
        <w:pStyle w:val="Code"/>
      </w:pPr>
      <w:r>
        <w:t>}</w:t>
      </w:r>
    </w:p>
    <w:p w14:paraId="114994C0" w14:textId="77777777" w:rsidR="002F0527" w:rsidRDefault="002F0527" w:rsidP="002F0527">
      <w:pPr>
        <w:pStyle w:val="Code"/>
      </w:pPr>
    </w:p>
    <w:p w14:paraId="4EDC5667" w14:textId="77777777" w:rsidR="002F0527" w:rsidRDefault="002F0527" w:rsidP="002F0527">
      <w:pPr>
        <w:pStyle w:val="Code"/>
      </w:pPr>
      <w:r>
        <w:t>QFI ::= INTEGER (0..63)</w:t>
      </w:r>
    </w:p>
    <w:p w14:paraId="75EB8049" w14:textId="77777777" w:rsidR="002F0527" w:rsidRDefault="002F0527" w:rsidP="002F0527">
      <w:pPr>
        <w:pStyle w:val="Code"/>
      </w:pPr>
    </w:p>
    <w:p w14:paraId="66A56CAC" w14:textId="77777777" w:rsidR="002F0527" w:rsidRDefault="002F0527" w:rsidP="002F0527">
      <w:pPr>
        <w:pStyle w:val="CodeHeader"/>
      </w:pPr>
      <w:r>
        <w:t>-- ==================</w:t>
      </w:r>
    </w:p>
    <w:p w14:paraId="734701EF" w14:textId="77777777" w:rsidR="002F0527" w:rsidRDefault="002F0527" w:rsidP="002F0527">
      <w:pPr>
        <w:pStyle w:val="CodeHeader"/>
      </w:pPr>
      <w:r>
        <w:t>-- 5G UDM definitions</w:t>
      </w:r>
    </w:p>
    <w:p w14:paraId="06222CE8" w14:textId="77777777" w:rsidR="002F0527" w:rsidRDefault="002F0527" w:rsidP="002F0527">
      <w:pPr>
        <w:pStyle w:val="Code"/>
      </w:pPr>
      <w:r>
        <w:t>-- ==================</w:t>
      </w:r>
    </w:p>
    <w:p w14:paraId="68217627" w14:textId="77777777" w:rsidR="002F0527" w:rsidRDefault="002F0527" w:rsidP="002F0527">
      <w:pPr>
        <w:pStyle w:val="Code"/>
      </w:pPr>
    </w:p>
    <w:p w14:paraId="66BEA702" w14:textId="77777777" w:rsidR="002F0527" w:rsidRDefault="002F0527" w:rsidP="002F0527">
      <w:pPr>
        <w:pStyle w:val="Code"/>
      </w:pPr>
      <w:r>
        <w:t>UDMServingSystemMessage ::= SEQUENCE</w:t>
      </w:r>
    </w:p>
    <w:p w14:paraId="3B19E6B2" w14:textId="77777777" w:rsidR="002F0527" w:rsidRDefault="002F0527" w:rsidP="002F0527">
      <w:pPr>
        <w:pStyle w:val="Code"/>
      </w:pPr>
      <w:r>
        <w:t>{</w:t>
      </w:r>
    </w:p>
    <w:p w14:paraId="6BB414E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sUPI                        [1] SUPI,</w:t>
      </w:r>
    </w:p>
    <w:p w14:paraId="7691C9E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[2] PEI OPTIONAL,</w:t>
      </w:r>
    </w:p>
    <w:p w14:paraId="51FAF4B0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[3] GPSI OPTIONAL,</w:t>
      </w:r>
    </w:p>
    <w:p w14:paraId="2389DB15" w14:textId="77777777" w:rsidR="002F0527" w:rsidRDefault="002F0527" w:rsidP="002F0527">
      <w:pPr>
        <w:pStyle w:val="Code"/>
      </w:pPr>
      <w:r>
        <w:t xml:space="preserve">    gUAMI                       [4] GUAMI OPTIONAL,</w:t>
      </w:r>
    </w:p>
    <w:p w14:paraId="7AA6719E" w14:textId="77777777" w:rsidR="002F0527" w:rsidRDefault="002F0527" w:rsidP="002F0527">
      <w:pPr>
        <w:pStyle w:val="Code"/>
      </w:pPr>
      <w:r>
        <w:t xml:space="preserve">    gUMMEI                      [5] GUMMEI OPTIONAL,</w:t>
      </w:r>
    </w:p>
    <w:p w14:paraId="5E61B50E" w14:textId="77777777" w:rsidR="002F0527" w:rsidRDefault="002F0527" w:rsidP="002F0527">
      <w:pPr>
        <w:pStyle w:val="Code"/>
      </w:pPr>
      <w:r>
        <w:t xml:space="preserve">    pLMNID                      [6] PLMNID OPTIONAL,</w:t>
      </w:r>
    </w:p>
    <w:p w14:paraId="656BC143" w14:textId="77777777" w:rsidR="002F0527" w:rsidRDefault="002F0527" w:rsidP="002F0527">
      <w:pPr>
        <w:pStyle w:val="Code"/>
      </w:pPr>
      <w:r>
        <w:t xml:space="preserve">    servingSystemMethod         [7] UDMServingSystemMethod,</w:t>
      </w:r>
    </w:p>
    <w:p w14:paraId="71E205BF" w14:textId="77777777" w:rsidR="002F0527" w:rsidRDefault="002F0527" w:rsidP="002F0527">
      <w:pPr>
        <w:pStyle w:val="Code"/>
      </w:pPr>
      <w:r>
        <w:t xml:space="preserve">    serviceID                   [8] ServiceID OPTIONAL</w:t>
      </w:r>
    </w:p>
    <w:p w14:paraId="07036B7F" w14:textId="77777777" w:rsidR="002F0527" w:rsidRDefault="002F0527" w:rsidP="002F0527">
      <w:pPr>
        <w:pStyle w:val="Code"/>
      </w:pPr>
      <w:r>
        <w:t>}</w:t>
      </w:r>
    </w:p>
    <w:p w14:paraId="293FAB66" w14:textId="77777777" w:rsidR="002F0527" w:rsidRDefault="002F0527" w:rsidP="002F0527">
      <w:pPr>
        <w:pStyle w:val="Code"/>
      </w:pPr>
    </w:p>
    <w:p w14:paraId="0A9F2DBE" w14:textId="77777777" w:rsidR="002F0527" w:rsidRDefault="002F0527" w:rsidP="002F0527">
      <w:pPr>
        <w:pStyle w:val="Code"/>
      </w:pPr>
      <w:r>
        <w:t>UDMSubscriberRecordChangeMessage ::= SEQUENCE</w:t>
      </w:r>
    </w:p>
    <w:p w14:paraId="17AA82A8" w14:textId="77777777" w:rsidR="002F0527" w:rsidRDefault="002F0527" w:rsidP="002F0527">
      <w:pPr>
        <w:pStyle w:val="Code"/>
      </w:pPr>
      <w:r>
        <w:t>{</w:t>
      </w:r>
    </w:p>
    <w:p w14:paraId="03631617" w14:textId="77777777" w:rsidR="002F0527" w:rsidRDefault="002F0527" w:rsidP="002F0527">
      <w:pPr>
        <w:pStyle w:val="Code"/>
      </w:pPr>
      <w:r>
        <w:t xml:space="preserve">    sUPI                           [1] SUPI OPTIONAL,</w:t>
      </w:r>
    </w:p>
    <w:p w14:paraId="0B532688" w14:textId="77777777" w:rsidR="002F0527" w:rsidRDefault="002F0527" w:rsidP="002F0527">
      <w:pPr>
        <w:pStyle w:val="Code"/>
      </w:pPr>
      <w:r>
        <w:t xml:space="preserve">    pEI                            [2] PEI OPTIONAL,</w:t>
      </w:r>
    </w:p>
    <w:p w14:paraId="0FF9EF66" w14:textId="77777777" w:rsidR="002F0527" w:rsidRDefault="002F0527" w:rsidP="002F0527">
      <w:pPr>
        <w:pStyle w:val="Code"/>
      </w:pPr>
      <w:r>
        <w:t xml:space="preserve">    gPSI                           [3] GPSI OPTIONAL,</w:t>
      </w:r>
    </w:p>
    <w:p w14:paraId="0261D42E" w14:textId="77777777" w:rsidR="002F0527" w:rsidRDefault="002F0527" w:rsidP="002F0527">
      <w:pPr>
        <w:pStyle w:val="Code"/>
      </w:pPr>
      <w:r>
        <w:t xml:space="preserve">    oldPEI                         [4] PEI OPTIONAL,</w:t>
      </w:r>
    </w:p>
    <w:p w14:paraId="7E159E0E" w14:textId="77777777" w:rsidR="002F0527" w:rsidRDefault="002F0527" w:rsidP="002F0527">
      <w:pPr>
        <w:pStyle w:val="Code"/>
      </w:pPr>
      <w:r>
        <w:t xml:space="preserve">    oldSUPI                        [5] SUPI OPTIONAL,</w:t>
      </w:r>
    </w:p>
    <w:p w14:paraId="1E5D8BE2" w14:textId="77777777" w:rsidR="002F0527" w:rsidRDefault="002F0527" w:rsidP="002F0527">
      <w:pPr>
        <w:pStyle w:val="Code"/>
      </w:pPr>
      <w:r>
        <w:t xml:space="preserve">    oldGPSI                        [6] GPSI OPTIONAL,</w:t>
      </w:r>
    </w:p>
    <w:p w14:paraId="05CC0CD6" w14:textId="77777777" w:rsidR="002F0527" w:rsidRDefault="002F0527" w:rsidP="002F0527">
      <w:pPr>
        <w:pStyle w:val="Code"/>
      </w:pPr>
      <w:r>
        <w:t xml:space="preserve">    oldserviceID                   [7] ServiceID OPTIONAL,</w:t>
      </w:r>
    </w:p>
    <w:p w14:paraId="001515E8" w14:textId="77777777" w:rsidR="002F0527" w:rsidRDefault="002F0527" w:rsidP="002F0527">
      <w:pPr>
        <w:pStyle w:val="Code"/>
      </w:pPr>
      <w:r>
        <w:t xml:space="preserve">    subscriberRecordChangeMethod   [8] UDMSubscriberRecordChangeMethod,</w:t>
      </w:r>
    </w:p>
    <w:p w14:paraId="43F6268B" w14:textId="77777777" w:rsidR="002F0527" w:rsidRDefault="002F0527" w:rsidP="002F0527">
      <w:pPr>
        <w:pStyle w:val="Code"/>
      </w:pPr>
      <w:r>
        <w:t xml:space="preserve">    serviceID                      [9] ServiceID OPTIONAL</w:t>
      </w:r>
    </w:p>
    <w:p w14:paraId="5531845A" w14:textId="77777777" w:rsidR="002F0527" w:rsidRDefault="002F0527" w:rsidP="002F0527">
      <w:pPr>
        <w:pStyle w:val="Code"/>
      </w:pPr>
      <w:r>
        <w:t>}</w:t>
      </w:r>
    </w:p>
    <w:p w14:paraId="67AF60B6" w14:textId="77777777" w:rsidR="002F0527" w:rsidRDefault="002F0527" w:rsidP="002F0527">
      <w:pPr>
        <w:pStyle w:val="Code"/>
      </w:pPr>
    </w:p>
    <w:p w14:paraId="4E1E1529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UDMCancelLocationMessage ::= SEQUENCE</w:t>
      </w:r>
    </w:p>
    <w:p w14:paraId="731EA713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{</w:t>
      </w:r>
    </w:p>
    <w:p w14:paraId="79FC744B" w14:textId="77777777" w:rsidR="002F0527" w:rsidRPr="00F94B0B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</w:t>
      </w:r>
      <w:r w:rsidRPr="00F94B0B">
        <w:rPr>
          <w:lang w:val="fr-FR"/>
        </w:rPr>
        <w:t>sUPI                        [1] SUPI,</w:t>
      </w:r>
    </w:p>
    <w:p w14:paraId="65064CC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        [2] PEI OPTIONAL,</w:t>
      </w:r>
    </w:p>
    <w:p w14:paraId="3DBBEE38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                [3] GPSI OPTIONAL,</w:t>
      </w:r>
    </w:p>
    <w:p w14:paraId="6DAEAD36" w14:textId="77777777" w:rsidR="002F0527" w:rsidRDefault="002F0527" w:rsidP="002F0527">
      <w:pPr>
        <w:pStyle w:val="Code"/>
      </w:pPr>
      <w:r>
        <w:lastRenderedPageBreak/>
        <w:t xml:space="preserve">    gUAMI                       [4] GUAMI OPTIONAL,</w:t>
      </w:r>
    </w:p>
    <w:p w14:paraId="6137ECC6" w14:textId="77777777" w:rsidR="002F0527" w:rsidRDefault="002F0527" w:rsidP="002F0527">
      <w:pPr>
        <w:pStyle w:val="Code"/>
      </w:pPr>
      <w:r>
        <w:t xml:space="preserve">    pLMNID                      [5] PLMNID OPTIONAL,</w:t>
      </w:r>
    </w:p>
    <w:p w14:paraId="39834105" w14:textId="77777777" w:rsidR="002F0527" w:rsidRDefault="002F0527" w:rsidP="002F0527">
      <w:pPr>
        <w:pStyle w:val="Code"/>
      </w:pPr>
      <w:r>
        <w:t xml:space="preserve">    cancelLocationMethod        [6] UDMCancelLocationMethod</w:t>
      </w:r>
    </w:p>
    <w:p w14:paraId="7B623587" w14:textId="77777777" w:rsidR="002F0527" w:rsidRDefault="002F0527" w:rsidP="002F0527">
      <w:pPr>
        <w:pStyle w:val="Code"/>
      </w:pPr>
      <w:r>
        <w:t>}</w:t>
      </w:r>
    </w:p>
    <w:p w14:paraId="01AC7EA6" w14:textId="77777777" w:rsidR="002F0527" w:rsidRDefault="002F0527" w:rsidP="002F0527">
      <w:pPr>
        <w:pStyle w:val="Code"/>
      </w:pPr>
    </w:p>
    <w:p w14:paraId="51834A7F" w14:textId="77777777" w:rsidR="002F0527" w:rsidRDefault="002F0527" w:rsidP="002F0527">
      <w:pPr>
        <w:pStyle w:val="Code"/>
      </w:pPr>
      <w:r>
        <w:t>UDMLocationInformationResult ::= SEQUENCE</w:t>
      </w:r>
    </w:p>
    <w:p w14:paraId="34CDB9B7" w14:textId="77777777" w:rsidR="002F0527" w:rsidRDefault="002F0527" w:rsidP="002F0527">
      <w:pPr>
        <w:pStyle w:val="Code"/>
      </w:pPr>
      <w:r>
        <w:t>{</w:t>
      </w:r>
    </w:p>
    <w:p w14:paraId="535A6836" w14:textId="77777777" w:rsidR="002F0527" w:rsidRDefault="002F0527" w:rsidP="002F0527">
      <w:pPr>
        <w:pStyle w:val="Code"/>
      </w:pPr>
      <w:r>
        <w:t xml:space="preserve">    sUPI                     [1] SUPI,</w:t>
      </w:r>
    </w:p>
    <w:p w14:paraId="4E5CCB70" w14:textId="77777777" w:rsidR="002F0527" w:rsidRDefault="002F0527" w:rsidP="002F0527">
      <w:pPr>
        <w:pStyle w:val="Code"/>
      </w:pPr>
      <w:r>
        <w:t xml:space="preserve">    pEI                      [2] PEI OPTIONAL,</w:t>
      </w:r>
    </w:p>
    <w:p w14:paraId="58F57023" w14:textId="77777777" w:rsidR="002F0527" w:rsidRDefault="002F0527" w:rsidP="002F0527">
      <w:pPr>
        <w:pStyle w:val="Code"/>
      </w:pPr>
      <w:r>
        <w:t xml:space="preserve">    gPSI                     [3] GPSI OPTIONAL,</w:t>
      </w:r>
    </w:p>
    <w:p w14:paraId="5ADBD07F" w14:textId="77777777" w:rsidR="002F0527" w:rsidRDefault="002F0527" w:rsidP="002F0527">
      <w:pPr>
        <w:pStyle w:val="Code"/>
      </w:pPr>
      <w:r>
        <w:t xml:space="preserve">    locationInfoRequest      [4] UDMLocationInfoRequest,</w:t>
      </w:r>
    </w:p>
    <w:p w14:paraId="3DDA738D" w14:textId="77777777" w:rsidR="002F0527" w:rsidRDefault="002F0527" w:rsidP="002F0527">
      <w:pPr>
        <w:pStyle w:val="Code"/>
      </w:pPr>
      <w:r>
        <w:t xml:space="preserve">    vPLMNID                  [5] PLMNID OPTIONAL,</w:t>
      </w:r>
    </w:p>
    <w:p w14:paraId="008FB2C8" w14:textId="77777777" w:rsidR="002F0527" w:rsidRDefault="002F0527" w:rsidP="002F0527">
      <w:pPr>
        <w:pStyle w:val="Code"/>
      </w:pPr>
      <w:r>
        <w:t xml:space="preserve">    currentLocationIndicator [6] BOOLEAN OPTIONAL,</w:t>
      </w:r>
    </w:p>
    <w:p w14:paraId="23CA4BDE" w14:textId="77777777" w:rsidR="002F0527" w:rsidRDefault="002F0527" w:rsidP="002F0527">
      <w:pPr>
        <w:pStyle w:val="Code"/>
      </w:pPr>
      <w:r>
        <w:t xml:space="preserve">    aMFInstanceID            [7] NFID OPTIONAL,</w:t>
      </w:r>
    </w:p>
    <w:p w14:paraId="22CD59BF" w14:textId="77777777" w:rsidR="002F0527" w:rsidRDefault="002F0527" w:rsidP="002F0527">
      <w:pPr>
        <w:pStyle w:val="Code"/>
      </w:pPr>
      <w:r>
        <w:t xml:space="preserve">    sMSFInstanceID           [8] NFID OPTIONAL,</w:t>
      </w:r>
    </w:p>
    <w:p w14:paraId="3AF8A80D" w14:textId="77777777" w:rsidR="002F0527" w:rsidRDefault="002F0527" w:rsidP="002F0527">
      <w:pPr>
        <w:pStyle w:val="Code"/>
      </w:pPr>
      <w:r>
        <w:t xml:space="preserve">    location                 [9] Location OPTIONAL,</w:t>
      </w:r>
    </w:p>
    <w:p w14:paraId="7053CAA2" w14:textId="77777777" w:rsidR="002F0527" w:rsidRDefault="002F0527" w:rsidP="002F0527">
      <w:pPr>
        <w:pStyle w:val="Code"/>
      </w:pPr>
      <w:r>
        <w:t xml:space="preserve">    rATType                  [10] RATType OPTIONAL,</w:t>
      </w:r>
    </w:p>
    <w:p w14:paraId="59918B28" w14:textId="77777777" w:rsidR="002F0527" w:rsidRDefault="002F0527" w:rsidP="002F0527">
      <w:pPr>
        <w:pStyle w:val="Code"/>
      </w:pPr>
      <w:r>
        <w:t xml:space="preserve">    problemDetails           [11] UDMProblemDetails OPTIONAL</w:t>
      </w:r>
    </w:p>
    <w:p w14:paraId="3F94635C" w14:textId="77777777" w:rsidR="002F0527" w:rsidRDefault="002F0527" w:rsidP="002F0527">
      <w:pPr>
        <w:pStyle w:val="Code"/>
      </w:pPr>
      <w:r>
        <w:t>}</w:t>
      </w:r>
    </w:p>
    <w:p w14:paraId="3AB4947E" w14:textId="77777777" w:rsidR="002F0527" w:rsidRDefault="002F0527" w:rsidP="002F0527">
      <w:pPr>
        <w:pStyle w:val="Code"/>
      </w:pPr>
    </w:p>
    <w:p w14:paraId="3CB177F8" w14:textId="77777777" w:rsidR="002F0527" w:rsidRDefault="002F0527" w:rsidP="002F0527">
      <w:pPr>
        <w:pStyle w:val="Code"/>
      </w:pPr>
      <w:r>
        <w:t>UDMUEInformationResponse ::= SEQUENCE</w:t>
      </w:r>
    </w:p>
    <w:p w14:paraId="7F5448E5" w14:textId="77777777" w:rsidR="002F0527" w:rsidRDefault="002F0527" w:rsidP="002F0527">
      <w:pPr>
        <w:pStyle w:val="Code"/>
      </w:pPr>
      <w:r>
        <w:t>{</w:t>
      </w:r>
    </w:p>
    <w:p w14:paraId="5F7D774B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6B566D0F" w14:textId="77777777" w:rsidR="002F0527" w:rsidRDefault="002F0527" w:rsidP="002F0527">
      <w:pPr>
        <w:pStyle w:val="Code"/>
      </w:pPr>
      <w:r>
        <w:t xml:space="preserve">    tADSInfo                    [2] UEContextInfo OPTIONAL,</w:t>
      </w:r>
    </w:p>
    <w:p w14:paraId="6DA2B91B" w14:textId="77777777" w:rsidR="002F0527" w:rsidRDefault="002F0527" w:rsidP="002F0527">
      <w:pPr>
        <w:pStyle w:val="Code"/>
      </w:pPr>
      <w:r>
        <w:t xml:space="preserve">    fiveGSUserStateInfo         [3] FiveGSUserStateInfo OPTIONAL,</w:t>
      </w:r>
    </w:p>
    <w:p w14:paraId="16A426F0" w14:textId="77777777" w:rsidR="002F0527" w:rsidRDefault="002F0527" w:rsidP="002F0527">
      <w:pPr>
        <w:pStyle w:val="Code"/>
      </w:pPr>
      <w:r>
        <w:t xml:space="preserve">    fiveGSRVCCInfo              [4] FiveGSRVCCInfo OPTIONAL,</w:t>
      </w:r>
    </w:p>
    <w:p w14:paraId="32768ED8" w14:textId="77777777" w:rsidR="002F0527" w:rsidRDefault="002F0527" w:rsidP="002F0527">
      <w:pPr>
        <w:pStyle w:val="Code"/>
      </w:pPr>
      <w:r>
        <w:t xml:space="preserve">    problemDetails              [5] UDMProblemDetails OPTIONAL</w:t>
      </w:r>
    </w:p>
    <w:p w14:paraId="0952BD27" w14:textId="77777777" w:rsidR="002F0527" w:rsidRDefault="002F0527" w:rsidP="002F0527">
      <w:pPr>
        <w:pStyle w:val="Code"/>
      </w:pPr>
      <w:r>
        <w:t>}</w:t>
      </w:r>
    </w:p>
    <w:p w14:paraId="462F3BFD" w14:textId="77777777" w:rsidR="002F0527" w:rsidRDefault="002F0527" w:rsidP="002F0527">
      <w:pPr>
        <w:pStyle w:val="Code"/>
      </w:pPr>
    </w:p>
    <w:p w14:paraId="1D1D22F1" w14:textId="77777777" w:rsidR="002F0527" w:rsidRDefault="002F0527" w:rsidP="002F0527">
      <w:pPr>
        <w:pStyle w:val="Code"/>
      </w:pPr>
      <w:r>
        <w:t>UDMUEAuthenticationResponse ::= SEQUENCE</w:t>
      </w:r>
    </w:p>
    <w:p w14:paraId="01D23CB7" w14:textId="77777777" w:rsidR="002F0527" w:rsidRDefault="002F0527" w:rsidP="002F0527">
      <w:pPr>
        <w:pStyle w:val="Code"/>
      </w:pPr>
      <w:r>
        <w:t>{</w:t>
      </w:r>
    </w:p>
    <w:p w14:paraId="796FDEB1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53BF1E91" w14:textId="77777777" w:rsidR="002F0527" w:rsidRDefault="002F0527" w:rsidP="002F0527">
      <w:pPr>
        <w:pStyle w:val="Code"/>
      </w:pPr>
      <w:r>
        <w:t xml:space="preserve">    authenticationInfoRequest   [2] UDMAuthenticationInfoRequest,</w:t>
      </w:r>
    </w:p>
    <w:p w14:paraId="66049197" w14:textId="77777777" w:rsidR="002F0527" w:rsidRDefault="002F0527" w:rsidP="002F0527">
      <w:pPr>
        <w:pStyle w:val="Code"/>
      </w:pPr>
      <w:r>
        <w:t xml:space="preserve">    aKMAIndicator               [3] BOOLEAN OPTIONAL,</w:t>
      </w:r>
    </w:p>
    <w:p w14:paraId="585243CB" w14:textId="77777777" w:rsidR="002F0527" w:rsidRDefault="002F0527" w:rsidP="002F0527">
      <w:pPr>
        <w:pStyle w:val="Code"/>
      </w:pPr>
      <w:r>
        <w:t xml:space="preserve">    problemDetails              [4] UDMProblemDetails OPTIONAL</w:t>
      </w:r>
    </w:p>
    <w:p w14:paraId="66FF98D6" w14:textId="77777777" w:rsidR="002F0527" w:rsidRDefault="002F0527" w:rsidP="002F0527">
      <w:pPr>
        <w:pStyle w:val="Code"/>
      </w:pPr>
      <w:r>
        <w:t>}</w:t>
      </w:r>
    </w:p>
    <w:p w14:paraId="76973EA1" w14:textId="77777777" w:rsidR="002F0527" w:rsidRDefault="002F0527" w:rsidP="002F0527">
      <w:pPr>
        <w:pStyle w:val="Code"/>
      </w:pPr>
    </w:p>
    <w:p w14:paraId="234A8E1E" w14:textId="77777777" w:rsidR="002F0527" w:rsidRDefault="002F0527" w:rsidP="002F0527">
      <w:pPr>
        <w:pStyle w:val="CodeHeader"/>
      </w:pPr>
      <w:r>
        <w:t>-- =================</w:t>
      </w:r>
    </w:p>
    <w:p w14:paraId="7E3AD077" w14:textId="77777777" w:rsidR="002F0527" w:rsidRDefault="002F0527" w:rsidP="002F0527">
      <w:pPr>
        <w:pStyle w:val="CodeHeader"/>
      </w:pPr>
      <w:r>
        <w:t>-- 5G UDM parameters</w:t>
      </w:r>
    </w:p>
    <w:p w14:paraId="315C4E95" w14:textId="77777777" w:rsidR="002F0527" w:rsidRDefault="002F0527" w:rsidP="002F0527">
      <w:pPr>
        <w:pStyle w:val="Code"/>
      </w:pPr>
      <w:r>
        <w:t>-- =================</w:t>
      </w:r>
    </w:p>
    <w:p w14:paraId="3D3F6C97" w14:textId="77777777" w:rsidR="002F0527" w:rsidRDefault="002F0527" w:rsidP="002F0527">
      <w:pPr>
        <w:pStyle w:val="Code"/>
      </w:pPr>
    </w:p>
    <w:p w14:paraId="4535BB1E" w14:textId="77777777" w:rsidR="002F0527" w:rsidRDefault="002F0527" w:rsidP="002F0527">
      <w:pPr>
        <w:pStyle w:val="Code"/>
      </w:pPr>
      <w:r>
        <w:t>UDMServingSystemMethod ::= ENUMERATED</w:t>
      </w:r>
    </w:p>
    <w:p w14:paraId="395834B5" w14:textId="77777777" w:rsidR="002F0527" w:rsidRDefault="002F0527" w:rsidP="002F0527">
      <w:pPr>
        <w:pStyle w:val="Code"/>
      </w:pPr>
      <w:r>
        <w:t>{</w:t>
      </w:r>
    </w:p>
    <w:p w14:paraId="07EAD02F" w14:textId="77777777" w:rsidR="002F0527" w:rsidRDefault="002F0527" w:rsidP="002F0527">
      <w:pPr>
        <w:pStyle w:val="Code"/>
      </w:pPr>
      <w:r>
        <w:t xml:space="preserve">    amf3GPPAccessRegistration(0),</w:t>
      </w:r>
    </w:p>
    <w:p w14:paraId="5641590A" w14:textId="77777777" w:rsidR="002F0527" w:rsidRDefault="002F0527" w:rsidP="002F0527">
      <w:pPr>
        <w:pStyle w:val="Code"/>
      </w:pPr>
      <w:r>
        <w:t xml:space="preserve">    amfNon3GPPAccessRegistration(1),</w:t>
      </w:r>
    </w:p>
    <w:p w14:paraId="2401B6CA" w14:textId="77777777" w:rsidR="002F0527" w:rsidRDefault="002F0527" w:rsidP="002F0527">
      <w:pPr>
        <w:pStyle w:val="Code"/>
      </w:pPr>
      <w:r>
        <w:t xml:space="preserve">    unknown(2)</w:t>
      </w:r>
    </w:p>
    <w:p w14:paraId="70CE3B45" w14:textId="77777777" w:rsidR="002F0527" w:rsidRDefault="002F0527" w:rsidP="002F0527">
      <w:pPr>
        <w:pStyle w:val="Code"/>
      </w:pPr>
      <w:r>
        <w:t>}</w:t>
      </w:r>
    </w:p>
    <w:p w14:paraId="32C4C8BE" w14:textId="77777777" w:rsidR="002F0527" w:rsidRDefault="002F0527" w:rsidP="002F0527">
      <w:pPr>
        <w:pStyle w:val="Code"/>
      </w:pPr>
    </w:p>
    <w:p w14:paraId="4255F278" w14:textId="77777777" w:rsidR="002F0527" w:rsidRDefault="002F0527" w:rsidP="002F0527">
      <w:pPr>
        <w:pStyle w:val="Code"/>
      </w:pPr>
      <w:r>
        <w:t>UDMSubscriberRecordChangeMethod ::= ENUMERATED</w:t>
      </w:r>
    </w:p>
    <w:p w14:paraId="7643D070" w14:textId="77777777" w:rsidR="002F0527" w:rsidRDefault="002F0527" w:rsidP="002F0527">
      <w:pPr>
        <w:pStyle w:val="Code"/>
      </w:pPr>
      <w:r>
        <w:t>{</w:t>
      </w:r>
    </w:p>
    <w:p w14:paraId="22A059A4" w14:textId="77777777" w:rsidR="002F0527" w:rsidRDefault="002F0527" w:rsidP="002F0527">
      <w:pPr>
        <w:pStyle w:val="Code"/>
      </w:pPr>
      <w:r>
        <w:t xml:space="preserve">    pEIChange(1),</w:t>
      </w:r>
    </w:p>
    <w:p w14:paraId="7C9BB347" w14:textId="77777777" w:rsidR="002F0527" w:rsidRDefault="002F0527" w:rsidP="002F0527">
      <w:pPr>
        <w:pStyle w:val="Code"/>
      </w:pPr>
      <w:r>
        <w:t xml:space="preserve">    sUPIChange(2),</w:t>
      </w:r>
    </w:p>
    <w:p w14:paraId="7C39AEAA" w14:textId="77777777" w:rsidR="002F0527" w:rsidRDefault="002F0527" w:rsidP="002F0527">
      <w:pPr>
        <w:pStyle w:val="Code"/>
      </w:pPr>
      <w:r>
        <w:t xml:space="preserve">    gPSIChange(3),</w:t>
      </w:r>
    </w:p>
    <w:p w14:paraId="4BEEA3F9" w14:textId="77777777" w:rsidR="002F0527" w:rsidRDefault="002F0527" w:rsidP="002F0527">
      <w:pPr>
        <w:pStyle w:val="Code"/>
      </w:pPr>
      <w:r>
        <w:t xml:space="preserve">    uEDeprovisioning(4),</w:t>
      </w:r>
    </w:p>
    <w:p w14:paraId="1D1556CF" w14:textId="77777777" w:rsidR="002F0527" w:rsidRDefault="002F0527" w:rsidP="002F0527">
      <w:pPr>
        <w:pStyle w:val="Code"/>
      </w:pPr>
      <w:r>
        <w:t xml:space="preserve">    unknown(5),</w:t>
      </w:r>
    </w:p>
    <w:p w14:paraId="56B00463" w14:textId="77777777" w:rsidR="002F0527" w:rsidRDefault="002F0527" w:rsidP="002F0527">
      <w:pPr>
        <w:pStyle w:val="Code"/>
      </w:pPr>
      <w:r>
        <w:t xml:space="preserve">    serviceIDChange(6)</w:t>
      </w:r>
    </w:p>
    <w:p w14:paraId="39A524DB" w14:textId="77777777" w:rsidR="002F0527" w:rsidRDefault="002F0527" w:rsidP="002F0527">
      <w:pPr>
        <w:pStyle w:val="Code"/>
      </w:pPr>
      <w:r>
        <w:t>}</w:t>
      </w:r>
    </w:p>
    <w:p w14:paraId="0F83A5B3" w14:textId="77777777" w:rsidR="002F0527" w:rsidRDefault="002F0527" w:rsidP="002F0527">
      <w:pPr>
        <w:pStyle w:val="Code"/>
      </w:pPr>
    </w:p>
    <w:p w14:paraId="48788A16" w14:textId="77777777" w:rsidR="002F0527" w:rsidRDefault="002F0527" w:rsidP="002F0527">
      <w:pPr>
        <w:pStyle w:val="Code"/>
      </w:pPr>
      <w:r>
        <w:t>UDMCancelLocationMethod ::= ENUMERATED</w:t>
      </w:r>
    </w:p>
    <w:p w14:paraId="53564176" w14:textId="77777777" w:rsidR="002F0527" w:rsidRDefault="002F0527" w:rsidP="002F0527">
      <w:pPr>
        <w:pStyle w:val="Code"/>
      </w:pPr>
      <w:r>
        <w:t>{</w:t>
      </w:r>
    </w:p>
    <w:p w14:paraId="2F1A330B" w14:textId="77777777" w:rsidR="002F0527" w:rsidRDefault="002F0527" w:rsidP="002F0527">
      <w:pPr>
        <w:pStyle w:val="Code"/>
      </w:pPr>
      <w:r>
        <w:t xml:space="preserve">    aMF3GPPAccessDeregistration(1),</w:t>
      </w:r>
    </w:p>
    <w:p w14:paraId="1B250B69" w14:textId="77777777" w:rsidR="002F0527" w:rsidRDefault="002F0527" w:rsidP="002F0527">
      <w:pPr>
        <w:pStyle w:val="Code"/>
      </w:pPr>
      <w:r>
        <w:t xml:space="preserve">    aMFNon3GPPAccessDeregistration(2),</w:t>
      </w:r>
    </w:p>
    <w:p w14:paraId="77336986" w14:textId="77777777" w:rsidR="002F0527" w:rsidRDefault="002F0527" w:rsidP="002F0527">
      <w:pPr>
        <w:pStyle w:val="Code"/>
      </w:pPr>
      <w:r>
        <w:t xml:space="preserve">    uDMDeregistration(3),</w:t>
      </w:r>
    </w:p>
    <w:p w14:paraId="0A64243B" w14:textId="77777777" w:rsidR="002F0527" w:rsidRDefault="002F0527" w:rsidP="002F0527">
      <w:pPr>
        <w:pStyle w:val="Code"/>
      </w:pPr>
      <w:r>
        <w:t xml:space="preserve">    unknown(4)</w:t>
      </w:r>
    </w:p>
    <w:p w14:paraId="3ECEAA4D" w14:textId="77777777" w:rsidR="002F0527" w:rsidRDefault="002F0527" w:rsidP="002F0527">
      <w:pPr>
        <w:pStyle w:val="Code"/>
      </w:pPr>
      <w:r>
        <w:t>}</w:t>
      </w:r>
    </w:p>
    <w:p w14:paraId="19680EA9" w14:textId="77777777" w:rsidR="002F0527" w:rsidRDefault="002F0527" w:rsidP="002F0527">
      <w:pPr>
        <w:pStyle w:val="Code"/>
      </w:pPr>
    </w:p>
    <w:p w14:paraId="48073632" w14:textId="77777777" w:rsidR="002F0527" w:rsidRDefault="002F0527" w:rsidP="002F0527">
      <w:pPr>
        <w:pStyle w:val="Code"/>
      </w:pPr>
      <w:r>
        <w:t>ServiceID ::= SEQUENCE</w:t>
      </w:r>
    </w:p>
    <w:p w14:paraId="57B6FCF8" w14:textId="77777777" w:rsidR="002F0527" w:rsidRDefault="002F0527" w:rsidP="002F0527">
      <w:pPr>
        <w:pStyle w:val="Code"/>
      </w:pPr>
      <w:r>
        <w:t>{</w:t>
      </w:r>
    </w:p>
    <w:p w14:paraId="2213AA03" w14:textId="77777777" w:rsidR="002F0527" w:rsidRDefault="002F0527" w:rsidP="002F0527">
      <w:pPr>
        <w:pStyle w:val="Code"/>
      </w:pPr>
      <w:r>
        <w:t xml:space="preserve">    nSSAI                     [1] NSSAI OPTIONAL,</w:t>
      </w:r>
    </w:p>
    <w:p w14:paraId="676DE87D" w14:textId="77777777" w:rsidR="002F0527" w:rsidRDefault="002F0527" w:rsidP="002F0527">
      <w:pPr>
        <w:pStyle w:val="Code"/>
      </w:pPr>
      <w:r>
        <w:t xml:space="preserve">    cAGID                     [2] SEQUENCE OF CAGID OPTIONAL</w:t>
      </w:r>
    </w:p>
    <w:p w14:paraId="7E7CF479" w14:textId="77777777" w:rsidR="002F0527" w:rsidRDefault="002F0527" w:rsidP="002F0527">
      <w:pPr>
        <w:pStyle w:val="Code"/>
      </w:pPr>
      <w:r>
        <w:t>}</w:t>
      </w:r>
    </w:p>
    <w:p w14:paraId="1ABBC9D5" w14:textId="77777777" w:rsidR="002F0527" w:rsidRDefault="002F0527" w:rsidP="002F0527">
      <w:pPr>
        <w:pStyle w:val="Code"/>
      </w:pPr>
    </w:p>
    <w:p w14:paraId="313ABE3B" w14:textId="77777777" w:rsidR="002F0527" w:rsidRDefault="002F0527" w:rsidP="002F0527">
      <w:pPr>
        <w:pStyle w:val="Code"/>
      </w:pPr>
      <w:r>
        <w:t>CAGID ::= UTF8String</w:t>
      </w:r>
    </w:p>
    <w:p w14:paraId="35A0ACB5" w14:textId="77777777" w:rsidR="002F0527" w:rsidRDefault="002F0527" w:rsidP="002F0527">
      <w:pPr>
        <w:pStyle w:val="Code"/>
      </w:pPr>
    </w:p>
    <w:p w14:paraId="700E7C55" w14:textId="77777777" w:rsidR="002F0527" w:rsidRDefault="002F0527" w:rsidP="002F0527">
      <w:pPr>
        <w:pStyle w:val="Code"/>
      </w:pPr>
      <w:r>
        <w:t>UDMAuthenticationInfoRequest ::= SEQUENCE</w:t>
      </w:r>
    </w:p>
    <w:p w14:paraId="76C4CE40" w14:textId="77777777" w:rsidR="002F0527" w:rsidRDefault="002F0527" w:rsidP="002F0527">
      <w:pPr>
        <w:pStyle w:val="Code"/>
      </w:pPr>
      <w:r>
        <w:t>{</w:t>
      </w:r>
    </w:p>
    <w:p w14:paraId="77295360" w14:textId="77777777" w:rsidR="002F0527" w:rsidRDefault="002F0527" w:rsidP="002F0527">
      <w:pPr>
        <w:pStyle w:val="Code"/>
      </w:pPr>
      <w:r>
        <w:t xml:space="preserve">    infoRequestType    [1] UDMInfoRequestType,</w:t>
      </w:r>
    </w:p>
    <w:p w14:paraId="077079E6" w14:textId="77777777" w:rsidR="002F0527" w:rsidRDefault="002F0527" w:rsidP="002F0527">
      <w:pPr>
        <w:pStyle w:val="Code"/>
      </w:pPr>
      <w:r>
        <w:t xml:space="preserve">    rGAuthCtx          [2] SEQUENCE SIZE(1..MAX) OF SubscriberIdentifier,</w:t>
      </w:r>
    </w:p>
    <w:p w14:paraId="01010EF3" w14:textId="77777777" w:rsidR="002F0527" w:rsidRDefault="002F0527" w:rsidP="002F0527">
      <w:pPr>
        <w:pStyle w:val="Code"/>
      </w:pPr>
      <w:r>
        <w:lastRenderedPageBreak/>
        <w:t xml:space="preserve">    authType           [3] PrimaryAuthenticationType,</w:t>
      </w:r>
    </w:p>
    <w:p w14:paraId="20A74211" w14:textId="77777777" w:rsidR="002F0527" w:rsidRDefault="002F0527" w:rsidP="002F0527">
      <w:pPr>
        <w:pStyle w:val="Code"/>
      </w:pPr>
      <w:r>
        <w:t xml:space="preserve">    servingNetworkName [4] PLMNID,</w:t>
      </w:r>
    </w:p>
    <w:p w14:paraId="4B9E4C16" w14:textId="77777777" w:rsidR="002F0527" w:rsidRDefault="002F0527" w:rsidP="002F0527">
      <w:pPr>
        <w:pStyle w:val="Code"/>
      </w:pPr>
      <w:r>
        <w:t xml:space="preserve">    aUSFInstanceID     [5] NFID OPTIONAL,</w:t>
      </w:r>
    </w:p>
    <w:p w14:paraId="12D9B908" w14:textId="77777777" w:rsidR="002F0527" w:rsidRDefault="002F0527" w:rsidP="002F0527">
      <w:pPr>
        <w:pStyle w:val="Code"/>
      </w:pPr>
      <w:r>
        <w:t xml:space="preserve">    cellCAGInfo        [6] CAGID OPTIONAL,</w:t>
      </w:r>
    </w:p>
    <w:p w14:paraId="459C1936" w14:textId="77777777" w:rsidR="002F0527" w:rsidRDefault="002F0527" w:rsidP="002F0527">
      <w:pPr>
        <w:pStyle w:val="Code"/>
      </w:pPr>
      <w:r>
        <w:t xml:space="preserve">    n5GCIndicator      [7] BOOLEAN OPTIONAL</w:t>
      </w:r>
    </w:p>
    <w:p w14:paraId="107FF407" w14:textId="77777777" w:rsidR="002F0527" w:rsidRDefault="002F0527" w:rsidP="002F0527">
      <w:pPr>
        <w:pStyle w:val="Code"/>
      </w:pPr>
      <w:r>
        <w:t>}</w:t>
      </w:r>
    </w:p>
    <w:p w14:paraId="17C167FE" w14:textId="77777777" w:rsidR="002F0527" w:rsidRDefault="002F0527" w:rsidP="002F0527">
      <w:pPr>
        <w:pStyle w:val="Code"/>
      </w:pPr>
    </w:p>
    <w:p w14:paraId="71BF3EA2" w14:textId="77777777" w:rsidR="002F0527" w:rsidRDefault="002F0527" w:rsidP="002F0527">
      <w:pPr>
        <w:pStyle w:val="Code"/>
      </w:pPr>
      <w:r>
        <w:t>UDMLocationInfoRequest ::= SEQUENCE</w:t>
      </w:r>
    </w:p>
    <w:p w14:paraId="50D2B201" w14:textId="77777777" w:rsidR="002F0527" w:rsidRDefault="002F0527" w:rsidP="002F0527">
      <w:pPr>
        <w:pStyle w:val="Code"/>
      </w:pPr>
      <w:r>
        <w:t>{</w:t>
      </w:r>
    </w:p>
    <w:p w14:paraId="3E03B298" w14:textId="77777777" w:rsidR="002F0527" w:rsidRDefault="002F0527" w:rsidP="002F0527">
      <w:pPr>
        <w:pStyle w:val="Code"/>
      </w:pPr>
      <w:r>
        <w:t xml:space="preserve">    requested5GSLocation     [1] BOOLEAN OPTIONAL,</w:t>
      </w:r>
    </w:p>
    <w:p w14:paraId="2EE75014" w14:textId="77777777" w:rsidR="002F0527" w:rsidRDefault="002F0527" w:rsidP="002F0527">
      <w:pPr>
        <w:pStyle w:val="Code"/>
      </w:pPr>
      <w:r>
        <w:t xml:space="preserve">    requestedCurrentLocation [2] BOOLEAN OPTIONAL,</w:t>
      </w:r>
    </w:p>
    <w:p w14:paraId="7AF7E774" w14:textId="77777777" w:rsidR="002F0527" w:rsidRDefault="002F0527" w:rsidP="002F0527">
      <w:pPr>
        <w:pStyle w:val="Code"/>
      </w:pPr>
      <w:r>
        <w:t xml:space="preserve">    requestedRATType         [3] BOOLEAN OPTIONAL,</w:t>
      </w:r>
    </w:p>
    <w:p w14:paraId="13774554" w14:textId="77777777" w:rsidR="002F0527" w:rsidRDefault="002F0527" w:rsidP="002F0527">
      <w:pPr>
        <w:pStyle w:val="Code"/>
      </w:pPr>
      <w:r>
        <w:t xml:space="preserve">    requestedTimeZone        [4] BOOLEAN OPTIONAL,</w:t>
      </w:r>
    </w:p>
    <w:p w14:paraId="61AB687A" w14:textId="77777777" w:rsidR="002F0527" w:rsidRDefault="002F0527" w:rsidP="002F0527">
      <w:pPr>
        <w:pStyle w:val="Code"/>
      </w:pPr>
      <w:r>
        <w:t xml:space="preserve">    requestedServingNode     [5] BOOLEAN OPTIONAL</w:t>
      </w:r>
    </w:p>
    <w:p w14:paraId="07D3FCAC" w14:textId="77777777" w:rsidR="002F0527" w:rsidRDefault="002F0527" w:rsidP="002F0527">
      <w:pPr>
        <w:pStyle w:val="Code"/>
      </w:pPr>
      <w:r>
        <w:t>}</w:t>
      </w:r>
    </w:p>
    <w:p w14:paraId="6A90F89F" w14:textId="77777777" w:rsidR="002F0527" w:rsidRDefault="002F0527" w:rsidP="002F0527">
      <w:pPr>
        <w:pStyle w:val="Code"/>
      </w:pPr>
    </w:p>
    <w:p w14:paraId="569ED70F" w14:textId="77777777" w:rsidR="002F0527" w:rsidRDefault="002F0527" w:rsidP="002F0527">
      <w:pPr>
        <w:pStyle w:val="Code"/>
      </w:pPr>
      <w:r>
        <w:t>UDMProblemDetails ::= SEQUENCE</w:t>
      </w:r>
    </w:p>
    <w:p w14:paraId="26AD387C" w14:textId="77777777" w:rsidR="002F0527" w:rsidRDefault="002F0527" w:rsidP="002F0527">
      <w:pPr>
        <w:pStyle w:val="Code"/>
      </w:pPr>
      <w:r>
        <w:t>{</w:t>
      </w:r>
    </w:p>
    <w:p w14:paraId="5E5CC550" w14:textId="77777777" w:rsidR="002F0527" w:rsidRDefault="002F0527" w:rsidP="002F0527">
      <w:pPr>
        <w:pStyle w:val="Code"/>
      </w:pPr>
      <w:r>
        <w:t xml:space="preserve">    cause        [1] UDMProblemDetailsCause OPTIONAL</w:t>
      </w:r>
    </w:p>
    <w:p w14:paraId="280A66DB" w14:textId="77777777" w:rsidR="002F0527" w:rsidRDefault="002F0527" w:rsidP="002F0527">
      <w:pPr>
        <w:pStyle w:val="Code"/>
      </w:pPr>
      <w:r>
        <w:t>}</w:t>
      </w:r>
    </w:p>
    <w:p w14:paraId="32189C67" w14:textId="77777777" w:rsidR="002F0527" w:rsidRDefault="002F0527" w:rsidP="002F0527">
      <w:pPr>
        <w:pStyle w:val="Code"/>
      </w:pPr>
    </w:p>
    <w:p w14:paraId="7534E1C6" w14:textId="77777777" w:rsidR="002F0527" w:rsidRDefault="002F0527" w:rsidP="002F0527">
      <w:pPr>
        <w:pStyle w:val="Code"/>
      </w:pPr>
      <w:r>
        <w:t>UDMProblemDetailsCause ::= CHOICE</w:t>
      </w:r>
    </w:p>
    <w:p w14:paraId="08C65847" w14:textId="77777777" w:rsidR="002F0527" w:rsidRDefault="002F0527" w:rsidP="002F0527">
      <w:pPr>
        <w:pStyle w:val="Code"/>
      </w:pPr>
      <w:r>
        <w:t>{</w:t>
      </w:r>
    </w:p>
    <w:p w14:paraId="3C354C46" w14:textId="77777777" w:rsidR="002F0527" w:rsidRDefault="002F0527" w:rsidP="002F0527">
      <w:pPr>
        <w:pStyle w:val="Code"/>
      </w:pPr>
      <w:r>
        <w:t xml:space="preserve">    uDMDefinedCause       [1] UDMDefinedCause,</w:t>
      </w:r>
    </w:p>
    <w:p w14:paraId="63BBE0E9" w14:textId="77777777" w:rsidR="002F0527" w:rsidRDefault="002F0527" w:rsidP="002F0527">
      <w:pPr>
        <w:pStyle w:val="Code"/>
      </w:pPr>
      <w:r>
        <w:t xml:space="preserve">    otherCause            [2] UDMProblemDetailsOtherCause</w:t>
      </w:r>
    </w:p>
    <w:p w14:paraId="39B02F6C" w14:textId="77777777" w:rsidR="002F0527" w:rsidRDefault="002F0527" w:rsidP="002F0527">
      <w:pPr>
        <w:pStyle w:val="Code"/>
      </w:pPr>
      <w:r>
        <w:t>}</w:t>
      </w:r>
    </w:p>
    <w:p w14:paraId="371827D7" w14:textId="77777777" w:rsidR="002F0527" w:rsidRDefault="002F0527" w:rsidP="002F0527">
      <w:pPr>
        <w:pStyle w:val="Code"/>
      </w:pPr>
    </w:p>
    <w:p w14:paraId="34BD2245" w14:textId="77777777" w:rsidR="002F0527" w:rsidRDefault="002F0527" w:rsidP="002F0527">
      <w:pPr>
        <w:pStyle w:val="Code"/>
      </w:pPr>
      <w:r>
        <w:t>UDMDefinedCause ::= ENUMERATED</w:t>
      </w:r>
    </w:p>
    <w:p w14:paraId="56D88FA0" w14:textId="77777777" w:rsidR="002F0527" w:rsidRDefault="002F0527" w:rsidP="002F0527">
      <w:pPr>
        <w:pStyle w:val="Code"/>
      </w:pPr>
      <w:r>
        <w:t>{</w:t>
      </w:r>
    </w:p>
    <w:p w14:paraId="4D0ACFCE" w14:textId="77777777" w:rsidR="002F0527" w:rsidRDefault="002F0527" w:rsidP="002F0527">
      <w:pPr>
        <w:pStyle w:val="Code"/>
      </w:pPr>
      <w:r>
        <w:t xml:space="preserve">    userNotFound(1),</w:t>
      </w:r>
    </w:p>
    <w:p w14:paraId="32D2F425" w14:textId="77777777" w:rsidR="002F0527" w:rsidRDefault="002F0527" w:rsidP="002F0527">
      <w:pPr>
        <w:pStyle w:val="Code"/>
      </w:pPr>
      <w:r>
        <w:t xml:space="preserve">    dataNotFound(2),</w:t>
      </w:r>
    </w:p>
    <w:p w14:paraId="61ECEEE7" w14:textId="77777777" w:rsidR="002F0527" w:rsidRDefault="002F0527" w:rsidP="002F0527">
      <w:pPr>
        <w:pStyle w:val="Code"/>
      </w:pPr>
      <w:r>
        <w:t xml:space="preserve">    contextNotFound(3),</w:t>
      </w:r>
    </w:p>
    <w:p w14:paraId="59960E59" w14:textId="77777777" w:rsidR="002F0527" w:rsidRDefault="002F0527" w:rsidP="002F0527">
      <w:pPr>
        <w:pStyle w:val="Code"/>
      </w:pPr>
      <w:r>
        <w:t xml:space="preserve">    subscriptionNotFound(4),</w:t>
      </w:r>
    </w:p>
    <w:p w14:paraId="6CB164E4" w14:textId="77777777" w:rsidR="002F0527" w:rsidRDefault="002F0527" w:rsidP="002F0527">
      <w:pPr>
        <w:pStyle w:val="Code"/>
      </w:pPr>
      <w:r>
        <w:t xml:space="preserve">    other(5)</w:t>
      </w:r>
    </w:p>
    <w:p w14:paraId="6C7862A1" w14:textId="77777777" w:rsidR="002F0527" w:rsidRDefault="002F0527" w:rsidP="002F0527">
      <w:pPr>
        <w:pStyle w:val="Code"/>
      </w:pPr>
      <w:r>
        <w:t>}</w:t>
      </w:r>
    </w:p>
    <w:p w14:paraId="616CB897" w14:textId="77777777" w:rsidR="002F0527" w:rsidRDefault="002F0527" w:rsidP="002F0527">
      <w:pPr>
        <w:pStyle w:val="Code"/>
      </w:pPr>
    </w:p>
    <w:p w14:paraId="22F26DAC" w14:textId="77777777" w:rsidR="002F0527" w:rsidRDefault="002F0527" w:rsidP="002F0527">
      <w:pPr>
        <w:pStyle w:val="Code"/>
      </w:pPr>
      <w:r>
        <w:t>UDMInfoRequestType ::= ENUMERATED</w:t>
      </w:r>
    </w:p>
    <w:p w14:paraId="496619C7" w14:textId="77777777" w:rsidR="002F0527" w:rsidRDefault="002F0527" w:rsidP="002F0527">
      <w:pPr>
        <w:pStyle w:val="Code"/>
      </w:pPr>
      <w:r>
        <w:t>{</w:t>
      </w:r>
    </w:p>
    <w:p w14:paraId="6CF7CD45" w14:textId="77777777" w:rsidR="002F0527" w:rsidRDefault="002F0527" w:rsidP="002F0527">
      <w:pPr>
        <w:pStyle w:val="Code"/>
      </w:pPr>
      <w:r>
        <w:t xml:space="preserve">    hSS(1),</w:t>
      </w:r>
    </w:p>
    <w:p w14:paraId="798AB212" w14:textId="77777777" w:rsidR="002F0527" w:rsidRDefault="002F0527" w:rsidP="002F0527">
      <w:pPr>
        <w:pStyle w:val="Code"/>
      </w:pPr>
      <w:r>
        <w:t xml:space="preserve">    aUSF(2),</w:t>
      </w:r>
    </w:p>
    <w:p w14:paraId="58DE4CDB" w14:textId="77777777" w:rsidR="002F0527" w:rsidRDefault="002F0527" w:rsidP="002F0527">
      <w:pPr>
        <w:pStyle w:val="Code"/>
      </w:pPr>
      <w:r>
        <w:t xml:space="preserve">    other(3)</w:t>
      </w:r>
    </w:p>
    <w:p w14:paraId="6337522F" w14:textId="77777777" w:rsidR="002F0527" w:rsidRDefault="002F0527" w:rsidP="002F0527">
      <w:pPr>
        <w:pStyle w:val="Code"/>
      </w:pPr>
      <w:r>
        <w:t>}</w:t>
      </w:r>
    </w:p>
    <w:p w14:paraId="5C58D31A" w14:textId="77777777" w:rsidR="002F0527" w:rsidRDefault="002F0527" w:rsidP="002F0527">
      <w:pPr>
        <w:pStyle w:val="Code"/>
      </w:pPr>
    </w:p>
    <w:p w14:paraId="56A77A37" w14:textId="77777777" w:rsidR="002F0527" w:rsidRDefault="002F0527" w:rsidP="002F0527">
      <w:pPr>
        <w:pStyle w:val="Code"/>
      </w:pPr>
      <w:r>
        <w:t>UDMProblemDetailsOtherCause ::= SEQUENCE</w:t>
      </w:r>
    </w:p>
    <w:p w14:paraId="72086DCA" w14:textId="77777777" w:rsidR="002F0527" w:rsidRDefault="002F0527" w:rsidP="002F0527">
      <w:pPr>
        <w:pStyle w:val="Code"/>
      </w:pPr>
      <w:r>
        <w:t>{</w:t>
      </w:r>
    </w:p>
    <w:p w14:paraId="4868C81B" w14:textId="77777777" w:rsidR="002F0527" w:rsidRDefault="002F0527" w:rsidP="002F0527">
      <w:pPr>
        <w:pStyle w:val="Code"/>
      </w:pPr>
      <w:r>
        <w:t xml:space="preserve">    problemDetailsType   [1] UTF8String OPTIONAL,</w:t>
      </w:r>
    </w:p>
    <w:p w14:paraId="76D19909" w14:textId="77777777" w:rsidR="002F0527" w:rsidRDefault="002F0527" w:rsidP="002F0527">
      <w:pPr>
        <w:pStyle w:val="Code"/>
      </w:pPr>
      <w:r>
        <w:t xml:space="preserve">    title                [2] UTF8String OPTIONAL,</w:t>
      </w:r>
    </w:p>
    <w:p w14:paraId="61E8D751" w14:textId="77777777" w:rsidR="002F0527" w:rsidRDefault="002F0527" w:rsidP="002F0527">
      <w:pPr>
        <w:pStyle w:val="Code"/>
      </w:pPr>
      <w:r>
        <w:t xml:space="preserve">    status               [3] INTEGER OPTIONAL,</w:t>
      </w:r>
    </w:p>
    <w:p w14:paraId="3C9931BE" w14:textId="77777777" w:rsidR="002F0527" w:rsidRDefault="002F0527" w:rsidP="002F0527">
      <w:pPr>
        <w:pStyle w:val="Code"/>
      </w:pPr>
      <w:r>
        <w:t xml:space="preserve">    detail               [4] UTF8String OPTIONAL,</w:t>
      </w:r>
    </w:p>
    <w:p w14:paraId="5C160E67" w14:textId="77777777" w:rsidR="002F0527" w:rsidRDefault="002F0527" w:rsidP="002F0527">
      <w:pPr>
        <w:pStyle w:val="Code"/>
      </w:pPr>
      <w:r>
        <w:t xml:space="preserve">    instance             [5] UTF8String OPTIONAL,</w:t>
      </w:r>
    </w:p>
    <w:p w14:paraId="55337117" w14:textId="77777777" w:rsidR="002F0527" w:rsidRDefault="002F0527" w:rsidP="002F0527">
      <w:pPr>
        <w:pStyle w:val="Code"/>
      </w:pPr>
      <w:r>
        <w:t xml:space="preserve">    cause                [6] UTF8String OPTIONAL,</w:t>
      </w:r>
    </w:p>
    <w:p w14:paraId="318659DF" w14:textId="77777777" w:rsidR="002F0527" w:rsidRDefault="002F0527" w:rsidP="002F0527">
      <w:pPr>
        <w:pStyle w:val="Code"/>
      </w:pPr>
      <w:r>
        <w:t xml:space="preserve">    uDMInvalidParameters [7] UDMInvalidParameters,</w:t>
      </w:r>
    </w:p>
    <w:p w14:paraId="0A3283AD" w14:textId="77777777" w:rsidR="002F0527" w:rsidRDefault="002F0527" w:rsidP="002F0527">
      <w:pPr>
        <w:pStyle w:val="Code"/>
      </w:pPr>
      <w:r>
        <w:t xml:space="preserve">    uDMSupportedFeatures [8] UTF8String</w:t>
      </w:r>
    </w:p>
    <w:p w14:paraId="4EF23826" w14:textId="77777777" w:rsidR="002F0527" w:rsidRDefault="002F0527" w:rsidP="002F0527">
      <w:pPr>
        <w:pStyle w:val="Code"/>
      </w:pPr>
      <w:r>
        <w:t>}</w:t>
      </w:r>
    </w:p>
    <w:p w14:paraId="3D60DB67" w14:textId="77777777" w:rsidR="002F0527" w:rsidRDefault="002F0527" w:rsidP="002F0527">
      <w:pPr>
        <w:pStyle w:val="Code"/>
      </w:pPr>
    </w:p>
    <w:p w14:paraId="47CDD0D7" w14:textId="77777777" w:rsidR="002F0527" w:rsidRDefault="002F0527" w:rsidP="002F0527">
      <w:pPr>
        <w:pStyle w:val="Code"/>
      </w:pPr>
      <w:r>
        <w:t>UDMInvalidParameters ::= SEQUENCE</w:t>
      </w:r>
    </w:p>
    <w:p w14:paraId="3DD19A74" w14:textId="77777777" w:rsidR="002F0527" w:rsidRDefault="002F0527" w:rsidP="002F0527">
      <w:pPr>
        <w:pStyle w:val="Code"/>
      </w:pPr>
      <w:r>
        <w:t>{</w:t>
      </w:r>
    </w:p>
    <w:p w14:paraId="2D1F1F85" w14:textId="77777777" w:rsidR="002F0527" w:rsidRDefault="002F0527" w:rsidP="002F0527">
      <w:pPr>
        <w:pStyle w:val="Code"/>
      </w:pPr>
      <w:r>
        <w:t xml:space="preserve">    parameter    [1] UTF8String OPTIONAL,</w:t>
      </w:r>
    </w:p>
    <w:p w14:paraId="1E0900D1" w14:textId="77777777" w:rsidR="002F0527" w:rsidRDefault="002F0527" w:rsidP="002F0527">
      <w:pPr>
        <w:pStyle w:val="Code"/>
      </w:pPr>
      <w:r>
        <w:t xml:space="preserve">    reason       [2] UTF8String OPTIONAL</w:t>
      </w:r>
    </w:p>
    <w:p w14:paraId="5A71210C" w14:textId="77777777" w:rsidR="002F0527" w:rsidRDefault="002F0527" w:rsidP="002F0527">
      <w:pPr>
        <w:pStyle w:val="Code"/>
      </w:pPr>
      <w:r>
        <w:t>}</w:t>
      </w:r>
    </w:p>
    <w:p w14:paraId="410DC25E" w14:textId="77777777" w:rsidR="002F0527" w:rsidRDefault="002F0527" w:rsidP="002F0527">
      <w:pPr>
        <w:pStyle w:val="CodeHeader"/>
      </w:pPr>
      <w:r>
        <w:t>-- ===================</w:t>
      </w:r>
    </w:p>
    <w:p w14:paraId="47E67766" w14:textId="77777777" w:rsidR="002F0527" w:rsidRDefault="002F0527" w:rsidP="002F0527">
      <w:pPr>
        <w:pStyle w:val="CodeHeader"/>
      </w:pPr>
      <w:r>
        <w:t>-- 5G SMSF definitions</w:t>
      </w:r>
    </w:p>
    <w:p w14:paraId="6F7F696E" w14:textId="77777777" w:rsidR="002F0527" w:rsidRDefault="002F0527" w:rsidP="002F0527">
      <w:pPr>
        <w:pStyle w:val="Code"/>
      </w:pPr>
      <w:r>
        <w:t>-- ===================</w:t>
      </w:r>
    </w:p>
    <w:p w14:paraId="05FC97F3" w14:textId="77777777" w:rsidR="002F0527" w:rsidRDefault="002F0527" w:rsidP="002F0527">
      <w:pPr>
        <w:pStyle w:val="Code"/>
      </w:pPr>
    </w:p>
    <w:p w14:paraId="465E09D6" w14:textId="77777777" w:rsidR="002F0527" w:rsidRDefault="002F0527" w:rsidP="002F0527">
      <w:pPr>
        <w:pStyle w:val="Code"/>
      </w:pPr>
      <w:r>
        <w:t>-- See clause 6.2.5.3 for details of this structure</w:t>
      </w:r>
    </w:p>
    <w:p w14:paraId="20AC384D" w14:textId="77777777" w:rsidR="002F0527" w:rsidRDefault="002F0527" w:rsidP="002F0527">
      <w:pPr>
        <w:pStyle w:val="Code"/>
      </w:pPr>
      <w:r>
        <w:t>SMSMessage ::= SEQUENCE</w:t>
      </w:r>
    </w:p>
    <w:p w14:paraId="09F8A87C" w14:textId="77777777" w:rsidR="002F0527" w:rsidRDefault="002F0527" w:rsidP="002F0527">
      <w:pPr>
        <w:pStyle w:val="Code"/>
      </w:pPr>
      <w:r>
        <w:t>{</w:t>
      </w:r>
    </w:p>
    <w:p w14:paraId="23644D9A" w14:textId="77777777" w:rsidR="002F0527" w:rsidRDefault="002F0527" w:rsidP="002F0527">
      <w:pPr>
        <w:pStyle w:val="Code"/>
      </w:pPr>
      <w:r>
        <w:t xml:space="preserve">    originatingSMSParty         [1] SMSParty,</w:t>
      </w:r>
    </w:p>
    <w:p w14:paraId="5A01DB65" w14:textId="77777777" w:rsidR="002F0527" w:rsidRDefault="002F0527" w:rsidP="002F0527">
      <w:pPr>
        <w:pStyle w:val="Code"/>
      </w:pPr>
      <w:r>
        <w:t xml:space="preserve">    terminatingSMSParty         [2] SMSParty,</w:t>
      </w:r>
    </w:p>
    <w:p w14:paraId="144A925A" w14:textId="77777777" w:rsidR="002F0527" w:rsidRDefault="002F0527" w:rsidP="002F0527">
      <w:pPr>
        <w:pStyle w:val="Code"/>
      </w:pPr>
      <w:r>
        <w:t xml:space="preserve">    direction                   [3] Direction,</w:t>
      </w:r>
    </w:p>
    <w:p w14:paraId="0BDD4650" w14:textId="77777777" w:rsidR="002F0527" w:rsidRDefault="002F0527" w:rsidP="002F0527">
      <w:pPr>
        <w:pStyle w:val="Code"/>
      </w:pPr>
      <w:r>
        <w:t xml:space="preserve">    linkTransferStatus          [4] SMSTransferStatus,</w:t>
      </w:r>
    </w:p>
    <w:p w14:paraId="42DF26B5" w14:textId="77777777" w:rsidR="002F0527" w:rsidRDefault="002F0527" w:rsidP="002F0527">
      <w:pPr>
        <w:pStyle w:val="Code"/>
      </w:pPr>
      <w:r>
        <w:t xml:space="preserve">    otherMessage                [5] SMSOtherMessageIndication OPTIONAL,</w:t>
      </w:r>
    </w:p>
    <w:p w14:paraId="05DCB7B6" w14:textId="77777777" w:rsidR="002F0527" w:rsidRDefault="002F0527" w:rsidP="002F0527">
      <w:pPr>
        <w:pStyle w:val="Code"/>
      </w:pPr>
      <w:r>
        <w:t xml:space="preserve">    location                    [6] Location OPTIONAL,</w:t>
      </w:r>
    </w:p>
    <w:p w14:paraId="7F807F4E" w14:textId="77777777" w:rsidR="002F0527" w:rsidRDefault="002F0527" w:rsidP="002F0527">
      <w:pPr>
        <w:pStyle w:val="Code"/>
      </w:pPr>
      <w:r>
        <w:t xml:space="preserve">    peerNFAddress               [7] SMSNFAddress OPTIONAL,</w:t>
      </w:r>
    </w:p>
    <w:p w14:paraId="7FA0CA65" w14:textId="77777777" w:rsidR="002F0527" w:rsidRDefault="002F0527" w:rsidP="002F0527">
      <w:pPr>
        <w:pStyle w:val="Code"/>
      </w:pPr>
      <w:r>
        <w:t xml:space="preserve">    peerNFType                  [8] SMSNFType OPTIONAL,</w:t>
      </w:r>
    </w:p>
    <w:p w14:paraId="568176A8" w14:textId="77777777" w:rsidR="002F0527" w:rsidRDefault="002F0527" w:rsidP="002F0527">
      <w:pPr>
        <w:pStyle w:val="Code"/>
      </w:pPr>
      <w:r>
        <w:t xml:space="preserve">    sMSTPDUData                 [9] SMSTPDUData OPTIONAL,</w:t>
      </w:r>
    </w:p>
    <w:p w14:paraId="3FB1EF83" w14:textId="77777777" w:rsidR="002F0527" w:rsidRDefault="002F0527" w:rsidP="002F0527">
      <w:pPr>
        <w:pStyle w:val="Code"/>
      </w:pPr>
      <w:r>
        <w:t xml:space="preserve">    messageType                 [10] SMSMessageType OPTIONAL,</w:t>
      </w:r>
    </w:p>
    <w:p w14:paraId="283E3E52" w14:textId="77777777" w:rsidR="002F0527" w:rsidRDefault="002F0527" w:rsidP="002F0527">
      <w:pPr>
        <w:pStyle w:val="Code"/>
      </w:pPr>
      <w:r>
        <w:t xml:space="preserve">    rPMessageReference          [11] SMSRPMessageReference OPTIONAL</w:t>
      </w:r>
    </w:p>
    <w:p w14:paraId="76E99F6F" w14:textId="77777777" w:rsidR="002F0527" w:rsidRDefault="002F0527" w:rsidP="002F0527">
      <w:pPr>
        <w:pStyle w:val="Code"/>
      </w:pPr>
      <w:r>
        <w:lastRenderedPageBreak/>
        <w:t>}</w:t>
      </w:r>
    </w:p>
    <w:p w14:paraId="7B9668BF" w14:textId="77777777" w:rsidR="002F0527" w:rsidRDefault="002F0527" w:rsidP="002F0527">
      <w:pPr>
        <w:pStyle w:val="Code"/>
      </w:pPr>
    </w:p>
    <w:p w14:paraId="543D584E" w14:textId="77777777" w:rsidR="002F0527" w:rsidRDefault="002F0527" w:rsidP="002F0527">
      <w:pPr>
        <w:pStyle w:val="Code"/>
      </w:pPr>
      <w:r>
        <w:t>SMSReport ::= SEQUENCE</w:t>
      </w:r>
    </w:p>
    <w:p w14:paraId="507177FC" w14:textId="77777777" w:rsidR="002F0527" w:rsidRDefault="002F0527" w:rsidP="002F0527">
      <w:pPr>
        <w:pStyle w:val="Code"/>
      </w:pPr>
      <w:r>
        <w:t>{</w:t>
      </w:r>
    </w:p>
    <w:p w14:paraId="2C14DB9C" w14:textId="77777777" w:rsidR="002F0527" w:rsidRDefault="002F0527" w:rsidP="002F0527">
      <w:pPr>
        <w:pStyle w:val="Code"/>
      </w:pPr>
      <w:r>
        <w:t xml:space="preserve">    location           [1] Location OPTIONAL,</w:t>
      </w:r>
    </w:p>
    <w:p w14:paraId="3739BA14" w14:textId="77777777" w:rsidR="002F0527" w:rsidRDefault="002F0527" w:rsidP="002F0527">
      <w:pPr>
        <w:pStyle w:val="Code"/>
      </w:pPr>
      <w:r>
        <w:t xml:space="preserve">    sMSTPDUData        [2] SMSTPDUData,</w:t>
      </w:r>
    </w:p>
    <w:p w14:paraId="3CA452E7" w14:textId="77777777" w:rsidR="002F0527" w:rsidRDefault="002F0527" w:rsidP="002F0527">
      <w:pPr>
        <w:pStyle w:val="Code"/>
      </w:pPr>
      <w:r>
        <w:t xml:space="preserve">    messageType        [3] SMSMessageType,</w:t>
      </w:r>
    </w:p>
    <w:p w14:paraId="070D4642" w14:textId="77777777" w:rsidR="002F0527" w:rsidRDefault="002F0527" w:rsidP="002F0527">
      <w:pPr>
        <w:pStyle w:val="Code"/>
      </w:pPr>
      <w:r>
        <w:t xml:space="preserve">    rPMessageReference [4] SMSRPMessageReference</w:t>
      </w:r>
    </w:p>
    <w:p w14:paraId="234CF964" w14:textId="77777777" w:rsidR="002F0527" w:rsidRDefault="002F0527" w:rsidP="002F0527">
      <w:pPr>
        <w:pStyle w:val="Code"/>
      </w:pPr>
      <w:r>
        <w:t>}</w:t>
      </w:r>
    </w:p>
    <w:p w14:paraId="5B0839A2" w14:textId="77777777" w:rsidR="002F0527" w:rsidRDefault="002F0527" w:rsidP="002F0527">
      <w:pPr>
        <w:pStyle w:val="Code"/>
      </w:pPr>
    </w:p>
    <w:p w14:paraId="6597E08E" w14:textId="77777777" w:rsidR="002F0527" w:rsidRDefault="002F0527" w:rsidP="002F0527">
      <w:pPr>
        <w:pStyle w:val="CodeHeader"/>
      </w:pPr>
      <w:r>
        <w:t>-- ==================</w:t>
      </w:r>
    </w:p>
    <w:p w14:paraId="0E8E8639" w14:textId="77777777" w:rsidR="002F0527" w:rsidRDefault="002F0527" w:rsidP="002F0527">
      <w:pPr>
        <w:pStyle w:val="CodeHeader"/>
      </w:pPr>
      <w:r>
        <w:t>-- 5G SMSF parameters</w:t>
      </w:r>
    </w:p>
    <w:p w14:paraId="0CBFFBFF" w14:textId="77777777" w:rsidR="002F0527" w:rsidRDefault="002F0527" w:rsidP="002F0527">
      <w:pPr>
        <w:pStyle w:val="Code"/>
      </w:pPr>
      <w:r>
        <w:t>-- ==================</w:t>
      </w:r>
    </w:p>
    <w:p w14:paraId="3C331D75" w14:textId="77777777" w:rsidR="002F0527" w:rsidRDefault="002F0527" w:rsidP="002F0527">
      <w:pPr>
        <w:pStyle w:val="Code"/>
      </w:pPr>
    </w:p>
    <w:p w14:paraId="0FFDF7B6" w14:textId="77777777" w:rsidR="002F0527" w:rsidRDefault="002F0527" w:rsidP="002F0527">
      <w:pPr>
        <w:pStyle w:val="Code"/>
      </w:pPr>
      <w:r>
        <w:t>SMSAddress ::= OCTET STRING(SIZE(2..12))</w:t>
      </w:r>
    </w:p>
    <w:p w14:paraId="1D14AB4E" w14:textId="77777777" w:rsidR="002F0527" w:rsidRDefault="002F0527" w:rsidP="002F0527">
      <w:pPr>
        <w:pStyle w:val="Code"/>
      </w:pPr>
    </w:p>
    <w:p w14:paraId="3CFC8CED" w14:textId="77777777" w:rsidR="002F0527" w:rsidRDefault="002F0527" w:rsidP="002F0527">
      <w:pPr>
        <w:pStyle w:val="Code"/>
      </w:pPr>
      <w:r>
        <w:t>SMSMessageType ::= ENUMERATED</w:t>
      </w:r>
    </w:p>
    <w:p w14:paraId="3FB745C7" w14:textId="77777777" w:rsidR="002F0527" w:rsidRDefault="002F0527" w:rsidP="002F0527">
      <w:pPr>
        <w:pStyle w:val="Code"/>
      </w:pPr>
      <w:r>
        <w:t>{</w:t>
      </w:r>
    </w:p>
    <w:p w14:paraId="74FCA96C" w14:textId="77777777" w:rsidR="002F0527" w:rsidRDefault="002F0527" w:rsidP="002F0527">
      <w:pPr>
        <w:pStyle w:val="Code"/>
      </w:pPr>
      <w:r>
        <w:t xml:space="preserve">    deliver(1),</w:t>
      </w:r>
    </w:p>
    <w:p w14:paraId="1BFC950A" w14:textId="77777777" w:rsidR="002F0527" w:rsidRDefault="002F0527" w:rsidP="002F0527">
      <w:pPr>
        <w:pStyle w:val="Code"/>
      </w:pPr>
      <w:r>
        <w:t xml:space="preserve">    deliverReportAck(2),</w:t>
      </w:r>
    </w:p>
    <w:p w14:paraId="43EE5D66" w14:textId="77777777" w:rsidR="002F0527" w:rsidRDefault="002F0527" w:rsidP="002F0527">
      <w:pPr>
        <w:pStyle w:val="Code"/>
      </w:pPr>
      <w:r>
        <w:t xml:space="preserve">    deliverReportError(3),</w:t>
      </w:r>
    </w:p>
    <w:p w14:paraId="2A81F7CF" w14:textId="77777777" w:rsidR="002F0527" w:rsidRDefault="002F0527" w:rsidP="002F0527">
      <w:pPr>
        <w:pStyle w:val="Code"/>
      </w:pPr>
      <w:r>
        <w:t xml:space="preserve">    statusReport(4),</w:t>
      </w:r>
    </w:p>
    <w:p w14:paraId="570C8D4D" w14:textId="77777777" w:rsidR="002F0527" w:rsidRDefault="002F0527" w:rsidP="002F0527">
      <w:pPr>
        <w:pStyle w:val="Code"/>
      </w:pPr>
      <w:r>
        <w:t xml:space="preserve">    command(5),</w:t>
      </w:r>
    </w:p>
    <w:p w14:paraId="1795994B" w14:textId="77777777" w:rsidR="002F0527" w:rsidRDefault="002F0527" w:rsidP="002F0527">
      <w:pPr>
        <w:pStyle w:val="Code"/>
      </w:pPr>
      <w:r>
        <w:t xml:space="preserve">    submit(6),</w:t>
      </w:r>
    </w:p>
    <w:p w14:paraId="61268F50" w14:textId="77777777" w:rsidR="002F0527" w:rsidRDefault="002F0527" w:rsidP="002F0527">
      <w:pPr>
        <w:pStyle w:val="Code"/>
      </w:pPr>
      <w:r>
        <w:t xml:space="preserve">    submitReportAck(7),</w:t>
      </w:r>
    </w:p>
    <w:p w14:paraId="1F54CB54" w14:textId="77777777" w:rsidR="002F0527" w:rsidRDefault="002F0527" w:rsidP="002F0527">
      <w:pPr>
        <w:pStyle w:val="Code"/>
      </w:pPr>
      <w:r>
        <w:t xml:space="preserve">    submitReportError(8),</w:t>
      </w:r>
    </w:p>
    <w:p w14:paraId="13091223" w14:textId="77777777" w:rsidR="002F0527" w:rsidRDefault="002F0527" w:rsidP="002F0527">
      <w:pPr>
        <w:pStyle w:val="Code"/>
      </w:pPr>
      <w:r>
        <w:t xml:space="preserve">    reserved(9)</w:t>
      </w:r>
    </w:p>
    <w:p w14:paraId="5E097A2A" w14:textId="77777777" w:rsidR="002F0527" w:rsidRDefault="002F0527" w:rsidP="002F0527">
      <w:pPr>
        <w:pStyle w:val="Code"/>
      </w:pPr>
      <w:r>
        <w:t>}</w:t>
      </w:r>
    </w:p>
    <w:p w14:paraId="2CA098F7" w14:textId="77777777" w:rsidR="002F0527" w:rsidRDefault="002F0527" w:rsidP="002F0527">
      <w:pPr>
        <w:pStyle w:val="Code"/>
      </w:pPr>
    </w:p>
    <w:p w14:paraId="2819114D" w14:textId="77777777" w:rsidR="002F0527" w:rsidRDefault="002F0527" w:rsidP="002F0527">
      <w:pPr>
        <w:pStyle w:val="Code"/>
      </w:pPr>
      <w:r>
        <w:t>SMSParty ::= SEQUENCE</w:t>
      </w:r>
    </w:p>
    <w:p w14:paraId="64B97B1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3AB3B2B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[1] SUPI OPTIONAL,</w:t>
      </w:r>
    </w:p>
    <w:p w14:paraId="1ADCDBE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[2] PEI OPTIONAL,</w:t>
      </w:r>
    </w:p>
    <w:p w14:paraId="25ECB4DD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gPSI        [3] GPSI OPTIONAL,</w:t>
      </w:r>
    </w:p>
    <w:p w14:paraId="04E33F81" w14:textId="77777777" w:rsidR="002F0527" w:rsidRDefault="002F0527" w:rsidP="002F0527">
      <w:pPr>
        <w:pStyle w:val="Code"/>
      </w:pPr>
      <w:r>
        <w:t xml:space="preserve">    sMSAddress  [4] SMSAddress OPTIONAL</w:t>
      </w:r>
    </w:p>
    <w:p w14:paraId="1D07FAB4" w14:textId="77777777" w:rsidR="002F0527" w:rsidRDefault="002F0527" w:rsidP="002F0527">
      <w:pPr>
        <w:pStyle w:val="Code"/>
      </w:pPr>
      <w:r>
        <w:t>}</w:t>
      </w:r>
    </w:p>
    <w:p w14:paraId="56297FC4" w14:textId="77777777" w:rsidR="002F0527" w:rsidRDefault="002F0527" w:rsidP="002F0527">
      <w:pPr>
        <w:pStyle w:val="Code"/>
      </w:pPr>
    </w:p>
    <w:p w14:paraId="11175AC6" w14:textId="77777777" w:rsidR="002F0527" w:rsidRDefault="002F0527" w:rsidP="002F0527">
      <w:pPr>
        <w:pStyle w:val="Code"/>
      </w:pPr>
      <w:r>
        <w:t>SMSTransferStatus ::= ENUMERATED</w:t>
      </w:r>
    </w:p>
    <w:p w14:paraId="480205DE" w14:textId="77777777" w:rsidR="002F0527" w:rsidRDefault="002F0527" w:rsidP="002F0527">
      <w:pPr>
        <w:pStyle w:val="Code"/>
      </w:pPr>
      <w:r>
        <w:t>{</w:t>
      </w:r>
    </w:p>
    <w:p w14:paraId="10A7E85F" w14:textId="77777777" w:rsidR="002F0527" w:rsidRDefault="002F0527" w:rsidP="002F0527">
      <w:pPr>
        <w:pStyle w:val="Code"/>
      </w:pPr>
      <w:r>
        <w:t xml:space="preserve">    transferSucceeded(1),</w:t>
      </w:r>
    </w:p>
    <w:p w14:paraId="148A4C5F" w14:textId="77777777" w:rsidR="002F0527" w:rsidRDefault="002F0527" w:rsidP="002F0527">
      <w:pPr>
        <w:pStyle w:val="Code"/>
      </w:pPr>
      <w:r>
        <w:t xml:space="preserve">    transferFailed(2),</w:t>
      </w:r>
    </w:p>
    <w:p w14:paraId="18A09368" w14:textId="77777777" w:rsidR="002F0527" w:rsidRDefault="002F0527" w:rsidP="002F0527">
      <w:pPr>
        <w:pStyle w:val="Code"/>
      </w:pPr>
      <w:r>
        <w:t xml:space="preserve">    undefined(3)</w:t>
      </w:r>
    </w:p>
    <w:p w14:paraId="6343CDC7" w14:textId="77777777" w:rsidR="002F0527" w:rsidRDefault="002F0527" w:rsidP="002F0527">
      <w:pPr>
        <w:pStyle w:val="Code"/>
      </w:pPr>
      <w:r>
        <w:t>}</w:t>
      </w:r>
    </w:p>
    <w:p w14:paraId="3B3A32B2" w14:textId="77777777" w:rsidR="002F0527" w:rsidRDefault="002F0527" w:rsidP="002F0527">
      <w:pPr>
        <w:pStyle w:val="Code"/>
      </w:pPr>
    </w:p>
    <w:p w14:paraId="42B7A39E" w14:textId="77777777" w:rsidR="002F0527" w:rsidRDefault="002F0527" w:rsidP="002F0527">
      <w:pPr>
        <w:pStyle w:val="Code"/>
      </w:pPr>
      <w:r>
        <w:t>SMSOtherMessageIndication ::= BOOLEAN</w:t>
      </w:r>
    </w:p>
    <w:p w14:paraId="1A0CACC8" w14:textId="77777777" w:rsidR="002F0527" w:rsidRDefault="002F0527" w:rsidP="002F0527">
      <w:pPr>
        <w:pStyle w:val="Code"/>
      </w:pPr>
    </w:p>
    <w:p w14:paraId="734D39F6" w14:textId="77777777" w:rsidR="002F0527" w:rsidRDefault="002F0527" w:rsidP="002F0527">
      <w:pPr>
        <w:pStyle w:val="Code"/>
      </w:pPr>
      <w:r>
        <w:t>SMSNFAddress ::= CHOICE</w:t>
      </w:r>
    </w:p>
    <w:p w14:paraId="74B5933E" w14:textId="77777777" w:rsidR="002F0527" w:rsidRDefault="002F0527" w:rsidP="002F0527">
      <w:pPr>
        <w:pStyle w:val="Code"/>
      </w:pPr>
      <w:r>
        <w:t>{</w:t>
      </w:r>
    </w:p>
    <w:p w14:paraId="74DE9B8B" w14:textId="77777777" w:rsidR="002F0527" w:rsidRDefault="002F0527" w:rsidP="002F0527">
      <w:pPr>
        <w:pStyle w:val="Code"/>
      </w:pPr>
      <w:r>
        <w:t xml:space="preserve">    iPAddress   [1] IPAddress,</w:t>
      </w:r>
    </w:p>
    <w:p w14:paraId="1B02249A" w14:textId="77777777" w:rsidR="002F0527" w:rsidRDefault="002F0527" w:rsidP="002F0527">
      <w:pPr>
        <w:pStyle w:val="Code"/>
      </w:pPr>
      <w:r>
        <w:t xml:space="preserve">    e164Number  [2] E164Number</w:t>
      </w:r>
    </w:p>
    <w:p w14:paraId="3C42DA39" w14:textId="77777777" w:rsidR="002F0527" w:rsidRDefault="002F0527" w:rsidP="002F0527">
      <w:pPr>
        <w:pStyle w:val="Code"/>
      </w:pPr>
      <w:r>
        <w:t>}</w:t>
      </w:r>
    </w:p>
    <w:p w14:paraId="6BBA91F9" w14:textId="77777777" w:rsidR="002F0527" w:rsidRDefault="002F0527" w:rsidP="002F0527">
      <w:pPr>
        <w:pStyle w:val="Code"/>
      </w:pPr>
    </w:p>
    <w:p w14:paraId="6F7EF26B" w14:textId="77777777" w:rsidR="002F0527" w:rsidRDefault="002F0527" w:rsidP="002F0527">
      <w:pPr>
        <w:pStyle w:val="Code"/>
      </w:pPr>
      <w:r>
        <w:t>SMSNFType ::= ENUMERATED</w:t>
      </w:r>
    </w:p>
    <w:p w14:paraId="7426E18A" w14:textId="77777777" w:rsidR="002F0527" w:rsidRDefault="002F0527" w:rsidP="002F0527">
      <w:pPr>
        <w:pStyle w:val="Code"/>
      </w:pPr>
      <w:r>
        <w:t>{</w:t>
      </w:r>
    </w:p>
    <w:p w14:paraId="12A74FEA" w14:textId="77777777" w:rsidR="002F0527" w:rsidRDefault="002F0527" w:rsidP="002F0527">
      <w:pPr>
        <w:pStyle w:val="Code"/>
      </w:pPr>
      <w:r>
        <w:t xml:space="preserve">    sMSGMSC(1),</w:t>
      </w:r>
    </w:p>
    <w:p w14:paraId="37B18353" w14:textId="77777777" w:rsidR="002F0527" w:rsidRDefault="002F0527" w:rsidP="002F0527">
      <w:pPr>
        <w:pStyle w:val="Code"/>
      </w:pPr>
      <w:r>
        <w:t xml:space="preserve">    iWMSC(2),</w:t>
      </w:r>
    </w:p>
    <w:p w14:paraId="3007CD49" w14:textId="77777777" w:rsidR="002F0527" w:rsidRDefault="002F0527" w:rsidP="002F0527">
      <w:pPr>
        <w:pStyle w:val="Code"/>
      </w:pPr>
      <w:r>
        <w:t xml:space="preserve">    sMSRouter(3)</w:t>
      </w:r>
    </w:p>
    <w:p w14:paraId="365B43F5" w14:textId="77777777" w:rsidR="002F0527" w:rsidRDefault="002F0527" w:rsidP="002F0527">
      <w:pPr>
        <w:pStyle w:val="Code"/>
      </w:pPr>
      <w:r>
        <w:t>}</w:t>
      </w:r>
    </w:p>
    <w:p w14:paraId="664AF10F" w14:textId="77777777" w:rsidR="002F0527" w:rsidRDefault="002F0527" w:rsidP="002F0527">
      <w:pPr>
        <w:pStyle w:val="Code"/>
      </w:pPr>
    </w:p>
    <w:p w14:paraId="640EAB3B" w14:textId="77777777" w:rsidR="002F0527" w:rsidRDefault="002F0527" w:rsidP="002F0527">
      <w:pPr>
        <w:pStyle w:val="Code"/>
      </w:pPr>
      <w:r>
        <w:t>SMSRPMessageReference ::= INTEGER (0..255)</w:t>
      </w:r>
    </w:p>
    <w:p w14:paraId="21CBEE05" w14:textId="77777777" w:rsidR="002F0527" w:rsidRDefault="002F0527" w:rsidP="002F0527">
      <w:pPr>
        <w:pStyle w:val="Code"/>
      </w:pPr>
    </w:p>
    <w:p w14:paraId="27770BC3" w14:textId="77777777" w:rsidR="002F0527" w:rsidRDefault="002F0527" w:rsidP="002F0527">
      <w:pPr>
        <w:pStyle w:val="Code"/>
      </w:pPr>
      <w:r>
        <w:t>SMSTPDUData ::= CHOICE</w:t>
      </w:r>
    </w:p>
    <w:p w14:paraId="1D0AF86E" w14:textId="77777777" w:rsidR="002F0527" w:rsidRDefault="002F0527" w:rsidP="002F0527">
      <w:pPr>
        <w:pStyle w:val="Code"/>
      </w:pPr>
      <w:r>
        <w:t>{</w:t>
      </w:r>
    </w:p>
    <w:p w14:paraId="48E95D77" w14:textId="77777777" w:rsidR="002F0527" w:rsidRDefault="002F0527" w:rsidP="002F0527">
      <w:pPr>
        <w:pStyle w:val="Code"/>
      </w:pPr>
      <w:r>
        <w:t xml:space="preserve">    sMSTPDU [1] SMSTPDU,</w:t>
      </w:r>
    </w:p>
    <w:p w14:paraId="3BB37F57" w14:textId="77777777" w:rsidR="002F0527" w:rsidRDefault="002F0527" w:rsidP="002F0527">
      <w:pPr>
        <w:pStyle w:val="Code"/>
      </w:pPr>
      <w:r>
        <w:t xml:space="preserve">    truncatedSMSTPDU [2] TruncatedSMSTPDU</w:t>
      </w:r>
    </w:p>
    <w:p w14:paraId="7028EFAA" w14:textId="77777777" w:rsidR="002F0527" w:rsidRDefault="002F0527" w:rsidP="002F0527">
      <w:pPr>
        <w:pStyle w:val="Code"/>
      </w:pPr>
      <w:r>
        <w:t>}</w:t>
      </w:r>
    </w:p>
    <w:p w14:paraId="6D7F3C66" w14:textId="77777777" w:rsidR="002F0527" w:rsidRDefault="002F0527" w:rsidP="002F0527">
      <w:pPr>
        <w:pStyle w:val="Code"/>
      </w:pPr>
    </w:p>
    <w:p w14:paraId="453D07C5" w14:textId="77777777" w:rsidR="002F0527" w:rsidRDefault="002F0527" w:rsidP="002F0527">
      <w:pPr>
        <w:pStyle w:val="Code"/>
      </w:pPr>
      <w:r>
        <w:t>SMSTPDU ::= OCTET STRING (SIZE(1..270))</w:t>
      </w:r>
    </w:p>
    <w:p w14:paraId="515FEE00" w14:textId="77777777" w:rsidR="002F0527" w:rsidRDefault="002F0527" w:rsidP="002F0527">
      <w:pPr>
        <w:pStyle w:val="Code"/>
      </w:pPr>
    </w:p>
    <w:p w14:paraId="683A633E" w14:textId="77777777" w:rsidR="002F0527" w:rsidRDefault="002F0527" w:rsidP="002F0527">
      <w:pPr>
        <w:pStyle w:val="Code"/>
      </w:pPr>
      <w:r>
        <w:t>TruncatedSMSTPDU ::= OCTET STRING (SIZE(1..130))</w:t>
      </w:r>
    </w:p>
    <w:p w14:paraId="22FE3B49" w14:textId="77777777" w:rsidR="002F0527" w:rsidRDefault="002F0527" w:rsidP="002F0527">
      <w:pPr>
        <w:pStyle w:val="Code"/>
      </w:pPr>
    </w:p>
    <w:p w14:paraId="0E35195E" w14:textId="77777777" w:rsidR="002F0527" w:rsidRDefault="002F0527" w:rsidP="002F0527">
      <w:pPr>
        <w:pStyle w:val="CodeHeader"/>
      </w:pPr>
      <w:r>
        <w:t>-- ===============</w:t>
      </w:r>
    </w:p>
    <w:p w14:paraId="261AE751" w14:textId="77777777" w:rsidR="002F0527" w:rsidRDefault="002F0527" w:rsidP="002F0527">
      <w:pPr>
        <w:pStyle w:val="CodeHeader"/>
      </w:pPr>
      <w:r>
        <w:t>-- MMS definitions</w:t>
      </w:r>
    </w:p>
    <w:p w14:paraId="7128E2CB" w14:textId="77777777" w:rsidR="002F0527" w:rsidRDefault="002F0527" w:rsidP="002F0527">
      <w:pPr>
        <w:pStyle w:val="Code"/>
      </w:pPr>
      <w:r>
        <w:t>-- ===============</w:t>
      </w:r>
    </w:p>
    <w:p w14:paraId="489173D1" w14:textId="77777777" w:rsidR="002F0527" w:rsidRDefault="002F0527" w:rsidP="002F0527">
      <w:pPr>
        <w:pStyle w:val="Code"/>
      </w:pPr>
    </w:p>
    <w:p w14:paraId="0F14EC53" w14:textId="77777777" w:rsidR="002F0527" w:rsidRDefault="002F0527" w:rsidP="002F0527">
      <w:pPr>
        <w:pStyle w:val="Code"/>
      </w:pPr>
      <w:r>
        <w:t>MMSSend ::= SEQUENCE</w:t>
      </w:r>
    </w:p>
    <w:p w14:paraId="30BAE600" w14:textId="77777777" w:rsidR="002F0527" w:rsidRDefault="002F0527" w:rsidP="002F0527">
      <w:pPr>
        <w:pStyle w:val="Code"/>
      </w:pPr>
      <w:r>
        <w:t>{</w:t>
      </w:r>
    </w:p>
    <w:p w14:paraId="0D164A2C" w14:textId="77777777" w:rsidR="002F0527" w:rsidRDefault="002F0527" w:rsidP="002F0527">
      <w:pPr>
        <w:pStyle w:val="Code"/>
      </w:pPr>
      <w:r>
        <w:t xml:space="preserve">    transactionID       [1]  UTF8String,</w:t>
      </w:r>
    </w:p>
    <w:p w14:paraId="2B2827FE" w14:textId="77777777" w:rsidR="002F0527" w:rsidRDefault="002F0527" w:rsidP="002F0527">
      <w:pPr>
        <w:pStyle w:val="Code"/>
      </w:pPr>
      <w:r>
        <w:lastRenderedPageBreak/>
        <w:t xml:space="preserve">    version             [2]  MMSVersion,</w:t>
      </w:r>
    </w:p>
    <w:p w14:paraId="3E9302FB" w14:textId="77777777" w:rsidR="002F0527" w:rsidRDefault="002F0527" w:rsidP="002F0527">
      <w:pPr>
        <w:pStyle w:val="Code"/>
      </w:pPr>
      <w:r>
        <w:t xml:space="preserve">    dateTime            [3]  Timestamp,</w:t>
      </w:r>
    </w:p>
    <w:p w14:paraId="28E62A81" w14:textId="77777777" w:rsidR="002F0527" w:rsidRDefault="002F0527" w:rsidP="002F0527">
      <w:pPr>
        <w:pStyle w:val="Code"/>
      </w:pPr>
      <w:r>
        <w:t xml:space="preserve">    originatingMMSParty [4]  MMSParty,</w:t>
      </w:r>
    </w:p>
    <w:p w14:paraId="20F9701B" w14:textId="77777777" w:rsidR="002F0527" w:rsidRDefault="002F0527" w:rsidP="002F0527">
      <w:pPr>
        <w:pStyle w:val="Code"/>
      </w:pPr>
      <w:r>
        <w:t xml:space="preserve">    terminatingMMSParty [5]  SEQUENCE OF MMSParty OPTIONAL,</w:t>
      </w:r>
    </w:p>
    <w:p w14:paraId="1C4E7C19" w14:textId="77777777" w:rsidR="002F0527" w:rsidRDefault="002F0527" w:rsidP="002F0527">
      <w:pPr>
        <w:pStyle w:val="Code"/>
      </w:pPr>
      <w:r>
        <w:t xml:space="preserve">    cCRecipients        [6]  SEQUENCE OF MMSParty OPTIONAL,</w:t>
      </w:r>
    </w:p>
    <w:p w14:paraId="09FB9F15" w14:textId="77777777" w:rsidR="002F0527" w:rsidRDefault="002F0527" w:rsidP="002F0527">
      <w:pPr>
        <w:pStyle w:val="Code"/>
      </w:pPr>
      <w:r>
        <w:t xml:space="preserve">    bCCRecipients       [7]  SEQUENCE OF MMSParty OPTIONAL,</w:t>
      </w:r>
    </w:p>
    <w:p w14:paraId="15128D7F" w14:textId="77777777" w:rsidR="002F0527" w:rsidRDefault="002F0527" w:rsidP="002F0527">
      <w:pPr>
        <w:pStyle w:val="Code"/>
      </w:pPr>
      <w:r>
        <w:t xml:space="preserve">    direction           [8]  MMSDirection,</w:t>
      </w:r>
    </w:p>
    <w:p w14:paraId="03CB02B4" w14:textId="77777777" w:rsidR="002F0527" w:rsidRDefault="002F0527" w:rsidP="002F0527">
      <w:pPr>
        <w:pStyle w:val="Code"/>
      </w:pPr>
      <w:r>
        <w:t xml:space="preserve">    subject             [9]  MMSSubject OPTIONAL,</w:t>
      </w:r>
    </w:p>
    <w:p w14:paraId="1E336465" w14:textId="77777777" w:rsidR="002F0527" w:rsidRDefault="002F0527" w:rsidP="002F0527">
      <w:pPr>
        <w:pStyle w:val="Code"/>
      </w:pPr>
      <w:r>
        <w:t xml:space="preserve">    messageClass        [10]  MMSMessageClass OPTIONAL,</w:t>
      </w:r>
    </w:p>
    <w:p w14:paraId="349F4897" w14:textId="77777777" w:rsidR="002F0527" w:rsidRDefault="002F0527" w:rsidP="002F0527">
      <w:pPr>
        <w:pStyle w:val="Code"/>
      </w:pPr>
      <w:r>
        <w:t xml:space="preserve">    expiry              [11] MMSExpiry,</w:t>
      </w:r>
    </w:p>
    <w:p w14:paraId="5DB090C9" w14:textId="77777777" w:rsidR="002F0527" w:rsidRDefault="002F0527" w:rsidP="002F0527">
      <w:pPr>
        <w:pStyle w:val="Code"/>
      </w:pPr>
      <w:r>
        <w:t xml:space="preserve">    desiredDeliveryTime [12] Timestamp OPTIONAL,</w:t>
      </w:r>
    </w:p>
    <w:p w14:paraId="59AF573E" w14:textId="77777777" w:rsidR="002F0527" w:rsidRDefault="002F0527" w:rsidP="002F0527">
      <w:pPr>
        <w:pStyle w:val="Code"/>
      </w:pPr>
      <w:r>
        <w:t xml:space="preserve">    priority            [13] MMSPriority OPTIONAL,</w:t>
      </w:r>
    </w:p>
    <w:p w14:paraId="36B2D8C4" w14:textId="77777777" w:rsidR="002F0527" w:rsidRDefault="002F0527" w:rsidP="002F0527">
      <w:pPr>
        <w:pStyle w:val="Code"/>
      </w:pPr>
      <w:r>
        <w:t xml:space="preserve">    senderVisibility    [14] BOOLEAN OPTIONAL,</w:t>
      </w:r>
    </w:p>
    <w:p w14:paraId="0632989F" w14:textId="77777777" w:rsidR="002F0527" w:rsidRDefault="002F0527" w:rsidP="002F0527">
      <w:pPr>
        <w:pStyle w:val="Code"/>
      </w:pPr>
      <w:r>
        <w:t xml:space="preserve">    deliveryReport      [15] BOOLEAN OPTIONAL,</w:t>
      </w:r>
    </w:p>
    <w:p w14:paraId="5E15AED4" w14:textId="77777777" w:rsidR="002F0527" w:rsidRDefault="002F0527" w:rsidP="002F0527">
      <w:pPr>
        <w:pStyle w:val="Code"/>
      </w:pPr>
      <w:r>
        <w:t xml:space="preserve">    readReport          [16] BOOLEAN OPTIONAL,</w:t>
      </w:r>
    </w:p>
    <w:p w14:paraId="00E0D529" w14:textId="77777777" w:rsidR="002F0527" w:rsidRDefault="002F0527" w:rsidP="002F0527">
      <w:pPr>
        <w:pStyle w:val="Code"/>
      </w:pPr>
      <w:r>
        <w:t xml:space="preserve">    store               [17] BOOLEAN OPTIONAL,</w:t>
      </w:r>
    </w:p>
    <w:p w14:paraId="4C5E26B6" w14:textId="77777777" w:rsidR="002F0527" w:rsidRDefault="002F0527" w:rsidP="002F0527">
      <w:pPr>
        <w:pStyle w:val="Code"/>
      </w:pPr>
      <w:r>
        <w:t xml:space="preserve">    state               [18] MMState OPTIONAL,</w:t>
      </w:r>
    </w:p>
    <w:p w14:paraId="53000363" w14:textId="77777777" w:rsidR="002F0527" w:rsidRDefault="002F0527" w:rsidP="002F0527">
      <w:pPr>
        <w:pStyle w:val="Code"/>
      </w:pPr>
      <w:r>
        <w:t xml:space="preserve">    flags               [19] MMFlags OPTIONAL,</w:t>
      </w:r>
    </w:p>
    <w:p w14:paraId="428EC827" w14:textId="77777777" w:rsidR="002F0527" w:rsidRDefault="002F0527" w:rsidP="002F0527">
      <w:pPr>
        <w:pStyle w:val="Code"/>
      </w:pPr>
      <w:r>
        <w:t xml:space="preserve">    replyCharging       [20] MMSReplyCharging OPTIONAL,</w:t>
      </w:r>
    </w:p>
    <w:p w14:paraId="7AA15C2D" w14:textId="77777777" w:rsidR="002F0527" w:rsidRDefault="002F0527" w:rsidP="002F0527">
      <w:pPr>
        <w:pStyle w:val="Code"/>
      </w:pPr>
      <w:r>
        <w:t xml:space="preserve">    applicID            [21] UTF8String OPTIONAL,</w:t>
      </w:r>
    </w:p>
    <w:p w14:paraId="1B5A2CA7" w14:textId="77777777" w:rsidR="002F0527" w:rsidRDefault="002F0527" w:rsidP="002F0527">
      <w:pPr>
        <w:pStyle w:val="Code"/>
      </w:pPr>
      <w:r>
        <w:t xml:space="preserve">    replyApplicID       [22] UTF8String OPTIONAL,</w:t>
      </w:r>
    </w:p>
    <w:p w14:paraId="6D6FB159" w14:textId="77777777" w:rsidR="002F0527" w:rsidRDefault="002F0527" w:rsidP="002F0527">
      <w:pPr>
        <w:pStyle w:val="Code"/>
      </w:pPr>
      <w:r>
        <w:t xml:space="preserve">    auxApplicInfo       [23] UTF8String OPTIONAL,</w:t>
      </w:r>
    </w:p>
    <w:p w14:paraId="70F38363" w14:textId="77777777" w:rsidR="002F0527" w:rsidRDefault="002F0527" w:rsidP="002F0527">
      <w:pPr>
        <w:pStyle w:val="Code"/>
      </w:pPr>
      <w:r>
        <w:t xml:space="preserve">    contentClass        [24] MMSContentClass OPTIONAL,</w:t>
      </w:r>
    </w:p>
    <w:p w14:paraId="49046812" w14:textId="77777777" w:rsidR="002F0527" w:rsidRDefault="002F0527" w:rsidP="002F0527">
      <w:pPr>
        <w:pStyle w:val="Code"/>
      </w:pPr>
      <w:r>
        <w:t xml:space="preserve">    dRMContent          [25] BOOLEAN OPTIONAL,</w:t>
      </w:r>
    </w:p>
    <w:p w14:paraId="49196529" w14:textId="77777777" w:rsidR="002F0527" w:rsidRDefault="002F0527" w:rsidP="002F0527">
      <w:pPr>
        <w:pStyle w:val="Code"/>
      </w:pPr>
      <w:r>
        <w:t xml:space="preserve">    adaptationAllowed   [26] MMSAdaptation OPTIONAL,</w:t>
      </w:r>
    </w:p>
    <w:p w14:paraId="6E4AC1F0" w14:textId="77777777" w:rsidR="002F0527" w:rsidRDefault="002F0527" w:rsidP="002F0527">
      <w:pPr>
        <w:pStyle w:val="Code"/>
      </w:pPr>
      <w:r>
        <w:t xml:space="preserve">    contentType         [27] MMSContentType,</w:t>
      </w:r>
    </w:p>
    <w:p w14:paraId="44FF118B" w14:textId="77777777" w:rsidR="002F0527" w:rsidRDefault="002F0527" w:rsidP="002F0527">
      <w:pPr>
        <w:pStyle w:val="Code"/>
      </w:pPr>
      <w:r>
        <w:t xml:space="preserve">    responseStatus      [28] MMSResponseStatus,</w:t>
      </w:r>
    </w:p>
    <w:p w14:paraId="0850D6FE" w14:textId="77777777" w:rsidR="002F0527" w:rsidRDefault="002F0527" w:rsidP="002F0527">
      <w:pPr>
        <w:pStyle w:val="Code"/>
      </w:pPr>
      <w:r>
        <w:t xml:space="preserve">    responseStatusText  [29] UTF8String OPTIONAL,</w:t>
      </w:r>
    </w:p>
    <w:p w14:paraId="20548B6B" w14:textId="77777777" w:rsidR="002F0527" w:rsidRDefault="002F0527" w:rsidP="002F0527">
      <w:pPr>
        <w:pStyle w:val="Code"/>
      </w:pPr>
      <w:r>
        <w:t xml:space="preserve">    messageID           [30] UTF8String</w:t>
      </w:r>
    </w:p>
    <w:p w14:paraId="667543BD" w14:textId="77777777" w:rsidR="002F0527" w:rsidRDefault="002F0527" w:rsidP="002F0527">
      <w:pPr>
        <w:pStyle w:val="Code"/>
      </w:pPr>
      <w:r>
        <w:t>}</w:t>
      </w:r>
    </w:p>
    <w:p w14:paraId="3BB48885" w14:textId="77777777" w:rsidR="002F0527" w:rsidRDefault="002F0527" w:rsidP="002F0527">
      <w:pPr>
        <w:pStyle w:val="Code"/>
      </w:pPr>
    </w:p>
    <w:p w14:paraId="17E62E83" w14:textId="77777777" w:rsidR="002F0527" w:rsidRDefault="002F0527" w:rsidP="002F0527">
      <w:pPr>
        <w:pStyle w:val="Code"/>
      </w:pPr>
      <w:r>
        <w:t>MMSSendByNonLocalTarget ::= SEQUENCE</w:t>
      </w:r>
    </w:p>
    <w:p w14:paraId="7493030C" w14:textId="77777777" w:rsidR="002F0527" w:rsidRDefault="002F0527" w:rsidP="002F0527">
      <w:pPr>
        <w:pStyle w:val="Code"/>
      </w:pPr>
      <w:r>
        <w:t>{</w:t>
      </w:r>
    </w:p>
    <w:p w14:paraId="46E8CAAF" w14:textId="77777777" w:rsidR="002F0527" w:rsidRDefault="002F0527" w:rsidP="002F0527">
      <w:pPr>
        <w:pStyle w:val="Code"/>
      </w:pPr>
      <w:r>
        <w:t xml:space="preserve">    version             [1]  MMSVersion,</w:t>
      </w:r>
    </w:p>
    <w:p w14:paraId="6BB487FE" w14:textId="77777777" w:rsidR="002F0527" w:rsidRDefault="002F0527" w:rsidP="002F0527">
      <w:pPr>
        <w:pStyle w:val="Code"/>
      </w:pPr>
      <w:r>
        <w:t xml:space="preserve">    transactionID       [2]  UTF8String,</w:t>
      </w:r>
    </w:p>
    <w:p w14:paraId="07D2151C" w14:textId="77777777" w:rsidR="002F0527" w:rsidRDefault="002F0527" w:rsidP="002F0527">
      <w:pPr>
        <w:pStyle w:val="Code"/>
      </w:pPr>
      <w:r>
        <w:t xml:space="preserve">    messageID           [3]  UTF8String,</w:t>
      </w:r>
    </w:p>
    <w:p w14:paraId="21809423" w14:textId="77777777" w:rsidR="002F0527" w:rsidRDefault="002F0527" w:rsidP="002F0527">
      <w:pPr>
        <w:pStyle w:val="Code"/>
      </w:pPr>
      <w:r>
        <w:t xml:space="preserve">    terminatingMMSParty [4]  SEQUENCE OF MMSParty,</w:t>
      </w:r>
    </w:p>
    <w:p w14:paraId="5CBFC8B2" w14:textId="77777777" w:rsidR="002F0527" w:rsidRDefault="002F0527" w:rsidP="002F0527">
      <w:pPr>
        <w:pStyle w:val="Code"/>
      </w:pPr>
      <w:r>
        <w:t xml:space="preserve">    originatingMMSParty [5]  MMSParty,</w:t>
      </w:r>
    </w:p>
    <w:p w14:paraId="44834787" w14:textId="77777777" w:rsidR="002F0527" w:rsidRDefault="002F0527" w:rsidP="002F0527">
      <w:pPr>
        <w:pStyle w:val="Code"/>
      </w:pPr>
      <w:r>
        <w:t xml:space="preserve">    direction           [6]  MMSDirection,</w:t>
      </w:r>
    </w:p>
    <w:p w14:paraId="7B5BF156" w14:textId="77777777" w:rsidR="002F0527" w:rsidRDefault="002F0527" w:rsidP="002F0527">
      <w:pPr>
        <w:pStyle w:val="Code"/>
      </w:pPr>
      <w:r>
        <w:t xml:space="preserve">    contentType         [7]  MMSContentType,</w:t>
      </w:r>
    </w:p>
    <w:p w14:paraId="114674A5" w14:textId="77777777" w:rsidR="002F0527" w:rsidRDefault="002F0527" w:rsidP="002F0527">
      <w:pPr>
        <w:pStyle w:val="Code"/>
      </w:pPr>
      <w:r>
        <w:t xml:space="preserve">    messageClass        [8]  MMSMessageClass OPTIONAL,</w:t>
      </w:r>
    </w:p>
    <w:p w14:paraId="56F58FEB" w14:textId="77777777" w:rsidR="002F0527" w:rsidRDefault="002F0527" w:rsidP="002F0527">
      <w:pPr>
        <w:pStyle w:val="Code"/>
      </w:pPr>
      <w:r>
        <w:t xml:space="preserve">    dateTime            [9]  Timestamp,</w:t>
      </w:r>
    </w:p>
    <w:p w14:paraId="259F0A22" w14:textId="77777777" w:rsidR="002F0527" w:rsidRDefault="002F0527" w:rsidP="002F0527">
      <w:pPr>
        <w:pStyle w:val="Code"/>
      </w:pPr>
      <w:r>
        <w:t xml:space="preserve">    expiry              [10] MMSExpiry OPTIONAL,</w:t>
      </w:r>
    </w:p>
    <w:p w14:paraId="61547312" w14:textId="77777777" w:rsidR="002F0527" w:rsidRDefault="002F0527" w:rsidP="002F0527">
      <w:pPr>
        <w:pStyle w:val="Code"/>
      </w:pPr>
      <w:r>
        <w:t xml:space="preserve">    deliveryReport      [11] BOOLEAN OPTIONAL,</w:t>
      </w:r>
    </w:p>
    <w:p w14:paraId="7FCF66A2" w14:textId="77777777" w:rsidR="002F0527" w:rsidRDefault="002F0527" w:rsidP="002F0527">
      <w:pPr>
        <w:pStyle w:val="Code"/>
      </w:pPr>
      <w:r>
        <w:t xml:space="preserve">    priority            [12] MMSPriority OPTIONAL,</w:t>
      </w:r>
    </w:p>
    <w:p w14:paraId="52A140AC" w14:textId="77777777" w:rsidR="002F0527" w:rsidRDefault="002F0527" w:rsidP="002F0527">
      <w:pPr>
        <w:pStyle w:val="Code"/>
      </w:pPr>
      <w:r>
        <w:t xml:space="preserve">    senderVisibility    [13] BOOLEAN OPTIONAL,</w:t>
      </w:r>
    </w:p>
    <w:p w14:paraId="0F3AEF03" w14:textId="77777777" w:rsidR="002F0527" w:rsidRDefault="002F0527" w:rsidP="002F0527">
      <w:pPr>
        <w:pStyle w:val="Code"/>
      </w:pPr>
      <w:r>
        <w:t xml:space="preserve">    readReport          [14] BOOLEAN OPTIONAL,</w:t>
      </w:r>
    </w:p>
    <w:p w14:paraId="62F00879" w14:textId="77777777" w:rsidR="002F0527" w:rsidRDefault="002F0527" w:rsidP="002F0527">
      <w:pPr>
        <w:pStyle w:val="Code"/>
      </w:pPr>
      <w:r>
        <w:t xml:space="preserve">    subject             [15] MMSSubject OPTIONAL,</w:t>
      </w:r>
    </w:p>
    <w:p w14:paraId="2D82079D" w14:textId="77777777" w:rsidR="002F0527" w:rsidRDefault="002F0527" w:rsidP="002F0527">
      <w:pPr>
        <w:pStyle w:val="Code"/>
      </w:pPr>
      <w:r>
        <w:t xml:space="preserve">    forwardCount        [16] INTEGER OPTIONAL,</w:t>
      </w:r>
    </w:p>
    <w:p w14:paraId="706ADCF6" w14:textId="77777777" w:rsidR="002F0527" w:rsidRDefault="002F0527" w:rsidP="002F0527">
      <w:pPr>
        <w:pStyle w:val="Code"/>
      </w:pPr>
      <w:r>
        <w:t xml:space="preserve">    previouslySentBy    [17] MMSPreviouslySentBy OPTIONAL,</w:t>
      </w:r>
    </w:p>
    <w:p w14:paraId="4EABBBC8" w14:textId="77777777" w:rsidR="002F0527" w:rsidRDefault="002F0527" w:rsidP="002F0527">
      <w:pPr>
        <w:pStyle w:val="Code"/>
      </w:pPr>
      <w:r>
        <w:t xml:space="preserve">    prevSentByDateTime  [18] Timestamp OPTIONAL,</w:t>
      </w:r>
    </w:p>
    <w:p w14:paraId="2D4FCF95" w14:textId="77777777" w:rsidR="002F0527" w:rsidRDefault="002F0527" w:rsidP="002F0527">
      <w:pPr>
        <w:pStyle w:val="Code"/>
      </w:pPr>
      <w:r>
        <w:t xml:space="preserve">    applicID            [19] UTF8String OPTIONAL,</w:t>
      </w:r>
    </w:p>
    <w:p w14:paraId="69DB5E7E" w14:textId="77777777" w:rsidR="002F0527" w:rsidRDefault="002F0527" w:rsidP="002F0527">
      <w:pPr>
        <w:pStyle w:val="Code"/>
      </w:pPr>
      <w:r>
        <w:t xml:space="preserve">    replyApplicID       [20] UTF8String OPTIONAL,</w:t>
      </w:r>
    </w:p>
    <w:p w14:paraId="1FC50009" w14:textId="77777777" w:rsidR="002F0527" w:rsidRDefault="002F0527" w:rsidP="002F0527">
      <w:pPr>
        <w:pStyle w:val="Code"/>
      </w:pPr>
      <w:r>
        <w:t xml:space="preserve">    auxApplicInfo       [21] UTF8String OPTIONAL,</w:t>
      </w:r>
    </w:p>
    <w:p w14:paraId="639F2133" w14:textId="77777777" w:rsidR="002F0527" w:rsidRDefault="002F0527" w:rsidP="002F0527">
      <w:pPr>
        <w:pStyle w:val="Code"/>
      </w:pPr>
      <w:r>
        <w:t xml:space="preserve">    contentClass        [22] MMSContentClass OPTIONAL,</w:t>
      </w:r>
    </w:p>
    <w:p w14:paraId="6AC989C0" w14:textId="77777777" w:rsidR="002F0527" w:rsidRDefault="002F0527" w:rsidP="002F0527">
      <w:pPr>
        <w:pStyle w:val="Code"/>
      </w:pPr>
      <w:r>
        <w:t xml:space="preserve">    dRMContent          [23] BOOLEAN OPTIONAL,</w:t>
      </w:r>
    </w:p>
    <w:p w14:paraId="50B67DFD" w14:textId="77777777" w:rsidR="002F0527" w:rsidRDefault="002F0527" w:rsidP="002F0527">
      <w:pPr>
        <w:pStyle w:val="Code"/>
      </w:pPr>
      <w:r>
        <w:t xml:space="preserve">    adaptationAllowed   [24] MMSAdaptation OPTIONAL</w:t>
      </w:r>
    </w:p>
    <w:p w14:paraId="040C3AD7" w14:textId="77777777" w:rsidR="002F0527" w:rsidRDefault="002F0527" w:rsidP="002F0527">
      <w:pPr>
        <w:pStyle w:val="Code"/>
      </w:pPr>
      <w:r>
        <w:t>}</w:t>
      </w:r>
    </w:p>
    <w:p w14:paraId="6439FB1B" w14:textId="77777777" w:rsidR="002F0527" w:rsidRDefault="002F0527" w:rsidP="002F0527">
      <w:pPr>
        <w:pStyle w:val="Code"/>
      </w:pPr>
    </w:p>
    <w:p w14:paraId="1F633312" w14:textId="77777777" w:rsidR="002F0527" w:rsidRDefault="002F0527" w:rsidP="002F0527">
      <w:pPr>
        <w:pStyle w:val="Code"/>
      </w:pPr>
      <w:r>
        <w:t>MMSNotification ::= SEQUENCE</w:t>
      </w:r>
    </w:p>
    <w:p w14:paraId="3BAB0179" w14:textId="77777777" w:rsidR="002F0527" w:rsidRDefault="002F0527" w:rsidP="002F0527">
      <w:pPr>
        <w:pStyle w:val="Code"/>
      </w:pPr>
      <w:r>
        <w:t>{</w:t>
      </w:r>
    </w:p>
    <w:p w14:paraId="2A6440D2" w14:textId="77777777" w:rsidR="002F0527" w:rsidRDefault="002F0527" w:rsidP="002F0527">
      <w:pPr>
        <w:pStyle w:val="Code"/>
      </w:pPr>
      <w:r>
        <w:t xml:space="preserve">    transactionID           [1]  UTF8String,</w:t>
      </w:r>
    </w:p>
    <w:p w14:paraId="6317852A" w14:textId="77777777" w:rsidR="002F0527" w:rsidRDefault="002F0527" w:rsidP="002F0527">
      <w:pPr>
        <w:pStyle w:val="Code"/>
      </w:pPr>
      <w:r>
        <w:t xml:space="preserve">    version                 [2]  MMSVersion,</w:t>
      </w:r>
    </w:p>
    <w:p w14:paraId="185C8409" w14:textId="77777777" w:rsidR="002F0527" w:rsidRDefault="002F0527" w:rsidP="002F0527">
      <w:pPr>
        <w:pStyle w:val="Code"/>
      </w:pPr>
      <w:r>
        <w:t xml:space="preserve">    originatingMMSParty     [3]  MMSParty OPTIONAL,</w:t>
      </w:r>
    </w:p>
    <w:p w14:paraId="304216B3" w14:textId="77777777" w:rsidR="002F0527" w:rsidRDefault="002F0527" w:rsidP="002F0527">
      <w:pPr>
        <w:pStyle w:val="Code"/>
      </w:pPr>
      <w:r>
        <w:t xml:space="preserve">    direction               [4]  MMSDirection,</w:t>
      </w:r>
    </w:p>
    <w:p w14:paraId="726DAB2A" w14:textId="77777777" w:rsidR="002F0527" w:rsidRDefault="002F0527" w:rsidP="002F0527">
      <w:pPr>
        <w:pStyle w:val="Code"/>
      </w:pPr>
      <w:r>
        <w:t xml:space="preserve">    subject                 [5]  MMSSubject OPTIONAL,</w:t>
      </w:r>
    </w:p>
    <w:p w14:paraId="744C57CD" w14:textId="77777777" w:rsidR="002F0527" w:rsidRDefault="002F0527" w:rsidP="002F0527">
      <w:pPr>
        <w:pStyle w:val="Code"/>
      </w:pPr>
      <w:r>
        <w:t xml:space="preserve">    deliveryReportRequested [6]  BOOLEAN OPTIONAL,</w:t>
      </w:r>
    </w:p>
    <w:p w14:paraId="2FD142E4" w14:textId="77777777" w:rsidR="002F0527" w:rsidRDefault="002F0527" w:rsidP="002F0527">
      <w:pPr>
        <w:pStyle w:val="Code"/>
      </w:pPr>
      <w:r>
        <w:t xml:space="preserve">    stored                  [7]  BOOLEAN OPTIONAL,</w:t>
      </w:r>
    </w:p>
    <w:p w14:paraId="0A000291" w14:textId="77777777" w:rsidR="002F0527" w:rsidRDefault="002F0527" w:rsidP="002F0527">
      <w:pPr>
        <w:pStyle w:val="Code"/>
      </w:pPr>
      <w:r>
        <w:t xml:space="preserve">    messageClass            [8]  MMSMessageClass,</w:t>
      </w:r>
    </w:p>
    <w:p w14:paraId="3D6F3112" w14:textId="77777777" w:rsidR="002F0527" w:rsidRDefault="002F0527" w:rsidP="002F0527">
      <w:pPr>
        <w:pStyle w:val="Code"/>
      </w:pPr>
      <w:r>
        <w:t xml:space="preserve">    priority                [9]  MMSPriority OPTIONAL,</w:t>
      </w:r>
    </w:p>
    <w:p w14:paraId="6DBA4273" w14:textId="77777777" w:rsidR="002F0527" w:rsidRDefault="002F0527" w:rsidP="002F0527">
      <w:pPr>
        <w:pStyle w:val="Code"/>
      </w:pPr>
      <w:r>
        <w:t xml:space="preserve">    messageSize             [10]  INTEGER,</w:t>
      </w:r>
    </w:p>
    <w:p w14:paraId="1D94177C" w14:textId="77777777" w:rsidR="002F0527" w:rsidRDefault="002F0527" w:rsidP="002F0527">
      <w:pPr>
        <w:pStyle w:val="Code"/>
      </w:pPr>
      <w:r>
        <w:t xml:space="preserve">    expiry                  [11] MMSExpiry,</w:t>
      </w:r>
    </w:p>
    <w:p w14:paraId="5555C47D" w14:textId="77777777" w:rsidR="002F0527" w:rsidRDefault="002F0527" w:rsidP="002F0527">
      <w:pPr>
        <w:pStyle w:val="Code"/>
      </w:pPr>
      <w:r>
        <w:t xml:space="preserve">    replyCharging           [12] MMSReplyCharging OPTIONAL</w:t>
      </w:r>
    </w:p>
    <w:p w14:paraId="565FE472" w14:textId="77777777" w:rsidR="002F0527" w:rsidRDefault="002F0527" w:rsidP="002F0527">
      <w:pPr>
        <w:pStyle w:val="Code"/>
      </w:pPr>
      <w:r>
        <w:t>}</w:t>
      </w:r>
    </w:p>
    <w:p w14:paraId="37CBDEFA" w14:textId="77777777" w:rsidR="002F0527" w:rsidRDefault="002F0527" w:rsidP="002F0527">
      <w:pPr>
        <w:pStyle w:val="Code"/>
      </w:pPr>
    </w:p>
    <w:p w14:paraId="2335F670" w14:textId="77777777" w:rsidR="002F0527" w:rsidRDefault="002F0527" w:rsidP="002F0527">
      <w:pPr>
        <w:pStyle w:val="Code"/>
      </w:pPr>
      <w:r>
        <w:t>MMSSendToNonLocalTarget ::= SEQUENCE</w:t>
      </w:r>
    </w:p>
    <w:p w14:paraId="683BE374" w14:textId="77777777" w:rsidR="002F0527" w:rsidRDefault="002F0527" w:rsidP="002F0527">
      <w:pPr>
        <w:pStyle w:val="Code"/>
      </w:pPr>
      <w:r>
        <w:t>{</w:t>
      </w:r>
    </w:p>
    <w:p w14:paraId="5C91BEE4" w14:textId="77777777" w:rsidR="002F0527" w:rsidRDefault="002F0527" w:rsidP="002F0527">
      <w:pPr>
        <w:pStyle w:val="Code"/>
      </w:pPr>
      <w:r>
        <w:t xml:space="preserve">    version             [1]  MMSVersion,</w:t>
      </w:r>
    </w:p>
    <w:p w14:paraId="5E55244B" w14:textId="77777777" w:rsidR="002F0527" w:rsidRDefault="002F0527" w:rsidP="002F0527">
      <w:pPr>
        <w:pStyle w:val="Code"/>
      </w:pPr>
      <w:r>
        <w:lastRenderedPageBreak/>
        <w:t xml:space="preserve">    transactionID       [2]  UTF8String,</w:t>
      </w:r>
    </w:p>
    <w:p w14:paraId="035E2791" w14:textId="77777777" w:rsidR="002F0527" w:rsidRDefault="002F0527" w:rsidP="002F0527">
      <w:pPr>
        <w:pStyle w:val="Code"/>
      </w:pPr>
      <w:r>
        <w:t xml:space="preserve">    messageID           [3]  UTF8String,</w:t>
      </w:r>
    </w:p>
    <w:p w14:paraId="4E20A2BE" w14:textId="77777777" w:rsidR="002F0527" w:rsidRDefault="002F0527" w:rsidP="002F0527">
      <w:pPr>
        <w:pStyle w:val="Code"/>
      </w:pPr>
      <w:r>
        <w:t xml:space="preserve">    terminatingMMSParty [4]  SEQUENCE OF MMSParty,</w:t>
      </w:r>
    </w:p>
    <w:p w14:paraId="55102E49" w14:textId="77777777" w:rsidR="002F0527" w:rsidRDefault="002F0527" w:rsidP="002F0527">
      <w:pPr>
        <w:pStyle w:val="Code"/>
      </w:pPr>
      <w:r>
        <w:t xml:space="preserve">    originatingMMSParty [5]  MMSParty,</w:t>
      </w:r>
    </w:p>
    <w:p w14:paraId="68CC897F" w14:textId="77777777" w:rsidR="002F0527" w:rsidRDefault="002F0527" w:rsidP="002F0527">
      <w:pPr>
        <w:pStyle w:val="Code"/>
      </w:pPr>
      <w:r>
        <w:t xml:space="preserve">    direction           [6]  MMSDirection,</w:t>
      </w:r>
    </w:p>
    <w:p w14:paraId="09C3CB52" w14:textId="77777777" w:rsidR="002F0527" w:rsidRDefault="002F0527" w:rsidP="002F0527">
      <w:pPr>
        <w:pStyle w:val="Code"/>
      </w:pPr>
      <w:r>
        <w:t xml:space="preserve">    contentType         [7]  MMSContentType,</w:t>
      </w:r>
    </w:p>
    <w:p w14:paraId="375BB7C5" w14:textId="77777777" w:rsidR="002F0527" w:rsidRDefault="002F0527" w:rsidP="002F0527">
      <w:pPr>
        <w:pStyle w:val="Code"/>
      </w:pPr>
      <w:r>
        <w:t xml:space="preserve">    messageClass        [8]  MMSMessageClass OPTIONAL,</w:t>
      </w:r>
    </w:p>
    <w:p w14:paraId="54A5D622" w14:textId="77777777" w:rsidR="002F0527" w:rsidRDefault="002F0527" w:rsidP="002F0527">
      <w:pPr>
        <w:pStyle w:val="Code"/>
      </w:pPr>
      <w:r>
        <w:t xml:space="preserve">    dateTime            [9]  Timestamp,</w:t>
      </w:r>
    </w:p>
    <w:p w14:paraId="7914C0D2" w14:textId="77777777" w:rsidR="002F0527" w:rsidRDefault="002F0527" w:rsidP="002F0527">
      <w:pPr>
        <w:pStyle w:val="Code"/>
      </w:pPr>
      <w:r>
        <w:t xml:space="preserve">    expiry              [10] MMSExpiry OPTIONAL,</w:t>
      </w:r>
    </w:p>
    <w:p w14:paraId="2C363CC4" w14:textId="77777777" w:rsidR="002F0527" w:rsidRDefault="002F0527" w:rsidP="002F0527">
      <w:pPr>
        <w:pStyle w:val="Code"/>
      </w:pPr>
      <w:r>
        <w:t xml:space="preserve">    deliveryReport      [11] BOOLEAN OPTIONAL,</w:t>
      </w:r>
    </w:p>
    <w:p w14:paraId="37C5E413" w14:textId="77777777" w:rsidR="002F0527" w:rsidRDefault="002F0527" w:rsidP="002F0527">
      <w:pPr>
        <w:pStyle w:val="Code"/>
      </w:pPr>
      <w:r>
        <w:t xml:space="preserve">    priority            [12] MMSPriority OPTIONAL,</w:t>
      </w:r>
    </w:p>
    <w:p w14:paraId="3DCB8192" w14:textId="77777777" w:rsidR="002F0527" w:rsidRDefault="002F0527" w:rsidP="002F0527">
      <w:pPr>
        <w:pStyle w:val="Code"/>
      </w:pPr>
      <w:r>
        <w:t xml:space="preserve">    senderVisibility    [13] BOOLEAN OPTIONAL,</w:t>
      </w:r>
    </w:p>
    <w:p w14:paraId="4336A19E" w14:textId="77777777" w:rsidR="002F0527" w:rsidRDefault="002F0527" w:rsidP="002F0527">
      <w:pPr>
        <w:pStyle w:val="Code"/>
      </w:pPr>
      <w:r>
        <w:t xml:space="preserve">    readReport          [14] BOOLEAN OPTIONAL,</w:t>
      </w:r>
    </w:p>
    <w:p w14:paraId="21E3139A" w14:textId="77777777" w:rsidR="002F0527" w:rsidRDefault="002F0527" w:rsidP="002F0527">
      <w:pPr>
        <w:pStyle w:val="Code"/>
      </w:pPr>
      <w:r>
        <w:t xml:space="preserve">    subject             [15] MMSSubject OPTIONAL,</w:t>
      </w:r>
    </w:p>
    <w:p w14:paraId="1F73AF53" w14:textId="77777777" w:rsidR="002F0527" w:rsidRDefault="002F0527" w:rsidP="002F0527">
      <w:pPr>
        <w:pStyle w:val="Code"/>
      </w:pPr>
      <w:r>
        <w:t xml:space="preserve">    forwardCount        [16] INTEGER OPTIONAL,</w:t>
      </w:r>
    </w:p>
    <w:p w14:paraId="3419B55B" w14:textId="77777777" w:rsidR="002F0527" w:rsidRDefault="002F0527" w:rsidP="002F0527">
      <w:pPr>
        <w:pStyle w:val="Code"/>
      </w:pPr>
      <w:r>
        <w:t xml:space="preserve">    previouslySentBy    [17] MMSPreviouslySentBy OPTIONAL,</w:t>
      </w:r>
    </w:p>
    <w:p w14:paraId="594F325C" w14:textId="77777777" w:rsidR="002F0527" w:rsidRDefault="002F0527" w:rsidP="002F0527">
      <w:pPr>
        <w:pStyle w:val="Code"/>
      </w:pPr>
      <w:r>
        <w:t xml:space="preserve">    prevSentByDateTime  [18] Timestamp OPTIONAL,</w:t>
      </w:r>
    </w:p>
    <w:p w14:paraId="4E4BC624" w14:textId="77777777" w:rsidR="002F0527" w:rsidRDefault="002F0527" w:rsidP="002F0527">
      <w:pPr>
        <w:pStyle w:val="Code"/>
      </w:pPr>
      <w:r>
        <w:t xml:space="preserve">    applicID            [19] UTF8String OPTIONAL,</w:t>
      </w:r>
    </w:p>
    <w:p w14:paraId="4BFD414C" w14:textId="77777777" w:rsidR="002F0527" w:rsidRDefault="002F0527" w:rsidP="002F0527">
      <w:pPr>
        <w:pStyle w:val="Code"/>
      </w:pPr>
      <w:r>
        <w:t xml:space="preserve">    replyApplicID       [20] UTF8String OPTIONAL,</w:t>
      </w:r>
    </w:p>
    <w:p w14:paraId="4DBEE1DE" w14:textId="77777777" w:rsidR="002F0527" w:rsidRDefault="002F0527" w:rsidP="002F0527">
      <w:pPr>
        <w:pStyle w:val="Code"/>
      </w:pPr>
      <w:r>
        <w:t xml:space="preserve">    auxApplicInfo       [21] UTF8String OPTIONAL,</w:t>
      </w:r>
    </w:p>
    <w:p w14:paraId="2EEBD2A6" w14:textId="77777777" w:rsidR="002F0527" w:rsidRDefault="002F0527" w:rsidP="002F0527">
      <w:pPr>
        <w:pStyle w:val="Code"/>
      </w:pPr>
      <w:r>
        <w:t xml:space="preserve">    contentClass        [22] MMSContentClass OPTIONAL,</w:t>
      </w:r>
    </w:p>
    <w:p w14:paraId="27FCEB58" w14:textId="77777777" w:rsidR="002F0527" w:rsidRDefault="002F0527" w:rsidP="002F0527">
      <w:pPr>
        <w:pStyle w:val="Code"/>
      </w:pPr>
      <w:r>
        <w:t xml:space="preserve">    dRMContent          [23] BOOLEAN OPTIONAL,</w:t>
      </w:r>
    </w:p>
    <w:p w14:paraId="2CDD5BEC" w14:textId="77777777" w:rsidR="002F0527" w:rsidRDefault="002F0527" w:rsidP="002F0527">
      <w:pPr>
        <w:pStyle w:val="Code"/>
      </w:pPr>
      <w:r>
        <w:t xml:space="preserve">    adaptationAllowed   [24] MMSAdaptation OPTIONAL</w:t>
      </w:r>
    </w:p>
    <w:p w14:paraId="431C351E" w14:textId="77777777" w:rsidR="002F0527" w:rsidRDefault="002F0527" w:rsidP="002F0527">
      <w:pPr>
        <w:pStyle w:val="Code"/>
      </w:pPr>
      <w:r>
        <w:t>}</w:t>
      </w:r>
    </w:p>
    <w:p w14:paraId="2C2E8535" w14:textId="77777777" w:rsidR="002F0527" w:rsidRDefault="002F0527" w:rsidP="002F0527">
      <w:pPr>
        <w:pStyle w:val="Code"/>
      </w:pPr>
    </w:p>
    <w:p w14:paraId="0FB91CC5" w14:textId="77777777" w:rsidR="002F0527" w:rsidRDefault="002F0527" w:rsidP="002F0527">
      <w:pPr>
        <w:pStyle w:val="Code"/>
      </w:pPr>
      <w:r>
        <w:t>MMSNotificationResponse ::= SEQUENCE</w:t>
      </w:r>
    </w:p>
    <w:p w14:paraId="4B91753A" w14:textId="77777777" w:rsidR="002F0527" w:rsidRDefault="002F0527" w:rsidP="002F0527">
      <w:pPr>
        <w:pStyle w:val="Code"/>
      </w:pPr>
      <w:r>
        <w:t>{</w:t>
      </w:r>
    </w:p>
    <w:p w14:paraId="264B0CBC" w14:textId="77777777" w:rsidR="002F0527" w:rsidRDefault="002F0527" w:rsidP="002F0527">
      <w:pPr>
        <w:pStyle w:val="Code"/>
      </w:pPr>
      <w:r>
        <w:t xml:space="preserve">    transactionID [1] UTF8String,</w:t>
      </w:r>
    </w:p>
    <w:p w14:paraId="283459E5" w14:textId="77777777" w:rsidR="002F0527" w:rsidRDefault="002F0527" w:rsidP="002F0527">
      <w:pPr>
        <w:pStyle w:val="Code"/>
      </w:pPr>
      <w:r>
        <w:t xml:space="preserve">    version       [2] MMSVersion,</w:t>
      </w:r>
    </w:p>
    <w:p w14:paraId="7B69789C" w14:textId="77777777" w:rsidR="002F0527" w:rsidRDefault="002F0527" w:rsidP="002F0527">
      <w:pPr>
        <w:pStyle w:val="Code"/>
      </w:pPr>
      <w:r>
        <w:t xml:space="preserve">    direction     [3] MMSDirection,</w:t>
      </w:r>
    </w:p>
    <w:p w14:paraId="1844F162" w14:textId="77777777" w:rsidR="002F0527" w:rsidRDefault="002F0527" w:rsidP="002F0527">
      <w:pPr>
        <w:pStyle w:val="Code"/>
      </w:pPr>
      <w:r>
        <w:t xml:space="preserve">    status        [4] MMStatus,</w:t>
      </w:r>
    </w:p>
    <w:p w14:paraId="27ED080E" w14:textId="77777777" w:rsidR="002F0527" w:rsidRDefault="002F0527" w:rsidP="002F0527">
      <w:pPr>
        <w:pStyle w:val="Code"/>
      </w:pPr>
      <w:r>
        <w:t xml:space="preserve">    reportAllowed [5] BOOLEAN OPTIONAL</w:t>
      </w:r>
    </w:p>
    <w:p w14:paraId="4B5AD78E" w14:textId="77777777" w:rsidR="002F0527" w:rsidRDefault="002F0527" w:rsidP="002F0527">
      <w:pPr>
        <w:pStyle w:val="Code"/>
      </w:pPr>
      <w:r>
        <w:t>}</w:t>
      </w:r>
    </w:p>
    <w:p w14:paraId="770C2D96" w14:textId="77777777" w:rsidR="002F0527" w:rsidRDefault="002F0527" w:rsidP="002F0527">
      <w:pPr>
        <w:pStyle w:val="Code"/>
      </w:pPr>
    </w:p>
    <w:p w14:paraId="293DCCE1" w14:textId="77777777" w:rsidR="002F0527" w:rsidRDefault="002F0527" w:rsidP="002F0527">
      <w:pPr>
        <w:pStyle w:val="Code"/>
      </w:pPr>
      <w:r>
        <w:t>MMSRetrieval ::= SEQUENCE</w:t>
      </w:r>
    </w:p>
    <w:p w14:paraId="42E9911B" w14:textId="77777777" w:rsidR="002F0527" w:rsidRDefault="002F0527" w:rsidP="002F0527">
      <w:pPr>
        <w:pStyle w:val="Code"/>
      </w:pPr>
      <w:r>
        <w:t>{</w:t>
      </w:r>
    </w:p>
    <w:p w14:paraId="15708996" w14:textId="77777777" w:rsidR="002F0527" w:rsidRDefault="002F0527" w:rsidP="002F0527">
      <w:pPr>
        <w:pStyle w:val="Code"/>
      </w:pPr>
      <w:r>
        <w:t xml:space="preserve">    transactionID       [1]  UTF8String,</w:t>
      </w:r>
    </w:p>
    <w:p w14:paraId="195AEBA1" w14:textId="77777777" w:rsidR="002F0527" w:rsidRDefault="002F0527" w:rsidP="002F0527">
      <w:pPr>
        <w:pStyle w:val="Code"/>
      </w:pPr>
      <w:r>
        <w:t xml:space="preserve">    version             [2]  MMSVersion,</w:t>
      </w:r>
    </w:p>
    <w:p w14:paraId="500E3270" w14:textId="77777777" w:rsidR="002F0527" w:rsidRDefault="002F0527" w:rsidP="002F0527">
      <w:pPr>
        <w:pStyle w:val="Code"/>
      </w:pPr>
      <w:r>
        <w:t xml:space="preserve">    messageID           [3]  UTF8String,</w:t>
      </w:r>
    </w:p>
    <w:p w14:paraId="4BB1E04F" w14:textId="77777777" w:rsidR="002F0527" w:rsidRDefault="002F0527" w:rsidP="002F0527">
      <w:pPr>
        <w:pStyle w:val="Code"/>
      </w:pPr>
      <w:r>
        <w:t xml:space="preserve">    dateTime            [4]  Timestamp,</w:t>
      </w:r>
    </w:p>
    <w:p w14:paraId="01F70694" w14:textId="77777777" w:rsidR="002F0527" w:rsidRDefault="002F0527" w:rsidP="002F0527">
      <w:pPr>
        <w:pStyle w:val="Code"/>
      </w:pPr>
      <w:r>
        <w:t xml:space="preserve">    originatingMMSParty [5]  MMSParty OPTIONAL,</w:t>
      </w:r>
    </w:p>
    <w:p w14:paraId="7CC40100" w14:textId="77777777" w:rsidR="002F0527" w:rsidRDefault="002F0527" w:rsidP="002F0527">
      <w:pPr>
        <w:pStyle w:val="Code"/>
      </w:pPr>
      <w:r>
        <w:t xml:space="preserve">    previouslySentBy    [6]  MMSPreviouslySentBy OPTIONAL,</w:t>
      </w:r>
    </w:p>
    <w:p w14:paraId="066767C6" w14:textId="77777777" w:rsidR="002F0527" w:rsidRDefault="002F0527" w:rsidP="002F0527">
      <w:pPr>
        <w:pStyle w:val="Code"/>
      </w:pPr>
      <w:r>
        <w:t xml:space="preserve">    prevSentByDateTime  [7]  Timestamp OPTIONAL,</w:t>
      </w:r>
    </w:p>
    <w:p w14:paraId="4804CA68" w14:textId="77777777" w:rsidR="002F0527" w:rsidRDefault="002F0527" w:rsidP="002F0527">
      <w:pPr>
        <w:pStyle w:val="Code"/>
      </w:pPr>
      <w:r>
        <w:t xml:space="preserve">    terminatingMMSParty [8]  SEQUENCE OF MMSParty OPTIONAL,</w:t>
      </w:r>
    </w:p>
    <w:p w14:paraId="7AD5C973" w14:textId="77777777" w:rsidR="002F0527" w:rsidRDefault="002F0527" w:rsidP="002F0527">
      <w:pPr>
        <w:pStyle w:val="Code"/>
      </w:pPr>
      <w:r>
        <w:t xml:space="preserve">    cCRecipients        [9]  SEQUENCE OF MMSParty OPTIONAL,</w:t>
      </w:r>
    </w:p>
    <w:p w14:paraId="769E4087" w14:textId="77777777" w:rsidR="002F0527" w:rsidRDefault="002F0527" w:rsidP="002F0527">
      <w:pPr>
        <w:pStyle w:val="Code"/>
      </w:pPr>
      <w:r>
        <w:t xml:space="preserve">    direction           [10] MMSDirection,</w:t>
      </w:r>
    </w:p>
    <w:p w14:paraId="301E6FB5" w14:textId="77777777" w:rsidR="002F0527" w:rsidRDefault="002F0527" w:rsidP="002F0527">
      <w:pPr>
        <w:pStyle w:val="Code"/>
      </w:pPr>
      <w:r>
        <w:t xml:space="preserve">    subject             [11] MMSSubject OPTIONAL,</w:t>
      </w:r>
    </w:p>
    <w:p w14:paraId="1AB0458D" w14:textId="77777777" w:rsidR="002F0527" w:rsidRDefault="002F0527" w:rsidP="002F0527">
      <w:pPr>
        <w:pStyle w:val="Code"/>
      </w:pPr>
      <w:r>
        <w:t xml:space="preserve">    state               [12] MMState OPTIONAL,</w:t>
      </w:r>
    </w:p>
    <w:p w14:paraId="7769010B" w14:textId="77777777" w:rsidR="002F0527" w:rsidRDefault="002F0527" w:rsidP="002F0527">
      <w:pPr>
        <w:pStyle w:val="Code"/>
      </w:pPr>
      <w:r>
        <w:t xml:space="preserve">    flags               [13] MMFlags OPTIONAL,</w:t>
      </w:r>
    </w:p>
    <w:p w14:paraId="125A0680" w14:textId="77777777" w:rsidR="002F0527" w:rsidRDefault="002F0527" w:rsidP="002F0527">
      <w:pPr>
        <w:pStyle w:val="Code"/>
      </w:pPr>
      <w:r>
        <w:t xml:space="preserve">    messageClass        [14] MMSMessageClass OPTIONAL,</w:t>
      </w:r>
    </w:p>
    <w:p w14:paraId="22B80796" w14:textId="77777777" w:rsidR="002F0527" w:rsidRDefault="002F0527" w:rsidP="002F0527">
      <w:pPr>
        <w:pStyle w:val="Code"/>
      </w:pPr>
      <w:r>
        <w:t xml:space="preserve">    priority            [15] MMSPriority,</w:t>
      </w:r>
    </w:p>
    <w:p w14:paraId="0907C9FB" w14:textId="77777777" w:rsidR="002F0527" w:rsidRDefault="002F0527" w:rsidP="002F0527">
      <w:pPr>
        <w:pStyle w:val="Code"/>
      </w:pPr>
      <w:r>
        <w:t xml:space="preserve">    deliveryReport      [16] BOOLEAN OPTIONAL,</w:t>
      </w:r>
    </w:p>
    <w:p w14:paraId="0ADC566A" w14:textId="77777777" w:rsidR="002F0527" w:rsidRDefault="002F0527" w:rsidP="002F0527">
      <w:pPr>
        <w:pStyle w:val="Code"/>
      </w:pPr>
      <w:r>
        <w:t xml:space="preserve">    readReport          [17] BOOLEAN OPTIONAL,</w:t>
      </w:r>
    </w:p>
    <w:p w14:paraId="41EBC4C6" w14:textId="77777777" w:rsidR="002F0527" w:rsidRDefault="002F0527" w:rsidP="002F0527">
      <w:pPr>
        <w:pStyle w:val="Code"/>
      </w:pPr>
      <w:r>
        <w:t xml:space="preserve">    replyCharging       [18] MMSReplyCharging OPTIONAL,</w:t>
      </w:r>
    </w:p>
    <w:p w14:paraId="0CE8B67A" w14:textId="77777777" w:rsidR="002F0527" w:rsidRDefault="002F0527" w:rsidP="002F0527">
      <w:pPr>
        <w:pStyle w:val="Code"/>
      </w:pPr>
      <w:r>
        <w:t xml:space="preserve">    retrieveStatus      [19] MMSRetrieveStatus OPTIONAL,</w:t>
      </w:r>
    </w:p>
    <w:p w14:paraId="56AD11ED" w14:textId="77777777" w:rsidR="002F0527" w:rsidRDefault="002F0527" w:rsidP="002F0527">
      <w:pPr>
        <w:pStyle w:val="Code"/>
      </w:pPr>
      <w:r>
        <w:t xml:space="preserve">    retrieveStatusText  [20] UTF8String OPTIONAL,</w:t>
      </w:r>
    </w:p>
    <w:p w14:paraId="4895A65C" w14:textId="77777777" w:rsidR="002F0527" w:rsidRDefault="002F0527" w:rsidP="002F0527">
      <w:pPr>
        <w:pStyle w:val="Code"/>
      </w:pPr>
      <w:r>
        <w:t xml:space="preserve">    applicID            [21] UTF8String OPTIONAL,</w:t>
      </w:r>
    </w:p>
    <w:p w14:paraId="301BFB87" w14:textId="77777777" w:rsidR="002F0527" w:rsidRDefault="002F0527" w:rsidP="002F0527">
      <w:pPr>
        <w:pStyle w:val="Code"/>
      </w:pPr>
      <w:r>
        <w:t xml:space="preserve">    replyApplicID       [22] UTF8String OPTIONAL,</w:t>
      </w:r>
    </w:p>
    <w:p w14:paraId="3C8D374B" w14:textId="77777777" w:rsidR="002F0527" w:rsidRDefault="002F0527" w:rsidP="002F0527">
      <w:pPr>
        <w:pStyle w:val="Code"/>
      </w:pPr>
      <w:r>
        <w:t xml:space="preserve">    auxApplicInfo       [23] UTF8String OPTIONAL,</w:t>
      </w:r>
    </w:p>
    <w:p w14:paraId="108F1C81" w14:textId="77777777" w:rsidR="002F0527" w:rsidRDefault="002F0527" w:rsidP="002F0527">
      <w:pPr>
        <w:pStyle w:val="Code"/>
      </w:pPr>
      <w:r>
        <w:t xml:space="preserve">    contentClass        [24] MMSContentClass OPTIONAL,</w:t>
      </w:r>
    </w:p>
    <w:p w14:paraId="5D4535B0" w14:textId="77777777" w:rsidR="002F0527" w:rsidRDefault="002F0527" w:rsidP="002F0527">
      <w:pPr>
        <w:pStyle w:val="Code"/>
      </w:pPr>
      <w:r>
        <w:t xml:space="preserve">    dRMContent          [25] BOOLEAN OPTIONAL,</w:t>
      </w:r>
    </w:p>
    <w:p w14:paraId="43297CF3" w14:textId="77777777" w:rsidR="002F0527" w:rsidRDefault="002F0527" w:rsidP="002F0527">
      <w:pPr>
        <w:pStyle w:val="Code"/>
      </w:pPr>
      <w:r>
        <w:t xml:space="preserve">    replaceID           [26] UTF8String OPTIONAL,</w:t>
      </w:r>
    </w:p>
    <w:p w14:paraId="29AB5237" w14:textId="77777777" w:rsidR="002F0527" w:rsidRDefault="002F0527" w:rsidP="002F0527">
      <w:pPr>
        <w:pStyle w:val="Code"/>
      </w:pPr>
      <w:r>
        <w:t xml:space="preserve">    contentType         [27] UTF8String OPTIONAL</w:t>
      </w:r>
    </w:p>
    <w:p w14:paraId="2C7DDCF3" w14:textId="77777777" w:rsidR="002F0527" w:rsidRDefault="002F0527" w:rsidP="002F0527">
      <w:pPr>
        <w:pStyle w:val="Code"/>
      </w:pPr>
      <w:r>
        <w:t>}</w:t>
      </w:r>
    </w:p>
    <w:p w14:paraId="73922F5D" w14:textId="77777777" w:rsidR="002F0527" w:rsidRDefault="002F0527" w:rsidP="002F0527">
      <w:pPr>
        <w:pStyle w:val="Code"/>
      </w:pPr>
    </w:p>
    <w:p w14:paraId="4A3001DD" w14:textId="77777777" w:rsidR="002F0527" w:rsidRDefault="002F0527" w:rsidP="002F0527">
      <w:pPr>
        <w:pStyle w:val="Code"/>
      </w:pPr>
      <w:r>
        <w:t>MMSDeliveryAck ::= SEQUENCE</w:t>
      </w:r>
    </w:p>
    <w:p w14:paraId="2EC45786" w14:textId="77777777" w:rsidR="002F0527" w:rsidRDefault="002F0527" w:rsidP="002F0527">
      <w:pPr>
        <w:pStyle w:val="Code"/>
      </w:pPr>
      <w:r>
        <w:t>{</w:t>
      </w:r>
    </w:p>
    <w:p w14:paraId="3D5E7A29" w14:textId="77777777" w:rsidR="002F0527" w:rsidRDefault="002F0527" w:rsidP="002F0527">
      <w:pPr>
        <w:pStyle w:val="Code"/>
      </w:pPr>
      <w:r>
        <w:t xml:space="preserve">    transactionID [1] UTF8String,</w:t>
      </w:r>
    </w:p>
    <w:p w14:paraId="6C813F7F" w14:textId="77777777" w:rsidR="002F0527" w:rsidRDefault="002F0527" w:rsidP="002F0527">
      <w:pPr>
        <w:pStyle w:val="Code"/>
      </w:pPr>
      <w:r>
        <w:t xml:space="preserve">    version       [2] MMSVersion,</w:t>
      </w:r>
    </w:p>
    <w:p w14:paraId="356DEBB7" w14:textId="77777777" w:rsidR="002F0527" w:rsidRDefault="002F0527" w:rsidP="002F0527">
      <w:pPr>
        <w:pStyle w:val="Code"/>
      </w:pPr>
      <w:r>
        <w:t xml:space="preserve">    reportAllowed [3] BOOLEAN OPTIONAL,</w:t>
      </w:r>
    </w:p>
    <w:p w14:paraId="54F899A1" w14:textId="77777777" w:rsidR="002F0527" w:rsidRDefault="002F0527" w:rsidP="002F0527">
      <w:pPr>
        <w:pStyle w:val="Code"/>
      </w:pPr>
      <w:r>
        <w:t xml:space="preserve">    status        [4] MMStatus,</w:t>
      </w:r>
    </w:p>
    <w:p w14:paraId="602AA0A2" w14:textId="77777777" w:rsidR="002F0527" w:rsidRDefault="002F0527" w:rsidP="002F0527">
      <w:pPr>
        <w:pStyle w:val="Code"/>
      </w:pPr>
      <w:r>
        <w:t xml:space="preserve">    direction     [5] MMSDirection</w:t>
      </w:r>
    </w:p>
    <w:p w14:paraId="5E615D50" w14:textId="77777777" w:rsidR="002F0527" w:rsidRDefault="002F0527" w:rsidP="002F0527">
      <w:pPr>
        <w:pStyle w:val="Code"/>
      </w:pPr>
      <w:r>
        <w:t>}</w:t>
      </w:r>
    </w:p>
    <w:p w14:paraId="5845A692" w14:textId="77777777" w:rsidR="002F0527" w:rsidRDefault="002F0527" w:rsidP="002F0527">
      <w:pPr>
        <w:pStyle w:val="Code"/>
      </w:pPr>
    </w:p>
    <w:p w14:paraId="03140715" w14:textId="77777777" w:rsidR="002F0527" w:rsidRDefault="002F0527" w:rsidP="002F0527">
      <w:pPr>
        <w:pStyle w:val="Code"/>
      </w:pPr>
      <w:r>
        <w:t>MMSForward ::= SEQUENCE</w:t>
      </w:r>
    </w:p>
    <w:p w14:paraId="32607484" w14:textId="77777777" w:rsidR="002F0527" w:rsidRDefault="002F0527" w:rsidP="002F0527">
      <w:pPr>
        <w:pStyle w:val="Code"/>
      </w:pPr>
      <w:r>
        <w:t>{</w:t>
      </w:r>
    </w:p>
    <w:p w14:paraId="3962B529" w14:textId="77777777" w:rsidR="002F0527" w:rsidRDefault="002F0527" w:rsidP="002F0527">
      <w:pPr>
        <w:pStyle w:val="Code"/>
      </w:pPr>
      <w:r>
        <w:t xml:space="preserve">    transactionID         [1]  UTF8String,</w:t>
      </w:r>
    </w:p>
    <w:p w14:paraId="1ACCC222" w14:textId="77777777" w:rsidR="002F0527" w:rsidRDefault="002F0527" w:rsidP="002F0527">
      <w:pPr>
        <w:pStyle w:val="Code"/>
      </w:pPr>
      <w:r>
        <w:t xml:space="preserve">    version               [2]  MMSVersion,</w:t>
      </w:r>
    </w:p>
    <w:p w14:paraId="3C405CD5" w14:textId="77777777" w:rsidR="002F0527" w:rsidRDefault="002F0527" w:rsidP="002F0527">
      <w:pPr>
        <w:pStyle w:val="Code"/>
      </w:pPr>
      <w:r>
        <w:lastRenderedPageBreak/>
        <w:t xml:space="preserve">    dateTime              [3]  Timestamp OPTIONAL,</w:t>
      </w:r>
    </w:p>
    <w:p w14:paraId="0C361FFD" w14:textId="77777777" w:rsidR="002F0527" w:rsidRDefault="002F0527" w:rsidP="002F0527">
      <w:pPr>
        <w:pStyle w:val="Code"/>
      </w:pPr>
      <w:r>
        <w:t xml:space="preserve">    originatingMMSParty   [4]  MMSParty,</w:t>
      </w:r>
    </w:p>
    <w:p w14:paraId="1375E0C3" w14:textId="77777777" w:rsidR="002F0527" w:rsidRDefault="002F0527" w:rsidP="002F0527">
      <w:pPr>
        <w:pStyle w:val="Code"/>
      </w:pPr>
      <w:r>
        <w:t xml:space="preserve">    terminatingMMSParty   [5]  SEQUENCE OF MMSParty OPTIONAL,</w:t>
      </w:r>
    </w:p>
    <w:p w14:paraId="2C3C66FE" w14:textId="77777777" w:rsidR="002F0527" w:rsidRDefault="002F0527" w:rsidP="002F0527">
      <w:pPr>
        <w:pStyle w:val="Code"/>
      </w:pPr>
      <w:r>
        <w:t xml:space="preserve">    cCRecipients          [6]  SEQUENCE OF MMSParty OPTIONAL,</w:t>
      </w:r>
    </w:p>
    <w:p w14:paraId="2447E30F" w14:textId="77777777" w:rsidR="002F0527" w:rsidRDefault="002F0527" w:rsidP="002F0527">
      <w:pPr>
        <w:pStyle w:val="Code"/>
      </w:pPr>
      <w:r>
        <w:t xml:space="preserve">    bCCRecipients         [7]  SEQUENCE OF MMSParty OPTIONAL,</w:t>
      </w:r>
    </w:p>
    <w:p w14:paraId="74DE868B" w14:textId="77777777" w:rsidR="002F0527" w:rsidRDefault="002F0527" w:rsidP="002F0527">
      <w:pPr>
        <w:pStyle w:val="Code"/>
      </w:pPr>
      <w:r>
        <w:t xml:space="preserve">    direction             [8]  MMSDirection,</w:t>
      </w:r>
    </w:p>
    <w:p w14:paraId="17DC895F" w14:textId="77777777" w:rsidR="002F0527" w:rsidRDefault="002F0527" w:rsidP="002F0527">
      <w:pPr>
        <w:pStyle w:val="Code"/>
      </w:pPr>
      <w:r>
        <w:t xml:space="preserve">    expiry                [9]  MMSExpiry OPTIONAL,</w:t>
      </w:r>
    </w:p>
    <w:p w14:paraId="028EB331" w14:textId="77777777" w:rsidR="002F0527" w:rsidRDefault="002F0527" w:rsidP="002F0527">
      <w:pPr>
        <w:pStyle w:val="Code"/>
      </w:pPr>
      <w:r>
        <w:t xml:space="preserve">    desiredDeliveryTime   [10] Timestamp OPTIONAL,</w:t>
      </w:r>
    </w:p>
    <w:p w14:paraId="377D22B0" w14:textId="77777777" w:rsidR="002F0527" w:rsidRDefault="002F0527" w:rsidP="002F0527">
      <w:pPr>
        <w:pStyle w:val="Code"/>
      </w:pPr>
      <w:r>
        <w:t xml:space="preserve">    deliveryReportAllowed [11] BOOLEAN OPTIONAL,</w:t>
      </w:r>
    </w:p>
    <w:p w14:paraId="56A88325" w14:textId="77777777" w:rsidR="002F0527" w:rsidRDefault="002F0527" w:rsidP="002F0527">
      <w:pPr>
        <w:pStyle w:val="Code"/>
      </w:pPr>
      <w:r>
        <w:t xml:space="preserve">    deliveryReport        [12] BOOLEAN OPTIONAL,</w:t>
      </w:r>
    </w:p>
    <w:p w14:paraId="19BBFEAE" w14:textId="77777777" w:rsidR="002F0527" w:rsidRDefault="002F0527" w:rsidP="002F0527">
      <w:pPr>
        <w:pStyle w:val="Code"/>
      </w:pPr>
      <w:r>
        <w:t xml:space="preserve">    store                 [13] BOOLEAN OPTIONAL,</w:t>
      </w:r>
    </w:p>
    <w:p w14:paraId="5C2623B0" w14:textId="77777777" w:rsidR="002F0527" w:rsidRDefault="002F0527" w:rsidP="002F0527">
      <w:pPr>
        <w:pStyle w:val="Code"/>
      </w:pPr>
      <w:r>
        <w:t xml:space="preserve">    state                 [14] MMState OPTIONAL,</w:t>
      </w:r>
    </w:p>
    <w:p w14:paraId="3E3405E8" w14:textId="77777777" w:rsidR="002F0527" w:rsidRDefault="002F0527" w:rsidP="002F0527">
      <w:pPr>
        <w:pStyle w:val="Code"/>
      </w:pPr>
      <w:r>
        <w:t xml:space="preserve">    flags                 [15] MMFlags OPTIONAL,</w:t>
      </w:r>
    </w:p>
    <w:p w14:paraId="6CD36F7E" w14:textId="77777777" w:rsidR="002F0527" w:rsidRDefault="002F0527" w:rsidP="002F0527">
      <w:pPr>
        <w:pStyle w:val="Code"/>
      </w:pPr>
      <w:r>
        <w:t xml:space="preserve">    contentLocationReq    [16] UTF8String,</w:t>
      </w:r>
    </w:p>
    <w:p w14:paraId="0669294A" w14:textId="77777777" w:rsidR="002F0527" w:rsidRDefault="002F0527" w:rsidP="002F0527">
      <w:pPr>
        <w:pStyle w:val="Code"/>
      </w:pPr>
      <w:r>
        <w:t xml:space="preserve">    replyCharging         [17] MMSReplyCharging OPTIONAL,</w:t>
      </w:r>
    </w:p>
    <w:p w14:paraId="0B61C0BF" w14:textId="77777777" w:rsidR="002F0527" w:rsidRDefault="002F0527" w:rsidP="002F0527">
      <w:pPr>
        <w:pStyle w:val="Code"/>
      </w:pPr>
      <w:r>
        <w:t xml:space="preserve">    responseStatus        [18] MMSResponseStatus,</w:t>
      </w:r>
    </w:p>
    <w:p w14:paraId="402C1017" w14:textId="77777777" w:rsidR="002F0527" w:rsidRDefault="002F0527" w:rsidP="002F0527">
      <w:pPr>
        <w:pStyle w:val="Code"/>
      </w:pPr>
      <w:r>
        <w:t xml:space="preserve">    responseStatusText    [19] UTF8String  OPTIONAL,</w:t>
      </w:r>
    </w:p>
    <w:p w14:paraId="75721EBD" w14:textId="77777777" w:rsidR="002F0527" w:rsidRDefault="002F0527" w:rsidP="002F0527">
      <w:pPr>
        <w:pStyle w:val="Code"/>
      </w:pPr>
      <w:r>
        <w:t xml:space="preserve">    messageID             [20] UTF8String OPTIONAL,</w:t>
      </w:r>
    </w:p>
    <w:p w14:paraId="36123771" w14:textId="77777777" w:rsidR="002F0527" w:rsidRDefault="002F0527" w:rsidP="002F0527">
      <w:pPr>
        <w:pStyle w:val="Code"/>
      </w:pPr>
      <w:r>
        <w:t xml:space="preserve">    contentLocationConf   [21] UTF8String OPTIONAL,</w:t>
      </w:r>
    </w:p>
    <w:p w14:paraId="73E5AA69" w14:textId="77777777" w:rsidR="002F0527" w:rsidRDefault="002F0527" w:rsidP="002F0527">
      <w:pPr>
        <w:pStyle w:val="Code"/>
      </w:pPr>
      <w:r>
        <w:t xml:space="preserve">    storeStatus           [22] MMSStoreStatus OPTIONAL,</w:t>
      </w:r>
    </w:p>
    <w:p w14:paraId="4CC77F78" w14:textId="77777777" w:rsidR="002F0527" w:rsidRDefault="002F0527" w:rsidP="002F0527">
      <w:pPr>
        <w:pStyle w:val="Code"/>
      </w:pPr>
      <w:r>
        <w:t xml:space="preserve">    storeStatusText       [23] UTF8String OPTIONAL</w:t>
      </w:r>
    </w:p>
    <w:p w14:paraId="1C720C37" w14:textId="77777777" w:rsidR="002F0527" w:rsidRDefault="002F0527" w:rsidP="002F0527">
      <w:pPr>
        <w:pStyle w:val="Code"/>
      </w:pPr>
      <w:r>
        <w:t>}</w:t>
      </w:r>
    </w:p>
    <w:p w14:paraId="5E4B69DA" w14:textId="77777777" w:rsidR="002F0527" w:rsidRDefault="002F0527" w:rsidP="002F0527">
      <w:pPr>
        <w:pStyle w:val="Code"/>
      </w:pPr>
    </w:p>
    <w:p w14:paraId="0E28C22A" w14:textId="77777777" w:rsidR="002F0527" w:rsidRDefault="002F0527" w:rsidP="002F0527">
      <w:pPr>
        <w:pStyle w:val="Code"/>
      </w:pPr>
      <w:r>
        <w:t>MMSDeleteFromRelay ::= SEQUENCE</w:t>
      </w:r>
    </w:p>
    <w:p w14:paraId="4CAD834C" w14:textId="77777777" w:rsidR="002F0527" w:rsidRDefault="002F0527" w:rsidP="002F0527">
      <w:pPr>
        <w:pStyle w:val="Code"/>
      </w:pPr>
      <w:r>
        <w:t>{</w:t>
      </w:r>
    </w:p>
    <w:p w14:paraId="3792E3BC" w14:textId="77777777" w:rsidR="002F0527" w:rsidRDefault="002F0527" w:rsidP="002F0527">
      <w:pPr>
        <w:pStyle w:val="Code"/>
      </w:pPr>
      <w:r>
        <w:t xml:space="preserve">    transactionID        [1] UTF8String,</w:t>
      </w:r>
    </w:p>
    <w:p w14:paraId="19377712" w14:textId="77777777" w:rsidR="002F0527" w:rsidRDefault="002F0527" w:rsidP="002F0527">
      <w:pPr>
        <w:pStyle w:val="Code"/>
      </w:pPr>
      <w:r>
        <w:t xml:space="preserve">    version              [2] MMSVersion,</w:t>
      </w:r>
    </w:p>
    <w:p w14:paraId="7FDFA3DC" w14:textId="77777777" w:rsidR="002F0527" w:rsidRDefault="002F0527" w:rsidP="002F0527">
      <w:pPr>
        <w:pStyle w:val="Code"/>
      </w:pPr>
      <w:r>
        <w:t xml:space="preserve">    direction            [3] MMSDirection,</w:t>
      </w:r>
    </w:p>
    <w:p w14:paraId="419E2336" w14:textId="77777777" w:rsidR="002F0527" w:rsidRDefault="002F0527" w:rsidP="002F0527">
      <w:pPr>
        <w:pStyle w:val="Code"/>
      </w:pPr>
      <w:r>
        <w:t xml:space="preserve">    contentLocationReq   [4] SEQUENCE OF UTF8String,</w:t>
      </w:r>
    </w:p>
    <w:p w14:paraId="6AB9A4DB" w14:textId="77777777" w:rsidR="002F0527" w:rsidRDefault="002F0527" w:rsidP="002F0527">
      <w:pPr>
        <w:pStyle w:val="Code"/>
      </w:pPr>
      <w:r>
        <w:t xml:space="preserve">    contentLocationConf  [5] SEQUENCE OF UTF8String,</w:t>
      </w:r>
    </w:p>
    <w:p w14:paraId="6EF66861" w14:textId="77777777" w:rsidR="002F0527" w:rsidRDefault="002F0527" w:rsidP="002F0527">
      <w:pPr>
        <w:pStyle w:val="Code"/>
      </w:pPr>
      <w:r>
        <w:t xml:space="preserve">    deleteResponseStatus [6] MMSDeleteResponseStatus,</w:t>
      </w:r>
    </w:p>
    <w:p w14:paraId="7E0F56FB" w14:textId="77777777" w:rsidR="002F0527" w:rsidRDefault="002F0527" w:rsidP="002F0527">
      <w:pPr>
        <w:pStyle w:val="Code"/>
      </w:pPr>
      <w:r>
        <w:t xml:space="preserve">    deleteResponseText   [7] SEQUENCE OF UTF8String</w:t>
      </w:r>
    </w:p>
    <w:p w14:paraId="2D88E43B" w14:textId="77777777" w:rsidR="002F0527" w:rsidRDefault="002F0527" w:rsidP="002F0527">
      <w:pPr>
        <w:pStyle w:val="Code"/>
      </w:pPr>
      <w:r>
        <w:t>}</w:t>
      </w:r>
    </w:p>
    <w:p w14:paraId="77A86773" w14:textId="77777777" w:rsidR="002F0527" w:rsidRDefault="002F0527" w:rsidP="002F0527">
      <w:pPr>
        <w:pStyle w:val="Code"/>
      </w:pPr>
    </w:p>
    <w:p w14:paraId="12959394" w14:textId="77777777" w:rsidR="002F0527" w:rsidRDefault="002F0527" w:rsidP="002F0527">
      <w:pPr>
        <w:pStyle w:val="Code"/>
      </w:pPr>
      <w:r>
        <w:t>MMSMBoxStore ::= SEQUENCE</w:t>
      </w:r>
    </w:p>
    <w:p w14:paraId="0F4B3E5B" w14:textId="77777777" w:rsidR="002F0527" w:rsidRDefault="002F0527" w:rsidP="002F0527">
      <w:pPr>
        <w:pStyle w:val="Code"/>
      </w:pPr>
      <w:r>
        <w:t>{</w:t>
      </w:r>
    </w:p>
    <w:p w14:paraId="54A3D544" w14:textId="77777777" w:rsidR="002F0527" w:rsidRDefault="002F0527" w:rsidP="002F0527">
      <w:pPr>
        <w:pStyle w:val="Code"/>
      </w:pPr>
      <w:r>
        <w:t xml:space="preserve">    transactionID       [1] UTF8String,</w:t>
      </w:r>
    </w:p>
    <w:p w14:paraId="2C3971FD" w14:textId="77777777" w:rsidR="002F0527" w:rsidRDefault="002F0527" w:rsidP="002F0527">
      <w:pPr>
        <w:pStyle w:val="Code"/>
      </w:pPr>
      <w:r>
        <w:t xml:space="preserve">    version             [2] MMSVersion,</w:t>
      </w:r>
    </w:p>
    <w:p w14:paraId="32D6BA0C" w14:textId="77777777" w:rsidR="002F0527" w:rsidRDefault="002F0527" w:rsidP="002F0527">
      <w:pPr>
        <w:pStyle w:val="Code"/>
      </w:pPr>
      <w:r>
        <w:t xml:space="preserve">    direction           [3] MMSDirection,</w:t>
      </w:r>
    </w:p>
    <w:p w14:paraId="72AC2E9B" w14:textId="77777777" w:rsidR="002F0527" w:rsidRDefault="002F0527" w:rsidP="002F0527">
      <w:pPr>
        <w:pStyle w:val="Code"/>
      </w:pPr>
      <w:r>
        <w:t xml:space="preserve">    contentLocationReq  [4] UTF8String,</w:t>
      </w:r>
    </w:p>
    <w:p w14:paraId="5284DEC1" w14:textId="77777777" w:rsidR="002F0527" w:rsidRDefault="002F0527" w:rsidP="002F0527">
      <w:pPr>
        <w:pStyle w:val="Code"/>
      </w:pPr>
      <w:r>
        <w:t xml:space="preserve">    state               [5] MMState OPTIONAL,</w:t>
      </w:r>
    </w:p>
    <w:p w14:paraId="4E626210" w14:textId="77777777" w:rsidR="002F0527" w:rsidRDefault="002F0527" w:rsidP="002F0527">
      <w:pPr>
        <w:pStyle w:val="Code"/>
      </w:pPr>
      <w:r>
        <w:t xml:space="preserve">    flags               [6] MMFlags OPTIONAL,</w:t>
      </w:r>
    </w:p>
    <w:p w14:paraId="2F58D263" w14:textId="77777777" w:rsidR="002F0527" w:rsidRDefault="002F0527" w:rsidP="002F0527">
      <w:pPr>
        <w:pStyle w:val="Code"/>
      </w:pPr>
      <w:r>
        <w:t xml:space="preserve">    contentLocationConf [7] UTF8String OPTIONAL,</w:t>
      </w:r>
    </w:p>
    <w:p w14:paraId="7D8BD9E2" w14:textId="77777777" w:rsidR="002F0527" w:rsidRDefault="002F0527" w:rsidP="002F0527">
      <w:pPr>
        <w:pStyle w:val="Code"/>
      </w:pPr>
      <w:r>
        <w:t xml:space="preserve">    storeStatus         [8] MMSStoreStatus,</w:t>
      </w:r>
    </w:p>
    <w:p w14:paraId="79329C99" w14:textId="77777777" w:rsidR="002F0527" w:rsidRDefault="002F0527" w:rsidP="002F0527">
      <w:pPr>
        <w:pStyle w:val="Code"/>
      </w:pPr>
      <w:r>
        <w:t xml:space="preserve">    storeStatusText     [9] UTF8String OPTIONAL</w:t>
      </w:r>
    </w:p>
    <w:p w14:paraId="25AE9032" w14:textId="77777777" w:rsidR="002F0527" w:rsidRDefault="002F0527" w:rsidP="002F0527">
      <w:pPr>
        <w:pStyle w:val="Code"/>
      </w:pPr>
      <w:r>
        <w:t>}</w:t>
      </w:r>
    </w:p>
    <w:p w14:paraId="34DE9652" w14:textId="77777777" w:rsidR="002F0527" w:rsidRDefault="002F0527" w:rsidP="002F0527">
      <w:pPr>
        <w:pStyle w:val="Code"/>
      </w:pPr>
    </w:p>
    <w:p w14:paraId="5A399E8E" w14:textId="77777777" w:rsidR="002F0527" w:rsidRDefault="002F0527" w:rsidP="002F0527">
      <w:pPr>
        <w:pStyle w:val="Code"/>
      </w:pPr>
      <w:r>
        <w:t>MMSMBoxUpload ::= SEQUENCE</w:t>
      </w:r>
    </w:p>
    <w:p w14:paraId="6F849476" w14:textId="77777777" w:rsidR="002F0527" w:rsidRDefault="002F0527" w:rsidP="002F0527">
      <w:pPr>
        <w:pStyle w:val="Code"/>
      </w:pPr>
      <w:r>
        <w:t>{</w:t>
      </w:r>
    </w:p>
    <w:p w14:paraId="4C405BC4" w14:textId="77777777" w:rsidR="002F0527" w:rsidRDefault="002F0527" w:rsidP="002F0527">
      <w:pPr>
        <w:pStyle w:val="Code"/>
      </w:pPr>
      <w:r>
        <w:t xml:space="preserve">    transactionID       [1]  UTF8String,</w:t>
      </w:r>
    </w:p>
    <w:p w14:paraId="5C0D536E" w14:textId="77777777" w:rsidR="002F0527" w:rsidRDefault="002F0527" w:rsidP="002F0527">
      <w:pPr>
        <w:pStyle w:val="Code"/>
      </w:pPr>
      <w:r>
        <w:t xml:space="preserve">    version             [2]  MMSVersion,</w:t>
      </w:r>
    </w:p>
    <w:p w14:paraId="06468C04" w14:textId="77777777" w:rsidR="002F0527" w:rsidRDefault="002F0527" w:rsidP="002F0527">
      <w:pPr>
        <w:pStyle w:val="Code"/>
      </w:pPr>
      <w:r>
        <w:t xml:space="preserve">    direction           [3]  MMSDirection,</w:t>
      </w:r>
    </w:p>
    <w:p w14:paraId="5B761BE4" w14:textId="77777777" w:rsidR="002F0527" w:rsidRDefault="002F0527" w:rsidP="002F0527">
      <w:pPr>
        <w:pStyle w:val="Code"/>
      </w:pPr>
      <w:r>
        <w:t xml:space="preserve">    state               [4]  MMState OPTIONAL,</w:t>
      </w:r>
    </w:p>
    <w:p w14:paraId="5D18DAA2" w14:textId="77777777" w:rsidR="002F0527" w:rsidRDefault="002F0527" w:rsidP="002F0527">
      <w:pPr>
        <w:pStyle w:val="Code"/>
      </w:pPr>
      <w:r>
        <w:t xml:space="preserve">    flags               [5]  MMFlags OPTIONAL,</w:t>
      </w:r>
    </w:p>
    <w:p w14:paraId="1D886CC5" w14:textId="77777777" w:rsidR="002F0527" w:rsidRDefault="002F0527" w:rsidP="002F0527">
      <w:pPr>
        <w:pStyle w:val="Code"/>
      </w:pPr>
      <w:r>
        <w:t xml:space="preserve">    contentType         [6]  UTF8String,</w:t>
      </w:r>
    </w:p>
    <w:p w14:paraId="15C174F8" w14:textId="77777777" w:rsidR="002F0527" w:rsidRDefault="002F0527" w:rsidP="002F0527">
      <w:pPr>
        <w:pStyle w:val="Code"/>
      </w:pPr>
      <w:r>
        <w:t xml:space="preserve">    contentLocation     [7]  UTF8String OPTIONAL,</w:t>
      </w:r>
    </w:p>
    <w:p w14:paraId="39B118CC" w14:textId="77777777" w:rsidR="002F0527" w:rsidRDefault="002F0527" w:rsidP="002F0527">
      <w:pPr>
        <w:pStyle w:val="Code"/>
      </w:pPr>
      <w:r>
        <w:t xml:space="preserve">    storeStatus         [8]  MMSStoreStatus,</w:t>
      </w:r>
    </w:p>
    <w:p w14:paraId="5A11279E" w14:textId="77777777" w:rsidR="002F0527" w:rsidRDefault="002F0527" w:rsidP="002F0527">
      <w:pPr>
        <w:pStyle w:val="Code"/>
      </w:pPr>
      <w:r>
        <w:t xml:space="preserve">    storeStatusText     [9]  UTF8String OPTIONAL,</w:t>
      </w:r>
    </w:p>
    <w:p w14:paraId="5F29CC9C" w14:textId="77777777" w:rsidR="002F0527" w:rsidRDefault="002F0527" w:rsidP="002F0527">
      <w:pPr>
        <w:pStyle w:val="Code"/>
      </w:pPr>
      <w:r>
        <w:t xml:space="preserve">    mMessages           [10] SEQUENCE OF MMBoxDescription</w:t>
      </w:r>
    </w:p>
    <w:p w14:paraId="619B724F" w14:textId="77777777" w:rsidR="002F0527" w:rsidRDefault="002F0527" w:rsidP="002F0527">
      <w:pPr>
        <w:pStyle w:val="Code"/>
      </w:pPr>
      <w:r>
        <w:t>}</w:t>
      </w:r>
    </w:p>
    <w:p w14:paraId="237D2149" w14:textId="77777777" w:rsidR="002F0527" w:rsidRDefault="002F0527" w:rsidP="002F0527">
      <w:pPr>
        <w:pStyle w:val="Code"/>
      </w:pPr>
    </w:p>
    <w:p w14:paraId="1272A62B" w14:textId="77777777" w:rsidR="002F0527" w:rsidRDefault="002F0527" w:rsidP="002F0527">
      <w:pPr>
        <w:pStyle w:val="Code"/>
      </w:pPr>
      <w:r>
        <w:t>MMSMBoxDelete ::= SEQUENCE</w:t>
      </w:r>
    </w:p>
    <w:p w14:paraId="535D7F62" w14:textId="77777777" w:rsidR="002F0527" w:rsidRDefault="002F0527" w:rsidP="002F0527">
      <w:pPr>
        <w:pStyle w:val="Code"/>
      </w:pPr>
      <w:r>
        <w:t>{</w:t>
      </w:r>
    </w:p>
    <w:p w14:paraId="44ECC28B" w14:textId="77777777" w:rsidR="002F0527" w:rsidRDefault="002F0527" w:rsidP="002F0527">
      <w:pPr>
        <w:pStyle w:val="Code"/>
      </w:pPr>
      <w:r>
        <w:t xml:space="preserve">    transactionID       [1] UTF8String,</w:t>
      </w:r>
    </w:p>
    <w:p w14:paraId="49F03692" w14:textId="77777777" w:rsidR="002F0527" w:rsidRDefault="002F0527" w:rsidP="002F0527">
      <w:pPr>
        <w:pStyle w:val="Code"/>
      </w:pPr>
      <w:r>
        <w:t xml:space="preserve">    version             [2] MMSVersion,</w:t>
      </w:r>
    </w:p>
    <w:p w14:paraId="1F6A6458" w14:textId="77777777" w:rsidR="002F0527" w:rsidRDefault="002F0527" w:rsidP="002F0527">
      <w:pPr>
        <w:pStyle w:val="Code"/>
      </w:pPr>
      <w:r>
        <w:t xml:space="preserve">    direction           [3] MMSDirection,</w:t>
      </w:r>
    </w:p>
    <w:p w14:paraId="4F984D9F" w14:textId="77777777" w:rsidR="002F0527" w:rsidRDefault="002F0527" w:rsidP="002F0527">
      <w:pPr>
        <w:pStyle w:val="Code"/>
      </w:pPr>
      <w:r>
        <w:t xml:space="preserve">    contentLocationReq  [4] SEQUENCE OF UTF8String,</w:t>
      </w:r>
    </w:p>
    <w:p w14:paraId="20E6BBCF" w14:textId="77777777" w:rsidR="002F0527" w:rsidRDefault="002F0527" w:rsidP="002F0527">
      <w:pPr>
        <w:pStyle w:val="Code"/>
      </w:pPr>
      <w:r>
        <w:t xml:space="preserve">    contentLocationConf [5] SEQUENCE OF UTF8String OPTIONAL,</w:t>
      </w:r>
    </w:p>
    <w:p w14:paraId="4EBFAF04" w14:textId="77777777" w:rsidR="002F0527" w:rsidRDefault="002F0527" w:rsidP="002F0527">
      <w:pPr>
        <w:pStyle w:val="Code"/>
      </w:pPr>
      <w:r>
        <w:t xml:space="preserve">    responseStatus      [6] MMSDeleteResponseStatus,</w:t>
      </w:r>
    </w:p>
    <w:p w14:paraId="2AAA1CD9" w14:textId="77777777" w:rsidR="002F0527" w:rsidRDefault="002F0527" w:rsidP="002F0527">
      <w:pPr>
        <w:pStyle w:val="Code"/>
      </w:pPr>
      <w:r>
        <w:t xml:space="preserve">    responseStatusText  [7] UTF8String OPTIONAL</w:t>
      </w:r>
    </w:p>
    <w:p w14:paraId="5B2175FD" w14:textId="77777777" w:rsidR="002F0527" w:rsidRDefault="002F0527" w:rsidP="002F0527">
      <w:pPr>
        <w:pStyle w:val="Code"/>
      </w:pPr>
      <w:r>
        <w:t>}</w:t>
      </w:r>
    </w:p>
    <w:p w14:paraId="2DB85DDA" w14:textId="77777777" w:rsidR="002F0527" w:rsidRDefault="002F0527" w:rsidP="002F0527">
      <w:pPr>
        <w:pStyle w:val="Code"/>
      </w:pPr>
    </w:p>
    <w:p w14:paraId="14F5401A" w14:textId="77777777" w:rsidR="002F0527" w:rsidRDefault="002F0527" w:rsidP="002F0527">
      <w:pPr>
        <w:pStyle w:val="Code"/>
      </w:pPr>
      <w:r>
        <w:t>MMSDeliveryReport ::= SEQUENCE</w:t>
      </w:r>
    </w:p>
    <w:p w14:paraId="1FA8D900" w14:textId="77777777" w:rsidR="002F0527" w:rsidRDefault="002F0527" w:rsidP="002F0527">
      <w:pPr>
        <w:pStyle w:val="Code"/>
      </w:pPr>
      <w:r>
        <w:t>{</w:t>
      </w:r>
    </w:p>
    <w:p w14:paraId="2B998747" w14:textId="77777777" w:rsidR="002F0527" w:rsidRDefault="002F0527" w:rsidP="002F0527">
      <w:pPr>
        <w:pStyle w:val="Code"/>
      </w:pPr>
      <w:r>
        <w:t xml:space="preserve">    version             [1] MMSVersion,</w:t>
      </w:r>
    </w:p>
    <w:p w14:paraId="3BE78410" w14:textId="77777777" w:rsidR="002F0527" w:rsidRDefault="002F0527" w:rsidP="002F0527">
      <w:pPr>
        <w:pStyle w:val="Code"/>
      </w:pPr>
      <w:r>
        <w:t xml:space="preserve">    messageID           [2] UTF8String,</w:t>
      </w:r>
    </w:p>
    <w:p w14:paraId="3BC2286A" w14:textId="77777777" w:rsidR="002F0527" w:rsidRDefault="002F0527" w:rsidP="002F0527">
      <w:pPr>
        <w:pStyle w:val="Code"/>
      </w:pPr>
      <w:r>
        <w:t xml:space="preserve">    terminatingMMSParty [3] SEQUENCE OF MMSParty,</w:t>
      </w:r>
    </w:p>
    <w:p w14:paraId="229532BE" w14:textId="77777777" w:rsidR="002F0527" w:rsidRDefault="002F0527" w:rsidP="002F0527">
      <w:pPr>
        <w:pStyle w:val="Code"/>
      </w:pPr>
      <w:r>
        <w:t xml:space="preserve">    mMSDateTime         [4] Timestamp,</w:t>
      </w:r>
    </w:p>
    <w:p w14:paraId="50C85A65" w14:textId="77777777" w:rsidR="002F0527" w:rsidRDefault="002F0527" w:rsidP="002F0527">
      <w:pPr>
        <w:pStyle w:val="Code"/>
      </w:pPr>
      <w:r>
        <w:lastRenderedPageBreak/>
        <w:t xml:space="preserve">    responseStatus      [5] MMSResponseStatus,</w:t>
      </w:r>
    </w:p>
    <w:p w14:paraId="3140B773" w14:textId="77777777" w:rsidR="002F0527" w:rsidRDefault="002F0527" w:rsidP="002F0527">
      <w:pPr>
        <w:pStyle w:val="Code"/>
      </w:pPr>
      <w:r>
        <w:t xml:space="preserve">    responseStatusText  [6] UTF8String OPTIONAL,</w:t>
      </w:r>
    </w:p>
    <w:p w14:paraId="1ACA79B1" w14:textId="77777777" w:rsidR="002F0527" w:rsidRDefault="002F0527" w:rsidP="002F0527">
      <w:pPr>
        <w:pStyle w:val="Code"/>
      </w:pPr>
      <w:r>
        <w:t xml:space="preserve">    applicID            [7] UTF8String OPTIONAL,</w:t>
      </w:r>
    </w:p>
    <w:p w14:paraId="64AB36A4" w14:textId="77777777" w:rsidR="002F0527" w:rsidRDefault="002F0527" w:rsidP="002F0527">
      <w:pPr>
        <w:pStyle w:val="Code"/>
      </w:pPr>
      <w:r>
        <w:t xml:space="preserve">    replyApplicID       [8] UTF8String OPTIONAL,</w:t>
      </w:r>
    </w:p>
    <w:p w14:paraId="175C2C63" w14:textId="77777777" w:rsidR="002F0527" w:rsidRDefault="002F0527" w:rsidP="002F0527">
      <w:pPr>
        <w:pStyle w:val="Code"/>
      </w:pPr>
      <w:r>
        <w:t xml:space="preserve">    auxApplicInfo       [9] UTF8String OPTIONAL</w:t>
      </w:r>
    </w:p>
    <w:p w14:paraId="461FA0A4" w14:textId="77777777" w:rsidR="002F0527" w:rsidRDefault="002F0527" w:rsidP="002F0527">
      <w:pPr>
        <w:pStyle w:val="Code"/>
      </w:pPr>
      <w:r>
        <w:t>}</w:t>
      </w:r>
    </w:p>
    <w:p w14:paraId="466282C7" w14:textId="77777777" w:rsidR="002F0527" w:rsidRDefault="002F0527" w:rsidP="002F0527">
      <w:pPr>
        <w:pStyle w:val="Code"/>
      </w:pPr>
    </w:p>
    <w:p w14:paraId="4C3FE5E8" w14:textId="77777777" w:rsidR="002F0527" w:rsidRDefault="002F0527" w:rsidP="002F0527">
      <w:pPr>
        <w:pStyle w:val="Code"/>
      </w:pPr>
      <w:r>
        <w:t>MMSDeliveryReportNonLocalTarget ::= SEQUENCE</w:t>
      </w:r>
    </w:p>
    <w:p w14:paraId="4A63D869" w14:textId="77777777" w:rsidR="002F0527" w:rsidRDefault="002F0527" w:rsidP="002F0527">
      <w:pPr>
        <w:pStyle w:val="Code"/>
      </w:pPr>
      <w:r>
        <w:t>{</w:t>
      </w:r>
    </w:p>
    <w:p w14:paraId="737219E5" w14:textId="77777777" w:rsidR="002F0527" w:rsidRDefault="002F0527" w:rsidP="002F0527">
      <w:pPr>
        <w:pStyle w:val="Code"/>
      </w:pPr>
      <w:r>
        <w:t xml:space="preserve">    version             [1]  MMSVersion,</w:t>
      </w:r>
    </w:p>
    <w:p w14:paraId="7B5859A7" w14:textId="77777777" w:rsidR="002F0527" w:rsidRDefault="002F0527" w:rsidP="002F0527">
      <w:pPr>
        <w:pStyle w:val="Code"/>
      </w:pPr>
      <w:r>
        <w:t xml:space="preserve">    transactionID       [2]  UTF8String,</w:t>
      </w:r>
    </w:p>
    <w:p w14:paraId="0774586D" w14:textId="77777777" w:rsidR="002F0527" w:rsidRDefault="002F0527" w:rsidP="002F0527">
      <w:pPr>
        <w:pStyle w:val="Code"/>
      </w:pPr>
      <w:r>
        <w:t xml:space="preserve">    messageID           [3]  UTF8String,</w:t>
      </w:r>
    </w:p>
    <w:p w14:paraId="157111B6" w14:textId="77777777" w:rsidR="002F0527" w:rsidRDefault="002F0527" w:rsidP="002F0527">
      <w:pPr>
        <w:pStyle w:val="Code"/>
      </w:pPr>
      <w:r>
        <w:t xml:space="preserve">    terminatingMMSParty [4]  SEQUENCE OF MMSParty,</w:t>
      </w:r>
    </w:p>
    <w:p w14:paraId="2DC12ADE" w14:textId="77777777" w:rsidR="002F0527" w:rsidRDefault="002F0527" w:rsidP="002F0527">
      <w:pPr>
        <w:pStyle w:val="Code"/>
      </w:pPr>
      <w:r>
        <w:t xml:space="preserve">    originatingMMSParty [5]  MMSParty,</w:t>
      </w:r>
    </w:p>
    <w:p w14:paraId="66963F84" w14:textId="77777777" w:rsidR="002F0527" w:rsidRDefault="002F0527" w:rsidP="002F0527">
      <w:pPr>
        <w:pStyle w:val="Code"/>
      </w:pPr>
      <w:r>
        <w:t xml:space="preserve">    direction           [6]  MMSDirection,</w:t>
      </w:r>
    </w:p>
    <w:p w14:paraId="2D0FA5FD" w14:textId="77777777" w:rsidR="002F0527" w:rsidRDefault="002F0527" w:rsidP="002F0527">
      <w:pPr>
        <w:pStyle w:val="Code"/>
      </w:pPr>
      <w:r>
        <w:t xml:space="preserve">    mMSDateTime         [7]  Timestamp,</w:t>
      </w:r>
    </w:p>
    <w:p w14:paraId="4C5F9820" w14:textId="77777777" w:rsidR="002F0527" w:rsidRDefault="002F0527" w:rsidP="002F0527">
      <w:pPr>
        <w:pStyle w:val="Code"/>
      </w:pPr>
      <w:r>
        <w:t xml:space="preserve">    forwardToOriginator [8]  BOOLEAN OPTIONAL,</w:t>
      </w:r>
    </w:p>
    <w:p w14:paraId="0A5BECD4" w14:textId="77777777" w:rsidR="002F0527" w:rsidRDefault="002F0527" w:rsidP="002F0527">
      <w:pPr>
        <w:pStyle w:val="Code"/>
      </w:pPr>
      <w:r>
        <w:t xml:space="preserve">    status              [9]  MMStatus,</w:t>
      </w:r>
    </w:p>
    <w:p w14:paraId="03993565" w14:textId="77777777" w:rsidR="002F0527" w:rsidRDefault="002F0527" w:rsidP="002F0527">
      <w:pPr>
        <w:pStyle w:val="Code"/>
      </w:pPr>
      <w:r>
        <w:t xml:space="preserve">    statusExtension     [10] MMStatusExtension,</w:t>
      </w:r>
    </w:p>
    <w:p w14:paraId="27A215E5" w14:textId="77777777" w:rsidR="002F0527" w:rsidRDefault="002F0527" w:rsidP="002F0527">
      <w:pPr>
        <w:pStyle w:val="Code"/>
      </w:pPr>
      <w:r>
        <w:t xml:space="preserve">    statusText          [11] MMStatusText,</w:t>
      </w:r>
    </w:p>
    <w:p w14:paraId="102EC07F" w14:textId="77777777" w:rsidR="002F0527" w:rsidRDefault="002F0527" w:rsidP="002F0527">
      <w:pPr>
        <w:pStyle w:val="Code"/>
      </w:pPr>
      <w:r>
        <w:t xml:space="preserve">    applicID            [12] UTF8String OPTIONAL,</w:t>
      </w:r>
    </w:p>
    <w:p w14:paraId="6C9B747E" w14:textId="77777777" w:rsidR="002F0527" w:rsidRDefault="002F0527" w:rsidP="002F0527">
      <w:pPr>
        <w:pStyle w:val="Code"/>
      </w:pPr>
      <w:r>
        <w:t xml:space="preserve">    replyApplicID       [13] UTF8String OPTIONAL,</w:t>
      </w:r>
    </w:p>
    <w:p w14:paraId="22D0F3FF" w14:textId="77777777" w:rsidR="002F0527" w:rsidRDefault="002F0527" w:rsidP="002F0527">
      <w:pPr>
        <w:pStyle w:val="Code"/>
      </w:pPr>
      <w:r>
        <w:t xml:space="preserve">    auxApplicInfo       [14] UTF8String OPTIONAL</w:t>
      </w:r>
    </w:p>
    <w:p w14:paraId="452D389B" w14:textId="77777777" w:rsidR="002F0527" w:rsidRDefault="002F0527" w:rsidP="002F0527">
      <w:pPr>
        <w:pStyle w:val="Code"/>
      </w:pPr>
      <w:r>
        <w:t>}</w:t>
      </w:r>
    </w:p>
    <w:p w14:paraId="72E16A46" w14:textId="77777777" w:rsidR="002F0527" w:rsidRDefault="002F0527" w:rsidP="002F0527">
      <w:pPr>
        <w:pStyle w:val="Code"/>
      </w:pPr>
    </w:p>
    <w:p w14:paraId="4CB6E2B6" w14:textId="77777777" w:rsidR="002F0527" w:rsidRDefault="002F0527" w:rsidP="002F0527">
      <w:pPr>
        <w:pStyle w:val="Code"/>
      </w:pPr>
      <w:r>
        <w:t>MMSReadReport ::= SEQUENCE</w:t>
      </w:r>
    </w:p>
    <w:p w14:paraId="1F242D85" w14:textId="77777777" w:rsidR="002F0527" w:rsidRDefault="002F0527" w:rsidP="002F0527">
      <w:pPr>
        <w:pStyle w:val="Code"/>
      </w:pPr>
      <w:r>
        <w:t>{</w:t>
      </w:r>
    </w:p>
    <w:p w14:paraId="49F31325" w14:textId="77777777" w:rsidR="002F0527" w:rsidRDefault="002F0527" w:rsidP="002F0527">
      <w:pPr>
        <w:pStyle w:val="Code"/>
      </w:pPr>
      <w:r>
        <w:t xml:space="preserve">    version             [1] MMSVersion,</w:t>
      </w:r>
    </w:p>
    <w:p w14:paraId="0D324564" w14:textId="77777777" w:rsidR="002F0527" w:rsidRDefault="002F0527" w:rsidP="002F0527">
      <w:pPr>
        <w:pStyle w:val="Code"/>
      </w:pPr>
      <w:r>
        <w:t xml:space="preserve">    messageID           [2] UTF8String,</w:t>
      </w:r>
    </w:p>
    <w:p w14:paraId="5C9CC3BA" w14:textId="77777777" w:rsidR="002F0527" w:rsidRDefault="002F0527" w:rsidP="002F0527">
      <w:pPr>
        <w:pStyle w:val="Code"/>
      </w:pPr>
      <w:r>
        <w:t xml:space="preserve">    terminatingMMSParty [3] SEQUENCE OF MMSParty,</w:t>
      </w:r>
    </w:p>
    <w:p w14:paraId="050D8B78" w14:textId="77777777" w:rsidR="002F0527" w:rsidRDefault="002F0527" w:rsidP="002F0527">
      <w:pPr>
        <w:pStyle w:val="Code"/>
      </w:pPr>
      <w:r>
        <w:t xml:space="preserve">    originatingMMSParty [4] SEQUENCE OF MMSParty,</w:t>
      </w:r>
    </w:p>
    <w:p w14:paraId="73AC2659" w14:textId="77777777" w:rsidR="002F0527" w:rsidRDefault="002F0527" w:rsidP="002F0527">
      <w:pPr>
        <w:pStyle w:val="Code"/>
      </w:pPr>
      <w:r>
        <w:t xml:space="preserve">    direction           [5] MMSDirection,</w:t>
      </w:r>
    </w:p>
    <w:p w14:paraId="2E482788" w14:textId="77777777" w:rsidR="002F0527" w:rsidRDefault="002F0527" w:rsidP="002F0527">
      <w:pPr>
        <w:pStyle w:val="Code"/>
      </w:pPr>
      <w:r>
        <w:t xml:space="preserve">    mMSDateTime         [6] Timestamp,</w:t>
      </w:r>
    </w:p>
    <w:p w14:paraId="21216858" w14:textId="77777777" w:rsidR="002F0527" w:rsidRDefault="002F0527" w:rsidP="002F0527">
      <w:pPr>
        <w:pStyle w:val="Code"/>
      </w:pPr>
      <w:r>
        <w:t xml:space="preserve">    readStatus          [7] MMSReadStatus,</w:t>
      </w:r>
    </w:p>
    <w:p w14:paraId="19ACCCF1" w14:textId="77777777" w:rsidR="002F0527" w:rsidRDefault="002F0527" w:rsidP="002F0527">
      <w:pPr>
        <w:pStyle w:val="Code"/>
      </w:pPr>
      <w:r>
        <w:t xml:space="preserve">    applicID            [8] UTF8String OPTIONAL,</w:t>
      </w:r>
    </w:p>
    <w:p w14:paraId="153EEC48" w14:textId="77777777" w:rsidR="002F0527" w:rsidRDefault="002F0527" w:rsidP="002F0527">
      <w:pPr>
        <w:pStyle w:val="Code"/>
      </w:pPr>
      <w:r>
        <w:t xml:space="preserve">    replyApplicID       [9] UTF8String OPTIONAL,</w:t>
      </w:r>
    </w:p>
    <w:p w14:paraId="29FB3882" w14:textId="77777777" w:rsidR="002F0527" w:rsidRDefault="002F0527" w:rsidP="002F0527">
      <w:pPr>
        <w:pStyle w:val="Code"/>
      </w:pPr>
      <w:r>
        <w:t xml:space="preserve">    auxApplicInfo       [10] UTF8String OPTIONAL</w:t>
      </w:r>
    </w:p>
    <w:p w14:paraId="25B3AF77" w14:textId="77777777" w:rsidR="002F0527" w:rsidRDefault="002F0527" w:rsidP="002F0527">
      <w:pPr>
        <w:pStyle w:val="Code"/>
      </w:pPr>
      <w:r>
        <w:t>}</w:t>
      </w:r>
    </w:p>
    <w:p w14:paraId="795F32B5" w14:textId="77777777" w:rsidR="002F0527" w:rsidRDefault="002F0527" w:rsidP="002F0527">
      <w:pPr>
        <w:pStyle w:val="Code"/>
      </w:pPr>
    </w:p>
    <w:p w14:paraId="542938B9" w14:textId="77777777" w:rsidR="002F0527" w:rsidRDefault="002F0527" w:rsidP="002F0527">
      <w:pPr>
        <w:pStyle w:val="Code"/>
      </w:pPr>
      <w:r>
        <w:t>MMSReadReportNonLocalTarget ::= SEQUENCE</w:t>
      </w:r>
    </w:p>
    <w:p w14:paraId="4C71EB7F" w14:textId="77777777" w:rsidR="002F0527" w:rsidRDefault="002F0527" w:rsidP="002F0527">
      <w:pPr>
        <w:pStyle w:val="Code"/>
      </w:pPr>
      <w:r>
        <w:t>{</w:t>
      </w:r>
    </w:p>
    <w:p w14:paraId="49643C41" w14:textId="77777777" w:rsidR="002F0527" w:rsidRDefault="002F0527" w:rsidP="002F0527">
      <w:pPr>
        <w:pStyle w:val="Code"/>
      </w:pPr>
      <w:r>
        <w:t xml:space="preserve">    version             [1] MMSVersion,</w:t>
      </w:r>
    </w:p>
    <w:p w14:paraId="256870A4" w14:textId="77777777" w:rsidR="002F0527" w:rsidRDefault="002F0527" w:rsidP="002F0527">
      <w:pPr>
        <w:pStyle w:val="Code"/>
      </w:pPr>
      <w:r>
        <w:t xml:space="preserve">    transactionID       [2] UTF8String,</w:t>
      </w:r>
    </w:p>
    <w:p w14:paraId="32B6140D" w14:textId="77777777" w:rsidR="002F0527" w:rsidRDefault="002F0527" w:rsidP="002F0527">
      <w:pPr>
        <w:pStyle w:val="Code"/>
      </w:pPr>
      <w:r>
        <w:t xml:space="preserve">    terminatingMMSParty [3] SEQUENCE OF MMSParty,</w:t>
      </w:r>
    </w:p>
    <w:p w14:paraId="0E2C13B6" w14:textId="77777777" w:rsidR="002F0527" w:rsidRDefault="002F0527" w:rsidP="002F0527">
      <w:pPr>
        <w:pStyle w:val="Code"/>
      </w:pPr>
      <w:r>
        <w:t xml:space="preserve">    originatingMMSParty [4] SEQUENCE OF MMSParty,</w:t>
      </w:r>
    </w:p>
    <w:p w14:paraId="4BFCF08D" w14:textId="77777777" w:rsidR="002F0527" w:rsidRDefault="002F0527" w:rsidP="002F0527">
      <w:pPr>
        <w:pStyle w:val="Code"/>
      </w:pPr>
      <w:r>
        <w:t xml:space="preserve">    direction           [5] MMSDirection,</w:t>
      </w:r>
    </w:p>
    <w:p w14:paraId="41A53D58" w14:textId="77777777" w:rsidR="002F0527" w:rsidRDefault="002F0527" w:rsidP="002F0527">
      <w:pPr>
        <w:pStyle w:val="Code"/>
      </w:pPr>
      <w:r>
        <w:t xml:space="preserve">    messageID           [6] UTF8String,</w:t>
      </w:r>
    </w:p>
    <w:p w14:paraId="7B2F36ED" w14:textId="77777777" w:rsidR="002F0527" w:rsidRDefault="002F0527" w:rsidP="002F0527">
      <w:pPr>
        <w:pStyle w:val="Code"/>
      </w:pPr>
      <w:r>
        <w:t xml:space="preserve">    mMSDateTime         [7] Timestamp,</w:t>
      </w:r>
    </w:p>
    <w:p w14:paraId="5D5B19C2" w14:textId="77777777" w:rsidR="002F0527" w:rsidRDefault="002F0527" w:rsidP="002F0527">
      <w:pPr>
        <w:pStyle w:val="Code"/>
      </w:pPr>
      <w:r>
        <w:t xml:space="preserve">    readStatus          [8] MMSReadStatus,</w:t>
      </w:r>
    </w:p>
    <w:p w14:paraId="0AF80477" w14:textId="77777777" w:rsidR="002F0527" w:rsidRDefault="002F0527" w:rsidP="002F0527">
      <w:pPr>
        <w:pStyle w:val="Code"/>
      </w:pPr>
      <w:r>
        <w:t xml:space="preserve">    readStatusText      [9] MMSReadStatusText OPTIONAL,</w:t>
      </w:r>
    </w:p>
    <w:p w14:paraId="67D00CAA" w14:textId="77777777" w:rsidR="002F0527" w:rsidRDefault="002F0527" w:rsidP="002F0527">
      <w:pPr>
        <w:pStyle w:val="Code"/>
      </w:pPr>
      <w:r>
        <w:t xml:space="preserve">    applicID            [10] UTF8String OPTIONAL,</w:t>
      </w:r>
    </w:p>
    <w:p w14:paraId="3382C1E1" w14:textId="77777777" w:rsidR="002F0527" w:rsidRDefault="002F0527" w:rsidP="002F0527">
      <w:pPr>
        <w:pStyle w:val="Code"/>
      </w:pPr>
      <w:r>
        <w:t xml:space="preserve">    replyApplicID       [11] UTF8String OPTIONAL,</w:t>
      </w:r>
    </w:p>
    <w:p w14:paraId="3A54B2B3" w14:textId="77777777" w:rsidR="002F0527" w:rsidRDefault="002F0527" w:rsidP="002F0527">
      <w:pPr>
        <w:pStyle w:val="Code"/>
      </w:pPr>
      <w:r>
        <w:t xml:space="preserve">    auxApplicInfo       [12] UTF8String OPTIONAL</w:t>
      </w:r>
    </w:p>
    <w:p w14:paraId="5E584E53" w14:textId="77777777" w:rsidR="002F0527" w:rsidRDefault="002F0527" w:rsidP="002F0527">
      <w:pPr>
        <w:pStyle w:val="Code"/>
      </w:pPr>
      <w:r>
        <w:t>}</w:t>
      </w:r>
    </w:p>
    <w:p w14:paraId="7CC1A30F" w14:textId="77777777" w:rsidR="002F0527" w:rsidRDefault="002F0527" w:rsidP="002F0527">
      <w:pPr>
        <w:pStyle w:val="Code"/>
      </w:pPr>
    </w:p>
    <w:p w14:paraId="2B997FA5" w14:textId="77777777" w:rsidR="002F0527" w:rsidRDefault="002F0527" w:rsidP="002F0527">
      <w:pPr>
        <w:pStyle w:val="Code"/>
      </w:pPr>
      <w:r>
        <w:t>MMSCancel ::= SEQUENCE</w:t>
      </w:r>
    </w:p>
    <w:p w14:paraId="3AC2A6E5" w14:textId="77777777" w:rsidR="002F0527" w:rsidRDefault="002F0527" w:rsidP="002F0527">
      <w:pPr>
        <w:pStyle w:val="Code"/>
      </w:pPr>
      <w:r>
        <w:t>{</w:t>
      </w:r>
    </w:p>
    <w:p w14:paraId="588983BE" w14:textId="77777777" w:rsidR="002F0527" w:rsidRDefault="002F0527" w:rsidP="002F0527">
      <w:pPr>
        <w:pStyle w:val="Code"/>
      </w:pPr>
      <w:r>
        <w:t xml:space="preserve">    transactionID [1] UTF8String,</w:t>
      </w:r>
    </w:p>
    <w:p w14:paraId="2E900716" w14:textId="77777777" w:rsidR="002F0527" w:rsidRDefault="002F0527" w:rsidP="002F0527">
      <w:pPr>
        <w:pStyle w:val="Code"/>
      </w:pPr>
      <w:r>
        <w:t xml:space="preserve">    version       [2] MMSVersion,</w:t>
      </w:r>
    </w:p>
    <w:p w14:paraId="666CA285" w14:textId="77777777" w:rsidR="002F0527" w:rsidRDefault="002F0527" w:rsidP="002F0527">
      <w:pPr>
        <w:pStyle w:val="Code"/>
      </w:pPr>
      <w:r>
        <w:t xml:space="preserve">    cancelID      [3] UTF8String,</w:t>
      </w:r>
    </w:p>
    <w:p w14:paraId="70A3A5C0" w14:textId="77777777" w:rsidR="002F0527" w:rsidRDefault="002F0527" w:rsidP="002F0527">
      <w:pPr>
        <w:pStyle w:val="Code"/>
      </w:pPr>
      <w:r>
        <w:t xml:space="preserve">    direction     [4] MMSDirection</w:t>
      </w:r>
    </w:p>
    <w:p w14:paraId="511AA3FF" w14:textId="77777777" w:rsidR="002F0527" w:rsidRDefault="002F0527" w:rsidP="002F0527">
      <w:pPr>
        <w:pStyle w:val="Code"/>
      </w:pPr>
      <w:r>
        <w:t>}</w:t>
      </w:r>
    </w:p>
    <w:p w14:paraId="06124130" w14:textId="77777777" w:rsidR="002F0527" w:rsidRDefault="002F0527" w:rsidP="002F0527">
      <w:pPr>
        <w:pStyle w:val="Code"/>
      </w:pPr>
    </w:p>
    <w:p w14:paraId="055B6FDC" w14:textId="77777777" w:rsidR="002F0527" w:rsidRDefault="002F0527" w:rsidP="002F0527">
      <w:pPr>
        <w:pStyle w:val="Code"/>
      </w:pPr>
      <w:r>
        <w:t>MMSMBoxViewRequest ::= SEQUENCE</w:t>
      </w:r>
    </w:p>
    <w:p w14:paraId="1FDEFED9" w14:textId="77777777" w:rsidR="002F0527" w:rsidRDefault="002F0527" w:rsidP="002F0527">
      <w:pPr>
        <w:pStyle w:val="Code"/>
      </w:pPr>
      <w:r>
        <w:t>{</w:t>
      </w:r>
    </w:p>
    <w:p w14:paraId="48E39FF3" w14:textId="77777777" w:rsidR="002F0527" w:rsidRDefault="002F0527" w:rsidP="002F0527">
      <w:pPr>
        <w:pStyle w:val="Code"/>
      </w:pPr>
      <w:r>
        <w:t xml:space="preserve">    transactionID   [1]  UTF8String,</w:t>
      </w:r>
    </w:p>
    <w:p w14:paraId="5F7C144D" w14:textId="77777777" w:rsidR="002F0527" w:rsidRDefault="002F0527" w:rsidP="002F0527">
      <w:pPr>
        <w:pStyle w:val="Code"/>
      </w:pPr>
      <w:r>
        <w:t xml:space="preserve">    version         [2]  MMSVersion,</w:t>
      </w:r>
    </w:p>
    <w:p w14:paraId="3623C4CF" w14:textId="77777777" w:rsidR="002F0527" w:rsidRDefault="002F0527" w:rsidP="002F0527">
      <w:pPr>
        <w:pStyle w:val="Code"/>
      </w:pPr>
      <w:r>
        <w:t xml:space="preserve">    contentLocation [3]  UTF8String OPTIONAL,</w:t>
      </w:r>
    </w:p>
    <w:p w14:paraId="15421630" w14:textId="77777777" w:rsidR="002F0527" w:rsidRDefault="002F0527" w:rsidP="002F0527">
      <w:pPr>
        <w:pStyle w:val="Code"/>
      </w:pPr>
      <w:r>
        <w:t xml:space="preserve">    state           [4]  SEQUENCE OF MMState OPTIONAL,</w:t>
      </w:r>
    </w:p>
    <w:p w14:paraId="2359F2E0" w14:textId="77777777" w:rsidR="002F0527" w:rsidRDefault="002F0527" w:rsidP="002F0527">
      <w:pPr>
        <w:pStyle w:val="Code"/>
      </w:pPr>
      <w:r>
        <w:t xml:space="preserve">    flags           [5]  SEQUENCE OF MMFlags OPTIONAL,</w:t>
      </w:r>
    </w:p>
    <w:p w14:paraId="4CC74122" w14:textId="77777777" w:rsidR="002F0527" w:rsidRDefault="002F0527" w:rsidP="002F0527">
      <w:pPr>
        <w:pStyle w:val="Code"/>
      </w:pPr>
      <w:r>
        <w:t xml:space="preserve">    start           [6]  INTEGER OPTIONAL,</w:t>
      </w:r>
    </w:p>
    <w:p w14:paraId="131A9351" w14:textId="77777777" w:rsidR="002F0527" w:rsidRDefault="002F0527" w:rsidP="002F0527">
      <w:pPr>
        <w:pStyle w:val="Code"/>
      </w:pPr>
      <w:r>
        <w:t xml:space="preserve">    limit           [7]  INTEGER OPTIONAL,</w:t>
      </w:r>
    </w:p>
    <w:p w14:paraId="7D92355B" w14:textId="77777777" w:rsidR="002F0527" w:rsidRDefault="002F0527" w:rsidP="002F0527">
      <w:pPr>
        <w:pStyle w:val="Code"/>
      </w:pPr>
      <w:r>
        <w:t xml:space="preserve">    attributes      [8]  SEQUENCE OF UTF8String OPTIONAL,</w:t>
      </w:r>
    </w:p>
    <w:p w14:paraId="6D15E755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totals          [9]  INTEGER OPTIONAL,</w:t>
      </w:r>
    </w:p>
    <w:p w14:paraId="7C588AB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quotas          [10] MMSQuota OPTIONAL</w:t>
      </w:r>
    </w:p>
    <w:p w14:paraId="6BCE3212" w14:textId="77777777" w:rsidR="002F0527" w:rsidRDefault="002F0527" w:rsidP="002F0527">
      <w:pPr>
        <w:pStyle w:val="Code"/>
      </w:pPr>
      <w:r>
        <w:t>}</w:t>
      </w:r>
    </w:p>
    <w:p w14:paraId="6063C12B" w14:textId="77777777" w:rsidR="002F0527" w:rsidRDefault="002F0527" w:rsidP="002F0527">
      <w:pPr>
        <w:pStyle w:val="Code"/>
      </w:pPr>
    </w:p>
    <w:p w14:paraId="6DF6665C" w14:textId="77777777" w:rsidR="002F0527" w:rsidRDefault="002F0527" w:rsidP="002F0527">
      <w:pPr>
        <w:pStyle w:val="Code"/>
      </w:pPr>
      <w:r>
        <w:t>MMSMBoxViewResponse ::= SEQUENCE</w:t>
      </w:r>
    </w:p>
    <w:p w14:paraId="20C1CC2A" w14:textId="77777777" w:rsidR="002F0527" w:rsidRDefault="002F0527" w:rsidP="002F0527">
      <w:pPr>
        <w:pStyle w:val="Code"/>
      </w:pPr>
      <w:r>
        <w:lastRenderedPageBreak/>
        <w:t>{</w:t>
      </w:r>
    </w:p>
    <w:p w14:paraId="45C21ABC" w14:textId="77777777" w:rsidR="002F0527" w:rsidRDefault="002F0527" w:rsidP="002F0527">
      <w:pPr>
        <w:pStyle w:val="Code"/>
      </w:pPr>
      <w:r>
        <w:t xml:space="preserve">    transactionID   [1]  UTF8String,</w:t>
      </w:r>
    </w:p>
    <w:p w14:paraId="42886FF8" w14:textId="77777777" w:rsidR="002F0527" w:rsidRDefault="002F0527" w:rsidP="002F0527">
      <w:pPr>
        <w:pStyle w:val="Code"/>
      </w:pPr>
      <w:r>
        <w:t xml:space="preserve">    version         [2]  MMSVersion,</w:t>
      </w:r>
    </w:p>
    <w:p w14:paraId="073C567D" w14:textId="77777777" w:rsidR="002F0527" w:rsidRDefault="002F0527" w:rsidP="002F0527">
      <w:pPr>
        <w:pStyle w:val="Code"/>
      </w:pPr>
      <w:r>
        <w:t xml:space="preserve">    contentLocation [3]  UTF8String OPTIONAL,</w:t>
      </w:r>
    </w:p>
    <w:p w14:paraId="30CEA146" w14:textId="77777777" w:rsidR="002F0527" w:rsidRDefault="002F0527" w:rsidP="002F0527">
      <w:pPr>
        <w:pStyle w:val="Code"/>
      </w:pPr>
      <w:r>
        <w:t xml:space="preserve">    state           [4]  SEQUENCE OF MMState OPTIONAL,</w:t>
      </w:r>
    </w:p>
    <w:p w14:paraId="020DC630" w14:textId="77777777" w:rsidR="002F0527" w:rsidRDefault="002F0527" w:rsidP="002F0527">
      <w:pPr>
        <w:pStyle w:val="Code"/>
      </w:pPr>
      <w:r>
        <w:t xml:space="preserve">    flags           [5]  SEQUENCE OF MMFlags OPTIONAL,</w:t>
      </w:r>
    </w:p>
    <w:p w14:paraId="6578C50D" w14:textId="77777777" w:rsidR="002F0527" w:rsidRDefault="002F0527" w:rsidP="002F0527">
      <w:pPr>
        <w:pStyle w:val="Code"/>
      </w:pPr>
      <w:r>
        <w:t xml:space="preserve">    start           [6]  INTEGER OPTIONAL,</w:t>
      </w:r>
    </w:p>
    <w:p w14:paraId="652C649B" w14:textId="77777777" w:rsidR="002F0527" w:rsidRDefault="002F0527" w:rsidP="002F0527">
      <w:pPr>
        <w:pStyle w:val="Code"/>
      </w:pPr>
      <w:r>
        <w:t xml:space="preserve">    limit           [7]  INTEGER OPTIONAL,</w:t>
      </w:r>
    </w:p>
    <w:p w14:paraId="731C79D4" w14:textId="77777777" w:rsidR="002F0527" w:rsidRDefault="002F0527" w:rsidP="002F0527">
      <w:pPr>
        <w:pStyle w:val="Code"/>
      </w:pPr>
      <w:r>
        <w:t xml:space="preserve">    attributes      [8]  SEQUENCE OF UTF8String OPTIONAL,</w:t>
      </w:r>
    </w:p>
    <w:p w14:paraId="267AACF5" w14:textId="77777777" w:rsidR="002F0527" w:rsidRDefault="002F0527" w:rsidP="002F0527">
      <w:pPr>
        <w:pStyle w:val="Code"/>
      </w:pPr>
      <w:r>
        <w:t xml:space="preserve">    mMSTotals       [9]  BOOLEAN OPTIONAL,</w:t>
      </w:r>
    </w:p>
    <w:p w14:paraId="4B49FF0E" w14:textId="77777777" w:rsidR="002F0527" w:rsidRDefault="002F0527" w:rsidP="002F0527">
      <w:pPr>
        <w:pStyle w:val="Code"/>
      </w:pPr>
      <w:r>
        <w:t xml:space="preserve">    mMSQuotas       [10] BOOLEAN OPTIONAL,</w:t>
      </w:r>
    </w:p>
    <w:p w14:paraId="70CAA3EF" w14:textId="77777777" w:rsidR="002F0527" w:rsidRDefault="002F0527" w:rsidP="002F0527">
      <w:pPr>
        <w:pStyle w:val="Code"/>
      </w:pPr>
      <w:r>
        <w:t xml:space="preserve">    mMessages       [11] SEQUENCE OF MMBoxDescription</w:t>
      </w:r>
    </w:p>
    <w:p w14:paraId="28FFFE96" w14:textId="77777777" w:rsidR="002F0527" w:rsidRDefault="002F0527" w:rsidP="002F0527">
      <w:pPr>
        <w:pStyle w:val="Code"/>
      </w:pPr>
      <w:r>
        <w:t>}</w:t>
      </w:r>
    </w:p>
    <w:p w14:paraId="7FD69695" w14:textId="77777777" w:rsidR="002F0527" w:rsidRDefault="002F0527" w:rsidP="002F0527">
      <w:pPr>
        <w:pStyle w:val="Code"/>
      </w:pPr>
    </w:p>
    <w:p w14:paraId="665BC704" w14:textId="77777777" w:rsidR="002F0527" w:rsidRDefault="002F0527" w:rsidP="002F0527">
      <w:pPr>
        <w:pStyle w:val="Code"/>
      </w:pPr>
      <w:r>
        <w:t>MMBoxDescription ::= SEQUENCE</w:t>
      </w:r>
    </w:p>
    <w:p w14:paraId="69EECC14" w14:textId="77777777" w:rsidR="002F0527" w:rsidRDefault="002F0527" w:rsidP="002F0527">
      <w:pPr>
        <w:pStyle w:val="Code"/>
      </w:pPr>
      <w:r>
        <w:t>{</w:t>
      </w:r>
    </w:p>
    <w:p w14:paraId="0917FD20" w14:textId="77777777" w:rsidR="002F0527" w:rsidRDefault="002F0527" w:rsidP="002F0527">
      <w:pPr>
        <w:pStyle w:val="Code"/>
      </w:pPr>
      <w:r>
        <w:t xml:space="preserve">    contentLocation          [1]  UTF8String OPTIONAL,</w:t>
      </w:r>
    </w:p>
    <w:p w14:paraId="785670A4" w14:textId="77777777" w:rsidR="002F0527" w:rsidRDefault="002F0527" w:rsidP="002F0527">
      <w:pPr>
        <w:pStyle w:val="Code"/>
      </w:pPr>
      <w:r>
        <w:t xml:space="preserve">    messageID                [2]  UTF8String OPTIONAL,</w:t>
      </w:r>
    </w:p>
    <w:p w14:paraId="272C3060" w14:textId="77777777" w:rsidR="002F0527" w:rsidRDefault="002F0527" w:rsidP="002F0527">
      <w:pPr>
        <w:pStyle w:val="Code"/>
      </w:pPr>
      <w:r>
        <w:t xml:space="preserve">    state                    [3]  MMState OPTIONAL,</w:t>
      </w:r>
    </w:p>
    <w:p w14:paraId="6548A2D2" w14:textId="77777777" w:rsidR="002F0527" w:rsidRDefault="002F0527" w:rsidP="002F0527">
      <w:pPr>
        <w:pStyle w:val="Code"/>
      </w:pPr>
      <w:r>
        <w:t xml:space="preserve">    flags                    [4]  SEQUENCE OF MMFlags OPTIONAL,</w:t>
      </w:r>
    </w:p>
    <w:p w14:paraId="2E9B4B3A" w14:textId="77777777" w:rsidR="002F0527" w:rsidRDefault="002F0527" w:rsidP="002F0527">
      <w:pPr>
        <w:pStyle w:val="Code"/>
      </w:pPr>
      <w:r>
        <w:t xml:space="preserve">    dateTime                 [5]  Timestamp OPTIONAL,</w:t>
      </w:r>
    </w:p>
    <w:p w14:paraId="16A1A9FE" w14:textId="77777777" w:rsidR="002F0527" w:rsidRDefault="002F0527" w:rsidP="002F0527">
      <w:pPr>
        <w:pStyle w:val="Code"/>
      </w:pPr>
      <w:r>
        <w:t xml:space="preserve">    originatingMMSParty      [6]  MMSParty OPTIONAL,</w:t>
      </w:r>
    </w:p>
    <w:p w14:paraId="53033869" w14:textId="77777777" w:rsidR="002F0527" w:rsidRDefault="002F0527" w:rsidP="002F0527">
      <w:pPr>
        <w:pStyle w:val="Code"/>
      </w:pPr>
      <w:r>
        <w:t xml:space="preserve">    terminatingMMSParty      [7]  SEQUENCE OF MMSParty OPTIONAL,</w:t>
      </w:r>
    </w:p>
    <w:p w14:paraId="3D97E465" w14:textId="77777777" w:rsidR="002F0527" w:rsidRDefault="002F0527" w:rsidP="002F0527">
      <w:pPr>
        <w:pStyle w:val="Code"/>
      </w:pPr>
      <w:r>
        <w:t xml:space="preserve">    cCRecipients             [8]  SEQUENCE OF MMSParty OPTIONAL,</w:t>
      </w:r>
    </w:p>
    <w:p w14:paraId="0721BEC7" w14:textId="77777777" w:rsidR="002F0527" w:rsidRDefault="002F0527" w:rsidP="002F0527">
      <w:pPr>
        <w:pStyle w:val="Code"/>
      </w:pPr>
      <w:r>
        <w:t xml:space="preserve">    bCCRecipients            [9]  SEQUENCE OF MMSParty OPTIONAL,</w:t>
      </w:r>
    </w:p>
    <w:p w14:paraId="34A081BB" w14:textId="77777777" w:rsidR="002F0527" w:rsidRDefault="002F0527" w:rsidP="002F0527">
      <w:pPr>
        <w:pStyle w:val="Code"/>
      </w:pPr>
      <w:r>
        <w:t xml:space="preserve">    messageClass             [10] MMSMessageClass OPTIONAL,</w:t>
      </w:r>
    </w:p>
    <w:p w14:paraId="0C9DA792" w14:textId="77777777" w:rsidR="002F0527" w:rsidRDefault="002F0527" w:rsidP="002F0527">
      <w:pPr>
        <w:pStyle w:val="Code"/>
      </w:pPr>
      <w:r>
        <w:t xml:space="preserve">    subject                  [11] MMSSubject OPTIONAL,</w:t>
      </w:r>
    </w:p>
    <w:p w14:paraId="17324E34" w14:textId="77777777" w:rsidR="002F0527" w:rsidRDefault="002F0527" w:rsidP="002F0527">
      <w:pPr>
        <w:pStyle w:val="Code"/>
      </w:pPr>
      <w:r>
        <w:t xml:space="preserve">    priority                 [12] MMSPriority OPTIONAL,</w:t>
      </w:r>
    </w:p>
    <w:p w14:paraId="7FEEE346" w14:textId="77777777" w:rsidR="002F0527" w:rsidRDefault="002F0527" w:rsidP="002F0527">
      <w:pPr>
        <w:pStyle w:val="Code"/>
      </w:pPr>
      <w:r>
        <w:t xml:space="preserve">    deliveryTime             [13] Timestamp OPTIONAL,</w:t>
      </w:r>
    </w:p>
    <w:p w14:paraId="0A91F217" w14:textId="77777777" w:rsidR="002F0527" w:rsidRDefault="002F0527" w:rsidP="002F0527">
      <w:pPr>
        <w:pStyle w:val="Code"/>
      </w:pPr>
      <w:r>
        <w:t xml:space="preserve">    readReport               [14] BOOLEAN OPTIONAL,</w:t>
      </w:r>
    </w:p>
    <w:p w14:paraId="1C0100FF" w14:textId="77777777" w:rsidR="002F0527" w:rsidRDefault="002F0527" w:rsidP="002F0527">
      <w:pPr>
        <w:pStyle w:val="Code"/>
      </w:pPr>
      <w:r>
        <w:t xml:space="preserve">    messageSize              [15] INTEGER OPTIONAL,</w:t>
      </w:r>
    </w:p>
    <w:p w14:paraId="6D9009A8" w14:textId="77777777" w:rsidR="002F0527" w:rsidRDefault="002F0527" w:rsidP="002F0527">
      <w:pPr>
        <w:pStyle w:val="Code"/>
      </w:pPr>
      <w:r>
        <w:t xml:space="preserve">    replyCharging            [16] MMSReplyCharging OPTIONAL,</w:t>
      </w:r>
    </w:p>
    <w:p w14:paraId="49CF55C3" w14:textId="77777777" w:rsidR="002F0527" w:rsidRDefault="002F0527" w:rsidP="002F0527">
      <w:pPr>
        <w:pStyle w:val="Code"/>
      </w:pPr>
      <w:r>
        <w:t xml:space="preserve">    previouslySentBy         [17] MMSPreviouslySentBy OPTIONAL,</w:t>
      </w:r>
    </w:p>
    <w:p w14:paraId="3219EAB0" w14:textId="77777777" w:rsidR="002F0527" w:rsidRDefault="002F0527" w:rsidP="002F0527">
      <w:pPr>
        <w:pStyle w:val="Code"/>
      </w:pPr>
      <w:r>
        <w:t xml:space="preserve">    previouslySentByDateTime [18] Timestamp OPTIONAL,</w:t>
      </w:r>
    </w:p>
    <w:p w14:paraId="274D3B67" w14:textId="77777777" w:rsidR="002F0527" w:rsidRDefault="002F0527" w:rsidP="002F0527">
      <w:pPr>
        <w:pStyle w:val="Code"/>
      </w:pPr>
      <w:r>
        <w:t xml:space="preserve">    contentType              [19] UTF8String OPTIONAL</w:t>
      </w:r>
    </w:p>
    <w:p w14:paraId="58ECB39C" w14:textId="77777777" w:rsidR="002F0527" w:rsidRDefault="002F0527" w:rsidP="002F0527">
      <w:pPr>
        <w:pStyle w:val="Code"/>
      </w:pPr>
      <w:r>
        <w:t>}</w:t>
      </w:r>
    </w:p>
    <w:p w14:paraId="0BB355AC" w14:textId="77777777" w:rsidR="002F0527" w:rsidRDefault="002F0527" w:rsidP="002F0527">
      <w:pPr>
        <w:pStyle w:val="Code"/>
      </w:pPr>
    </w:p>
    <w:p w14:paraId="79EA4D78" w14:textId="77777777" w:rsidR="002F0527" w:rsidRDefault="002F0527" w:rsidP="002F0527">
      <w:pPr>
        <w:pStyle w:val="CodeHeader"/>
      </w:pPr>
      <w:r>
        <w:t>-- =========</w:t>
      </w:r>
    </w:p>
    <w:p w14:paraId="2CAAF852" w14:textId="77777777" w:rsidR="002F0527" w:rsidRDefault="002F0527" w:rsidP="002F0527">
      <w:pPr>
        <w:pStyle w:val="CodeHeader"/>
      </w:pPr>
      <w:r>
        <w:t>-- MMS CCPDU</w:t>
      </w:r>
    </w:p>
    <w:p w14:paraId="360521DB" w14:textId="77777777" w:rsidR="002F0527" w:rsidRDefault="002F0527" w:rsidP="002F0527">
      <w:pPr>
        <w:pStyle w:val="Code"/>
      </w:pPr>
      <w:r>
        <w:t>-- =========</w:t>
      </w:r>
    </w:p>
    <w:p w14:paraId="7DF08DA5" w14:textId="77777777" w:rsidR="002F0527" w:rsidRDefault="002F0527" w:rsidP="002F0527">
      <w:pPr>
        <w:pStyle w:val="Code"/>
      </w:pPr>
    </w:p>
    <w:p w14:paraId="1076F0E6" w14:textId="77777777" w:rsidR="002F0527" w:rsidRDefault="002F0527" w:rsidP="002F0527">
      <w:pPr>
        <w:pStyle w:val="Code"/>
      </w:pPr>
      <w:r>
        <w:t>MMSCCPDU ::= SEQUENCE</w:t>
      </w:r>
    </w:p>
    <w:p w14:paraId="3E046812" w14:textId="77777777" w:rsidR="002F0527" w:rsidRDefault="002F0527" w:rsidP="002F0527">
      <w:pPr>
        <w:pStyle w:val="Code"/>
      </w:pPr>
      <w:r>
        <w:t>{</w:t>
      </w:r>
    </w:p>
    <w:p w14:paraId="4A193D13" w14:textId="77777777" w:rsidR="002F0527" w:rsidRDefault="002F0527" w:rsidP="002F0527">
      <w:pPr>
        <w:pStyle w:val="Code"/>
      </w:pPr>
      <w:r>
        <w:t xml:space="preserve">    version    [1] MMSVersion,</w:t>
      </w:r>
    </w:p>
    <w:p w14:paraId="4548E721" w14:textId="77777777" w:rsidR="002F0527" w:rsidRDefault="002F0527" w:rsidP="002F0527">
      <w:pPr>
        <w:pStyle w:val="Code"/>
      </w:pPr>
      <w:r>
        <w:t xml:space="preserve">    transactionID [2] UTF8String,</w:t>
      </w:r>
    </w:p>
    <w:p w14:paraId="18D7C60A" w14:textId="77777777" w:rsidR="002F0527" w:rsidRDefault="002F0527" w:rsidP="002F0527">
      <w:pPr>
        <w:pStyle w:val="Code"/>
      </w:pPr>
      <w:r>
        <w:t xml:space="preserve">    mMSContent    [3] OCTET STRING</w:t>
      </w:r>
    </w:p>
    <w:p w14:paraId="28D53A70" w14:textId="77777777" w:rsidR="002F0527" w:rsidRDefault="002F0527" w:rsidP="002F0527">
      <w:pPr>
        <w:pStyle w:val="Code"/>
      </w:pPr>
      <w:r>
        <w:t>}</w:t>
      </w:r>
    </w:p>
    <w:p w14:paraId="172F9522" w14:textId="77777777" w:rsidR="002F0527" w:rsidRDefault="002F0527" w:rsidP="002F0527">
      <w:pPr>
        <w:pStyle w:val="Code"/>
      </w:pPr>
    </w:p>
    <w:p w14:paraId="177906E8" w14:textId="77777777" w:rsidR="002F0527" w:rsidRDefault="002F0527" w:rsidP="002F0527">
      <w:pPr>
        <w:pStyle w:val="CodeHeader"/>
      </w:pPr>
      <w:r>
        <w:t>-- ==============</w:t>
      </w:r>
    </w:p>
    <w:p w14:paraId="190AA5AF" w14:textId="77777777" w:rsidR="002F0527" w:rsidRDefault="002F0527" w:rsidP="002F0527">
      <w:pPr>
        <w:pStyle w:val="CodeHeader"/>
      </w:pPr>
      <w:r>
        <w:t>-- MMS parameters</w:t>
      </w:r>
    </w:p>
    <w:p w14:paraId="4882F547" w14:textId="77777777" w:rsidR="002F0527" w:rsidRDefault="002F0527" w:rsidP="002F0527">
      <w:pPr>
        <w:pStyle w:val="Code"/>
      </w:pPr>
      <w:r>
        <w:t>-- ==============</w:t>
      </w:r>
    </w:p>
    <w:p w14:paraId="6308824D" w14:textId="77777777" w:rsidR="002F0527" w:rsidRDefault="002F0527" w:rsidP="002F0527">
      <w:pPr>
        <w:pStyle w:val="Code"/>
      </w:pPr>
    </w:p>
    <w:p w14:paraId="587BB82F" w14:textId="77777777" w:rsidR="002F0527" w:rsidRDefault="002F0527" w:rsidP="002F0527">
      <w:pPr>
        <w:pStyle w:val="Code"/>
      </w:pPr>
      <w:r>
        <w:t>MMSAdaptation ::= SEQUENCE</w:t>
      </w:r>
    </w:p>
    <w:p w14:paraId="1D55D8B7" w14:textId="77777777" w:rsidR="002F0527" w:rsidRDefault="002F0527" w:rsidP="002F0527">
      <w:pPr>
        <w:pStyle w:val="Code"/>
      </w:pPr>
      <w:r>
        <w:t>{</w:t>
      </w:r>
    </w:p>
    <w:p w14:paraId="01679EB4" w14:textId="77777777" w:rsidR="002F0527" w:rsidRDefault="002F0527" w:rsidP="002F0527">
      <w:pPr>
        <w:pStyle w:val="Code"/>
      </w:pPr>
      <w:r>
        <w:t xml:space="preserve">    allowed   [1] BOOLEAN,</w:t>
      </w:r>
    </w:p>
    <w:p w14:paraId="7F401808" w14:textId="77777777" w:rsidR="002F0527" w:rsidRDefault="002F0527" w:rsidP="002F0527">
      <w:pPr>
        <w:pStyle w:val="Code"/>
      </w:pPr>
      <w:r>
        <w:t xml:space="preserve">    overriden [2] BOOLEAN</w:t>
      </w:r>
    </w:p>
    <w:p w14:paraId="58E6F766" w14:textId="77777777" w:rsidR="002F0527" w:rsidRDefault="002F0527" w:rsidP="002F0527">
      <w:pPr>
        <w:pStyle w:val="Code"/>
      </w:pPr>
      <w:r>
        <w:t>}</w:t>
      </w:r>
    </w:p>
    <w:p w14:paraId="2FADD940" w14:textId="77777777" w:rsidR="002F0527" w:rsidRDefault="002F0527" w:rsidP="002F0527">
      <w:pPr>
        <w:pStyle w:val="Code"/>
      </w:pPr>
    </w:p>
    <w:p w14:paraId="3B7433E2" w14:textId="77777777" w:rsidR="002F0527" w:rsidRDefault="002F0527" w:rsidP="002F0527">
      <w:pPr>
        <w:pStyle w:val="Code"/>
      </w:pPr>
      <w:r>
        <w:t>MMSCancelStatus ::= ENUMERATED</w:t>
      </w:r>
    </w:p>
    <w:p w14:paraId="73F73173" w14:textId="77777777" w:rsidR="002F0527" w:rsidRDefault="002F0527" w:rsidP="002F0527">
      <w:pPr>
        <w:pStyle w:val="Code"/>
      </w:pPr>
      <w:r>
        <w:t>{</w:t>
      </w:r>
    </w:p>
    <w:p w14:paraId="6D310C80" w14:textId="77777777" w:rsidR="002F0527" w:rsidRDefault="002F0527" w:rsidP="002F0527">
      <w:pPr>
        <w:pStyle w:val="Code"/>
      </w:pPr>
      <w:r>
        <w:t xml:space="preserve">    cancelRequestSuccessfullyReceived(1),</w:t>
      </w:r>
    </w:p>
    <w:p w14:paraId="0DB970EE" w14:textId="77777777" w:rsidR="002F0527" w:rsidRDefault="002F0527" w:rsidP="002F0527">
      <w:pPr>
        <w:pStyle w:val="Code"/>
      </w:pPr>
      <w:r>
        <w:t xml:space="preserve">    cancelRequestCorrupted(2)</w:t>
      </w:r>
    </w:p>
    <w:p w14:paraId="1E2E19A1" w14:textId="77777777" w:rsidR="002F0527" w:rsidRDefault="002F0527" w:rsidP="002F0527">
      <w:pPr>
        <w:pStyle w:val="Code"/>
      </w:pPr>
      <w:r>
        <w:t>}</w:t>
      </w:r>
    </w:p>
    <w:p w14:paraId="6999EDAF" w14:textId="77777777" w:rsidR="002F0527" w:rsidRDefault="002F0527" w:rsidP="002F0527">
      <w:pPr>
        <w:pStyle w:val="Code"/>
      </w:pPr>
    </w:p>
    <w:p w14:paraId="51403541" w14:textId="77777777" w:rsidR="002F0527" w:rsidRDefault="002F0527" w:rsidP="002F0527">
      <w:pPr>
        <w:pStyle w:val="Code"/>
      </w:pPr>
      <w:r>
        <w:t>MMSContentClass ::= ENUMERATED</w:t>
      </w:r>
    </w:p>
    <w:p w14:paraId="2747E0EC" w14:textId="77777777" w:rsidR="002F0527" w:rsidRDefault="002F0527" w:rsidP="002F0527">
      <w:pPr>
        <w:pStyle w:val="Code"/>
      </w:pPr>
      <w:r>
        <w:t>{</w:t>
      </w:r>
    </w:p>
    <w:p w14:paraId="0B8C7D34" w14:textId="77777777" w:rsidR="002F0527" w:rsidRDefault="002F0527" w:rsidP="002F0527">
      <w:pPr>
        <w:pStyle w:val="Code"/>
      </w:pPr>
      <w:r>
        <w:t xml:space="preserve">    text(1),</w:t>
      </w:r>
    </w:p>
    <w:p w14:paraId="27ABE199" w14:textId="77777777" w:rsidR="002F0527" w:rsidRDefault="002F0527" w:rsidP="002F0527">
      <w:pPr>
        <w:pStyle w:val="Code"/>
      </w:pPr>
      <w:r>
        <w:t xml:space="preserve">    imageBasic(2),</w:t>
      </w:r>
    </w:p>
    <w:p w14:paraId="07FA7CC8" w14:textId="77777777" w:rsidR="002F0527" w:rsidRDefault="002F0527" w:rsidP="002F0527">
      <w:pPr>
        <w:pStyle w:val="Code"/>
      </w:pPr>
      <w:r>
        <w:t xml:space="preserve">    imageRich(3),</w:t>
      </w:r>
    </w:p>
    <w:p w14:paraId="2F91C219" w14:textId="77777777" w:rsidR="002F0527" w:rsidRDefault="002F0527" w:rsidP="002F0527">
      <w:pPr>
        <w:pStyle w:val="Code"/>
      </w:pPr>
      <w:r>
        <w:t xml:space="preserve">    videoBasic(4),</w:t>
      </w:r>
    </w:p>
    <w:p w14:paraId="05D010D4" w14:textId="77777777" w:rsidR="002F0527" w:rsidRDefault="002F0527" w:rsidP="002F0527">
      <w:pPr>
        <w:pStyle w:val="Code"/>
      </w:pPr>
      <w:r>
        <w:t xml:space="preserve">    videoRich(5),</w:t>
      </w:r>
    </w:p>
    <w:p w14:paraId="1A223D08" w14:textId="77777777" w:rsidR="002F0527" w:rsidRDefault="002F0527" w:rsidP="002F0527">
      <w:pPr>
        <w:pStyle w:val="Code"/>
      </w:pPr>
      <w:r>
        <w:t xml:space="preserve">    megaPixel(6),</w:t>
      </w:r>
    </w:p>
    <w:p w14:paraId="2E8C0F3C" w14:textId="77777777" w:rsidR="002F0527" w:rsidRDefault="002F0527" w:rsidP="002F0527">
      <w:pPr>
        <w:pStyle w:val="Code"/>
      </w:pPr>
      <w:r>
        <w:t xml:space="preserve">    contentBasic(7),</w:t>
      </w:r>
    </w:p>
    <w:p w14:paraId="4E313488" w14:textId="77777777" w:rsidR="002F0527" w:rsidRDefault="002F0527" w:rsidP="002F0527">
      <w:pPr>
        <w:pStyle w:val="Code"/>
      </w:pPr>
      <w:r>
        <w:t xml:space="preserve">    contentRich(8)</w:t>
      </w:r>
    </w:p>
    <w:p w14:paraId="50B9270A" w14:textId="77777777" w:rsidR="002F0527" w:rsidRDefault="002F0527" w:rsidP="002F0527">
      <w:pPr>
        <w:pStyle w:val="Code"/>
      </w:pPr>
      <w:r>
        <w:t>}</w:t>
      </w:r>
    </w:p>
    <w:p w14:paraId="6A1B781B" w14:textId="77777777" w:rsidR="002F0527" w:rsidRDefault="002F0527" w:rsidP="002F0527">
      <w:pPr>
        <w:pStyle w:val="Code"/>
      </w:pPr>
    </w:p>
    <w:p w14:paraId="3ADB9CF8" w14:textId="77777777" w:rsidR="002F0527" w:rsidRDefault="002F0527" w:rsidP="002F0527">
      <w:pPr>
        <w:pStyle w:val="Code"/>
      </w:pPr>
      <w:r>
        <w:t>MMSContentType ::= UTF8String</w:t>
      </w:r>
    </w:p>
    <w:p w14:paraId="1621A4EC" w14:textId="77777777" w:rsidR="002F0527" w:rsidRDefault="002F0527" w:rsidP="002F0527">
      <w:pPr>
        <w:pStyle w:val="Code"/>
      </w:pPr>
    </w:p>
    <w:p w14:paraId="23C0A882" w14:textId="77777777" w:rsidR="002F0527" w:rsidRDefault="002F0527" w:rsidP="002F0527">
      <w:pPr>
        <w:pStyle w:val="Code"/>
      </w:pPr>
      <w:r>
        <w:lastRenderedPageBreak/>
        <w:t>MMSDeleteResponseStatus ::= ENUMERATED</w:t>
      </w:r>
    </w:p>
    <w:p w14:paraId="310D549A" w14:textId="77777777" w:rsidR="002F0527" w:rsidRDefault="002F0527" w:rsidP="002F0527">
      <w:pPr>
        <w:pStyle w:val="Code"/>
      </w:pPr>
      <w:r>
        <w:t>{</w:t>
      </w:r>
    </w:p>
    <w:p w14:paraId="67735576" w14:textId="77777777" w:rsidR="002F0527" w:rsidRDefault="002F0527" w:rsidP="002F0527">
      <w:pPr>
        <w:pStyle w:val="Code"/>
      </w:pPr>
      <w:r>
        <w:t xml:space="preserve">    ok(1),</w:t>
      </w:r>
    </w:p>
    <w:p w14:paraId="4EA26E93" w14:textId="77777777" w:rsidR="002F0527" w:rsidRDefault="002F0527" w:rsidP="002F0527">
      <w:pPr>
        <w:pStyle w:val="Code"/>
      </w:pPr>
      <w:r>
        <w:t xml:space="preserve">    errorUnspecified(2),</w:t>
      </w:r>
    </w:p>
    <w:p w14:paraId="4878EE05" w14:textId="77777777" w:rsidR="002F0527" w:rsidRDefault="002F0527" w:rsidP="002F0527">
      <w:pPr>
        <w:pStyle w:val="Code"/>
      </w:pPr>
      <w:r>
        <w:t xml:space="preserve">    errorServiceDenied(3),</w:t>
      </w:r>
    </w:p>
    <w:p w14:paraId="62500FE1" w14:textId="77777777" w:rsidR="002F0527" w:rsidRDefault="002F0527" w:rsidP="002F0527">
      <w:pPr>
        <w:pStyle w:val="Code"/>
      </w:pPr>
      <w:r>
        <w:t xml:space="preserve">    errorMessageFormatCorrupt(4),</w:t>
      </w:r>
    </w:p>
    <w:p w14:paraId="347E1151" w14:textId="77777777" w:rsidR="002F0527" w:rsidRDefault="002F0527" w:rsidP="002F0527">
      <w:pPr>
        <w:pStyle w:val="Code"/>
      </w:pPr>
      <w:r>
        <w:t xml:space="preserve">    errorSendingAddressUnresolved(5),</w:t>
      </w:r>
    </w:p>
    <w:p w14:paraId="636B1D73" w14:textId="77777777" w:rsidR="002F0527" w:rsidRDefault="002F0527" w:rsidP="002F0527">
      <w:pPr>
        <w:pStyle w:val="Code"/>
      </w:pPr>
      <w:r>
        <w:t xml:space="preserve">    errorMessageNotFound(6),</w:t>
      </w:r>
    </w:p>
    <w:p w14:paraId="1F55BA7E" w14:textId="77777777" w:rsidR="002F0527" w:rsidRDefault="002F0527" w:rsidP="002F0527">
      <w:pPr>
        <w:pStyle w:val="Code"/>
      </w:pPr>
      <w:r>
        <w:t xml:space="preserve">    errorNetworkProblem(7),</w:t>
      </w:r>
    </w:p>
    <w:p w14:paraId="36E034F6" w14:textId="77777777" w:rsidR="002F0527" w:rsidRDefault="002F0527" w:rsidP="002F0527">
      <w:pPr>
        <w:pStyle w:val="Code"/>
      </w:pPr>
      <w:r>
        <w:t xml:space="preserve">    errorContentNotAccepted(8),</w:t>
      </w:r>
    </w:p>
    <w:p w14:paraId="525C9C41" w14:textId="77777777" w:rsidR="002F0527" w:rsidRDefault="002F0527" w:rsidP="002F0527">
      <w:pPr>
        <w:pStyle w:val="Code"/>
      </w:pPr>
      <w:r>
        <w:t xml:space="preserve">    errorUnsupportedMessage(9),</w:t>
      </w:r>
    </w:p>
    <w:p w14:paraId="45E3501D" w14:textId="77777777" w:rsidR="002F0527" w:rsidRDefault="002F0527" w:rsidP="002F0527">
      <w:pPr>
        <w:pStyle w:val="Code"/>
      </w:pPr>
      <w:r>
        <w:t xml:space="preserve">    errorTransientFailure(10),</w:t>
      </w:r>
    </w:p>
    <w:p w14:paraId="3C8554F5" w14:textId="77777777" w:rsidR="002F0527" w:rsidRDefault="002F0527" w:rsidP="002F0527">
      <w:pPr>
        <w:pStyle w:val="Code"/>
      </w:pPr>
      <w:r>
        <w:t xml:space="preserve">    errorTransientSendingAddressUnresolved(11),</w:t>
      </w:r>
    </w:p>
    <w:p w14:paraId="62190E79" w14:textId="77777777" w:rsidR="002F0527" w:rsidRDefault="002F0527" w:rsidP="002F0527">
      <w:pPr>
        <w:pStyle w:val="Code"/>
      </w:pPr>
      <w:r>
        <w:t xml:space="preserve">    errorTransientMessageNotFound(12),</w:t>
      </w:r>
    </w:p>
    <w:p w14:paraId="764D1F21" w14:textId="77777777" w:rsidR="002F0527" w:rsidRDefault="002F0527" w:rsidP="002F0527">
      <w:pPr>
        <w:pStyle w:val="Code"/>
      </w:pPr>
      <w:r>
        <w:t xml:space="preserve">    errorTransientNetworkProblem(13),</w:t>
      </w:r>
    </w:p>
    <w:p w14:paraId="07B039C4" w14:textId="77777777" w:rsidR="002F0527" w:rsidRDefault="002F0527" w:rsidP="002F0527">
      <w:pPr>
        <w:pStyle w:val="Code"/>
      </w:pPr>
      <w:r>
        <w:t xml:space="preserve">    errorTransientPartialSuccess(14),</w:t>
      </w:r>
    </w:p>
    <w:p w14:paraId="0EA4C296" w14:textId="77777777" w:rsidR="002F0527" w:rsidRDefault="002F0527" w:rsidP="002F0527">
      <w:pPr>
        <w:pStyle w:val="Code"/>
      </w:pPr>
      <w:r>
        <w:t xml:space="preserve">    errorPermanentFailure(15),</w:t>
      </w:r>
    </w:p>
    <w:p w14:paraId="61C9B8AD" w14:textId="77777777" w:rsidR="002F0527" w:rsidRDefault="002F0527" w:rsidP="002F0527">
      <w:pPr>
        <w:pStyle w:val="Code"/>
      </w:pPr>
      <w:r>
        <w:t xml:space="preserve">    errorPermanentServiceDenied(16),</w:t>
      </w:r>
    </w:p>
    <w:p w14:paraId="12BEA9EE" w14:textId="77777777" w:rsidR="002F0527" w:rsidRDefault="002F0527" w:rsidP="002F0527">
      <w:pPr>
        <w:pStyle w:val="Code"/>
      </w:pPr>
      <w:r>
        <w:t xml:space="preserve">    errorPermanentMessageFormatCorrupt(17),</w:t>
      </w:r>
    </w:p>
    <w:p w14:paraId="3789C436" w14:textId="77777777" w:rsidR="002F0527" w:rsidRDefault="002F0527" w:rsidP="002F0527">
      <w:pPr>
        <w:pStyle w:val="Code"/>
      </w:pPr>
      <w:r>
        <w:t xml:space="preserve">    errorPermanentSendingAddressUnresolved(18),</w:t>
      </w:r>
    </w:p>
    <w:p w14:paraId="3B3920A9" w14:textId="77777777" w:rsidR="002F0527" w:rsidRDefault="002F0527" w:rsidP="002F0527">
      <w:pPr>
        <w:pStyle w:val="Code"/>
      </w:pPr>
      <w:r>
        <w:t xml:space="preserve">    errorPermanentMessageNotFound(19),</w:t>
      </w:r>
    </w:p>
    <w:p w14:paraId="19A6D375" w14:textId="77777777" w:rsidR="002F0527" w:rsidRDefault="002F0527" w:rsidP="002F0527">
      <w:pPr>
        <w:pStyle w:val="Code"/>
      </w:pPr>
      <w:r>
        <w:t xml:space="preserve">    errorPermanentContentNotAccepted(20),</w:t>
      </w:r>
    </w:p>
    <w:p w14:paraId="300ADDBC" w14:textId="77777777" w:rsidR="002F0527" w:rsidRDefault="002F0527" w:rsidP="002F0527">
      <w:pPr>
        <w:pStyle w:val="Code"/>
      </w:pPr>
      <w:r>
        <w:t xml:space="preserve">    errorPermanentReplyChargingLimitationsNotMet(21),</w:t>
      </w:r>
    </w:p>
    <w:p w14:paraId="2BE951E9" w14:textId="77777777" w:rsidR="002F0527" w:rsidRDefault="002F0527" w:rsidP="002F0527">
      <w:pPr>
        <w:pStyle w:val="Code"/>
      </w:pPr>
      <w:r>
        <w:t xml:space="preserve">    errorPermanentReplyChargingRequestNotAccepted(22),</w:t>
      </w:r>
    </w:p>
    <w:p w14:paraId="30F81E9A" w14:textId="77777777" w:rsidR="002F0527" w:rsidRDefault="002F0527" w:rsidP="002F0527">
      <w:pPr>
        <w:pStyle w:val="Code"/>
      </w:pPr>
      <w:r>
        <w:t xml:space="preserve">    errorPermanentReplyChargingForwardingDenied(23),</w:t>
      </w:r>
    </w:p>
    <w:p w14:paraId="39BAD44F" w14:textId="77777777" w:rsidR="002F0527" w:rsidRDefault="002F0527" w:rsidP="002F0527">
      <w:pPr>
        <w:pStyle w:val="Code"/>
      </w:pPr>
      <w:r>
        <w:t xml:space="preserve">    errorPermanentReplyChargingNotSupported(24),</w:t>
      </w:r>
    </w:p>
    <w:p w14:paraId="4F6FB6C9" w14:textId="77777777" w:rsidR="002F0527" w:rsidRDefault="002F0527" w:rsidP="002F0527">
      <w:pPr>
        <w:pStyle w:val="Code"/>
      </w:pPr>
      <w:r>
        <w:t xml:space="preserve">    errorPermanentAddressHidingNotSupported(25),</w:t>
      </w:r>
    </w:p>
    <w:p w14:paraId="0BC41FEE" w14:textId="77777777" w:rsidR="002F0527" w:rsidRDefault="002F0527" w:rsidP="002F0527">
      <w:pPr>
        <w:pStyle w:val="Code"/>
      </w:pPr>
      <w:r>
        <w:t xml:space="preserve">    errorPermanentLackOfPrepaid(26)</w:t>
      </w:r>
    </w:p>
    <w:p w14:paraId="7E0997F1" w14:textId="77777777" w:rsidR="002F0527" w:rsidRDefault="002F0527" w:rsidP="002F0527">
      <w:pPr>
        <w:pStyle w:val="Code"/>
      </w:pPr>
      <w:r>
        <w:t>}</w:t>
      </w:r>
    </w:p>
    <w:p w14:paraId="5116F861" w14:textId="77777777" w:rsidR="002F0527" w:rsidRDefault="002F0527" w:rsidP="002F0527">
      <w:pPr>
        <w:pStyle w:val="Code"/>
      </w:pPr>
    </w:p>
    <w:p w14:paraId="79437694" w14:textId="77777777" w:rsidR="002F0527" w:rsidRDefault="002F0527" w:rsidP="002F0527">
      <w:pPr>
        <w:pStyle w:val="Code"/>
      </w:pPr>
      <w:r>
        <w:t>MMSDirection ::= ENUMERATED</w:t>
      </w:r>
    </w:p>
    <w:p w14:paraId="2C2907B3" w14:textId="77777777" w:rsidR="002F0527" w:rsidRDefault="002F0527" w:rsidP="002F0527">
      <w:pPr>
        <w:pStyle w:val="Code"/>
      </w:pPr>
      <w:r>
        <w:t>{</w:t>
      </w:r>
    </w:p>
    <w:p w14:paraId="3D19224A" w14:textId="77777777" w:rsidR="002F0527" w:rsidRDefault="002F0527" w:rsidP="002F0527">
      <w:pPr>
        <w:pStyle w:val="Code"/>
      </w:pPr>
      <w:r>
        <w:t xml:space="preserve">    fromTarget(0),</w:t>
      </w:r>
    </w:p>
    <w:p w14:paraId="08453692" w14:textId="77777777" w:rsidR="002F0527" w:rsidRDefault="002F0527" w:rsidP="002F0527">
      <w:pPr>
        <w:pStyle w:val="Code"/>
      </w:pPr>
      <w:r>
        <w:t xml:space="preserve">    toTarget(1)</w:t>
      </w:r>
    </w:p>
    <w:p w14:paraId="624B2FAA" w14:textId="77777777" w:rsidR="002F0527" w:rsidRDefault="002F0527" w:rsidP="002F0527">
      <w:pPr>
        <w:pStyle w:val="Code"/>
      </w:pPr>
      <w:r>
        <w:t>}</w:t>
      </w:r>
    </w:p>
    <w:p w14:paraId="79708889" w14:textId="77777777" w:rsidR="002F0527" w:rsidRDefault="002F0527" w:rsidP="002F0527">
      <w:pPr>
        <w:pStyle w:val="Code"/>
      </w:pPr>
    </w:p>
    <w:p w14:paraId="6D32F2AB" w14:textId="77777777" w:rsidR="002F0527" w:rsidRDefault="002F0527" w:rsidP="002F0527">
      <w:pPr>
        <w:pStyle w:val="Code"/>
      </w:pPr>
      <w:r>
        <w:t>MMSElementDescriptor ::= SEQUENCE</w:t>
      </w:r>
    </w:p>
    <w:p w14:paraId="5694708C" w14:textId="77777777" w:rsidR="002F0527" w:rsidRDefault="002F0527" w:rsidP="002F0527">
      <w:pPr>
        <w:pStyle w:val="Code"/>
      </w:pPr>
      <w:r>
        <w:t>{</w:t>
      </w:r>
    </w:p>
    <w:p w14:paraId="17AE9064" w14:textId="77777777" w:rsidR="002F0527" w:rsidRDefault="002F0527" w:rsidP="002F0527">
      <w:pPr>
        <w:pStyle w:val="Code"/>
      </w:pPr>
      <w:r>
        <w:t xml:space="preserve">    reference [1] UTF8String,</w:t>
      </w:r>
    </w:p>
    <w:p w14:paraId="1EE60487" w14:textId="77777777" w:rsidR="002F0527" w:rsidRDefault="002F0527" w:rsidP="002F0527">
      <w:pPr>
        <w:pStyle w:val="Code"/>
      </w:pPr>
      <w:r>
        <w:t xml:space="preserve">    parameter [2] UTF8String     OPTIONAL,</w:t>
      </w:r>
    </w:p>
    <w:p w14:paraId="79486B5B" w14:textId="77777777" w:rsidR="002F0527" w:rsidRDefault="002F0527" w:rsidP="002F0527">
      <w:pPr>
        <w:pStyle w:val="Code"/>
      </w:pPr>
      <w:r>
        <w:t xml:space="preserve">    value     [3] UTF8String     OPTIONAL</w:t>
      </w:r>
    </w:p>
    <w:p w14:paraId="6A4B8ABA" w14:textId="77777777" w:rsidR="002F0527" w:rsidRDefault="002F0527" w:rsidP="002F0527">
      <w:pPr>
        <w:pStyle w:val="Code"/>
      </w:pPr>
      <w:r>
        <w:t>}</w:t>
      </w:r>
    </w:p>
    <w:p w14:paraId="6F15E765" w14:textId="77777777" w:rsidR="002F0527" w:rsidRDefault="002F0527" w:rsidP="002F0527">
      <w:pPr>
        <w:pStyle w:val="Code"/>
      </w:pPr>
    </w:p>
    <w:p w14:paraId="365B0820" w14:textId="77777777" w:rsidR="002F0527" w:rsidRDefault="002F0527" w:rsidP="002F0527">
      <w:pPr>
        <w:pStyle w:val="Code"/>
      </w:pPr>
      <w:r>
        <w:t>MMSExpiry ::= SEQUENCE</w:t>
      </w:r>
    </w:p>
    <w:p w14:paraId="5D5385F8" w14:textId="77777777" w:rsidR="002F0527" w:rsidRDefault="002F0527" w:rsidP="002F0527">
      <w:pPr>
        <w:pStyle w:val="Code"/>
      </w:pPr>
      <w:r>
        <w:t>{</w:t>
      </w:r>
    </w:p>
    <w:p w14:paraId="68476CD5" w14:textId="77777777" w:rsidR="002F0527" w:rsidRDefault="002F0527" w:rsidP="002F0527">
      <w:pPr>
        <w:pStyle w:val="Code"/>
      </w:pPr>
      <w:r>
        <w:t xml:space="preserve">    expiryPeriod [1] INTEGER,</w:t>
      </w:r>
    </w:p>
    <w:p w14:paraId="17271D3E" w14:textId="77777777" w:rsidR="002F0527" w:rsidRDefault="002F0527" w:rsidP="002F0527">
      <w:pPr>
        <w:pStyle w:val="Code"/>
      </w:pPr>
      <w:r>
        <w:t xml:space="preserve">    periodFormat [2] MMSPeriodFormat</w:t>
      </w:r>
    </w:p>
    <w:p w14:paraId="5299A2A6" w14:textId="77777777" w:rsidR="002F0527" w:rsidRDefault="002F0527" w:rsidP="002F0527">
      <w:pPr>
        <w:pStyle w:val="Code"/>
      </w:pPr>
      <w:r>
        <w:t>}</w:t>
      </w:r>
    </w:p>
    <w:p w14:paraId="6B018CF3" w14:textId="77777777" w:rsidR="002F0527" w:rsidRDefault="002F0527" w:rsidP="002F0527">
      <w:pPr>
        <w:pStyle w:val="Code"/>
      </w:pPr>
    </w:p>
    <w:p w14:paraId="35892D88" w14:textId="77777777" w:rsidR="002F0527" w:rsidRDefault="002F0527" w:rsidP="002F0527">
      <w:pPr>
        <w:pStyle w:val="Code"/>
      </w:pPr>
      <w:r>
        <w:t>MMFlags ::= SEQUENCE</w:t>
      </w:r>
    </w:p>
    <w:p w14:paraId="6AA47992" w14:textId="77777777" w:rsidR="002F0527" w:rsidRDefault="002F0527" w:rsidP="002F0527">
      <w:pPr>
        <w:pStyle w:val="Code"/>
      </w:pPr>
      <w:r>
        <w:t>{</w:t>
      </w:r>
    </w:p>
    <w:p w14:paraId="42D8B499" w14:textId="77777777" w:rsidR="002F0527" w:rsidRDefault="002F0527" w:rsidP="002F0527">
      <w:pPr>
        <w:pStyle w:val="Code"/>
      </w:pPr>
      <w:r>
        <w:t xml:space="preserve">    length     [1] INTEGER,</w:t>
      </w:r>
    </w:p>
    <w:p w14:paraId="0E953444" w14:textId="77777777" w:rsidR="002F0527" w:rsidRDefault="002F0527" w:rsidP="002F0527">
      <w:pPr>
        <w:pStyle w:val="Code"/>
      </w:pPr>
      <w:r>
        <w:t xml:space="preserve">    flag       [2] MMStateFlag,</w:t>
      </w:r>
    </w:p>
    <w:p w14:paraId="0D02D0A6" w14:textId="77777777" w:rsidR="002F0527" w:rsidRDefault="002F0527" w:rsidP="002F0527">
      <w:pPr>
        <w:pStyle w:val="Code"/>
      </w:pPr>
      <w:r>
        <w:t xml:space="preserve">    flagString [3] UTF8String</w:t>
      </w:r>
    </w:p>
    <w:p w14:paraId="400B2FC5" w14:textId="77777777" w:rsidR="002F0527" w:rsidRDefault="002F0527" w:rsidP="002F0527">
      <w:pPr>
        <w:pStyle w:val="Code"/>
      </w:pPr>
      <w:r>
        <w:t>}</w:t>
      </w:r>
    </w:p>
    <w:p w14:paraId="08346CA4" w14:textId="77777777" w:rsidR="002F0527" w:rsidRDefault="002F0527" w:rsidP="002F0527">
      <w:pPr>
        <w:pStyle w:val="Code"/>
      </w:pPr>
    </w:p>
    <w:p w14:paraId="5E387B69" w14:textId="77777777" w:rsidR="002F0527" w:rsidRDefault="002F0527" w:rsidP="002F0527">
      <w:pPr>
        <w:pStyle w:val="Code"/>
      </w:pPr>
      <w:r>
        <w:t>MMSMessageClass ::= ENUMERATED</w:t>
      </w:r>
    </w:p>
    <w:p w14:paraId="37E34EF3" w14:textId="77777777" w:rsidR="002F0527" w:rsidRDefault="002F0527" w:rsidP="002F0527">
      <w:pPr>
        <w:pStyle w:val="Code"/>
      </w:pPr>
      <w:r>
        <w:t>{</w:t>
      </w:r>
    </w:p>
    <w:p w14:paraId="26589805" w14:textId="77777777" w:rsidR="002F0527" w:rsidRDefault="002F0527" w:rsidP="002F0527">
      <w:pPr>
        <w:pStyle w:val="Code"/>
      </w:pPr>
      <w:r>
        <w:t xml:space="preserve">    personal(1),</w:t>
      </w:r>
    </w:p>
    <w:p w14:paraId="2FCCC631" w14:textId="77777777" w:rsidR="002F0527" w:rsidRDefault="002F0527" w:rsidP="002F0527">
      <w:pPr>
        <w:pStyle w:val="Code"/>
      </w:pPr>
      <w:r>
        <w:t xml:space="preserve">    advertisement(2),</w:t>
      </w:r>
    </w:p>
    <w:p w14:paraId="5DDC1F7D" w14:textId="77777777" w:rsidR="002F0527" w:rsidRDefault="002F0527" w:rsidP="002F0527">
      <w:pPr>
        <w:pStyle w:val="Code"/>
      </w:pPr>
      <w:r>
        <w:t xml:space="preserve">    informational(3),</w:t>
      </w:r>
    </w:p>
    <w:p w14:paraId="60B0E882" w14:textId="77777777" w:rsidR="002F0527" w:rsidRDefault="002F0527" w:rsidP="002F0527">
      <w:pPr>
        <w:pStyle w:val="Code"/>
      </w:pPr>
      <w:r>
        <w:t xml:space="preserve">    auto(4)</w:t>
      </w:r>
    </w:p>
    <w:p w14:paraId="7DD4A4DB" w14:textId="77777777" w:rsidR="002F0527" w:rsidRDefault="002F0527" w:rsidP="002F0527">
      <w:pPr>
        <w:pStyle w:val="Code"/>
      </w:pPr>
      <w:r>
        <w:t>}</w:t>
      </w:r>
    </w:p>
    <w:p w14:paraId="61C55965" w14:textId="77777777" w:rsidR="002F0527" w:rsidRDefault="002F0527" w:rsidP="002F0527">
      <w:pPr>
        <w:pStyle w:val="Code"/>
      </w:pPr>
    </w:p>
    <w:p w14:paraId="6B0370FF" w14:textId="77777777" w:rsidR="002F0527" w:rsidRDefault="002F0527" w:rsidP="002F0527">
      <w:pPr>
        <w:pStyle w:val="Code"/>
      </w:pPr>
      <w:r>
        <w:t>MMSParty ::= SEQUENCE</w:t>
      </w:r>
    </w:p>
    <w:p w14:paraId="7E12E9C2" w14:textId="77777777" w:rsidR="002F0527" w:rsidRDefault="002F0527" w:rsidP="002F0527">
      <w:pPr>
        <w:pStyle w:val="Code"/>
      </w:pPr>
      <w:r>
        <w:t>{</w:t>
      </w:r>
    </w:p>
    <w:p w14:paraId="369EB2E2" w14:textId="77777777" w:rsidR="002F0527" w:rsidRDefault="002F0527" w:rsidP="002F0527">
      <w:pPr>
        <w:pStyle w:val="Code"/>
      </w:pPr>
      <w:r>
        <w:t xml:space="preserve">    mMSPartyIDs [1] SEQUENCE OF MMSPartyID,</w:t>
      </w:r>
    </w:p>
    <w:p w14:paraId="0141683D" w14:textId="77777777" w:rsidR="002F0527" w:rsidRDefault="002F0527" w:rsidP="002F0527">
      <w:pPr>
        <w:pStyle w:val="Code"/>
      </w:pPr>
      <w:r>
        <w:t xml:space="preserve">    nonLocalID  [2] NonLocalID</w:t>
      </w:r>
    </w:p>
    <w:p w14:paraId="4548A15C" w14:textId="77777777" w:rsidR="002F0527" w:rsidRDefault="002F0527" w:rsidP="002F0527">
      <w:pPr>
        <w:pStyle w:val="Code"/>
      </w:pPr>
      <w:r>
        <w:t>}</w:t>
      </w:r>
    </w:p>
    <w:p w14:paraId="0E631EEB" w14:textId="77777777" w:rsidR="002F0527" w:rsidRDefault="002F0527" w:rsidP="002F0527">
      <w:pPr>
        <w:pStyle w:val="Code"/>
      </w:pPr>
    </w:p>
    <w:p w14:paraId="0BA5C9CF" w14:textId="77777777" w:rsidR="002F0527" w:rsidRDefault="002F0527" w:rsidP="002F0527">
      <w:pPr>
        <w:pStyle w:val="Code"/>
      </w:pPr>
      <w:r>
        <w:t>MMSPartyID ::= CHOICE</w:t>
      </w:r>
    </w:p>
    <w:p w14:paraId="723BB2A8" w14:textId="77777777" w:rsidR="002F0527" w:rsidRDefault="002F0527" w:rsidP="002F0527">
      <w:pPr>
        <w:pStyle w:val="Code"/>
      </w:pPr>
      <w:r>
        <w:t>{</w:t>
      </w:r>
    </w:p>
    <w:p w14:paraId="7741DA87" w14:textId="77777777" w:rsidR="002F0527" w:rsidRDefault="002F0527" w:rsidP="002F0527">
      <w:pPr>
        <w:pStyle w:val="Code"/>
      </w:pPr>
      <w:r>
        <w:t xml:space="preserve">    e164Number   [1] E164Number,</w:t>
      </w:r>
    </w:p>
    <w:p w14:paraId="346964DB" w14:textId="77777777" w:rsidR="002F0527" w:rsidRDefault="002F0527" w:rsidP="002F0527">
      <w:pPr>
        <w:pStyle w:val="Code"/>
      </w:pPr>
      <w:r>
        <w:t xml:space="preserve">    emailAddress [2] EmailAddress,</w:t>
      </w:r>
    </w:p>
    <w:p w14:paraId="4A4EEA1E" w14:textId="77777777" w:rsidR="002F0527" w:rsidRPr="00783B78" w:rsidRDefault="002F0527" w:rsidP="002F0527">
      <w:pPr>
        <w:pStyle w:val="Code"/>
      </w:pPr>
      <w:r>
        <w:t xml:space="preserve">    </w:t>
      </w:r>
      <w:r w:rsidRPr="00783B78">
        <w:t>iMSI         [3] IMSI,</w:t>
      </w:r>
    </w:p>
    <w:p w14:paraId="50786274" w14:textId="77777777" w:rsidR="002F0527" w:rsidRPr="00783B78" w:rsidRDefault="002F0527" w:rsidP="002F0527">
      <w:pPr>
        <w:pStyle w:val="Code"/>
      </w:pPr>
      <w:r w:rsidRPr="00783B78">
        <w:t xml:space="preserve">    iMPU         [4] IMPU,</w:t>
      </w:r>
    </w:p>
    <w:p w14:paraId="3565E903" w14:textId="77777777" w:rsidR="002F0527" w:rsidRPr="00783B78" w:rsidRDefault="002F0527" w:rsidP="002F0527">
      <w:pPr>
        <w:pStyle w:val="Code"/>
      </w:pPr>
      <w:r w:rsidRPr="00783B78">
        <w:t xml:space="preserve">    iMPI         [5] IMPI,</w:t>
      </w:r>
    </w:p>
    <w:p w14:paraId="21A8EF02" w14:textId="77777777" w:rsidR="002F0527" w:rsidRDefault="002F0527" w:rsidP="002F0527">
      <w:pPr>
        <w:pStyle w:val="Code"/>
      </w:pPr>
      <w:r w:rsidRPr="00783B78">
        <w:t xml:space="preserve">    </w:t>
      </w:r>
      <w:r>
        <w:t>sUPI         [6] SUPI,</w:t>
      </w:r>
    </w:p>
    <w:p w14:paraId="68E5EE2D" w14:textId="77777777" w:rsidR="002F0527" w:rsidRDefault="002F0527" w:rsidP="002F0527">
      <w:pPr>
        <w:pStyle w:val="Code"/>
      </w:pPr>
      <w:r>
        <w:lastRenderedPageBreak/>
        <w:t xml:space="preserve">    gPSI         [7] GPSI</w:t>
      </w:r>
    </w:p>
    <w:p w14:paraId="57EF1501" w14:textId="77777777" w:rsidR="002F0527" w:rsidRDefault="002F0527" w:rsidP="002F0527">
      <w:pPr>
        <w:pStyle w:val="Code"/>
      </w:pPr>
      <w:r>
        <w:t>}</w:t>
      </w:r>
    </w:p>
    <w:p w14:paraId="0A05AD58" w14:textId="77777777" w:rsidR="002F0527" w:rsidRDefault="002F0527" w:rsidP="002F0527">
      <w:pPr>
        <w:pStyle w:val="Code"/>
      </w:pPr>
    </w:p>
    <w:p w14:paraId="16D7C49D" w14:textId="77777777" w:rsidR="002F0527" w:rsidRDefault="002F0527" w:rsidP="002F0527">
      <w:pPr>
        <w:pStyle w:val="Code"/>
      </w:pPr>
      <w:r>
        <w:t>MMSPeriodFormat ::= ENUMERATED</w:t>
      </w:r>
    </w:p>
    <w:p w14:paraId="6E9E84FD" w14:textId="77777777" w:rsidR="002F0527" w:rsidRDefault="002F0527" w:rsidP="002F0527">
      <w:pPr>
        <w:pStyle w:val="Code"/>
      </w:pPr>
      <w:r>
        <w:t>{</w:t>
      </w:r>
    </w:p>
    <w:p w14:paraId="5260C277" w14:textId="77777777" w:rsidR="002F0527" w:rsidRDefault="002F0527" w:rsidP="002F0527">
      <w:pPr>
        <w:pStyle w:val="Code"/>
      </w:pPr>
      <w:r>
        <w:t xml:space="preserve">    absolute(1),</w:t>
      </w:r>
    </w:p>
    <w:p w14:paraId="65112013" w14:textId="77777777" w:rsidR="002F0527" w:rsidRDefault="002F0527" w:rsidP="002F0527">
      <w:pPr>
        <w:pStyle w:val="Code"/>
      </w:pPr>
      <w:r>
        <w:t xml:space="preserve">    relative(2)</w:t>
      </w:r>
    </w:p>
    <w:p w14:paraId="5D0878BB" w14:textId="77777777" w:rsidR="002F0527" w:rsidRDefault="002F0527" w:rsidP="002F0527">
      <w:pPr>
        <w:pStyle w:val="Code"/>
      </w:pPr>
      <w:r>
        <w:t>}</w:t>
      </w:r>
    </w:p>
    <w:p w14:paraId="290C7321" w14:textId="77777777" w:rsidR="002F0527" w:rsidRDefault="002F0527" w:rsidP="002F0527">
      <w:pPr>
        <w:pStyle w:val="Code"/>
      </w:pPr>
    </w:p>
    <w:p w14:paraId="5DA9809E" w14:textId="77777777" w:rsidR="002F0527" w:rsidRDefault="002F0527" w:rsidP="002F0527">
      <w:pPr>
        <w:pStyle w:val="Code"/>
      </w:pPr>
      <w:r>
        <w:t>MMSPreviouslySent ::= SEQUENCE</w:t>
      </w:r>
    </w:p>
    <w:p w14:paraId="4AB8201D" w14:textId="77777777" w:rsidR="002F0527" w:rsidRDefault="002F0527" w:rsidP="002F0527">
      <w:pPr>
        <w:pStyle w:val="Code"/>
      </w:pPr>
      <w:r>
        <w:t>{</w:t>
      </w:r>
    </w:p>
    <w:p w14:paraId="14B4D5E6" w14:textId="77777777" w:rsidR="002F0527" w:rsidRDefault="002F0527" w:rsidP="002F0527">
      <w:pPr>
        <w:pStyle w:val="Code"/>
      </w:pPr>
      <w:r>
        <w:t xml:space="preserve">    previouslySentByParty [1] MMSParty,</w:t>
      </w:r>
    </w:p>
    <w:p w14:paraId="787E9877" w14:textId="77777777" w:rsidR="002F0527" w:rsidRDefault="002F0527" w:rsidP="002F0527">
      <w:pPr>
        <w:pStyle w:val="Code"/>
      </w:pPr>
      <w:r>
        <w:t xml:space="preserve">    sequenceNumber        [2] INTEGER,</w:t>
      </w:r>
    </w:p>
    <w:p w14:paraId="2BAC0B1D" w14:textId="77777777" w:rsidR="002F0527" w:rsidRDefault="002F0527" w:rsidP="002F0527">
      <w:pPr>
        <w:pStyle w:val="Code"/>
      </w:pPr>
      <w:r>
        <w:t xml:space="preserve">    previousSendDateTime  [3] Timestamp</w:t>
      </w:r>
    </w:p>
    <w:p w14:paraId="02331102" w14:textId="77777777" w:rsidR="002F0527" w:rsidRDefault="002F0527" w:rsidP="002F0527">
      <w:pPr>
        <w:pStyle w:val="Code"/>
      </w:pPr>
      <w:r>
        <w:t>}</w:t>
      </w:r>
    </w:p>
    <w:p w14:paraId="7C20396A" w14:textId="77777777" w:rsidR="002F0527" w:rsidRDefault="002F0527" w:rsidP="002F0527">
      <w:pPr>
        <w:pStyle w:val="Code"/>
      </w:pPr>
    </w:p>
    <w:p w14:paraId="7B47807B" w14:textId="77777777" w:rsidR="002F0527" w:rsidRDefault="002F0527" w:rsidP="002F0527">
      <w:pPr>
        <w:pStyle w:val="Code"/>
      </w:pPr>
      <w:r>
        <w:t>MMSPreviouslySentBy ::= SEQUENCE OF MMSPreviouslySent</w:t>
      </w:r>
    </w:p>
    <w:p w14:paraId="0118F1E3" w14:textId="77777777" w:rsidR="002F0527" w:rsidRDefault="002F0527" w:rsidP="002F0527">
      <w:pPr>
        <w:pStyle w:val="Code"/>
      </w:pPr>
    </w:p>
    <w:p w14:paraId="3504470A" w14:textId="77777777" w:rsidR="002F0527" w:rsidRDefault="002F0527" w:rsidP="002F0527">
      <w:pPr>
        <w:pStyle w:val="Code"/>
      </w:pPr>
      <w:r>
        <w:t>MMSPriority ::= ENUMERATED</w:t>
      </w:r>
    </w:p>
    <w:p w14:paraId="00261F9B" w14:textId="77777777" w:rsidR="002F0527" w:rsidRDefault="002F0527" w:rsidP="002F0527">
      <w:pPr>
        <w:pStyle w:val="Code"/>
      </w:pPr>
      <w:r>
        <w:t>{</w:t>
      </w:r>
    </w:p>
    <w:p w14:paraId="51973B89" w14:textId="77777777" w:rsidR="002F0527" w:rsidRDefault="002F0527" w:rsidP="002F0527">
      <w:pPr>
        <w:pStyle w:val="Code"/>
      </w:pPr>
      <w:r>
        <w:t xml:space="preserve">    low(1),</w:t>
      </w:r>
    </w:p>
    <w:p w14:paraId="31D3DE23" w14:textId="77777777" w:rsidR="002F0527" w:rsidRDefault="002F0527" w:rsidP="002F0527">
      <w:pPr>
        <w:pStyle w:val="Code"/>
      </w:pPr>
      <w:r>
        <w:t xml:space="preserve">    normal(2),</w:t>
      </w:r>
    </w:p>
    <w:p w14:paraId="27FDA95A" w14:textId="77777777" w:rsidR="002F0527" w:rsidRDefault="002F0527" w:rsidP="002F0527">
      <w:pPr>
        <w:pStyle w:val="Code"/>
      </w:pPr>
      <w:r>
        <w:t xml:space="preserve">    high(3)</w:t>
      </w:r>
    </w:p>
    <w:p w14:paraId="4956A3D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1BD8F150" w14:textId="77777777" w:rsidR="002F0527" w:rsidRPr="00F94B0B" w:rsidRDefault="002F0527" w:rsidP="002F0527">
      <w:pPr>
        <w:pStyle w:val="Code"/>
        <w:rPr>
          <w:lang w:val="fr-FR"/>
        </w:rPr>
      </w:pPr>
    </w:p>
    <w:p w14:paraId="6CAE3AF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MMSQuota ::= SEQUENCE</w:t>
      </w:r>
    </w:p>
    <w:p w14:paraId="7319ED3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4ADAFF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quota     [1] INTEGER,</w:t>
      </w:r>
    </w:p>
    <w:p w14:paraId="5643987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quotaUnit [2] MMSQuotaUnit</w:t>
      </w:r>
    </w:p>
    <w:p w14:paraId="7A3D57AF" w14:textId="77777777" w:rsidR="002F0527" w:rsidRDefault="002F0527" w:rsidP="002F0527">
      <w:pPr>
        <w:pStyle w:val="Code"/>
      </w:pPr>
      <w:r>
        <w:t>}</w:t>
      </w:r>
    </w:p>
    <w:p w14:paraId="1E59CCD6" w14:textId="77777777" w:rsidR="002F0527" w:rsidRDefault="002F0527" w:rsidP="002F0527">
      <w:pPr>
        <w:pStyle w:val="Code"/>
      </w:pPr>
    </w:p>
    <w:p w14:paraId="7613F5BF" w14:textId="77777777" w:rsidR="002F0527" w:rsidRDefault="002F0527" w:rsidP="002F0527">
      <w:pPr>
        <w:pStyle w:val="Code"/>
      </w:pPr>
      <w:r>
        <w:t>MMSQuotaUnit ::= ENUMERATED</w:t>
      </w:r>
    </w:p>
    <w:p w14:paraId="76C78F94" w14:textId="77777777" w:rsidR="002F0527" w:rsidRDefault="002F0527" w:rsidP="002F0527">
      <w:pPr>
        <w:pStyle w:val="Code"/>
      </w:pPr>
      <w:r>
        <w:t>{</w:t>
      </w:r>
    </w:p>
    <w:p w14:paraId="60DC0FE2" w14:textId="77777777" w:rsidR="002F0527" w:rsidRDefault="002F0527" w:rsidP="002F0527">
      <w:pPr>
        <w:pStyle w:val="Code"/>
      </w:pPr>
      <w:r>
        <w:t xml:space="preserve">    numMessages(1),</w:t>
      </w:r>
    </w:p>
    <w:p w14:paraId="755A3953" w14:textId="77777777" w:rsidR="002F0527" w:rsidRDefault="002F0527" w:rsidP="002F0527">
      <w:pPr>
        <w:pStyle w:val="Code"/>
      </w:pPr>
      <w:r>
        <w:t xml:space="preserve">    bytes(2)</w:t>
      </w:r>
    </w:p>
    <w:p w14:paraId="21561865" w14:textId="77777777" w:rsidR="002F0527" w:rsidRDefault="002F0527" w:rsidP="002F0527">
      <w:pPr>
        <w:pStyle w:val="Code"/>
      </w:pPr>
      <w:r>
        <w:t>}</w:t>
      </w:r>
    </w:p>
    <w:p w14:paraId="7EF29C40" w14:textId="77777777" w:rsidR="002F0527" w:rsidRDefault="002F0527" w:rsidP="002F0527">
      <w:pPr>
        <w:pStyle w:val="Code"/>
      </w:pPr>
    </w:p>
    <w:p w14:paraId="3C6140FB" w14:textId="77777777" w:rsidR="002F0527" w:rsidRDefault="002F0527" w:rsidP="002F0527">
      <w:pPr>
        <w:pStyle w:val="Code"/>
      </w:pPr>
      <w:r>
        <w:t>MMSReadStatus ::= ENUMERATED</w:t>
      </w:r>
    </w:p>
    <w:p w14:paraId="7A06AF3A" w14:textId="77777777" w:rsidR="002F0527" w:rsidRDefault="002F0527" w:rsidP="002F0527">
      <w:pPr>
        <w:pStyle w:val="Code"/>
      </w:pPr>
      <w:r>
        <w:t>{</w:t>
      </w:r>
    </w:p>
    <w:p w14:paraId="6D7D404D" w14:textId="77777777" w:rsidR="002F0527" w:rsidRDefault="002F0527" w:rsidP="002F0527">
      <w:pPr>
        <w:pStyle w:val="Code"/>
      </w:pPr>
      <w:r>
        <w:t xml:space="preserve">    read(1),</w:t>
      </w:r>
    </w:p>
    <w:p w14:paraId="7918AA1A" w14:textId="77777777" w:rsidR="002F0527" w:rsidRDefault="002F0527" w:rsidP="002F0527">
      <w:pPr>
        <w:pStyle w:val="Code"/>
      </w:pPr>
      <w:r>
        <w:t xml:space="preserve">    deletedWithoutBeingRead(2)</w:t>
      </w:r>
    </w:p>
    <w:p w14:paraId="4242A972" w14:textId="77777777" w:rsidR="002F0527" w:rsidRDefault="002F0527" w:rsidP="002F0527">
      <w:pPr>
        <w:pStyle w:val="Code"/>
      </w:pPr>
      <w:r>
        <w:t>}</w:t>
      </w:r>
    </w:p>
    <w:p w14:paraId="126B59F3" w14:textId="77777777" w:rsidR="002F0527" w:rsidRDefault="002F0527" w:rsidP="002F0527">
      <w:pPr>
        <w:pStyle w:val="Code"/>
      </w:pPr>
    </w:p>
    <w:p w14:paraId="3B668975" w14:textId="77777777" w:rsidR="002F0527" w:rsidRDefault="002F0527" w:rsidP="002F0527">
      <w:pPr>
        <w:pStyle w:val="Code"/>
      </w:pPr>
      <w:r>
        <w:t>MMSReadStatusText ::= UTF8String</w:t>
      </w:r>
    </w:p>
    <w:p w14:paraId="67B42099" w14:textId="77777777" w:rsidR="002F0527" w:rsidRDefault="002F0527" w:rsidP="002F0527">
      <w:pPr>
        <w:pStyle w:val="Code"/>
      </w:pPr>
    </w:p>
    <w:p w14:paraId="04537849" w14:textId="77777777" w:rsidR="002F0527" w:rsidRDefault="002F0527" w:rsidP="002F0527">
      <w:pPr>
        <w:pStyle w:val="Code"/>
      </w:pPr>
      <w:r>
        <w:t>MMSReplyCharging ::= ENUMERATED</w:t>
      </w:r>
    </w:p>
    <w:p w14:paraId="113A2ED0" w14:textId="77777777" w:rsidR="002F0527" w:rsidRDefault="002F0527" w:rsidP="002F0527">
      <w:pPr>
        <w:pStyle w:val="Code"/>
      </w:pPr>
      <w:r>
        <w:t>{</w:t>
      </w:r>
    </w:p>
    <w:p w14:paraId="00228E13" w14:textId="77777777" w:rsidR="002F0527" w:rsidRDefault="002F0527" w:rsidP="002F0527">
      <w:pPr>
        <w:pStyle w:val="Code"/>
      </w:pPr>
      <w:r>
        <w:t xml:space="preserve">    requested(0),</w:t>
      </w:r>
    </w:p>
    <w:p w14:paraId="48B11E55" w14:textId="77777777" w:rsidR="002F0527" w:rsidRDefault="002F0527" w:rsidP="002F0527">
      <w:pPr>
        <w:pStyle w:val="Code"/>
      </w:pPr>
      <w:r>
        <w:t xml:space="preserve">    requestedTextOnly(1),</w:t>
      </w:r>
    </w:p>
    <w:p w14:paraId="4DE57BE5" w14:textId="77777777" w:rsidR="002F0527" w:rsidRDefault="002F0527" w:rsidP="002F0527">
      <w:pPr>
        <w:pStyle w:val="Code"/>
      </w:pPr>
      <w:r>
        <w:t xml:space="preserve">    accepted(2),</w:t>
      </w:r>
    </w:p>
    <w:p w14:paraId="77CEE052" w14:textId="77777777" w:rsidR="002F0527" w:rsidRDefault="002F0527" w:rsidP="002F0527">
      <w:pPr>
        <w:pStyle w:val="Code"/>
      </w:pPr>
      <w:r>
        <w:t xml:space="preserve">    acceptedTextOnly(3)</w:t>
      </w:r>
    </w:p>
    <w:p w14:paraId="5680ABB7" w14:textId="77777777" w:rsidR="002F0527" w:rsidRDefault="002F0527" w:rsidP="002F0527">
      <w:pPr>
        <w:pStyle w:val="Code"/>
      </w:pPr>
      <w:r>
        <w:t>}</w:t>
      </w:r>
    </w:p>
    <w:p w14:paraId="2148641F" w14:textId="77777777" w:rsidR="002F0527" w:rsidRDefault="002F0527" w:rsidP="002F0527">
      <w:pPr>
        <w:pStyle w:val="Code"/>
      </w:pPr>
    </w:p>
    <w:p w14:paraId="7135CE87" w14:textId="77777777" w:rsidR="002F0527" w:rsidRDefault="002F0527" w:rsidP="002F0527">
      <w:pPr>
        <w:pStyle w:val="Code"/>
      </w:pPr>
      <w:r>
        <w:t>MMSResponseStatus ::= ENUMERATED</w:t>
      </w:r>
    </w:p>
    <w:p w14:paraId="38410602" w14:textId="77777777" w:rsidR="002F0527" w:rsidRDefault="002F0527" w:rsidP="002F0527">
      <w:pPr>
        <w:pStyle w:val="Code"/>
      </w:pPr>
      <w:r>
        <w:t>{</w:t>
      </w:r>
    </w:p>
    <w:p w14:paraId="31904309" w14:textId="77777777" w:rsidR="002F0527" w:rsidRDefault="002F0527" w:rsidP="002F0527">
      <w:pPr>
        <w:pStyle w:val="Code"/>
      </w:pPr>
      <w:r>
        <w:t xml:space="preserve">    ok(1),</w:t>
      </w:r>
    </w:p>
    <w:p w14:paraId="06686E9D" w14:textId="77777777" w:rsidR="002F0527" w:rsidRDefault="002F0527" w:rsidP="002F0527">
      <w:pPr>
        <w:pStyle w:val="Code"/>
      </w:pPr>
      <w:r>
        <w:t xml:space="preserve">    errorUnspecified(2),</w:t>
      </w:r>
    </w:p>
    <w:p w14:paraId="6F68354E" w14:textId="77777777" w:rsidR="002F0527" w:rsidRDefault="002F0527" w:rsidP="002F0527">
      <w:pPr>
        <w:pStyle w:val="Code"/>
      </w:pPr>
      <w:r>
        <w:t xml:space="preserve">    errorServiceDenied(3),</w:t>
      </w:r>
    </w:p>
    <w:p w14:paraId="0BD1DAFD" w14:textId="77777777" w:rsidR="002F0527" w:rsidRDefault="002F0527" w:rsidP="002F0527">
      <w:pPr>
        <w:pStyle w:val="Code"/>
      </w:pPr>
      <w:r>
        <w:t xml:space="preserve">    errorMessageFormatCorrupt(4),</w:t>
      </w:r>
    </w:p>
    <w:p w14:paraId="0CCAD3E3" w14:textId="77777777" w:rsidR="002F0527" w:rsidRDefault="002F0527" w:rsidP="002F0527">
      <w:pPr>
        <w:pStyle w:val="Code"/>
      </w:pPr>
      <w:r>
        <w:t xml:space="preserve">    errorSendingAddressUnresolved(5),</w:t>
      </w:r>
    </w:p>
    <w:p w14:paraId="5C2F52E0" w14:textId="77777777" w:rsidR="002F0527" w:rsidRDefault="002F0527" w:rsidP="002F0527">
      <w:pPr>
        <w:pStyle w:val="Code"/>
      </w:pPr>
      <w:r>
        <w:t xml:space="preserve">    errorMessageNotFound(6),</w:t>
      </w:r>
    </w:p>
    <w:p w14:paraId="1E8B4A0C" w14:textId="77777777" w:rsidR="002F0527" w:rsidRDefault="002F0527" w:rsidP="002F0527">
      <w:pPr>
        <w:pStyle w:val="Code"/>
      </w:pPr>
      <w:r>
        <w:t xml:space="preserve">    errorNetworkProblem(7),</w:t>
      </w:r>
    </w:p>
    <w:p w14:paraId="60A46CB3" w14:textId="77777777" w:rsidR="002F0527" w:rsidRDefault="002F0527" w:rsidP="002F0527">
      <w:pPr>
        <w:pStyle w:val="Code"/>
      </w:pPr>
      <w:r>
        <w:t xml:space="preserve">    errorContentNotAccepted(8),</w:t>
      </w:r>
    </w:p>
    <w:p w14:paraId="1EEAEDAA" w14:textId="77777777" w:rsidR="002F0527" w:rsidRDefault="002F0527" w:rsidP="002F0527">
      <w:pPr>
        <w:pStyle w:val="Code"/>
      </w:pPr>
      <w:r>
        <w:t xml:space="preserve">    errorUnsupportedMessage(9),</w:t>
      </w:r>
    </w:p>
    <w:p w14:paraId="35AC560B" w14:textId="77777777" w:rsidR="002F0527" w:rsidRDefault="002F0527" w:rsidP="002F0527">
      <w:pPr>
        <w:pStyle w:val="Code"/>
      </w:pPr>
      <w:r>
        <w:t xml:space="preserve">    errorTransientFailure(10),</w:t>
      </w:r>
    </w:p>
    <w:p w14:paraId="2F6DC22F" w14:textId="77777777" w:rsidR="002F0527" w:rsidRDefault="002F0527" w:rsidP="002F0527">
      <w:pPr>
        <w:pStyle w:val="Code"/>
      </w:pPr>
      <w:r>
        <w:t xml:space="preserve">    errorTransientSendingAddressUnresolved(11),</w:t>
      </w:r>
    </w:p>
    <w:p w14:paraId="20BF44EA" w14:textId="77777777" w:rsidR="002F0527" w:rsidRDefault="002F0527" w:rsidP="002F0527">
      <w:pPr>
        <w:pStyle w:val="Code"/>
      </w:pPr>
      <w:r>
        <w:t xml:space="preserve">    errorTransientMessageNotFound(12),</w:t>
      </w:r>
    </w:p>
    <w:p w14:paraId="64C3958E" w14:textId="77777777" w:rsidR="002F0527" w:rsidRDefault="002F0527" w:rsidP="002F0527">
      <w:pPr>
        <w:pStyle w:val="Code"/>
      </w:pPr>
      <w:r>
        <w:t xml:space="preserve">    errorTransientNetworkProblem(13),</w:t>
      </w:r>
    </w:p>
    <w:p w14:paraId="3E4D4C8A" w14:textId="77777777" w:rsidR="002F0527" w:rsidRDefault="002F0527" w:rsidP="002F0527">
      <w:pPr>
        <w:pStyle w:val="Code"/>
      </w:pPr>
      <w:r>
        <w:t xml:space="preserve">    errorTransientPartialSuccess(14),</w:t>
      </w:r>
    </w:p>
    <w:p w14:paraId="367E2FD0" w14:textId="77777777" w:rsidR="002F0527" w:rsidRDefault="002F0527" w:rsidP="002F0527">
      <w:pPr>
        <w:pStyle w:val="Code"/>
      </w:pPr>
      <w:r>
        <w:t xml:space="preserve">    errorPermanentFailure(15),</w:t>
      </w:r>
    </w:p>
    <w:p w14:paraId="21FD04B3" w14:textId="77777777" w:rsidR="002F0527" w:rsidRDefault="002F0527" w:rsidP="002F0527">
      <w:pPr>
        <w:pStyle w:val="Code"/>
      </w:pPr>
      <w:r>
        <w:t xml:space="preserve">    errorPermanentServiceDenied(16),</w:t>
      </w:r>
    </w:p>
    <w:p w14:paraId="02A9FB1B" w14:textId="77777777" w:rsidR="002F0527" w:rsidRDefault="002F0527" w:rsidP="002F0527">
      <w:pPr>
        <w:pStyle w:val="Code"/>
      </w:pPr>
      <w:r>
        <w:t xml:space="preserve">    errorPermanentMessageFormatCorrupt(17),</w:t>
      </w:r>
    </w:p>
    <w:p w14:paraId="4E12F780" w14:textId="77777777" w:rsidR="002F0527" w:rsidRDefault="002F0527" w:rsidP="002F0527">
      <w:pPr>
        <w:pStyle w:val="Code"/>
      </w:pPr>
      <w:r>
        <w:t xml:space="preserve">    errorPermanentSendingAddressUnresolved(18),</w:t>
      </w:r>
    </w:p>
    <w:p w14:paraId="48ADC849" w14:textId="77777777" w:rsidR="002F0527" w:rsidRDefault="002F0527" w:rsidP="002F0527">
      <w:pPr>
        <w:pStyle w:val="Code"/>
      </w:pPr>
      <w:r>
        <w:t xml:space="preserve">    errorPermanentMessageNotFound(19),</w:t>
      </w:r>
    </w:p>
    <w:p w14:paraId="4DE980BF" w14:textId="77777777" w:rsidR="002F0527" w:rsidRDefault="002F0527" w:rsidP="002F0527">
      <w:pPr>
        <w:pStyle w:val="Code"/>
      </w:pPr>
      <w:r>
        <w:t xml:space="preserve">    errorPermanentContentNotAccepted(20),</w:t>
      </w:r>
    </w:p>
    <w:p w14:paraId="11FCEC44" w14:textId="77777777" w:rsidR="002F0527" w:rsidRDefault="002F0527" w:rsidP="002F0527">
      <w:pPr>
        <w:pStyle w:val="Code"/>
      </w:pPr>
      <w:r>
        <w:t xml:space="preserve">    errorPermanentReplyChargingLimitationsNotMet(21),</w:t>
      </w:r>
    </w:p>
    <w:p w14:paraId="2F00AE1E" w14:textId="77777777" w:rsidR="002F0527" w:rsidRDefault="002F0527" w:rsidP="002F0527">
      <w:pPr>
        <w:pStyle w:val="Code"/>
      </w:pPr>
      <w:r>
        <w:t xml:space="preserve">    errorPermanentReplyChargingRequestNotAccepted(22),</w:t>
      </w:r>
    </w:p>
    <w:p w14:paraId="48247E54" w14:textId="77777777" w:rsidR="002F0527" w:rsidRDefault="002F0527" w:rsidP="002F0527">
      <w:pPr>
        <w:pStyle w:val="Code"/>
      </w:pPr>
      <w:r>
        <w:t xml:space="preserve">    errorPermanentReplyChargingForwardingDenied(23),</w:t>
      </w:r>
    </w:p>
    <w:p w14:paraId="3B0F36A8" w14:textId="77777777" w:rsidR="002F0527" w:rsidRDefault="002F0527" w:rsidP="002F0527">
      <w:pPr>
        <w:pStyle w:val="Code"/>
      </w:pPr>
      <w:r>
        <w:lastRenderedPageBreak/>
        <w:t xml:space="preserve">    errorPermanentReplyChargingNotSupported(24),</w:t>
      </w:r>
    </w:p>
    <w:p w14:paraId="51B09236" w14:textId="77777777" w:rsidR="002F0527" w:rsidRDefault="002F0527" w:rsidP="002F0527">
      <w:pPr>
        <w:pStyle w:val="Code"/>
      </w:pPr>
      <w:r>
        <w:t xml:space="preserve">    errorPermanentAddressHidingNotSupported(25),</w:t>
      </w:r>
    </w:p>
    <w:p w14:paraId="7DE610E2" w14:textId="77777777" w:rsidR="002F0527" w:rsidRDefault="002F0527" w:rsidP="002F0527">
      <w:pPr>
        <w:pStyle w:val="Code"/>
      </w:pPr>
      <w:r>
        <w:t xml:space="preserve">    errorPermanentLackOfPrepaid(26)</w:t>
      </w:r>
    </w:p>
    <w:p w14:paraId="7E22A42F" w14:textId="77777777" w:rsidR="002F0527" w:rsidRDefault="002F0527" w:rsidP="002F0527">
      <w:pPr>
        <w:pStyle w:val="Code"/>
      </w:pPr>
      <w:r>
        <w:t>}</w:t>
      </w:r>
    </w:p>
    <w:p w14:paraId="1201A978" w14:textId="77777777" w:rsidR="002F0527" w:rsidRDefault="002F0527" w:rsidP="002F0527">
      <w:pPr>
        <w:pStyle w:val="Code"/>
      </w:pPr>
    </w:p>
    <w:p w14:paraId="64CF26F3" w14:textId="77777777" w:rsidR="002F0527" w:rsidRDefault="002F0527" w:rsidP="002F0527">
      <w:pPr>
        <w:pStyle w:val="Code"/>
      </w:pPr>
      <w:r>
        <w:t>MMSRetrieveStatus ::= ENUMERATED</w:t>
      </w:r>
    </w:p>
    <w:p w14:paraId="7A16279E" w14:textId="77777777" w:rsidR="002F0527" w:rsidRDefault="002F0527" w:rsidP="002F0527">
      <w:pPr>
        <w:pStyle w:val="Code"/>
      </w:pPr>
      <w:r>
        <w:t>{</w:t>
      </w:r>
    </w:p>
    <w:p w14:paraId="3EFAD574" w14:textId="77777777" w:rsidR="002F0527" w:rsidRDefault="002F0527" w:rsidP="002F0527">
      <w:pPr>
        <w:pStyle w:val="Code"/>
      </w:pPr>
      <w:r>
        <w:t xml:space="preserve">    success(1),</w:t>
      </w:r>
    </w:p>
    <w:p w14:paraId="37DBA320" w14:textId="77777777" w:rsidR="002F0527" w:rsidRDefault="002F0527" w:rsidP="002F0527">
      <w:pPr>
        <w:pStyle w:val="Code"/>
      </w:pPr>
      <w:r>
        <w:t xml:space="preserve">    errorTransientFailure(2),</w:t>
      </w:r>
    </w:p>
    <w:p w14:paraId="000DD041" w14:textId="77777777" w:rsidR="002F0527" w:rsidRDefault="002F0527" w:rsidP="002F0527">
      <w:pPr>
        <w:pStyle w:val="Code"/>
      </w:pPr>
      <w:r>
        <w:t xml:space="preserve">    errorTransientMessageNotFound(3),</w:t>
      </w:r>
    </w:p>
    <w:p w14:paraId="2CFB07FC" w14:textId="77777777" w:rsidR="002F0527" w:rsidRDefault="002F0527" w:rsidP="002F0527">
      <w:pPr>
        <w:pStyle w:val="Code"/>
      </w:pPr>
      <w:r>
        <w:t xml:space="preserve">    errorTransientNetworkProblem(4),</w:t>
      </w:r>
    </w:p>
    <w:p w14:paraId="356E1522" w14:textId="77777777" w:rsidR="002F0527" w:rsidRDefault="002F0527" w:rsidP="002F0527">
      <w:pPr>
        <w:pStyle w:val="Code"/>
      </w:pPr>
      <w:r>
        <w:t xml:space="preserve">    errorPermanentFailure(5),</w:t>
      </w:r>
    </w:p>
    <w:p w14:paraId="5B2D7E82" w14:textId="77777777" w:rsidR="002F0527" w:rsidRDefault="002F0527" w:rsidP="002F0527">
      <w:pPr>
        <w:pStyle w:val="Code"/>
      </w:pPr>
      <w:r>
        <w:t xml:space="preserve">    errorPermanentServiceDenied(6),</w:t>
      </w:r>
    </w:p>
    <w:p w14:paraId="7B5B342A" w14:textId="77777777" w:rsidR="002F0527" w:rsidRDefault="002F0527" w:rsidP="002F0527">
      <w:pPr>
        <w:pStyle w:val="Code"/>
      </w:pPr>
      <w:r>
        <w:t xml:space="preserve">    errorPermanentMessageNotFound(7),</w:t>
      </w:r>
    </w:p>
    <w:p w14:paraId="74ED2185" w14:textId="77777777" w:rsidR="002F0527" w:rsidRDefault="002F0527" w:rsidP="002F0527">
      <w:pPr>
        <w:pStyle w:val="Code"/>
      </w:pPr>
      <w:r>
        <w:t xml:space="preserve">    errorPermanentContentUnsupported(8)</w:t>
      </w:r>
    </w:p>
    <w:p w14:paraId="482BEBAB" w14:textId="77777777" w:rsidR="002F0527" w:rsidRDefault="002F0527" w:rsidP="002F0527">
      <w:pPr>
        <w:pStyle w:val="Code"/>
      </w:pPr>
      <w:r>
        <w:t>}</w:t>
      </w:r>
    </w:p>
    <w:p w14:paraId="57FCDECE" w14:textId="77777777" w:rsidR="002F0527" w:rsidRDefault="002F0527" w:rsidP="002F0527">
      <w:pPr>
        <w:pStyle w:val="Code"/>
      </w:pPr>
    </w:p>
    <w:p w14:paraId="1AFC5CF4" w14:textId="77777777" w:rsidR="002F0527" w:rsidRDefault="002F0527" w:rsidP="002F0527">
      <w:pPr>
        <w:pStyle w:val="Code"/>
      </w:pPr>
      <w:r>
        <w:t>MMSStoreStatus ::= ENUMERATED</w:t>
      </w:r>
    </w:p>
    <w:p w14:paraId="5E86C77E" w14:textId="77777777" w:rsidR="002F0527" w:rsidRDefault="002F0527" w:rsidP="002F0527">
      <w:pPr>
        <w:pStyle w:val="Code"/>
      </w:pPr>
      <w:r>
        <w:t>{</w:t>
      </w:r>
    </w:p>
    <w:p w14:paraId="73A01838" w14:textId="77777777" w:rsidR="002F0527" w:rsidRDefault="002F0527" w:rsidP="002F0527">
      <w:pPr>
        <w:pStyle w:val="Code"/>
      </w:pPr>
      <w:r>
        <w:t xml:space="preserve">    success(1),</w:t>
      </w:r>
    </w:p>
    <w:p w14:paraId="5FCE0850" w14:textId="77777777" w:rsidR="002F0527" w:rsidRDefault="002F0527" w:rsidP="002F0527">
      <w:pPr>
        <w:pStyle w:val="Code"/>
      </w:pPr>
      <w:r>
        <w:t xml:space="preserve">    errorTransientFailure(2),</w:t>
      </w:r>
    </w:p>
    <w:p w14:paraId="7E21DB85" w14:textId="77777777" w:rsidR="002F0527" w:rsidRDefault="002F0527" w:rsidP="002F0527">
      <w:pPr>
        <w:pStyle w:val="Code"/>
      </w:pPr>
      <w:r>
        <w:t xml:space="preserve">    errorTransientNetworkProblem(3),</w:t>
      </w:r>
    </w:p>
    <w:p w14:paraId="73EF842F" w14:textId="77777777" w:rsidR="002F0527" w:rsidRDefault="002F0527" w:rsidP="002F0527">
      <w:pPr>
        <w:pStyle w:val="Code"/>
      </w:pPr>
      <w:r>
        <w:t xml:space="preserve">    errorPermanentFailure(4),</w:t>
      </w:r>
    </w:p>
    <w:p w14:paraId="46AEFD7A" w14:textId="77777777" w:rsidR="002F0527" w:rsidRDefault="002F0527" w:rsidP="002F0527">
      <w:pPr>
        <w:pStyle w:val="Code"/>
      </w:pPr>
      <w:r>
        <w:t xml:space="preserve">    errorPermanentServiceDenied(5),</w:t>
      </w:r>
    </w:p>
    <w:p w14:paraId="423F1BA5" w14:textId="77777777" w:rsidR="002F0527" w:rsidRDefault="002F0527" w:rsidP="002F0527">
      <w:pPr>
        <w:pStyle w:val="Code"/>
      </w:pPr>
      <w:r>
        <w:t xml:space="preserve">    errorPermanentMessageFormatCorrupt(6),</w:t>
      </w:r>
    </w:p>
    <w:p w14:paraId="0A14591E" w14:textId="77777777" w:rsidR="002F0527" w:rsidRDefault="002F0527" w:rsidP="002F0527">
      <w:pPr>
        <w:pStyle w:val="Code"/>
      </w:pPr>
      <w:r>
        <w:t xml:space="preserve">    errorPermanentMessageNotFound(7),</w:t>
      </w:r>
    </w:p>
    <w:p w14:paraId="49AB9503" w14:textId="77777777" w:rsidR="002F0527" w:rsidRDefault="002F0527" w:rsidP="002F0527">
      <w:pPr>
        <w:pStyle w:val="Code"/>
      </w:pPr>
      <w:r>
        <w:t xml:space="preserve">    errorMMBoxFull(8)</w:t>
      </w:r>
    </w:p>
    <w:p w14:paraId="56806802" w14:textId="77777777" w:rsidR="002F0527" w:rsidRDefault="002F0527" w:rsidP="002F0527">
      <w:pPr>
        <w:pStyle w:val="Code"/>
      </w:pPr>
      <w:r>
        <w:t>}</w:t>
      </w:r>
    </w:p>
    <w:p w14:paraId="1722FF5A" w14:textId="77777777" w:rsidR="002F0527" w:rsidRDefault="002F0527" w:rsidP="002F0527">
      <w:pPr>
        <w:pStyle w:val="Code"/>
      </w:pPr>
    </w:p>
    <w:p w14:paraId="34AAE561" w14:textId="77777777" w:rsidR="002F0527" w:rsidRDefault="002F0527" w:rsidP="002F0527">
      <w:pPr>
        <w:pStyle w:val="Code"/>
      </w:pPr>
      <w:r>
        <w:t>MMState ::= ENUMERATED</w:t>
      </w:r>
    </w:p>
    <w:p w14:paraId="1B2E913C" w14:textId="77777777" w:rsidR="002F0527" w:rsidRDefault="002F0527" w:rsidP="002F0527">
      <w:pPr>
        <w:pStyle w:val="Code"/>
      </w:pPr>
      <w:r>
        <w:t>{</w:t>
      </w:r>
    </w:p>
    <w:p w14:paraId="648659DA" w14:textId="77777777" w:rsidR="002F0527" w:rsidRDefault="002F0527" w:rsidP="002F0527">
      <w:pPr>
        <w:pStyle w:val="Code"/>
      </w:pPr>
      <w:r>
        <w:t xml:space="preserve">    draft(1),</w:t>
      </w:r>
    </w:p>
    <w:p w14:paraId="1131DCBC" w14:textId="77777777" w:rsidR="002F0527" w:rsidRDefault="002F0527" w:rsidP="002F0527">
      <w:pPr>
        <w:pStyle w:val="Code"/>
      </w:pPr>
      <w:r>
        <w:t xml:space="preserve">    sent(2),</w:t>
      </w:r>
    </w:p>
    <w:p w14:paraId="40EDD849" w14:textId="77777777" w:rsidR="002F0527" w:rsidRDefault="002F0527" w:rsidP="002F0527">
      <w:pPr>
        <w:pStyle w:val="Code"/>
      </w:pPr>
      <w:r>
        <w:t xml:space="preserve">    new(3),</w:t>
      </w:r>
    </w:p>
    <w:p w14:paraId="7F8F4700" w14:textId="77777777" w:rsidR="002F0527" w:rsidRDefault="002F0527" w:rsidP="002F0527">
      <w:pPr>
        <w:pStyle w:val="Code"/>
      </w:pPr>
      <w:r>
        <w:t xml:space="preserve">    retrieved(4),</w:t>
      </w:r>
    </w:p>
    <w:p w14:paraId="36A3CD14" w14:textId="77777777" w:rsidR="002F0527" w:rsidRDefault="002F0527" w:rsidP="002F0527">
      <w:pPr>
        <w:pStyle w:val="Code"/>
      </w:pPr>
      <w:r>
        <w:t xml:space="preserve">    forwarded(5)</w:t>
      </w:r>
    </w:p>
    <w:p w14:paraId="44FF3854" w14:textId="77777777" w:rsidR="002F0527" w:rsidRDefault="002F0527" w:rsidP="002F0527">
      <w:pPr>
        <w:pStyle w:val="Code"/>
      </w:pPr>
      <w:r>
        <w:t>}</w:t>
      </w:r>
    </w:p>
    <w:p w14:paraId="0E20D3F9" w14:textId="77777777" w:rsidR="002F0527" w:rsidRDefault="002F0527" w:rsidP="002F0527">
      <w:pPr>
        <w:pStyle w:val="Code"/>
      </w:pPr>
    </w:p>
    <w:p w14:paraId="1C70A8B0" w14:textId="77777777" w:rsidR="002F0527" w:rsidRDefault="002F0527" w:rsidP="002F0527">
      <w:pPr>
        <w:pStyle w:val="Code"/>
      </w:pPr>
      <w:r>
        <w:t>MMStateFlag ::= ENUMERATED</w:t>
      </w:r>
    </w:p>
    <w:p w14:paraId="29042861" w14:textId="77777777" w:rsidR="002F0527" w:rsidRDefault="002F0527" w:rsidP="002F0527">
      <w:pPr>
        <w:pStyle w:val="Code"/>
      </w:pPr>
      <w:r>
        <w:t>{</w:t>
      </w:r>
    </w:p>
    <w:p w14:paraId="1F8DCCCF" w14:textId="77777777" w:rsidR="002F0527" w:rsidRDefault="002F0527" w:rsidP="002F0527">
      <w:pPr>
        <w:pStyle w:val="Code"/>
      </w:pPr>
      <w:r>
        <w:t xml:space="preserve">    add(1),</w:t>
      </w:r>
    </w:p>
    <w:p w14:paraId="1DF6E430" w14:textId="77777777" w:rsidR="002F0527" w:rsidRDefault="002F0527" w:rsidP="002F0527">
      <w:pPr>
        <w:pStyle w:val="Code"/>
      </w:pPr>
      <w:r>
        <w:t xml:space="preserve">    remove(2),</w:t>
      </w:r>
    </w:p>
    <w:p w14:paraId="239CC7C0" w14:textId="77777777" w:rsidR="002F0527" w:rsidRDefault="002F0527" w:rsidP="002F0527">
      <w:pPr>
        <w:pStyle w:val="Code"/>
      </w:pPr>
      <w:r>
        <w:t xml:space="preserve">    filter(3)</w:t>
      </w:r>
    </w:p>
    <w:p w14:paraId="50A7E113" w14:textId="77777777" w:rsidR="002F0527" w:rsidRDefault="002F0527" w:rsidP="002F0527">
      <w:pPr>
        <w:pStyle w:val="Code"/>
      </w:pPr>
      <w:r>
        <w:t>}</w:t>
      </w:r>
    </w:p>
    <w:p w14:paraId="537264F3" w14:textId="77777777" w:rsidR="002F0527" w:rsidRDefault="002F0527" w:rsidP="002F0527">
      <w:pPr>
        <w:pStyle w:val="Code"/>
      </w:pPr>
    </w:p>
    <w:p w14:paraId="6697B051" w14:textId="77777777" w:rsidR="002F0527" w:rsidRDefault="002F0527" w:rsidP="002F0527">
      <w:pPr>
        <w:pStyle w:val="Code"/>
      </w:pPr>
      <w:r>
        <w:t>MMStatus ::= ENUMERATED</w:t>
      </w:r>
    </w:p>
    <w:p w14:paraId="6453FECC" w14:textId="77777777" w:rsidR="002F0527" w:rsidRDefault="002F0527" w:rsidP="002F0527">
      <w:pPr>
        <w:pStyle w:val="Code"/>
      </w:pPr>
      <w:r>
        <w:t>{</w:t>
      </w:r>
    </w:p>
    <w:p w14:paraId="0562BD1E" w14:textId="77777777" w:rsidR="002F0527" w:rsidRDefault="002F0527" w:rsidP="002F0527">
      <w:pPr>
        <w:pStyle w:val="Code"/>
      </w:pPr>
      <w:r>
        <w:t xml:space="preserve">    expired(1),</w:t>
      </w:r>
    </w:p>
    <w:p w14:paraId="37FDD5AE" w14:textId="77777777" w:rsidR="002F0527" w:rsidRDefault="002F0527" w:rsidP="002F0527">
      <w:pPr>
        <w:pStyle w:val="Code"/>
      </w:pPr>
      <w:r>
        <w:t xml:space="preserve">    retrieved(2),</w:t>
      </w:r>
    </w:p>
    <w:p w14:paraId="1FFB4D61" w14:textId="77777777" w:rsidR="002F0527" w:rsidRDefault="002F0527" w:rsidP="002F0527">
      <w:pPr>
        <w:pStyle w:val="Code"/>
      </w:pPr>
      <w:r>
        <w:t xml:space="preserve">    rejected(3),</w:t>
      </w:r>
    </w:p>
    <w:p w14:paraId="06D43B90" w14:textId="77777777" w:rsidR="002F0527" w:rsidRDefault="002F0527" w:rsidP="002F0527">
      <w:pPr>
        <w:pStyle w:val="Code"/>
      </w:pPr>
      <w:r>
        <w:t xml:space="preserve">    deferred(4),</w:t>
      </w:r>
    </w:p>
    <w:p w14:paraId="16FDB511" w14:textId="77777777" w:rsidR="002F0527" w:rsidRDefault="002F0527" w:rsidP="002F0527">
      <w:pPr>
        <w:pStyle w:val="Code"/>
      </w:pPr>
      <w:r>
        <w:t xml:space="preserve">    unrecognized(5),</w:t>
      </w:r>
    </w:p>
    <w:p w14:paraId="1E181808" w14:textId="77777777" w:rsidR="002F0527" w:rsidRDefault="002F0527" w:rsidP="002F0527">
      <w:pPr>
        <w:pStyle w:val="Code"/>
      </w:pPr>
      <w:r>
        <w:t xml:space="preserve">    indeterminate(6),</w:t>
      </w:r>
    </w:p>
    <w:p w14:paraId="1D5EAFFE" w14:textId="77777777" w:rsidR="002F0527" w:rsidRDefault="002F0527" w:rsidP="002F0527">
      <w:pPr>
        <w:pStyle w:val="Code"/>
      </w:pPr>
      <w:r>
        <w:t xml:space="preserve">    forwarded(7),</w:t>
      </w:r>
    </w:p>
    <w:p w14:paraId="549268E2" w14:textId="77777777" w:rsidR="002F0527" w:rsidRDefault="002F0527" w:rsidP="002F0527">
      <w:pPr>
        <w:pStyle w:val="Code"/>
      </w:pPr>
      <w:r>
        <w:t xml:space="preserve">    unreachable(8)</w:t>
      </w:r>
    </w:p>
    <w:p w14:paraId="0FCE7621" w14:textId="77777777" w:rsidR="002F0527" w:rsidRDefault="002F0527" w:rsidP="002F0527">
      <w:pPr>
        <w:pStyle w:val="Code"/>
      </w:pPr>
      <w:r>
        <w:t>}</w:t>
      </w:r>
    </w:p>
    <w:p w14:paraId="7E968329" w14:textId="77777777" w:rsidR="002F0527" w:rsidRDefault="002F0527" w:rsidP="002F0527">
      <w:pPr>
        <w:pStyle w:val="Code"/>
      </w:pPr>
    </w:p>
    <w:p w14:paraId="6F32BE6B" w14:textId="77777777" w:rsidR="002F0527" w:rsidRDefault="002F0527" w:rsidP="002F0527">
      <w:pPr>
        <w:pStyle w:val="Code"/>
      </w:pPr>
      <w:r>
        <w:t>MMStatusExtension ::= ENUMERATED</w:t>
      </w:r>
    </w:p>
    <w:p w14:paraId="08BFF8E6" w14:textId="77777777" w:rsidR="002F0527" w:rsidRDefault="002F0527" w:rsidP="002F0527">
      <w:pPr>
        <w:pStyle w:val="Code"/>
      </w:pPr>
      <w:r>
        <w:t>{</w:t>
      </w:r>
    </w:p>
    <w:p w14:paraId="47BC43EE" w14:textId="77777777" w:rsidR="002F0527" w:rsidRDefault="002F0527" w:rsidP="002F0527">
      <w:pPr>
        <w:pStyle w:val="Code"/>
      </w:pPr>
      <w:r>
        <w:t xml:space="preserve">    rejectionByMMSRecipient(0),</w:t>
      </w:r>
    </w:p>
    <w:p w14:paraId="1C86DA07" w14:textId="77777777" w:rsidR="002F0527" w:rsidRDefault="002F0527" w:rsidP="002F0527">
      <w:pPr>
        <w:pStyle w:val="Code"/>
      </w:pPr>
      <w:r>
        <w:t xml:space="preserve">    rejectionByOtherRS(1)</w:t>
      </w:r>
    </w:p>
    <w:p w14:paraId="7C670CD7" w14:textId="77777777" w:rsidR="002F0527" w:rsidRDefault="002F0527" w:rsidP="002F0527">
      <w:pPr>
        <w:pStyle w:val="Code"/>
      </w:pPr>
      <w:r>
        <w:t>}</w:t>
      </w:r>
    </w:p>
    <w:p w14:paraId="18648D31" w14:textId="77777777" w:rsidR="002F0527" w:rsidRDefault="002F0527" w:rsidP="002F0527">
      <w:pPr>
        <w:pStyle w:val="Code"/>
      </w:pPr>
    </w:p>
    <w:p w14:paraId="648958A8" w14:textId="77777777" w:rsidR="002F0527" w:rsidRDefault="002F0527" w:rsidP="002F0527">
      <w:pPr>
        <w:pStyle w:val="Code"/>
      </w:pPr>
      <w:r>
        <w:t>MMStatusText ::= UTF8String</w:t>
      </w:r>
    </w:p>
    <w:p w14:paraId="041B064B" w14:textId="77777777" w:rsidR="002F0527" w:rsidRDefault="002F0527" w:rsidP="002F0527">
      <w:pPr>
        <w:pStyle w:val="Code"/>
      </w:pPr>
    </w:p>
    <w:p w14:paraId="1BCD15E2" w14:textId="77777777" w:rsidR="002F0527" w:rsidRDefault="002F0527" w:rsidP="002F0527">
      <w:pPr>
        <w:pStyle w:val="Code"/>
      </w:pPr>
      <w:r>
        <w:t>MMSSubject ::= UTF8String</w:t>
      </w:r>
    </w:p>
    <w:p w14:paraId="25CD4024" w14:textId="77777777" w:rsidR="002F0527" w:rsidRDefault="002F0527" w:rsidP="002F0527">
      <w:pPr>
        <w:pStyle w:val="Code"/>
      </w:pPr>
    </w:p>
    <w:p w14:paraId="4E227207" w14:textId="77777777" w:rsidR="002F0527" w:rsidRDefault="002F0527" w:rsidP="002F0527">
      <w:pPr>
        <w:pStyle w:val="Code"/>
      </w:pPr>
      <w:r>
        <w:t>MMSVersion ::= SEQUENCE</w:t>
      </w:r>
    </w:p>
    <w:p w14:paraId="1A7D654A" w14:textId="77777777" w:rsidR="002F0527" w:rsidRDefault="002F0527" w:rsidP="002F0527">
      <w:pPr>
        <w:pStyle w:val="Code"/>
      </w:pPr>
      <w:r>
        <w:t>{</w:t>
      </w:r>
    </w:p>
    <w:p w14:paraId="57A38D31" w14:textId="77777777" w:rsidR="002F0527" w:rsidRDefault="002F0527" w:rsidP="002F0527">
      <w:pPr>
        <w:pStyle w:val="Code"/>
      </w:pPr>
      <w:r>
        <w:t xml:space="preserve">    majorVersion [1] INTEGER,</w:t>
      </w:r>
    </w:p>
    <w:p w14:paraId="386C6B51" w14:textId="77777777" w:rsidR="002F0527" w:rsidRDefault="002F0527" w:rsidP="002F0527">
      <w:pPr>
        <w:pStyle w:val="Code"/>
      </w:pPr>
      <w:r>
        <w:t xml:space="preserve">    minorVersion [2] INTEGER</w:t>
      </w:r>
    </w:p>
    <w:p w14:paraId="325DC616" w14:textId="77777777" w:rsidR="002F0527" w:rsidRDefault="002F0527" w:rsidP="002F0527">
      <w:pPr>
        <w:pStyle w:val="Code"/>
      </w:pPr>
      <w:r>
        <w:t>}</w:t>
      </w:r>
    </w:p>
    <w:p w14:paraId="528514A8" w14:textId="77777777" w:rsidR="002F0527" w:rsidRDefault="002F0527" w:rsidP="002F0527">
      <w:pPr>
        <w:pStyle w:val="Code"/>
      </w:pPr>
    </w:p>
    <w:p w14:paraId="567642A1" w14:textId="77777777" w:rsidR="002F0527" w:rsidRDefault="002F0527" w:rsidP="002F0527">
      <w:pPr>
        <w:pStyle w:val="CodeHeader"/>
      </w:pPr>
      <w:r>
        <w:t>-- ==================</w:t>
      </w:r>
    </w:p>
    <w:p w14:paraId="11E6ECEA" w14:textId="77777777" w:rsidR="002F0527" w:rsidRDefault="002F0527" w:rsidP="002F0527">
      <w:pPr>
        <w:pStyle w:val="CodeHeader"/>
      </w:pPr>
      <w:r>
        <w:t>-- 5G PTC definitions</w:t>
      </w:r>
    </w:p>
    <w:p w14:paraId="631B78FD" w14:textId="77777777" w:rsidR="002F0527" w:rsidRDefault="002F0527" w:rsidP="002F0527">
      <w:pPr>
        <w:pStyle w:val="Code"/>
      </w:pPr>
      <w:r>
        <w:t>-- ==================</w:t>
      </w:r>
    </w:p>
    <w:p w14:paraId="2FFD73A7" w14:textId="77777777" w:rsidR="002F0527" w:rsidRDefault="002F0527" w:rsidP="002F0527">
      <w:pPr>
        <w:pStyle w:val="Code"/>
      </w:pPr>
    </w:p>
    <w:p w14:paraId="294A9D2B" w14:textId="77777777" w:rsidR="002F0527" w:rsidRDefault="002F0527" w:rsidP="002F0527">
      <w:pPr>
        <w:pStyle w:val="Code"/>
      </w:pPr>
      <w:r>
        <w:t>PTCRegistration  ::= SEQUENCE</w:t>
      </w:r>
    </w:p>
    <w:p w14:paraId="2E7C49BF" w14:textId="77777777" w:rsidR="002F0527" w:rsidRDefault="002F0527" w:rsidP="002F0527">
      <w:pPr>
        <w:pStyle w:val="Code"/>
      </w:pPr>
      <w:r>
        <w:lastRenderedPageBreak/>
        <w:t>{</w:t>
      </w:r>
    </w:p>
    <w:p w14:paraId="7125F708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5882D528" w14:textId="77777777" w:rsidR="002F0527" w:rsidRDefault="002F0527" w:rsidP="002F0527">
      <w:pPr>
        <w:pStyle w:val="Code"/>
      </w:pPr>
      <w:r>
        <w:t xml:space="preserve">    pTCServerURI                  [2] UTF8String,</w:t>
      </w:r>
    </w:p>
    <w:p w14:paraId="2E38450F" w14:textId="77777777" w:rsidR="002F0527" w:rsidRDefault="002F0527" w:rsidP="002F0527">
      <w:pPr>
        <w:pStyle w:val="Code"/>
      </w:pPr>
      <w:r>
        <w:t xml:space="preserve">    pTCRegistrationRequest        [3] PTCRegistrationRequest,</w:t>
      </w:r>
    </w:p>
    <w:p w14:paraId="3FBE2F02" w14:textId="77777777" w:rsidR="002F0527" w:rsidRDefault="002F0527" w:rsidP="002F0527">
      <w:pPr>
        <w:pStyle w:val="Code"/>
      </w:pPr>
      <w:r>
        <w:t xml:space="preserve">    pTCRegistrationOutcome        [4] PTCRegistrationOutcome</w:t>
      </w:r>
    </w:p>
    <w:p w14:paraId="7E1E4267" w14:textId="77777777" w:rsidR="002F0527" w:rsidRDefault="002F0527" w:rsidP="002F0527">
      <w:pPr>
        <w:pStyle w:val="Code"/>
      </w:pPr>
      <w:r>
        <w:t>}</w:t>
      </w:r>
    </w:p>
    <w:p w14:paraId="69E67216" w14:textId="77777777" w:rsidR="002F0527" w:rsidRDefault="002F0527" w:rsidP="002F0527">
      <w:pPr>
        <w:pStyle w:val="Code"/>
      </w:pPr>
    </w:p>
    <w:p w14:paraId="48B39BD2" w14:textId="77777777" w:rsidR="002F0527" w:rsidRDefault="002F0527" w:rsidP="002F0527">
      <w:pPr>
        <w:pStyle w:val="Code"/>
      </w:pPr>
      <w:r>
        <w:t>PTCSessionInitiation  ::= SEQUENCE</w:t>
      </w:r>
    </w:p>
    <w:p w14:paraId="2D6D9B5C" w14:textId="77777777" w:rsidR="002F0527" w:rsidRDefault="002F0527" w:rsidP="002F0527">
      <w:pPr>
        <w:pStyle w:val="Code"/>
      </w:pPr>
      <w:r>
        <w:t>{</w:t>
      </w:r>
    </w:p>
    <w:p w14:paraId="60EDEA9E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224E9334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3B7209A2" w14:textId="77777777" w:rsidR="002F0527" w:rsidRDefault="002F0527" w:rsidP="002F0527">
      <w:pPr>
        <w:pStyle w:val="Code"/>
      </w:pPr>
      <w:r>
        <w:t xml:space="preserve">    pTCServerURI                  [3] UTF8String,</w:t>
      </w:r>
    </w:p>
    <w:p w14:paraId="20E85A3B" w14:textId="77777777" w:rsidR="002F0527" w:rsidRDefault="002F0527" w:rsidP="002F0527">
      <w:pPr>
        <w:pStyle w:val="Code"/>
      </w:pPr>
      <w:r>
        <w:t xml:space="preserve">    pTCSessionInfo                [4] PTCSessionInfo,</w:t>
      </w:r>
    </w:p>
    <w:p w14:paraId="0CDA3CC3" w14:textId="77777777" w:rsidR="002F0527" w:rsidRDefault="002F0527" w:rsidP="002F0527">
      <w:pPr>
        <w:pStyle w:val="Code"/>
      </w:pPr>
      <w:r>
        <w:t xml:space="preserve">    pTCOriginatingID              [5] PTCTargetInformation,</w:t>
      </w:r>
    </w:p>
    <w:p w14:paraId="2B59C894" w14:textId="77777777" w:rsidR="002F0527" w:rsidRDefault="002F0527" w:rsidP="002F0527">
      <w:pPr>
        <w:pStyle w:val="Code"/>
      </w:pPr>
      <w:r>
        <w:t xml:space="preserve">    pTCParticipants               [6] SEQUENCE OF PTCTargetInformation OPTIONAL,</w:t>
      </w:r>
    </w:p>
    <w:p w14:paraId="2E709109" w14:textId="77777777" w:rsidR="002F0527" w:rsidRDefault="002F0527" w:rsidP="002F0527">
      <w:pPr>
        <w:pStyle w:val="Code"/>
      </w:pPr>
      <w:r>
        <w:t xml:space="preserve">    pTCParticipantPresenceStatus  [7] MultipleParticipantPresenceStatus OPTIONAL,</w:t>
      </w:r>
    </w:p>
    <w:p w14:paraId="2F78D3BF" w14:textId="77777777" w:rsidR="002F0527" w:rsidRDefault="002F0527" w:rsidP="002F0527">
      <w:pPr>
        <w:pStyle w:val="Code"/>
      </w:pPr>
      <w:r>
        <w:t xml:space="preserve">    location                      [8] Location OPTIONAL,</w:t>
      </w:r>
    </w:p>
    <w:p w14:paraId="4960192F" w14:textId="77777777" w:rsidR="002F0527" w:rsidRDefault="002F0527" w:rsidP="002F0527">
      <w:pPr>
        <w:pStyle w:val="Code"/>
      </w:pPr>
      <w:r>
        <w:t xml:space="preserve">    pTCBearerCapability           [9] UTF8String OPTIONAL,</w:t>
      </w:r>
    </w:p>
    <w:p w14:paraId="06B2EEE7" w14:textId="77777777" w:rsidR="002F0527" w:rsidRDefault="002F0527" w:rsidP="002F0527">
      <w:pPr>
        <w:pStyle w:val="Code"/>
      </w:pPr>
      <w:r>
        <w:t xml:space="preserve">    pTCHost                       [10] PTCTargetInformation OPTIONAL</w:t>
      </w:r>
    </w:p>
    <w:p w14:paraId="1983CAB1" w14:textId="77777777" w:rsidR="002F0527" w:rsidRDefault="002F0527" w:rsidP="002F0527">
      <w:pPr>
        <w:pStyle w:val="Code"/>
      </w:pPr>
      <w:r>
        <w:t>}</w:t>
      </w:r>
    </w:p>
    <w:p w14:paraId="7003B9AC" w14:textId="77777777" w:rsidR="002F0527" w:rsidRDefault="002F0527" w:rsidP="002F0527">
      <w:pPr>
        <w:pStyle w:val="Code"/>
      </w:pPr>
    </w:p>
    <w:p w14:paraId="59F6DF5D" w14:textId="77777777" w:rsidR="002F0527" w:rsidRDefault="002F0527" w:rsidP="002F0527">
      <w:pPr>
        <w:pStyle w:val="Code"/>
      </w:pPr>
      <w:r>
        <w:t>PTCSessionAbandon  ::= SEQUENCE</w:t>
      </w:r>
    </w:p>
    <w:p w14:paraId="6EE3D191" w14:textId="77777777" w:rsidR="002F0527" w:rsidRDefault="002F0527" w:rsidP="002F0527">
      <w:pPr>
        <w:pStyle w:val="Code"/>
      </w:pPr>
      <w:r>
        <w:t>{</w:t>
      </w:r>
    </w:p>
    <w:p w14:paraId="34EB9F4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4E49A348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7A09E81B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691A43AD" w14:textId="77777777" w:rsidR="002F0527" w:rsidRDefault="002F0527" w:rsidP="002F0527">
      <w:pPr>
        <w:pStyle w:val="Code"/>
      </w:pPr>
      <w:r>
        <w:t xml:space="preserve">    location                      [4] Location OPTIONAL,</w:t>
      </w:r>
    </w:p>
    <w:p w14:paraId="2FA32508" w14:textId="77777777" w:rsidR="002F0527" w:rsidRDefault="002F0527" w:rsidP="002F0527">
      <w:pPr>
        <w:pStyle w:val="Code"/>
      </w:pPr>
      <w:r>
        <w:t xml:space="preserve">    pTCAbandonCause               [5] INTEGER</w:t>
      </w:r>
    </w:p>
    <w:p w14:paraId="20D06DF0" w14:textId="77777777" w:rsidR="002F0527" w:rsidRDefault="002F0527" w:rsidP="002F0527">
      <w:pPr>
        <w:pStyle w:val="Code"/>
      </w:pPr>
      <w:r>
        <w:t>}</w:t>
      </w:r>
    </w:p>
    <w:p w14:paraId="77165558" w14:textId="77777777" w:rsidR="002F0527" w:rsidRDefault="002F0527" w:rsidP="002F0527">
      <w:pPr>
        <w:pStyle w:val="Code"/>
      </w:pPr>
    </w:p>
    <w:p w14:paraId="2ED503E9" w14:textId="77777777" w:rsidR="002F0527" w:rsidRDefault="002F0527" w:rsidP="002F0527">
      <w:pPr>
        <w:pStyle w:val="Code"/>
      </w:pPr>
      <w:r>
        <w:t>PTCSessionStart  ::= SEQUENCE</w:t>
      </w:r>
    </w:p>
    <w:p w14:paraId="3D03CDB2" w14:textId="77777777" w:rsidR="002F0527" w:rsidRDefault="002F0527" w:rsidP="002F0527">
      <w:pPr>
        <w:pStyle w:val="Code"/>
      </w:pPr>
      <w:r>
        <w:t>{</w:t>
      </w:r>
    </w:p>
    <w:p w14:paraId="55F70D8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01CE515B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6313BFB6" w14:textId="77777777" w:rsidR="002F0527" w:rsidRDefault="002F0527" w:rsidP="002F0527">
      <w:pPr>
        <w:pStyle w:val="Code"/>
      </w:pPr>
      <w:r>
        <w:t xml:space="preserve">    pTCServerURI                  [3] UTF8String,</w:t>
      </w:r>
    </w:p>
    <w:p w14:paraId="07AE970B" w14:textId="77777777" w:rsidR="002F0527" w:rsidRDefault="002F0527" w:rsidP="002F0527">
      <w:pPr>
        <w:pStyle w:val="Code"/>
      </w:pPr>
      <w:r>
        <w:t xml:space="preserve">    pTCSessionInfo                [4] PTCSessionInfo,</w:t>
      </w:r>
    </w:p>
    <w:p w14:paraId="4FE53705" w14:textId="77777777" w:rsidR="002F0527" w:rsidRDefault="002F0527" w:rsidP="002F0527">
      <w:pPr>
        <w:pStyle w:val="Code"/>
      </w:pPr>
      <w:r>
        <w:t xml:space="preserve">    pTCOriginatingID              [5] PTCTargetInformation,</w:t>
      </w:r>
    </w:p>
    <w:p w14:paraId="277C933C" w14:textId="77777777" w:rsidR="002F0527" w:rsidRDefault="002F0527" w:rsidP="002F0527">
      <w:pPr>
        <w:pStyle w:val="Code"/>
      </w:pPr>
      <w:r>
        <w:t xml:space="preserve">    pTCParticipants               [6] SEQUENCE OF PTCTargetInformation OPTIONAL,</w:t>
      </w:r>
    </w:p>
    <w:p w14:paraId="71292528" w14:textId="77777777" w:rsidR="002F0527" w:rsidRDefault="002F0527" w:rsidP="002F0527">
      <w:pPr>
        <w:pStyle w:val="Code"/>
      </w:pPr>
      <w:r>
        <w:t xml:space="preserve">    pTCParticipantPresenceStatus  [7] MultipleParticipantPresenceStatus OPTIONAL,</w:t>
      </w:r>
    </w:p>
    <w:p w14:paraId="528370DB" w14:textId="77777777" w:rsidR="002F0527" w:rsidRDefault="002F0527" w:rsidP="002F0527">
      <w:pPr>
        <w:pStyle w:val="Code"/>
      </w:pPr>
      <w:r>
        <w:t xml:space="preserve">    location                      [8] Location OPTIONAL,</w:t>
      </w:r>
    </w:p>
    <w:p w14:paraId="178D6F2E" w14:textId="77777777" w:rsidR="002F0527" w:rsidRDefault="002F0527" w:rsidP="002F0527">
      <w:pPr>
        <w:pStyle w:val="Code"/>
      </w:pPr>
      <w:r>
        <w:t xml:space="preserve">    pTCHost                       [9] PTCTargetInformation OPTIONAL,</w:t>
      </w:r>
    </w:p>
    <w:p w14:paraId="27EF0796" w14:textId="77777777" w:rsidR="002F0527" w:rsidRDefault="002F0527" w:rsidP="002F0527">
      <w:pPr>
        <w:pStyle w:val="Code"/>
      </w:pPr>
      <w:r>
        <w:t xml:space="preserve">    pTCBearerCapability           [10] UTF8String OPTIONAL</w:t>
      </w:r>
    </w:p>
    <w:p w14:paraId="1802D119" w14:textId="77777777" w:rsidR="002F0527" w:rsidRDefault="002F0527" w:rsidP="002F0527">
      <w:pPr>
        <w:pStyle w:val="Code"/>
      </w:pPr>
      <w:r>
        <w:t>}</w:t>
      </w:r>
    </w:p>
    <w:p w14:paraId="3F1C6A1F" w14:textId="77777777" w:rsidR="002F0527" w:rsidRDefault="002F0527" w:rsidP="002F0527">
      <w:pPr>
        <w:pStyle w:val="Code"/>
      </w:pPr>
    </w:p>
    <w:p w14:paraId="40201063" w14:textId="77777777" w:rsidR="002F0527" w:rsidRDefault="002F0527" w:rsidP="002F0527">
      <w:pPr>
        <w:pStyle w:val="Code"/>
      </w:pPr>
      <w:r>
        <w:t>PTCSessionEnd  ::= SEQUENCE</w:t>
      </w:r>
    </w:p>
    <w:p w14:paraId="292179BD" w14:textId="77777777" w:rsidR="002F0527" w:rsidRDefault="002F0527" w:rsidP="002F0527">
      <w:pPr>
        <w:pStyle w:val="Code"/>
      </w:pPr>
      <w:r>
        <w:t>{</w:t>
      </w:r>
    </w:p>
    <w:p w14:paraId="0447FDFD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58E77A79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43524A33" w14:textId="77777777" w:rsidR="002F0527" w:rsidRDefault="002F0527" w:rsidP="002F0527">
      <w:pPr>
        <w:pStyle w:val="Code"/>
      </w:pPr>
      <w:r>
        <w:t xml:space="preserve">    pTCServerURI                  [3] UTF8String,</w:t>
      </w:r>
    </w:p>
    <w:p w14:paraId="46F562FD" w14:textId="77777777" w:rsidR="002F0527" w:rsidRDefault="002F0527" w:rsidP="002F0527">
      <w:pPr>
        <w:pStyle w:val="Code"/>
      </w:pPr>
      <w:r>
        <w:t xml:space="preserve">    pTCSessionInfo                [4] PTCSessionInfo,</w:t>
      </w:r>
    </w:p>
    <w:p w14:paraId="4EE3634B" w14:textId="77777777" w:rsidR="002F0527" w:rsidRDefault="002F0527" w:rsidP="002F0527">
      <w:pPr>
        <w:pStyle w:val="Code"/>
      </w:pPr>
      <w:r>
        <w:t xml:space="preserve">    pTCParticipants               [5] SEQUENCE OF PTCTargetInformation OPTIONAL,</w:t>
      </w:r>
    </w:p>
    <w:p w14:paraId="046516DB" w14:textId="77777777" w:rsidR="002F0527" w:rsidRDefault="002F0527" w:rsidP="002F0527">
      <w:pPr>
        <w:pStyle w:val="Code"/>
      </w:pPr>
      <w:r>
        <w:t xml:space="preserve">    location                      [6] Location OPTIONAL,</w:t>
      </w:r>
    </w:p>
    <w:p w14:paraId="352A8489" w14:textId="77777777" w:rsidR="002F0527" w:rsidRDefault="002F0527" w:rsidP="002F0527">
      <w:pPr>
        <w:pStyle w:val="Code"/>
      </w:pPr>
      <w:r>
        <w:t xml:space="preserve">    pTCSessionEndCause            [7] PTCSessionEndCause</w:t>
      </w:r>
    </w:p>
    <w:p w14:paraId="3B2B3F5B" w14:textId="77777777" w:rsidR="002F0527" w:rsidRDefault="002F0527" w:rsidP="002F0527">
      <w:pPr>
        <w:pStyle w:val="Code"/>
      </w:pPr>
      <w:r>
        <w:t>}</w:t>
      </w:r>
    </w:p>
    <w:p w14:paraId="052A59C2" w14:textId="77777777" w:rsidR="002F0527" w:rsidRDefault="002F0527" w:rsidP="002F0527">
      <w:pPr>
        <w:pStyle w:val="Code"/>
      </w:pPr>
    </w:p>
    <w:p w14:paraId="44C216D5" w14:textId="77777777" w:rsidR="002F0527" w:rsidRDefault="002F0527" w:rsidP="002F0527">
      <w:pPr>
        <w:pStyle w:val="Code"/>
      </w:pPr>
      <w:r>
        <w:t>PTCStartOfInterception  ::= SEQUENCE</w:t>
      </w:r>
    </w:p>
    <w:p w14:paraId="64F2BB6C" w14:textId="77777777" w:rsidR="002F0527" w:rsidRDefault="002F0527" w:rsidP="002F0527">
      <w:pPr>
        <w:pStyle w:val="Code"/>
      </w:pPr>
      <w:r>
        <w:t>{</w:t>
      </w:r>
    </w:p>
    <w:p w14:paraId="4F0D1A77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44BD2737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796369C" w14:textId="77777777" w:rsidR="002F0527" w:rsidRDefault="002F0527" w:rsidP="002F0527">
      <w:pPr>
        <w:pStyle w:val="Code"/>
      </w:pPr>
      <w:r>
        <w:t xml:space="preserve">    preEstSessionID               [3] PTCSessionInfo OPTIONAL,</w:t>
      </w:r>
    </w:p>
    <w:p w14:paraId="48B9B90A" w14:textId="77777777" w:rsidR="002F0527" w:rsidRDefault="002F0527" w:rsidP="002F0527">
      <w:pPr>
        <w:pStyle w:val="Code"/>
      </w:pPr>
      <w:r>
        <w:t xml:space="preserve">    pTCOriginatingID              [4] PTCTargetInformation,</w:t>
      </w:r>
    </w:p>
    <w:p w14:paraId="17FCA195" w14:textId="77777777" w:rsidR="002F0527" w:rsidRDefault="002F0527" w:rsidP="002F0527">
      <w:pPr>
        <w:pStyle w:val="Code"/>
      </w:pPr>
      <w:r>
        <w:t xml:space="preserve">    pTCSessionInfo                [5] PTCSessionInfo OPTIONAL,</w:t>
      </w:r>
    </w:p>
    <w:p w14:paraId="51CF88A6" w14:textId="77777777" w:rsidR="002F0527" w:rsidRDefault="002F0527" w:rsidP="002F0527">
      <w:pPr>
        <w:pStyle w:val="Code"/>
      </w:pPr>
      <w:r>
        <w:t xml:space="preserve">    pTCHost                       [6] PTCTargetInformation OPTIONAL,</w:t>
      </w:r>
    </w:p>
    <w:p w14:paraId="21BA3900" w14:textId="77777777" w:rsidR="002F0527" w:rsidRDefault="002F0527" w:rsidP="002F0527">
      <w:pPr>
        <w:pStyle w:val="Code"/>
      </w:pPr>
      <w:r>
        <w:t xml:space="preserve">    pTCParticipants               [7] SEQUENCE OF PTCTargetInformation OPTIONAL,</w:t>
      </w:r>
    </w:p>
    <w:p w14:paraId="00296FAC" w14:textId="77777777" w:rsidR="002F0527" w:rsidRDefault="002F0527" w:rsidP="002F0527">
      <w:pPr>
        <w:pStyle w:val="Code"/>
      </w:pPr>
      <w:r>
        <w:t xml:space="preserve">    pTCMediaStreamAvail           [8] BOOLEAN OPTIONAL,</w:t>
      </w:r>
    </w:p>
    <w:p w14:paraId="50ADD594" w14:textId="77777777" w:rsidR="002F0527" w:rsidRDefault="002F0527" w:rsidP="002F0527">
      <w:pPr>
        <w:pStyle w:val="Code"/>
      </w:pPr>
      <w:r>
        <w:t xml:space="preserve">    pTCBearerCapability           [9] UTF8String OPTIONAL</w:t>
      </w:r>
    </w:p>
    <w:p w14:paraId="37E75C2B" w14:textId="77777777" w:rsidR="002F0527" w:rsidRDefault="002F0527" w:rsidP="002F0527">
      <w:pPr>
        <w:pStyle w:val="Code"/>
      </w:pPr>
      <w:r>
        <w:t>}</w:t>
      </w:r>
    </w:p>
    <w:p w14:paraId="41C7B7D6" w14:textId="77777777" w:rsidR="002F0527" w:rsidRDefault="002F0527" w:rsidP="002F0527">
      <w:pPr>
        <w:pStyle w:val="Code"/>
      </w:pPr>
    </w:p>
    <w:p w14:paraId="25E45AE5" w14:textId="77777777" w:rsidR="002F0527" w:rsidRDefault="002F0527" w:rsidP="002F0527">
      <w:pPr>
        <w:pStyle w:val="Code"/>
      </w:pPr>
      <w:r>
        <w:t>PTCPreEstablishedSession  ::= SEQUENCE</w:t>
      </w:r>
    </w:p>
    <w:p w14:paraId="447FC7FA" w14:textId="77777777" w:rsidR="002F0527" w:rsidRDefault="002F0527" w:rsidP="002F0527">
      <w:pPr>
        <w:pStyle w:val="Code"/>
      </w:pPr>
      <w:r>
        <w:t>{</w:t>
      </w:r>
    </w:p>
    <w:p w14:paraId="752791EA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0A15C4E2" w14:textId="77777777" w:rsidR="002F0527" w:rsidRDefault="002F0527" w:rsidP="002F0527">
      <w:pPr>
        <w:pStyle w:val="Code"/>
      </w:pPr>
      <w:r>
        <w:t xml:space="preserve">    pTCServerURI                  [2] UTF8String,</w:t>
      </w:r>
    </w:p>
    <w:p w14:paraId="002EC3C9" w14:textId="77777777" w:rsidR="002F0527" w:rsidRDefault="002F0527" w:rsidP="002F0527">
      <w:pPr>
        <w:pStyle w:val="Code"/>
      </w:pPr>
      <w:r>
        <w:t xml:space="preserve">    rTPSetting                    [3] RTPSetting,</w:t>
      </w:r>
    </w:p>
    <w:p w14:paraId="1D19938B" w14:textId="77777777" w:rsidR="002F0527" w:rsidRDefault="002F0527" w:rsidP="002F0527">
      <w:pPr>
        <w:pStyle w:val="Code"/>
      </w:pPr>
      <w:r>
        <w:t xml:space="preserve">    pTCMediaCapability            [4] UTF8String,</w:t>
      </w:r>
    </w:p>
    <w:p w14:paraId="793E04B3" w14:textId="77777777" w:rsidR="002F0527" w:rsidRDefault="002F0527" w:rsidP="002F0527">
      <w:pPr>
        <w:pStyle w:val="Code"/>
      </w:pPr>
      <w:r>
        <w:t xml:space="preserve">    pTCPreEstSessionID            [5] PTCSessionInfo,</w:t>
      </w:r>
    </w:p>
    <w:p w14:paraId="5B474102" w14:textId="77777777" w:rsidR="002F0527" w:rsidRDefault="002F0527" w:rsidP="002F0527">
      <w:pPr>
        <w:pStyle w:val="Code"/>
      </w:pPr>
      <w:r>
        <w:t xml:space="preserve">    pTCPreEstStatus               [6] PTCPreEstStatus,</w:t>
      </w:r>
    </w:p>
    <w:p w14:paraId="5795DED7" w14:textId="77777777" w:rsidR="002F0527" w:rsidRDefault="002F0527" w:rsidP="002F0527">
      <w:pPr>
        <w:pStyle w:val="Code"/>
      </w:pPr>
      <w:r>
        <w:t xml:space="preserve">    pTCMediaStreamAvail           [7] BOOLEAN OPTIONAL,</w:t>
      </w:r>
    </w:p>
    <w:p w14:paraId="2B92B446" w14:textId="77777777" w:rsidR="002F0527" w:rsidRDefault="002F0527" w:rsidP="002F0527">
      <w:pPr>
        <w:pStyle w:val="Code"/>
      </w:pPr>
      <w:r>
        <w:t xml:space="preserve">    location                      [8] Location OPTIONAL,</w:t>
      </w:r>
    </w:p>
    <w:p w14:paraId="361AB6EC" w14:textId="77777777" w:rsidR="002F0527" w:rsidRDefault="002F0527" w:rsidP="002F0527">
      <w:pPr>
        <w:pStyle w:val="Code"/>
      </w:pPr>
      <w:r>
        <w:lastRenderedPageBreak/>
        <w:t xml:space="preserve">    pTCFailureCode                [9] PTCFailureCode OPTIONAL</w:t>
      </w:r>
    </w:p>
    <w:p w14:paraId="39E85F3D" w14:textId="77777777" w:rsidR="002F0527" w:rsidRDefault="002F0527" w:rsidP="002F0527">
      <w:pPr>
        <w:pStyle w:val="Code"/>
      </w:pPr>
      <w:r>
        <w:t>}</w:t>
      </w:r>
    </w:p>
    <w:p w14:paraId="229A8965" w14:textId="77777777" w:rsidR="002F0527" w:rsidRDefault="002F0527" w:rsidP="002F0527">
      <w:pPr>
        <w:pStyle w:val="Code"/>
      </w:pPr>
    </w:p>
    <w:p w14:paraId="1D95A031" w14:textId="77777777" w:rsidR="002F0527" w:rsidRDefault="002F0527" w:rsidP="002F0527">
      <w:pPr>
        <w:pStyle w:val="Code"/>
      </w:pPr>
      <w:r>
        <w:t>PTCInstantPersonalAlert  ::= SEQUENCE</w:t>
      </w:r>
    </w:p>
    <w:p w14:paraId="102F29A2" w14:textId="77777777" w:rsidR="002F0527" w:rsidRDefault="002F0527" w:rsidP="002F0527">
      <w:pPr>
        <w:pStyle w:val="Code"/>
      </w:pPr>
      <w:r>
        <w:t>{</w:t>
      </w:r>
    </w:p>
    <w:p w14:paraId="7C5CD74E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10BCD907" w14:textId="77777777" w:rsidR="002F0527" w:rsidRDefault="002F0527" w:rsidP="002F0527">
      <w:pPr>
        <w:pStyle w:val="Code"/>
      </w:pPr>
      <w:r>
        <w:t xml:space="preserve">    pTCIPAPartyID                 [2] PTCTargetInformation,</w:t>
      </w:r>
    </w:p>
    <w:p w14:paraId="37DEA79A" w14:textId="77777777" w:rsidR="002F0527" w:rsidRDefault="002F0527" w:rsidP="002F0527">
      <w:pPr>
        <w:pStyle w:val="Code"/>
      </w:pPr>
      <w:r>
        <w:t xml:space="preserve">    pTCIPADirection               [3] Direction</w:t>
      </w:r>
    </w:p>
    <w:p w14:paraId="73D0926A" w14:textId="77777777" w:rsidR="002F0527" w:rsidRDefault="002F0527" w:rsidP="002F0527">
      <w:pPr>
        <w:pStyle w:val="Code"/>
      </w:pPr>
      <w:r>
        <w:t>}</w:t>
      </w:r>
    </w:p>
    <w:p w14:paraId="238DD3B0" w14:textId="77777777" w:rsidR="002F0527" w:rsidRDefault="002F0527" w:rsidP="002F0527">
      <w:pPr>
        <w:pStyle w:val="Code"/>
      </w:pPr>
    </w:p>
    <w:p w14:paraId="12FEBF10" w14:textId="77777777" w:rsidR="002F0527" w:rsidRDefault="002F0527" w:rsidP="002F0527">
      <w:pPr>
        <w:pStyle w:val="Code"/>
      </w:pPr>
      <w:r>
        <w:t>PTCPartyJoin  ::= SEQUENCE</w:t>
      </w:r>
    </w:p>
    <w:p w14:paraId="51F47E29" w14:textId="77777777" w:rsidR="002F0527" w:rsidRDefault="002F0527" w:rsidP="002F0527">
      <w:pPr>
        <w:pStyle w:val="Code"/>
      </w:pPr>
      <w:r>
        <w:t>{</w:t>
      </w:r>
    </w:p>
    <w:p w14:paraId="2B98D15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20A31C3F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C7F4E1E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2AE49557" w14:textId="77777777" w:rsidR="002F0527" w:rsidRDefault="002F0527" w:rsidP="002F0527">
      <w:pPr>
        <w:pStyle w:val="Code"/>
      </w:pPr>
      <w:r>
        <w:t xml:space="preserve">    pTCParticipants               [4] SEQUENCE OF PTCTargetInformation OPTIONAL,</w:t>
      </w:r>
    </w:p>
    <w:p w14:paraId="1E41E62D" w14:textId="77777777" w:rsidR="002F0527" w:rsidRDefault="002F0527" w:rsidP="002F0527">
      <w:pPr>
        <w:pStyle w:val="Code"/>
      </w:pPr>
      <w:r>
        <w:t xml:space="preserve">    pTCParticipantPresenceStatus  [5] MultipleParticipantPresenceStatus OPTIONAL,</w:t>
      </w:r>
    </w:p>
    <w:p w14:paraId="61280F55" w14:textId="77777777" w:rsidR="002F0527" w:rsidRDefault="002F0527" w:rsidP="002F0527">
      <w:pPr>
        <w:pStyle w:val="Code"/>
      </w:pPr>
      <w:r>
        <w:t xml:space="preserve">    pTCMediaStreamAvail           [6] BOOLEAN OPTIONAL,</w:t>
      </w:r>
    </w:p>
    <w:p w14:paraId="58E1188D" w14:textId="77777777" w:rsidR="002F0527" w:rsidRDefault="002F0527" w:rsidP="002F0527">
      <w:pPr>
        <w:pStyle w:val="Code"/>
      </w:pPr>
      <w:r>
        <w:t xml:space="preserve">    pTCBearerCapability           [7] UTF8String OPTIONAL</w:t>
      </w:r>
    </w:p>
    <w:p w14:paraId="4E77CFE9" w14:textId="77777777" w:rsidR="002F0527" w:rsidRDefault="002F0527" w:rsidP="002F0527">
      <w:pPr>
        <w:pStyle w:val="Code"/>
      </w:pPr>
      <w:r>
        <w:t>}</w:t>
      </w:r>
    </w:p>
    <w:p w14:paraId="656FECB1" w14:textId="77777777" w:rsidR="002F0527" w:rsidRDefault="002F0527" w:rsidP="002F0527">
      <w:pPr>
        <w:pStyle w:val="Code"/>
      </w:pPr>
    </w:p>
    <w:p w14:paraId="11D83458" w14:textId="77777777" w:rsidR="002F0527" w:rsidRDefault="002F0527" w:rsidP="002F0527">
      <w:pPr>
        <w:pStyle w:val="Code"/>
      </w:pPr>
      <w:r>
        <w:t>PTCPartyDrop  ::= SEQUENCE</w:t>
      </w:r>
    </w:p>
    <w:p w14:paraId="2E5CD8FB" w14:textId="77777777" w:rsidR="002F0527" w:rsidRDefault="002F0527" w:rsidP="002F0527">
      <w:pPr>
        <w:pStyle w:val="Code"/>
      </w:pPr>
      <w:r>
        <w:t>{</w:t>
      </w:r>
    </w:p>
    <w:p w14:paraId="3AFCD3D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105719CD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78858045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3496DD1D" w14:textId="77777777" w:rsidR="002F0527" w:rsidRDefault="002F0527" w:rsidP="002F0527">
      <w:pPr>
        <w:pStyle w:val="Code"/>
      </w:pPr>
      <w:r>
        <w:t xml:space="preserve">    pTCPartyDrop                  [4] PTCTargetInformation,</w:t>
      </w:r>
    </w:p>
    <w:p w14:paraId="1AAD79BA" w14:textId="77777777" w:rsidR="002F0527" w:rsidRDefault="002F0527" w:rsidP="002F0527">
      <w:pPr>
        <w:pStyle w:val="Code"/>
      </w:pPr>
      <w:r>
        <w:t xml:space="preserve">    pTCParticipantPresenceStatus  [5] PTCParticipantPresenceStatus OPTIONAL</w:t>
      </w:r>
    </w:p>
    <w:p w14:paraId="0C23A665" w14:textId="77777777" w:rsidR="002F0527" w:rsidRDefault="002F0527" w:rsidP="002F0527">
      <w:pPr>
        <w:pStyle w:val="Code"/>
      </w:pPr>
      <w:r>
        <w:t>}</w:t>
      </w:r>
    </w:p>
    <w:p w14:paraId="4EB331A7" w14:textId="77777777" w:rsidR="002F0527" w:rsidRDefault="002F0527" w:rsidP="002F0527">
      <w:pPr>
        <w:pStyle w:val="Code"/>
      </w:pPr>
    </w:p>
    <w:p w14:paraId="4B84C004" w14:textId="77777777" w:rsidR="002F0527" w:rsidRDefault="002F0527" w:rsidP="002F0527">
      <w:pPr>
        <w:pStyle w:val="Code"/>
      </w:pPr>
      <w:r>
        <w:t>PTCPartyHold  ::= SEQUENCE</w:t>
      </w:r>
    </w:p>
    <w:p w14:paraId="3EC725F5" w14:textId="77777777" w:rsidR="002F0527" w:rsidRDefault="002F0527" w:rsidP="002F0527">
      <w:pPr>
        <w:pStyle w:val="Code"/>
      </w:pPr>
      <w:r>
        <w:t>{</w:t>
      </w:r>
    </w:p>
    <w:p w14:paraId="7907ECEF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40199139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FE5100C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01A57C1F" w14:textId="77777777" w:rsidR="002F0527" w:rsidRDefault="002F0527" w:rsidP="002F0527">
      <w:pPr>
        <w:pStyle w:val="Code"/>
      </w:pPr>
      <w:r>
        <w:t xml:space="preserve">    pTCParticipants               [4] SEQUENCE OF PTCTargetInformation OPTIONAL,</w:t>
      </w:r>
    </w:p>
    <w:p w14:paraId="449769FC" w14:textId="77777777" w:rsidR="002F0527" w:rsidRDefault="002F0527" w:rsidP="002F0527">
      <w:pPr>
        <w:pStyle w:val="Code"/>
      </w:pPr>
      <w:r>
        <w:t xml:space="preserve">    pTCHoldID                     [5] SEQUENCE OF PTCTargetInformation,</w:t>
      </w:r>
    </w:p>
    <w:p w14:paraId="7FC9AF47" w14:textId="77777777" w:rsidR="002F0527" w:rsidRDefault="002F0527" w:rsidP="002F0527">
      <w:pPr>
        <w:pStyle w:val="Code"/>
      </w:pPr>
      <w:r>
        <w:t xml:space="preserve">    pTCHoldRetrieveInd            [6] BOOLEAN</w:t>
      </w:r>
    </w:p>
    <w:p w14:paraId="77562E13" w14:textId="77777777" w:rsidR="002F0527" w:rsidRDefault="002F0527" w:rsidP="002F0527">
      <w:pPr>
        <w:pStyle w:val="Code"/>
      </w:pPr>
      <w:r>
        <w:t>}</w:t>
      </w:r>
    </w:p>
    <w:p w14:paraId="403295B3" w14:textId="77777777" w:rsidR="002F0527" w:rsidRDefault="002F0527" w:rsidP="002F0527">
      <w:pPr>
        <w:pStyle w:val="Code"/>
      </w:pPr>
    </w:p>
    <w:p w14:paraId="6FA5C52C" w14:textId="77777777" w:rsidR="002F0527" w:rsidRDefault="002F0527" w:rsidP="002F0527">
      <w:pPr>
        <w:pStyle w:val="Code"/>
      </w:pPr>
      <w:r>
        <w:t>PTCMediaModification  ::= SEQUENCE</w:t>
      </w:r>
    </w:p>
    <w:p w14:paraId="458A1E52" w14:textId="77777777" w:rsidR="002F0527" w:rsidRDefault="002F0527" w:rsidP="002F0527">
      <w:pPr>
        <w:pStyle w:val="Code"/>
      </w:pPr>
      <w:r>
        <w:t>{</w:t>
      </w:r>
    </w:p>
    <w:p w14:paraId="5EBA1B03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24AB1929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52F0EFEB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0030E2CA" w14:textId="77777777" w:rsidR="002F0527" w:rsidRDefault="002F0527" w:rsidP="002F0527">
      <w:pPr>
        <w:pStyle w:val="Code"/>
      </w:pPr>
      <w:r>
        <w:t xml:space="preserve">    pTCMediaStreamAvail           [4] BOOLEAN OPTIONAL,</w:t>
      </w:r>
    </w:p>
    <w:p w14:paraId="6E791FBE" w14:textId="77777777" w:rsidR="002F0527" w:rsidRDefault="002F0527" w:rsidP="002F0527">
      <w:pPr>
        <w:pStyle w:val="Code"/>
      </w:pPr>
      <w:r>
        <w:t xml:space="preserve">    pTCBearerCapability           [5] UTF8String</w:t>
      </w:r>
    </w:p>
    <w:p w14:paraId="37C3BD5A" w14:textId="77777777" w:rsidR="002F0527" w:rsidRDefault="002F0527" w:rsidP="002F0527">
      <w:pPr>
        <w:pStyle w:val="Code"/>
      </w:pPr>
      <w:r>
        <w:t>}</w:t>
      </w:r>
    </w:p>
    <w:p w14:paraId="6B43FB30" w14:textId="77777777" w:rsidR="002F0527" w:rsidRDefault="002F0527" w:rsidP="002F0527">
      <w:pPr>
        <w:pStyle w:val="Code"/>
      </w:pPr>
    </w:p>
    <w:p w14:paraId="2A0843F2" w14:textId="77777777" w:rsidR="002F0527" w:rsidRDefault="002F0527" w:rsidP="002F0527">
      <w:pPr>
        <w:pStyle w:val="Code"/>
      </w:pPr>
      <w:r>
        <w:t>PTCGroupAdvertisement  ::=SEQUENCE</w:t>
      </w:r>
    </w:p>
    <w:p w14:paraId="1A2356C9" w14:textId="77777777" w:rsidR="002F0527" w:rsidRDefault="002F0527" w:rsidP="002F0527">
      <w:pPr>
        <w:pStyle w:val="Code"/>
      </w:pPr>
      <w:r>
        <w:t>{</w:t>
      </w:r>
    </w:p>
    <w:p w14:paraId="58C51584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1BD74125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BEAFA44" w14:textId="77777777" w:rsidR="002F0527" w:rsidRDefault="002F0527" w:rsidP="002F0527">
      <w:pPr>
        <w:pStyle w:val="Code"/>
      </w:pPr>
      <w:r>
        <w:t xml:space="preserve">    pTCIDList                     [3] SEQUENCE OF PTCTargetInformation OPTIONAL,</w:t>
      </w:r>
    </w:p>
    <w:p w14:paraId="708FC3AA" w14:textId="77777777" w:rsidR="002F0527" w:rsidRDefault="002F0527" w:rsidP="002F0527">
      <w:pPr>
        <w:pStyle w:val="Code"/>
      </w:pPr>
      <w:r>
        <w:t xml:space="preserve">    pTCGroupAuthRule              [4] PTCGroupAuthRule OPTIONAL,</w:t>
      </w:r>
    </w:p>
    <w:p w14:paraId="56523D1A" w14:textId="77777777" w:rsidR="002F0527" w:rsidRDefault="002F0527" w:rsidP="002F0527">
      <w:pPr>
        <w:pStyle w:val="Code"/>
      </w:pPr>
      <w:r>
        <w:t xml:space="preserve">    pTCGroupAdSender              [5] PTCTargetInformation,</w:t>
      </w:r>
    </w:p>
    <w:p w14:paraId="2BFF0176" w14:textId="77777777" w:rsidR="002F0527" w:rsidRDefault="002F0527" w:rsidP="002F0527">
      <w:pPr>
        <w:pStyle w:val="Code"/>
      </w:pPr>
      <w:r>
        <w:t xml:space="preserve">    pTCGroupNickname              [6] UTF8String OPTIONAL</w:t>
      </w:r>
    </w:p>
    <w:p w14:paraId="70E7DEBC" w14:textId="77777777" w:rsidR="002F0527" w:rsidRDefault="002F0527" w:rsidP="002F0527">
      <w:pPr>
        <w:pStyle w:val="Code"/>
      </w:pPr>
      <w:r>
        <w:t>}</w:t>
      </w:r>
    </w:p>
    <w:p w14:paraId="0A58CE75" w14:textId="77777777" w:rsidR="002F0527" w:rsidRDefault="002F0527" w:rsidP="002F0527">
      <w:pPr>
        <w:pStyle w:val="Code"/>
      </w:pPr>
    </w:p>
    <w:p w14:paraId="0BF5113C" w14:textId="77777777" w:rsidR="002F0527" w:rsidRDefault="002F0527" w:rsidP="002F0527">
      <w:pPr>
        <w:pStyle w:val="Code"/>
      </w:pPr>
      <w:r>
        <w:t>PTCFloorControl  ::= SEQUENCE</w:t>
      </w:r>
    </w:p>
    <w:p w14:paraId="53A2DD26" w14:textId="77777777" w:rsidR="002F0527" w:rsidRDefault="002F0527" w:rsidP="002F0527">
      <w:pPr>
        <w:pStyle w:val="Code"/>
      </w:pPr>
      <w:r>
        <w:t>{</w:t>
      </w:r>
    </w:p>
    <w:p w14:paraId="2A0AD70B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7CE88B79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003B8FEE" w14:textId="77777777" w:rsidR="002F0527" w:rsidRDefault="002F0527" w:rsidP="002F0527">
      <w:pPr>
        <w:pStyle w:val="Code"/>
      </w:pPr>
      <w:r>
        <w:t xml:space="preserve">    pTCSessioninfo                [3] PTCSessionInfo,</w:t>
      </w:r>
    </w:p>
    <w:p w14:paraId="080D5164" w14:textId="77777777" w:rsidR="002F0527" w:rsidRDefault="002F0527" w:rsidP="002F0527">
      <w:pPr>
        <w:pStyle w:val="Code"/>
      </w:pPr>
      <w:r>
        <w:t xml:space="preserve">    pTCFloorActivity              [4] SEQUENCE OF PTCFloorActivity,</w:t>
      </w:r>
    </w:p>
    <w:p w14:paraId="01F81817" w14:textId="77777777" w:rsidR="002F0527" w:rsidRDefault="002F0527" w:rsidP="002F0527">
      <w:pPr>
        <w:pStyle w:val="Code"/>
      </w:pPr>
      <w:r>
        <w:t xml:space="preserve">    pTCFloorSpeakerID             [5] PTCTargetInformation OPTIONAL,</w:t>
      </w:r>
    </w:p>
    <w:p w14:paraId="25C0D309" w14:textId="77777777" w:rsidR="002F0527" w:rsidRDefault="002F0527" w:rsidP="002F0527">
      <w:pPr>
        <w:pStyle w:val="Code"/>
      </w:pPr>
      <w:r>
        <w:t xml:space="preserve">    pTCMaxTBTime                  [6] INTEGER OPTIONAL,</w:t>
      </w:r>
    </w:p>
    <w:p w14:paraId="716CBCB1" w14:textId="77777777" w:rsidR="002F0527" w:rsidRDefault="002F0527" w:rsidP="002F0527">
      <w:pPr>
        <w:pStyle w:val="Code"/>
      </w:pPr>
      <w:r>
        <w:t xml:space="preserve">    pTCQueuedFloorControl         [7] BOOLEAN OPTIONAL,</w:t>
      </w:r>
    </w:p>
    <w:p w14:paraId="738FB3A1" w14:textId="77777777" w:rsidR="002F0527" w:rsidRDefault="002F0527" w:rsidP="002F0527">
      <w:pPr>
        <w:pStyle w:val="Code"/>
      </w:pPr>
      <w:r>
        <w:t xml:space="preserve">    pTCQueuedPosition             [8] INTEGER OPTIONAL,</w:t>
      </w:r>
    </w:p>
    <w:p w14:paraId="6AEB25E4" w14:textId="77777777" w:rsidR="002F0527" w:rsidRDefault="002F0527" w:rsidP="002F0527">
      <w:pPr>
        <w:pStyle w:val="Code"/>
      </w:pPr>
      <w:r>
        <w:t xml:space="preserve">    pTCTalkBurstPriority          [9] PTCTBPriorityLevel OPTIONAL,</w:t>
      </w:r>
    </w:p>
    <w:p w14:paraId="5A198626" w14:textId="77777777" w:rsidR="002F0527" w:rsidRDefault="002F0527" w:rsidP="002F0527">
      <w:pPr>
        <w:pStyle w:val="Code"/>
      </w:pPr>
      <w:r>
        <w:t xml:space="preserve">    pTCTalkBurstReason            [10] PTCTBReasonCode OPTIONAL</w:t>
      </w:r>
    </w:p>
    <w:p w14:paraId="203C566B" w14:textId="77777777" w:rsidR="002F0527" w:rsidRDefault="002F0527" w:rsidP="002F0527">
      <w:pPr>
        <w:pStyle w:val="Code"/>
      </w:pPr>
      <w:r>
        <w:t>}</w:t>
      </w:r>
    </w:p>
    <w:p w14:paraId="45CC0EF4" w14:textId="77777777" w:rsidR="002F0527" w:rsidRDefault="002F0527" w:rsidP="002F0527">
      <w:pPr>
        <w:pStyle w:val="Code"/>
      </w:pPr>
    </w:p>
    <w:p w14:paraId="40667671" w14:textId="77777777" w:rsidR="002F0527" w:rsidRDefault="002F0527" w:rsidP="002F0527">
      <w:pPr>
        <w:pStyle w:val="Code"/>
      </w:pPr>
      <w:r>
        <w:t>PTCTargetPresence  ::= SEQUENCE</w:t>
      </w:r>
    </w:p>
    <w:p w14:paraId="35DA91B0" w14:textId="77777777" w:rsidR="002F0527" w:rsidRDefault="002F0527" w:rsidP="002F0527">
      <w:pPr>
        <w:pStyle w:val="Code"/>
      </w:pPr>
      <w:r>
        <w:t>{</w:t>
      </w:r>
    </w:p>
    <w:p w14:paraId="1D13CF1A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1BFCDAD6" w14:textId="77777777" w:rsidR="002F0527" w:rsidRDefault="002F0527" w:rsidP="002F0527">
      <w:pPr>
        <w:pStyle w:val="Code"/>
      </w:pPr>
      <w:r>
        <w:t xml:space="preserve">    pTCTargetPresenceStatus       [2] PTCParticipantPresenceStatus</w:t>
      </w:r>
    </w:p>
    <w:p w14:paraId="4E63F4AB" w14:textId="77777777" w:rsidR="002F0527" w:rsidRDefault="002F0527" w:rsidP="002F0527">
      <w:pPr>
        <w:pStyle w:val="Code"/>
      </w:pPr>
      <w:r>
        <w:t>}</w:t>
      </w:r>
    </w:p>
    <w:p w14:paraId="6BAE3569" w14:textId="77777777" w:rsidR="002F0527" w:rsidRDefault="002F0527" w:rsidP="002F0527">
      <w:pPr>
        <w:pStyle w:val="Code"/>
      </w:pPr>
    </w:p>
    <w:p w14:paraId="1543EF90" w14:textId="77777777" w:rsidR="002F0527" w:rsidRDefault="002F0527" w:rsidP="002F0527">
      <w:pPr>
        <w:pStyle w:val="Code"/>
      </w:pPr>
      <w:r>
        <w:t>PTCParticipantPresence  ::= SEQUENCE</w:t>
      </w:r>
    </w:p>
    <w:p w14:paraId="6A4A28DF" w14:textId="77777777" w:rsidR="002F0527" w:rsidRDefault="002F0527" w:rsidP="002F0527">
      <w:pPr>
        <w:pStyle w:val="Code"/>
      </w:pPr>
      <w:r>
        <w:t>{</w:t>
      </w:r>
    </w:p>
    <w:p w14:paraId="3A0EF0BE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6A367AEB" w14:textId="77777777" w:rsidR="002F0527" w:rsidRDefault="002F0527" w:rsidP="002F0527">
      <w:pPr>
        <w:pStyle w:val="Code"/>
      </w:pPr>
      <w:r>
        <w:t xml:space="preserve">    pTCParticipantPresenceStatus  [2] PTCParticipantPresenceStatus</w:t>
      </w:r>
    </w:p>
    <w:p w14:paraId="471677AA" w14:textId="77777777" w:rsidR="002F0527" w:rsidRDefault="002F0527" w:rsidP="002F0527">
      <w:pPr>
        <w:pStyle w:val="Code"/>
      </w:pPr>
      <w:r>
        <w:t>}</w:t>
      </w:r>
    </w:p>
    <w:p w14:paraId="43F99CFC" w14:textId="77777777" w:rsidR="002F0527" w:rsidRDefault="002F0527" w:rsidP="002F0527">
      <w:pPr>
        <w:pStyle w:val="Code"/>
      </w:pPr>
    </w:p>
    <w:p w14:paraId="5A083C6C" w14:textId="77777777" w:rsidR="002F0527" w:rsidRDefault="002F0527" w:rsidP="002F0527">
      <w:pPr>
        <w:pStyle w:val="Code"/>
      </w:pPr>
      <w:r>
        <w:t>PTCListManagement  ::= SEQUENCE</w:t>
      </w:r>
    </w:p>
    <w:p w14:paraId="0902E304" w14:textId="77777777" w:rsidR="002F0527" w:rsidRDefault="002F0527" w:rsidP="002F0527">
      <w:pPr>
        <w:pStyle w:val="Code"/>
      </w:pPr>
      <w:r>
        <w:t>{</w:t>
      </w:r>
    </w:p>
    <w:p w14:paraId="4ECBB385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77B2CF74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21CD82B0" w14:textId="77777777" w:rsidR="002F0527" w:rsidRDefault="002F0527" w:rsidP="002F0527">
      <w:pPr>
        <w:pStyle w:val="Code"/>
      </w:pPr>
      <w:r>
        <w:t xml:space="preserve">    pTCListManagementType         [3] PTCListManagementType OPTIONAL,</w:t>
      </w:r>
    </w:p>
    <w:p w14:paraId="641B62FE" w14:textId="77777777" w:rsidR="002F0527" w:rsidRDefault="002F0527" w:rsidP="002F0527">
      <w:pPr>
        <w:pStyle w:val="Code"/>
      </w:pPr>
      <w:r>
        <w:t xml:space="preserve">    pTCListManagementAction       [4] PTCListManagementAction OPTIONAL,</w:t>
      </w:r>
    </w:p>
    <w:p w14:paraId="09B187F0" w14:textId="77777777" w:rsidR="002F0527" w:rsidRDefault="002F0527" w:rsidP="002F0527">
      <w:pPr>
        <w:pStyle w:val="Code"/>
      </w:pPr>
      <w:r>
        <w:t xml:space="preserve">    pTCListManagementFailure      [5] PTCListManagementFailure OPTIONAL,</w:t>
      </w:r>
    </w:p>
    <w:p w14:paraId="7AB8B79C" w14:textId="77777777" w:rsidR="002F0527" w:rsidRDefault="002F0527" w:rsidP="002F0527">
      <w:pPr>
        <w:pStyle w:val="Code"/>
      </w:pPr>
      <w:r>
        <w:t xml:space="preserve">    pTCContactID                  [6] PTCTargetInformation OPTIONAL,</w:t>
      </w:r>
    </w:p>
    <w:p w14:paraId="1B68C912" w14:textId="77777777" w:rsidR="002F0527" w:rsidRDefault="002F0527" w:rsidP="002F0527">
      <w:pPr>
        <w:pStyle w:val="Code"/>
      </w:pPr>
      <w:r>
        <w:t xml:space="preserve">    pTCIDList                     [7] SEQUENCE OF PTCIDList OPTIONAL,</w:t>
      </w:r>
    </w:p>
    <w:p w14:paraId="1DF67283" w14:textId="77777777" w:rsidR="002F0527" w:rsidRDefault="002F0527" w:rsidP="002F0527">
      <w:pPr>
        <w:pStyle w:val="Code"/>
      </w:pPr>
      <w:r>
        <w:t xml:space="preserve">    pTCHost                       [8] PTCTargetInformation OPTIONAL</w:t>
      </w:r>
    </w:p>
    <w:p w14:paraId="1293BD32" w14:textId="77777777" w:rsidR="002F0527" w:rsidRDefault="002F0527" w:rsidP="002F0527">
      <w:pPr>
        <w:pStyle w:val="Code"/>
      </w:pPr>
      <w:r>
        <w:t>}</w:t>
      </w:r>
    </w:p>
    <w:p w14:paraId="48CDE415" w14:textId="77777777" w:rsidR="002F0527" w:rsidRDefault="002F0527" w:rsidP="002F0527">
      <w:pPr>
        <w:pStyle w:val="Code"/>
      </w:pPr>
    </w:p>
    <w:p w14:paraId="1DB3C6F5" w14:textId="77777777" w:rsidR="002F0527" w:rsidRDefault="002F0527" w:rsidP="002F0527">
      <w:pPr>
        <w:pStyle w:val="Code"/>
      </w:pPr>
      <w:r>
        <w:t>PTCAccessPolicy  ::= SEQUENCE</w:t>
      </w:r>
    </w:p>
    <w:p w14:paraId="14E469DE" w14:textId="77777777" w:rsidR="002F0527" w:rsidRDefault="002F0527" w:rsidP="002F0527">
      <w:pPr>
        <w:pStyle w:val="Code"/>
      </w:pPr>
      <w:r>
        <w:t>{</w:t>
      </w:r>
    </w:p>
    <w:p w14:paraId="19BE1A5B" w14:textId="77777777" w:rsidR="002F0527" w:rsidRDefault="002F0527" w:rsidP="002F0527">
      <w:pPr>
        <w:pStyle w:val="Code"/>
      </w:pPr>
      <w:r>
        <w:t xml:space="preserve">    pTCTargetInformation          [1] PTCTargetInformation,</w:t>
      </w:r>
    </w:p>
    <w:p w14:paraId="2D05CB15" w14:textId="77777777" w:rsidR="002F0527" w:rsidRDefault="002F0527" w:rsidP="002F0527">
      <w:pPr>
        <w:pStyle w:val="Code"/>
      </w:pPr>
      <w:r>
        <w:t xml:space="preserve">    pTCDirection                  [2] Direction,</w:t>
      </w:r>
    </w:p>
    <w:p w14:paraId="524CBD0B" w14:textId="77777777" w:rsidR="002F0527" w:rsidRDefault="002F0527" w:rsidP="002F0527">
      <w:pPr>
        <w:pStyle w:val="Code"/>
      </w:pPr>
      <w:r>
        <w:t xml:space="preserve">    pTCAccessPolicyType           [3] PTCAccessPolicyType OPTIONAL,</w:t>
      </w:r>
    </w:p>
    <w:p w14:paraId="64FD35B9" w14:textId="77777777" w:rsidR="002F0527" w:rsidRDefault="002F0527" w:rsidP="002F0527">
      <w:pPr>
        <w:pStyle w:val="Code"/>
      </w:pPr>
      <w:r>
        <w:t xml:space="preserve">    pTCUserAccessPolicy           [4] PTCUserAccessPolicy OPTIONAL,</w:t>
      </w:r>
    </w:p>
    <w:p w14:paraId="6102D52B" w14:textId="77777777" w:rsidR="002F0527" w:rsidRDefault="002F0527" w:rsidP="002F0527">
      <w:pPr>
        <w:pStyle w:val="Code"/>
      </w:pPr>
      <w:r>
        <w:t xml:space="preserve">    pTCGroupAuthRule              [5] PTCGroupAuthRule OPTIONAL,</w:t>
      </w:r>
    </w:p>
    <w:p w14:paraId="44B8C017" w14:textId="77777777" w:rsidR="002F0527" w:rsidRDefault="002F0527" w:rsidP="002F0527">
      <w:pPr>
        <w:pStyle w:val="Code"/>
      </w:pPr>
      <w:r>
        <w:t xml:space="preserve">    pTCContactID                  [6] PTCTargetInformation OPTIONAL,</w:t>
      </w:r>
    </w:p>
    <w:p w14:paraId="7EAE1AA7" w14:textId="77777777" w:rsidR="002F0527" w:rsidRDefault="002F0527" w:rsidP="002F0527">
      <w:pPr>
        <w:pStyle w:val="Code"/>
      </w:pPr>
      <w:r>
        <w:t xml:space="preserve">    pTCAccessPolicyFailure        [7] PTCAccessPolicyFailure OPTIONAL</w:t>
      </w:r>
    </w:p>
    <w:p w14:paraId="784172DF" w14:textId="77777777" w:rsidR="002F0527" w:rsidRDefault="002F0527" w:rsidP="002F0527">
      <w:pPr>
        <w:pStyle w:val="Code"/>
      </w:pPr>
      <w:r>
        <w:t>}</w:t>
      </w:r>
    </w:p>
    <w:p w14:paraId="01E0DF1C" w14:textId="77777777" w:rsidR="002F0527" w:rsidRDefault="002F0527" w:rsidP="002F0527">
      <w:pPr>
        <w:pStyle w:val="Code"/>
      </w:pPr>
    </w:p>
    <w:p w14:paraId="2ADBDFA8" w14:textId="77777777" w:rsidR="002F0527" w:rsidRDefault="002F0527" w:rsidP="002F0527">
      <w:pPr>
        <w:pStyle w:val="CodeHeader"/>
      </w:pPr>
      <w:r>
        <w:t>-- =========</w:t>
      </w:r>
    </w:p>
    <w:p w14:paraId="5020097F" w14:textId="77777777" w:rsidR="002F0527" w:rsidRDefault="002F0527" w:rsidP="002F0527">
      <w:pPr>
        <w:pStyle w:val="CodeHeader"/>
      </w:pPr>
      <w:r>
        <w:t>-- PTC CCPDU</w:t>
      </w:r>
    </w:p>
    <w:p w14:paraId="78193954" w14:textId="77777777" w:rsidR="002F0527" w:rsidRDefault="002F0527" w:rsidP="002F0527">
      <w:pPr>
        <w:pStyle w:val="Code"/>
      </w:pPr>
      <w:r>
        <w:t>-- =========</w:t>
      </w:r>
    </w:p>
    <w:p w14:paraId="7AB956CE" w14:textId="77777777" w:rsidR="002F0527" w:rsidRDefault="002F0527" w:rsidP="002F0527">
      <w:pPr>
        <w:pStyle w:val="Code"/>
      </w:pPr>
    </w:p>
    <w:p w14:paraId="33441074" w14:textId="77777777" w:rsidR="002F0527" w:rsidRDefault="002F0527" w:rsidP="002F0527">
      <w:pPr>
        <w:pStyle w:val="Code"/>
      </w:pPr>
      <w:r>
        <w:t>PTCCCPDU ::= OCTET STRING</w:t>
      </w:r>
    </w:p>
    <w:p w14:paraId="5537F01B" w14:textId="77777777" w:rsidR="002F0527" w:rsidRDefault="002F0527" w:rsidP="002F0527">
      <w:pPr>
        <w:pStyle w:val="Code"/>
      </w:pPr>
    </w:p>
    <w:p w14:paraId="5E031DF7" w14:textId="77777777" w:rsidR="002F0527" w:rsidRDefault="002F0527" w:rsidP="002F0527">
      <w:pPr>
        <w:pStyle w:val="CodeHeader"/>
      </w:pPr>
      <w:r>
        <w:t>-- =================</w:t>
      </w:r>
    </w:p>
    <w:p w14:paraId="38A1649F" w14:textId="77777777" w:rsidR="002F0527" w:rsidRDefault="002F0527" w:rsidP="002F0527">
      <w:pPr>
        <w:pStyle w:val="CodeHeader"/>
      </w:pPr>
      <w:r>
        <w:t>-- 5G PTC parameters</w:t>
      </w:r>
    </w:p>
    <w:p w14:paraId="229E0413" w14:textId="77777777" w:rsidR="002F0527" w:rsidRDefault="002F0527" w:rsidP="002F0527">
      <w:pPr>
        <w:pStyle w:val="Code"/>
      </w:pPr>
      <w:r>
        <w:t>-- =================</w:t>
      </w:r>
    </w:p>
    <w:p w14:paraId="230F1E5A" w14:textId="77777777" w:rsidR="002F0527" w:rsidRDefault="002F0527" w:rsidP="002F0527">
      <w:pPr>
        <w:pStyle w:val="Code"/>
      </w:pPr>
    </w:p>
    <w:p w14:paraId="160C272F" w14:textId="77777777" w:rsidR="002F0527" w:rsidRDefault="002F0527" w:rsidP="002F0527">
      <w:pPr>
        <w:pStyle w:val="Code"/>
      </w:pPr>
      <w:r>
        <w:t>PTCRegistrationRequest  ::= ENUMERATED</w:t>
      </w:r>
    </w:p>
    <w:p w14:paraId="6B47EA4C" w14:textId="77777777" w:rsidR="002F0527" w:rsidRDefault="002F0527" w:rsidP="002F0527">
      <w:pPr>
        <w:pStyle w:val="Code"/>
      </w:pPr>
      <w:r>
        <w:t>{</w:t>
      </w:r>
    </w:p>
    <w:p w14:paraId="40F4569A" w14:textId="77777777" w:rsidR="002F0527" w:rsidRDefault="002F0527" w:rsidP="002F0527">
      <w:pPr>
        <w:pStyle w:val="Code"/>
      </w:pPr>
      <w:r>
        <w:t xml:space="preserve">    register(1),</w:t>
      </w:r>
    </w:p>
    <w:p w14:paraId="78AB287C" w14:textId="77777777" w:rsidR="002F0527" w:rsidRDefault="002F0527" w:rsidP="002F0527">
      <w:pPr>
        <w:pStyle w:val="Code"/>
      </w:pPr>
      <w:r>
        <w:t xml:space="preserve">    reRegister(2),</w:t>
      </w:r>
    </w:p>
    <w:p w14:paraId="593D1561" w14:textId="77777777" w:rsidR="002F0527" w:rsidRDefault="002F0527" w:rsidP="002F0527">
      <w:pPr>
        <w:pStyle w:val="Code"/>
      </w:pPr>
      <w:r>
        <w:t xml:space="preserve">    deRegister(3)</w:t>
      </w:r>
    </w:p>
    <w:p w14:paraId="176A1FA7" w14:textId="77777777" w:rsidR="002F0527" w:rsidRDefault="002F0527" w:rsidP="002F0527">
      <w:pPr>
        <w:pStyle w:val="Code"/>
      </w:pPr>
      <w:r>
        <w:t>}</w:t>
      </w:r>
    </w:p>
    <w:p w14:paraId="5D4D1558" w14:textId="77777777" w:rsidR="002F0527" w:rsidRDefault="002F0527" w:rsidP="002F0527">
      <w:pPr>
        <w:pStyle w:val="Code"/>
      </w:pPr>
    </w:p>
    <w:p w14:paraId="7138BC57" w14:textId="77777777" w:rsidR="002F0527" w:rsidRDefault="002F0527" w:rsidP="002F0527">
      <w:pPr>
        <w:pStyle w:val="Code"/>
      </w:pPr>
      <w:r>
        <w:t>PTCRegistrationOutcome  ::= ENUMERATED</w:t>
      </w:r>
    </w:p>
    <w:p w14:paraId="289E3A9C" w14:textId="77777777" w:rsidR="002F0527" w:rsidRDefault="002F0527" w:rsidP="002F0527">
      <w:pPr>
        <w:pStyle w:val="Code"/>
      </w:pPr>
      <w:r>
        <w:t>{</w:t>
      </w:r>
    </w:p>
    <w:p w14:paraId="593B46D1" w14:textId="77777777" w:rsidR="002F0527" w:rsidRDefault="002F0527" w:rsidP="002F0527">
      <w:pPr>
        <w:pStyle w:val="Code"/>
      </w:pPr>
      <w:r>
        <w:t xml:space="preserve">    success(1),</w:t>
      </w:r>
    </w:p>
    <w:p w14:paraId="52189917" w14:textId="77777777" w:rsidR="002F0527" w:rsidRDefault="002F0527" w:rsidP="002F0527">
      <w:pPr>
        <w:pStyle w:val="Code"/>
      </w:pPr>
      <w:r>
        <w:t xml:space="preserve">    failure(2)</w:t>
      </w:r>
    </w:p>
    <w:p w14:paraId="14B5E70B" w14:textId="77777777" w:rsidR="002F0527" w:rsidRDefault="002F0527" w:rsidP="002F0527">
      <w:pPr>
        <w:pStyle w:val="Code"/>
      </w:pPr>
      <w:r>
        <w:t>}</w:t>
      </w:r>
    </w:p>
    <w:p w14:paraId="216D42C0" w14:textId="77777777" w:rsidR="002F0527" w:rsidRDefault="002F0527" w:rsidP="002F0527">
      <w:pPr>
        <w:pStyle w:val="Code"/>
      </w:pPr>
    </w:p>
    <w:p w14:paraId="77A68A9A" w14:textId="77777777" w:rsidR="002F0527" w:rsidRDefault="002F0527" w:rsidP="002F0527">
      <w:pPr>
        <w:pStyle w:val="Code"/>
      </w:pPr>
      <w:r>
        <w:t>PTCSessionEndCause  ::= ENUMERATED</w:t>
      </w:r>
    </w:p>
    <w:p w14:paraId="4B202164" w14:textId="77777777" w:rsidR="002F0527" w:rsidRDefault="002F0527" w:rsidP="002F0527">
      <w:pPr>
        <w:pStyle w:val="Code"/>
      </w:pPr>
      <w:r>
        <w:t>{</w:t>
      </w:r>
    </w:p>
    <w:p w14:paraId="2AADE574" w14:textId="77777777" w:rsidR="002F0527" w:rsidRDefault="002F0527" w:rsidP="002F0527">
      <w:pPr>
        <w:pStyle w:val="Code"/>
      </w:pPr>
      <w:r>
        <w:t xml:space="preserve">    initiaterLeavesSession(1),</w:t>
      </w:r>
    </w:p>
    <w:p w14:paraId="6C484ABC" w14:textId="77777777" w:rsidR="002F0527" w:rsidRDefault="002F0527" w:rsidP="002F0527">
      <w:pPr>
        <w:pStyle w:val="Code"/>
      </w:pPr>
      <w:r>
        <w:t xml:space="preserve">    definedParticipantLeaves(2),</w:t>
      </w:r>
    </w:p>
    <w:p w14:paraId="2C6805F5" w14:textId="77777777" w:rsidR="002F0527" w:rsidRDefault="002F0527" w:rsidP="002F0527">
      <w:pPr>
        <w:pStyle w:val="Code"/>
      </w:pPr>
      <w:r>
        <w:t xml:space="preserve">    numberOfParticipants(3),</w:t>
      </w:r>
    </w:p>
    <w:p w14:paraId="2DB964FE" w14:textId="77777777" w:rsidR="002F0527" w:rsidRDefault="002F0527" w:rsidP="002F0527">
      <w:pPr>
        <w:pStyle w:val="Code"/>
      </w:pPr>
      <w:r>
        <w:t xml:space="preserve">    sessionTimerExpired(4),</w:t>
      </w:r>
    </w:p>
    <w:p w14:paraId="3C6427B6" w14:textId="77777777" w:rsidR="002F0527" w:rsidRDefault="002F0527" w:rsidP="002F0527">
      <w:pPr>
        <w:pStyle w:val="Code"/>
      </w:pPr>
      <w:r>
        <w:t xml:space="preserve">    pTCSpeechInactive(5),</w:t>
      </w:r>
    </w:p>
    <w:p w14:paraId="695436E0" w14:textId="77777777" w:rsidR="002F0527" w:rsidRDefault="002F0527" w:rsidP="002F0527">
      <w:pPr>
        <w:pStyle w:val="Code"/>
      </w:pPr>
      <w:r>
        <w:t xml:space="preserve">    allMediaTypesInactive(6)</w:t>
      </w:r>
    </w:p>
    <w:p w14:paraId="5ECA0D55" w14:textId="77777777" w:rsidR="002F0527" w:rsidRDefault="002F0527" w:rsidP="002F0527">
      <w:pPr>
        <w:pStyle w:val="Code"/>
      </w:pPr>
      <w:r>
        <w:t>}</w:t>
      </w:r>
    </w:p>
    <w:p w14:paraId="086E6D8B" w14:textId="77777777" w:rsidR="002F0527" w:rsidRDefault="002F0527" w:rsidP="002F0527">
      <w:pPr>
        <w:pStyle w:val="Code"/>
      </w:pPr>
    </w:p>
    <w:p w14:paraId="0F6D240C" w14:textId="77777777" w:rsidR="002F0527" w:rsidRDefault="002F0527" w:rsidP="002F0527">
      <w:pPr>
        <w:pStyle w:val="Code"/>
      </w:pPr>
      <w:r>
        <w:t>PTCTargetInformation  ::= SEQUENCE</w:t>
      </w:r>
    </w:p>
    <w:p w14:paraId="690C9CD3" w14:textId="77777777" w:rsidR="002F0527" w:rsidRDefault="002F0527" w:rsidP="002F0527">
      <w:pPr>
        <w:pStyle w:val="Code"/>
      </w:pPr>
      <w:r>
        <w:t>{</w:t>
      </w:r>
    </w:p>
    <w:p w14:paraId="23E93AE6" w14:textId="77777777" w:rsidR="002F0527" w:rsidRDefault="002F0527" w:rsidP="002F0527">
      <w:pPr>
        <w:pStyle w:val="Code"/>
      </w:pPr>
      <w:r>
        <w:t xml:space="preserve">    identifiers                [1] SEQUENCE SIZE(1..MAX) OF PTCIdentifiers</w:t>
      </w:r>
    </w:p>
    <w:p w14:paraId="458540C7" w14:textId="77777777" w:rsidR="002F0527" w:rsidRDefault="002F0527" w:rsidP="002F0527">
      <w:pPr>
        <w:pStyle w:val="Code"/>
      </w:pPr>
      <w:r>
        <w:t>}</w:t>
      </w:r>
    </w:p>
    <w:p w14:paraId="2412E71D" w14:textId="77777777" w:rsidR="002F0527" w:rsidRDefault="002F0527" w:rsidP="002F0527">
      <w:pPr>
        <w:pStyle w:val="Code"/>
      </w:pPr>
    </w:p>
    <w:p w14:paraId="04390EB1" w14:textId="77777777" w:rsidR="002F0527" w:rsidRDefault="002F0527" w:rsidP="002F0527">
      <w:pPr>
        <w:pStyle w:val="Code"/>
      </w:pPr>
      <w:r>
        <w:t>PTCIdentifiers  ::= CHOICE</w:t>
      </w:r>
    </w:p>
    <w:p w14:paraId="1BF556E6" w14:textId="77777777" w:rsidR="002F0527" w:rsidRDefault="002F0527" w:rsidP="002F0527">
      <w:pPr>
        <w:pStyle w:val="Code"/>
      </w:pPr>
      <w:r>
        <w:t>{</w:t>
      </w:r>
    </w:p>
    <w:p w14:paraId="2E136AAE" w14:textId="77777777" w:rsidR="002F0527" w:rsidRDefault="002F0527" w:rsidP="002F0527">
      <w:pPr>
        <w:pStyle w:val="Code"/>
      </w:pPr>
      <w:r>
        <w:t xml:space="preserve">    mCPTTID                    [1] UTF8String,</w:t>
      </w:r>
    </w:p>
    <w:p w14:paraId="39F066BC" w14:textId="77777777" w:rsidR="002F0527" w:rsidRDefault="002F0527" w:rsidP="002F0527">
      <w:pPr>
        <w:pStyle w:val="Code"/>
      </w:pPr>
      <w:r>
        <w:t xml:space="preserve">    instanceIdentifierURN      [2] UTF8String,</w:t>
      </w:r>
    </w:p>
    <w:p w14:paraId="56A205C0" w14:textId="77777777" w:rsidR="002F0527" w:rsidRPr="00783B78" w:rsidRDefault="002F0527" w:rsidP="002F0527">
      <w:pPr>
        <w:pStyle w:val="Code"/>
      </w:pPr>
      <w:r>
        <w:t xml:space="preserve">    </w:t>
      </w:r>
      <w:r w:rsidRPr="00783B78">
        <w:t>pTCChatGroupID             [3] PTCChatGroupID,</w:t>
      </w:r>
    </w:p>
    <w:p w14:paraId="20C36D38" w14:textId="77777777" w:rsidR="002F0527" w:rsidRPr="00783B78" w:rsidRDefault="002F0527" w:rsidP="002F0527">
      <w:pPr>
        <w:pStyle w:val="Code"/>
      </w:pPr>
      <w:r w:rsidRPr="00783B78">
        <w:t xml:space="preserve">    iMPU                       [4] IMPU,</w:t>
      </w:r>
    </w:p>
    <w:p w14:paraId="0441C85A" w14:textId="77777777" w:rsidR="002F0527" w:rsidRPr="00783B78" w:rsidRDefault="002F0527" w:rsidP="002F0527">
      <w:pPr>
        <w:pStyle w:val="Code"/>
      </w:pPr>
      <w:r w:rsidRPr="00783B78">
        <w:t xml:space="preserve">    iMPI                       [5] IMPI</w:t>
      </w:r>
    </w:p>
    <w:p w14:paraId="6AAFD15A" w14:textId="77777777" w:rsidR="002F0527" w:rsidRDefault="002F0527" w:rsidP="002F0527">
      <w:pPr>
        <w:pStyle w:val="Code"/>
      </w:pPr>
      <w:r>
        <w:t>}</w:t>
      </w:r>
    </w:p>
    <w:p w14:paraId="75FF4D6C" w14:textId="77777777" w:rsidR="002F0527" w:rsidRDefault="002F0527" w:rsidP="002F0527">
      <w:pPr>
        <w:pStyle w:val="Code"/>
      </w:pPr>
    </w:p>
    <w:p w14:paraId="5E4A1F5E" w14:textId="77777777" w:rsidR="002F0527" w:rsidRDefault="002F0527" w:rsidP="002F0527">
      <w:pPr>
        <w:pStyle w:val="Code"/>
      </w:pPr>
      <w:r>
        <w:t>PTCSessionInfo  ::= SEQUENCE</w:t>
      </w:r>
    </w:p>
    <w:p w14:paraId="5CA25228" w14:textId="77777777" w:rsidR="002F0527" w:rsidRDefault="002F0527" w:rsidP="002F0527">
      <w:pPr>
        <w:pStyle w:val="Code"/>
      </w:pPr>
      <w:r>
        <w:lastRenderedPageBreak/>
        <w:t>{</w:t>
      </w:r>
    </w:p>
    <w:p w14:paraId="5A36AFC8" w14:textId="77777777" w:rsidR="002F0527" w:rsidRDefault="002F0527" w:rsidP="002F0527">
      <w:pPr>
        <w:pStyle w:val="Code"/>
      </w:pPr>
      <w:r>
        <w:t xml:space="preserve">    pTCSessionURI              [1] UTF8String,</w:t>
      </w:r>
    </w:p>
    <w:p w14:paraId="7F027108" w14:textId="77777777" w:rsidR="002F0527" w:rsidRDefault="002F0527" w:rsidP="002F0527">
      <w:pPr>
        <w:pStyle w:val="Code"/>
      </w:pPr>
      <w:r>
        <w:t xml:space="preserve">    pTCSessionType             [2] PTCSessionType</w:t>
      </w:r>
    </w:p>
    <w:p w14:paraId="1BB736E5" w14:textId="77777777" w:rsidR="002F0527" w:rsidRDefault="002F0527" w:rsidP="002F0527">
      <w:pPr>
        <w:pStyle w:val="Code"/>
      </w:pPr>
      <w:r>
        <w:t>}</w:t>
      </w:r>
    </w:p>
    <w:p w14:paraId="5EC1B3C0" w14:textId="77777777" w:rsidR="002F0527" w:rsidRDefault="002F0527" w:rsidP="002F0527">
      <w:pPr>
        <w:pStyle w:val="Code"/>
      </w:pPr>
    </w:p>
    <w:p w14:paraId="4819AE4E" w14:textId="77777777" w:rsidR="002F0527" w:rsidRDefault="002F0527" w:rsidP="002F0527">
      <w:pPr>
        <w:pStyle w:val="Code"/>
      </w:pPr>
      <w:r>
        <w:t>PTCSessionType  ::= ENUMERATED</w:t>
      </w:r>
    </w:p>
    <w:p w14:paraId="1C40D336" w14:textId="77777777" w:rsidR="002F0527" w:rsidRDefault="002F0527" w:rsidP="002F0527">
      <w:pPr>
        <w:pStyle w:val="Code"/>
      </w:pPr>
      <w:r>
        <w:t>{</w:t>
      </w:r>
    </w:p>
    <w:p w14:paraId="7DF36F2B" w14:textId="77777777" w:rsidR="002F0527" w:rsidRDefault="002F0527" w:rsidP="002F0527">
      <w:pPr>
        <w:pStyle w:val="Code"/>
      </w:pPr>
      <w:r>
        <w:t xml:space="preserve">    ondemand(1),</w:t>
      </w:r>
    </w:p>
    <w:p w14:paraId="7EFCB96E" w14:textId="77777777" w:rsidR="002F0527" w:rsidRDefault="002F0527" w:rsidP="002F0527">
      <w:pPr>
        <w:pStyle w:val="Code"/>
      </w:pPr>
      <w:r>
        <w:t xml:space="preserve">    preEstablished(2),</w:t>
      </w:r>
    </w:p>
    <w:p w14:paraId="4062B80F" w14:textId="77777777" w:rsidR="002F0527" w:rsidRDefault="002F0527" w:rsidP="002F0527">
      <w:pPr>
        <w:pStyle w:val="Code"/>
      </w:pPr>
      <w:r>
        <w:t xml:space="preserve">    adhoc(3),</w:t>
      </w:r>
    </w:p>
    <w:p w14:paraId="263BDE1C" w14:textId="77777777" w:rsidR="002F0527" w:rsidRDefault="002F0527" w:rsidP="002F0527">
      <w:pPr>
        <w:pStyle w:val="Code"/>
      </w:pPr>
      <w:r>
        <w:t xml:space="preserve">    prearranged(4),</w:t>
      </w:r>
    </w:p>
    <w:p w14:paraId="61C496A9" w14:textId="77777777" w:rsidR="002F0527" w:rsidRDefault="002F0527" w:rsidP="002F0527">
      <w:pPr>
        <w:pStyle w:val="Code"/>
      </w:pPr>
      <w:r>
        <w:t xml:space="preserve">    groupSession(5)</w:t>
      </w:r>
    </w:p>
    <w:p w14:paraId="4DD4BDF7" w14:textId="77777777" w:rsidR="002F0527" w:rsidRDefault="002F0527" w:rsidP="002F0527">
      <w:pPr>
        <w:pStyle w:val="Code"/>
      </w:pPr>
      <w:r>
        <w:t>}</w:t>
      </w:r>
    </w:p>
    <w:p w14:paraId="75888E22" w14:textId="77777777" w:rsidR="002F0527" w:rsidRDefault="002F0527" w:rsidP="002F0527">
      <w:pPr>
        <w:pStyle w:val="Code"/>
      </w:pPr>
    </w:p>
    <w:p w14:paraId="12C1B3A7" w14:textId="77777777" w:rsidR="002F0527" w:rsidRDefault="002F0527" w:rsidP="002F0527">
      <w:pPr>
        <w:pStyle w:val="Code"/>
      </w:pPr>
      <w:r>
        <w:t>MultipleParticipantPresenceStatus  ::= SEQUENCE OF PTCParticipantPresenceStatus</w:t>
      </w:r>
    </w:p>
    <w:p w14:paraId="2C15C68A" w14:textId="77777777" w:rsidR="002F0527" w:rsidRDefault="002F0527" w:rsidP="002F0527">
      <w:pPr>
        <w:pStyle w:val="Code"/>
      </w:pPr>
    </w:p>
    <w:p w14:paraId="5A6E70CD" w14:textId="77777777" w:rsidR="002F0527" w:rsidRDefault="002F0527" w:rsidP="002F0527">
      <w:pPr>
        <w:pStyle w:val="Code"/>
      </w:pPr>
      <w:r>
        <w:t>PTCParticipantPresenceStatus  ::= SEQUENCE</w:t>
      </w:r>
    </w:p>
    <w:p w14:paraId="59EA4C0D" w14:textId="77777777" w:rsidR="002F0527" w:rsidRDefault="002F0527" w:rsidP="002F0527">
      <w:pPr>
        <w:pStyle w:val="Code"/>
      </w:pPr>
      <w:r>
        <w:t>{</w:t>
      </w:r>
    </w:p>
    <w:p w14:paraId="0C7477ED" w14:textId="77777777" w:rsidR="002F0527" w:rsidRDefault="002F0527" w:rsidP="002F0527">
      <w:pPr>
        <w:pStyle w:val="Code"/>
      </w:pPr>
      <w:r>
        <w:t xml:space="preserve">    presenceID                 [1] PTCTargetInformation,</w:t>
      </w:r>
    </w:p>
    <w:p w14:paraId="6B297378" w14:textId="77777777" w:rsidR="002F0527" w:rsidRDefault="002F0527" w:rsidP="002F0527">
      <w:pPr>
        <w:pStyle w:val="Code"/>
      </w:pPr>
      <w:r>
        <w:t xml:space="preserve">    presenceType               [2] PTCPresenceType,</w:t>
      </w:r>
    </w:p>
    <w:p w14:paraId="303FC186" w14:textId="77777777" w:rsidR="002F0527" w:rsidRDefault="002F0527" w:rsidP="002F0527">
      <w:pPr>
        <w:pStyle w:val="Code"/>
      </w:pPr>
      <w:r>
        <w:t xml:space="preserve">    presenceStatus             [3] BOOLEAN</w:t>
      </w:r>
    </w:p>
    <w:p w14:paraId="18F00022" w14:textId="77777777" w:rsidR="002F0527" w:rsidRDefault="002F0527" w:rsidP="002F0527">
      <w:pPr>
        <w:pStyle w:val="Code"/>
      </w:pPr>
      <w:r>
        <w:t>}</w:t>
      </w:r>
    </w:p>
    <w:p w14:paraId="4A41D2A5" w14:textId="77777777" w:rsidR="002F0527" w:rsidRDefault="002F0527" w:rsidP="002F0527">
      <w:pPr>
        <w:pStyle w:val="Code"/>
      </w:pPr>
    </w:p>
    <w:p w14:paraId="5A3AE9EB" w14:textId="77777777" w:rsidR="002F0527" w:rsidRDefault="002F0527" w:rsidP="002F0527">
      <w:pPr>
        <w:pStyle w:val="Code"/>
      </w:pPr>
      <w:r>
        <w:t>PTCPresenceType  ::= ENUMERATED</w:t>
      </w:r>
    </w:p>
    <w:p w14:paraId="212CBE61" w14:textId="77777777" w:rsidR="002F0527" w:rsidRDefault="002F0527" w:rsidP="002F0527">
      <w:pPr>
        <w:pStyle w:val="Code"/>
      </w:pPr>
      <w:r>
        <w:t>{</w:t>
      </w:r>
    </w:p>
    <w:p w14:paraId="4C905931" w14:textId="77777777" w:rsidR="002F0527" w:rsidRDefault="002F0527" w:rsidP="002F0527">
      <w:pPr>
        <w:pStyle w:val="Code"/>
      </w:pPr>
      <w:r>
        <w:t xml:space="preserve">    pTCClient(1),</w:t>
      </w:r>
    </w:p>
    <w:p w14:paraId="58BA915A" w14:textId="77777777" w:rsidR="002F0527" w:rsidRDefault="002F0527" w:rsidP="002F0527">
      <w:pPr>
        <w:pStyle w:val="Code"/>
      </w:pPr>
      <w:r>
        <w:t xml:space="preserve">    pTCGroup(2)</w:t>
      </w:r>
    </w:p>
    <w:p w14:paraId="086720C3" w14:textId="77777777" w:rsidR="002F0527" w:rsidRDefault="002F0527" w:rsidP="002F0527">
      <w:pPr>
        <w:pStyle w:val="Code"/>
      </w:pPr>
      <w:r>
        <w:t>}</w:t>
      </w:r>
    </w:p>
    <w:p w14:paraId="77607E00" w14:textId="77777777" w:rsidR="002F0527" w:rsidRDefault="002F0527" w:rsidP="002F0527">
      <w:pPr>
        <w:pStyle w:val="Code"/>
      </w:pPr>
    </w:p>
    <w:p w14:paraId="4BCEC9CC" w14:textId="77777777" w:rsidR="002F0527" w:rsidRDefault="002F0527" w:rsidP="002F0527">
      <w:pPr>
        <w:pStyle w:val="Code"/>
      </w:pPr>
      <w:r>
        <w:t>PTCPreEstStatus  ::= ENUMERATED</w:t>
      </w:r>
    </w:p>
    <w:p w14:paraId="5720846E" w14:textId="77777777" w:rsidR="002F0527" w:rsidRDefault="002F0527" w:rsidP="002F0527">
      <w:pPr>
        <w:pStyle w:val="Code"/>
      </w:pPr>
      <w:r>
        <w:t>{</w:t>
      </w:r>
    </w:p>
    <w:p w14:paraId="15854A54" w14:textId="77777777" w:rsidR="002F0527" w:rsidRDefault="002F0527" w:rsidP="002F0527">
      <w:pPr>
        <w:pStyle w:val="Code"/>
      </w:pPr>
      <w:r>
        <w:t xml:space="preserve">    established(1),</w:t>
      </w:r>
    </w:p>
    <w:p w14:paraId="35812E3D" w14:textId="77777777" w:rsidR="002F0527" w:rsidRDefault="002F0527" w:rsidP="002F0527">
      <w:pPr>
        <w:pStyle w:val="Code"/>
      </w:pPr>
      <w:r>
        <w:t xml:space="preserve">    modified(2),</w:t>
      </w:r>
    </w:p>
    <w:p w14:paraId="37D7BD11" w14:textId="77777777" w:rsidR="002F0527" w:rsidRDefault="002F0527" w:rsidP="002F0527">
      <w:pPr>
        <w:pStyle w:val="Code"/>
      </w:pPr>
      <w:r>
        <w:t xml:space="preserve">    released(3)</w:t>
      </w:r>
    </w:p>
    <w:p w14:paraId="6A7D0605" w14:textId="77777777" w:rsidR="002F0527" w:rsidRDefault="002F0527" w:rsidP="002F0527">
      <w:pPr>
        <w:pStyle w:val="Code"/>
      </w:pPr>
      <w:r>
        <w:t>}</w:t>
      </w:r>
    </w:p>
    <w:p w14:paraId="595CEDA5" w14:textId="77777777" w:rsidR="002F0527" w:rsidRDefault="002F0527" w:rsidP="002F0527">
      <w:pPr>
        <w:pStyle w:val="Code"/>
      </w:pPr>
    </w:p>
    <w:p w14:paraId="5D15A822" w14:textId="77777777" w:rsidR="002F0527" w:rsidRDefault="002F0527" w:rsidP="002F0527">
      <w:pPr>
        <w:pStyle w:val="Code"/>
      </w:pPr>
      <w:r>
        <w:t>RTPSetting  ::= SEQUENCE</w:t>
      </w:r>
    </w:p>
    <w:p w14:paraId="22E00E59" w14:textId="77777777" w:rsidR="002F0527" w:rsidRDefault="002F0527" w:rsidP="002F0527">
      <w:pPr>
        <w:pStyle w:val="Code"/>
      </w:pPr>
      <w:r>
        <w:t>{</w:t>
      </w:r>
    </w:p>
    <w:p w14:paraId="089338B0" w14:textId="77777777" w:rsidR="002F0527" w:rsidRDefault="002F0527" w:rsidP="002F0527">
      <w:pPr>
        <w:pStyle w:val="Code"/>
      </w:pPr>
      <w:r>
        <w:t xml:space="preserve">    iPAddress                  [1] IPAddress,</w:t>
      </w:r>
    </w:p>
    <w:p w14:paraId="12F26EF0" w14:textId="77777777" w:rsidR="002F0527" w:rsidRDefault="002F0527" w:rsidP="002F0527">
      <w:pPr>
        <w:pStyle w:val="Code"/>
      </w:pPr>
      <w:r>
        <w:t xml:space="preserve">    portNumber                 [2] PortNumber</w:t>
      </w:r>
    </w:p>
    <w:p w14:paraId="7996AD19" w14:textId="77777777" w:rsidR="002F0527" w:rsidRDefault="002F0527" w:rsidP="002F0527">
      <w:pPr>
        <w:pStyle w:val="Code"/>
      </w:pPr>
      <w:r>
        <w:t>}</w:t>
      </w:r>
    </w:p>
    <w:p w14:paraId="247B95F7" w14:textId="77777777" w:rsidR="002F0527" w:rsidRDefault="002F0527" w:rsidP="002F0527">
      <w:pPr>
        <w:pStyle w:val="Code"/>
      </w:pPr>
    </w:p>
    <w:p w14:paraId="3434DE34" w14:textId="77777777" w:rsidR="002F0527" w:rsidRDefault="002F0527" w:rsidP="002F0527">
      <w:pPr>
        <w:pStyle w:val="Code"/>
      </w:pPr>
      <w:r>
        <w:t>PTCIDList  ::= SEQUENCE</w:t>
      </w:r>
    </w:p>
    <w:p w14:paraId="6B3D3094" w14:textId="77777777" w:rsidR="002F0527" w:rsidRDefault="002F0527" w:rsidP="002F0527">
      <w:pPr>
        <w:pStyle w:val="Code"/>
      </w:pPr>
      <w:r>
        <w:t>{</w:t>
      </w:r>
    </w:p>
    <w:p w14:paraId="257D86BE" w14:textId="77777777" w:rsidR="002F0527" w:rsidRDefault="002F0527" w:rsidP="002F0527">
      <w:pPr>
        <w:pStyle w:val="Code"/>
      </w:pPr>
      <w:r>
        <w:t xml:space="preserve">    pTCPartyID                 [1] PTCTargetInformation,</w:t>
      </w:r>
    </w:p>
    <w:p w14:paraId="5BA6ECEE" w14:textId="77777777" w:rsidR="002F0527" w:rsidRDefault="002F0527" w:rsidP="002F0527">
      <w:pPr>
        <w:pStyle w:val="Code"/>
      </w:pPr>
      <w:r>
        <w:t xml:space="preserve">    pTCChatGroupID             [2] PTCChatGroupID</w:t>
      </w:r>
    </w:p>
    <w:p w14:paraId="2DDC525C" w14:textId="77777777" w:rsidR="002F0527" w:rsidRDefault="002F0527" w:rsidP="002F0527">
      <w:pPr>
        <w:pStyle w:val="Code"/>
      </w:pPr>
      <w:r>
        <w:t>}</w:t>
      </w:r>
    </w:p>
    <w:p w14:paraId="78505C79" w14:textId="77777777" w:rsidR="002F0527" w:rsidRDefault="002F0527" w:rsidP="002F0527">
      <w:pPr>
        <w:pStyle w:val="Code"/>
      </w:pPr>
    </w:p>
    <w:p w14:paraId="3DF891FB" w14:textId="77777777" w:rsidR="002F0527" w:rsidRDefault="002F0527" w:rsidP="002F0527">
      <w:pPr>
        <w:pStyle w:val="Code"/>
      </w:pPr>
      <w:r>
        <w:t>PTCChatGroupID  ::= SEQUENCE</w:t>
      </w:r>
    </w:p>
    <w:p w14:paraId="04052620" w14:textId="77777777" w:rsidR="002F0527" w:rsidRDefault="002F0527" w:rsidP="002F0527">
      <w:pPr>
        <w:pStyle w:val="Code"/>
      </w:pPr>
      <w:r>
        <w:t>{</w:t>
      </w:r>
    </w:p>
    <w:p w14:paraId="5494483B" w14:textId="77777777" w:rsidR="002F0527" w:rsidRDefault="002F0527" w:rsidP="002F0527">
      <w:pPr>
        <w:pStyle w:val="Code"/>
      </w:pPr>
      <w:r>
        <w:t xml:space="preserve">    groupIdentity              [1] UTF8String</w:t>
      </w:r>
    </w:p>
    <w:p w14:paraId="57A3D886" w14:textId="77777777" w:rsidR="002F0527" w:rsidRDefault="002F0527" w:rsidP="002F0527">
      <w:pPr>
        <w:pStyle w:val="Code"/>
      </w:pPr>
      <w:r>
        <w:t>}</w:t>
      </w:r>
    </w:p>
    <w:p w14:paraId="43B66565" w14:textId="77777777" w:rsidR="002F0527" w:rsidRDefault="002F0527" w:rsidP="002F0527">
      <w:pPr>
        <w:pStyle w:val="Code"/>
      </w:pPr>
    </w:p>
    <w:p w14:paraId="475CAFEE" w14:textId="77777777" w:rsidR="002F0527" w:rsidRDefault="002F0527" w:rsidP="002F0527">
      <w:pPr>
        <w:pStyle w:val="Code"/>
      </w:pPr>
      <w:r>
        <w:t>PTCFloorActivity  ::= ENUMERATED</w:t>
      </w:r>
    </w:p>
    <w:p w14:paraId="49D607F0" w14:textId="77777777" w:rsidR="002F0527" w:rsidRDefault="002F0527" w:rsidP="002F0527">
      <w:pPr>
        <w:pStyle w:val="Code"/>
      </w:pPr>
      <w:r>
        <w:t>{</w:t>
      </w:r>
    </w:p>
    <w:p w14:paraId="32FB7128" w14:textId="77777777" w:rsidR="002F0527" w:rsidRDefault="002F0527" w:rsidP="002F0527">
      <w:pPr>
        <w:pStyle w:val="Code"/>
      </w:pPr>
      <w:r>
        <w:t xml:space="preserve">    tBCPRequest(1),</w:t>
      </w:r>
    </w:p>
    <w:p w14:paraId="7330E5BE" w14:textId="77777777" w:rsidR="002F0527" w:rsidRDefault="002F0527" w:rsidP="002F0527">
      <w:pPr>
        <w:pStyle w:val="Code"/>
      </w:pPr>
      <w:r>
        <w:t xml:space="preserve">    tBCPGranted(2),</w:t>
      </w:r>
    </w:p>
    <w:p w14:paraId="35EA9E8A" w14:textId="77777777" w:rsidR="002F0527" w:rsidRDefault="002F0527" w:rsidP="002F0527">
      <w:pPr>
        <w:pStyle w:val="Code"/>
      </w:pPr>
      <w:r>
        <w:t xml:space="preserve">    tBCPDeny(3),</w:t>
      </w:r>
    </w:p>
    <w:p w14:paraId="04D0D8FF" w14:textId="77777777" w:rsidR="002F0527" w:rsidRDefault="002F0527" w:rsidP="002F0527">
      <w:pPr>
        <w:pStyle w:val="Code"/>
      </w:pPr>
      <w:r>
        <w:t xml:space="preserve">    tBCPIdle(4),</w:t>
      </w:r>
    </w:p>
    <w:p w14:paraId="5B215F57" w14:textId="77777777" w:rsidR="002F0527" w:rsidRDefault="002F0527" w:rsidP="002F0527">
      <w:pPr>
        <w:pStyle w:val="Code"/>
      </w:pPr>
      <w:r>
        <w:t xml:space="preserve">    tBCPTaken(5),</w:t>
      </w:r>
    </w:p>
    <w:p w14:paraId="2A5368FE" w14:textId="77777777" w:rsidR="002F0527" w:rsidRDefault="002F0527" w:rsidP="002F0527">
      <w:pPr>
        <w:pStyle w:val="Code"/>
      </w:pPr>
      <w:r>
        <w:t xml:space="preserve">    tBCPRevoke(6),</w:t>
      </w:r>
    </w:p>
    <w:p w14:paraId="5CEFB0B0" w14:textId="77777777" w:rsidR="002F0527" w:rsidRDefault="002F0527" w:rsidP="002F0527">
      <w:pPr>
        <w:pStyle w:val="Code"/>
      </w:pPr>
      <w:r>
        <w:t xml:space="preserve">    tBCPQueued(7),</w:t>
      </w:r>
    </w:p>
    <w:p w14:paraId="725A36A9" w14:textId="77777777" w:rsidR="002F0527" w:rsidRDefault="002F0527" w:rsidP="002F0527">
      <w:pPr>
        <w:pStyle w:val="Code"/>
      </w:pPr>
      <w:r>
        <w:t xml:space="preserve">    tBCPRelease(8)</w:t>
      </w:r>
    </w:p>
    <w:p w14:paraId="09EFF2B9" w14:textId="77777777" w:rsidR="002F0527" w:rsidRDefault="002F0527" w:rsidP="002F0527">
      <w:pPr>
        <w:pStyle w:val="Code"/>
      </w:pPr>
      <w:r>
        <w:t>}</w:t>
      </w:r>
    </w:p>
    <w:p w14:paraId="553F6A76" w14:textId="77777777" w:rsidR="002F0527" w:rsidRDefault="002F0527" w:rsidP="002F0527">
      <w:pPr>
        <w:pStyle w:val="Code"/>
      </w:pPr>
    </w:p>
    <w:p w14:paraId="7CE4271A" w14:textId="77777777" w:rsidR="002F0527" w:rsidRDefault="002F0527" w:rsidP="002F0527">
      <w:pPr>
        <w:pStyle w:val="Code"/>
      </w:pPr>
      <w:r>
        <w:t>PTCTBPriorityLevel  ::= ENUMERATED</w:t>
      </w:r>
    </w:p>
    <w:p w14:paraId="57BD0269" w14:textId="77777777" w:rsidR="002F0527" w:rsidRDefault="002F0527" w:rsidP="002F0527">
      <w:pPr>
        <w:pStyle w:val="Code"/>
      </w:pPr>
      <w:r>
        <w:t>{</w:t>
      </w:r>
    </w:p>
    <w:p w14:paraId="09125AA1" w14:textId="77777777" w:rsidR="002F0527" w:rsidRDefault="002F0527" w:rsidP="002F0527">
      <w:pPr>
        <w:pStyle w:val="Code"/>
      </w:pPr>
      <w:r>
        <w:t xml:space="preserve">    preEmptive(1),</w:t>
      </w:r>
    </w:p>
    <w:p w14:paraId="202B75DB" w14:textId="77777777" w:rsidR="002F0527" w:rsidRDefault="002F0527" w:rsidP="002F0527">
      <w:pPr>
        <w:pStyle w:val="Code"/>
      </w:pPr>
      <w:r>
        <w:t xml:space="preserve">    highPriority(2),</w:t>
      </w:r>
    </w:p>
    <w:p w14:paraId="3E552235" w14:textId="77777777" w:rsidR="002F0527" w:rsidRDefault="002F0527" w:rsidP="002F0527">
      <w:pPr>
        <w:pStyle w:val="Code"/>
      </w:pPr>
      <w:r>
        <w:t xml:space="preserve">    normalPriority(3),</w:t>
      </w:r>
    </w:p>
    <w:p w14:paraId="630E2850" w14:textId="77777777" w:rsidR="002F0527" w:rsidRDefault="002F0527" w:rsidP="002F0527">
      <w:pPr>
        <w:pStyle w:val="Code"/>
      </w:pPr>
      <w:r>
        <w:t xml:space="preserve">    listenOnly(4)</w:t>
      </w:r>
    </w:p>
    <w:p w14:paraId="312D75D5" w14:textId="77777777" w:rsidR="002F0527" w:rsidRDefault="002F0527" w:rsidP="002F0527">
      <w:pPr>
        <w:pStyle w:val="Code"/>
      </w:pPr>
      <w:r>
        <w:t>}</w:t>
      </w:r>
    </w:p>
    <w:p w14:paraId="380E2E04" w14:textId="77777777" w:rsidR="002F0527" w:rsidRDefault="002F0527" w:rsidP="002F0527">
      <w:pPr>
        <w:pStyle w:val="Code"/>
      </w:pPr>
    </w:p>
    <w:p w14:paraId="13082DCA" w14:textId="77777777" w:rsidR="002F0527" w:rsidRDefault="002F0527" w:rsidP="002F0527">
      <w:pPr>
        <w:pStyle w:val="Code"/>
      </w:pPr>
      <w:r>
        <w:t>PTCTBReasonCode  ::= ENUMERATED</w:t>
      </w:r>
    </w:p>
    <w:p w14:paraId="3BD16C29" w14:textId="77777777" w:rsidR="002F0527" w:rsidRDefault="002F0527" w:rsidP="002F0527">
      <w:pPr>
        <w:pStyle w:val="Code"/>
      </w:pPr>
      <w:r>
        <w:t>{</w:t>
      </w:r>
    </w:p>
    <w:p w14:paraId="6C2F2933" w14:textId="77777777" w:rsidR="002F0527" w:rsidRDefault="002F0527" w:rsidP="002F0527">
      <w:pPr>
        <w:pStyle w:val="Code"/>
      </w:pPr>
      <w:r>
        <w:t xml:space="preserve">    noQueuingAllowed(1),</w:t>
      </w:r>
    </w:p>
    <w:p w14:paraId="684C6E3B" w14:textId="77777777" w:rsidR="002F0527" w:rsidRDefault="002F0527" w:rsidP="002F0527">
      <w:pPr>
        <w:pStyle w:val="Code"/>
      </w:pPr>
      <w:r>
        <w:t xml:space="preserve">    oneParticipantSession(2),</w:t>
      </w:r>
    </w:p>
    <w:p w14:paraId="572DAC11" w14:textId="77777777" w:rsidR="002F0527" w:rsidRDefault="002F0527" w:rsidP="002F0527">
      <w:pPr>
        <w:pStyle w:val="Code"/>
      </w:pPr>
      <w:r>
        <w:t xml:space="preserve">    listenOnly(3),</w:t>
      </w:r>
    </w:p>
    <w:p w14:paraId="0E2EF1D4" w14:textId="77777777" w:rsidR="002F0527" w:rsidRDefault="002F0527" w:rsidP="002F0527">
      <w:pPr>
        <w:pStyle w:val="Code"/>
      </w:pPr>
      <w:r>
        <w:lastRenderedPageBreak/>
        <w:t xml:space="preserve">    exceededMaxDuration(4),</w:t>
      </w:r>
    </w:p>
    <w:p w14:paraId="3A0009D7" w14:textId="77777777" w:rsidR="002F0527" w:rsidRDefault="002F0527" w:rsidP="002F0527">
      <w:pPr>
        <w:pStyle w:val="Code"/>
      </w:pPr>
      <w:r>
        <w:t xml:space="preserve">    tBPrevented(5)</w:t>
      </w:r>
    </w:p>
    <w:p w14:paraId="2E863CF2" w14:textId="77777777" w:rsidR="002F0527" w:rsidRDefault="002F0527" w:rsidP="002F0527">
      <w:pPr>
        <w:pStyle w:val="Code"/>
      </w:pPr>
      <w:r>
        <w:t>}</w:t>
      </w:r>
    </w:p>
    <w:p w14:paraId="6EDCE076" w14:textId="77777777" w:rsidR="002F0527" w:rsidRDefault="002F0527" w:rsidP="002F0527">
      <w:pPr>
        <w:pStyle w:val="Code"/>
      </w:pPr>
    </w:p>
    <w:p w14:paraId="2A9BF2D3" w14:textId="77777777" w:rsidR="002F0527" w:rsidRDefault="002F0527" w:rsidP="002F0527">
      <w:pPr>
        <w:pStyle w:val="Code"/>
      </w:pPr>
      <w:r>
        <w:t>PTCListManagementType  ::= ENUMERATED</w:t>
      </w:r>
    </w:p>
    <w:p w14:paraId="3BBF481E" w14:textId="77777777" w:rsidR="002F0527" w:rsidRDefault="002F0527" w:rsidP="002F0527">
      <w:pPr>
        <w:pStyle w:val="Code"/>
      </w:pPr>
      <w:r>
        <w:t>{</w:t>
      </w:r>
    </w:p>
    <w:p w14:paraId="343E7AF8" w14:textId="77777777" w:rsidR="002F0527" w:rsidRDefault="002F0527" w:rsidP="002F0527">
      <w:pPr>
        <w:pStyle w:val="Code"/>
      </w:pPr>
      <w:r>
        <w:t xml:space="preserve">  contactListManagementAttempt(1),</w:t>
      </w:r>
    </w:p>
    <w:p w14:paraId="5C004E4A" w14:textId="77777777" w:rsidR="002F0527" w:rsidRDefault="002F0527" w:rsidP="002F0527">
      <w:pPr>
        <w:pStyle w:val="Code"/>
      </w:pPr>
      <w:r>
        <w:t xml:space="preserve">  groupListManagementAttempt(2),</w:t>
      </w:r>
    </w:p>
    <w:p w14:paraId="12C850B1" w14:textId="77777777" w:rsidR="002F0527" w:rsidRDefault="002F0527" w:rsidP="002F0527">
      <w:pPr>
        <w:pStyle w:val="Code"/>
      </w:pPr>
      <w:r>
        <w:t xml:space="preserve">  contactListManagementResult(3),</w:t>
      </w:r>
    </w:p>
    <w:p w14:paraId="29CC47AE" w14:textId="77777777" w:rsidR="002F0527" w:rsidRDefault="002F0527" w:rsidP="002F0527">
      <w:pPr>
        <w:pStyle w:val="Code"/>
      </w:pPr>
      <w:r>
        <w:t xml:space="preserve">  groupListManagementResult(4),</w:t>
      </w:r>
    </w:p>
    <w:p w14:paraId="1CE6AC97" w14:textId="77777777" w:rsidR="002F0527" w:rsidRDefault="002F0527" w:rsidP="002F0527">
      <w:pPr>
        <w:pStyle w:val="Code"/>
      </w:pPr>
      <w:r>
        <w:t xml:space="preserve">  requestUnsuccessful(5)</w:t>
      </w:r>
    </w:p>
    <w:p w14:paraId="5877D02E" w14:textId="77777777" w:rsidR="002F0527" w:rsidRDefault="002F0527" w:rsidP="002F0527">
      <w:pPr>
        <w:pStyle w:val="Code"/>
      </w:pPr>
      <w:r>
        <w:t>}</w:t>
      </w:r>
    </w:p>
    <w:p w14:paraId="077A5ED0" w14:textId="77777777" w:rsidR="002F0527" w:rsidRDefault="002F0527" w:rsidP="002F0527">
      <w:pPr>
        <w:pStyle w:val="Code"/>
      </w:pPr>
    </w:p>
    <w:p w14:paraId="7C940CD4" w14:textId="77777777" w:rsidR="002F0527" w:rsidRDefault="002F0527" w:rsidP="002F0527">
      <w:pPr>
        <w:pStyle w:val="Code"/>
      </w:pPr>
    </w:p>
    <w:p w14:paraId="56BD14DB" w14:textId="77777777" w:rsidR="002F0527" w:rsidRDefault="002F0527" w:rsidP="002F0527">
      <w:pPr>
        <w:pStyle w:val="Code"/>
      </w:pPr>
      <w:r>
        <w:t>PTCListManagementAction  ::= ENUMERATED</w:t>
      </w:r>
    </w:p>
    <w:p w14:paraId="2ED5E881" w14:textId="77777777" w:rsidR="002F0527" w:rsidRDefault="002F0527" w:rsidP="002F0527">
      <w:pPr>
        <w:pStyle w:val="Code"/>
      </w:pPr>
      <w:r>
        <w:t>{</w:t>
      </w:r>
    </w:p>
    <w:p w14:paraId="5F45799F" w14:textId="77777777" w:rsidR="002F0527" w:rsidRDefault="002F0527" w:rsidP="002F0527">
      <w:pPr>
        <w:pStyle w:val="Code"/>
      </w:pPr>
      <w:r>
        <w:t xml:space="preserve">  create(1),</w:t>
      </w:r>
    </w:p>
    <w:p w14:paraId="0757C406" w14:textId="77777777" w:rsidR="002F0527" w:rsidRDefault="002F0527" w:rsidP="002F0527">
      <w:pPr>
        <w:pStyle w:val="Code"/>
      </w:pPr>
      <w:r>
        <w:t xml:space="preserve">  modify(2),</w:t>
      </w:r>
    </w:p>
    <w:p w14:paraId="4D07C5F0" w14:textId="77777777" w:rsidR="002F0527" w:rsidRDefault="002F0527" w:rsidP="002F0527">
      <w:pPr>
        <w:pStyle w:val="Code"/>
      </w:pPr>
      <w:r>
        <w:t xml:space="preserve">  retrieve(3),</w:t>
      </w:r>
    </w:p>
    <w:p w14:paraId="3E416506" w14:textId="77777777" w:rsidR="002F0527" w:rsidRDefault="002F0527" w:rsidP="002F0527">
      <w:pPr>
        <w:pStyle w:val="Code"/>
      </w:pPr>
      <w:r>
        <w:t xml:space="preserve">  delete(4),</w:t>
      </w:r>
    </w:p>
    <w:p w14:paraId="6DCD730A" w14:textId="77777777" w:rsidR="002F0527" w:rsidRDefault="002F0527" w:rsidP="002F0527">
      <w:pPr>
        <w:pStyle w:val="Code"/>
      </w:pPr>
      <w:r>
        <w:t xml:space="preserve">  notify(5)</w:t>
      </w:r>
    </w:p>
    <w:p w14:paraId="7DC33AFE" w14:textId="77777777" w:rsidR="002F0527" w:rsidRDefault="002F0527" w:rsidP="002F0527">
      <w:pPr>
        <w:pStyle w:val="Code"/>
      </w:pPr>
      <w:r>
        <w:t>}</w:t>
      </w:r>
    </w:p>
    <w:p w14:paraId="45BB25EC" w14:textId="77777777" w:rsidR="002F0527" w:rsidRDefault="002F0527" w:rsidP="002F0527">
      <w:pPr>
        <w:pStyle w:val="Code"/>
      </w:pPr>
    </w:p>
    <w:p w14:paraId="37AAAE1E" w14:textId="77777777" w:rsidR="002F0527" w:rsidRDefault="002F0527" w:rsidP="002F0527">
      <w:pPr>
        <w:pStyle w:val="Code"/>
      </w:pPr>
      <w:r>
        <w:t>PTCAccessPolicyType  ::= ENUMERATED</w:t>
      </w:r>
    </w:p>
    <w:p w14:paraId="29E69781" w14:textId="77777777" w:rsidR="002F0527" w:rsidRDefault="002F0527" w:rsidP="002F0527">
      <w:pPr>
        <w:pStyle w:val="Code"/>
      </w:pPr>
      <w:r>
        <w:t>{</w:t>
      </w:r>
    </w:p>
    <w:p w14:paraId="0E4F0B34" w14:textId="77777777" w:rsidR="002F0527" w:rsidRDefault="002F0527" w:rsidP="002F0527">
      <w:pPr>
        <w:pStyle w:val="Code"/>
      </w:pPr>
      <w:r>
        <w:t xml:space="preserve">    pTCUserAccessPolicyAttempt(1),</w:t>
      </w:r>
    </w:p>
    <w:p w14:paraId="096D8D7B" w14:textId="77777777" w:rsidR="002F0527" w:rsidRDefault="002F0527" w:rsidP="002F0527">
      <w:pPr>
        <w:pStyle w:val="Code"/>
      </w:pPr>
      <w:r>
        <w:t xml:space="preserve">    groupAuthorizationRulesAttempt(2),</w:t>
      </w:r>
    </w:p>
    <w:p w14:paraId="4AD95504" w14:textId="77777777" w:rsidR="002F0527" w:rsidRDefault="002F0527" w:rsidP="002F0527">
      <w:pPr>
        <w:pStyle w:val="Code"/>
      </w:pPr>
      <w:r>
        <w:t xml:space="preserve">    pTCUserAccessPolicyQuery(3),</w:t>
      </w:r>
    </w:p>
    <w:p w14:paraId="0E9F502D" w14:textId="77777777" w:rsidR="002F0527" w:rsidRDefault="002F0527" w:rsidP="002F0527">
      <w:pPr>
        <w:pStyle w:val="Code"/>
      </w:pPr>
      <w:r>
        <w:t xml:space="preserve">    groupAuthorizationRulesQuery(4),</w:t>
      </w:r>
    </w:p>
    <w:p w14:paraId="10D37A09" w14:textId="77777777" w:rsidR="002F0527" w:rsidRDefault="002F0527" w:rsidP="002F0527">
      <w:pPr>
        <w:pStyle w:val="Code"/>
      </w:pPr>
      <w:r>
        <w:t xml:space="preserve">    pTCUserAccessPolicyResult(5),</w:t>
      </w:r>
    </w:p>
    <w:p w14:paraId="1BFD5AC7" w14:textId="77777777" w:rsidR="002F0527" w:rsidRDefault="002F0527" w:rsidP="002F0527">
      <w:pPr>
        <w:pStyle w:val="Code"/>
      </w:pPr>
      <w:r>
        <w:t xml:space="preserve">    groupAuthorizationRulesResult(6),</w:t>
      </w:r>
    </w:p>
    <w:p w14:paraId="61903DE9" w14:textId="77777777" w:rsidR="002F0527" w:rsidRDefault="002F0527" w:rsidP="002F0527">
      <w:pPr>
        <w:pStyle w:val="Code"/>
      </w:pPr>
      <w:r>
        <w:t xml:space="preserve">    requestUnsuccessful(7)</w:t>
      </w:r>
    </w:p>
    <w:p w14:paraId="75A407A1" w14:textId="77777777" w:rsidR="002F0527" w:rsidRDefault="002F0527" w:rsidP="002F0527">
      <w:pPr>
        <w:pStyle w:val="Code"/>
      </w:pPr>
      <w:r>
        <w:t>}</w:t>
      </w:r>
    </w:p>
    <w:p w14:paraId="30C5B296" w14:textId="77777777" w:rsidR="002F0527" w:rsidRDefault="002F0527" w:rsidP="002F0527">
      <w:pPr>
        <w:pStyle w:val="Code"/>
      </w:pPr>
    </w:p>
    <w:p w14:paraId="2B60EB27" w14:textId="77777777" w:rsidR="002F0527" w:rsidRDefault="002F0527" w:rsidP="002F0527">
      <w:pPr>
        <w:pStyle w:val="Code"/>
      </w:pPr>
      <w:r>
        <w:t>PTCUserAccessPolicy  ::= ENUMERATED</w:t>
      </w:r>
    </w:p>
    <w:p w14:paraId="4029F5A9" w14:textId="77777777" w:rsidR="002F0527" w:rsidRDefault="002F0527" w:rsidP="002F0527">
      <w:pPr>
        <w:pStyle w:val="Code"/>
      </w:pPr>
      <w:r>
        <w:t>{</w:t>
      </w:r>
    </w:p>
    <w:p w14:paraId="24C21A9B" w14:textId="77777777" w:rsidR="002F0527" w:rsidRDefault="002F0527" w:rsidP="002F0527">
      <w:pPr>
        <w:pStyle w:val="Code"/>
      </w:pPr>
      <w:r>
        <w:t xml:space="preserve">    allowIncomingPTCSessionRequest(1),</w:t>
      </w:r>
    </w:p>
    <w:p w14:paraId="4583675A" w14:textId="77777777" w:rsidR="002F0527" w:rsidRDefault="002F0527" w:rsidP="002F0527">
      <w:pPr>
        <w:pStyle w:val="Code"/>
      </w:pPr>
      <w:r>
        <w:t xml:space="preserve">    blockIncomingPTCSessionRequest(2),</w:t>
      </w:r>
    </w:p>
    <w:p w14:paraId="5D20C6A1" w14:textId="77777777" w:rsidR="002F0527" w:rsidRDefault="002F0527" w:rsidP="002F0527">
      <w:pPr>
        <w:pStyle w:val="Code"/>
      </w:pPr>
      <w:r>
        <w:t xml:space="preserve">    allowAutoAnswerMode(3),</w:t>
      </w:r>
    </w:p>
    <w:p w14:paraId="4D70EDA6" w14:textId="77777777" w:rsidR="002F0527" w:rsidRDefault="002F0527" w:rsidP="002F0527">
      <w:pPr>
        <w:pStyle w:val="Code"/>
      </w:pPr>
      <w:r>
        <w:t xml:space="preserve">    allowOverrideManualAnswerMode(4)</w:t>
      </w:r>
    </w:p>
    <w:p w14:paraId="0059C702" w14:textId="77777777" w:rsidR="002F0527" w:rsidRDefault="002F0527" w:rsidP="002F0527">
      <w:pPr>
        <w:pStyle w:val="Code"/>
      </w:pPr>
      <w:r>
        <w:t>}</w:t>
      </w:r>
    </w:p>
    <w:p w14:paraId="0F345911" w14:textId="77777777" w:rsidR="002F0527" w:rsidRDefault="002F0527" w:rsidP="002F0527">
      <w:pPr>
        <w:pStyle w:val="Code"/>
      </w:pPr>
    </w:p>
    <w:p w14:paraId="6649A3A3" w14:textId="77777777" w:rsidR="002F0527" w:rsidRDefault="002F0527" w:rsidP="002F0527">
      <w:pPr>
        <w:pStyle w:val="Code"/>
      </w:pPr>
      <w:r>
        <w:t>PTCGroupAuthRule  ::= ENUMERATED</w:t>
      </w:r>
    </w:p>
    <w:p w14:paraId="321790D8" w14:textId="77777777" w:rsidR="002F0527" w:rsidRDefault="002F0527" w:rsidP="002F0527">
      <w:pPr>
        <w:pStyle w:val="Code"/>
      </w:pPr>
      <w:r>
        <w:t>{</w:t>
      </w:r>
    </w:p>
    <w:p w14:paraId="4D1C7859" w14:textId="77777777" w:rsidR="002F0527" w:rsidRDefault="002F0527" w:rsidP="002F0527">
      <w:pPr>
        <w:pStyle w:val="Code"/>
      </w:pPr>
      <w:r>
        <w:t xml:space="preserve">    allowInitiatingPTCSession(1),</w:t>
      </w:r>
    </w:p>
    <w:p w14:paraId="5841CBEB" w14:textId="77777777" w:rsidR="002F0527" w:rsidRDefault="002F0527" w:rsidP="002F0527">
      <w:pPr>
        <w:pStyle w:val="Code"/>
      </w:pPr>
      <w:r>
        <w:t xml:space="preserve">    blockInitiatingPTCSession(2),</w:t>
      </w:r>
    </w:p>
    <w:p w14:paraId="6F38CB30" w14:textId="77777777" w:rsidR="002F0527" w:rsidRDefault="002F0527" w:rsidP="002F0527">
      <w:pPr>
        <w:pStyle w:val="Code"/>
      </w:pPr>
      <w:r>
        <w:t xml:space="preserve">    allowJoiningPTCSession(3),</w:t>
      </w:r>
    </w:p>
    <w:p w14:paraId="70D7E1F4" w14:textId="77777777" w:rsidR="002F0527" w:rsidRDefault="002F0527" w:rsidP="002F0527">
      <w:pPr>
        <w:pStyle w:val="Code"/>
      </w:pPr>
      <w:r>
        <w:t xml:space="preserve">    blockJoiningPTCSession(4),</w:t>
      </w:r>
    </w:p>
    <w:p w14:paraId="25042EAD" w14:textId="77777777" w:rsidR="002F0527" w:rsidRDefault="002F0527" w:rsidP="002F0527">
      <w:pPr>
        <w:pStyle w:val="Code"/>
      </w:pPr>
      <w:r>
        <w:t xml:space="preserve">    allowAddParticipants(5),</w:t>
      </w:r>
    </w:p>
    <w:p w14:paraId="2C7F5F04" w14:textId="77777777" w:rsidR="002F0527" w:rsidRDefault="002F0527" w:rsidP="002F0527">
      <w:pPr>
        <w:pStyle w:val="Code"/>
      </w:pPr>
      <w:r>
        <w:t xml:space="preserve">    blockAddParticipants(6),</w:t>
      </w:r>
    </w:p>
    <w:p w14:paraId="2D6CF0D3" w14:textId="77777777" w:rsidR="002F0527" w:rsidRDefault="002F0527" w:rsidP="002F0527">
      <w:pPr>
        <w:pStyle w:val="Code"/>
      </w:pPr>
      <w:r>
        <w:t xml:space="preserve">    allowSubscriptionPTCSessionState(7),</w:t>
      </w:r>
    </w:p>
    <w:p w14:paraId="475F965C" w14:textId="77777777" w:rsidR="002F0527" w:rsidRDefault="002F0527" w:rsidP="002F0527">
      <w:pPr>
        <w:pStyle w:val="Code"/>
      </w:pPr>
      <w:r>
        <w:t xml:space="preserve">    blockSubscriptionPTCSessionState(8),</w:t>
      </w:r>
    </w:p>
    <w:p w14:paraId="39181ABE" w14:textId="77777777" w:rsidR="002F0527" w:rsidRDefault="002F0527" w:rsidP="002F0527">
      <w:pPr>
        <w:pStyle w:val="Code"/>
      </w:pPr>
      <w:r>
        <w:t xml:space="preserve">    allowAnonymity(9),</w:t>
      </w:r>
    </w:p>
    <w:p w14:paraId="6CC6C443" w14:textId="77777777" w:rsidR="002F0527" w:rsidRDefault="002F0527" w:rsidP="002F0527">
      <w:pPr>
        <w:pStyle w:val="Code"/>
      </w:pPr>
      <w:r>
        <w:t xml:space="preserve">    forbidAnonymity(10)</w:t>
      </w:r>
    </w:p>
    <w:p w14:paraId="206424FE" w14:textId="77777777" w:rsidR="002F0527" w:rsidRDefault="002F0527" w:rsidP="002F0527">
      <w:pPr>
        <w:pStyle w:val="Code"/>
      </w:pPr>
      <w:r>
        <w:t>}</w:t>
      </w:r>
    </w:p>
    <w:p w14:paraId="3CEBF86B" w14:textId="77777777" w:rsidR="002F0527" w:rsidRDefault="002F0527" w:rsidP="002F0527">
      <w:pPr>
        <w:pStyle w:val="Code"/>
      </w:pPr>
    </w:p>
    <w:p w14:paraId="43A5FA09" w14:textId="77777777" w:rsidR="002F0527" w:rsidRDefault="002F0527" w:rsidP="002F0527">
      <w:pPr>
        <w:pStyle w:val="Code"/>
      </w:pPr>
      <w:r>
        <w:t>PTCFailureCode  ::= ENUMERATED</w:t>
      </w:r>
    </w:p>
    <w:p w14:paraId="51760AF4" w14:textId="77777777" w:rsidR="002F0527" w:rsidRDefault="002F0527" w:rsidP="002F0527">
      <w:pPr>
        <w:pStyle w:val="Code"/>
      </w:pPr>
      <w:r>
        <w:t>{</w:t>
      </w:r>
    </w:p>
    <w:p w14:paraId="388F0AC2" w14:textId="77777777" w:rsidR="002F0527" w:rsidRDefault="002F0527" w:rsidP="002F0527">
      <w:pPr>
        <w:pStyle w:val="Code"/>
      </w:pPr>
      <w:r>
        <w:t xml:space="preserve">    sessionCannotBeEstablished(1),</w:t>
      </w:r>
    </w:p>
    <w:p w14:paraId="629C7F54" w14:textId="77777777" w:rsidR="002F0527" w:rsidRDefault="002F0527" w:rsidP="002F0527">
      <w:pPr>
        <w:pStyle w:val="Code"/>
      </w:pPr>
      <w:r>
        <w:t xml:space="preserve">    sessionCannotBeModified(2)</w:t>
      </w:r>
    </w:p>
    <w:p w14:paraId="28CDA4F7" w14:textId="77777777" w:rsidR="002F0527" w:rsidRDefault="002F0527" w:rsidP="002F0527">
      <w:pPr>
        <w:pStyle w:val="Code"/>
      </w:pPr>
      <w:r>
        <w:t>}</w:t>
      </w:r>
    </w:p>
    <w:p w14:paraId="743E5D56" w14:textId="77777777" w:rsidR="002F0527" w:rsidRDefault="002F0527" w:rsidP="002F0527">
      <w:pPr>
        <w:pStyle w:val="Code"/>
      </w:pPr>
    </w:p>
    <w:p w14:paraId="178FA2A2" w14:textId="77777777" w:rsidR="002F0527" w:rsidRDefault="002F0527" w:rsidP="002F0527">
      <w:pPr>
        <w:pStyle w:val="Code"/>
      </w:pPr>
      <w:r>
        <w:t>PTCListManagementFailure  ::= ENUMERATED</w:t>
      </w:r>
    </w:p>
    <w:p w14:paraId="7C5ED406" w14:textId="77777777" w:rsidR="002F0527" w:rsidRDefault="002F0527" w:rsidP="002F0527">
      <w:pPr>
        <w:pStyle w:val="Code"/>
      </w:pPr>
      <w:r>
        <w:t>{</w:t>
      </w:r>
    </w:p>
    <w:p w14:paraId="5CF8ECB4" w14:textId="77777777" w:rsidR="002F0527" w:rsidRDefault="002F0527" w:rsidP="002F0527">
      <w:pPr>
        <w:pStyle w:val="Code"/>
      </w:pPr>
      <w:r>
        <w:t xml:space="preserve">    requestUnsuccessful(1),</w:t>
      </w:r>
    </w:p>
    <w:p w14:paraId="549D9F6A" w14:textId="77777777" w:rsidR="002F0527" w:rsidRDefault="002F0527" w:rsidP="002F0527">
      <w:pPr>
        <w:pStyle w:val="Code"/>
      </w:pPr>
      <w:r>
        <w:t xml:space="preserve">    requestUnknown(2)</w:t>
      </w:r>
    </w:p>
    <w:p w14:paraId="3DF9802C" w14:textId="77777777" w:rsidR="002F0527" w:rsidRDefault="002F0527" w:rsidP="002F0527">
      <w:pPr>
        <w:pStyle w:val="Code"/>
      </w:pPr>
      <w:r>
        <w:t>}</w:t>
      </w:r>
    </w:p>
    <w:p w14:paraId="27B6E995" w14:textId="77777777" w:rsidR="002F0527" w:rsidRDefault="002F0527" w:rsidP="002F0527">
      <w:pPr>
        <w:pStyle w:val="Code"/>
      </w:pPr>
    </w:p>
    <w:p w14:paraId="2F2BCB8D" w14:textId="77777777" w:rsidR="002F0527" w:rsidRDefault="002F0527" w:rsidP="002F0527">
      <w:pPr>
        <w:pStyle w:val="Code"/>
      </w:pPr>
      <w:r>
        <w:t>PTCAccessPolicyFailure  ::= ENUMERATED</w:t>
      </w:r>
    </w:p>
    <w:p w14:paraId="3E2CB292" w14:textId="77777777" w:rsidR="002F0527" w:rsidRDefault="002F0527" w:rsidP="002F0527">
      <w:pPr>
        <w:pStyle w:val="Code"/>
      </w:pPr>
      <w:r>
        <w:t>{</w:t>
      </w:r>
    </w:p>
    <w:p w14:paraId="53CB566B" w14:textId="77777777" w:rsidR="002F0527" w:rsidRDefault="002F0527" w:rsidP="002F0527">
      <w:pPr>
        <w:pStyle w:val="Code"/>
      </w:pPr>
      <w:r>
        <w:t xml:space="preserve">    requestUnsuccessful(1),</w:t>
      </w:r>
    </w:p>
    <w:p w14:paraId="3ABF165F" w14:textId="77777777" w:rsidR="002F0527" w:rsidRDefault="002F0527" w:rsidP="002F0527">
      <w:pPr>
        <w:pStyle w:val="Code"/>
      </w:pPr>
      <w:r>
        <w:t xml:space="preserve">    requestUnknown(2)</w:t>
      </w:r>
    </w:p>
    <w:p w14:paraId="4FCA09A3" w14:textId="77777777" w:rsidR="002F0527" w:rsidRDefault="002F0527" w:rsidP="002F0527">
      <w:pPr>
        <w:pStyle w:val="Code"/>
      </w:pPr>
      <w:r>
        <w:t>}</w:t>
      </w:r>
    </w:p>
    <w:p w14:paraId="14E084DD" w14:textId="77777777" w:rsidR="002F0527" w:rsidRDefault="002F0527" w:rsidP="002F0527">
      <w:pPr>
        <w:pStyle w:val="CodeHeader"/>
      </w:pPr>
      <w:r>
        <w:t>-- ===============</w:t>
      </w:r>
    </w:p>
    <w:p w14:paraId="0455D32D" w14:textId="77777777" w:rsidR="002F0527" w:rsidRDefault="002F0527" w:rsidP="002F0527">
      <w:pPr>
        <w:pStyle w:val="CodeHeader"/>
      </w:pPr>
      <w:r>
        <w:t>-- IMS definitions</w:t>
      </w:r>
    </w:p>
    <w:p w14:paraId="6B93245C" w14:textId="77777777" w:rsidR="002F0527" w:rsidRDefault="002F0527" w:rsidP="002F0527">
      <w:pPr>
        <w:pStyle w:val="Code"/>
      </w:pPr>
      <w:r>
        <w:t>-- ===============</w:t>
      </w:r>
    </w:p>
    <w:p w14:paraId="06E6D469" w14:textId="77777777" w:rsidR="002F0527" w:rsidRDefault="002F0527" w:rsidP="002F0527">
      <w:pPr>
        <w:pStyle w:val="Code"/>
      </w:pPr>
    </w:p>
    <w:p w14:paraId="606F84B4" w14:textId="77777777" w:rsidR="002F0527" w:rsidRDefault="002F0527" w:rsidP="002F0527">
      <w:pPr>
        <w:pStyle w:val="Code"/>
      </w:pPr>
      <w:r>
        <w:t>-- See clause 7.12.4.2.1 for details of this structure</w:t>
      </w:r>
    </w:p>
    <w:p w14:paraId="3142CEF3" w14:textId="77777777" w:rsidR="002F0527" w:rsidRDefault="002F0527" w:rsidP="002F0527">
      <w:pPr>
        <w:pStyle w:val="Code"/>
      </w:pPr>
      <w:r>
        <w:lastRenderedPageBreak/>
        <w:t>IMSMessage ::= SEQUENCE</w:t>
      </w:r>
    </w:p>
    <w:p w14:paraId="6B0A06C8" w14:textId="77777777" w:rsidR="002F0527" w:rsidRDefault="002F0527" w:rsidP="002F0527">
      <w:pPr>
        <w:pStyle w:val="Code"/>
      </w:pPr>
      <w:r>
        <w:t>{</w:t>
      </w:r>
    </w:p>
    <w:p w14:paraId="7AB323EF" w14:textId="77777777" w:rsidR="002F0527" w:rsidRDefault="002F0527" w:rsidP="002F0527">
      <w:pPr>
        <w:pStyle w:val="Code"/>
      </w:pPr>
      <w:r>
        <w:t xml:space="preserve">    payload               [1] IMSPayload,</w:t>
      </w:r>
    </w:p>
    <w:p w14:paraId="45767CA3" w14:textId="77777777" w:rsidR="002F0527" w:rsidRDefault="002F0527" w:rsidP="002F0527">
      <w:pPr>
        <w:pStyle w:val="Code"/>
      </w:pPr>
      <w:r>
        <w:t xml:space="preserve">    sessionDirection      [2] SessionDirection,</w:t>
      </w:r>
    </w:p>
    <w:p w14:paraId="6D9859F2" w14:textId="77777777" w:rsidR="002F0527" w:rsidRDefault="002F0527" w:rsidP="002F0527">
      <w:pPr>
        <w:pStyle w:val="Code"/>
      </w:pPr>
      <w:r>
        <w:t xml:space="preserve">    voIPRoamingIndication [3] VoIPRoamingIndication OPTIONAL,</w:t>
      </w:r>
    </w:p>
    <w:p w14:paraId="08BF85DD" w14:textId="77777777" w:rsidR="002F0527" w:rsidRDefault="002F0527" w:rsidP="002F0527">
      <w:pPr>
        <w:pStyle w:val="Code"/>
      </w:pPr>
      <w:r>
        <w:t xml:space="preserve">    location              [6] Location OPTIONAL</w:t>
      </w:r>
    </w:p>
    <w:p w14:paraId="367F26F5" w14:textId="77777777" w:rsidR="002F0527" w:rsidRDefault="002F0527" w:rsidP="002F0527">
      <w:pPr>
        <w:pStyle w:val="Code"/>
      </w:pPr>
      <w:r>
        <w:t>}</w:t>
      </w:r>
    </w:p>
    <w:p w14:paraId="47065D45" w14:textId="77777777" w:rsidR="002F0527" w:rsidRDefault="002F0527" w:rsidP="002F0527">
      <w:pPr>
        <w:pStyle w:val="Code"/>
      </w:pPr>
      <w:r>
        <w:t>-- See clause 7.12.4.2.2 for details of this structure</w:t>
      </w:r>
    </w:p>
    <w:p w14:paraId="5A34F8DB" w14:textId="77777777" w:rsidR="002F0527" w:rsidRDefault="002F0527" w:rsidP="002F0527">
      <w:pPr>
        <w:pStyle w:val="Code"/>
      </w:pPr>
      <w:r>
        <w:t>StartOfInterceptionForActiveIMSSession ::= SEQUENCE</w:t>
      </w:r>
    </w:p>
    <w:p w14:paraId="3D3BCCC4" w14:textId="77777777" w:rsidR="002F0527" w:rsidRDefault="002F0527" w:rsidP="002F0527">
      <w:pPr>
        <w:pStyle w:val="Code"/>
      </w:pPr>
      <w:r>
        <w:t>{</w:t>
      </w:r>
    </w:p>
    <w:p w14:paraId="3A2B4190" w14:textId="77777777" w:rsidR="002F0527" w:rsidRDefault="002F0527" w:rsidP="002F0527">
      <w:pPr>
        <w:pStyle w:val="Code"/>
      </w:pPr>
      <w:r>
        <w:t xml:space="preserve">    originatingId         [1] SEQUENCE OF IMPU,</w:t>
      </w:r>
    </w:p>
    <w:p w14:paraId="287EFA4B" w14:textId="77777777" w:rsidR="002F0527" w:rsidRDefault="002F0527" w:rsidP="002F0527">
      <w:pPr>
        <w:pStyle w:val="Code"/>
      </w:pPr>
      <w:r>
        <w:t xml:space="preserve">    terminatingId         [2] IMPU,</w:t>
      </w:r>
    </w:p>
    <w:p w14:paraId="2A54E5F1" w14:textId="77777777" w:rsidR="002F0527" w:rsidRDefault="002F0527" w:rsidP="002F0527">
      <w:pPr>
        <w:pStyle w:val="Code"/>
      </w:pPr>
      <w:r>
        <w:t xml:space="preserve">    sDPState              [3] SEQUENCE OF OCTET STRING OPTIONAL,</w:t>
      </w:r>
    </w:p>
    <w:p w14:paraId="16060819" w14:textId="77777777" w:rsidR="002F0527" w:rsidRDefault="002F0527" w:rsidP="002F0527">
      <w:pPr>
        <w:pStyle w:val="Code"/>
      </w:pPr>
      <w:r>
        <w:t xml:space="preserve">    diversionIdentity     [4] IMPU OPTIONAL,</w:t>
      </w:r>
    </w:p>
    <w:p w14:paraId="00716DBE" w14:textId="77777777" w:rsidR="002F0527" w:rsidRDefault="002F0527" w:rsidP="002F0527">
      <w:pPr>
        <w:pStyle w:val="Code"/>
      </w:pPr>
      <w:r>
        <w:t xml:space="preserve">    voIPRoamingIndication [5] VoIPRoamingIndication OPTIONAL,</w:t>
      </w:r>
    </w:p>
    <w:p w14:paraId="1A8BD084" w14:textId="77777777" w:rsidR="002F0527" w:rsidRDefault="002F0527" w:rsidP="002F0527">
      <w:pPr>
        <w:pStyle w:val="Code"/>
      </w:pPr>
      <w:r>
        <w:t xml:space="preserve">    location              [7] Location OPTIONAL</w:t>
      </w:r>
    </w:p>
    <w:p w14:paraId="00CB1E2B" w14:textId="77777777" w:rsidR="002F0527" w:rsidRDefault="002F0527" w:rsidP="002F0527">
      <w:pPr>
        <w:pStyle w:val="Code"/>
      </w:pPr>
      <w:r>
        <w:t>}</w:t>
      </w:r>
    </w:p>
    <w:p w14:paraId="0B50F7CE" w14:textId="77777777" w:rsidR="002F0527" w:rsidRDefault="002F0527" w:rsidP="002F0527">
      <w:pPr>
        <w:pStyle w:val="Code"/>
      </w:pPr>
    </w:p>
    <w:p w14:paraId="3C3F610F" w14:textId="77777777" w:rsidR="002F0527" w:rsidRDefault="002F0527" w:rsidP="002F0527">
      <w:pPr>
        <w:pStyle w:val="Code"/>
      </w:pPr>
      <w:r>
        <w:t>-- See clause 7.12.4.2.3 for the details.</w:t>
      </w:r>
    </w:p>
    <w:p w14:paraId="667B4128" w14:textId="77777777" w:rsidR="002F0527" w:rsidRDefault="002F0527" w:rsidP="002F0527">
      <w:pPr>
        <w:pStyle w:val="Code"/>
      </w:pPr>
      <w:r>
        <w:t>IMSCCUnavailable ::= SEQUENCE</w:t>
      </w:r>
    </w:p>
    <w:p w14:paraId="217F8B07" w14:textId="77777777" w:rsidR="002F0527" w:rsidRDefault="002F0527" w:rsidP="002F0527">
      <w:pPr>
        <w:pStyle w:val="Code"/>
      </w:pPr>
      <w:r>
        <w:t>{</w:t>
      </w:r>
    </w:p>
    <w:p w14:paraId="350549CF" w14:textId="77777777" w:rsidR="002F0527" w:rsidRDefault="002F0527" w:rsidP="002F0527">
      <w:pPr>
        <w:pStyle w:val="Code"/>
      </w:pPr>
      <w:r>
        <w:t xml:space="preserve">    cCUnavailableReason   [1] UTF8String,</w:t>
      </w:r>
    </w:p>
    <w:p w14:paraId="26ED61DE" w14:textId="77777777" w:rsidR="002F0527" w:rsidRDefault="002F0527" w:rsidP="002F0527">
      <w:pPr>
        <w:pStyle w:val="Code"/>
      </w:pPr>
      <w:r>
        <w:t xml:space="preserve">    sDPState              [2] OCTET STRING OPTIONAL</w:t>
      </w:r>
    </w:p>
    <w:p w14:paraId="7BD0490D" w14:textId="77777777" w:rsidR="002F0527" w:rsidRDefault="002F0527" w:rsidP="002F0527">
      <w:pPr>
        <w:pStyle w:val="Code"/>
      </w:pPr>
      <w:r>
        <w:t>}</w:t>
      </w:r>
    </w:p>
    <w:p w14:paraId="008F7BE6" w14:textId="77777777" w:rsidR="002F0527" w:rsidRDefault="002F0527" w:rsidP="002F0527">
      <w:pPr>
        <w:pStyle w:val="Code"/>
      </w:pPr>
    </w:p>
    <w:p w14:paraId="1B90E9EB" w14:textId="77777777" w:rsidR="002F0527" w:rsidRDefault="002F0527" w:rsidP="002F0527">
      <w:pPr>
        <w:pStyle w:val="CodeHeader"/>
      </w:pPr>
      <w:r>
        <w:t>-- =========</w:t>
      </w:r>
    </w:p>
    <w:p w14:paraId="216A9B2A" w14:textId="77777777" w:rsidR="002F0527" w:rsidRDefault="002F0527" w:rsidP="002F0527">
      <w:pPr>
        <w:pStyle w:val="CodeHeader"/>
      </w:pPr>
      <w:r>
        <w:t>-- IMS CCPDU</w:t>
      </w:r>
    </w:p>
    <w:p w14:paraId="11CF617B" w14:textId="77777777" w:rsidR="002F0527" w:rsidRDefault="002F0527" w:rsidP="002F0527">
      <w:pPr>
        <w:pStyle w:val="Code"/>
      </w:pPr>
      <w:r>
        <w:t>-- =========</w:t>
      </w:r>
    </w:p>
    <w:p w14:paraId="5BDB64E4" w14:textId="77777777" w:rsidR="002F0527" w:rsidRDefault="002F0527" w:rsidP="002F0527">
      <w:pPr>
        <w:pStyle w:val="Code"/>
      </w:pPr>
    </w:p>
    <w:p w14:paraId="0ABA5FAD" w14:textId="77777777" w:rsidR="002F0527" w:rsidRDefault="002F0527" w:rsidP="002F0527">
      <w:pPr>
        <w:pStyle w:val="Code"/>
      </w:pPr>
      <w:r>
        <w:t>IMSCCPDU ::= SEQUENCE</w:t>
      </w:r>
    </w:p>
    <w:p w14:paraId="2AF52DBD" w14:textId="77777777" w:rsidR="002F0527" w:rsidRDefault="002F0527" w:rsidP="002F0527">
      <w:pPr>
        <w:pStyle w:val="Code"/>
      </w:pPr>
      <w:r>
        <w:t>{</w:t>
      </w:r>
    </w:p>
    <w:p w14:paraId="1AE886DA" w14:textId="77777777" w:rsidR="002F0527" w:rsidRDefault="002F0527" w:rsidP="002F0527">
      <w:pPr>
        <w:pStyle w:val="Code"/>
      </w:pPr>
      <w:r>
        <w:t xml:space="preserve">    payload [1] IMSCCPDUPayload,</w:t>
      </w:r>
    </w:p>
    <w:p w14:paraId="658A0ED8" w14:textId="77777777" w:rsidR="002F0527" w:rsidRDefault="002F0527" w:rsidP="002F0527">
      <w:pPr>
        <w:pStyle w:val="Code"/>
      </w:pPr>
      <w:r>
        <w:t xml:space="preserve">    sDPInfo [2] OCTET STRING OPTIONAL</w:t>
      </w:r>
    </w:p>
    <w:p w14:paraId="7C685067" w14:textId="77777777" w:rsidR="002F0527" w:rsidRDefault="002F0527" w:rsidP="002F0527">
      <w:pPr>
        <w:pStyle w:val="Code"/>
      </w:pPr>
      <w:r>
        <w:t>}</w:t>
      </w:r>
    </w:p>
    <w:p w14:paraId="48E17AC0" w14:textId="77777777" w:rsidR="002F0527" w:rsidRDefault="002F0527" w:rsidP="002F0527">
      <w:pPr>
        <w:pStyle w:val="Code"/>
      </w:pPr>
    </w:p>
    <w:p w14:paraId="0D2EF0FE" w14:textId="77777777" w:rsidR="002F0527" w:rsidRDefault="002F0527" w:rsidP="002F0527">
      <w:pPr>
        <w:pStyle w:val="Code"/>
      </w:pPr>
      <w:r>
        <w:t>IMSCCPDUPayload ::= OCTET STRING</w:t>
      </w:r>
    </w:p>
    <w:p w14:paraId="5CE0008F" w14:textId="77777777" w:rsidR="002F0527" w:rsidRDefault="002F0527" w:rsidP="002F0527">
      <w:pPr>
        <w:pStyle w:val="Code"/>
      </w:pPr>
    </w:p>
    <w:p w14:paraId="1882684F" w14:textId="77777777" w:rsidR="002F0527" w:rsidRDefault="002F0527" w:rsidP="002F0527">
      <w:pPr>
        <w:pStyle w:val="CodeHeader"/>
      </w:pPr>
      <w:r>
        <w:t>-- ==============</w:t>
      </w:r>
    </w:p>
    <w:p w14:paraId="5DE869ED" w14:textId="77777777" w:rsidR="002F0527" w:rsidRDefault="002F0527" w:rsidP="002F0527">
      <w:pPr>
        <w:pStyle w:val="CodeHeader"/>
      </w:pPr>
      <w:r>
        <w:t>-- IMS parameters</w:t>
      </w:r>
    </w:p>
    <w:p w14:paraId="38349106" w14:textId="77777777" w:rsidR="002F0527" w:rsidRDefault="002F0527" w:rsidP="002F0527">
      <w:pPr>
        <w:pStyle w:val="Code"/>
      </w:pPr>
      <w:r>
        <w:t>-- ==============</w:t>
      </w:r>
    </w:p>
    <w:p w14:paraId="53AC6A8C" w14:textId="77777777" w:rsidR="002F0527" w:rsidRDefault="002F0527" w:rsidP="002F0527">
      <w:pPr>
        <w:pStyle w:val="Code"/>
      </w:pPr>
    </w:p>
    <w:p w14:paraId="18804EC2" w14:textId="77777777" w:rsidR="002F0527" w:rsidRDefault="002F0527" w:rsidP="002F0527">
      <w:pPr>
        <w:pStyle w:val="Code"/>
      </w:pPr>
      <w:r>
        <w:t>IMSPayload ::= CHOICE</w:t>
      </w:r>
    </w:p>
    <w:p w14:paraId="0D5A3069" w14:textId="77777777" w:rsidR="002F0527" w:rsidRDefault="002F0527" w:rsidP="002F0527">
      <w:pPr>
        <w:pStyle w:val="Code"/>
      </w:pPr>
      <w:r>
        <w:t>{</w:t>
      </w:r>
    </w:p>
    <w:p w14:paraId="57FFEE01" w14:textId="77777777" w:rsidR="002F0527" w:rsidRDefault="002F0527" w:rsidP="002F0527">
      <w:pPr>
        <w:pStyle w:val="Code"/>
      </w:pPr>
      <w:r>
        <w:t xml:space="preserve">    encapsulatedSIPMessage            [1] SIPMessage</w:t>
      </w:r>
    </w:p>
    <w:p w14:paraId="105A8F9B" w14:textId="77777777" w:rsidR="002F0527" w:rsidRDefault="002F0527" w:rsidP="002F0527">
      <w:pPr>
        <w:pStyle w:val="Code"/>
      </w:pPr>
      <w:r>
        <w:t>}</w:t>
      </w:r>
    </w:p>
    <w:p w14:paraId="7D43EEB8" w14:textId="77777777" w:rsidR="002F0527" w:rsidRDefault="002F0527" w:rsidP="002F0527">
      <w:pPr>
        <w:pStyle w:val="Code"/>
      </w:pPr>
    </w:p>
    <w:p w14:paraId="3229F8A3" w14:textId="77777777" w:rsidR="002F0527" w:rsidRDefault="002F0527" w:rsidP="002F0527">
      <w:pPr>
        <w:pStyle w:val="Code"/>
      </w:pPr>
      <w:r>
        <w:t>SIPMessage ::= SEQUENCE</w:t>
      </w:r>
    </w:p>
    <w:p w14:paraId="0F345F5B" w14:textId="77777777" w:rsidR="002F0527" w:rsidRDefault="002F0527" w:rsidP="002F0527">
      <w:pPr>
        <w:pStyle w:val="Code"/>
      </w:pPr>
      <w:r>
        <w:t>{</w:t>
      </w:r>
    </w:p>
    <w:p w14:paraId="673AED3D" w14:textId="77777777" w:rsidR="002F0527" w:rsidRDefault="002F0527" w:rsidP="002F0527">
      <w:pPr>
        <w:pStyle w:val="Code"/>
      </w:pPr>
      <w:r>
        <w:t xml:space="preserve">    iPSourceAddress       [1] IPAddress,</w:t>
      </w:r>
    </w:p>
    <w:p w14:paraId="5AAC2C6D" w14:textId="77777777" w:rsidR="002F0527" w:rsidRDefault="002F0527" w:rsidP="002F0527">
      <w:pPr>
        <w:pStyle w:val="Code"/>
      </w:pPr>
      <w:r>
        <w:t xml:space="preserve">    iPDestinationAddress  [2] IPAddress,</w:t>
      </w:r>
    </w:p>
    <w:p w14:paraId="1A3147B0" w14:textId="77777777" w:rsidR="002F0527" w:rsidRDefault="002F0527" w:rsidP="002F0527">
      <w:pPr>
        <w:pStyle w:val="Code"/>
      </w:pPr>
      <w:r>
        <w:t xml:space="preserve">    sIPContent            [3] OCTET STRING</w:t>
      </w:r>
    </w:p>
    <w:p w14:paraId="6F97E89A" w14:textId="77777777" w:rsidR="002F0527" w:rsidRDefault="002F0527" w:rsidP="002F0527">
      <w:pPr>
        <w:pStyle w:val="Code"/>
      </w:pPr>
      <w:r>
        <w:t>}</w:t>
      </w:r>
    </w:p>
    <w:p w14:paraId="31C34898" w14:textId="77777777" w:rsidR="002F0527" w:rsidRDefault="002F0527" w:rsidP="002F0527">
      <w:pPr>
        <w:pStyle w:val="Code"/>
      </w:pPr>
    </w:p>
    <w:p w14:paraId="2BC4B162" w14:textId="77777777" w:rsidR="002F0527" w:rsidRDefault="002F0527" w:rsidP="002F0527">
      <w:pPr>
        <w:pStyle w:val="Code"/>
      </w:pPr>
      <w:r>
        <w:t>VoIPRoamingIndication ::= ENUMERATED</w:t>
      </w:r>
    </w:p>
    <w:p w14:paraId="33D5BEFD" w14:textId="77777777" w:rsidR="002F0527" w:rsidRDefault="002F0527" w:rsidP="002F0527">
      <w:pPr>
        <w:pStyle w:val="Code"/>
      </w:pPr>
      <w:r>
        <w:t>{</w:t>
      </w:r>
    </w:p>
    <w:p w14:paraId="2A0CC734" w14:textId="77777777" w:rsidR="002F0527" w:rsidRDefault="002F0527" w:rsidP="002F0527">
      <w:pPr>
        <w:pStyle w:val="Code"/>
      </w:pPr>
      <w:r>
        <w:t xml:space="preserve">    roamingLBO(1),</w:t>
      </w:r>
    </w:p>
    <w:p w14:paraId="4742E0D2" w14:textId="77777777" w:rsidR="002F0527" w:rsidRDefault="002F0527" w:rsidP="002F0527">
      <w:pPr>
        <w:pStyle w:val="Code"/>
      </w:pPr>
      <w:r>
        <w:t xml:space="preserve">    roamingS8HR(2),</w:t>
      </w:r>
    </w:p>
    <w:p w14:paraId="6BB7A457" w14:textId="77777777" w:rsidR="002F0527" w:rsidRDefault="002F0527" w:rsidP="002F0527">
      <w:pPr>
        <w:pStyle w:val="Code"/>
      </w:pPr>
      <w:r>
        <w:t xml:space="preserve">    roamingN9HR(3)</w:t>
      </w:r>
    </w:p>
    <w:p w14:paraId="7F288574" w14:textId="77777777" w:rsidR="002F0527" w:rsidRDefault="002F0527" w:rsidP="002F0527">
      <w:pPr>
        <w:pStyle w:val="Code"/>
      </w:pPr>
      <w:r>
        <w:t>}</w:t>
      </w:r>
    </w:p>
    <w:p w14:paraId="5094AA0D" w14:textId="77777777" w:rsidR="002F0527" w:rsidRDefault="002F0527" w:rsidP="002F0527">
      <w:pPr>
        <w:pStyle w:val="Code"/>
      </w:pPr>
    </w:p>
    <w:p w14:paraId="724C98C0" w14:textId="77777777" w:rsidR="002F0527" w:rsidRDefault="002F0527" w:rsidP="002F0527">
      <w:pPr>
        <w:pStyle w:val="Code"/>
      </w:pPr>
      <w:r>
        <w:t>SessionDirection ::= ENUMERATED</w:t>
      </w:r>
    </w:p>
    <w:p w14:paraId="7F8CEA64" w14:textId="77777777" w:rsidR="002F0527" w:rsidRDefault="002F0527" w:rsidP="002F0527">
      <w:pPr>
        <w:pStyle w:val="Code"/>
      </w:pPr>
      <w:r>
        <w:t>{</w:t>
      </w:r>
    </w:p>
    <w:p w14:paraId="5C090D37" w14:textId="77777777" w:rsidR="002F0527" w:rsidRDefault="002F0527" w:rsidP="002F0527">
      <w:pPr>
        <w:pStyle w:val="Code"/>
      </w:pPr>
      <w:r>
        <w:t xml:space="preserve">    fromTarget(1),</w:t>
      </w:r>
    </w:p>
    <w:p w14:paraId="624CDFCE" w14:textId="77777777" w:rsidR="002F0527" w:rsidRDefault="002F0527" w:rsidP="002F0527">
      <w:pPr>
        <w:pStyle w:val="Code"/>
      </w:pPr>
      <w:r>
        <w:t xml:space="preserve">    toTarget(2),</w:t>
      </w:r>
    </w:p>
    <w:p w14:paraId="3A32C019" w14:textId="77777777" w:rsidR="002F0527" w:rsidRDefault="002F0527" w:rsidP="002F0527">
      <w:pPr>
        <w:pStyle w:val="Code"/>
      </w:pPr>
      <w:r>
        <w:t xml:space="preserve">    combined(3),</w:t>
      </w:r>
    </w:p>
    <w:p w14:paraId="480045E4" w14:textId="77777777" w:rsidR="002F0527" w:rsidRDefault="002F0527" w:rsidP="002F0527">
      <w:pPr>
        <w:pStyle w:val="Code"/>
      </w:pPr>
      <w:r>
        <w:t xml:space="preserve">    indeterminate(4)</w:t>
      </w:r>
    </w:p>
    <w:p w14:paraId="4D860841" w14:textId="77777777" w:rsidR="002F0527" w:rsidRDefault="002F0527" w:rsidP="002F0527">
      <w:pPr>
        <w:pStyle w:val="Code"/>
      </w:pPr>
      <w:r>
        <w:t>}</w:t>
      </w:r>
    </w:p>
    <w:p w14:paraId="29F789F2" w14:textId="77777777" w:rsidR="002F0527" w:rsidRDefault="002F0527" w:rsidP="002F0527">
      <w:pPr>
        <w:pStyle w:val="Code"/>
      </w:pPr>
    </w:p>
    <w:p w14:paraId="1873C4B6" w14:textId="77777777" w:rsidR="002F0527" w:rsidRDefault="002F0527" w:rsidP="002F0527">
      <w:pPr>
        <w:pStyle w:val="Code"/>
      </w:pPr>
      <w:r>
        <w:t>HeaderOnlyIndication ::= BOOLEAN</w:t>
      </w:r>
    </w:p>
    <w:p w14:paraId="2C4E2BA5" w14:textId="77777777" w:rsidR="002F0527" w:rsidRDefault="002F0527" w:rsidP="002F0527">
      <w:pPr>
        <w:pStyle w:val="Code"/>
      </w:pPr>
    </w:p>
    <w:p w14:paraId="4DED3541" w14:textId="77777777" w:rsidR="002F0527" w:rsidRDefault="002F0527" w:rsidP="002F0527">
      <w:pPr>
        <w:pStyle w:val="CodeHeader"/>
      </w:pPr>
      <w:r>
        <w:t>-- =================================</w:t>
      </w:r>
    </w:p>
    <w:p w14:paraId="2020D010" w14:textId="77777777" w:rsidR="002F0527" w:rsidRDefault="002F0527" w:rsidP="002F0527">
      <w:pPr>
        <w:pStyle w:val="CodeHeader"/>
      </w:pPr>
      <w:r>
        <w:t>-- STIR/SHAKEN/RCD/eCNAM definitions</w:t>
      </w:r>
    </w:p>
    <w:p w14:paraId="25DABA4D" w14:textId="77777777" w:rsidR="002F0527" w:rsidRDefault="002F0527" w:rsidP="002F0527">
      <w:pPr>
        <w:pStyle w:val="Code"/>
      </w:pPr>
      <w:r>
        <w:t>-- =================================</w:t>
      </w:r>
    </w:p>
    <w:p w14:paraId="5329D032" w14:textId="77777777" w:rsidR="002F0527" w:rsidRDefault="002F0527" w:rsidP="002F0527">
      <w:pPr>
        <w:pStyle w:val="Code"/>
      </w:pPr>
    </w:p>
    <w:p w14:paraId="0624FF29" w14:textId="77777777" w:rsidR="002F0527" w:rsidRDefault="002F0527" w:rsidP="002F0527">
      <w:pPr>
        <w:pStyle w:val="Code"/>
      </w:pPr>
      <w:r>
        <w:t>-- See clause 7.11.2.1.2 for details of this structure</w:t>
      </w:r>
    </w:p>
    <w:p w14:paraId="545D7813" w14:textId="77777777" w:rsidR="002F0527" w:rsidRDefault="002F0527" w:rsidP="002F0527">
      <w:pPr>
        <w:pStyle w:val="Code"/>
      </w:pPr>
      <w:r>
        <w:t>STIRSHAKENSignatureGeneration ::= SEQUENCE</w:t>
      </w:r>
    </w:p>
    <w:p w14:paraId="20D442E0" w14:textId="77777777" w:rsidR="002F0527" w:rsidRDefault="002F0527" w:rsidP="002F0527">
      <w:pPr>
        <w:pStyle w:val="Code"/>
      </w:pPr>
      <w:r>
        <w:t>{</w:t>
      </w:r>
    </w:p>
    <w:p w14:paraId="0A165A47" w14:textId="77777777" w:rsidR="002F0527" w:rsidRDefault="002F0527" w:rsidP="002F0527">
      <w:pPr>
        <w:pStyle w:val="Code"/>
      </w:pPr>
      <w:r>
        <w:t xml:space="preserve">    pASSporTs                 [1] SEQUENCE OF PASSporT,</w:t>
      </w:r>
    </w:p>
    <w:p w14:paraId="16921389" w14:textId="77777777" w:rsidR="002F0527" w:rsidRDefault="002F0527" w:rsidP="002F0527">
      <w:pPr>
        <w:pStyle w:val="Code"/>
      </w:pPr>
      <w:r>
        <w:lastRenderedPageBreak/>
        <w:t xml:space="preserve">    encapsulatedSIPMessage    [2] SIPMessage OPTIONAL</w:t>
      </w:r>
    </w:p>
    <w:p w14:paraId="7D043C04" w14:textId="77777777" w:rsidR="002F0527" w:rsidRDefault="002F0527" w:rsidP="002F0527">
      <w:pPr>
        <w:pStyle w:val="Code"/>
      </w:pPr>
      <w:r>
        <w:t>}</w:t>
      </w:r>
    </w:p>
    <w:p w14:paraId="267F7013" w14:textId="77777777" w:rsidR="002F0527" w:rsidRDefault="002F0527" w:rsidP="002F0527">
      <w:pPr>
        <w:pStyle w:val="Code"/>
      </w:pPr>
    </w:p>
    <w:p w14:paraId="01FB3DE1" w14:textId="77777777" w:rsidR="002F0527" w:rsidRDefault="002F0527" w:rsidP="002F0527">
      <w:pPr>
        <w:pStyle w:val="Code"/>
      </w:pPr>
      <w:r>
        <w:t>-- See clause 7.11.2.1.3 for details of this structure</w:t>
      </w:r>
    </w:p>
    <w:p w14:paraId="1E81A453" w14:textId="77777777" w:rsidR="002F0527" w:rsidRDefault="002F0527" w:rsidP="002F0527">
      <w:pPr>
        <w:pStyle w:val="Code"/>
      </w:pPr>
      <w:r>
        <w:t>STIRSHAKENSignatureValidation ::= SEQUENCE</w:t>
      </w:r>
    </w:p>
    <w:p w14:paraId="6E89D7D9" w14:textId="77777777" w:rsidR="002F0527" w:rsidRDefault="002F0527" w:rsidP="002F0527">
      <w:pPr>
        <w:pStyle w:val="Code"/>
      </w:pPr>
      <w:r>
        <w:t>{</w:t>
      </w:r>
    </w:p>
    <w:p w14:paraId="392A8C8E" w14:textId="77777777" w:rsidR="002F0527" w:rsidRDefault="002F0527" w:rsidP="002F0527">
      <w:pPr>
        <w:pStyle w:val="Code"/>
      </w:pPr>
      <w:r>
        <w:t xml:space="preserve">    pASSporTs                 [1] SEQUENCE OF PASSporT OPTIONAL,</w:t>
      </w:r>
    </w:p>
    <w:p w14:paraId="305EECA4" w14:textId="77777777" w:rsidR="002F0527" w:rsidRDefault="002F0527" w:rsidP="002F0527">
      <w:pPr>
        <w:pStyle w:val="Code"/>
      </w:pPr>
      <w:r>
        <w:t xml:space="preserve">    rCDTerminalDisplayInfo    [2] RCDDisplayInfo OPTIONAL,</w:t>
      </w:r>
    </w:p>
    <w:p w14:paraId="44A92D3D" w14:textId="77777777" w:rsidR="002F0527" w:rsidRDefault="002F0527" w:rsidP="002F0527">
      <w:pPr>
        <w:pStyle w:val="Code"/>
      </w:pPr>
      <w:r>
        <w:t xml:space="preserve">    eCNAMTerminalDisplayInfo  [3] ECNAMDisplayInfo OPTIONAL,</w:t>
      </w:r>
    </w:p>
    <w:p w14:paraId="293958F3" w14:textId="77777777" w:rsidR="002F0527" w:rsidRDefault="002F0527" w:rsidP="002F0527">
      <w:pPr>
        <w:pStyle w:val="Code"/>
      </w:pPr>
      <w:r>
        <w:t xml:space="preserve">    sHAKENValidationResult    [4] SHAKENValidationResult,</w:t>
      </w:r>
    </w:p>
    <w:p w14:paraId="18162950" w14:textId="77777777" w:rsidR="002F0527" w:rsidRDefault="002F0527" w:rsidP="002F0527">
      <w:pPr>
        <w:pStyle w:val="Code"/>
      </w:pPr>
      <w:r>
        <w:t xml:space="preserve">    sHAKENFailureStatusCode   [5] SHAKENFailureStatusCode OPTIONAL,</w:t>
      </w:r>
    </w:p>
    <w:p w14:paraId="253B9D08" w14:textId="77777777" w:rsidR="002F0527" w:rsidRDefault="002F0527" w:rsidP="002F0527">
      <w:pPr>
        <w:pStyle w:val="Code"/>
      </w:pPr>
      <w:r>
        <w:t xml:space="preserve">    encapsulatedSIPMessage    [6] SIPMessage OPTIONAL</w:t>
      </w:r>
    </w:p>
    <w:p w14:paraId="7B0413DE" w14:textId="77777777" w:rsidR="002F0527" w:rsidRDefault="002F0527" w:rsidP="002F0527">
      <w:pPr>
        <w:pStyle w:val="Code"/>
      </w:pPr>
      <w:r>
        <w:t>}</w:t>
      </w:r>
    </w:p>
    <w:p w14:paraId="667B354A" w14:textId="77777777" w:rsidR="002F0527" w:rsidRDefault="002F0527" w:rsidP="002F0527">
      <w:pPr>
        <w:pStyle w:val="Code"/>
      </w:pPr>
    </w:p>
    <w:p w14:paraId="1FB84BA6" w14:textId="77777777" w:rsidR="002F0527" w:rsidRDefault="002F0527" w:rsidP="002F0527">
      <w:pPr>
        <w:pStyle w:val="CodeHeader"/>
      </w:pPr>
      <w:r>
        <w:t>-- ================================</w:t>
      </w:r>
    </w:p>
    <w:p w14:paraId="7C3AEB21" w14:textId="77777777" w:rsidR="002F0527" w:rsidRDefault="002F0527" w:rsidP="002F0527">
      <w:pPr>
        <w:pStyle w:val="CodeHeader"/>
      </w:pPr>
      <w:r>
        <w:t>-- STIR/SHAKEN/RCD/eCNAM parameters</w:t>
      </w:r>
    </w:p>
    <w:p w14:paraId="7B5B4A4B" w14:textId="77777777" w:rsidR="002F0527" w:rsidRDefault="002F0527" w:rsidP="002F0527">
      <w:pPr>
        <w:pStyle w:val="Code"/>
      </w:pPr>
      <w:r>
        <w:t>-- ================================</w:t>
      </w:r>
    </w:p>
    <w:p w14:paraId="783E2271" w14:textId="77777777" w:rsidR="002F0527" w:rsidRDefault="002F0527" w:rsidP="002F0527">
      <w:pPr>
        <w:pStyle w:val="Code"/>
      </w:pPr>
    </w:p>
    <w:p w14:paraId="02BC4B5B" w14:textId="77777777" w:rsidR="002F0527" w:rsidRDefault="002F0527" w:rsidP="002F0527">
      <w:pPr>
        <w:pStyle w:val="Code"/>
      </w:pPr>
      <w:r>
        <w:t>PASSporT ::= SEQUENCE</w:t>
      </w:r>
    </w:p>
    <w:p w14:paraId="0CA390BE" w14:textId="77777777" w:rsidR="002F0527" w:rsidRDefault="002F0527" w:rsidP="002F0527">
      <w:pPr>
        <w:pStyle w:val="Code"/>
      </w:pPr>
      <w:r>
        <w:t>{</w:t>
      </w:r>
    </w:p>
    <w:p w14:paraId="79F482B8" w14:textId="77777777" w:rsidR="002F0527" w:rsidRDefault="002F0527" w:rsidP="002F0527">
      <w:pPr>
        <w:pStyle w:val="Code"/>
      </w:pPr>
      <w:r>
        <w:t xml:space="preserve">    pASSporTHeader    [1] PASSporTHeader,</w:t>
      </w:r>
    </w:p>
    <w:p w14:paraId="3447B86F" w14:textId="77777777" w:rsidR="002F0527" w:rsidRDefault="002F0527" w:rsidP="002F0527">
      <w:pPr>
        <w:pStyle w:val="Code"/>
      </w:pPr>
      <w:r>
        <w:t xml:space="preserve">    pASSporTPayload   [2] PASSporTPayload,</w:t>
      </w:r>
    </w:p>
    <w:p w14:paraId="3E7B3EBC" w14:textId="77777777" w:rsidR="002F0527" w:rsidRDefault="002F0527" w:rsidP="002F0527">
      <w:pPr>
        <w:pStyle w:val="Code"/>
      </w:pPr>
      <w:r>
        <w:t xml:space="preserve">    pASSporTSignature [3] OCTET STRING</w:t>
      </w:r>
    </w:p>
    <w:p w14:paraId="192285EB" w14:textId="77777777" w:rsidR="002F0527" w:rsidRDefault="002F0527" w:rsidP="002F0527">
      <w:pPr>
        <w:pStyle w:val="Code"/>
      </w:pPr>
      <w:r>
        <w:t>}</w:t>
      </w:r>
    </w:p>
    <w:p w14:paraId="5C78571F" w14:textId="77777777" w:rsidR="002F0527" w:rsidRDefault="002F0527" w:rsidP="002F0527">
      <w:pPr>
        <w:pStyle w:val="Code"/>
      </w:pPr>
    </w:p>
    <w:p w14:paraId="0FB3166F" w14:textId="77777777" w:rsidR="002F0527" w:rsidRDefault="002F0527" w:rsidP="002F0527">
      <w:pPr>
        <w:pStyle w:val="Code"/>
      </w:pPr>
      <w:r>
        <w:t>PASSporTHeader ::= SEQUENCE</w:t>
      </w:r>
    </w:p>
    <w:p w14:paraId="64704F74" w14:textId="77777777" w:rsidR="002F0527" w:rsidRDefault="002F0527" w:rsidP="002F0527">
      <w:pPr>
        <w:pStyle w:val="Code"/>
      </w:pPr>
      <w:r>
        <w:t>{</w:t>
      </w:r>
    </w:p>
    <w:p w14:paraId="43A4F8A5" w14:textId="77777777" w:rsidR="002F0527" w:rsidRDefault="002F0527" w:rsidP="002F0527">
      <w:pPr>
        <w:pStyle w:val="Code"/>
      </w:pPr>
      <w:r>
        <w:t xml:space="preserve">    type          [1] JWSTokenType,</w:t>
      </w:r>
    </w:p>
    <w:p w14:paraId="2AE3B42D" w14:textId="77777777" w:rsidR="002F0527" w:rsidRDefault="002F0527" w:rsidP="002F0527">
      <w:pPr>
        <w:pStyle w:val="Code"/>
      </w:pPr>
      <w:r>
        <w:t xml:space="preserve">    algorithm     [2] UTF8String,</w:t>
      </w:r>
    </w:p>
    <w:p w14:paraId="7C83DAD7" w14:textId="77777777" w:rsidR="002F0527" w:rsidRDefault="002F0527" w:rsidP="002F0527">
      <w:pPr>
        <w:pStyle w:val="Code"/>
      </w:pPr>
      <w:r>
        <w:t xml:space="preserve">    ppt           [3] UTF8String OPTIONAL,</w:t>
      </w:r>
    </w:p>
    <w:p w14:paraId="696F68A8" w14:textId="77777777" w:rsidR="002F0527" w:rsidRDefault="002F0527" w:rsidP="002F0527">
      <w:pPr>
        <w:pStyle w:val="Code"/>
      </w:pPr>
      <w:r>
        <w:t xml:space="preserve">    x5u           [4] UTF8String</w:t>
      </w:r>
    </w:p>
    <w:p w14:paraId="720EED4A" w14:textId="77777777" w:rsidR="002F0527" w:rsidRDefault="002F0527" w:rsidP="002F0527">
      <w:pPr>
        <w:pStyle w:val="Code"/>
      </w:pPr>
      <w:r>
        <w:t>}</w:t>
      </w:r>
    </w:p>
    <w:p w14:paraId="41B21E2D" w14:textId="77777777" w:rsidR="002F0527" w:rsidRDefault="002F0527" w:rsidP="002F0527">
      <w:pPr>
        <w:pStyle w:val="Code"/>
      </w:pPr>
    </w:p>
    <w:p w14:paraId="693C8C92" w14:textId="77777777" w:rsidR="002F0527" w:rsidRDefault="002F0527" w:rsidP="002F0527">
      <w:pPr>
        <w:pStyle w:val="Code"/>
      </w:pPr>
      <w:r>
        <w:t>JWSTokenType ::= ENUMERATED</w:t>
      </w:r>
    </w:p>
    <w:p w14:paraId="52E9B047" w14:textId="77777777" w:rsidR="002F0527" w:rsidRDefault="002F0527" w:rsidP="002F0527">
      <w:pPr>
        <w:pStyle w:val="Code"/>
      </w:pPr>
      <w:r>
        <w:t>{</w:t>
      </w:r>
    </w:p>
    <w:p w14:paraId="6A1C7B91" w14:textId="77777777" w:rsidR="002F0527" w:rsidRDefault="002F0527" w:rsidP="002F0527">
      <w:pPr>
        <w:pStyle w:val="Code"/>
      </w:pPr>
      <w:r>
        <w:t xml:space="preserve">    passport(1)</w:t>
      </w:r>
    </w:p>
    <w:p w14:paraId="61BD5978" w14:textId="77777777" w:rsidR="002F0527" w:rsidRDefault="002F0527" w:rsidP="002F0527">
      <w:pPr>
        <w:pStyle w:val="Code"/>
      </w:pPr>
      <w:r>
        <w:t>}</w:t>
      </w:r>
    </w:p>
    <w:p w14:paraId="381E2ABC" w14:textId="77777777" w:rsidR="002F0527" w:rsidRDefault="002F0527" w:rsidP="002F0527">
      <w:pPr>
        <w:pStyle w:val="Code"/>
      </w:pPr>
    </w:p>
    <w:p w14:paraId="785A357A" w14:textId="77777777" w:rsidR="002F0527" w:rsidRDefault="002F0527" w:rsidP="002F0527">
      <w:pPr>
        <w:pStyle w:val="Code"/>
      </w:pPr>
      <w:r>
        <w:t>PASSporTPayload ::= SEQUENCE</w:t>
      </w:r>
    </w:p>
    <w:p w14:paraId="37C27897" w14:textId="77777777" w:rsidR="002F0527" w:rsidRDefault="002F0527" w:rsidP="002F0527">
      <w:pPr>
        <w:pStyle w:val="Code"/>
      </w:pPr>
      <w:r>
        <w:t>{</w:t>
      </w:r>
    </w:p>
    <w:p w14:paraId="3A9908A8" w14:textId="77777777" w:rsidR="002F0527" w:rsidRDefault="002F0527" w:rsidP="002F0527">
      <w:pPr>
        <w:pStyle w:val="Code"/>
      </w:pPr>
      <w:r>
        <w:t xml:space="preserve">    issuedAtTime    [1] GeneralizedTime,</w:t>
      </w:r>
    </w:p>
    <w:p w14:paraId="1BEDD9AB" w14:textId="77777777" w:rsidR="002F0527" w:rsidRDefault="002F0527" w:rsidP="002F0527">
      <w:pPr>
        <w:pStyle w:val="Code"/>
      </w:pPr>
      <w:r>
        <w:t xml:space="preserve">    originator      [2] STIRSHAKENOriginator,</w:t>
      </w:r>
    </w:p>
    <w:p w14:paraId="0EC43749" w14:textId="77777777" w:rsidR="002F0527" w:rsidRDefault="002F0527" w:rsidP="002F0527">
      <w:pPr>
        <w:pStyle w:val="Code"/>
      </w:pPr>
      <w:r>
        <w:t xml:space="preserve">    destination     [3] STIRSHAKENDestinations,</w:t>
      </w:r>
    </w:p>
    <w:p w14:paraId="1889ADE9" w14:textId="77777777" w:rsidR="002F0527" w:rsidRDefault="002F0527" w:rsidP="002F0527">
      <w:pPr>
        <w:pStyle w:val="Code"/>
      </w:pPr>
      <w:r>
        <w:t xml:space="preserve">    attestation     [4] Attestation,</w:t>
      </w:r>
    </w:p>
    <w:p w14:paraId="74E17492" w14:textId="77777777" w:rsidR="002F0527" w:rsidRDefault="002F0527" w:rsidP="002F0527">
      <w:pPr>
        <w:pStyle w:val="Code"/>
      </w:pPr>
      <w:r>
        <w:t xml:space="preserve">    origId          [5] UTF8String,</w:t>
      </w:r>
    </w:p>
    <w:p w14:paraId="0841F656" w14:textId="77777777" w:rsidR="002F0527" w:rsidRDefault="002F0527" w:rsidP="002F0527">
      <w:pPr>
        <w:pStyle w:val="Code"/>
      </w:pPr>
      <w:r>
        <w:t xml:space="preserve">    diversion       [6] STIRSHAKENDestination</w:t>
      </w:r>
    </w:p>
    <w:p w14:paraId="6593E6EE" w14:textId="77777777" w:rsidR="002F0527" w:rsidRDefault="002F0527" w:rsidP="002F0527">
      <w:pPr>
        <w:pStyle w:val="Code"/>
      </w:pPr>
      <w:r>
        <w:t>}</w:t>
      </w:r>
    </w:p>
    <w:p w14:paraId="760F204F" w14:textId="77777777" w:rsidR="002F0527" w:rsidRDefault="002F0527" w:rsidP="002F0527">
      <w:pPr>
        <w:pStyle w:val="Code"/>
      </w:pPr>
    </w:p>
    <w:p w14:paraId="3D576D76" w14:textId="77777777" w:rsidR="002F0527" w:rsidRDefault="002F0527" w:rsidP="002F0527">
      <w:pPr>
        <w:pStyle w:val="Code"/>
      </w:pPr>
      <w:r>
        <w:t>STIRSHAKENOriginator ::= CHOICE</w:t>
      </w:r>
    </w:p>
    <w:p w14:paraId="5E0F1DF5" w14:textId="77777777" w:rsidR="002F0527" w:rsidRDefault="002F0527" w:rsidP="002F0527">
      <w:pPr>
        <w:pStyle w:val="Code"/>
      </w:pPr>
      <w:r>
        <w:t>{</w:t>
      </w:r>
    </w:p>
    <w:p w14:paraId="04FD34E5" w14:textId="77777777" w:rsidR="002F0527" w:rsidRDefault="002F0527" w:rsidP="002F0527">
      <w:pPr>
        <w:pStyle w:val="Code"/>
      </w:pPr>
      <w:r>
        <w:t xml:space="preserve">    telephoneNumber [1] STIRSHAKENTN,</w:t>
      </w:r>
    </w:p>
    <w:p w14:paraId="00E2F675" w14:textId="77777777" w:rsidR="002F0527" w:rsidRDefault="002F0527" w:rsidP="002F0527">
      <w:pPr>
        <w:pStyle w:val="Code"/>
      </w:pPr>
      <w:r>
        <w:t xml:space="preserve">    sTIRSHAKENURI   [2] UTF8String</w:t>
      </w:r>
    </w:p>
    <w:p w14:paraId="1E15A200" w14:textId="77777777" w:rsidR="002F0527" w:rsidRDefault="002F0527" w:rsidP="002F0527">
      <w:pPr>
        <w:pStyle w:val="Code"/>
      </w:pPr>
      <w:r>
        <w:t>}</w:t>
      </w:r>
    </w:p>
    <w:p w14:paraId="3EF49605" w14:textId="77777777" w:rsidR="002F0527" w:rsidRDefault="002F0527" w:rsidP="002F0527">
      <w:pPr>
        <w:pStyle w:val="Code"/>
      </w:pPr>
    </w:p>
    <w:p w14:paraId="482C0FC0" w14:textId="77777777" w:rsidR="002F0527" w:rsidRDefault="002F0527" w:rsidP="002F0527">
      <w:pPr>
        <w:pStyle w:val="Code"/>
      </w:pPr>
      <w:r>
        <w:t>STIRSHAKENDestinations ::= SEQUENCE OF STIRSHAKENDestination</w:t>
      </w:r>
    </w:p>
    <w:p w14:paraId="5D65174F" w14:textId="77777777" w:rsidR="002F0527" w:rsidRDefault="002F0527" w:rsidP="002F0527">
      <w:pPr>
        <w:pStyle w:val="Code"/>
      </w:pPr>
    </w:p>
    <w:p w14:paraId="0A3C1462" w14:textId="77777777" w:rsidR="002F0527" w:rsidRDefault="002F0527" w:rsidP="002F0527">
      <w:pPr>
        <w:pStyle w:val="Code"/>
      </w:pPr>
      <w:r>
        <w:t>STIRSHAKENDestination ::= CHOICE</w:t>
      </w:r>
    </w:p>
    <w:p w14:paraId="3DE6AF8B" w14:textId="77777777" w:rsidR="002F0527" w:rsidRDefault="002F0527" w:rsidP="002F0527">
      <w:pPr>
        <w:pStyle w:val="Code"/>
      </w:pPr>
      <w:r>
        <w:t>{</w:t>
      </w:r>
    </w:p>
    <w:p w14:paraId="55E94D53" w14:textId="77777777" w:rsidR="002F0527" w:rsidRDefault="002F0527" w:rsidP="002F0527">
      <w:pPr>
        <w:pStyle w:val="Code"/>
      </w:pPr>
      <w:r>
        <w:t xml:space="preserve">    telephoneNumber [1] STIRSHAKENTN,</w:t>
      </w:r>
    </w:p>
    <w:p w14:paraId="72483D38" w14:textId="77777777" w:rsidR="002F0527" w:rsidRDefault="002F0527" w:rsidP="002F0527">
      <w:pPr>
        <w:pStyle w:val="Code"/>
      </w:pPr>
      <w:r>
        <w:t xml:space="preserve">    sTIRSHAKENURI   [2] UTF8String</w:t>
      </w:r>
    </w:p>
    <w:p w14:paraId="586185E7" w14:textId="77777777" w:rsidR="002F0527" w:rsidRDefault="002F0527" w:rsidP="002F0527">
      <w:pPr>
        <w:pStyle w:val="Code"/>
      </w:pPr>
      <w:r>
        <w:t>}</w:t>
      </w:r>
    </w:p>
    <w:p w14:paraId="305AD2CC" w14:textId="77777777" w:rsidR="002F0527" w:rsidRDefault="002F0527" w:rsidP="002F0527">
      <w:pPr>
        <w:pStyle w:val="Code"/>
      </w:pPr>
    </w:p>
    <w:p w14:paraId="2755BAD2" w14:textId="77777777" w:rsidR="002F0527" w:rsidRDefault="002F0527" w:rsidP="002F0527">
      <w:pPr>
        <w:pStyle w:val="Code"/>
      </w:pPr>
    </w:p>
    <w:p w14:paraId="1EECD48C" w14:textId="77777777" w:rsidR="002F0527" w:rsidRDefault="002F0527" w:rsidP="002F0527">
      <w:pPr>
        <w:pStyle w:val="Code"/>
      </w:pPr>
      <w:r>
        <w:t>STIRSHAKENTN ::= CHOICE</w:t>
      </w:r>
    </w:p>
    <w:p w14:paraId="7EA2B28E" w14:textId="77777777" w:rsidR="002F0527" w:rsidRDefault="002F0527" w:rsidP="002F0527">
      <w:pPr>
        <w:pStyle w:val="Code"/>
      </w:pPr>
      <w:r>
        <w:t>{</w:t>
      </w:r>
    </w:p>
    <w:p w14:paraId="42A8FE87" w14:textId="77777777" w:rsidR="002F0527" w:rsidRDefault="002F0527" w:rsidP="002F0527">
      <w:pPr>
        <w:pStyle w:val="Code"/>
      </w:pPr>
      <w:r>
        <w:t xml:space="preserve">    mSISDN [1] MSISDN</w:t>
      </w:r>
    </w:p>
    <w:p w14:paraId="68394E24" w14:textId="77777777" w:rsidR="002F0527" w:rsidRDefault="002F0527" w:rsidP="002F0527">
      <w:pPr>
        <w:pStyle w:val="Code"/>
      </w:pPr>
      <w:r>
        <w:t>}</w:t>
      </w:r>
    </w:p>
    <w:p w14:paraId="7977B7C1" w14:textId="77777777" w:rsidR="002F0527" w:rsidRDefault="002F0527" w:rsidP="002F0527">
      <w:pPr>
        <w:pStyle w:val="Code"/>
      </w:pPr>
    </w:p>
    <w:p w14:paraId="00D170E9" w14:textId="77777777" w:rsidR="002F0527" w:rsidRDefault="002F0527" w:rsidP="002F0527">
      <w:pPr>
        <w:pStyle w:val="Code"/>
      </w:pPr>
      <w:r>
        <w:t>Attestation ::= ENUMERATED</w:t>
      </w:r>
    </w:p>
    <w:p w14:paraId="7DE54F9E" w14:textId="77777777" w:rsidR="002F0527" w:rsidRDefault="002F0527" w:rsidP="002F0527">
      <w:pPr>
        <w:pStyle w:val="Code"/>
      </w:pPr>
      <w:r>
        <w:t>{</w:t>
      </w:r>
    </w:p>
    <w:p w14:paraId="612C4A59" w14:textId="77777777" w:rsidR="002F0527" w:rsidRDefault="002F0527" w:rsidP="002F0527">
      <w:pPr>
        <w:pStyle w:val="Code"/>
      </w:pPr>
      <w:r>
        <w:t xml:space="preserve">    attestationA(1),</w:t>
      </w:r>
    </w:p>
    <w:p w14:paraId="7B2D1790" w14:textId="77777777" w:rsidR="002F0527" w:rsidRDefault="002F0527" w:rsidP="002F0527">
      <w:pPr>
        <w:pStyle w:val="Code"/>
      </w:pPr>
      <w:r>
        <w:t xml:space="preserve">    attestationB(2),</w:t>
      </w:r>
    </w:p>
    <w:p w14:paraId="0BEDEA59" w14:textId="77777777" w:rsidR="002F0527" w:rsidRDefault="002F0527" w:rsidP="002F0527">
      <w:pPr>
        <w:pStyle w:val="Code"/>
      </w:pPr>
      <w:r>
        <w:t xml:space="preserve">    attestationC(3)</w:t>
      </w:r>
    </w:p>
    <w:p w14:paraId="414415B3" w14:textId="77777777" w:rsidR="002F0527" w:rsidRDefault="002F0527" w:rsidP="002F0527">
      <w:pPr>
        <w:pStyle w:val="Code"/>
      </w:pPr>
      <w:r>
        <w:t>}</w:t>
      </w:r>
    </w:p>
    <w:p w14:paraId="6C0144CC" w14:textId="77777777" w:rsidR="002F0527" w:rsidRDefault="002F0527" w:rsidP="002F0527">
      <w:pPr>
        <w:pStyle w:val="Code"/>
      </w:pPr>
    </w:p>
    <w:p w14:paraId="07B93EF9" w14:textId="77777777" w:rsidR="002F0527" w:rsidRDefault="002F0527" w:rsidP="002F0527">
      <w:pPr>
        <w:pStyle w:val="Code"/>
      </w:pPr>
      <w:r>
        <w:t>SHAKENValidationResult ::= ENUMERATED</w:t>
      </w:r>
    </w:p>
    <w:p w14:paraId="68B1897B" w14:textId="77777777" w:rsidR="002F0527" w:rsidRDefault="002F0527" w:rsidP="002F0527">
      <w:pPr>
        <w:pStyle w:val="Code"/>
      </w:pPr>
      <w:r>
        <w:t>{</w:t>
      </w:r>
    </w:p>
    <w:p w14:paraId="7DF42845" w14:textId="77777777" w:rsidR="002F0527" w:rsidRDefault="002F0527" w:rsidP="002F0527">
      <w:pPr>
        <w:pStyle w:val="Code"/>
      </w:pPr>
      <w:r>
        <w:t xml:space="preserve">    tNValidationPassed(1),</w:t>
      </w:r>
    </w:p>
    <w:p w14:paraId="1AB9D12F" w14:textId="77777777" w:rsidR="002F0527" w:rsidRDefault="002F0527" w:rsidP="002F0527">
      <w:pPr>
        <w:pStyle w:val="Code"/>
      </w:pPr>
      <w:r>
        <w:lastRenderedPageBreak/>
        <w:t xml:space="preserve">    tNValidationFailed(2),</w:t>
      </w:r>
    </w:p>
    <w:p w14:paraId="659AC420" w14:textId="77777777" w:rsidR="002F0527" w:rsidRDefault="002F0527" w:rsidP="002F0527">
      <w:pPr>
        <w:pStyle w:val="Code"/>
      </w:pPr>
      <w:r>
        <w:t xml:space="preserve">    noTNValidation(3)</w:t>
      </w:r>
    </w:p>
    <w:p w14:paraId="7D62E779" w14:textId="77777777" w:rsidR="002F0527" w:rsidRDefault="002F0527" w:rsidP="002F0527">
      <w:pPr>
        <w:pStyle w:val="Code"/>
      </w:pPr>
      <w:r>
        <w:t>}</w:t>
      </w:r>
    </w:p>
    <w:p w14:paraId="565703B8" w14:textId="77777777" w:rsidR="002F0527" w:rsidRDefault="002F0527" w:rsidP="002F0527">
      <w:pPr>
        <w:pStyle w:val="Code"/>
      </w:pPr>
    </w:p>
    <w:p w14:paraId="63367FEF" w14:textId="77777777" w:rsidR="002F0527" w:rsidRDefault="002F0527" w:rsidP="002F0527">
      <w:pPr>
        <w:pStyle w:val="Code"/>
      </w:pPr>
      <w:r>
        <w:t>SHAKENFailureStatusCode ::= INTEGER</w:t>
      </w:r>
    </w:p>
    <w:p w14:paraId="3CD6E8B6" w14:textId="77777777" w:rsidR="002F0527" w:rsidRDefault="002F0527" w:rsidP="002F0527">
      <w:pPr>
        <w:pStyle w:val="Code"/>
      </w:pPr>
    </w:p>
    <w:p w14:paraId="1BAA75BF" w14:textId="77777777" w:rsidR="002F0527" w:rsidRDefault="002F0527" w:rsidP="002F0527">
      <w:pPr>
        <w:pStyle w:val="Code"/>
      </w:pPr>
      <w:r>
        <w:t>ECNAMDisplayInfo ::= SEQUENCE</w:t>
      </w:r>
    </w:p>
    <w:p w14:paraId="7573DBE0" w14:textId="77777777" w:rsidR="002F0527" w:rsidRDefault="002F0527" w:rsidP="002F0527">
      <w:pPr>
        <w:pStyle w:val="Code"/>
      </w:pPr>
      <w:r>
        <w:t>{</w:t>
      </w:r>
    </w:p>
    <w:p w14:paraId="78C7291E" w14:textId="77777777" w:rsidR="002F0527" w:rsidRDefault="002F0527" w:rsidP="002F0527">
      <w:pPr>
        <w:pStyle w:val="Code"/>
      </w:pPr>
      <w:r>
        <w:t xml:space="preserve">    name           [1] UTF8String,</w:t>
      </w:r>
    </w:p>
    <w:p w14:paraId="0B8150C6" w14:textId="77777777" w:rsidR="002F0527" w:rsidRDefault="002F0527" w:rsidP="002F0527">
      <w:pPr>
        <w:pStyle w:val="Code"/>
      </w:pPr>
      <w:r>
        <w:t xml:space="preserve">    additionalInfo [2] OCTET STRING OPTIONAL</w:t>
      </w:r>
    </w:p>
    <w:p w14:paraId="7B046C8E" w14:textId="77777777" w:rsidR="002F0527" w:rsidRDefault="002F0527" w:rsidP="002F0527">
      <w:pPr>
        <w:pStyle w:val="Code"/>
      </w:pPr>
      <w:r>
        <w:t>}</w:t>
      </w:r>
    </w:p>
    <w:p w14:paraId="73C57F5D" w14:textId="77777777" w:rsidR="002F0527" w:rsidRDefault="002F0527" w:rsidP="002F0527">
      <w:pPr>
        <w:pStyle w:val="Code"/>
      </w:pPr>
    </w:p>
    <w:p w14:paraId="7AB415AE" w14:textId="77777777" w:rsidR="002F0527" w:rsidRDefault="002F0527" w:rsidP="002F0527">
      <w:pPr>
        <w:pStyle w:val="Code"/>
      </w:pPr>
      <w:r>
        <w:t>RCDDisplayInfo ::= SEQUENCE</w:t>
      </w:r>
    </w:p>
    <w:p w14:paraId="69B0C100" w14:textId="77777777" w:rsidR="002F0527" w:rsidRDefault="002F0527" w:rsidP="002F0527">
      <w:pPr>
        <w:pStyle w:val="Code"/>
      </w:pPr>
      <w:r>
        <w:t>{</w:t>
      </w:r>
    </w:p>
    <w:p w14:paraId="3CE90287" w14:textId="77777777" w:rsidR="002F0527" w:rsidRDefault="002F0527" w:rsidP="002F0527">
      <w:pPr>
        <w:pStyle w:val="Code"/>
      </w:pPr>
      <w:r>
        <w:t xml:space="preserve">    name [1] UTF8String,</w:t>
      </w:r>
    </w:p>
    <w:p w14:paraId="5212D39A" w14:textId="77777777" w:rsidR="002F0527" w:rsidRDefault="002F0527" w:rsidP="002F0527">
      <w:pPr>
        <w:pStyle w:val="Code"/>
      </w:pPr>
      <w:r>
        <w:t xml:space="preserve">    jcd  [2] OCTET STRING OPTIONAL,</w:t>
      </w:r>
    </w:p>
    <w:p w14:paraId="374C9DA0" w14:textId="77777777" w:rsidR="002F0527" w:rsidRDefault="002F0527" w:rsidP="002F0527">
      <w:pPr>
        <w:pStyle w:val="Code"/>
      </w:pPr>
      <w:r>
        <w:t xml:space="preserve">    jcl  [3] OCTET STRING OPTIONAL</w:t>
      </w:r>
    </w:p>
    <w:p w14:paraId="1147E56F" w14:textId="77777777" w:rsidR="002F0527" w:rsidRDefault="002F0527" w:rsidP="002F0527">
      <w:pPr>
        <w:pStyle w:val="Code"/>
      </w:pPr>
      <w:r>
        <w:t>}</w:t>
      </w:r>
    </w:p>
    <w:p w14:paraId="0E3992CB" w14:textId="77777777" w:rsidR="002F0527" w:rsidRDefault="002F0527" w:rsidP="002F0527">
      <w:pPr>
        <w:pStyle w:val="Code"/>
      </w:pPr>
    </w:p>
    <w:p w14:paraId="51C12374" w14:textId="77777777" w:rsidR="002F0527" w:rsidRDefault="002F0527" w:rsidP="002F0527">
      <w:pPr>
        <w:pStyle w:val="Code"/>
      </w:pPr>
    </w:p>
    <w:p w14:paraId="7979EB55" w14:textId="77777777" w:rsidR="002F0527" w:rsidRDefault="002F0527" w:rsidP="002F0527">
      <w:pPr>
        <w:pStyle w:val="CodeHeader"/>
        <w:rPr>
          <w:ins w:id="1305" w:author="Simon ZNATY" w:date="2022-07-04T23:57:00Z"/>
        </w:rPr>
      </w:pPr>
      <w:ins w:id="1306" w:author="Simon ZNATY" w:date="2022-07-04T23:57:00Z">
        <w:r>
          <w:t>-- =================</w:t>
        </w:r>
      </w:ins>
    </w:p>
    <w:p w14:paraId="5546260C" w14:textId="77777777" w:rsidR="002F0527" w:rsidRDefault="002F0527" w:rsidP="002F0527">
      <w:pPr>
        <w:pStyle w:val="CodeHeader"/>
        <w:rPr>
          <w:ins w:id="1307" w:author="Simon ZNATY" w:date="2022-07-04T23:57:00Z"/>
        </w:rPr>
      </w:pPr>
      <w:ins w:id="1308" w:author="Simon ZNATY" w:date="2022-07-04T23:57:00Z">
        <w:r>
          <w:t>-- EES definitions</w:t>
        </w:r>
      </w:ins>
    </w:p>
    <w:p w14:paraId="7F2E7219" w14:textId="77777777" w:rsidR="002F0527" w:rsidRDefault="002F0527" w:rsidP="002F0527">
      <w:pPr>
        <w:pStyle w:val="Code"/>
        <w:rPr>
          <w:ins w:id="1309" w:author="Simon ZNATY" w:date="2022-07-04T23:57:00Z"/>
        </w:rPr>
      </w:pPr>
      <w:ins w:id="1310" w:author="Simon ZNATY" w:date="2022-07-04T23:57:00Z">
        <w:r>
          <w:t>-- =================</w:t>
        </w:r>
      </w:ins>
    </w:p>
    <w:p w14:paraId="33DC1DD2" w14:textId="77777777" w:rsidR="002F0527" w:rsidRDefault="002F0527" w:rsidP="002F0527">
      <w:pPr>
        <w:pStyle w:val="Code"/>
        <w:rPr>
          <w:ins w:id="1311" w:author="Simon ZNATY" w:date="2022-07-04T23:57:00Z"/>
        </w:rPr>
      </w:pPr>
    </w:p>
    <w:p w14:paraId="1E70DB21" w14:textId="77777777" w:rsidR="002F0527" w:rsidRDefault="002F0527" w:rsidP="002F0527">
      <w:pPr>
        <w:pStyle w:val="Code"/>
        <w:rPr>
          <w:ins w:id="1312" w:author="Simon ZNATY" w:date="2022-07-04T23:57:00Z"/>
        </w:rPr>
      </w:pPr>
      <w:ins w:id="1313" w:author="Simon ZNATY" w:date="2022-07-04T23:57:00Z">
        <w:r>
          <w:t>-- See clause 7.X.2.2 for details of this structure</w:t>
        </w:r>
      </w:ins>
    </w:p>
    <w:p w14:paraId="6A9352A8" w14:textId="77777777" w:rsidR="002F0527" w:rsidRDefault="002F0527" w:rsidP="002F0527">
      <w:pPr>
        <w:pStyle w:val="Code"/>
        <w:rPr>
          <w:ins w:id="1314" w:author="Simon ZNATY" w:date="2022-07-04T23:57:00Z"/>
        </w:rPr>
      </w:pPr>
      <w:ins w:id="1315" w:author="Simon ZNATY" w:date="2022-07-04T23:57:00Z">
        <w:r>
          <w:t>EESEECRegistration ::= SEQUENCE</w:t>
        </w:r>
      </w:ins>
    </w:p>
    <w:p w14:paraId="30D6F6C9" w14:textId="77777777" w:rsidR="002F0527" w:rsidRDefault="002F0527" w:rsidP="002F0527">
      <w:pPr>
        <w:pStyle w:val="Code"/>
        <w:rPr>
          <w:ins w:id="1316" w:author="Simon ZNATY" w:date="2022-07-04T23:57:00Z"/>
        </w:rPr>
      </w:pPr>
      <w:ins w:id="1317" w:author="Simon ZNATY" w:date="2022-07-04T23:57:00Z">
        <w:r>
          <w:t>{</w:t>
        </w:r>
      </w:ins>
    </w:p>
    <w:p w14:paraId="41C64B3F" w14:textId="77777777" w:rsidR="002F0527" w:rsidRDefault="002F0527" w:rsidP="002F0527">
      <w:pPr>
        <w:pStyle w:val="Code"/>
        <w:rPr>
          <w:ins w:id="1318" w:author="Simon ZNATY" w:date="2022-07-04T23:57:00Z"/>
        </w:rPr>
      </w:pPr>
      <w:ins w:id="1319" w:author="Simon ZNATY" w:date="2022-07-04T23:57:00Z">
        <w:r>
          <w:t xml:space="preserve">    registrationType         [1] RegistrationType,</w:t>
        </w:r>
      </w:ins>
    </w:p>
    <w:p w14:paraId="6F417BA3" w14:textId="77777777" w:rsidR="002F0527" w:rsidRDefault="002F0527" w:rsidP="002F0527">
      <w:pPr>
        <w:pStyle w:val="Code"/>
        <w:rPr>
          <w:ins w:id="1320" w:author="Simon ZNATY" w:date="2022-07-04T23:57:00Z"/>
        </w:rPr>
      </w:pPr>
      <w:ins w:id="1321" w:author="Simon ZNATY" w:date="2022-07-04T23:57:00Z">
        <w:r>
          <w:t xml:space="preserve">    eECID                    [2] UTF8String,</w:t>
        </w:r>
      </w:ins>
    </w:p>
    <w:p w14:paraId="3E310E8E" w14:textId="77777777" w:rsidR="002F0527" w:rsidRPr="00F94B0B" w:rsidRDefault="002F0527" w:rsidP="002F0527">
      <w:pPr>
        <w:pStyle w:val="Code"/>
        <w:rPr>
          <w:ins w:id="1322" w:author="Simon ZNATY" w:date="2022-07-04T23:57:00Z"/>
          <w:lang w:val="fr-FR"/>
        </w:rPr>
      </w:pPr>
      <w:ins w:id="1323" w:author="Simon ZNATY" w:date="2022-07-04T23:57:00Z">
        <w:r>
          <w:t xml:space="preserve">    </w:t>
        </w:r>
        <w:r w:rsidRPr="00F94B0B">
          <w:rPr>
            <w:lang w:val="fr-FR"/>
          </w:rPr>
          <w:t>gPSI                     [3] GPSI OPTIONAL,</w:t>
        </w:r>
      </w:ins>
    </w:p>
    <w:p w14:paraId="7B083E9D" w14:textId="77777777" w:rsidR="002F0527" w:rsidRPr="00F94B0B" w:rsidRDefault="002F0527" w:rsidP="002F0527">
      <w:pPr>
        <w:pStyle w:val="Code"/>
        <w:rPr>
          <w:ins w:id="1324" w:author="Simon ZNATY" w:date="2022-07-04T23:57:00Z"/>
          <w:lang w:val="fr-FR"/>
        </w:rPr>
      </w:pPr>
      <w:ins w:id="1325" w:author="Simon ZNATY" w:date="2022-07-04T23:57:00Z">
        <w:r w:rsidRPr="00F94B0B">
          <w:rPr>
            <w:lang w:val="fr-FR"/>
          </w:rPr>
          <w:t xml:space="preserve">    aCProfiles               [4] ACProfiles OPTIONAL,</w:t>
        </w:r>
      </w:ins>
    </w:p>
    <w:p w14:paraId="065715DC" w14:textId="77777777" w:rsidR="002F0527" w:rsidRDefault="002F0527" w:rsidP="002F0527">
      <w:pPr>
        <w:pStyle w:val="Code"/>
        <w:rPr>
          <w:ins w:id="1326" w:author="Simon ZNATY" w:date="2022-07-04T23:57:00Z"/>
        </w:rPr>
      </w:pPr>
      <w:ins w:id="1327" w:author="Simon ZNATY" w:date="2022-07-04T23:57:00Z">
        <w:r w:rsidRPr="00F94B0B">
          <w:rPr>
            <w:lang w:val="fr-FR"/>
          </w:rPr>
          <w:t xml:space="preserve">    </w:t>
        </w:r>
        <w:r>
          <w:t>eECServiceContSupport    [5] ACRScenarios OPTIONAL,</w:t>
        </w:r>
      </w:ins>
    </w:p>
    <w:p w14:paraId="55EE401C" w14:textId="77777777" w:rsidR="002F0527" w:rsidRDefault="002F0527" w:rsidP="002F0527">
      <w:pPr>
        <w:pStyle w:val="Code"/>
        <w:rPr>
          <w:ins w:id="1328" w:author="Simon ZNATY" w:date="2022-07-04T23:57:00Z"/>
        </w:rPr>
      </w:pPr>
      <w:ins w:id="1329" w:author="Simon ZNATY" w:date="2022-07-04T23:57:00Z">
        <w:r>
          <w:t xml:space="preserve">    expirationTime           [6] Timestamp OPTIONAL,</w:t>
        </w:r>
      </w:ins>
    </w:p>
    <w:p w14:paraId="301E4BF0" w14:textId="77777777" w:rsidR="002F0527" w:rsidRDefault="002F0527" w:rsidP="002F0527">
      <w:pPr>
        <w:pStyle w:val="Code"/>
        <w:rPr>
          <w:ins w:id="1330" w:author="Simon ZNATY" w:date="2022-07-04T23:57:00Z"/>
        </w:rPr>
      </w:pPr>
      <w:ins w:id="1331" w:author="Simon ZNATY" w:date="2022-07-04T23:57:00Z">
        <w:r>
          <w:t xml:space="preserve">    registrationID           [7] UTF8String OPTIONAL,</w:t>
        </w:r>
      </w:ins>
    </w:p>
    <w:p w14:paraId="155400E5" w14:textId="77777777" w:rsidR="002F0527" w:rsidRDefault="002F0527" w:rsidP="002F0527">
      <w:pPr>
        <w:pStyle w:val="Code"/>
        <w:rPr>
          <w:ins w:id="1332" w:author="Simon ZNATY" w:date="2022-07-04T23:57:00Z"/>
        </w:rPr>
      </w:pPr>
      <w:ins w:id="1333" w:author="Simon ZNATY" w:date="2022-07-04T23:57:00Z">
        <w:r>
          <w:t xml:space="preserve">    eECContextID             [8] UTF8String OPTIONAL,</w:t>
        </w:r>
      </w:ins>
    </w:p>
    <w:p w14:paraId="52B30856" w14:textId="77777777" w:rsidR="002F0527" w:rsidRDefault="002F0527" w:rsidP="002F0527">
      <w:pPr>
        <w:pStyle w:val="Code"/>
        <w:rPr>
          <w:ins w:id="1334" w:author="Simon ZNATY" w:date="2022-07-04T23:57:00Z"/>
        </w:rPr>
      </w:pPr>
      <w:ins w:id="1335" w:author="Simon ZNATY" w:date="2022-07-04T23:57:00Z">
        <w:r>
          <w:t xml:space="preserve">    srcEESID                 [9] UTF8String OPTIONAL,</w:t>
        </w:r>
      </w:ins>
    </w:p>
    <w:p w14:paraId="3953BF75" w14:textId="77777777" w:rsidR="002F0527" w:rsidRDefault="002F0527" w:rsidP="002F0527">
      <w:pPr>
        <w:pStyle w:val="Code"/>
        <w:rPr>
          <w:ins w:id="1336" w:author="Simon ZNATY" w:date="2022-07-04T23:57:00Z"/>
        </w:rPr>
      </w:pPr>
      <w:ins w:id="1337" w:author="Simon ZNATY" w:date="2022-07-04T23:57:00Z">
        <w:r>
          <w:t xml:space="preserve">    unfulfilledACProfiles    [10] UnfulfilledACProfiles OPTIONAL,</w:t>
        </w:r>
      </w:ins>
    </w:p>
    <w:p w14:paraId="5CE4BAC7" w14:textId="77777777" w:rsidR="002F0527" w:rsidRDefault="002F0527" w:rsidP="002F0527">
      <w:pPr>
        <w:pStyle w:val="Code"/>
        <w:rPr>
          <w:ins w:id="1338" w:author="Simon ZNATY" w:date="2022-07-04T23:57:00Z"/>
        </w:rPr>
      </w:pPr>
      <w:ins w:id="1339" w:author="Simon ZNATY" w:date="2022-07-04T23:57:00Z">
        <w:r>
          <w:t xml:space="preserve">    failureResponse          [11] FailureResponse OPTIONAL</w:t>
        </w:r>
      </w:ins>
    </w:p>
    <w:p w14:paraId="4DDE44E0" w14:textId="77777777" w:rsidR="002F0527" w:rsidRDefault="002F0527" w:rsidP="002F0527">
      <w:pPr>
        <w:pStyle w:val="Code"/>
        <w:rPr>
          <w:ins w:id="1340" w:author="Simon ZNATY" w:date="2022-07-04T23:57:00Z"/>
        </w:rPr>
      </w:pPr>
      <w:ins w:id="1341" w:author="Simon ZNATY" w:date="2022-07-04T23:57:00Z">
        <w:r>
          <w:t>}</w:t>
        </w:r>
      </w:ins>
    </w:p>
    <w:p w14:paraId="63052462" w14:textId="77777777" w:rsidR="002F0527" w:rsidRDefault="002F0527" w:rsidP="002F0527">
      <w:pPr>
        <w:pStyle w:val="Code"/>
        <w:rPr>
          <w:ins w:id="1342" w:author="Simon ZNATY" w:date="2022-07-04T23:57:00Z"/>
        </w:rPr>
      </w:pPr>
    </w:p>
    <w:p w14:paraId="5751A9BA" w14:textId="77777777" w:rsidR="002F0527" w:rsidRDefault="002F0527" w:rsidP="002F0527">
      <w:pPr>
        <w:pStyle w:val="Code"/>
        <w:rPr>
          <w:ins w:id="1343" w:author="Simon ZNATY" w:date="2022-07-04T23:57:00Z"/>
        </w:rPr>
      </w:pPr>
      <w:ins w:id="1344" w:author="Simon ZNATY" w:date="2022-07-04T23:57:00Z">
        <w:r>
          <w:t>-- See clause 7.X.2.3 for details of this structure</w:t>
        </w:r>
      </w:ins>
    </w:p>
    <w:p w14:paraId="72E93483" w14:textId="77777777" w:rsidR="002F0527" w:rsidRDefault="002F0527" w:rsidP="002F0527">
      <w:pPr>
        <w:pStyle w:val="Code"/>
        <w:rPr>
          <w:ins w:id="1345" w:author="Simon ZNATY" w:date="2022-07-04T23:57:00Z"/>
        </w:rPr>
      </w:pPr>
      <w:ins w:id="1346" w:author="Simon ZNATY" w:date="2022-07-04T23:57:00Z">
        <w:r>
          <w:t>EESEASDiscovery ::= SEQUENCE</w:t>
        </w:r>
      </w:ins>
    </w:p>
    <w:p w14:paraId="77906DAA" w14:textId="77777777" w:rsidR="002F0527" w:rsidRDefault="002F0527" w:rsidP="002F0527">
      <w:pPr>
        <w:pStyle w:val="Code"/>
        <w:rPr>
          <w:ins w:id="1347" w:author="Simon ZNATY" w:date="2022-07-04T23:57:00Z"/>
        </w:rPr>
      </w:pPr>
      <w:ins w:id="1348" w:author="Simon ZNATY" w:date="2022-07-04T23:57:00Z">
        <w:r>
          <w:t>{</w:t>
        </w:r>
      </w:ins>
    </w:p>
    <w:p w14:paraId="7ACBF822" w14:textId="77777777" w:rsidR="002F0527" w:rsidRDefault="002F0527" w:rsidP="002F0527">
      <w:pPr>
        <w:pStyle w:val="Code"/>
        <w:rPr>
          <w:ins w:id="1349" w:author="Simon ZNATY" w:date="2022-07-04T23:57:00Z"/>
        </w:rPr>
      </w:pPr>
      <w:ins w:id="1350" w:author="Simon ZNATY" w:date="2022-07-04T23:57:00Z">
        <w:r>
          <w:t xml:space="preserve">    eECID                    [1] UTF8String,</w:t>
        </w:r>
      </w:ins>
    </w:p>
    <w:p w14:paraId="7DFB2769" w14:textId="77777777" w:rsidR="002F0527" w:rsidRDefault="002F0527" w:rsidP="002F0527">
      <w:pPr>
        <w:pStyle w:val="Code"/>
        <w:rPr>
          <w:ins w:id="1351" w:author="Simon ZNATY" w:date="2022-07-04T23:57:00Z"/>
        </w:rPr>
      </w:pPr>
      <w:ins w:id="1352" w:author="Simon ZNATY" w:date="2022-07-04T23:57:00Z">
        <w:r>
          <w:t xml:space="preserve">    gPSI                     [2] GPSI OPTIONAL,</w:t>
        </w:r>
      </w:ins>
    </w:p>
    <w:p w14:paraId="2723D91D" w14:textId="77777777" w:rsidR="002F0527" w:rsidRDefault="002F0527" w:rsidP="002F0527">
      <w:pPr>
        <w:pStyle w:val="Code"/>
        <w:rPr>
          <w:ins w:id="1353" w:author="Simon ZNATY" w:date="2022-07-04T23:57:00Z"/>
        </w:rPr>
      </w:pPr>
      <w:ins w:id="1354" w:author="Simon ZNATY" w:date="2022-07-04T23:57:00Z">
        <w:r>
          <w:t xml:space="preserve">    eASDiscoveryFilter       [3] EASDiscoveryFilter OPTIONAL,</w:t>
        </w:r>
      </w:ins>
    </w:p>
    <w:p w14:paraId="254CEBA7" w14:textId="77777777" w:rsidR="002F0527" w:rsidRDefault="002F0527" w:rsidP="002F0527">
      <w:pPr>
        <w:pStyle w:val="Code"/>
        <w:rPr>
          <w:ins w:id="1355" w:author="Simon ZNATY" w:date="2022-07-04T23:57:00Z"/>
        </w:rPr>
      </w:pPr>
      <w:ins w:id="1356" w:author="Simon ZNATY" w:date="2022-07-04T23:57:00Z">
        <w:r>
          <w:t xml:space="preserve">    eECServiceContSupport    [4] ACRScenarios OPTIONAL,</w:t>
        </w:r>
      </w:ins>
    </w:p>
    <w:p w14:paraId="12F92F67" w14:textId="77777777" w:rsidR="002F0527" w:rsidRDefault="002F0527" w:rsidP="002F0527">
      <w:pPr>
        <w:pStyle w:val="Code"/>
        <w:rPr>
          <w:ins w:id="1357" w:author="Simon ZNATY" w:date="2022-07-04T23:57:00Z"/>
        </w:rPr>
      </w:pPr>
      <w:ins w:id="1358" w:author="Simon ZNATY" w:date="2022-07-04T23:57:00Z">
        <w:r>
          <w:t xml:space="preserve">    uELocation               [5] Location OPTIONAL,</w:t>
        </w:r>
      </w:ins>
    </w:p>
    <w:p w14:paraId="7C9C2BB3" w14:textId="77777777" w:rsidR="002F0527" w:rsidRDefault="002F0527" w:rsidP="002F0527">
      <w:pPr>
        <w:pStyle w:val="Code"/>
        <w:rPr>
          <w:ins w:id="1359" w:author="Simon ZNATY" w:date="2022-07-04T23:57:00Z"/>
        </w:rPr>
      </w:pPr>
      <w:ins w:id="1360" w:author="Simon ZNATY" w:date="2022-07-04T23:57:00Z">
        <w:r>
          <w:t xml:space="preserve">    eASTargetDNAIs           [6] DNAIs OPTIONAL,</w:t>
        </w:r>
      </w:ins>
    </w:p>
    <w:p w14:paraId="0E457574" w14:textId="77777777" w:rsidR="002F0527" w:rsidRDefault="002F0527" w:rsidP="002F0527">
      <w:pPr>
        <w:pStyle w:val="Code"/>
        <w:rPr>
          <w:ins w:id="1361" w:author="Simon ZNATY" w:date="2022-07-04T23:57:00Z"/>
        </w:rPr>
      </w:pPr>
      <w:ins w:id="1362" w:author="Simon ZNATY" w:date="2022-07-04T23:57:00Z">
        <w:r>
          <w:t xml:space="preserve">    discoveredEAS            [7] DiscoveredEAS OPTIONAL,</w:t>
        </w:r>
      </w:ins>
    </w:p>
    <w:p w14:paraId="19B7ADB2" w14:textId="77777777" w:rsidR="002F0527" w:rsidRDefault="002F0527" w:rsidP="002F0527">
      <w:pPr>
        <w:pStyle w:val="Code"/>
        <w:rPr>
          <w:ins w:id="1363" w:author="Simon ZNATY" w:date="2022-07-04T23:57:00Z"/>
        </w:rPr>
      </w:pPr>
      <w:ins w:id="1364" w:author="Simon ZNATY" w:date="2022-07-04T23:57:00Z">
        <w:r>
          <w:t xml:space="preserve">    failureResponse          [8] FailureResponse OPTIONAL</w:t>
        </w:r>
      </w:ins>
    </w:p>
    <w:p w14:paraId="368F553D" w14:textId="77777777" w:rsidR="002F0527" w:rsidRDefault="002F0527" w:rsidP="002F0527">
      <w:pPr>
        <w:pStyle w:val="Code"/>
        <w:rPr>
          <w:ins w:id="1365" w:author="Simon ZNATY" w:date="2022-07-04T23:57:00Z"/>
        </w:rPr>
      </w:pPr>
      <w:ins w:id="1366" w:author="Simon ZNATY" w:date="2022-07-04T23:57:00Z">
        <w:r>
          <w:t>}</w:t>
        </w:r>
      </w:ins>
    </w:p>
    <w:p w14:paraId="33C5DB41" w14:textId="77777777" w:rsidR="002F0527" w:rsidRDefault="002F0527" w:rsidP="002F0527">
      <w:pPr>
        <w:pStyle w:val="Code"/>
        <w:rPr>
          <w:ins w:id="1367" w:author="Simon ZNATY" w:date="2022-07-04T23:57:00Z"/>
        </w:rPr>
      </w:pPr>
    </w:p>
    <w:p w14:paraId="48791B23" w14:textId="77777777" w:rsidR="002F0527" w:rsidRDefault="002F0527" w:rsidP="002F0527">
      <w:pPr>
        <w:pStyle w:val="Code"/>
        <w:rPr>
          <w:ins w:id="1368" w:author="Simon ZNATY" w:date="2022-07-04T23:57:00Z"/>
        </w:rPr>
      </w:pPr>
      <w:ins w:id="1369" w:author="Simon ZNATY" w:date="2022-07-04T23:57:00Z">
        <w:r>
          <w:t>-- See clause 7.X.2.4 for details of this structure</w:t>
        </w:r>
      </w:ins>
    </w:p>
    <w:p w14:paraId="6912F557" w14:textId="77777777" w:rsidR="002F0527" w:rsidRDefault="002F0527" w:rsidP="002F0527">
      <w:pPr>
        <w:pStyle w:val="Code"/>
        <w:rPr>
          <w:ins w:id="1370" w:author="Simon ZNATY" w:date="2022-07-04T23:57:00Z"/>
        </w:rPr>
      </w:pPr>
      <w:ins w:id="1371" w:author="Simon ZNATY" w:date="2022-07-04T23:57:00Z">
        <w:r>
          <w:t>EESEASDiscoverySubscription ::= SEQUENCE</w:t>
        </w:r>
      </w:ins>
    </w:p>
    <w:p w14:paraId="175AEC77" w14:textId="77777777" w:rsidR="002F0527" w:rsidRDefault="002F0527" w:rsidP="002F0527">
      <w:pPr>
        <w:pStyle w:val="Code"/>
        <w:rPr>
          <w:ins w:id="1372" w:author="Simon ZNATY" w:date="2022-07-04T23:57:00Z"/>
        </w:rPr>
      </w:pPr>
      <w:ins w:id="1373" w:author="Simon ZNATY" w:date="2022-07-04T23:57:00Z">
        <w:r>
          <w:t>{</w:t>
        </w:r>
      </w:ins>
    </w:p>
    <w:p w14:paraId="162E4D40" w14:textId="77777777" w:rsidR="002F0527" w:rsidRDefault="002F0527" w:rsidP="002F0527">
      <w:pPr>
        <w:pStyle w:val="Code"/>
        <w:rPr>
          <w:ins w:id="1374" w:author="Simon ZNATY" w:date="2022-07-04T23:57:00Z"/>
        </w:rPr>
      </w:pPr>
      <w:ins w:id="1375" w:author="Simon ZNATY" w:date="2022-07-04T23:57:00Z">
        <w:r>
          <w:t xml:space="preserve">    eECID                    [1] UTF8String,</w:t>
        </w:r>
      </w:ins>
    </w:p>
    <w:p w14:paraId="095656B0" w14:textId="77777777" w:rsidR="002F0527" w:rsidRDefault="002F0527" w:rsidP="002F0527">
      <w:pPr>
        <w:pStyle w:val="Code"/>
        <w:rPr>
          <w:ins w:id="1376" w:author="Simon ZNATY" w:date="2022-07-04T23:57:00Z"/>
        </w:rPr>
      </w:pPr>
      <w:ins w:id="1377" w:author="Simon ZNATY" w:date="2022-07-04T23:57:00Z">
        <w:r>
          <w:t xml:space="preserve">    gPSI                     [2] GPSI OPTIONAL,</w:t>
        </w:r>
      </w:ins>
    </w:p>
    <w:p w14:paraId="50484786" w14:textId="77777777" w:rsidR="002F0527" w:rsidRDefault="002F0527" w:rsidP="002F0527">
      <w:pPr>
        <w:pStyle w:val="Code"/>
        <w:rPr>
          <w:ins w:id="1378" w:author="Simon ZNATY" w:date="2022-07-04T23:57:00Z"/>
        </w:rPr>
      </w:pPr>
      <w:ins w:id="1379" w:author="Simon ZNATY" w:date="2022-07-04T23:57:00Z">
        <w:r>
          <w:t xml:space="preserve">    subscriptionType         [3] SubscriptionType,</w:t>
        </w:r>
      </w:ins>
    </w:p>
    <w:p w14:paraId="7FECB23F" w14:textId="77777777" w:rsidR="002F0527" w:rsidRDefault="002F0527" w:rsidP="002F0527">
      <w:pPr>
        <w:pStyle w:val="Code"/>
        <w:rPr>
          <w:ins w:id="1380" w:author="Simon ZNATY" w:date="2022-07-04T23:57:00Z"/>
        </w:rPr>
      </w:pPr>
      <w:ins w:id="1381" w:author="Simon ZNATY" w:date="2022-07-04T23:57:00Z">
        <w:r>
          <w:t xml:space="preserve">    eASEventType             [4] EASEventType,</w:t>
        </w:r>
      </w:ins>
    </w:p>
    <w:p w14:paraId="367F2189" w14:textId="77777777" w:rsidR="002F0527" w:rsidRDefault="002F0527" w:rsidP="002F0527">
      <w:pPr>
        <w:pStyle w:val="Code"/>
        <w:rPr>
          <w:ins w:id="1382" w:author="Simon ZNATY" w:date="2022-07-04T23:57:00Z"/>
        </w:rPr>
      </w:pPr>
      <w:ins w:id="1383" w:author="Simon ZNATY" w:date="2022-07-04T23:57:00Z">
        <w:r>
          <w:t xml:space="preserve">    eASDiscoveryFilter       [5] EASDiscoveryFilter OPTIONAL,</w:t>
        </w:r>
      </w:ins>
    </w:p>
    <w:p w14:paraId="463647FB" w14:textId="77777777" w:rsidR="002F0527" w:rsidRDefault="002F0527" w:rsidP="002F0527">
      <w:pPr>
        <w:pStyle w:val="Code"/>
        <w:rPr>
          <w:ins w:id="1384" w:author="Simon ZNATY" w:date="2022-07-04T23:57:00Z"/>
        </w:rPr>
      </w:pPr>
      <w:ins w:id="1385" w:author="Simon ZNATY" w:date="2022-07-04T23:57:00Z">
        <w:r>
          <w:t xml:space="preserve">    eASDynamicInfoFilter     [6] EASDynamicInfoFilter OPTIONAL,</w:t>
        </w:r>
      </w:ins>
    </w:p>
    <w:p w14:paraId="2B743F67" w14:textId="77777777" w:rsidR="002F0527" w:rsidRDefault="002F0527" w:rsidP="002F0527">
      <w:pPr>
        <w:pStyle w:val="Code"/>
        <w:rPr>
          <w:ins w:id="1386" w:author="Simon ZNATY" w:date="2022-07-04T23:57:00Z"/>
        </w:rPr>
      </w:pPr>
      <w:ins w:id="1387" w:author="Simon ZNATY" w:date="2022-07-04T23:57:00Z">
        <w:r>
          <w:t xml:space="preserve">    eECServiceContSupport    [7] ACRScenarios OPTIONAL,</w:t>
        </w:r>
      </w:ins>
    </w:p>
    <w:p w14:paraId="25B11661" w14:textId="77777777" w:rsidR="002F0527" w:rsidRDefault="002F0527" w:rsidP="002F0527">
      <w:pPr>
        <w:pStyle w:val="Code"/>
        <w:rPr>
          <w:ins w:id="1388" w:author="Simon ZNATY" w:date="2022-07-04T23:57:00Z"/>
        </w:rPr>
      </w:pPr>
      <w:ins w:id="1389" w:author="Simon ZNATY" w:date="2022-07-04T23:57:00Z">
        <w:r>
          <w:t xml:space="preserve">    expirationTime           [8] Timestamp OPTIONAL,</w:t>
        </w:r>
      </w:ins>
    </w:p>
    <w:p w14:paraId="15B4576A" w14:textId="77777777" w:rsidR="002F0527" w:rsidRDefault="002F0527" w:rsidP="002F0527">
      <w:pPr>
        <w:pStyle w:val="Code"/>
        <w:rPr>
          <w:ins w:id="1390" w:author="Simon ZNATY" w:date="2022-07-04T23:57:00Z"/>
        </w:rPr>
      </w:pPr>
      <w:ins w:id="1391" w:author="Simon ZNATY" w:date="2022-07-04T23:57:00Z">
        <w:r>
          <w:t xml:space="preserve">    subscriptionId           [9] UTF8String OPTIONAL,</w:t>
        </w:r>
      </w:ins>
    </w:p>
    <w:p w14:paraId="428A3E9F" w14:textId="77777777" w:rsidR="002F0527" w:rsidRDefault="002F0527" w:rsidP="002F0527">
      <w:pPr>
        <w:pStyle w:val="Code"/>
        <w:rPr>
          <w:ins w:id="1392" w:author="Simon ZNATY" w:date="2022-07-04T23:57:00Z"/>
        </w:rPr>
      </w:pPr>
      <w:ins w:id="1393" w:author="Simon ZNATY" w:date="2022-07-04T23:57:00Z">
        <w:r>
          <w:t xml:space="preserve">    failureResponse          [10] FailureResponse OPTIONAL</w:t>
        </w:r>
      </w:ins>
    </w:p>
    <w:p w14:paraId="4C912DAE" w14:textId="77777777" w:rsidR="002F0527" w:rsidRDefault="002F0527" w:rsidP="002F0527">
      <w:pPr>
        <w:pStyle w:val="Code"/>
        <w:rPr>
          <w:ins w:id="1394" w:author="Simon ZNATY" w:date="2022-07-04T23:57:00Z"/>
        </w:rPr>
      </w:pPr>
      <w:ins w:id="1395" w:author="Simon ZNATY" w:date="2022-07-04T23:57:00Z">
        <w:r>
          <w:t>}</w:t>
        </w:r>
      </w:ins>
    </w:p>
    <w:p w14:paraId="789256D5" w14:textId="77777777" w:rsidR="002F0527" w:rsidRDefault="002F0527" w:rsidP="002F0527">
      <w:pPr>
        <w:pStyle w:val="Code"/>
        <w:rPr>
          <w:ins w:id="1396" w:author="Simon ZNATY" w:date="2022-07-04T23:57:00Z"/>
        </w:rPr>
      </w:pPr>
    </w:p>
    <w:p w14:paraId="211A156D" w14:textId="77777777" w:rsidR="002F0527" w:rsidRDefault="002F0527" w:rsidP="002F0527">
      <w:pPr>
        <w:pStyle w:val="Code"/>
        <w:rPr>
          <w:ins w:id="1397" w:author="Simon ZNATY" w:date="2022-07-04T23:57:00Z"/>
        </w:rPr>
      </w:pPr>
      <w:ins w:id="1398" w:author="Simon ZNATY" w:date="2022-07-04T23:57:00Z">
        <w:r>
          <w:t>-- See clause 7.X.2.5 for details of this structure</w:t>
        </w:r>
      </w:ins>
    </w:p>
    <w:p w14:paraId="00B4CDBE" w14:textId="77777777" w:rsidR="002F0527" w:rsidRDefault="002F0527" w:rsidP="002F0527">
      <w:pPr>
        <w:pStyle w:val="Code"/>
        <w:rPr>
          <w:ins w:id="1399" w:author="Simon ZNATY" w:date="2022-07-04T23:57:00Z"/>
        </w:rPr>
      </w:pPr>
      <w:ins w:id="1400" w:author="Simon ZNATY" w:date="2022-07-04T23:57:00Z">
        <w:r>
          <w:t>EESEASDiscoveryNotification ::= SEQUENCE</w:t>
        </w:r>
      </w:ins>
    </w:p>
    <w:p w14:paraId="3345AF04" w14:textId="77777777" w:rsidR="002F0527" w:rsidRDefault="002F0527" w:rsidP="002F0527">
      <w:pPr>
        <w:pStyle w:val="Code"/>
        <w:rPr>
          <w:ins w:id="1401" w:author="Simon ZNATY" w:date="2022-07-04T23:57:00Z"/>
        </w:rPr>
      </w:pPr>
      <w:ins w:id="1402" w:author="Simon ZNATY" w:date="2022-07-04T23:57:00Z">
        <w:r>
          <w:t>{</w:t>
        </w:r>
      </w:ins>
    </w:p>
    <w:p w14:paraId="135800C0" w14:textId="77777777" w:rsidR="002F0527" w:rsidRDefault="002F0527" w:rsidP="002F0527">
      <w:pPr>
        <w:pStyle w:val="Code"/>
        <w:rPr>
          <w:ins w:id="1403" w:author="Simon ZNATY" w:date="2022-07-04T23:57:00Z"/>
        </w:rPr>
      </w:pPr>
      <w:ins w:id="1404" w:author="Simon ZNATY" w:date="2022-07-04T23:57:00Z">
        <w:r>
          <w:t xml:space="preserve">    subscriptionID    [1] UTF8String,</w:t>
        </w:r>
      </w:ins>
    </w:p>
    <w:p w14:paraId="322191FE" w14:textId="77777777" w:rsidR="002F0527" w:rsidRDefault="002F0527" w:rsidP="002F0527">
      <w:pPr>
        <w:pStyle w:val="Code"/>
        <w:rPr>
          <w:ins w:id="1405" w:author="Simon ZNATY" w:date="2022-07-04T23:57:00Z"/>
        </w:rPr>
      </w:pPr>
      <w:ins w:id="1406" w:author="Simon ZNATY" w:date="2022-07-04T23:57:00Z">
        <w:r>
          <w:t xml:space="preserve">    eventType         [2] EASEventType,</w:t>
        </w:r>
      </w:ins>
    </w:p>
    <w:p w14:paraId="4CEA7D00" w14:textId="77777777" w:rsidR="002F0527" w:rsidRDefault="002F0527" w:rsidP="002F0527">
      <w:pPr>
        <w:pStyle w:val="Code"/>
        <w:rPr>
          <w:ins w:id="1407" w:author="Simon ZNATY" w:date="2022-07-04T23:57:00Z"/>
        </w:rPr>
      </w:pPr>
      <w:ins w:id="1408" w:author="Simon ZNATY" w:date="2022-07-04T23:57:00Z">
        <w:r>
          <w:t xml:space="preserve">    discoveredEAS     [3] DiscoveredEAS</w:t>
        </w:r>
      </w:ins>
    </w:p>
    <w:p w14:paraId="5ACA4247" w14:textId="77777777" w:rsidR="002F0527" w:rsidRDefault="002F0527" w:rsidP="002F0527">
      <w:pPr>
        <w:pStyle w:val="Code"/>
        <w:rPr>
          <w:ins w:id="1409" w:author="Simon ZNATY" w:date="2022-07-04T23:57:00Z"/>
        </w:rPr>
      </w:pPr>
      <w:ins w:id="1410" w:author="Simon ZNATY" w:date="2022-07-04T23:57:00Z">
        <w:r>
          <w:t>}</w:t>
        </w:r>
      </w:ins>
    </w:p>
    <w:p w14:paraId="1C5D74B6" w14:textId="77777777" w:rsidR="002F0527" w:rsidRDefault="002F0527" w:rsidP="002F0527">
      <w:pPr>
        <w:pStyle w:val="Code"/>
        <w:rPr>
          <w:ins w:id="1411" w:author="Simon ZNATY" w:date="2022-07-04T23:57:00Z"/>
        </w:rPr>
      </w:pPr>
    </w:p>
    <w:p w14:paraId="48533891" w14:textId="77777777" w:rsidR="002F0527" w:rsidRDefault="002F0527" w:rsidP="002F0527">
      <w:pPr>
        <w:pStyle w:val="Code"/>
        <w:rPr>
          <w:ins w:id="1412" w:author="Simon ZNATY" w:date="2022-07-04T23:57:00Z"/>
        </w:rPr>
      </w:pPr>
      <w:ins w:id="1413" w:author="Simon ZNATY" w:date="2022-07-04T23:57:00Z">
        <w:r>
          <w:t>-- See clause 7.X.2.6 for details of this structure</w:t>
        </w:r>
      </w:ins>
    </w:p>
    <w:p w14:paraId="3BADF355" w14:textId="77777777" w:rsidR="002F0527" w:rsidRDefault="002F0527" w:rsidP="002F0527">
      <w:pPr>
        <w:pStyle w:val="Code"/>
        <w:rPr>
          <w:ins w:id="1414" w:author="Simon ZNATY" w:date="2022-07-04T23:57:00Z"/>
        </w:rPr>
      </w:pPr>
      <w:ins w:id="1415" w:author="Simon ZNATY" w:date="2022-07-04T23:57:00Z">
        <w:r>
          <w:t>EESAppContextRelocation ::= CHOICE</w:t>
        </w:r>
      </w:ins>
    </w:p>
    <w:p w14:paraId="1B5CE9DC" w14:textId="77777777" w:rsidR="002F0527" w:rsidRDefault="002F0527" w:rsidP="002F0527">
      <w:pPr>
        <w:pStyle w:val="Code"/>
        <w:rPr>
          <w:ins w:id="1416" w:author="Simon ZNATY" w:date="2022-07-04T23:57:00Z"/>
        </w:rPr>
      </w:pPr>
      <w:ins w:id="1417" w:author="Simon ZNATY" w:date="2022-07-04T23:57:00Z">
        <w:r>
          <w:lastRenderedPageBreak/>
          <w:t>{</w:t>
        </w:r>
      </w:ins>
    </w:p>
    <w:p w14:paraId="56845890" w14:textId="77777777" w:rsidR="002F0527" w:rsidRDefault="002F0527" w:rsidP="002F0527">
      <w:pPr>
        <w:pStyle w:val="Code"/>
        <w:rPr>
          <w:ins w:id="1418" w:author="Simon ZNATY" w:date="2022-07-04T23:57:00Z"/>
        </w:rPr>
      </w:pPr>
      <w:ins w:id="1419" w:author="Simon ZNATY" w:date="2022-07-04T23:57:00Z">
        <w:r>
          <w:t xml:space="preserve">    aCRDetermineReq    [1] ACRDetermineReq,</w:t>
        </w:r>
      </w:ins>
    </w:p>
    <w:p w14:paraId="2E467CA2" w14:textId="77777777" w:rsidR="002F0527" w:rsidRDefault="002F0527" w:rsidP="002F0527">
      <w:pPr>
        <w:pStyle w:val="Code"/>
        <w:rPr>
          <w:ins w:id="1420" w:author="Simon ZNATY" w:date="2022-07-04T23:57:00Z"/>
        </w:rPr>
      </w:pPr>
      <w:ins w:id="1421" w:author="Simon ZNATY" w:date="2022-07-04T23:57:00Z">
        <w:r>
          <w:t xml:space="preserve">    aCRInitiateReq     [2] ACRInitiateReq</w:t>
        </w:r>
      </w:ins>
    </w:p>
    <w:p w14:paraId="6128110A" w14:textId="77777777" w:rsidR="002F0527" w:rsidRDefault="002F0527" w:rsidP="002F0527">
      <w:pPr>
        <w:pStyle w:val="Code"/>
        <w:rPr>
          <w:ins w:id="1422" w:author="Simon ZNATY" w:date="2022-07-04T23:57:00Z"/>
        </w:rPr>
      </w:pPr>
      <w:ins w:id="1423" w:author="Simon ZNATY" w:date="2022-07-04T23:57:00Z">
        <w:r>
          <w:t>}</w:t>
        </w:r>
      </w:ins>
    </w:p>
    <w:p w14:paraId="5922A3B1" w14:textId="77777777" w:rsidR="002F0527" w:rsidRDefault="002F0527" w:rsidP="002F0527">
      <w:pPr>
        <w:pStyle w:val="Code"/>
        <w:rPr>
          <w:ins w:id="1424" w:author="Simon ZNATY" w:date="2022-07-04T23:57:00Z"/>
        </w:rPr>
      </w:pPr>
    </w:p>
    <w:p w14:paraId="20EEAF32" w14:textId="77777777" w:rsidR="002F0527" w:rsidRDefault="002F0527" w:rsidP="002F0527">
      <w:pPr>
        <w:pStyle w:val="Code"/>
        <w:rPr>
          <w:ins w:id="1425" w:author="Simon ZNATY" w:date="2022-07-04T23:57:00Z"/>
        </w:rPr>
      </w:pPr>
      <w:ins w:id="1426" w:author="Simon ZNATY" w:date="2022-07-04T23:57:00Z">
        <w:r>
          <w:t>ACRDetermineReq ::= SEQUENCE</w:t>
        </w:r>
      </w:ins>
    </w:p>
    <w:p w14:paraId="7FC3C83C" w14:textId="77777777" w:rsidR="002F0527" w:rsidRDefault="002F0527" w:rsidP="002F0527">
      <w:pPr>
        <w:pStyle w:val="Code"/>
        <w:rPr>
          <w:ins w:id="1427" w:author="Simon ZNATY" w:date="2022-07-04T23:57:00Z"/>
        </w:rPr>
      </w:pPr>
      <w:ins w:id="1428" w:author="Simon ZNATY" w:date="2022-07-04T23:57:00Z">
        <w:r>
          <w:t>{</w:t>
        </w:r>
      </w:ins>
    </w:p>
    <w:p w14:paraId="14E5930C" w14:textId="77777777" w:rsidR="002F0527" w:rsidRDefault="002F0527" w:rsidP="002F0527">
      <w:pPr>
        <w:pStyle w:val="Code"/>
        <w:rPr>
          <w:ins w:id="1429" w:author="Simon ZNATY" w:date="2022-07-04T23:57:00Z"/>
        </w:rPr>
      </w:pPr>
      <w:ins w:id="1430" w:author="Simon ZNATY" w:date="2022-07-04T23:57:00Z">
        <w:r>
          <w:t xml:space="preserve">    requestorId     [1] UTF8String,</w:t>
        </w:r>
      </w:ins>
    </w:p>
    <w:p w14:paraId="4646E08B" w14:textId="77777777" w:rsidR="002F0527" w:rsidRDefault="002F0527" w:rsidP="002F0527">
      <w:pPr>
        <w:pStyle w:val="Code"/>
        <w:rPr>
          <w:ins w:id="1431" w:author="Simon ZNATY" w:date="2022-07-04T23:57:00Z"/>
        </w:rPr>
      </w:pPr>
      <w:ins w:id="1432" w:author="Simon ZNATY" w:date="2022-07-04T23:57:00Z">
        <w:r>
          <w:t xml:space="preserve">    eASID           [2] EASID OPTIONAL,</w:t>
        </w:r>
      </w:ins>
    </w:p>
    <w:p w14:paraId="2820FC47" w14:textId="77777777" w:rsidR="002F0527" w:rsidRDefault="002F0527" w:rsidP="002F0527">
      <w:pPr>
        <w:pStyle w:val="Code"/>
        <w:rPr>
          <w:ins w:id="1433" w:author="Simon ZNATY" w:date="2022-07-04T23:57:00Z"/>
        </w:rPr>
      </w:pPr>
      <w:ins w:id="1434" w:author="Simon ZNATY" w:date="2022-07-04T23:57:00Z">
        <w:r>
          <w:t xml:space="preserve">    sEASEndpoint    [3] EASEndpoint,</w:t>
        </w:r>
      </w:ins>
    </w:p>
    <w:p w14:paraId="147B0A16" w14:textId="77777777" w:rsidR="002F0527" w:rsidRDefault="002F0527" w:rsidP="002F0527">
      <w:pPr>
        <w:pStyle w:val="Code"/>
        <w:rPr>
          <w:ins w:id="1435" w:author="Simon ZNATY" w:date="2022-07-04T23:57:00Z"/>
        </w:rPr>
      </w:pPr>
      <w:ins w:id="1436" w:author="Simon ZNATY" w:date="2022-07-04T23:57:00Z">
        <w:r>
          <w:t xml:space="preserve">    gPSI            [4] GPSI OPTIONAL,</w:t>
        </w:r>
      </w:ins>
    </w:p>
    <w:p w14:paraId="4F3E9CBF" w14:textId="77777777" w:rsidR="002F0527" w:rsidRDefault="002F0527" w:rsidP="002F0527">
      <w:pPr>
        <w:pStyle w:val="Code"/>
        <w:rPr>
          <w:ins w:id="1437" w:author="Simon ZNATY" w:date="2022-07-04T23:57:00Z"/>
        </w:rPr>
      </w:pPr>
      <w:ins w:id="1438" w:author="Simon ZNATY" w:date="2022-07-04T23:57:00Z">
        <w:r>
          <w:t xml:space="preserve">    aCID            [5] ACID OPTIONAL</w:t>
        </w:r>
      </w:ins>
    </w:p>
    <w:p w14:paraId="3010326A" w14:textId="77777777" w:rsidR="002F0527" w:rsidRDefault="002F0527" w:rsidP="002F0527">
      <w:pPr>
        <w:pStyle w:val="Code"/>
        <w:rPr>
          <w:ins w:id="1439" w:author="Simon ZNATY" w:date="2022-07-04T23:57:00Z"/>
        </w:rPr>
      </w:pPr>
      <w:ins w:id="1440" w:author="Simon ZNATY" w:date="2022-07-04T23:57:00Z">
        <w:r>
          <w:t>}</w:t>
        </w:r>
      </w:ins>
    </w:p>
    <w:p w14:paraId="786ADCFA" w14:textId="77777777" w:rsidR="002F0527" w:rsidRDefault="002F0527" w:rsidP="002F0527">
      <w:pPr>
        <w:pStyle w:val="Code"/>
        <w:rPr>
          <w:ins w:id="1441" w:author="Simon ZNATY" w:date="2022-07-04T23:57:00Z"/>
        </w:rPr>
      </w:pPr>
    </w:p>
    <w:p w14:paraId="36AC662C" w14:textId="77777777" w:rsidR="002F0527" w:rsidRDefault="002F0527" w:rsidP="002F0527">
      <w:pPr>
        <w:pStyle w:val="Code"/>
        <w:rPr>
          <w:ins w:id="1442" w:author="Simon ZNATY" w:date="2022-07-04T23:57:00Z"/>
        </w:rPr>
      </w:pPr>
      <w:ins w:id="1443" w:author="Simon ZNATY" w:date="2022-07-04T23:57:00Z">
        <w:r>
          <w:t>ACRInitiateReq ::= SEQUENCE</w:t>
        </w:r>
      </w:ins>
    </w:p>
    <w:p w14:paraId="0ED86980" w14:textId="77777777" w:rsidR="002F0527" w:rsidRDefault="002F0527" w:rsidP="002F0527">
      <w:pPr>
        <w:pStyle w:val="Code"/>
        <w:rPr>
          <w:ins w:id="1444" w:author="Simon ZNATY" w:date="2022-07-04T23:57:00Z"/>
        </w:rPr>
      </w:pPr>
      <w:ins w:id="1445" w:author="Simon ZNATY" w:date="2022-07-04T23:57:00Z">
        <w:r>
          <w:t>{</w:t>
        </w:r>
      </w:ins>
    </w:p>
    <w:p w14:paraId="1F53F9DE" w14:textId="77777777" w:rsidR="002F0527" w:rsidRDefault="002F0527" w:rsidP="002F0527">
      <w:pPr>
        <w:pStyle w:val="Code"/>
        <w:rPr>
          <w:ins w:id="1446" w:author="Simon ZNATY" w:date="2022-07-04T23:57:00Z"/>
        </w:rPr>
      </w:pPr>
      <w:ins w:id="1447" w:author="Simon ZNATY" w:date="2022-07-04T23:57:00Z">
        <w:r>
          <w:t xml:space="preserve">    requestorId             [1] UTF8String,</w:t>
        </w:r>
      </w:ins>
    </w:p>
    <w:p w14:paraId="73A56D1F" w14:textId="77777777" w:rsidR="002F0527" w:rsidRDefault="002F0527" w:rsidP="002F0527">
      <w:pPr>
        <w:pStyle w:val="Code"/>
        <w:rPr>
          <w:ins w:id="1448" w:author="Simon ZNATY" w:date="2022-07-04T23:57:00Z"/>
        </w:rPr>
      </w:pPr>
      <w:ins w:id="1449" w:author="Simon ZNATY" w:date="2022-07-04T23:57:00Z">
        <w:r>
          <w:t xml:space="preserve">    eASID                   [2] EASID OPTIONAL,</w:t>
        </w:r>
      </w:ins>
    </w:p>
    <w:p w14:paraId="2C58364C" w14:textId="77777777" w:rsidR="002F0527" w:rsidRDefault="002F0527" w:rsidP="002F0527">
      <w:pPr>
        <w:pStyle w:val="Code"/>
        <w:rPr>
          <w:ins w:id="1450" w:author="Simon ZNATY" w:date="2022-07-04T23:57:00Z"/>
        </w:rPr>
      </w:pPr>
      <w:ins w:id="1451" w:author="Simon ZNATY" w:date="2022-07-04T23:57:00Z">
        <w:r>
          <w:t xml:space="preserve">    gPSI                    [3] GPSI OPTIONAL,</w:t>
        </w:r>
      </w:ins>
    </w:p>
    <w:p w14:paraId="4F27DB26" w14:textId="77777777" w:rsidR="002F0527" w:rsidRDefault="002F0527" w:rsidP="002F0527">
      <w:pPr>
        <w:pStyle w:val="Code"/>
        <w:rPr>
          <w:ins w:id="1452" w:author="Simon ZNATY" w:date="2022-07-04T23:57:00Z"/>
        </w:rPr>
      </w:pPr>
      <w:ins w:id="1453" w:author="Simon ZNATY" w:date="2022-07-04T23:57:00Z">
        <w:r>
          <w:t xml:space="preserve">    aCID                    [4] ACID OPTIONAL,</w:t>
        </w:r>
      </w:ins>
    </w:p>
    <w:p w14:paraId="470F1CF7" w14:textId="77777777" w:rsidR="002F0527" w:rsidRDefault="002F0527" w:rsidP="002F0527">
      <w:pPr>
        <w:pStyle w:val="Code"/>
        <w:rPr>
          <w:ins w:id="1454" w:author="Simon ZNATY" w:date="2022-07-04T23:57:00Z"/>
        </w:rPr>
      </w:pPr>
      <w:ins w:id="1455" w:author="Simon ZNATY" w:date="2022-07-04T23:57:00Z">
        <w:r>
          <w:t xml:space="preserve">    tEASEndpoint            [5] EASEndpoint,</w:t>
        </w:r>
      </w:ins>
    </w:p>
    <w:p w14:paraId="29D7199B" w14:textId="77777777" w:rsidR="002F0527" w:rsidRDefault="002F0527" w:rsidP="002F0527">
      <w:pPr>
        <w:pStyle w:val="Code"/>
        <w:rPr>
          <w:ins w:id="1456" w:author="Simon ZNATY" w:date="2022-07-04T23:57:00Z"/>
        </w:rPr>
      </w:pPr>
      <w:ins w:id="1457" w:author="Simon ZNATY" w:date="2022-07-04T23:57:00Z">
        <w:r>
          <w:t xml:space="preserve">    sEASEndpoint            [6] EASEndpoint OPTIONAL,</w:t>
        </w:r>
      </w:ins>
    </w:p>
    <w:p w14:paraId="3BFE1C09" w14:textId="77777777" w:rsidR="002F0527" w:rsidRDefault="002F0527" w:rsidP="002F0527">
      <w:pPr>
        <w:pStyle w:val="Code"/>
        <w:rPr>
          <w:ins w:id="1458" w:author="Simon ZNATY" w:date="2022-07-04T23:57:00Z"/>
        </w:rPr>
      </w:pPr>
      <w:ins w:id="1459" w:author="Simon ZNATY" w:date="2022-07-04T23:57:00Z">
        <w:r>
          <w:t xml:space="preserve">    previousTEASEndpoint    [7] EASEndpoint OPTIONAL,</w:t>
        </w:r>
      </w:ins>
    </w:p>
    <w:p w14:paraId="1E865F1C" w14:textId="77777777" w:rsidR="002F0527" w:rsidRDefault="002F0527" w:rsidP="002F0527">
      <w:pPr>
        <w:pStyle w:val="Code"/>
        <w:rPr>
          <w:ins w:id="1460" w:author="Simon ZNATY" w:date="2022-07-04T23:57:00Z"/>
        </w:rPr>
      </w:pPr>
      <w:ins w:id="1461" w:author="Simon ZNATY" w:date="2022-07-04T23:57:00Z">
        <w:r>
          <w:t xml:space="preserve">    routeReq                [8] RouteToLocation OPTIONAL</w:t>
        </w:r>
      </w:ins>
    </w:p>
    <w:p w14:paraId="23FB86D9" w14:textId="77777777" w:rsidR="002F0527" w:rsidRDefault="002F0527" w:rsidP="002F0527">
      <w:pPr>
        <w:pStyle w:val="Code"/>
        <w:rPr>
          <w:ins w:id="1462" w:author="Simon ZNATY" w:date="2022-07-04T23:57:00Z"/>
        </w:rPr>
      </w:pPr>
      <w:ins w:id="1463" w:author="Simon ZNATY" w:date="2022-07-04T23:57:00Z">
        <w:r>
          <w:t>}</w:t>
        </w:r>
      </w:ins>
    </w:p>
    <w:p w14:paraId="0370E5DD" w14:textId="77777777" w:rsidR="002F0527" w:rsidRDefault="002F0527" w:rsidP="002F0527">
      <w:pPr>
        <w:pStyle w:val="Code"/>
        <w:rPr>
          <w:ins w:id="1464" w:author="Simon ZNATY" w:date="2022-07-04T23:57:00Z"/>
        </w:rPr>
      </w:pPr>
    </w:p>
    <w:p w14:paraId="1D2EF726" w14:textId="77777777" w:rsidR="002F0527" w:rsidRDefault="002F0527" w:rsidP="002F0527">
      <w:pPr>
        <w:pStyle w:val="Code"/>
        <w:rPr>
          <w:ins w:id="1465" w:author="Simon ZNATY" w:date="2022-07-04T23:57:00Z"/>
        </w:rPr>
      </w:pPr>
      <w:ins w:id="1466" w:author="Simon ZNATY" w:date="2022-07-04T23:57:00Z">
        <w:r>
          <w:t>-- See clause 7.X.2.7 for details of this structure</w:t>
        </w:r>
      </w:ins>
    </w:p>
    <w:p w14:paraId="2DCC388F" w14:textId="77777777" w:rsidR="002F0527" w:rsidRDefault="002F0527" w:rsidP="002F0527">
      <w:pPr>
        <w:pStyle w:val="Code"/>
        <w:rPr>
          <w:ins w:id="1467" w:author="Simon ZNATY" w:date="2022-07-04T23:57:00Z"/>
        </w:rPr>
      </w:pPr>
      <w:ins w:id="1468" w:author="Simon ZNATY" w:date="2022-07-04T23:57:00Z">
        <w:r>
          <w:t>EESACRSubscription ::= SEQUENCE</w:t>
        </w:r>
      </w:ins>
    </w:p>
    <w:p w14:paraId="0EA291EE" w14:textId="77777777" w:rsidR="002F0527" w:rsidRDefault="002F0527" w:rsidP="002F0527">
      <w:pPr>
        <w:pStyle w:val="Code"/>
        <w:rPr>
          <w:ins w:id="1469" w:author="Simon ZNATY" w:date="2022-07-04T23:57:00Z"/>
        </w:rPr>
      </w:pPr>
      <w:ins w:id="1470" w:author="Simon ZNATY" w:date="2022-07-04T23:57:00Z">
        <w:r>
          <w:t>{</w:t>
        </w:r>
      </w:ins>
    </w:p>
    <w:p w14:paraId="0DC511FC" w14:textId="77777777" w:rsidR="002F0527" w:rsidRDefault="002F0527" w:rsidP="002F0527">
      <w:pPr>
        <w:pStyle w:val="Code"/>
        <w:rPr>
          <w:ins w:id="1471" w:author="Simon ZNATY" w:date="2022-07-04T23:57:00Z"/>
        </w:rPr>
      </w:pPr>
      <w:ins w:id="1472" w:author="Simon ZNATY" w:date="2022-07-04T23:57:00Z">
        <w:r>
          <w:t xml:space="preserve">    eECID               [1] UTF8String,</w:t>
        </w:r>
      </w:ins>
    </w:p>
    <w:p w14:paraId="5C4F9EB4" w14:textId="77777777" w:rsidR="002F0527" w:rsidRDefault="002F0527" w:rsidP="002F0527">
      <w:pPr>
        <w:pStyle w:val="Code"/>
        <w:rPr>
          <w:ins w:id="1473" w:author="Simon ZNATY" w:date="2022-07-04T23:57:00Z"/>
        </w:rPr>
      </w:pPr>
      <w:ins w:id="1474" w:author="Simon ZNATY" w:date="2022-07-04T23:57:00Z">
        <w:r>
          <w:t xml:space="preserve">    gPSI                [2] GPSI OPTIONAL,</w:t>
        </w:r>
      </w:ins>
    </w:p>
    <w:p w14:paraId="75883508" w14:textId="77777777" w:rsidR="002F0527" w:rsidRDefault="002F0527" w:rsidP="002F0527">
      <w:pPr>
        <w:pStyle w:val="Code"/>
        <w:rPr>
          <w:ins w:id="1475" w:author="Simon ZNATY" w:date="2022-07-04T23:57:00Z"/>
        </w:rPr>
      </w:pPr>
      <w:ins w:id="1476" w:author="Simon ZNATY" w:date="2022-07-04T23:57:00Z">
        <w:r>
          <w:t xml:space="preserve">    subscriptionType    [3] SubscriptionType,</w:t>
        </w:r>
      </w:ins>
    </w:p>
    <w:p w14:paraId="0567655A" w14:textId="77777777" w:rsidR="002F0527" w:rsidRDefault="002F0527" w:rsidP="002F0527">
      <w:pPr>
        <w:pStyle w:val="Code"/>
        <w:rPr>
          <w:ins w:id="1477" w:author="Simon ZNATY" w:date="2022-07-04T23:57:00Z"/>
        </w:rPr>
      </w:pPr>
      <w:ins w:id="1478" w:author="Simon ZNATY" w:date="2022-07-04T23:57:00Z">
        <w:r>
          <w:t xml:space="preserve">    expirationTime      [4] Timestamp OPTIONAL,</w:t>
        </w:r>
      </w:ins>
    </w:p>
    <w:p w14:paraId="6AA7E178" w14:textId="77777777" w:rsidR="002F0527" w:rsidRDefault="002F0527" w:rsidP="002F0527">
      <w:pPr>
        <w:pStyle w:val="Code"/>
        <w:rPr>
          <w:ins w:id="1479" w:author="Simon ZNATY" w:date="2022-07-04T23:57:00Z"/>
        </w:rPr>
      </w:pPr>
      <w:ins w:id="1480" w:author="Simon ZNATY" w:date="2022-07-04T23:57:00Z">
        <w:r>
          <w:t xml:space="preserve">    eASIDs              [5] EASIDs,</w:t>
        </w:r>
      </w:ins>
    </w:p>
    <w:p w14:paraId="4581A624" w14:textId="77777777" w:rsidR="002F0527" w:rsidRDefault="002F0527" w:rsidP="002F0527">
      <w:pPr>
        <w:pStyle w:val="Code"/>
        <w:rPr>
          <w:ins w:id="1481" w:author="Simon ZNATY" w:date="2022-07-04T23:57:00Z"/>
        </w:rPr>
      </w:pPr>
      <w:ins w:id="1482" w:author="Simon ZNATY" w:date="2022-07-04T23:57:00Z">
        <w:r>
          <w:t xml:space="preserve">    aCIDs               [6] ACIDs OPTIONAL,</w:t>
        </w:r>
      </w:ins>
    </w:p>
    <w:p w14:paraId="19CF7BFC" w14:textId="77777777" w:rsidR="002F0527" w:rsidRDefault="002F0527" w:rsidP="002F0527">
      <w:pPr>
        <w:pStyle w:val="Code"/>
        <w:rPr>
          <w:ins w:id="1483" w:author="Simon ZNATY" w:date="2022-07-04T23:57:00Z"/>
        </w:rPr>
      </w:pPr>
      <w:ins w:id="1484" w:author="Simon ZNATY" w:date="2022-07-04T23:57:00Z">
        <w:r>
          <w:t xml:space="preserve">    eventIDs            [7] ACREventIDs OPTIONAL,</w:t>
        </w:r>
      </w:ins>
    </w:p>
    <w:p w14:paraId="47D44245" w14:textId="77777777" w:rsidR="002F0527" w:rsidRDefault="002F0527" w:rsidP="002F0527">
      <w:pPr>
        <w:pStyle w:val="Code"/>
        <w:rPr>
          <w:ins w:id="1485" w:author="Simon ZNATY" w:date="2022-07-04T23:57:00Z"/>
        </w:rPr>
      </w:pPr>
      <w:ins w:id="1486" w:author="Simon ZNATY" w:date="2022-07-04T23:57:00Z">
        <w:r>
          <w:t xml:space="preserve">    subscriptionId      [8] UTF8String OPTIONAL,</w:t>
        </w:r>
      </w:ins>
    </w:p>
    <w:p w14:paraId="34FF3519" w14:textId="77777777" w:rsidR="002F0527" w:rsidRDefault="002F0527" w:rsidP="002F0527">
      <w:pPr>
        <w:pStyle w:val="Code"/>
        <w:rPr>
          <w:ins w:id="1487" w:author="Simon ZNATY" w:date="2022-07-04T23:57:00Z"/>
        </w:rPr>
      </w:pPr>
      <w:ins w:id="1488" w:author="Simon ZNATY" w:date="2022-07-04T23:57:00Z">
        <w:r>
          <w:t xml:space="preserve">    failureResponse     [9] FailureResponse OPTIONAL</w:t>
        </w:r>
      </w:ins>
    </w:p>
    <w:p w14:paraId="3DA4C65E" w14:textId="77777777" w:rsidR="002F0527" w:rsidRDefault="002F0527" w:rsidP="002F0527">
      <w:pPr>
        <w:pStyle w:val="Code"/>
        <w:rPr>
          <w:ins w:id="1489" w:author="Simon ZNATY" w:date="2022-07-04T23:57:00Z"/>
        </w:rPr>
      </w:pPr>
      <w:ins w:id="1490" w:author="Simon ZNATY" w:date="2022-07-04T23:57:00Z">
        <w:r>
          <w:t>}</w:t>
        </w:r>
      </w:ins>
    </w:p>
    <w:p w14:paraId="755AC628" w14:textId="77777777" w:rsidR="002F0527" w:rsidRDefault="002F0527" w:rsidP="002F0527">
      <w:pPr>
        <w:pStyle w:val="Code"/>
        <w:rPr>
          <w:ins w:id="1491" w:author="Simon ZNATY" w:date="2022-07-04T23:57:00Z"/>
        </w:rPr>
      </w:pPr>
    </w:p>
    <w:p w14:paraId="3670EDB5" w14:textId="77777777" w:rsidR="002F0527" w:rsidRDefault="002F0527" w:rsidP="002F0527">
      <w:pPr>
        <w:pStyle w:val="Code"/>
        <w:rPr>
          <w:ins w:id="1492" w:author="Simon ZNATY" w:date="2022-07-04T23:57:00Z"/>
        </w:rPr>
      </w:pPr>
      <w:ins w:id="1493" w:author="Simon ZNATY" w:date="2022-07-04T23:57:00Z">
        <w:r>
          <w:t>-- See clause 7.X.2.8 for details of this structure</w:t>
        </w:r>
      </w:ins>
    </w:p>
    <w:p w14:paraId="255C184A" w14:textId="77777777" w:rsidR="002F0527" w:rsidRDefault="002F0527" w:rsidP="002F0527">
      <w:pPr>
        <w:pStyle w:val="Code"/>
        <w:rPr>
          <w:ins w:id="1494" w:author="Simon ZNATY" w:date="2022-07-04T23:57:00Z"/>
        </w:rPr>
      </w:pPr>
      <w:ins w:id="1495" w:author="Simon ZNATY" w:date="2022-07-04T23:57:00Z">
        <w:r>
          <w:t>EESACRNotification ::= SEQUENCE</w:t>
        </w:r>
      </w:ins>
    </w:p>
    <w:p w14:paraId="591C9910" w14:textId="77777777" w:rsidR="002F0527" w:rsidRDefault="002F0527" w:rsidP="002F0527">
      <w:pPr>
        <w:pStyle w:val="Code"/>
        <w:rPr>
          <w:ins w:id="1496" w:author="Simon ZNATY" w:date="2022-07-04T23:57:00Z"/>
        </w:rPr>
      </w:pPr>
      <w:ins w:id="1497" w:author="Simon ZNATY" w:date="2022-07-04T23:57:00Z">
        <w:r>
          <w:t>{</w:t>
        </w:r>
      </w:ins>
    </w:p>
    <w:p w14:paraId="3928CDE9" w14:textId="77777777" w:rsidR="002F0527" w:rsidRDefault="002F0527" w:rsidP="002F0527">
      <w:pPr>
        <w:pStyle w:val="Code"/>
        <w:rPr>
          <w:ins w:id="1498" w:author="Simon ZNATY" w:date="2022-07-04T23:57:00Z"/>
        </w:rPr>
      </w:pPr>
      <w:ins w:id="1499" w:author="Simon ZNATY" w:date="2022-07-04T23:57:00Z">
        <w:r>
          <w:t xml:space="preserve">    subscriptionID    [1] UTF8String,</w:t>
        </w:r>
      </w:ins>
    </w:p>
    <w:p w14:paraId="6D7027FA" w14:textId="77777777" w:rsidR="002F0527" w:rsidRDefault="002F0527" w:rsidP="002F0527">
      <w:pPr>
        <w:pStyle w:val="Code"/>
        <w:rPr>
          <w:ins w:id="1500" w:author="Simon ZNATY" w:date="2022-07-04T23:57:00Z"/>
        </w:rPr>
      </w:pPr>
      <w:ins w:id="1501" w:author="Simon ZNATY" w:date="2022-07-04T23:57:00Z">
        <w:r>
          <w:t xml:space="preserve">    eASID             [2] EASID,</w:t>
        </w:r>
      </w:ins>
    </w:p>
    <w:p w14:paraId="02BA94D7" w14:textId="77777777" w:rsidR="002F0527" w:rsidRDefault="002F0527" w:rsidP="002F0527">
      <w:pPr>
        <w:pStyle w:val="Code"/>
        <w:rPr>
          <w:ins w:id="1502" w:author="Simon ZNATY" w:date="2022-07-04T23:57:00Z"/>
        </w:rPr>
      </w:pPr>
      <w:ins w:id="1503" w:author="Simon ZNATY" w:date="2022-07-04T23:57:00Z">
        <w:r>
          <w:t xml:space="preserve">    eventID           [3] ACREventIDs,</w:t>
        </w:r>
      </w:ins>
    </w:p>
    <w:p w14:paraId="4AECA8B0" w14:textId="77777777" w:rsidR="002F0527" w:rsidRDefault="002F0527" w:rsidP="002F0527">
      <w:pPr>
        <w:pStyle w:val="Code"/>
        <w:rPr>
          <w:ins w:id="1504" w:author="Simon ZNATY" w:date="2022-07-04T23:57:00Z"/>
        </w:rPr>
      </w:pPr>
      <w:ins w:id="1505" w:author="Simon ZNATY" w:date="2022-07-04T23:57:00Z">
        <w:r>
          <w:t xml:space="preserve">    targetInfo        [4] TargetInfo OPTIONAL,</w:t>
        </w:r>
      </w:ins>
    </w:p>
    <w:p w14:paraId="741044B3" w14:textId="77777777" w:rsidR="002F0527" w:rsidRDefault="002F0527" w:rsidP="002F0527">
      <w:pPr>
        <w:pStyle w:val="Code"/>
        <w:rPr>
          <w:ins w:id="1506" w:author="Simon ZNATY" w:date="2022-07-04T23:57:00Z"/>
        </w:rPr>
      </w:pPr>
      <w:ins w:id="1507" w:author="Simon ZNATY" w:date="2022-07-04T23:57:00Z">
        <w:r>
          <w:t xml:space="preserve">    aCRRes            [5] BOOLEAN OPTIONAL,</w:t>
        </w:r>
      </w:ins>
    </w:p>
    <w:p w14:paraId="2F2872ED" w14:textId="77777777" w:rsidR="002F0527" w:rsidRDefault="002F0527" w:rsidP="002F0527">
      <w:pPr>
        <w:pStyle w:val="Code"/>
        <w:rPr>
          <w:ins w:id="1508" w:author="Simon ZNATY" w:date="2022-07-04T23:57:00Z"/>
        </w:rPr>
      </w:pPr>
      <w:ins w:id="1509" w:author="Simon ZNATY" w:date="2022-07-04T23:57:00Z">
        <w:r>
          <w:t xml:space="preserve">    failReason        [6] UTF8String OPTIONAL</w:t>
        </w:r>
      </w:ins>
    </w:p>
    <w:p w14:paraId="3DCDB727" w14:textId="77777777" w:rsidR="002F0527" w:rsidRDefault="002F0527" w:rsidP="002F0527">
      <w:pPr>
        <w:pStyle w:val="Code"/>
        <w:rPr>
          <w:ins w:id="1510" w:author="Simon ZNATY" w:date="2022-07-04T23:57:00Z"/>
        </w:rPr>
      </w:pPr>
      <w:ins w:id="1511" w:author="Simon ZNATY" w:date="2022-07-04T23:57:00Z">
        <w:r>
          <w:t>}</w:t>
        </w:r>
      </w:ins>
    </w:p>
    <w:p w14:paraId="17F830D5" w14:textId="77777777" w:rsidR="002F0527" w:rsidRDefault="002F0527" w:rsidP="002F0527">
      <w:pPr>
        <w:pStyle w:val="Code"/>
        <w:rPr>
          <w:ins w:id="1512" w:author="Simon ZNATY" w:date="2022-07-04T23:57:00Z"/>
        </w:rPr>
      </w:pPr>
    </w:p>
    <w:p w14:paraId="277610CE" w14:textId="77777777" w:rsidR="002F0527" w:rsidRDefault="002F0527" w:rsidP="002F0527">
      <w:pPr>
        <w:pStyle w:val="Code"/>
        <w:rPr>
          <w:ins w:id="1513" w:author="Simon ZNATY" w:date="2022-07-04T23:57:00Z"/>
        </w:rPr>
      </w:pPr>
      <w:ins w:id="1514" w:author="Simon ZNATY" w:date="2022-07-04T23:57:00Z">
        <w:r>
          <w:t>-- See clause 7.X.2.9 for details of this structure</w:t>
        </w:r>
      </w:ins>
    </w:p>
    <w:p w14:paraId="776F75DD" w14:textId="77777777" w:rsidR="002F0527" w:rsidRDefault="002F0527" w:rsidP="002F0527">
      <w:pPr>
        <w:pStyle w:val="Code"/>
        <w:rPr>
          <w:ins w:id="1515" w:author="Simon ZNATY" w:date="2022-07-04T23:57:00Z"/>
        </w:rPr>
      </w:pPr>
      <w:ins w:id="1516" w:author="Simon ZNATY" w:date="2022-07-04T23:57:00Z">
        <w:r>
          <w:t>EESEECContextRelocation ::= SEQUENCE</w:t>
        </w:r>
      </w:ins>
    </w:p>
    <w:p w14:paraId="0A09A6FC" w14:textId="77777777" w:rsidR="002F0527" w:rsidRDefault="002F0527" w:rsidP="002F0527">
      <w:pPr>
        <w:pStyle w:val="Code"/>
        <w:rPr>
          <w:ins w:id="1517" w:author="Simon ZNATY" w:date="2022-07-04T23:57:00Z"/>
        </w:rPr>
      </w:pPr>
      <w:ins w:id="1518" w:author="Simon ZNATY" w:date="2022-07-04T23:57:00Z">
        <w:r>
          <w:t>{</w:t>
        </w:r>
      </w:ins>
    </w:p>
    <w:p w14:paraId="2F57C33A" w14:textId="77777777" w:rsidR="002F0527" w:rsidRDefault="002F0527" w:rsidP="002F0527">
      <w:pPr>
        <w:pStyle w:val="Code"/>
        <w:rPr>
          <w:ins w:id="1519" w:author="Simon ZNATY" w:date="2022-07-04T23:57:00Z"/>
        </w:rPr>
      </w:pPr>
      <w:ins w:id="1520" w:author="Simon ZNATY" w:date="2022-07-04T23:57:00Z">
        <w:r>
          <w:t xml:space="preserve">    eECID           [1] UTF8String,</w:t>
        </w:r>
      </w:ins>
    </w:p>
    <w:p w14:paraId="54E94BF4" w14:textId="77777777" w:rsidR="002F0527" w:rsidRDefault="002F0527" w:rsidP="002F0527">
      <w:pPr>
        <w:pStyle w:val="Code"/>
        <w:rPr>
          <w:ins w:id="1521" w:author="Simon ZNATY" w:date="2022-07-04T23:57:00Z"/>
        </w:rPr>
      </w:pPr>
      <w:ins w:id="1522" w:author="Simon ZNATY" w:date="2022-07-04T23:57:00Z">
        <w:r>
          <w:t xml:space="preserve">    eECContextID    [2] UTF8String,</w:t>
        </w:r>
      </w:ins>
    </w:p>
    <w:p w14:paraId="1513BF36" w14:textId="77777777" w:rsidR="002F0527" w:rsidRPr="00F94B0B" w:rsidRDefault="002F0527" w:rsidP="002F0527">
      <w:pPr>
        <w:pStyle w:val="Code"/>
        <w:rPr>
          <w:ins w:id="1523" w:author="Simon ZNATY" w:date="2022-07-04T23:57:00Z"/>
          <w:lang w:val="fr-FR"/>
        </w:rPr>
      </w:pPr>
      <w:ins w:id="1524" w:author="Simon ZNATY" w:date="2022-07-04T23:57:00Z">
        <w:r>
          <w:t xml:space="preserve">    </w:t>
        </w:r>
        <w:r w:rsidRPr="00F94B0B">
          <w:rPr>
            <w:lang w:val="fr-FR"/>
          </w:rPr>
          <w:t>gPSI            [3] GPSI OPTIONAL,</w:t>
        </w:r>
      </w:ins>
    </w:p>
    <w:p w14:paraId="319B3FDA" w14:textId="77777777" w:rsidR="002F0527" w:rsidRPr="00F94B0B" w:rsidRDefault="002F0527" w:rsidP="002F0527">
      <w:pPr>
        <w:pStyle w:val="Code"/>
        <w:rPr>
          <w:ins w:id="1525" w:author="Simon ZNATY" w:date="2022-07-04T23:57:00Z"/>
          <w:lang w:val="fr-FR"/>
        </w:rPr>
      </w:pPr>
      <w:ins w:id="1526" w:author="Simon ZNATY" w:date="2022-07-04T23:57:00Z">
        <w:r w:rsidRPr="00F94B0B">
          <w:rPr>
            <w:lang w:val="fr-FR"/>
          </w:rPr>
          <w:t xml:space="preserve">    uELoc           [4] Location OPTIONAL,</w:t>
        </w:r>
      </w:ins>
    </w:p>
    <w:p w14:paraId="2BED61BE" w14:textId="77777777" w:rsidR="002F0527" w:rsidRPr="00F94B0B" w:rsidRDefault="002F0527" w:rsidP="002F0527">
      <w:pPr>
        <w:pStyle w:val="Code"/>
        <w:rPr>
          <w:ins w:id="1527" w:author="Simon ZNATY" w:date="2022-07-04T23:57:00Z"/>
          <w:lang w:val="fr-FR"/>
        </w:rPr>
      </w:pPr>
      <w:ins w:id="1528" w:author="Simon ZNATY" w:date="2022-07-04T23:57:00Z">
        <w:r w:rsidRPr="00F94B0B">
          <w:rPr>
            <w:lang w:val="fr-FR"/>
          </w:rPr>
          <w:t xml:space="preserve">    aCProfiles      [5] ACProfiles OPTIONAL</w:t>
        </w:r>
      </w:ins>
    </w:p>
    <w:p w14:paraId="4CCB7DCE" w14:textId="77777777" w:rsidR="002F0527" w:rsidRDefault="002F0527" w:rsidP="002F0527">
      <w:pPr>
        <w:pStyle w:val="Code"/>
        <w:rPr>
          <w:ins w:id="1529" w:author="Simon ZNATY" w:date="2022-07-04T23:57:00Z"/>
        </w:rPr>
      </w:pPr>
      <w:ins w:id="1530" w:author="Simon ZNATY" w:date="2022-07-04T23:57:00Z">
        <w:r>
          <w:t>}</w:t>
        </w:r>
      </w:ins>
    </w:p>
    <w:p w14:paraId="35A62220" w14:textId="77777777" w:rsidR="002F0527" w:rsidRDefault="002F0527" w:rsidP="002F0527">
      <w:pPr>
        <w:pStyle w:val="Code"/>
        <w:rPr>
          <w:ins w:id="1531" w:author="Simon ZNATY" w:date="2022-07-04T23:57:00Z"/>
        </w:rPr>
      </w:pPr>
    </w:p>
    <w:p w14:paraId="4177FABE" w14:textId="77777777" w:rsidR="002F0527" w:rsidRDefault="002F0527" w:rsidP="002F0527">
      <w:pPr>
        <w:pStyle w:val="Code"/>
        <w:rPr>
          <w:ins w:id="1532" w:author="Simon ZNATY" w:date="2022-07-04T23:57:00Z"/>
        </w:rPr>
      </w:pPr>
      <w:ins w:id="1533" w:author="Simon ZNATY" w:date="2022-07-04T23:57:00Z">
        <w:r>
          <w:t>-- See clause 7.X.2.10 for details of this structure</w:t>
        </w:r>
      </w:ins>
    </w:p>
    <w:p w14:paraId="32DB320D" w14:textId="77777777" w:rsidR="002F0527" w:rsidRDefault="002F0527" w:rsidP="002F0527">
      <w:pPr>
        <w:pStyle w:val="Code"/>
        <w:rPr>
          <w:ins w:id="1534" w:author="Simon ZNATY" w:date="2022-07-04T23:57:00Z"/>
        </w:rPr>
      </w:pPr>
      <w:ins w:id="1535" w:author="Simon ZNATY" w:date="2022-07-04T23:57:00Z">
        <w:r>
          <w:t>EESStartOfInterceptionWithRegisteredEEC ::= SEQUENCE</w:t>
        </w:r>
      </w:ins>
    </w:p>
    <w:p w14:paraId="1E1BED33" w14:textId="77777777" w:rsidR="002F0527" w:rsidRDefault="002F0527" w:rsidP="002F0527">
      <w:pPr>
        <w:pStyle w:val="Code"/>
        <w:rPr>
          <w:ins w:id="1536" w:author="Simon ZNATY" w:date="2022-07-04T23:57:00Z"/>
        </w:rPr>
      </w:pPr>
      <w:ins w:id="1537" w:author="Simon ZNATY" w:date="2022-07-04T23:57:00Z">
        <w:r>
          <w:t>{</w:t>
        </w:r>
      </w:ins>
    </w:p>
    <w:p w14:paraId="30677427" w14:textId="77777777" w:rsidR="002F0527" w:rsidRDefault="002F0527" w:rsidP="002F0527">
      <w:pPr>
        <w:pStyle w:val="Code"/>
        <w:rPr>
          <w:ins w:id="1538" w:author="Simon ZNATY" w:date="2022-07-04T23:57:00Z"/>
        </w:rPr>
      </w:pPr>
      <w:ins w:id="1539" w:author="Simon ZNATY" w:date="2022-07-04T23:57:00Z">
        <w:r>
          <w:t xml:space="preserve">    eECID                    [1] UTF8String,</w:t>
        </w:r>
      </w:ins>
    </w:p>
    <w:p w14:paraId="0BDFBF9B" w14:textId="77777777" w:rsidR="002F0527" w:rsidRDefault="002F0527" w:rsidP="002F0527">
      <w:pPr>
        <w:pStyle w:val="Code"/>
        <w:rPr>
          <w:ins w:id="1540" w:author="Simon ZNATY" w:date="2022-07-04T23:57:00Z"/>
        </w:rPr>
      </w:pPr>
      <w:ins w:id="1541" w:author="Simon ZNATY" w:date="2022-07-04T23:57:00Z">
        <w:r>
          <w:t xml:space="preserve">    gPSI                     [2] GPSI OPTIONAL,</w:t>
        </w:r>
      </w:ins>
    </w:p>
    <w:p w14:paraId="21C66312" w14:textId="77777777" w:rsidR="002F0527" w:rsidRDefault="002F0527" w:rsidP="002F0527">
      <w:pPr>
        <w:pStyle w:val="Code"/>
        <w:rPr>
          <w:ins w:id="1542" w:author="Simon ZNATY" w:date="2022-07-04T23:57:00Z"/>
        </w:rPr>
      </w:pPr>
      <w:ins w:id="1543" w:author="Simon ZNATY" w:date="2022-07-04T23:57:00Z">
        <w:r>
          <w:t xml:space="preserve">    aCProfiles               [3] ACProfiles OPTIONAL,</w:t>
        </w:r>
      </w:ins>
    </w:p>
    <w:p w14:paraId="52D36123" w14:textId="77777777" w:rsidR="002F0527" w:rsidRDefault="002F0527" w:rsidP="002F0527">
      <w:pPr>
        <w:pStyle w:val="Code"/>
        <w:rPr>
          <w:ins w:id="1544" w:author="Simon ZNATY" w:date="2022-07-04T23:57:00Z"/>
        </w:rPr>
      </w:pPr>
      <w:ins w:id="1545" w:author="Simon ZNATY" w:date="2022-07-04T23:57:00Z">
        <w:r>
          <w:t xml:space="preserve">    eECServiceContSupport    [4] ACRScenarios OPTIONAL,</w:t>
        </w:r>
      </w:ins>
    </w:p>
    <w:p w14:paraId="12424D04" w14:textId="77777777" w:rsidR="002F0527" w:rsidRDefault="002F0527" w:rsidP="002F0527">
      <w:pPr>
        <w:pStyle w:val="Code"/>
        <w:rPr>
          <w:ins w:id="1546" w:author="Simon ZNATY" w:date="2022-07-04T23:57:00Z"/>
        </w:rPr>
      </w:pPr>
      <w:ins w:id="1547" w:author="Simon ZNATY" w:date="2022-07-04T23:57:00Z">
        <w:r>
          <w:t xml:space="preserve">    expirationTime           [5] Timestamp OPTIONAL,</w:t>
        </w:r>
      </w:ins>
    </w:p>
    <w:p w14:paraId="14914901" w14:textId="77777777" w:rsidR="002F0527" w:rsidRDefault="002F0527" w:rsidP="002F0527">
      <w:pPr>
        <w:pStyle w:val="Code"/>
        <w:rPr>
          <w:ins w:id="1548" w:author="Simon ZNATY" w:date="2022-07-04T23:57:00Z"/>
        </w:rPr>
      </w:pPr>
      <w:ins w:id="1549" w:author="Simon ZNATY" w:date="2022-07-04T23:57:00Z">
        <w:r>
          <w:t xml:space="preserve">    registrationID           [6] UTF8String OPTIONAL,</w:t>
        </w:r>
      </w:ins>
    </w:p>
    <w:p w14:paraId="24AA67D5" w14:textId="77777777" w:rsidR="002F0527" w:rsidRDefault="002F0527" w:rsidP="002F0527">
      <w:pPr>
        <w:pStyle w:val="Code"/>
        <w:rPr>
          <w:ins w:id="1550" w:author="Simon ZNATY" w:date="2022-07-04T23:57:00Z"/>
        </w:rPr>
      </w:pPr>
      <w:ins w:id="1551" w:author="Simon ZNATY" w:date="2022-07-04T23:57:00Z">
        <w:r>
          <w:t xml:space="preserve">    eECContextID             [7] UTF8String OPTIONAL,</w:t>
        </w:r>
      </w:ins>
    </w:p>
    <w:p w14:paraId="385E2042" w14:textId="77777777" w:rsidR="002F0527" w:rsidRDefault="002F0527" w:rsidP="002F0527">
      <w:pPr>
        <w:pStyle w:val="Code"/>
        <w:rPr>
          <w:ins w:id="1552" w:author="Simon ZNATY" w:date="2022-07-04T23:57:00Z"/>
        </w:rPr>
      </w:pPr>
      <w:ins w:id="1553" w:author="Simon ZNATY" w:date="2022-07-04T23:57:00Z">
        <w:r>
          <w:t xml:space="preserve">    srcEESID                 [8] UTF8String OPTIONAL,</w:t>
        </w:r>
      </w:ins>
    </w:p>
    <w:p w14:paraId="0E086191" w14:textId="77777777" w:rsidR="002F0527" w:rsidRDefault="002F0527" w:rsidP="002F0527">
      <w:pPr>
        <w:pStyle w:val="Code"/>
        <w:rPr>
          <w:ins w:id="1554" w:author="Simon ZNATY" w:date="2022-07-04T23:57:00Z"/>
        </w:rPr>
      </w:pPr>
      <w:ins w:id="1555" w:author="Simon ZNATY" w:date="2022-07-04T23:57:00Z">
        <w:r>
          <w:t xml:space="preserve">    unfulfilledACProfiles    [9] UnfulfilledACProfiles OPTIONAL,</w:t>
        </w:r>
      </w:ins>
    </w:p>
    <w:p w14:paraId="7293A621" w14:textId="77777777" w:rsidR="002F0527" w:rsidRDefault="002F0527" w:rsidP="002F0527">
      <w:pPr>
        <w:pStyle w:val="Code"/>
        <w:rPr>
          <w:ins w:id="1556" w:author="Simon ZNATY" w:date="2022-07-04T23:57:00Z"/>
        </w:rPr>
      </w:pPr>
      <w:ins w:id="1557" w:author="Simon ZNATY" w:date="2022-07-04T23:57:00Z">
        <w:r>
          <w:t xml:space="preserve">    timeOfRegistration       [10] Timestamp OPTIONAL</w:t>
        </w:r>
      </w:ins>
    </w:p>
    <w:p w14:paraId="25593182" w14:textId="77777777" w:rsidR="002F0527" w:rsidRDefault="002F0527" w:rsidP="002F0527">
      <w:pPr>
        <w:pStyle w:val="Code"/>
        <w:rPr>
          <w:ins w:id="1558" w:author="Simon ZNATY" w:date="2022-07-04T23:57:00Z"/>
        </w:rPr>
      </w:pPr>
      <w:ins w:id="1559" w:author="Simon ZNATY" w:date="2022-07-04T23:57:00Z">
        <w:r>
          <w:t>}</w:t>
        </w:r>
      </w:ins>
    </w:p>
    <w:p w14:paraId="69CD02E5" w14:textId="77777777" w:rsidR="002F0527" w:rsidRDefault="002F0527" w:rsidP="002F0527">
      <w:pPr>
        <w:pStyle w:val="Code"/>
        <w:rPr>
          <w:ins w:id="1560" w:author="Simon ZNATY" w:date="2022-07-04T23:57:00Z"/>
        </w:rPr>
      </w:pPr>
    </w:p>
    <w:p w14:paraId="78F4EDA5" w14:textId="77777777" w:rsidR="002F0527" w:rsidRDefault="002F0527" w:rsidP="002F0527">
      <w:pPr>
        <w:pStyle w:val="CodeHeader"/>
        <w:rPr>
          <w:ins w:id="1561" w:author="Simon ZNATY" w:date="2022-07-04T23:57:00Z"/>
        </w:rPr>
      </w:pPr>
      <w:ins w:id="1562" w:author="Simon ZNATY" w:date="2022-07-04T23:57:00Z">
        <w:r>
          <w:t>-- ==============</w:t>
        </w:r>
      </w:ins>
    </w:p>
    <w:p w14:paraId="674DC6B4" w14:textId="77777777" w:rsidR="002F0527" w:rsidRDefault="002F0527" w:rsidP="002F0527">
      <w:pPr>
        <w:pStyle w:val="CodeHeader"/>
        <w:rPr>
          <w:ins w:id="1563" w:author="Simon ZNATY" w:date="2022-07-04T23:57:00Z"/>
        </w:rPr>
      </w:pPr>
      <w:ins w:id="1564" w:author="Simon ZNATY" w:date="2022-07-04T23:57:00Z">
        <w:r>
          <w:t>-- EES parameters</w:t>
        </w:r>
      </w:ins>
    </w:p>
    <w:p w14:paraId="2DCCD9A8" w14:textId="77777777" w:rsidR="002F0527" w:rsidRDefault="002F0527" w:rsidP="002F0527">
      <w:pPr>
        <w:pStyle w:val="Code"/>
        <w:rPr>
          <w:ins w:id="1565" w:author="Simon ZNATY" w:date="2022-07-04T23:57:00Z"/>
        </w:rPr>
      </w:pPr>
      <w:ins w:id="1566" w:author="Simon ZNATY" w:date="2022-07-04T23:57:00Z">
        <w:r>
          <w:lastRenderedPageBreak/>
          <w:t>-- ==============</w:t>
        </w:r>
      </w:ins>
    </w:p>
    <w:p w14:paraId="26C6DBF2" w14:textId="77777777" w:rsidR="002F0527" w:rsidRDefault="002F0527" w:rsidP="002F0527">
      <w:pPr>
        <w:pStyle w:val="Code"/>
        <w:rPr>
          <w:ins w:id="1567" w:author="Simon ZNATY" w:date="2022-07-04T23:57:00Z"/>
        </w:rPr>
      </w:pPr>
    </w:p>
    <w:p w14:paraId="35F0AB8E" w14:textId="77777777" w:rsidR="002F0527" w:rsidRDefault="002F0527" w:rsidP="002F0527">
      <w:pPr>
        <w:pStyle w:val="Code"/>
        <w:rPr>
          <w:ins w:id="1568" w:author="Simon ZNATY" w:date="2022-07-04T23:57:00Z"/>
        </w:rPr>
      </w:pPr>
      <w:ins w:id="1569" w:author="Simon ZNATY" w:date="2022-07-04T23:57:00Z">
        <w:r>
          <w:t>RegistrationType ::= ENUMERATED</w:t>
        </w:r>
      </w:ins>
    </w:p>
    <w:p w14:paraId="6CF23BDA" w14:textId="77777777" w:rsidR="002F0527" w:rsidRDefault="002F0527" w:rsidP="002F0527">
      <w:pPr>
        <w:pStyle w:val="Code"/>
        <w:rPr>
          <w:ins w:id="1570" w:author="Simon ZNATY" w:date="2022-07-04T23:57:00Z"/>
        </w:rPr>
      </w:pPr>
      <w:ins w:id="1571" w:author="Simon ZNATY" w:date="2022-07-04T23:57:00Z">
        <w:r>
          <w:t>{</w:t>
        </w:r>
      </w:ins>
    </w:p>
    <w:p w14:paraId="23EF0F29" w14:textId="77777777" w:rsidR="002F0527" w:rsidRDefault="002F0527" w:rsidP="002F0527">
      <w:pPr>
        <w:pStyle w:val="Code"/>
        <w:rPr>
          <w:ins w:id="1572" w:author="Simon ZNATY" w:date="2022-07-04T23:57:00Z"/>
        </w:rPr>
      </w:pPr>
      <w:ins w:id="1573" w:author="Simon ZNATY" w:date="2022-07-04T23:57:00Z">
        <w:r>
          <w:t xml:space="preserve">    registration (1),</w:t>
        </w:r>
      </w:ins>
    </w:p>
    <w:p w14:paraId="25256034" w14:textId="77777777" w:rsidR="002F0527" w:rsidRDefault="002F0527" w:rsidP="002F0527">
      <w:pPr>
        <w:pStyle w:val="Code"/>
        <w:rPr>
          <w:ins w:id="1574" w:author="Simon ZNATY" w:date="2022-07-04T23:57:00Z"/>
        </w:rPr>
      </w:pPr>
      <w:ins w:id="1575" w:author="Simon ZNATY" w:date="2022-07-04T23:57:00Z">
        <w:r>
          <w:t xml:space="preserve">    registrationUpdate(2),</w:t>
        </w:r>
      </w:ins>
    </w:p>
    <w:p w14:paraId="25E8693C" w14:textId="77777777" w:rsidR="002F0527" w:rsidRDefault="002F0527" w:rsidP="002F0527">
      <w:pPr>
        <w:pStyle w:val="Code"/>
        <w:rPr>
          <w:ins w:id="1576" w:author="Simon ZNATY" w:date="2022-07-04T23:57:00Z"/>
        </w:rPr>
      </w:pPr>
      <w:ins w:id="1577" w:author="Simon ZNATY" w:date="2022-07-04T23:57:00Z">
        <w:r>
          <w:t xml:space="preserve">    deregistration(3)</w:t>
        </w:r>
      </w:ins>
    </w:p>
    <w:p w14:paraId="6019DB11" w14:textId="77777777" w:rsidR="002F0527" w:rsidRDefault="002F0527" w:rsidP="002F0527">
      <w:pPr>
        <w:pStyle w:val="Code"/>
        <w:rPr>
          <w:ins w:id="1578" w:author="Simon ZNATY" w:date="2022-07-04T23:57:00Z"/>
        </w:rPr>
      </w:pPr>
      <w:ins w:id="1579" w:author="Simon ZNATY" w:date="2022-07-04T23:57:00Z">
        <w:r>
          <w:t>}</w:t>
        </w:r>
      </w:ins>
    </w:p>
    <w:p w14:paraId="5AF604D3" w14:textId="77777777" w:rsidR="002F0527" w:rsidRDefault="002F0527" w:rsidP="002F0527">
      <w:pPr>
        <w:pStyle w:val="Code"/>
        <w:rPr>
          <w:ins w:id="1580" w:author="Simon ZNATY" w:date="2022-07-04T23:57:00Z"/>
        </w:rPr>
      </w:pPr>
    </w:p>
    <w:p w14:paraId="2B23F0D7" w14:textId="77777777" w:rsidR="002F0527" w:rsidRDefault="002F0527" w:rsidP="002F0527">
      <w:pPr>
        <w:pStyle w:val="Code"/>
        <w:rPr>
          <w:ins w:id="1581" w:author="Simon ZNATY" w:date="2022-07-04T23:57:00Z"/>
        </w:rPr>
      </w:pPr>
      <w:ins w:id="1582" w:author="Simon ZNATY" w:date="2022-07-04T23:57:00Z">
        <w:r>
          <w:t>ACProfiles ::= SET OF ACProfile</w:t>
        </w:r>
      </w:ins>
    </w:p>
    <w:p w14:paraId="1CDB27F2" w14:textId="77777777" w:rsidR="002F0527" w:rsidRDefault="002F0527" w:rsidP="002F0527">
      <w:pPr>
        <w:pStyle w:val="Code"/>
        <w:rPr>
          <w:ins w:id="1583" w:author="Simon ZNATY" w:date="2022-07-04T23:57:00Z"/>
        </w:rPr>
      </w:pPr>
    </w:p>
    <w:p w14:paraId="1E983F77" w14:textId="77777777" w:rsidR="002F0527" w:rsidRDefault="002F0527" w:rsidP="002F0527">
      <w:pPr>
        <w:pStyle w:val="Code"/>
        <w:rPr>
          <w:ins w:id="1584" w:author="Simon ZNATY" w:date="2022-07-04T23:57:00Z"/>
        </w:rPr>
      </w:pPr>
      <w:ins w:id="1585" w:author="Simon ZNATY" w:date="2022-07-04T23:57:00Z">
        <w:r>
          <w:t>ACProfile ::= SEQUENCE</w:t>
        </w:r>
      </w:ins>
    </w:p>
    <w:p w14:paraId="51C775D2" w14:textId="77777777" w:rsidR="002F0527" w:rsidRDefault="002F0527" w:rsidP="002F0527">
      <w:pPr>
        <w:pStyle w:val="Code"/>
        <w:rPr>
          <w:ins w:id="1586" w:author="Simon ZNATY" w:date="2022-07-04T23:57:00Z"/>
        </w:rPr>
      </w:pPr>
      <w:ins w:id="1587" w:author="Simon ZNATY" w:date="2022-07-04T23:57:00Z">
        <w:r>
          <w:t>{</w:t>
        </w:r>
      </w:ins>
    </w:p>
    <w:p w14:paraId="6BFFDEF7" w14:textId="77777777" w:rsidR="002F0527" w:rsidRDefault="002F0527" w:rsidP="002F0527">
      <w:pPr>
        <w:pStyle w:val="Code"/>
        <w:rPr>
          <w:ins w:id="1588" w:author="Simon ZNATY" w:date="2022-07-04T23:57:00Z"/>
        </w:rPr>
      </w:pPr>
      <w:ins w:id="1589" w:author="Simon ZNATY" w:date="2022-07-04T23:57:00Z">
        <w:r>
          <w:t xml:space="preserve">    aCID                  [1] ACID,</w:t>
        </w:r>
      </w:ins>
    </w:p>
    <w:p w14:paraId="5219963A" w14:textId="77777777" w:rsidR="002F0527" w:rsidRDefault="002F0527" w:rsidP="002F0527">
      <w:pPr>
        <w:pStyle w:val="Code"/>
        <w:rPr>
          <w:ins w:id="1590" w:author="Simon ZNATY" w:date="2022-07-04T23:57:00Z"/>
        </w:rPr>
      </w:pPr>
      <w:ins w:id="1591" w:author="Simon ZNATY" w:date="2022-07-04T23:57:00Z">
        <w:r>
          <w:t xml:space="preserve">    aCType                [2] UTF8String OPTIONAL,</w:t>
        </w:r>
      </w:ins>
    </w:p>
    <w:p w14:paraId="3AA50982" w14:textId="77777777" w:rsidR="002F0527" w:rsidRDefault="002F0527" w:rsidP="002F0527">
      <w:pPr>
        <w:pStyle w:val="Code"/>
        <w:rPr>
          <w:ins w:id="1592" w:author="Simon ZNATY" w:date="2022-07-04T23:57:00Z"/>
        </w:rPr>
      </w:pPr>
      <w:ins w:id="1593" w:author="Simon ZNATY" w:date="2022-07-04T23:57:00Z">
        <w:r>
          <w:t xml:space="preserve">    aCSchedule            [3] Daytime OPTIONAL,</w:t>
        </w:r>
      </w:ins>
    </w:p>
    <w:p w14:paraId="686AA348" w14:textId="77777777" w:rsidR="002F0527" w:rsidRDefault="002F0527" w:rsidP="002F0527">
      <w:pPr>
        <w:pStyle w:val="Code"/>
        <w:rPr>
          <w:ins w:id="1594" w:author="Simon ZNATY" w:date="2022-07-04T23:57:00Z"/>
        </w:rPr>
      </w:pPr>
      <w:ins w:id="1595" w:author="Simon ZNATY" w:date="2022-07-04T23:57:00Z">
        <w:r>
          <w:t xml:space="preserve">    expACGeoServArea      [4] Location OPTIONAL,</w:t>
        </w:r>
      </w:ins>
    </w:p>
    <w:p w14:paraId="5E06DFF0" w14:textId="77777777" w:rsidR="002F0527" w:rsidRDefault="002F0527" w:rsidP="002F0527">
      <w:pPr>
        <w:pStyle w:val="Code"/>
        <w:rPr>
          <w:ins w:id="1596" w:author="Simon ZNATY" w:date="2022-07-04T23:57:00Z"/>
        </w:rPr>
      </w:pPr>
      <w:ins w:id="1597" w:author="Simon ZNATY" w:date="2022-07-04T23:57:00Z">
        <w:r>
          <w:t xml:space="preserve">    eASsInfo              [5] EASsInfo OPTIONAL,</w:t>
        </w:r>
      </w:ins>
    </w:p>
    <w:p w14:paraId="48C9F1C6" w14:textId="77777777" w:rsidR="002F0527" w:rsidRDefault="002F0527" w:rsidP="002F0527">
      <w:pPr>
        <w:pStyle w:val="Code"/>
        <w:rPr>
          <w:ins w:id="1598" w:author="Simon ZNATY" w:date="2022-07-04T23:57:00Z"/>
        </w:rPr>
      </w:pPr>
      <w:ins w:id="1599" w:author="Simon ZNATY" w:date="2022-07-04T23:57:00Z">
        <w:r>
          <w:t xml:space="preserve">    aCServiceContSupport  [6] ACRScenarios OPTIONAL</w:t>
        </w:r>
      </w:ins>
    </w:p>
    <w:p w14:paraId="064D0EE0" w14:textId="77777777" w:rsidR="002F0527" w:rsidRDefault="002F0527" w:rsidP="002F0527">
      <w:pPr>
        <w:pStyle w:val="Code"/>
        <w:rPr>
          <w:ins w:id="1600" w:author="Simon ZNATY" w:date="2022-07-04T23:57:00Z"/>
        </w:rPr>
      </w:pPr>
      <w:ins w:id="1601" w:author="Simon ZNATY" w:date="2022-07-04T23:57:00Z">
        <w:r>
          <w:t>}</w:t>
        </w:r>
      </w:ins>
    </w:p>
    <w:p w14:paraId="554067F6" w14:textId="77777777" w:rsidR="002F0527" w:rsidRDefault="002F0527" w:rsidP="002F0527">
      <w:pPr>
        <w:pStyle w:val="Code"/>
        <w:rPr>
          <w:ins w:id="1602" w:author="Simon ZNATY" w:date="2022-07-04T23:57:00Z"/>
        </w:rPr>
      </w:pPr>
    </w:p>
    <w:p w14:paraId="22E1383D" w14:textId="77777777" w:rsidR="002F0527" w:rsidRDefault="002F0527" w:rsidP="002F0527">
      <w:pPr>
        <w:pStyle w:val="Code"/>
        <w:rPr>
          <w:ins w:id="1603" w:author="Simon ZNATY" w:date="2022-07-04T23:57:00Z"/>
        </w:rPr>
      </w:pPr>
      <w:ins w:id="1604" w:author="Simon ZNATY" w:date="2022-07-04T23:57:00Z">
        <w:r>
          <w:t>ACID ::= UTF8String</w:t>
        </w:r>
      </w:ins>
    </w:p>
    <w:p w14:paraId="353736E8" w14:textId="77777777" w:rsidR="002F0527" w:rsidRDefault="002F0527" w:rsidP="002F0527">
      <w:pPr>
        <w:pStyle w:val="Code"/>
        <w:rPr>
          <w:ins w:id="1605" w:author="Simon ZNATY" w:date="2022-07-04T23:57:00Z"/>
        </w:rPr>
      </w:pPr>
    </w:p>
    <w:p w14:paraId="22422558" w14:textId="77777777" w:rsidR="002F0527" w:rsidRDefault="002F0527" w:rsidP="002F0527">
      <w:pPr>
        <w:pStyle w:val="Code"/>
        <w:rPr>
          <w:ins w:id="1606" w:author="Simon ZNATY" w:date="2022-07-04T23:57:00Z"/>
        </w:rPr>
      </w:pPr>
      <w:ins w:id="1607" w:author="Simon ZNATY" w:date="2022-07-04T23:57:00Z">
        <w:r>
          <w:t>ACRScenarios ::= SET OF ACRScenario</w:t>
        </w:r>
      </w:ins>
    </w:p>
    <w:p w14:paraId="5E9F6A3F" w14:textId="77777777" w:rsidR="002F0527" w:rsidRDefault="002F0527" w:rsidP="002F0527">
      <w:pPr>
        <w:pStyle w:val="Code"/>
        <w:rPr>
          <w:ins w:id="1608" w:author="Simon ZNATY" w:date="2022-07-04T23:57:00Z"/>
        </w:rPr>
      </w:pPr>
    </w:p>
    <w:p w14:paraId="24BBE574" w14:textId="77777777" w:rsidR="002F0527" w:rsidRDefault="002F0527" w:rsidP="002F0527">
      <w:pPr>
        <w:pStyle w:val="Code"/>
        <w:rPr>
          <w:ins w:id="1609" w:author="Simon ZNATY" w:date="2022-07-04T23:57:00Z"/>
        </w:rPr>
      </w:pPr>
      <w:ins w:id="1610" w:author="Simon ZNATY" w:date="2022-07-04T23:57:00Z">
        <w:r>
          <w:t>ACRScenario ::= ENUMERATED</w:t>
        </w:r>
      </w:ins>
    </w:p>
    <w:p w14:paraId="575E6290" w14:textId="77777777" w:rsidR="002F0527" w:rsidRDefault="002F0527" w:rsidP="002F0527">
      <w:pPr>
        <w:pStyle w:val="Code"/>
        <w:rPr>
          <w:ins w:id="1611" w:author="Simon ZNATY" w:date="2022-07-04T23:57:00Z"/>
        </w:rPr>
      </w:pPr>
      <w:ins w:id="1612" w:author="Simon ZNATY" w:date="2022-07-04T23:57:00Z">
        <w:r>
          <w:t>{</w:t>
        </w:r>
      </w:ins>
    </w:p>
    <w:p w14:paraId="5AF81CD5" w14:textId="77777777" w:rsidR="002F0527" w:rsidRDefault="002F0527" w:rsidP="002F0527">
      <w:pPr>
        <w:pStyle w:val="Code"/>
        <w:rPr>
          <w:ins w:id="1613" w:author="Simon ZNATY" w:date="2022-07-04T23:57:00Z"/>
        </w:rPr>
      </w:pPr>
      <w:ins w:id="1614" w:author="Simon ZNATY" w:date="2022-07-04T23:57:00Z">
        <w:r>
          <w:t xml:space="preserve">    eECInitiated(1),</w:t>
        </w:r>
      </w:ins>
    </w:p>
    <w:p w14:paraId="7B76EE24" w14:textId="77777777" w:rsidR="002F0527" w:rsidRDefault="002F0527" w:rsidP="002F0527">
      <w:pPr>
        <w:pStyle w:val="Code"/>
        <w:rPr>
          <w:ins w:id="1615" w:author="Simon ZNATY" w:date="2022-07-04T23:57:00Z"/>
        </w:rPr>
      </w:pPr>
      <w:ins w:id="1616" w:author="Simon ZNATY" w:date="2022-07-04T23:57:00Z">
        <w:r>
          <w:t xml:space="preserve">    eECExecutedViaSourceEES(2),</w:t>
        </w:r>
      </w:ins>
    </w:p>
    <w:p w14:paraId="1C9AE852" w14:textId="77777777" w:rsidR="002F0527" w:rsidRDefault="002F0527" w:rsidP="002F0527">
      <w:pPr>
        <w:pStyle w:val="Code"/>
        <w:rPr>
          <w:ins w:id="1617" w:author="Simon ZNATY" w:date="2022-07-04T23:57:00Z"/>
        </w:rPr>
      </w:pPr>
      <w:ins w:id="1618" w:author="Simon ZNATY" w:date="2022-07-04T23:57:00Z">
        <w:r>
          <w:t xml:space="preserve">    eECExecutedViaTargetEES(3),</w:t>
        </w:r>
      </w:ins>
    </w:p>
    <w:p w14:paraId="7DCF5466" w14:textId="77777777" w:rsidR="002F0527" w:rsidRDefault="002F0527" w:rsidP="002F0527">
      <w:pPr>
        <w:pStyle w:val="Code"/>
        <w:rPr>
          <w:ins w:id="1619" w:author="Simon ZNATY" w:date="2022-07-04T23:57:00Z"/>
        </w:rPr>
      </w:pPr>
      <w:ins w:id="1620" w:author="Simon ZNATY" w:date="2022-07-04T23:57:00Z">
        <w:r>
          <w:t xml:space="preserve">    sourceEASDecided(4),</w:t>
        </w:r>
      </w:ins>
    </w:p>
    <w:p w14:paraId="15E5B941" w14:textId="77777777" w:rsidR="002F0527" w:rsidRDefault="002F0527" w:rsidP="002F0527">
      <w:pPr>
        <w:pStyle w:val="Code"/>
        <w:rPr>
          <w:ins w:id="1621" w:author="Simon ZNATY" w:date="2022-07-04T23:57:00Z"/>
        </w:rPr>
      </w:pPr>
      <w:ins w:id="1622" w:author="Simon ZNATY" w:date="2022-07-04T23:57:00Z">
        <w:r>
          <w:t xml:space="preserve">    sourceEESExecuted(5),</w:t>
        </w:r>
      </w:ins>
    </w:p>
    <w:p w14:paraId="2900B12E" w14:textId="77777777" w:rsidR="002F0527" w:rsidRDefault="002F0527" w:rsidP="002F0527">
      <w:pPr>
        <w:pStyle w:val="Code"/>
        <w:rPr>
          <w:ins w:id="1623" w:author="Simon ZNATY" w:date="2022-07-04T23:57:00Z"/>
        </w:rPr>
      </w:pPr>
      <w:ins w:id="1624" w:author="Simon ZNATY" w:date="2022-07-04T23:57:00Z">
        <w:r>
          <w:t xml:space="preserve">    eELManagedACR(6)</w:t>
        </w:r>
      </w:ins>
    </w:p>
    <w:p w14:paraId="1A99FEE4" w14:textId="77777777" w:rsidR="002F0527" w:rsidRDefault="002F0527" w:rsidP="002F0527">
      <w:pPr>
        <w:pStyle w:val="Code"/>
        <w:rPr>
          <w:ins w:id="1625" w:author="Simon ZNATY" w:date="2022-07-04T23:57:00Z"/>
        </w:rPr>
      </w:pPr>
      <w:ins w:id="1626" w:author="Simon ZNATY" w:date="2022-07-04T23:57:00Z">
        <w:r>
          <w:t>}</w:t>
        </w:r>
      </w:ins>
    </w:p>
    <w:p w14:paraId="20D427C1" w14:textId="77777777" w:rsidR="002F0527" w:rsidRDefault="002F0527" w:rsidP="002F0527">
      <w:pPr>
        <w:pStyle w:val="Code"/>
        <w:rPr>
          <w:ins w:id="1627" w:author="Simon ZNATY" w:date="2022-07-04T23:57:00Z"/>
        </w:rPr>
      </w:pPr>
    </w:p>
    <w:p w14:paraId="0605D010" w14:textId="77777777" w:rsidR="002F0527" w:rsidRDefault="002F0527" w:rsidP="002F0527">
      <w:pPr>
        <w:pStyle w:val="Code"/>
        <w:rPr>
          <w:ins w:id="1628" w:author="Simon ZNATY" w:date="2022-07-04T23:57:00Z"/>
        </w:rPr>
      </w:pPr>
      <w:ins w:id="1629" w:author="Simon ZNATY" w:date="2022-07-04T23:57:00Z">
        <w:r>
          <w:t>UnfulfilledACProfiles ::= SET OF UnfulfilledACProfile</w:t>
        </w:r>
      </w:ins>
    </w:p>
    <w:p w14:paraId="280BAB17" w14:textId="77777777" w:rsidR="002F0527" w:rsidRDefault="002F0527" w:rsidP="002F0527">
      <w:pPr>
        <w:pStyle w:val="Code"/>
        <w:rPr>
          <w:ins w:id="1630" w:author="Simon ZNATY" w:date="2022-07-04T23:57:00Z"/>
        </w:rPr>
      </w:pPr>
    </w:p>
    <w:p w14:paraId="62AF4A73" w14:textId="77777777" w:rsidR="002F0527" w:rsidRDefault="002F0527" w:rsidP="002F0527">
      <w:pPr>
        <w:pStyle w:val="Code"/>
        <w:rPr>
          <w:ins w:id="1631" w:author="Simon ZNATY" w:date="2022-07-04T23:57:00Z"/>
        </w:rPr>
      </w:pPr>
      <w:ins w:id="1632" w:author="Simon ZNATY" w:date="2022-07-04T23:57:00Z">
        <w:r>
          <w:t>UnfulfilledACProfile ::= SEQUENCE</w:t>
        </w:r>
      </w:ins>
    </w:p>
    <w:p w14:paraId="79C80759" w14:textId="77777777" w:rsidR="002F0527" w:rsidRDefault="002F0527" w:rsidP="002F0527">
      <w:pPr>
        <w:pStyle w:val="Code"/>
        <w:rPr>
          <w:ins w:id="1633" w:author="Simon ZNATY" w:date="2022-07-04T23:57:00Z"/>
        </w:rPr>
      </w:pPr>
      <w:ins w:id="1634" w:author="Simon ZNATY" w:date="2022-07-04T23:57:00Z">
        <w:r>
          <w:t>{</w:t>
        </w:r>
      </w:ins>
    </w:p>
    <w:p w14:paraId="09CEDEEA" w14:textId="77777777" w:rsidR="002F0527" w:rsidRDefault="002F0527" w:rsidP="002F0527">
      <w:pPr>
        <w:pStyle w:val="Code"/>
        <w:rPr>
          <w:ins w:id="1635" w:author="Simon ZNATY" w:date="2022-07-04T23:57:00Z"/>
        </w:rPr>
      </w:pPr>
      <w:ins w:id="1636" w:author="Simon ZNATY" w:date="2022-07-04T23:57:00Z">
        <w:r>
          <w:t xml:space="preserve">    aCID      [1] ACID,</w:t>
        </w:r>
      </w:ins>
    </w:p>
    <w:p w14:paraId="604A7AF7" w14:textId="77777777" w:rsidR="002F0527" w:rsidRDefault="002F0527" w:rsidP="002F0527">
      <w:pPr>
        <w:pStyle w:val="Code"/>
        <w:rPr>
          <w:ins w:id="1637" w:author="Simon ZNATY" w:date="2022-07-04T23:57:00Z"/>
        </w:rPr>
      </w:pPr>
      <w:ins w:id="1638" w:author="Simon ZNATY" w:date="2022-07-04T23:57:00Z">
        <w:r>
          <w:t xml:space="preserve">    reason    [2] UnfulfilledACProfileReason</w:t>
        </w:r>
      </w:ins>
    </w:p>
    <w:p w14:paraId="245C4C45" w14:textId="77777777" w:rsidR="002F0527" w:rsidRDefault="002F0527" w:rsidP="002F0527">
      <w:pPr>
        <w:pStyle w:val="Code"/>
        <w:rPr>
          <w:ins w:id="1639" w:author="Simon ZNATY" w:date="2022-07-04T23:57:00Z"/>
        </w:rPr>
      </w:pPr>
      <w:ins w:id="1640" w:author="Simon ZNATY" w:date="2022-07-04T23:57:00Z">
        <w:r>
          <w:t>}</w:t>
        </w:r>
      </w:ins>
    </w:p>
    <w:p w14:paraId="03E6B42F" w14:textId="77777777" w:rsidR="002F0527" w:rsidRDefault="002F0527" w:rsidP="002F0527">
      <w:pPr>
        <w:pStyle w:val="Code"/>
        <w:rPr>
          <w:ins w:id="1641" w:author="Simon ZNATY" w:date="2022-07-04T23:57:00Z"/>
        </w:rPr>
      </w:pPr>
    </w:p>
    <w:p w14:paraId="449B1CA1" w14:textId="77777777" w:rsidR="002F0527" w:rsidRDefault="002F0527" w:rsidP="002F0527">
      <w:pPr>
        <w:pStyle w:val="Code"/>
        <w:rPr>
          <w:ins w:id="1642" w:author="Simon ZNATY" w:date="2022-07-04T23:57:00Z"/>
        </w:rPr>
      </w:pPr>
      <w:ins w:id="1643" w:author="Simon ZNATY" w:date="2022-07-04T23:57:00Z">
        <w:r>
          <w:t>UnfulfilledACProfileReason ::= ENUMERATED</w:t>
        </w:r>
      </w:ins>
    </w:p>
    <w:p w14:paraId="0DA6371D" w14:textId="77777777" w:rsidR="002F0527" w:rsidRDefault="002F0527" w:rsidP="002F0527">
      <w:pPr>
        <w:pStyle w:val="Code"/>
        <w:rPr>
          <w:ins w:id="1644" w:author="Simon ZNATY" w:date="2022-07-04T23:57:00Z"/>
        </w:rPr>
      </w:pPr>
      <w:ins w:id="1645" w:author="Simon ZNATY" w:date="2022-07-04T23:57:00Z">
        <w:r>
          <w:t>{</w:t>
        </w:r>
      </w:ins>
    </w:p>
    <w:p w14:paraId="3C9D1938" w14:textId="77777777" w:rsidR="002F0527" w:rsidRDefault="002F0527" w:rsidP="002F0527">
      <w:pPr>
        <w:pStyle w:val="Code"/>
        <w:rPr>
          <w:ins w:id="1646" w:author="Simon ZNATY" w:date="2022-07-04T23:57:00Z"/>
        </w:rPr>
      </w:pPr>
      <w:ins w:id="1647" w:author="Simon ZNATY" w:date="2022-07-04T23:57:00Z">
        <w:r>
          <w:t xml:space="preserve">    eASNotAvailable(1),</w:t>
        </w:r>
      </w:ins>
    </w:p>
    <w:p w14:paraId="71DD5055" w14:textId="77777777" w:rsidR="002F0527" w:rsidRDefault="002F0527" w:rsidP="002F0527">
      <w:pPr>
        <w:pStyle w:val="Code"/>
        <w:rPr>
          <w:ins w:id="1648" w:author="Simon ZNATY" w:date="2022-07-04T23:57:00Z"/>
        </w:rPr>
      </w:pPr>
      <w:ins w:id="1649" w:author="Simon ZNATY" w:date="2022-07-04T23:57:00Z">
        <w:r>
          <w:t xml:space="preserve">    requirementsUnfulfilled(2)</w:t>
        </w:r>
      </w:ins>
    </w:p>
    <w:p w14:paraId="525FC8A9" w14:textId="77777777" w:rsidR="002F0527" w:rsidRDefault="002F0527" w:rsidP="002F0527">
      <w:pPr>
        <w:pStyle w:val="Code"/>
        <w:rPr>
          <w:ins w:id="1650" w:author="Simon ZNATY" w:date="2022-07-04T23:57:00Z"/>
        </w:rPr>
      </w:pPr>
      <w:ins w:id="1651" w:author="Simon ZNATY" w:date="2022-07-04T23:57:00Z">
        <w:r>
          <w:t>}</w:t>
        </w:r>
      </w:ins>
    </w:p>
    <w:p w14:paraId="3FA1D7EE" w14:textId="77777777" w:rsidR="002F0527" w:rsidRDefault="002F0527" w:rsidP="002F0527">
      <w:pPr>
        <w:pStyle w:val="Code"/>
        <w:rPr>
          <w:ins w:id="1652" w:author="Simon ZNATY" w:date="2022-07-04T23:57:00Z"/>
        </w:rPr>
      </w:pPr>
    </w:p>
    <w:p w14:paraId="3EE5ABD0" w14:textId="77777777" w:rsidR="002F0527" w:rsidRDefault="002F0527" w:rsidP="002F0527">
      <w:pPr>
        <w:pStyle w:val="Code"/>
        <w:rPr>
          <w:ins w:id="1653" w:author="Simon ZNATY" w:date="2022-07-04T23:57:00Z"/>
        </w:rPr>
      </w:pPr>
      <w:ins w:id="1654" w:author="Simon ZNATY" w:date="2022-07-04T23:57:00Z">
        <w:r>
          <w:t>EASID ::= UTF8String</w:t>
        </w:r>
      </w:ins>
    </w:p>
    <w:p w14:paraId="0BFD290D" w14:textId="77777777" w:rsidR="002F0527" w:rsidRDefault="002F0527" w:rsidP="002F0527">
      <w:pPr>
        <w:pStyle w:val="Code"/>
        <w:rPr>
          <w:ins w:id="1655" w:author="Simon ZNATY" w:date="2022-07-04T23:57:00Z"/>
        </w:rPr>
      </w:pPr>
    </w:p>
    <w:p w14:paraId="0A1C8D13" w14:textId="77777777" w:rsidR="002F0527" w:rsidRDefault="002F0527" w:rsidP="002F0527">
      <w:pPr>
        <w:pStyle w:val="Code"/>
        <w:rPr>
          <w:ins w:id="1656" w:author="Simon ZNATY" w:date="2022-07-04T23:57:00Z"/>
        </w:rPr>
      </w:pPr>
      <w:ins w:id="1657" w:author="Simon ZNATY" w:date="2022-07-04T23:57:00Z">
        <w:r>
          <w:t>EASsInfo ::= SET OF EASInfo</w:t>
        </w:r>
      </w:ins>
    </w:p>
    <w:p w14:paraId="045CD1F8" w14:textId="77777777" w:rsidR="002F0527" w:rsidRDefault="002F0527" w:rsidP="002F0527">
      <w:pPr>
        <w:pStyle w:val="Code"/>
        <w:rPr>
          <w:ins w:id="1658" w:author="Simon ZNATY" w:date="2022-07-04T23:57:00Z"/>
        </w:rPr>
      </w:pPr>
    </w:p>
    <w:p w14:paraId="77EFD62E" w14:textId="77777777" w:rsidR="002F0527" w:rsidRDefault="002F0527" w:rsidP="002F0527">
      <w:pPr>
        <w:pStyle w:val="Code"/>
        <w:rPr>
          <w:ins w:id="1659" w:author="Simon ZNATY" w:date="2022-07-04T23:57:00Z"/>
        </w:rPr>
      </w:pPr>
      <w:ins w:id="1660" w:author="Simon ZNATY" w:date="2022-07-04T23:57:00Z">
        <w:r>
          <w:t>EASInfo ::= SEQUENCE</w:t>
        </w:r>
      </w:ins>
    </w:p>
    <w:p w14:paraId="46F8A0AA" w14:textId="77777777" w:rsidR="002F0527" w:rsidRDefault="002F0527" w:rsidP="002F0527">
      <w:pPr>
        <w:pStyle w:val="Code"/>
        <w:rPr>
          <w:ins w:id="1661" w:author="Simon ZNATY" w:date="2022-07-04T23:57:00Z"/>
        </w:rPr>
      </w:pPr>
      <w:ins w:id="1662" w:author="Simon ZNATY" w:date="2022-07-04T23:57:00Z">
        <w:r>
          <w:t>{</w:t>
        </w:r>
      </w:ins>
    </w:p>
    <w:p w14:paraId="4B3880A2" w14:textId="77777777" w:rsidR="002F0527" w:rsidRDefault="002F0527" w:rsidP="002F0527">
      <w:pPr>
        <w:pStyle w:val="Code"/>
        <w:rPr>
          <w:ins w:id="1663" w:author="Simon ZNATY" w:date="2022-07-04T23:57:00Z"/>
        </w:rPr>
      </w:pPr>
      <w:ins w:id="1664" w:author="Simon ZNATY" w:date="2022-07-04T23:57:00Z">
        <w:r>
          <w:t xml:space="preserve">    eASID                 [1] EASID,</w:t>
        </w:r>
      </w:ins>
    </w:p>
    <w:p w14:paraId="51ABAFC0" w14:textId="77777777" w:rsidR="002F0527" w:rsidRDefault="002F0527" w:rsidP="002F0527">
      <w:pPr>
        <w:pStyle w:val="Code"/>
        <w:rPr>
          <w:ins w:id="1665" w:author="Simon ZNATY" w:date="2022-07-04T23:57:00Z"/>
        </w:rPr>
      </w:pPr>
      <w:ins w:id="1666" w:author="Simon ZNATY" w:date="2022-07-04T23:57:00Z">
        <w:r>
          <w:t xml:space="preserve">    expectedSvcKPIs       [2] ServiceKPIs OPTIONAL,</w:t>
        </w:r>
      </w:ins>
    </w:p>
    <w:p w14:paraId="42823DFA" w14:textId="77777777" w:rsidR="002F0527" w:rsidRPr="00F94B0B" w:rsidRDefault="002F0527" w:rsidP="002F0527">
      <w:pPr>
        <w:pStyle w:val="Code"/>
        <w:rPr>
          <w:ins w:id="1667" w:author="Simon ZNATY" w:date="2022-07-04T23:57:00Z"/>
          <w:lang w:val="fr-FR"/>
        </w:rPr>
      </w:pPr>
      <w:ins w:id="1668" w:author="Simon ZNATY" w:date="2022-07-04T23:57:00Z">
        <w:r>
          <w:t xml:space="preserve">    </w:t>
        </w:r>
        <w:r w:rsidRPr="00F94B0B">
          <w:rPr>
            <w:lang w:val="fr-FR"/>
          </w:rPr>
          <w:t>minimumReqSvcKPIs     [3] ServiceKPIs OPTIONAL</w:t>
        </w:r>
      </w:ins>
    </w:p>
    <w:p w14:paraId="199088DF" w14:textId="77777777" w:rsidR="002F0527" w:rsidRPr="00F94B0B" w:rsidRDefault="002F0527" w:rsidP="002F0527">
      <w:pPr>
        <w:pStyle w:val="Code"/>
        <w:rPr>
          <w:ins w:id="1669" w:author="Simon ZNATY" w:date="2022-07-04T23:57:00Z"/>
          <w:lang w:val="fr-FR"/>
        </w:rPr>
      </w:pPr>
      <w:ins w:id="1670" w:author="Simon ZNATY" w:date="2022-07-04T23:57:00Z">
        <w:r w:rsidRPr="00F94B0B">
          <w:rPr>
            <w:lang w:val="fr-FR"/>
          </w:rPr>
          <w:t>}</w:t>
        </w:r>
      </w:ins>
    </w:p>
    <w:p w14:paraId="58DF9FD0" w14:textId="77777777" w:rsidR="002F0527" w:rsidRPr="00F94B0B" w:rsidRDefault="002F0527" w:rsidP="002F0527">
      <w:pPr>
        <w:pStyle w:val="Code"/>
        <w:rPr>
          <w:ins w:id="1671" w:author="Simon ZNATY" w:date="2022-07-04T23:57:00Z"/>
          <w:lang w:val="fr-FR"/>
        </w:rPr>
      </w:pPr>
    </w:p>
    <w:p w14:paraId="1602CF5F" w14:textId="77777777" w:rsidR="002F0527" w:rsidRPr="00F94B0B" w:rsidRDefault="002F0527" w:rsidP="002F0527">
      <w:pPr>
        <w:pStyle w:val="Code"/>
        <w:rPr>
          <w:ins w:id="1672" w:author="Simon ZNATY" w:date="2022-07-04T23:57:00Z"/>
          <w:lang w:val="fr-FR"/>
        </w:rPr>
      </w:pPr>
      <w:ins w:id="1673" w:author="Simon ZNATY" w:date="2022-07-04T23:57:00Z">
        <w:r w:rsidRPr="00F94B0B">
          <w:rPr>
            <w:lang w:val="fr-FR"/>
          </w:rPr>
          <w:t>ServiceKPIs ::= SEQUENCE</w:t>
        </w:r>
      </w:ins>
    </w:p>
    <w:p w14:paraId="04DA3D11" w14:textId="77777777" w:rsidR="002F0527" w:rsidRPr="00F94B0B" w:rsidRDefault="002F0527" w:rsidP="002F0527">
      <w:pPr>
        <w:pStyle w:val="Code"/>
        <w:rPr>
          <w:ins w:id="1674" w:author="Simon ZNATY" w:date="2022-07-04T23:57:00Z"/>
          <w:lang w:val="fr-FR"/>
        </w:rPr>
      </w:pPr>
      <w:ins w:id="1675" w:author="Simon ZNATY" w:date="2022-07-04T23:57:00Z">
        <w:r w:rsidRPr="00F94B0B">
          <w:rPr>
            <w:lang w:val="fr-FR"/>
          </w:rPr>
          <w:t>{</w:t>
        </w:r>
      </w:ins>
    </w:p>
    <w:p w14:paraId="43656894" w14:textId="77777777" w:rsidR="002F0527" w:rsidRDefault="002F0527" w:rsidP="002F0527">
      <w:pPr>
        <w:pStyle w:val="Code"/>
        <w:rPr>
          <w:ins w:id="1676" w:author="Simon ZNATY" w:date="2022-07-04T23:57:00Z"/>
        </w:rPr>
      </w:pPr>
      <w:ins w:id="1677" w:author="Simon ZNATY" w:date="2022-07-04T23:57:00Z">
        <w:r w:rsidRPr="00F94B0B">
          <w:rPr>
            <w:lang w:val="fr-FR"/>
          </w:rPr>
          <w:t xml:space="preserve">    </w:t>
        </w:r>
        <w:r>
          <w:t>connectionBandwidth      [1] INTEGER OPTIONAL,</w:t>
        </w:r>
      </w:ins>
    </w:p>
    <w:p w14:paraId="2469C079" w14:textId="77777777" w:rsidR="002F0527" w:rsidRDefault="002F0527" w:rsidP="002F0527">
      <w:pPr>
        <w:pStyle w:val="Code"/>
        <w:rPr>
          <w:ins w:id="1678" w:author="Simon ZNATY" w:date="2022-07-04T23:57:00Z"/>
        </w:rPr>
      </w:pPr>
      <w:ins w:id="1679" w:author="Simon ZNATY" w:date="2022-07-04T23:57:00Z">
        <w:r>
          <w:t xml:space="preserve">    requestRate              [2] INTEGER OPTIONAL,</w:t>
        </w:r>
      </w:ins>
    </w:p>
    <w:p w14:paraId="0809991C" w14:textId="77777777" w:rsidR="002F0527" w:rsidRDefault="002F0527" w:rsidP="002F0527">
      <w:pPr>
        <w:pStyle w:val="Code"/>
        <w:rPr>
          <w:ins w:id="1680" w:author="Simon ZNATY" w:date="2022-07-04T23:57:00Z"/>
        </w:rPr>
      </w:pPr>
      <w:ins w:id="1681" w:author="Simon ZNATY" w:date="2022-07-04T23:57:00Z">
        <w:r>
          <w:t xml:space="preserve">    responseTime             [3] INTEGER OPTIONAL,</w:t>
        </w:r>
      </w:ins>
    </w:p>
    <w:p w14:paraId="73436EA8" w14:textId="77777777" w:rsidR="002F0527" w:rsidRDefault="002F0527" w:rsidP="002F0527">
      <w:pPr>
        <w:pStyle w:val="Code"/>
        <w:rPr>
          <w:ins w:id="1682" w:author="Simon ZNATY" w:date="2022-07-04T23:57:00Z"/>
        </w:rPr>
      </w:pPr>
      <w:ins w:id="1683" w:author="Simon ZNATY" w:date="2022-07-04T23:57:00Z">
        <w:r>
          <w:t xml:space="preserve">    requestedAvailability    [4] INTEGER OPTIONAL,</w:t>
        </w:r>
      </w:ins>
    </w:p>
    <w:p w14:paraId="7CF918AA" w14:textId="77777777" w:rsidR="002F0527" w:rsidRDefault="002F0527" w:rsidP="002F0527">
      <w:pPr>
        <w:pStyle w:val="Code"/>
        <w:rPr>
          <w:ins w:id="1684" w:author="Simon ZNATY" w:date="2022-07-04T23:57:00Z"/>
        </w:rPr>
      </w:pPr>
      <w:ins w:id="1685" w:author="Simon ZNATY" w:date="2022-07-04T23:57:00Z">
        <w:r>
          <w:t xml:space="preserve">    requestedCompute         [5] OCTET STRING OPTIONAL,</w:t>
        </w:r>
      </w:ins>
    </w:p>
    <w:p w14:paraId="7B3438DA" w14:textId="77777777" w:rsidR="002F0527" w:rsidRDefault="002F0527" w:rsidP="002F0527">
      <w:pPr>
        <w:pStyle w:val="Code"/>
        <w:rPr>
          <w:ins w:id="1686" w:author="Simon ZNATY" w:date="2022-07-04T23:57:00Z"/>
        </w:rPr>
      </w:pPr>
      <w:ins w:id="1687" w:author="Simon ZNATY" w:date="2022-07-04T23:57:00Z">
        <w:r>
          <w:t xml:space="preserve">    requestedGraphCompute    [6] OCTET STRING OPTIONAL,</w:t>
        </w:r>
      </w:ins>
    </w:p>
    <w:p w14:paraId="1D75F038" w14:textId="77777777" w:rsidR="002F0527" w:rsidRDefault="002F0527" w:rsidP="002F0527">
      <w:pPr>
        <w:pStyle w:val="Code"/>
        <w:rPr>
          <w:ins w:id="1688" w:author="Simon ZNATY" w:date="2022-07-04T23:57:00Z"/>
        </w:rPr>
      </w:pPr>
      <w:ins w:id="1689" w:author="Simon ZNATY" w:date="2022-07-04T23:57:00Z">
        <w:r>
          <w:t xml:space="preserve">    requestedMemory          [7] OCTET STRING OPTIONAL,</w:t>
        </w:r>
      </w:ins>
    </w:p>
    <w:p w14:paraId="508D52E8" w14:textId="77777777" w:rsidR="002F0527" w:rsidRDefault="002F0527" w:rsidP="002F0527">
      <w:pPr>
        <w:pStyle w:val="Code"/>
        <w:rPr>
          <w:ins w:id="1690" w:author="Simon ZNATY" w:date="2022-07-04T23:57:00Z"/>
        </w:rPr>
      </w:pPr>
      <w:ins w:id="1691" w:author="Simon ZNATY" w:date="2022-07-04T23:57:00Z">
        <w:r>
          <w:t xml:space="preserve">    requestedStorage         [8] OCTET STRING OPTIONAL</w:t>
        </w:r>
      </w:ins>
    </w:p>
    <w:p w14:paraId="58B281D2" w14:textId="77777777" w:rsidR="002F0527" w:rsidRPr="00F94B0B" w:rsidRDefault="002F0527" w:rsidP="002F0527">
      <w:pPr>
        <w:pStyle w:val="Code"/>
        <w:rPr>
          <w:ins w:id="1692" w:author="Simon ZNATY" w:date="2022-07-04T23:57:00Z"/>
          <w:lang w:val="es-ES"/>
        </w:rPr>
      </w:pPr>
      <w:ins w:id="1693" w:author="Simon ZNATY" w:date="2022-07-04T23:57:00Z">
        <w:r w:rsidRPr="00F94B0B">
          <w:rPr>
            <w:lang w:val="es-ES"/>
          </w:rPr>
          <w:t>}</w:t>
        </w:r>
      </w:ins>
    </w:p>
    <w:p w14:paraId="532B3293" w14:textId="77777777" w:rsidR="002F0527" w:rsidRPr="00F94B0B" w:rsidRDefault="002F0527" w:rsidP="002F0527">
      <w:pPr>
        <w:pStyle w:val="Code"/>
        <w:rPr>
          <w:ins w:id="1694" w:author="Simon ZNATY" w:date="2022-07-04T23:57:00Z"/>
          <w:lang w:val="es-ES"/>
        </w:rPr>
      </w:pPr>
    </w:p>
    <w:p w14:paraId="3B4010B6" w14:textId="77777777" w:rsidR="002F0527" w:rsidRPr="00F94B0B" w:rsidRDefault="002F0527" w:rsidP="002F0527">
      <w:pPr>
        <w:pStyle w:val="Code"/>
        <w:rPr>
          <w:ins w:id="1695" w:author="Simon ZNATY" w:date="2022-07-04T23:57:00Z"/>
          <w:lang w:val="es-ES"/>
        </w:rPr>
      </w:pPr>
      <w:ins w:id="1696" w:author="Simon ZNATY" w:date="2022-07-04T23:57:00Z">
        <w:r w:rsidRPr="00F94B0B">
          <w:rPr>
            <w:lang w:val="es-ES"/>
          </w:rPr>
          <w:t>FailureResponse ::= ENUMERATED</w:t>
        </w:r>
      </w:ins>
    </w:p>
    <w:p w14:paraId="23CDF1C2" w14:textId="77777777" w:rsidR="002F0527" w:rsidRPr="00F94B0B" w:rsidRDefault="002F0527" w:rsidP="002F0527">
      <w:pPr>
        <w:pStyle w:val="Code"/>
        <w:rPr>
          <w:ins w:id="1697" w:author="Simon ZNATY" w:date="2022-07-04T23:57:00Z"/>
          <w:lang w:val="es-ES"/>
        </w:rPr>
      </w:pPr>
      <w:ins w:id="1698" w:author="Simon ZNATY" w:date="2022-07-04T23:57:00Z">
        <w:r w:rsidRPr="00F94B0B">
          <w:rPr>
            <w:lang w:val="es-ES"/>
          </w:rPr>
          <w:t>{</w:t>
        </w:r>
      </w:ins>
    </w:p>
    <w:p w14:paraId="2EC05893" w14:textId="77777777" w:rsidR="002F0527" w:rsidRPr="00F94B0B" w:rsidRDefault="002F0527" w:rsidP="002F0527">
      <w:pPr>
        <w:pStyle w:val="Code"/>
        <w:rPr>
          <w:ins w:id="1699" w:author="Simon ZNATY" w:date="2022-07-04T23:57:00Z"/>
          <w:lang w:val="es-ES"/>
        </w:rPr>
      </w:pPr>
      <w:ins w:id="1700" w:author="Simon ZNATY" w:date="2022-07-04T23:57:00Z">
        <w:r w:rsidRPr="00F94B0B">
          <w:rPr>
            <w:lang w:val="es-ES"/>
          </w:rPr>
          <w:t xml:space="preserve">    error400(1),</w:t>
        </w:r>
      </w:ins>
    </w:p>
    <w:p w14:paraId="2412C29D" w14:textId="77777777" w:rsidR="002F0527" w:rsidRPr="00F94B0B" w:rsidRDefault="002F0527" w:rsidP="002F0527">
      <w:pPr>
        <w:pStyle w:val="Code"/>
        <w:rPr>
          <w:ins w:id="1701" w:author="Simon ZNATY" w:date="2022-07-04T23:57:00Z"/>
          <w:lang w:val="es-ES"/>
        </w:rPr>
      </w:pPr>
      <w:ins w:id="1702" w:author="Simon ZNATY" w:date="2022-07-04T23:57:00Z">
        <w:r w:rsidRPr="00F94B0B">
          <w:rPr>
            <w:lang w:val="es-ES"/>
          </w:rPr>
          <w:t xml:space="preserve">    error401(2),</w:t>
        </w:r>
      </w:ins>
    </w:p>
    <w:p w14:paraId="7EC0D840" w14:textId="77777777" w:rsidR="002F0527" w:rsidRPr="00F94B0B" w:rsidRDefault="002F0527" w:rsidP="002F0527">
      <w:pPr>
        <w:pStyle w:val="Code"/>
        <w:rPr>
          <w:ins w:id="1703" w:author="Simon ZNATY" w:date="2022-07-04T23:57:00Z"/>
          <w:lang w:val="es-ES"/>
        </w:rPr>
      </w:pPr>
      <w:ins w:id="1704" w:author="Simon ZNATY" w:date="2022-07-04T23:57:00Z">
        <w:r w:rsidRPr="00F94B0B">
          <w:rPr>
            <w:lang w:val="es-ES"/>
          </w:rPr>
          <w:t xml:space="preserve">    error403(3),</w:t>
        </w:r>
      </w:ins>
    </w:p>
    <w:p w14:paraId="4734F993" w14:textId="77777777" w:rsidR="002F0527" w:rsidRPr="00F94B0B" w:rsidRDefault="002F0527" w:rsidP="002F0527">
      <w:pPr>
        <w:pStyle w:val="Code"/>
        <w:rPr>
          <w:ins w:id="1705" w:author="Simon ZNATY" w:date="2022-07-04T23:57:00Z"/>
          <w:lang w:val="es-ES"/>
        </w:rPr>
      </w:pPr>
      <w:ins w:id="1706" w:author="Simon ZNATY" w:date="2022-07-04T23:57:00Z">
        <w:r w:rsidRPr="00F94B0B">
          <w:rPr>
            <w:lang w:val="es-ES"/>
          </w:rPr>
          <w:t xml:space="preserve">    error404(4),</w:t>
        </w:r>
      </w:ins>
    </w:p>
    <w:p w14:paraId="56574CA6" w14:textId="77777777" w:rsidR="002F0527" w:rsidRPr="00F94B0B" w:rsidRDefault="002F0527" w:rsidP="002F0527">
      <w:pPr>
        <w:pStyle w:val="Code"/>
        <w:rPr>
          <w:ins w:id="1707" w:author="Simon ZNATY" w:date="2022-07-04T23:57:00Z"/>
          <w:lang w:val="es-ES"/>
        </w:rPr>
      </w:pPr>
      <w:ins w:id="1708" w:author="Simon ZNATY" w:date="2022-07-04T23:57:00Z">
        <w:r w:rsidRPr="00F94B0B">
          <w:rPr>
            <w:lang w:val="es-ES"/>
          </w:rPr>
          <w:lastRenderedPageBreak/>
          <w:t xml:space="preserve">    error406(5),</w:t>
        </w:r>
      </w:ins>
    </w:p>
    <w:p w14:paraId="6E246ABF" w14:textId="77777777" w:rsidR="002F0527" w:rsidRPr="00F94B0B" w:rsidRDefault="002F0527" w:rsidP="002F0527">
      <w:pPr>
        <w:pStyle w:val="Code"/>
        <w:rPr>
          <w:ins w:id="1709" w:author="Simon ZNATY" w:date="2022-07-04T23:57:00Z"/>
          <w:lang w:val="es-ES"/>
        </w:rPr>
      </w:pPr>
      <w:ins w:id="1710" w:author="Simon ZNATY" w:date="2022-07-04T23:57:00Z">
        <w:r w:rsidRPr="00F94B0B">
          <w:rPr>
            <w:lang w:val="es-ES"/>
          </w:rPr>
          <w:t xml:space="preserve">    error411(6),</w:t>
        </w:r>
      </w:ins>
    </w:p>
    <w:p w14:paraId="0620178D" w14:textId="77777777" w:rsidR="002F0527" w:rsidRPr="00F94B0B" w:rsidRDefault="002F0527" w:rsidP="002F0527">
      <w:pPr>
        <w:pStyle w:val="Code"/>
        <w:rPr>
          <w:ins w:id="1711" w:author="Simon ZNATY" w:date="2022-07-04T23:57:00Z"/>
          <w:lang w:val="es-ES"/>
        </w:rPr>
      </w:pPr>
      <w:ins w:id="1712" w:author="Simon ZNATY" w:date="2022-07-04T23:57:00Z">
        <w:r w:rsidRPr="00F94B0B">
          <w:rPr>
            <w:lang w:val="es-ES"/>
          </w:rPr>
          <w:t xml:space="preserve">    error413(7),</w:t>
        </w:r>
      </w:ins>
    </w:p>
    <w:p w14:paraId="183440EF" w14:textId="77777777" w:rsidR="002F0527" w:rsidRPr="00F94B0B" w:rsidRDefault="002F0527" w:rsidP="002F0527">
      <w:pPr>
        <w:pStyle w:val="Code"/>
        <w:rPr>
          <w:ins w:id="1713" w:author="Simon ZNATY" w:date="2022-07-04T23:57:00Z"/>
          <w:lang w:val="es-ES"/>
        </w:rPr>
      </w:pPr>
      <w:ins w:id="1714" w:author="Simon ZNATY" w:date="2022-07-04T23:57:00Z">
        <w:r w:rsidRPr="00F94B0B">
          <w:rPr>
            <w:lang w:val="es-ES"/>
          </w:rPr>
          <w:t xml:space="preserve">    error415(8),</w:t>
        </w:r>
      </w:ins>
    </w:p>
    <w:p w14:paraId="27ABD9F5" w14:textId="77777777" w:rsidR="002F0527" w:rsidRPr="00F94B0B" w:rsidRDefault="002F0527" w:rsidP="002F0527">
      <w:pPr>
        <w:pStyle w:val="Code"/>
        <w:rPr>
          <w:ins w:id="1715" w:author="Simon ZNATY" w:date="2022-07-04T23:57:00Z"/>
          <w:lang w:val="es-ES"/>
        </w:rPr>
      </w:pPr>
      <w:ins w:id="1716" w:author="Simon ZNATY" w:date="2022-07-04T23:57:00Z">
        <w:r w:rsidRPr="00F94B0B">
          <w:rPr>
            <w:lang w:val="es-ES"/>
          </w:rPr>
          <w:t xml:space="preserve">    error429(9),</w:t>
        </w:r>
      </w:ins>
    </w:p>
    <w:p w14:paraId="06D54A46" w14:textId="77777777" w:rsidR="002F0527" w:rsidRPr="00F94B0B" w:rsidRDefault="002F0527" w:rsidP="002F0527">
      <w:pPr>
        <w:pStyle w:val="Code"/>
        <w:rPr>
          <w:ins w:id="1717" w:author="Simon ZNATY" w:date="2022-07-04T23:57:00Z"/>
          <w:lang w:val="es-ES"/>
        </w:rPr>
      </w:pPr>
      <w:ins w:id="1718" w:author="Simon ZNATY" w:date="2022-07-04T23:57:00Z">
        <w:r w:rsidRPr="00F94B0B">
          <w:rPr>
            <w:lang w:val="es-ES"/>
          </w:rPr>
          <w:t xml:space="preserve">    error500(10),</w:t>
        </w:r>
      </w:ins>
    </w:p>
    <w:p w14:paraId="3F8F10BC" w14:textId="77777777" w:rsidR="002F0527" w:rsidRPr="00F94B0B" w:rsidRDefault="002F0527" w:rsidP="002F0527">
      <w:pPr>
        <w:pStyle w:val="Code"/>
        <w:rPr>
          <w:ins w:id="1719" w:author="Simon ZNATY" w:date="2022-07-04T23:57:00Z"/>
          <w:lang w:val="es-ES"/>
        </w:rPr>
      </w:pPr>
      <w:ins w:id="1720" w:author="Simon ZNATY" w:date="2022-07-04T23:57:00Z">
        <w:r w:rsidRPr="00F94B0B">
          <w:rPr>
            <w:lang w:val="es-ES"/>
          </w:rPr>
          <w:t xml:space="preserve">    error503(11)</w:t>
        </w:r>
      </w:ins>
    </w:p>
    <w:p w14:paraId="6E81C3B3" w14:textId="77777777" w:rsidR="002F0527" w:rsidRPr="00F94B0B" w:rsidRDefault="002F0527" w:rsidP="002F0527">
      <w:pPr>
        <w:pStyle w:val="Code"/>
        <w:rPr>
          <w:ins w:id="1721" w:author="Simon ZNATY" w:date="2022-07-04T23:57:00Z"/>
          <w:lang w:val="es-ES"/>
        </w:rPr>
      </w:pPr>
      <w:ins w:id="1722" w:author="Simon ZNATY" w:date="2022-07-04T23:57:00Z">
        <w:r w:rsidRPr="00F94B0B">
          <w:rPr>
            <w:lang w:val="es-ES"/>
          </w:rPr>
          <w:t>}</w:t>
        </w:r>
      </w:ins>
    </w:p>
    <w:p w14:paraId="033DAE34" w14:textId="77777777" w:rsidR="002F0527" w:rsidRPr="00F94B0B" w:rsidRDefault="002F0527" w:rsidP="002F0527">
      <w:pPr>
        <w:pStyle w:val="Code"/>
        <w:rPr>
          <w:ins w:id="1723" w:author="Simon ZNATY" w:date="2022-07-04T23:57:00Z"/>
          <w:lang w:val="es-ES"/>
        </w:rPr>
      </w:pPr>
    </w:p>
    <w:p w14:paraId="7050C440" w14:textId="77777777" w:rsidR="002F0527" w:rsidRPr="00F94B0B" w:rsidRDefault="002F0527" w:rsidP="002F0527">
      <w:pPr>
        <w:pStyle w:val="Code"/>
        <w:rPr>
          <w:ins w:id="1724" w:author="Simon ZNATY" w:date="2022-07-04T23:57:00Z"/>
          <w:lang w:val="es-ES"/>
        </w:rPr>
      </w:pPr>
      <w:ins w:id="1725" w:author="Simon ZNATY" w:date="2022-07-04T23:57:00Z">
        <w:r w:rsidRPr="00F94B0B">
          <w:rPr>
            <w:lang w:val="es-ES"/>
          </w:rPr>
          <w:t>EASDiscoveryFilter ::= CHOICE</w:t>
        </w:r>
      </w:ins>
    </w:p>
    <w:p w14:paraId="6585B067" w14:textId="77777777" w:rsidR="002F0527" w:rsidRPr="00F94B0B" w:rsidRDefault="002F0527" w:rsidP="002F0527">
      <w:pPr>
        <w:pStyle w:val="Code"/>
        <w:rPr>
          <w:ins w:id="1726" w:author="Simon ZNATY" w:date="2022-07-04T23:57:00Z"/>
          <w:lang w:val="es-ES"/>
        </w:rPr>
      </w:pPr>
      <w:ins w:id="1727" w:author="Simon ZNATY" w:date="2022-07-04T23:57:00Z">
        <w:r w:rsidRPr="00F94B0B">
          <w:rPr>
            <w:lang w:val="es-ES"/>
          </w:rPr>
          <w:t>{</w:t>
        </w:r>
      </w:ins>
    </w:p>
    <w:p w14:paraId="54CD5893" w14:textId="77777777" w:rsidR="002F0527" w:rsidRDefault="002F0527" w:rsidP="002F0527">
      <w:pPr>
        <w:pStyle w:val="Code"/>
        <w:rPr>
          <w:ins w:id="1728" w:author="Simon ZNATY" w:date="2022-07-04T23:57:00Z"/>
        </w:rPr>
      </w:pPr>
      <w:ins w:id="1729" w:author="Simon ZNATY" w:date="2022-07-04T23:57:00Z">
        <w:r w:rsidRPr="00F94B0B">
          <w:rPr>
            <w:lang w:val="es-ES"/>
          </w:rPr>
          <w:t xml:space="preserve">    </w:t>
        </w:r>
        <w:r>
          <w:t>aCsCharacteristics     [1] ACProfiles,</w:t>
        </w:r>
      </w:ins>
    </w:p>
    <w:p w14:paraId="64CBF497" w14:textId="77777777" w:rsidR="002F0527" w:rsidRDefault="002F0527" w:rsidP="002F0527">
      <w:pPr>
        <w:pStyle w:val="Code"/>
        <w:rPr>
          <w:ins w:id="1730" w:author="Simon ZNATY" w:date="2022-07-04T23:57:00Z"/>
        </w:rPr>
      </w:pPr>
      <w:ins w:id="1731" w:author="Simon ZNATY" w:date="2022-07-04T23:57:00Z">
        <w:r>
          <w:t xml:space="preserve">    eASCharacteristics     [2] EASsCharacteristics</w:t>
        </w:r>
      </w:ins>
    </w:p>
    <w:p w14:paraId="7F7321FD" w14:textId="77777777" w:rsidR="002F0527" w:rsidRDefault="002F0527" w:rsidP="002F0527">
      <w:pPr>
        <w:pStyle w:val="Code"/>
        <w:rPr>
          <w:ins w:id="1732" w:author="Simon ZNATY" w:date="2022-07-04T23:57:00Z"/>
        </w:rPr>
      </w:pPr>
      <w:ins w:id="1733" w:author="Simon ZNATY" w:date="2022-07-04T23:57:00Z">
        <w:r>
          <w:t>}</w:t>
        </w:r>
      </w:ins>
    </w:p>
    <w:p w14:paraId="7EEBDEA4" w14:textId="77777777" w:rsidR="002F0527" w:rsidRDefault="002F0527" w:rsidP="002F0527">
      <w:pPr>
        <w:pStyle w:val="Code"/>
        <w:rPr>
          <w:ins w:id="1734" w:author="Simon ZNATY" w:date="2022-07-04T23:57:00Z"/>
        </w:rPr>
      </w:pPr>
    </w:p>
    <w:p w14:paraId="39C943F9" w14:textId="77777777" w:rsidR="002F0527" w:rsidRDefault="002F0527" w:rsidP="002F0527">
      <w:pPr>
        <w:pStyle w:val="Code"/>
        <w:rPr>
          <w:ins w:id="1735" w:author="Simon ZNATY" w:date="2022-07-04T23:57:00Z"/>
        </w:rPr>
      </w:pPr>
      <w:ins w:id="1736" w:author="Simon ZNATY" w:date="2022-07-04T23:57:00Z">
        <w:r>
          <w:t>EASsCharacteristics ::= SET OF EASCharacteristics</w:t>
        </w:r>
      </w:ins>
    </w:p>
    <w:p w14:paraId="79416DD0" w14:textId="77777777" w:rsidR="002F0527" w:rsidRDefault="002F0527" w:rsidP="002F0527">
      <w:pPr>
        <w:pStyle w:val="Code"/>
        <w:rPr>
          <w:ins w:id="1737" w:author="Simon ZNATY" w:date="2022-07-04T23:57:00Z"/>
        </w:rPr>
      </w:pPr>
    </w:p>
    <w:p w14:paraId="5E1EB3E8" w14:textId="77777777" w:rsidR="002F0527" w:rsidRDefault="002F0527" w:rsidP="002F0527">
      <w:pPr>
        <w:pStyle w:val="Code"/>
        <w:rPr>
          <w:ins w:id="1738" w:author="Simon ZNATY" w:date="2022-07-04T23:57:00Z"/>
        </w:rPr>
      </w:pPr>
      <w:ins w:id="1739" w:author="Simon ZNATY" w:date="2022-07-04T23:57:00Z">
        <w:r>
          <w:t>EASCharacteristics ::= SEQUENCE</w:t>
        </w:r>
      </w:ins>
    </w:p>
    <w:p w14:paraId="5AE8A21F" w14:textId="77777777" w:rsidR="002F0527" w:rsidRDefault="002F0527" w:rsidP="002F0527">
      <w:pPr>
        <w:pStyle w:val="Code"/>
        <w:rPr>
          <w:ins w:id="1740" w:author="Simon ZNATY" w:date="2022-07-04T23:57:00Z"/>
        </w:rPr>
      </w:pPr>
      <w:ins w:id="1741" w:author="Simon ZNATY" w:date="2022-07-04T23:57:00Z">
        <w:r>
          <w:t>{</w:t>
        </w:r>
      </w:ins>
    </w:p>
    <w:p w14:paraId="29A06D1C" w14:textId="77777777" w:rsidR="002F0527" w:rsidRDefault="002F0527" w:rsidP="002F0527">
      <w:pPr>
        <w:pStyle w:val="Code"/>
        <w:rPr>
          <w:ins w:id="1742" w:author="Simon ZNATY" w:date="2022-07-04T23:57:00Z"/>
        </w:rPr>
      </w:pPr>
      <w:ins w:id="1743" w:author="Simon ZNATY" w:date="2022-07-04T23:57:00Z">
        <w:r>
          <w:t xml:space="preserve">    eASID                  [1] EASID OPTIONAL,</w:t>
        </w:r>
      </w:ins>
    </w:p>
    <w:p w14:paraId="0A868997" w14:textId="77777777" w:rsidR="002F0527" w:rsidRDefault="002F0527" w:rsidP="002F0527">
      <w:pPr>
        <w:pStyle w:val="Code"/>
        <w:rPr>
          <w:ins w:id="1744" w:author="Simon ZNATY" w:date="2022-07-04T23:57:00Z"/>
        </w:rPr>
      </w:pPr>
      <w:ins w:id="1745" w:author="Simon ZNATY" w:date="2022-07-04T23:57:00Z">
        <w:r>
          <w:t xml:space="preserve">    aSPID                  [2] UTF8String OPTIONAL,</w:t>
        </w:r>
      </w:ins>
    </w:p>
    <w:p w14:paraId="66592518" w14:textId="77777777" w:rsidR="002F0527" w:rsidRDefault="002F0527" w:rsidP="002F0527">
      <w:pPr>
        <w:pStyle w:val="Code"/>
        <w:rPr>
          <w:ins w:id="1746" w:author="Simon ZNATY" w:date="2022-07-04T23:57:00Z"/>
        </w:rPr>
      </w:pPr>
      <w:ins w:id="1747" w:author="Simon ZNATY" w:date="2022-07-04T23:57:00Z">
        <w:r>
          <w:t xml:space="preserve">    eASType                [3] UTF8String OPTIONAL,</w:t>
        </w:r>
      </w:ins>
    </w:p>
    <w:p w14:paraId="04F0EF40" w14:textId="77777777" w:rsidR="002F0527" w:rsidRDefault="002F0527" w:rsidP="002F0527">
      <w:pPr>
        <w:pStyle w:val="Code"/>
        <w:rPr>
          <w:ins w:id="1748" w:author="Simon ZNATY" w:date="2022-07-04T23:57:00Z"/>
        </w:rPr>
      </w:pPr>
      <w:ins w:id="1749" w:author="Simon ZNATY" w:date="2022-07-04T23:57:00Z">
        <w:r>
          <w:t xml:space="preserve">    eASSchedule            [4] Daytime OPTIONAL,</w:t>
        </w:r>
      </w:ins>
    </w:p>
    <w:p w14:paraId="2A172273" w14:textId="77777777" w:rsidR="002F0527" w:rsidRDefault="002F0527" w:rsidP="002F0527">
      <w:pPr>
        <w:pStyle w:val="Code"/>
        <w:rPr>
          <w:ins w:id="1750" w:author="Simon ZNATY" w:date="2022-07-04T23:57:00Z"/>
        </w:rPr>
      </w:pPr>
      <w:ins w:id="1751" w:author="Simon ZNATY" w:date="2022-07-04T23:57:00Z">
        <w:r>
          <w:t xml:space="preserve">    eASProfile             [5] EASProfile OPTIONAL,</w:t>
        </w:r>
      </w:ins>
    </w:p>
    <w:p w14:paraId="54915218" w14:textId="77777777" w:rsidR="002F0527" w:rsidRDefault="002F0527" w:rsidP="002F0527">
      <w:pPr>
        <w:pStyle w:val="Code"/>
        <w:rPr>
          <w:ins w:id="1752" w:author="Simon ZNATY" w:date="2022-07-04T23:57:00Z"/>
        </w:rPr>
      </w:pPr>
      <w:ins w:id="1753" w:author="Simon ZNATY" w:date="2022-07-04T23:57:00Z">
        <w:r>
          <w:t xml:space="preserve">    eASServiceArea         [6] Location OPTIONAL,</w:t>
        </w:r>
      </w:ins>
    </w:p>
    <w:p w14:paraId="66074506" w14:textId="77777777" w:rsidR="002F0527" w:rsidRDefault="002F0527" w:rsidP="002F0527">
      <w:pPr>
        <w:pStyle w:val="Code"/>
        <w:rPr>
          <w:ins w:id="1754" w:author="Simon ZNATY" w:date="2022-07-04T23:57:00Z"/>
        </w:rPr>
      </w:pPr>
      <w:ins w:id="1755" w:author="Simon ZNATY" w:date="2022-07-04T23:57:00Z">
        <w:r>
          <w:t xml:space="preserve">    eASServicePermLevel    [7] UTF8String OPTIONAL,</w:t>
        </w:r>
      </w:ins>
    </w:p>
    <w:p w14:paraId="3FEFDD02" w14:textId="77777777" w:rsidR="002F0527" w:rsidRDefault="002F0527" w:rsidP="002F0527">
      <w:pPr>
        <w:pStyle w:val="Code"/>
        <w:rPr>
          <w:ins w:id="1756" w:author="Simon ZNATY" w:date="2022-07-04T23:57:00Z"/>
        </w:rPr>
      </w:pPr>
      <w:ins w:id="1757" w:author="Simon ZNATY" w:date="2022-07-04T23:57:00Z">
        <w:r>
          <w:t xml:space="preserve">    eASServiceFeatures     [11] EASServiceFeatures OPTIONAL</w:t>
        </w:r>
      </w:ins>
    </w:p>
    <w:p w14:paraId="6FFE69CB" w14:textId="77777777" w:rsidR="002F0527" w:rsidRDefault="002F0527" w:rsidP="002F0527">
      <w:pPr>
        <w:pStyle w:val="Code"/>
        <w:rPr>
          <w:ins w:id="1758" w:author="Simon ZNATY" w:date="2022-07-04T23:57:00Z"/>
        </w:rPr>
      </w:pPr>
      <w:ins w:id="1759" w:author="Simon ZNATY" w:date="2022-07-04T23:57:00Z">
        <w:r>
          <w:t>}</w:t>
        </w:r>
      </w:ins>
    </w:p>
    <w:p w14:paraId="0E2D894F" w14:textId="77777777" w:rsidR="002F0527" w:rsidRDefault="002F0527" w:rsidP="002F0527">
      <w:pPr>
        <w:pStyle w:val="Code"/>
        <w:rPr>
          <w:ins w:id="1760" w:author="Simon ZNATY" w:date="2022-07-04T23:57:00Z"/>
        </w:rPr>
      </w:pPr>
    </w:p>
    <w:p w14:paraId="03F95938" w14:textId="77777777" w:rsidR="002F0527" w:rsidRDefault="002F0527" w:rsidP="002F0527">
      <w:pPr>
        <w:pStyle w:val="Code"/>
        <w:rPr>
          <w:ins w:id="1761" w:author="Simon ZNATY" w:date="2022-07-04T23:57:00Z"/>
        </w:rPr>
      </w:pPr>
      <w:ins w:id="1762" w:author="Simon ZNATY" w:date="2022-07-04T23:57:00Z">
        <w:r>
          <w:t>DNAIs ::= SET OF DNAI</w:t>
        </w:r>
      </w:ins>
    </w:p>
    <w:p w14:paraId="0FE071B1" w14:textId="77777777" w:rsidR="002F0527" w:rsidRDefault="002F0527" w:rsidP="002F0527">
      <w:pPr>
        <w:pStyle w:val="Code"/>
        <w:rPr>
          <w:ins w:id="1763" w:author="Simon ZNATY" w:date="2022-07-04T23:57:00Z"/>
        </w:rPr>
      </w:pPr>
    </w:p>
    <w:p w14:paraId="30765D8E" w14:textId="77777777" w:rsidR="002F0527" w:rsidRDefault="002F0527" w:rsidP="002F0527">
      <w:pPr>
        <w:pStyle w:val="Code"/>
        <w:rPr>
          <w:ins w:id="1764" w:author="Simon ZNATY" w:date="2022-07-04T23:57:00Z"/>
        </w:rPr>
      </w:pPr>
      <w:ins w:id="1765" w:author="Simon ZNATY" w:date="2022-07-04T23:57:00Z">
        <w:r>
          <w:t>DiscoveredEAS ::= SEQUENCE</w:t>
        </w:r>
      </w:ins>
    </w:p>
    <w:p w14:paraId="47EFEAA6" w14:textId="77777777" w:rsidR="002F0527" w:rsidRDefault="002F0527" w:rsidP="002F0527">
      <w:pPr>
        <w:pStyle w:val="Code"/>
        <w:rPr>
          <w:ins w:id="1766" w:author="Simon ZNATY" w:date="2022-07-04T23:57:00Z"/>
        </w:rPr>
      </w:pPr>
      <w:ins w:id="1767" w:author="Simon ZNATY" w:date="2022-07-04T23:57:00Z">
        <w:r>
          <w:t>{</w:t>
        </w:r>
      </w:ins>
    </w:p>
    <w:p w14:paraId="5A09C8E1" w14:textId="77777777" w:rsidR="002F0527" w:rsidRDefault="002F0527" w:rsidP="002F0527">
      <w:pPr>
        <w:pStyle w:val="Code"/>
        <w:rPr>
          <w:ins w:id="1768" w:author="Simon ZNATY" w:date="2022-07-04T23:57:00Z"/>
        </w:rPr>
      </w:pPr>
      <w:ins w:id="1769" w:author="Simon ZNATY" w:date="2022-07-04T23:57:00Z">
        <w:r>
          <w:t xml:space="preserve">    eASProfile    [1] EASProfile,</w:t>
        </w:r>
      </w:ins>
    </w:p>
    <w:p w14:paraId="446C5321" w14:textId="77777777" w:rsidR="002F0527" w:rsidRDefault="002F0527" w:rsidP="002F0527">
      <w:pPr>
        <w:pStyle w:val="Code"/>
        <w:rPr>
          <w:ins w:id="1770" w:author="Simon ZNATY" w:date="2022-07-04T23:57:00Z"/>
        </w:rPr>
      </w:pPr>
      <w:ins w:id="1771" w:author="Simon ZNATY" w:date="2022-07-04T23:57:00Z">
        <w:r>
          <w:t xml:space="preserve">    lifetime      [2] INTEGER OPTIONAL</w:t>
        </w:r>
      </w:ins>
    </w:p>
    <w:p w14:paraId="0ABDE857" w14:textId="77777777" w:rsidR="002F0527" w:rsidRDefault="002F0527" w:rsidP="002F0527">
      <w:pPr>
        <w:pStyle w:val="Code"/>
        <w:rPr>
          <w:ins w:id="1772" w:author="Simon ZNATY" w:date="2022-07-04T23:57:00Z"/>
        </w:rPr>
      </w:pPr>
      <w:ins w:id="1773" w:author="Simon ZNATY" w:date="2022-07-04T23:57:00Z">
        <w:r>
          <w:t>}</w:t>
        </w:r>
      </w:ins>
    </w:p>
    <w:p w14:paraId="328712CB" w14:textId="77777777" w:rsidR="002F0527" w:rsidRDefault="002F0527" w:rsidP="002F0527">
      <w:pPr>
        <w:pStyle w:val="Code"/>
        <w:rPr>
          <w:ins w:id="1774" w:author="Simon ZNATY" w:date="2022-07-04T23:57:00Z"/>
        </w:rPr>
      </w:pPr>
    </w:p>
    <w:p w14:paraId="02E8D0A3" w14:textId="77777777" w:rsidR="002F0527" w:rsidRDefault="002F0527" w:rsidP="002F0527">
      <w:pPr>
        <w:pStyle w:val="Code"/>
        <w:rPr>
          <w:ins w:id="1775" w:author="Simon ZNATY" w:date="2022-07-04T23:57:00Z"/>
        </w:rPr>
      </w:pPr>
      <w:ins w:id="1776" w:author="Simon ZNATY" w:date="2022-07-04T23:57:00Z">
        <w:r>
          <w:t>EASProfile ::= SEQUENCE</w:t>
        </w:r>
      </w:ins>
    </w:p>
    <w:p w14:paraId="3898BD5B" w14:textId="77777777" w:rsidR="002F0527" w:rsidRDefault="002F0527" w:rsidP="002F0527">
      <w:pPr>
        <w:pStyle w:val="Code"/>
        <w:rPr>
          <w:ins w:id="1777" w:author="Simon ZNATY" w:date="2022-07-04T23:57:00Z"/>
        </w:rPr>
      </w:pPr>
      <w:ins w:id="1778" w:author="Simon ZNATY" w:date="2022-07-04T23:57:00Z">
        <w:r>
          <w:t>{</w:t>
        </w:r>
      </w:ins>
    </w:p>
    <w:p w14:paraId="56A5121E" w14:textId="77777777" w:rsidR="002F0527" w:rsidRDefault="002F0527" w:rsidP="002F0527">
      <w:pPr>
        <w:pStyle w:val="Code"/>
        <w:rPr>
          <w:ins w:id="1779" w:author="Simon ZNATY" w:date="2022-07-04T23:57:00Z"/>
        </w:rPr>
      </w:pPr>
      <w:ins w:id="1780" w:author="Simon ZNATY" w:date="2022-07-04T23:57:00Z">
        <w:r>
          <w:t xml:space="preserve">    eASID                  [1] EASID,</w:t>
        </w:r>
      </w:ins>
    </w:p>
    <w:p w14:paraId="15B4F360" w14:textId="77777777" w:rsidR="002F0527" w:rsidRDefault="002F0527" w:rsidP="002F0527">
      <w:pPr>
        <w:pStyle w:val="Code"/>
        <w:rPr>
          <w:ins w:id="1781" w:author="Simon ZNATY" w:date="2022-07-04T23:57:00Z"/>
        </w:rPr>
      </w:pPr>
      <w:ins w:id="1782" w:author="Simon ZNATY" w:date="2022-07-04T23:57:00Z">
        <w:r>
          <w:t xml:space="preserve">    eASEndpoint            [2] EASEndpoint,</w:t>
        </w:r>
      </w:ins>
    </w:p>
    <w:p w14:paraId="59E9619F" w14:textId="77777777" w:rsidR="002F0527" w:rsidRDefault="002F0527" w:rsidP="002F0527">
      <w:pPr>
        <w:pStyle w:val="Code"/>
        <w:rPr>
          <w:ins w:id="1783" w:author="Simon ZNATY" w:date="2022-07-04T23:57:00Z"/>
        </w:rPr>
      </w:pPr>
      <w:ins w:id="1784" w:author="Simon ZNATY" w:date="2022-07-04T23:57:00Z">
        <w:r>
          <w:t xml:space="preserve">    aCIDs                  [3] ACIDs OPTIONAL,</w:t>
        </w:r>
      </w:ins>
    </w:p>
    <w:p w14:paraId="6952EFFE" w14:textId="77777777" w:rsidR="002F0527" w:rsidRDefault="002F0527" w:rsidP="002F0527">
      <w:pPr>
        <w:pStyle w:val="Code"/>
        <w:rPr>
          <w:ins w:id="1785" w:author="Simon ZNATY" w:date="2022-07-04T23:57:00Z"/>
        </w:rPr>
      </w:pPr>
      <w:ins w:id="1786" w:author="Simon ZNATY" w:date="2022-07-04T23:57:00Z">
        <w:r>
          <w:t xml:space="preserve">    aSPID                  [4] UTF8String OPTIONAL,</w:t>
        </w:r>
      </w:ins>
    </w:p>
    <w:p w14:paraId="2DCDDE4F" w14:textId="77777777" w:rsidR="002F0527" w:rsidRDefault="002F0527" w:rsidP="002F0527">
      <w:pPr>
        <w:pStyle w:val="Code"/>
        <w:rPr>
          <w:ins w:id="1787" w:author="Simon ZNATY" w:date="2022-07-04T23:57:00Z"/>
        </w:rPr>
      </w:pPr>
      <w:ins w:id="1788" w:author="Simon ZNATY" w:date="2022-07-04T23:57:00Z">
        <w:r>
          <w:t xml:space="preserve">    eASType                [5] UTF8String OPTIONAL,</w:t>
        </w:r>
      </w:ins>
    </w:p>
    <w:p w14:paraId="4DD639EA" w14:textId="77777777" w:rsidR="002F0527" w:rsidRDefault="002F0527" w:rsidP="002F0527">
      <w:pPr>
        <w:pStyle w:val="Code"/>
        <w:rPr>
          <w:ins w:id="1789" w:author="Simon ZNATY" w:date="2022-07-04T23:57:00Z"/>
        </w:rPr>
      </w:pPr>
      <w:ins w:id="1790" w:author="Simon ZNATY" w:date="2022-07-04T23:57:00Z">
        <w:r>
          <w:t xml:space="preserve">    eASDescription         [6] UTF8String OPTIONAL,</w:t>
        </w:r>
      </w:ins>
    </w:p>
    <w:p w14:paraId="2E78AF35" w14:textId="77777777" w:rsidR="002F0527" w:rsidRDefault="002F0527" w:rsidP="002F0527">
      <w:pPr>
        <w:pStyle w:val="Code"/>
        <w:rPr>
          <w:ins w:id="1791" w:author="Simon ZNATY" w:date="2022-07-04T23:57:00Z"/>
        </w:rPr>
      </w:pPr>
      <w:ins w:id="1792" w:author="Simon ZNATY" w:date="2022-07-04T23:57:00Z">
        <w:r>
          <w:t xml:space="preserve">    eASSchedule            [7] Daytime OPTIONAL,</w:t>
        </w:r>
      </w:ins>
    </w:p>
    <w:p w14:paraId="66E65EFD" w14:textId="77777777" w:rsidR="002F0527" w:rsidRDefault="002F0527" w:rsidP="002F0527">
      <w:pPr>
        <w:pStyle w:val="Code"/>
        <w:rPr>
          <w:ins w:id="1793" w:author="Simon ZNATY" w:date="2022-07-04T23:57:00Z"/>
        </w:rPr>
      </w:pPr>
      <w:ins w:id="1794" w:author="Simon ZNATY" w:date="2022-07-04T23:57:00Z">
        <w:r>
          <w:t xml:space="preserve">    eASServiceArea         [8] Location OPTIONAL,</w:t>
        </w:r>
      </w:ins>
    </w:p>
    <w:p w14:paraId="2ED70ED7" w14:textId="77777777" w:rsidR="002F0527" w:rsidRDefault="002F0527" w:rsidP="002F0527">
      <w:pPr>
        <w:pStyle w:val="Code"/>
        <w:rPr>
          <w:ins w:id="1795" w:author="Simon ZNATY" w:date="2022-07-04T23:57:00Z"/>
        </w:rPr>
      </w:pPr>
      <w:ins w:id="1796" w:author="Simon ZNATY" w:date="2022-07-04T23:57:00Z">
        <w:r>
          <w:t xml:space="preserve">    eASServiceKPIs         [9] ServiceKPIs OPTIONAL,</w:t>
        </w:r>
      </w:ins>
    </w:p>
    <w:p w14:paraId="0B611C69" w14:textId="77777777" w:rsidR="002F0527" w:rsidRDefault="002F0527" w:rsidP="002F0527">
      <w:pPr>
        <w:pStyle w:val="Code"/>
        <w:rPr>
          <w:ins w:id="1797" w:author="Simon ZNATY" w:date="2022-07-04T23:57:00Z"/>
        </w:rPr>
      </w:pPr>
      <w:ins w:id="1798" w:author="Simon ZNATY" w:date="2022-07-04T23:57:00Z">
        <w:r>
          <w:t xml:space="preserve">    eASServicePermLevel    [10] UTF8String OPTIONAL,</w:t>
        </w:r>
      </w:ins>
    </w:p>
    <w:p w14:paraId="278B9481" w14:textId="77777777" w:rsidR="002F0527" w:rsidRDefault="002F0527" w:rsidP="002F0527">
      <w:pPr>
        <w:pStyle w:val="Code"/>
        <w:rPr>
          <w:ins w:id="1799" w:author="Simon ZNATY" w:date="2022-07-04T23:57:00Z"/>
        </w:rPr>
      </w:pPr>
      <w:ins w:id="1800" w:author="Simon ZNATY" w:date="2022-07-04T23:57:00Z">
        <w:r>
          <w:t xml:space="preserve">    eASServiceFeatures     [11] EASServiceFeatures OPTIONAL,</w:t>
        </w:r>
      </w:ins>
    </w:p>
    <w:p w14:paraId="30CCE0B9" w14:textId="77777777" w:rsidR="002F0527" w:rsidRDefault="002F0527" w:rsidP="002F0527">
      <w:pPr>
        <w:pStyle w:val="Code"/>
        <w:rPr>
          <w:ins w:id="1801" w:author="Simon ZNATY" w:date="2022-07-04T23:57:00Z"/>
        </w:rPr>
      </w:pPr>
      <w:ins w:id="1802" w:author="Simon ZNATY" w:date="2022-07-04T23:57:00Z">
        <w:r>
          <w:t xml:space="preserve">    eASServiceContSupport  [12] ACRScenarios OPTIONAL,</w:t>
        </w:r>
      </w:ins>
    </w:p>
    <w:p w14:paraId="3ED5D41A" w14:textId="77777777" w:rsidR="002F0527" w:rsidRDefault="002F0527" w:rsidP="002F0527">
      <w:pPr>
        <w:pStyle w:val="Code"/>
        <w:rPr>
          <w:ins w:id="1803" w:author="Simon ZNATY" w:date="2022-07-04T23:57:00Z"/>
        </w:rPr>
      </w:pPr>
      <w:ins w:id="1804" w:author="Simon ZNATY" w:date="2022-07-04T23:57:00Z">
        <w:r>
          <w:t xml:space="preserve">    appLocs                [13] RouteToLocations OPTIONAL,</w:t>
        </w:r>
      </w:ins>
    </w:p>
    <w:p w14:paraId="2C36BA72" w14:textId="77777777" w:rsidR="002F0527" w:rsidRDefault="002F0527" w:rsidP="002F0527">
      <w:pPr>
        <w:pStyle w:val="Code"/>
        <w:rPr>
          <w:ins w:id="1805" w:author="Simon ZNATY" w:date="2022-07-04T23:57:00Z"/>
        </w:rPr>
      </w:pPr>
      <w:ins w:id="1806" w:author="Simon ZNATY" w:date="2022-07-04T23:57:00Z">
        <w:r>
          <w:t xml:space="preserve">    eASStatus              [14] EASStatus OPTIONAL</w:t>
        </w:r>
      </w:ins>
    </w:p>
    <w:p w14:paraId="4A9B6874" w14:textId="77777777" w:rsidR="002F0527" w:rsidRDefault="002F0527" w:rsidP="002F0527">
      <w:pPr>
        <w:pStyle w:val="Code"/>
        <w:rPr>
          <w:ins w:id="1807" w:author="Simon ZNATY" w:date="2022-07-04T23:57:00Z"/>
        </w:rPr>
      </w:pPr>
      <w:ins w:id="1808" w:author="Simon ZNATY" w:date="2022-07-04T23:57:00Z">
        <w:r>
          <w:t>}</w:t>
        </w:r>
      </w:ins>
    </w:p>
    <w:p w14:paraId="4702F718" w14:textId="77777777" w:rsidR="002F0527" w:rsidRDefault="002F0527" w:rsidP="002F0527">
      <w:pPr>
        <w:pStyle w:val="Code"/>
        <w:rPr>
          <w:ins w:id="1809" w:author="Simon ZNATY" w:date="2022-07-04T23:57:00Z"/>
        </w:rPr>
      </w:pPr>
    </w:p>
    <w:p w14:paraId="57CE1C19" w14:textId="77777777" w:rsidR="002F0527" w:rsidRDefault="002F0527" w:rsidP="002F0527">
      <w:pPr>
        <w:pStyle w:val="Code"/>
        <w:rPr>
          <w:ins w:id="1810" w:author="Simon ZNATY" w:date="2022-07-04T23:57:00Z"/>
        </w:rPr>
      </w:pPr>
      <w:ins w:id="1811" w:author="Simon ZNATY" w:date="2022-07-04T23:57:00Z">
        <w:r>
          <w:t>EASStatus ::= ENUMERATED</w:t>
        </w:r>
      </w:ins>
    </w:p>
    <w:p w14:paraId="1918D6C2" w14:textId="77777777" w:rsidR="002F0527" w:rsidRDefault="002F0527" w:rsidP="002F0527">
      <w:pPr>
        <w:pStyle w:val="Code"/>
        <w:rPr>
          <w:ins w:id="1812" w:author="Simon ZNATY" w:date="2022-07-04T23:57:00Z"/>
        </w:rPr>
      </w:pPr>
      <w:ins w:id="1813" w:author="Simon ZNATY" w:date="2022-07-04T23:57:00Z">
        <w:r>
          <w:t>{</w:t>
        </w:r>
      </w:ins>
    </w:p>
    <w:p w14:paraId="68F384A0" w14:textId="77777777" w:rsidR="002F0527" w:rsidRDefault="002F0527" w:rsidP="002F0527">
      <w:pPr>
        <w:pStyle w:val="Code"/>
        <w:rPr>
          <w:ins w:id="1814" w:author="Simon ZNATY" w:date="2022-07-04T23:57:00Z"/>
        </w:rPr>
      </w:pPr>
      <w:ins w:id="1815" w:author="Simon ZNATY" w:date="2022-07-04T23:57:00Z">
        <w:r>
          <w:t xml:space="preserve">    enabled(1),</w:t>
        </w:r>
      </w:ins>
    </w:p>
    <w:p w14:paraId="6133D826" w14:textId="77777777" w:rsidR="002F0527" w:rsidRDefault="002F0527" w:rsidP="002F0527">
      <w:pPr>
        <w:pStyle w:val="Code"/>
        <w:rPr>
          <w:ins w:id="1816" w:author="Simon ZNATY" w:date="2022-07-04T23:57:00Z"/>
        </w:rPr>
      </w:pPr>
      <w:ins w:id="1817" w:author="Simon ZNATY" w:date="2022-07-04T23:57:00Z">
        <w:r>
          <w:t xml:space="preserve">    disabled(2)</w:t>
        </w:r>
      </w:ins>
    </w:p>
    <w:p w14:paraId="1CF80478" w14:textId="77777777" w:rsidR="002F0527" w:rsidRDefault="002F0527" w:rsidP="002F0527">
      <w:pPr>
        <w:pStyle w:val="Code"/>
        <w:rPr>
          <w:ins w:id="1818" w:author="Simon ZNATY" w:date="2022-07-04T23:57:00Z"/>
        </w:rPr>
      </w:pPr>
      <w:ins w:id="1819" w:author="Simon ZNATY" w:date="2022-07-04T23:57:00Z">
        <w:r>
          <w:t>}</w:t>
        </w:r>
      </w:ins>
    </w:p>
    <w:p w14:paraId="71D04130" w14:textId="77777777" w:rsidR="002F0527" w:rsidRDefault="002F0527" w:rsidP="002F0527">
      <w:pPr>
        <w:pStyle w:val="Code"/>
        <w:rPr>
          <w:ins w:id="1820" w:author="Simon ZNATY" w:date="2022-07-04T23:57:00Z"/>
        </w:rPr>
      </w:pPr>
    </w:p>
    <w:p w14:paraId="5D61C738" w14:textId="77777777" w:rsidR="002F0527" w:rsidRDefault="002F0527" w:rsidP="002F0527">
      <w:pPr>
        <w:pStyle w:val="Code"/>
        <w:rPr>
          <w:ins w:id="1821" w:author="Simon ZNATY" w:date="2022-07-04T23:57:00Z"/>
        </w:rPr>
      </w:pPr>
      <w:ins w:id="1822" w:author="Simon ZNATY" w:date="2022-07-04T23:57:00Z">
        <w:r>
          <w:t>EASEndpoint ::= SEQUENCE</w:t>
        </w:r>
      </w:ins>
    </w:p>
    <w:p w14:paraId="0B24A80F" w14:textId="77777777" w:rsidR="002F0527" w:rsidRDefault="002F0527" w:rsidP="002F0527">
      <w:pPr>
        <w:pStyle w:val="Code"/>
        <w:rPr>
          <w:ins w:id="1823" w:author="Simon ZNATY" w:date="2022-07-04T23:57:00Z"/>
        </w:rPr>
      </w:pPr>
      <w:ins w:id="1824" w:author="Simon ZNATY" w:date="2022-07-04T23:57:00Z">
        <w:r>
          <w:t>{</w:t>
        </w:r>
      </w:ins>
    </w:p>
    <w:p w14:paraId="184FEC77" w14:textId="77777777" w:rsidR="002F0527" w:rsidRDefault="002F0527" w:rsidP="002F0527">
      <w:pPr>
        <w:pStyle w:val="Code"/>
        <w:rPr>
          <w:ins w:id="1825" w:author="Simon ZNATY" w:date="2022-07-04T23:57:00Z"/>
        </w:rPr>
      </w:pPr>
      <w:ins w:id="1826" w:author="Simon ZNATY" w:date="2022-07-04T23:57:00Z">
        <w:r>
          <w:t xml:space="preserve">    fQDN             [1] FQDN OPTIONAL,</w:t>
        </w:r>
      </w:ins>
    </w:p>
    <w:p w14:paraId="4D2F60BB" w14:textId="77777777" w:rsidR="002F0527" w:rsidRDefault="002F0527" w:rsidP="002F0527">
      <w:pPr>
        <w:pStyle w:val="Code"/>
        <w:rPr>
          <w:ins w:id="1827" w:author="Simon ZNATY" w:date="2022-07-04T23:57:00Z"/>
        </w:rPr>
      </w:pPr>
      <w:ins w:id="1828" w:author="Simon ZNATY" w:date="2022-07-04T23:57:00Z">
        <w:r>
          <w:t xml:space="preserve">    iPv4Addresses    [2] IPv4Addresses OPTIONAL,</w:t>
        </w:r>
      </w:ins>
    </w:p>
    <w:p w14:paraId="2D9EB50F" w14:textId="77777777" w:rsidR="002F0527" w:rsidRDefault="002F0527" w:rsidP="002F0527">
      <w:pPr>
        <w:pStyle w:val="Code"/>
        <w:rPr>
          <w:ins w:id="1829" w:author="Simon ZNATY" w:date="2022-07-04T23:57:00Z"/>
        </w:rPr>
      </w:pPr>
      <w:ins w:id="1830" w:author="Simon ZNATY" w:date="2022-07-04T23:57:00Z">
        <w:r>
          <w:t xml:space="preserve">    iPv6Addresses    [3] IPv6Addresses OPTIONAL,</w:t>
        </w:r>
      </w:ins>
    </w:p>
    <w:p w14:paraId="3C94D318" w14:textId="77777777" w:rsidR="002F0527" w:rsidRDefault="002F0527" w:rsidP="002F0527">
      <w:pPr>
        <w:pStyle w:val="Code"/>
        <w:rPr>
          <w:ins w:id="1831" w:author="Simon ZNATY" w:date="2022-07-04T23:57:00Z"/>
        </w:rPr>
      </w:pPr>
      <w:ins w:id="1832" w:author="Simon ZNATY" w:date="2022-07-04T23:57:00Z">
        <w:r>
          <w:t xml:space="preserve">    uRI              [4] UTF8String OPTIONAL</w:t>
        </w:r>
      </w:ins>
    </w:p>
    <w:p w14:paraId="347326F9" w14:textId="77777777" w:rsidR="002F0527" w:rsidRDefault="002F0527" w:rsidP="002F0527">
      <w:pPr>
        <w:pStyle w:val="Code"/>
        <w:rPr>
          <w:ins w:id="1833" w:author="Simon ZNATY" w:date="2022-07-04T23:57:00Z"/>
        </w:rPr>
      </w:pPr>
      <w:ins w:id="1834" w:author="Simon ZNATY" w:date="2022-07-04T23:57:00Z">
        <w:r>
          <w:t>}</w:t>
        </w:r>
      </w:ins>
    </w:p>
    <w:p w14:paraId="40AADD79" w14:textId="77777777" w:rsidR="002F0527" w:rsidRDefault="002F0527" w:rsidP="002F0527">
      <w:pPr>
        <w:pStyle w:val="Code"/>
        <w:rPr>
          <w:ins w:id="1835" w:author="Simon ZNATY" w:date="2022-07-04T23:57:00Z"/>
        </w:rPr>
      </w:pPr>
    </w:p>
    <w:p w14:paraId="75FF3B94" w14:textId="77777777" w:rsidR="002F0527" w:rsidRDefault="002F0527" w:rsidP="002F0527">
      <w:pPr>
        <w:pStyle w:val="Code"/>
        <w:rPr>
          <w:ins w:id="1836" w:author="Simon ZNATY" w:date="2022-07-04T23:57:00Z"/>
        </w:rPr>
      </w:pPr>
      <w:ins w:id="1837" w:author="Simon ZNATY" w:date="2022-07-04T23:57:00Z">
        <w:r>
          <w:t>RouteToLocations ::= SET OF RouteToLocation</w:t>
        </w:r>
      </w:ins>
    </w:p>
    <w:p w14:paraId="5B9D87B0" w14:textId="77777777" w:rsidR="002F0527" w:rsidRDefault="002F0527" w:rsidP="002F0527">
      <w:pPr>
        <w:pStyle w:val="Code"/>
        <w:rPr>
          <w:ins w:id="1838" w:author="Simon ZNATY" w:date="2022-07-04T23:57:00Z"/>
        </w:rPr>
      </w:pPr>
      <w:ins w:id="1839" w:author="Simon ZNATY" w:date="2022-07-04T23:57:00Z">
        <w:r>
          <w:t>EASServiceFeatures ::= SET OF EASServiceFeature</w:t>
        </w:r>
      </w:ins>
    </w:p>
    <w:p w14:paraId="456B4C92" w14:textId="77777777" w:rsidR="002F0527" w:rsidRDefault="002F0527" w:rsidP="002F0527">
      <w:pPr>
        <w:pStyle w:val="Code"/>
        <w:rPr>
          <w:ins w:id="1840" w:author="Simon ZNATY" w:date="2022-07-04T23:57:00Z"/>
        </w:rPr>
      </w:pPr>
      <w:ins w:id="1841" w:author="Simon ZNATY" w:date="2022-07-04T23:57:00Z">
        <w:r>
          <w:t>EASServiceFeature ::= UTF8String</w:t>
        </w:r>
      </w:ins>
    </w:p>
    <w:p w14:paraId="40654A84" w14:textId="77777777" w:rsidR="002F0527" w:rsidRDefault="002F0527" w:rsidP="002F0527">
      <w:pPr>
        <w:pStyle w:val="Code"/>
        <w:rPr>
          <w:ins w:id="1842" w:author="Simon ZNATY" w:date="2022-07-04T23:57:00Z"/>
        </w:rPr>
      </w:pPr>
      <w:ins w:id="1843" w:author="Simon ZNATY" w:date="2022-07-04T23:57:00Z">
        <w:r>
          <w:t>ACIDs ::= SET OF ACID</w:t>
        </w:r>
      </w:ins>
    </w:p>
    <w:p w14:paraId="08E87CC1" w14:textId="77777777" w:rsidR="002F0527" w:rsidRDefault="002F0527" w:rsidP="002F0527">
      <w:pPr>
        <w:pStyle w:val="Code"/>
        <w:rPr>
          <w:ins w:id="1844" w:author="Simon ZNATY" w:date="2022-07-04T23:57:00Z"/>
        </w:rPr>
      </w:pPr>
      <w:ins w:id="1845" w:author="Simon ZNATY" w:date="2022-07-04T23:57:00Z">
        <w:r>
          <w:t>IPv4Addresses ::= SET OF IPv4Address</w:t>
        </w:r>
      </w:ins>
    </w:p>
    <w:p w14:paraId="5A06A093" w14:textId="77777777" w:rsidR="002F0527" w:rsidRDefault="002F0527" w:rsidP="002F0527">
      <w:pPr>
        <w:pStyle w:val="Code"/>
        <w:rPr>
          <w:ins w:id="1846" w:author="Simon ZNATY" w:date="2022-07-04T23:57:00Z"/>
        </w:rPr>
      </w:pPr>
      <w:ins w:id="1847" w:author="Simon ZNATY" w:date="2022-07-04T23:57:00Z">
        <w:r>
          <w:t>IPv6Addresses ::= SET OF IPv6Address</w:t>
        </w:r>
      </w:ins>
    </w:p>
    <w:p w14:paraId="4B4B048A" w14:textId="77777777" w:rsidR="002F0527" w:rsidRDefault="002F0527" w:rsidP="002F0527">
      <w:pPr>
        <w:pStyle w:val="Code"/>
        <w:rPr>
          <w:ins w:id="1848" w:author="Simon ZNATY" w:date="2022-07-04T23:57:00Z"/>
        </w:rPr>
      </w:pPr>
    </w:p>
    <w:p w14:paraId="17F9F382" w14:textId="77777777" w:rsidR="002F0527" w:rsidRDefault="002F0527" w:rsidP="002F0527">
      <w:pPr>
        <w:pStyle w:val="Code"/>
        <w:rPr>
          <w:ins w:id="1849" w:author="Simon ZNATY" w:date="2022-07-04T23:57:00Z"/>
        </w:rPr>
      </w:pPr>
      <w:ins w:id="1850" w:author="Simon ZNATY" w:date="2022-07-04T23:57:00Z">
        <w:r>
          <w:t>SubscriptionType ::= ENUMERATED</w:t>
        </w:r>
      </w:ins>
    </w:p>
    <w:p w14:paraId="6AFF7FBE" w14:textId="77777777" w:rsidR="002F0527" w:rsidRDefault="002F0527" w:rsidP="002F0527">
      <w:pPr>
        <w:pStyle w:val="Code"/>
        <w:rPr>
          <w:ins w:id="1851" w:author="Simon ZNATY" w:date="2022-07-04T23:57:00Z"/>
        </w:rPr>
      </w:pPr>
      <w:ins w:id="1852" w:author="Simon ZNATY" w:date="2022-07-04T23:57:00Z">
        <w:r>
          <w:t>{</w:t>
        </w:r>
      </w:ins>
    </w:p>
    <w:p w14:paraId="66D47ABB" w14:textId="77777777" w:rsidR="002F0527" w:rsidRDefault="002F0527" w:rsidP="002F0527">
      <w:pPr>
        <w:pStyle w:val="Code"/>
        <w:rPr>
          <w:ins w:id="1853" w:author="Simon ZNATY" w:date="2022-07-04T23:57:00Z"/>
        </w:rPr>
      </w:pPr>
      <w:ins w:id="1854" w:author="Simon ZNATY" w:date="2022-07-04T23:57:00Z">
        <w:r>
          <w:lastRenderedPageBreak/>
          <w:t xml:space="preserve">    subscription(1),</w:t>
        </w:r>
      </w:ins>
    </w:p>
    <w:p w14:paraId="0075488E" w14:textId="77777777" w:rsidR="002F0527" w:rsidRDefault="002F0527" w:rsidP="002F0527">
      <w:pPr>
        <w:pStyle w:val="Code"/>
        <w:rPr>
          <w:ins w:id="1855" w:author="Simon ZNATY" w:date="2022-07-04T23:57:00Z"/>
        </w:rPr>
      </w:pPr>
      <w:ins w:id="1856" w:author="Simon ZNATY" w:date="2022-07-04T23:57:00Z">
        <w:r>
          <w:t xml:space="preserve">    subscriptionUpdate(2),</w:t>
        </w:r>
      </w:ins>
    </w:p>
    <w:p w14:paraId="2E6D234A" w14:textId="77777777" w:rsidR="002F0527" w:rsidRDefault="002F0527" w:rsidP="002F0527">
      <w:pPr>
        <w:pStyle w:val="Code"/>
        <w:rPr>
          <w:ins w:id="1857" w:author="Simon ZNATY" w:date="2022-07-04T23:57:00Z"/>
        </w:rPr>
      </w:pPr>
      <w:ins w:id="1858" w:author="Simon ZNATY" w:date="2022-07-04T23:57:00Z">
        <w:r>
          <w:t xml:space="preserve">    unsubscription(3)</w:t>
        </w:r>
      </w:ins>
    </w:p>
    <w:p w14:paraId="2BEF8E19" w14:textId="77777777" w:rsidR="002F0527" w:rsidRDefault="002F0527" w:rsidP="002F0527">
      <w:pPr>
        <w:pStyle w:val="Code"/>
        <w:rPr>
          <w:ins w:id="1859" w:author="Simon ZNATY" w:date="2022-07-04T23:57:00Z"/>
        </w:rPr>
      </w:pPr>
      <w:ins w:id="1860" w:author="Simon ZNATY" w:date="2022-07-04T23:57:00Z">
        <w:r>
          <w:t>}</w:t>
        </w:r>
      </w:ins>
    </w:p>
    <w:p w14:paraId="202B2D9D" w14:textId="77777777" w:rsidR="002F0527" w:rsidRDefault="002F0527" w:rsidP="002F0527">
      <w:pPr>
        <w:pStyle w:val="Code"/>
        <w:rPr>
          <w:ins w:id="1861" w:author="Simon ZNATY" w:date="2022-07-04T23:57:00Z"/>
        </w:rPr>
      </w:pPr>
    </w:p>
    <w:p w14:paraId="338197AC" w14:textId="77777777" w:rsidR="002F0527" w:rsidRDefault="002F0527" w:rsidP="002F0527">
      <w:pPr>
        <w:pStyle w:val="Code"/>
        <w:rPr>
          <w:ins w:id="1862" w:author="Simon ZNATY" w:date="2022-07-04T23:57:00Z"/>
        </w:rPr>
      </w:pPr>
      <w:ins w:id="1863" w:author="Simon ZNATY" w:date="2022-07-04T23:57:00Z">
        <w:r>
          <w:t>EASEventType ::= ENUMERATED</w:t>
        </w:r>
      </w:ins>
    </w:p>
    <w:p w14:paraId="0DA46316" w14:textId="77777777" w:rsidR="002F0527" w:rsidRDefault="002F0527" w:rsidP="002F0527">
      <w:pPr>
        <w:pStyle w:val="Code"/>
        <w:rPr>
          <w:ins w:id="1864" w:author="Simon ZNATY" w:date="2022-07-04T23:57:00Z"/>
        </w:rPr>
      </w:pPr>
      <w:ins w:id="1865" w:author="Simon ZNATY" w:date="2022-07-04T23:57:00Z">
        <w:r>
          <w:t>{</w:t>
        </w:r>
      </w:ins>
    </w:p>
    <w:p w14:paraId="767A0AA8" w14:textId="77777777" w:rsidR="002F0527" w:rsidRDefault="002F0527" w:rsidP="002F0527">
      <w:pPr>
        <w:pStyle w:val="Code"/>
        <w:rPr>
          <w:ins w:id="1866" w:author="Simon ZNATY" w:date="2022-07-04T23:57:00Z"/>
        </w:rPr>
      </w:pPr>
      <w:ins w:id="1867" w:author="Simon ZNATY" w:date="2022-07-04T23:57:00Z">
        <w:r>
          <w:t xml:space="preserve">    eASAvailabilityChange(1),</w:t>
        </w:r>
      </w:ins>
    </w:p>
    <w:p w14:paraId="42F7D86A" w14:textId="77777777" w:rsidR="002F0527" w:rsidRDefault="002F0527" w:rsidP="002F0527">
      <w:pPr>
        <w:pStyle w:val="Code"/>
        <w:rPr>
          <w:ins w:id="1868" w:author="Simon ZNATY" w:date="2022-07-04T23:57:00Z"/>
        </w:rPr>
      </w:pPr>
      <w:ins w:id="1869" w:author="Simon ZNATY" w:date="2022-07-04T23:57:00Z">
        <w:r>
          <w:t xml:space="preserve">    eASDynamicInfoChange(2)</w:t>
        </w:r>
      </w:ins>
    </w:p>
    <w:p w14:paraId="393622AA" w14:textId="77777777" w:rsidR="002F0527" w:rsidRDefault="002F0527" w:rsidP="002F0527">
      <w:pPr>
        <w:pStyle w:val="Code"/>
        <w:rPr>
          <w:ins w:id="1870" w:author="Simon ZNATY" w:date="2022-07-04T23:57:00Z"/>
        </w:rPr>
      </w:pPr>
      <w:ins w:id="1871" w:author="Simon ZNATY" w:date="2022-07-04T23:57:00Z">
        <w:r>
          <w:t>}</w:t>
        </w:r>
      </w:ins>
    </w:p>
    <w:p w14:paraId="6CDCAA86" w14:textId="77777777" w:rsidR="002F0527" w:rsidRDefault="002F0527" w:rsidP="002F0527">
      <w:pPr>
        <w:pStyle w:val="Code"/>
        <w:rPr>
          <w:ins w:id="1872" w:author="Simon ZNATY" w:date="2022-07-04T23:57:00Z"/>
        </w:rPr>
      </w:pPr>
    </w:p>
    <w:p w14:paraId="6886BD8E" w14:textId="77777777" w:rsidR="002F0527" w:rsidRDefault="002F0527" w:rsidP="002F0527">
      <w:pPr>
        <w:pStyle w:val="Code"/>
        <w:rPr>
          <w:ins w:id="1873" w:author="Simon ZNATY" w:date="2022-07-04T23:57:00Z"/>
        </w:rPr>
      </w:pPr>
      <w:ins w:id="1874" w:author="Simon ZNATY" w:date="2022-07-04T23:57:00Z">
        <w:r>
          <w:t>EASDynamicInfoFilter ::= SEQUENCE</w:t>
        </w:r>
      </w:ins>
    </w:p>
    <w:p w14:paraId="1422D990" w14:textId="77777777" w:rsidR="002F0527" w:rsidRDefault="002F0527" w:rsidP="002F0527">
      <w:pPr>
        <w:pStyle w:val="Code"/>
        <w:rPr>
          <w:ins w:id="1875" w:author="Simon ZNATY" w:date="2022-07-04T23:57:00Z"/>
        </w:rPr>
      </w:pPr>
      <w:ins w:id="1876" w:author="Simon ZNATY" w:date="2022-07-04T23:57:00Z">
        <w:r>
          <w:t>{</w:t>
        </w:r>
      </w:ins>
    </w:p>
    <w:p w14:paraId="18012F26" w14:textId="77777777" w:rsidR="002F0527" w:rsidRDefault="002F0527" w:rsidP="002F0527">
      <w:pPr>
        <w:pStyle w:val="Code"/>
        <w:rPr>
          <w:ins w:id="1877" w:author="Simon ZNATY" w:date="2022-07-04T23:57:00Z"/>
        </w:rPr>
      </w:pPr>
      <w:ins w:id="1878" w:author="Simon ZNATY" w:date="2022-07-04T23:57:00Z">
        <w:r>
          <w:t xml:space="preserve">    eASId          [1] EASID,</w:t>
        </w:r>
      </w:ins>
    </w:p>
    <w:p w14:paraId="007A8360" w14:textId="77777777" w:rsidR="002F0527" w:rsidRDefault="002F0527" w:rsidP="002F0527">
      <w:pPr>
        <w:pStyle w:val="Code"/>
        <w:rPr>
          <w:ins w:id="1879" w:author="Simon ZNATY" w:date="2022-07-04T23:57:00Z"/>
        </w:rPr>
      </w:pPr>
      <w:ins w:id="1880" w:author="Simon ZNATY" w:date="2022-07-04T23:57:00Z">
        <w:r>
          <w:t xml:space="preserve">    eASStatus      [2] BOOLEAN,</w:t>
        </w:r>
      </w:ins>
    </w:p>
    <w:p w14:paraId="770EA0AF" w14:textId="77777777" w:rsidR="002F0527" w:rsidRDefault="002F0527" w:rsidP="002F0527">
      <w:pPr>
        <w:pStyle w:val="Code"/>
        <w:rPr>
          <w:ins w:id="1881" w:author="Simon ZNATY" w:date="2022-07-04T23:57:00Z"/>
        </w:rPr>
      </w:pPr>
      <w:ins w:id="1882" w:author="Simon ZNATY" w:date="2022-07-04T23:57:00Z">
        <w:r>
          <w:t xml:space="preserve">    eASAcIDs       [3] BOOLEAN,</w:t>
        </w:r>
      </w:ins>
    </w:p>
    <w:p w14:paraId="07375D3A" w14:textId="77777777" w:rsidR="002F0527" w:rsidRDefault="002F0527" w:rsidP="002F0527">
      <w:pPr>
        <w:pStyle w:val="Code"/>
        <w:rPr>
          <w:ins w:id="1883" w:author="Simon ZNATY" w:date="2022-07-04T23:57:00Z"/>
        </w:rPr>
      </w:pPr>
      <w:ins w:id="1884" w:author="Simon ZNATY" w:date="2022-07-04T23:57:00Z">
        <w:r>
          <w:t xml:space="preserve">    eASDesc        [4] BOOLEAN,</w:t>
        </w:r>
      </w:ins>
    </w:p>
    <w:p w14:paraId="72003EA1" w14:textId="77777777" w:rsidR="002F0527" w:rsidRDefault="002F0527" w:rsidP="002F0527">
      <w:pPr>
        <w:pStyle w:val="Code"/>
        <w:rPr>
          <w:ins w:id="1885" w:author="Simon ZNATY" w:date="2022-07-04T23:57:00Z"/>
        </w:rPr>
      </w:pPr>
      <w:ins w:id="1886" w:author="Simon ZNATY" w:date="2022-07-04T23:57:00Z">
        <w:r>
          <w:t xml:space="preserve">    eASPt          [5] BOOLEAN,</w:t>
        </w:r>
      </w:ins>
    </w:p>
    <w:p w14:paraId="0E6F880C" w14:textId="77777777" w:rsidR="002F0527" w:rsidRDefault="002F0527" w:rsidP="002F0527">
      <w:pPr>
        <w:pStyle w:val="Code"/>
        <w:rPr>
          <w:ins w:id="1887" w:author="Simon ZNATY" w:date="2022-07-04T23:57:00Z"/>
        </w:rPr>
      </w:pPr>
      <w:ins w:id="1888" w:author="Simon ZNATY" w:date="2022-07-04T23:57:00Z">
        <w:r>
          <w:t xml:space="preserve">    eASFeature     [6] BOOLEAN,</w:t>
        </w:r>
      </w:ins>
    </w:p>
    <w:p w14:paraId="67C2FB04" w14:textId="77777777" w:rsidR="002F0527" w:rsidRDefault="002F0527" w:rsidP="002F0527">
      <w:pPr>
        <w:pStyle w:val="Code"/>
        <w:rPr>
          <w:ins w:id="1889" w:author="Simon ZNATY" w:date="2022-07-04T23:57:00Z"/>
        </w:rPr>
      </w:pPr>
      <w:ins w:id="1890" w:author="Simon ZNATY" w:date="2022-07-04T23:57:00Z">
        <w:r>
          <w:t xml:space="preserve">    eASSchedule    [7] BOOLEAN,</w:t>
        </w:r>
      </w:ins>
    </w:p>
    <w:p w14:paraId="3E24AD4F" w14:textId="77777777" w:rsidR="002F0527" w:rsidRDefault="002F0527" w:rsidP="002F0527">
      <w:pPr>
        <w:pStyle w:val="Code"/>
        <w:rPr>
          <w:ins w:id="1891" w:author="Simon ZNATY" w:date="2022-07-04T23:57:00Z"/>
        </w:rPr>
      </w:pPr>
      <w:ins w:id="1892" w:author="Simon ZNATY" w:date="2022-07-04T23:57:00Z">
        <w:r>
          <w:t xml:space="preserve">    eASSvcArea     [8] BOOLEAN,</w:t>
        </w:r>
      </w:ins>
    </w:p>
    <w:p w14:paraId="201975E9" w14:textId="77777777" w:rsidR="002F0527" w:rsidRDefault="002F0527" w:rsidP="002F0527">
      <w:pPr>
        <w:pStyle w:val="Code"/>
        <w:rPr>
          <w:ins w:id="1893" w:author="Simon ZNATY" w:date="2022-07-04T23:57:00Z"/>
        </w:rPr>
      </w:pPr>
      <w:ins w:id="1894" w:author="Simon ZNATY" w:date="2022-07-04T23:57:00Z">
        <w:r>
          <w:t xml:space="preserve">    eASSvcKpi      [9] BOOLEAN,</w:t>
        </w:r>
      </w:ins>
    </w:p>
    <w:p w14:paraId="0BCD26B1" w14:textId="77777777" w:rsidR="002F0527" w:rsidRDefault="002F0527" w:rsidP="002F0527">
      <w:pPr>
        <w:pStyle w:val="Code"/>
        <w:rPr>
          <w:ins w:id="1895" w:author="Simon ZNATY" w:date="2022-07-04T23:57:00Z"/>
        </w:rPr>
      </w:pPr>
      <w:ins w:id="1896" w:author="Simon ZNATY" w:date="2022-07-04T23:57:00Z">
        <w:r>
          <w:t xml:space="preserve">    eASSvcCont     [10] BOOLEAN</w:t>
        </w:r>
      </w:ins>
    </w:p>
    <w:p w14:paraId="58520CDF" w14:textId="77777777" w:rsidR="002F0527" w:rsidRDefault="002F0527" w:rsidP="002F0527">
      <w:pPr>
        <w:pStyle w:val="Code"/>
        <w:rPr>
          <w:ins w:id="1897" w:author="Simon ZNATY" w:date="2022-07-04T23:57:00Z"/>
        </w:rPr>
      </w:pPr>
      <w:ins w:id="1898" w:author="Simon ZNATY" w:date="2022-07-04T23:57:00Z">
        <w:r>
          <w:t>}</w:t>
        </w:r>
      </w:ins>
    </w:p>
    <w:p w14:paraId="5EC4A62B" w14:textId="77777777" w:rsidR="002F0527" w:rsidRDefault="002F0527" w:rsidP="002F0527">
      <w:pPr>
        <w:pStyle w:val="Code"/>
        <w:rPr>
          <w:ins w:id="1899" w:author="Simon ZNATY" w:date="2022-07-04T23:57:00Z"/>
        </w:rPr>
      </w:pPr>
    </w:p>
    <w:p w14:paraId="3927B3B0" w14:textId="77777777" w:rsidR="002F0527" w:rsidRDefault="002F0527" w:rsidP="002F0527">
      <w:pPr>
        <w:pStyle w:val="Code"/>
        <w:rPr>
          <w:ins w:id="1900" w:author="Simon ZNATY" w:date="2022-07-04T23:57:00Z"/>
        </w:rPr>
      </w:pPr>
      <w:ins w:id="1901" w:author="Simon ZNATY" w:date="2022-07-04T23:57:00Z">
        <w:r>
          <w:t>EASIDs ::= SET OF EASID</w:t>
        </w:r>
      </w:ins>
    </w:p>
    <w:p w14:paraId="43252846" w14:textId="77777777" w:rsidR="002F0527" w:rsidRDefault="002F0527" w:rsidP="002F0527">
      <w:pPr>
        <w:pStyle w:val="Code"/>
        <w:rPr>
          <w:ins w:id="1902" w:author="Simon ZNATY" w:date="2022-07-04T23:57:00Z"/>
        </w:rPr>
      </w:pPr>
    </w:p>
    <w:p w14:paraId="0386EE42" w14:textId="77777777" w:rsidR="002F0527" w:rsidRDefault="002F0527" w:rsidP="002F0527">
      <w:pPr>
        <w:pStyle w:val="Code"/>
        <w:rPr>
          <w:ins w:id="1903" w:author="Simon ZNATY" w:date="2022-07-04T23:57:00Z"/>
        </w:rPr>
      </w:pPr>
      <w:ins w:id="1904" w:author="Simon ZNATY" w:date="2022-07-04T23:57:00Z">
        <w:r>
          <w:t>ACREventIDs ::= ENUMERATED</w:t>
        </w:r>
      </w:ins>
    </w:p>
    <w:p w14:paraId="6A6F11DF" w14:textId="77777777" w:rsidR="002F0527" w:rsidRDefault="002F0527" w:rsidP="002F0527">
      <w:pPr>
        <w:pStyle w:val="Code"/>
        <w:rPr>
          <w:ins w:id="1905" w:author="Simon ZNATY" w:date="2022-07-04T23:57:00Z"/>
        </w:rPr>
      </w:pPr>
      <w:ins w:id="1906" w:author="Simon ZNATY" w:date="2022-07-04T23:57:00Z">
        <w:r>
          <w:t>{</w:t>
        </w:r>
      </w:ins>
    </w:p>
    <w:p w14:paraId="420D852F" w14:textId="77777777" w:rsidR="002F0527" w:rsidRDefault="002F0527" w:rsidP="002F0527">
      <w:pPr>
        <w:pStyle w:val="Code"/>
        <w:rPr>
          <w:ins w:id="1907" w:author="Simon ZNATY" w:date="2022-07-04T23:57:00Z"/>
        </w:rPr>
      </w:pPr>
      <w:ins w:id="1908" w:author="Simon ZNATY" w:date="2022-07-04T23:57:00Z">
        <w:r>
          <w:t xml:space="preserve">    targetInformation(1),</w:t>
        </w:r>
      </w:ins>
    </w:p>
    <w:p w14:paraId="1BBB2881" w14:textId="77777777" w:rsidR="002F0527" w:rsidRDefault="002F0527" w:rsidP="002F0527">
      <w:pPr>
        <w:pStyle w:val="Code"/>
        <w:rPr>
          <w:ins w:id="1909" w:author="Simon ZNATY" w:date="2022-07-04T23:57:00Z"/>
        </w:rPr>
      </w:pPr>
      <w:ins w:id="1910" w:author="Simon ZNATY" w:date="2022-07-04T23:57:00Z">
        <w:r>
          <w:t xml:space="preserve">    aCRComplete(2)</w:t>
        </w:r>
      </w:ins>
    </w:p>
    <w:p w14:paraId="760D9AD3" w14:textId="77777777" w:rsidR="002F0527" w:rsidRDefault="002F0527" w:rsidP="002F0527">
      <w:pPr>
        <w:pStyle w:val="Code"/>
        <w:rPr>
          <w:ins w:id="1911" w:author="Simon ZNATY" w:date="2022-07-04T23:57:00Z"/>
        </w:rPr>
      </w:pPr>
      <w:ins w:id="1912" w:author="Simon ZNATY" w:date="2022-07-04T23:57:00Z">
        <w:r>
          <w:t>}</w:t>
        </w:r>
      </w:ins>
    </w:p>
    <w:p w14:paraId="02F9992D" w14:textId="77777777" w:rsidR="002F0527" w:rsidRDefault="002F0527" w:rsidP="002F0527">
      <w:pPr>
        <w:pStyle w:val="Code"/>
        <w:rPr>
          <w:ins w:id="1913" w:author="Simon ZNATY" w:date="2022-07-04T23:57:00Z"/>
        </w:rPr>
      </w:pPr>
    </w:p>
    <w:p w14:paraId="3C760507" w14:textId="77777777" w:rsidR="002F0527" w:rsidRDefault="002F0527" w:rsidP="002F0527">
      <w:pPr>
        <w:pStyle w:val="Code"/>
        <w:rPr>
          <w:ins w:id="1914" w:author="Simon ZNATY" w:date="2022-07-04T23:57:00Z"/>
        </w:rPr>
      </w:pPr>
      <w:ins w:id="1915" w:author="Simon ZNATY" w:date="2022-07-04T23:57:00Z">
        <w:r>
          <w:t>TargetInfo ::= SEQUENCE</w:t>
        </w:r>
      </w:ins>
    </w:p>
    <w:p w14:paraId="16ABA16F" w14:textId="77777777" w:rsidR="002F0527" w:rsidRDefault="002F0527" w:rsidP="002F0527">
      <w:pPr>
        <w:pStyle w:val="Code"/>
        <w:rPr>
          <w:ins w:id="1916" w:author="Simon ZNATY" w:date="2022-07-04T23:57:00Z"/>
        </w:rPr>
      </w:pPr>
      <w:ins w:id="1917" w:author="Simon ZNATY" w:date="2022-07-04T23:57:00Z">
        <w:r>
          <w:t>{</w:t>
        </w:r>
      </w:ins>
    </w:p>
    <w:p w14:paraId="515CD92B" w14:textId="77777777" w:rsidR="002F0527" w:rsidRDefault="002F0527" w:rsidP="002F0527">
      <w:pPr>
        <w:pStyle w:val="Code"/>
        <w:rPr>
          <w:ins w:id="1918" w:author="Simon ZNATY" w:date="2022-07-04T23:57:00Z"/>
        </w:rPr>
      </w:pPr>
      <w:ins w:id="1919" w:author="Simon ZNATY" w:date="2022-07-04T23:57:00Z">
        <w:r>
          <w:t xml:space="preserve">    discoveredEAS    [1] DiscoveredEAS,</w:t>
        </w:r>
      </w:ins>
    </w:p>
    <w:p w14:paraId="72042926" w14:textId="77777777" w:rsidR="002F0527" w:rsidRDefault="002F0527" w:rsidP="002F0527">
      <w:pPr>
        <w:pStyle w:val="Code"/>
        <w:rPr>
          <w:ins w:id="1920" w:author="Simon ZNATY" w:date="2022-07-04T23:57:00Z"/>
        </w:rPr>
      </w:pPr>
      <w:ins w:id="1921" w:author="Simon ZNATY" w:date="2022-07-04T23:57:00Z">
        <w:r>
          <w:t xml:space="preserve">    targetEESInfo    [2] EDNConfigurationInfo OPTIONAL</w:t>
        </w:r>
      </w:ins>
    </w:p>
    <w:p w14:paraId="24AB918A" w14:textId="77777777" w:rsidR="002F0527" w:rsidRDefault="002F0527" w:rsidP="002F0527">
      <w:pPr>
        <w:pStyle w:val="Code"/>
        <w:rPr>
          <w:ins w:id="1922" w:author="Simon ZNATY" w:date="2022-07-04T23:57:00Z"/>
        </w:rPr>
      </w:pPr>
      <w:ins w:id="1923" w:author="Simon ZNATY" w:date="2022-07-04T23:57:00Z">
        <w:r>
          <w:t>}</w:t>
        </w:r>
      </w:ins>
    </w:p>
    <w:p w14:paraId="64FB22FD" w14:textId="77777777" w:rsidR="002F0527" w:rsidRDefault="002F0527" w:rsidP="002F0527">
      <w:pPr>
        <w:pStyle w:val="Code"/>
        <w:rPr>
          <w:ins w:id="1924" w:author="Simon ZNATY" w:date="2022-07-04T23:57:00Z"/>
        </w:rPr>
      </w:pPr>
    </w:p>
    <w:p w14:paraId="117A252C" w14:textId="77777777" w:rsidR="002F0527" w:rsidRDefault="002F0527" w:rsidP="002F0527">
      <w:pPr>
        <w:pStyle w:val="Code"/>
        <w:rPr>
          <w:ins w:id="1925" w:author="Simon ZNATY" w:date="2022-07-04T23:57:00Z"/>
        </w:rPr>
      </w:pPr>
      <w:ins w:id="1926" w:author="Simon ZNATY" w:date="2022-07-04T23:57:00Z">
        <w:r>
          <w:t>EDNConfigurationInfo ::= SEQUENCE</w:t>
        </w:r>
      </w:ins>
    </w:p>
    <w:p w14:paraId="15F0B39F" w14:textId="77777777" w:rsidR="002F0527" w:rsidRDefault="002F0527" w:rsidP="002F0527">
      <w:pPr>
        <w:pStyle w:val="Code"/>
        <w:rPr>
          <w:ins w:id="1927" w:author="Simon ZNATY" w:date="2022-07-04T23:57:00Z"/>
        </w:rPr>
      </w:pPr>
      <w:ins w:id="1928" w:author="Simon ZNATY" w:date="2022-07-04T23:57:00Z">
        <w:r>
          <w:t>{</w:t>
        </w:r>
      </w:ins>
    </w:p>
    <w:p w14:paraId="4E279BCD" w14:textId="77777777" w:rsidR="002F0527" w:rsidRDefault="002F0527" w:rsidP="002F0527">
      <w:pPr>
        <w:pStyle w:val="Code"/>
        <w:rPr>
          <w:ins w:id="1929" w:author="Simon ZNATY" w:date="2022-07-04T23:57:00Z"/>
        </w:rPr>
      </w:pPr>
      <w:ins w:id="1930" w:author="Simon ZNATY" w:date="2022-07-04T23:57:00Z">
        <w:r>
          <w:t xml:space="preserve">    eDNConnectionInfo    [1] EDNConnectionInfo,</w:t>
        </w:r>
      </w:ins>
    </w:p>
    <w:p w14:paraId="6090D46C" w14:textId="77777777" w:rsidR="002F0527" w:rsidRDefault="002F0527" w:rsidP="002F0527">
      <w:pPr>
        <w:pStyle w:val="Code"/>
        <w:rPr>
          <w:ins w:id="1931" w:author="Simon ZNATY" w:date="2022-07-04T23:57:00Z"/>
        </w:rPr>
      </w:pPr>
      <w:ins w:id="1932" w:author="Simon ZNATY" w:date="2022-07-04T23:57:00Z">
        <w:r>
          <w:t xml:space="preserve">    eESsInfo             [2] EESsInfo,</w:t>
        </w:r>
      </w:ins>
    </w:p>
    <w:p w14:paraId="2F3221FB" w14:textId="77777777" w:rsidR="002F0527" w:rsidRDefault="002F0527" w:rsidP="002F0527">
      <w:pPr>
        <w:pStyle w:val="Code"/>
        <w:rPr>
          <w:ins w:id="1933" w:author="Simon ZNATY" w:date="2022-07-04T23:57:00Z"/>
        </w:rPr>
      </w:pPr>
      <w:ins w:id="1934" w:author="Simon ZNATY" w:date="2022-07-04T23:57:00Z">
        <w:r>
          <w:t xml:space="preserve">    lifetime             [3] INTEGER OPTIONAL</w:t>
        </w:r>
      </w:ins>
    </w:p>
    <w:p w14:paraId="314E5F7E" w14:textId="77777777" w:rsidR="002F0527" w:rsidRDefault="002F0527" w:rsidP="002F0527">
      <w:pPr>
        <w:pStyle w:val="Code"/>
        <w:rPr>
          <w:ins w:id="1935" w:author="Simon ZNATY" w:date="2022-07-04T23:57:00Z"/>
        </w:rPr>
      </w:pPr>
      <w:ins w:id="1936" w:author="Simon ZNATY" w:date="2022-07-04T23:57:00Z">
        <w:r>
          <w:t>}</w:t>
        </w:r>
      </w:ins>
    </w:p>
    <w:p w14:paraId="26B23F4A" w14:textId="77777777" w:rsidR="002F0527" w:rsidRDefault="002F0527" w:rsidP="002F0527">
      <w:pPr>
        <w:pStyle w:val="Code"/>
        <w:rPr>
          <w:ins w:id="1937" w:author="Simon ZNATY" w:date="2022-07-04T23:57:00Z"/>
        </w:rPr>
      </w:pPr>
    </w:p>
    <w:p w14:paraId="1F32BD8C" w14:textId="77777777" w:rsidR="002F0527" w:rsidRDefault="002F0527" w:rsidP="002F0527">
      <w:pPr>
        <w:pStyle w:val="Code"/>
        <w:rPr>
          <w:ins w:id="1938" w:author="Simon ZNATY" w:date="2022-07-04T23:57:00Z"/>
        </w:rPr>
      </w:pPr>
      <w:ins w:id="1939" w:author="Simon ZNATY" w:date="2022-07-04T23:57:00Z">
        <w:r>
          <w:t>EDNConnectionInfo ::= SEQUENCE</w:t>
        </w:r>
      </w:ins>
    </w:p>
    <w:p w14:paraId="789E5828" w14:textId="77777777" w:rsidR="002F0527" w:rsidRDefault="002F0527" w:rsidP="002F0527">
      <w:pPr>
        <w:pStyle w:val="Code"/>
        <w:rPr>
          <w:ins w:id="1940" w:author="Simon ZNATY" w:date="2022-07-04T23:57:00Z"/>
        </w:rPr>
      </w:pPr>
      <w:ins w:id="1941" w:author="Simon ZNATY" w:date="2022-07-04T23:57:00Z">
        <w:r>
          <w:t>{</w:t>
        </w:r>
      </w:ins>
    </w:p>
    <w:p w14:paraId="6DA8EE7D" w14:textId="77777777" w:rsidR="002F0527" w:rsidRPr="00F94B0B" w:rsidRDefault="002F0527" w:rsidP="002F0527">
      <w:pPr>
        <w:pStyle w:val="Code"/>
        <w:rPr>
          <w:ins w:id="1942" w:author="Simon ZNATY" w:date="2022-07-04T23:57:00Z"/>
          <w:lang w:val="fr-FR"/>
        </w:rPr>
      </w:pPr>
      <w:ins w:id="1943" w:author="Simon ZNATY" w:date="2022-07-04T23:57:00Z">
        <w:r>
          <w:t xml:space="preserve">    </w:t>
        </w:r>
        <w:r w:rsidRPr="00F94B0B">
          <w:rPr>
            <w:lang w:val="fr-FR"/>
          </w:rPr>
          <w:t>dNN            [1] DNN OPTIONAL,</w:t>
        </w:r>
      </w:ins>
    </w:p>
    <w:p w14:paraId="04D22A46" w14:textId="77777777" w:rsidR="002F0527" w:rsidRPr="00F94B0B" w:rsidRDefault="002F0527" w:rsidP="002F0527">
      <w:pPr>
        <w:pStyle w:val="Code"/>
        <w:rPr>
          <w:ins w:id="1944" w:author="Simon ZNATY" w:date="2022-07-04T23:57:00Z"/>
          <w:lang w:val="fr-FR"/>
        </w:rPr>
      </w:pPr>
      <w:ins w:id="1945" w:author="Simon ZNATY" w:date="2022-07-04T23:57:00Z">
        <w:r w:rsidRPr="00F94B0B">
          <w:rPr>
            <w:lang w:val="fr-FR"/>
          </w:rPr>
          <w:t xml:space="preserve">    sNSSAI         [2] SNSSAI OPTIONAL,</w:t>
        </w:r>
      </w:ins>
    </w:p>
    <w:p w14:paraId="0DAC7276" w14:textId="77777777" w:rsidR="002F0527" w:rsidRDefault="002F0527" w:rsidP="002F0527">
      <w:pPr>
        <w:pStyle w:val="Code"/>
        <w:rPr>
          <w:ins w:id="1946" w:author="Simon ZNATY" w:date="2022-07-04T23:57:00Z"/>
        </w:rPr>
      </w:pPr>
      <w:ins w:id="1947" w:author="Simon ZNATY" w:date="2022-07-04T23:57:00Z">
        <w:r w:rsidRPr="00F94B0B">
          <w:rPr>
            <w:lang w:val="fr-FR"/>
          </w:rPr>
          <w:t xml:space="preserve">    </w:t>
        </w:r>
        <w:r>
          <w:t>serviceArea    [3] Location OPTIONAL</w:t>
        </w:r>
      </w:ins>
    </w:p>
    <w:p w14:paraId="2BAFC0BB" w14:textId="77777777" w:rsidR="002F0527" w:rsidRDefault="002F0527" w:rsidP="002F0527">
      <w:pPr>
        <w:pStyle w:val="Code"/>
        <w:rPr>
          <w:ins w:id="1948" w:author="Simon ZNATY" w:date="2022-07-04T23:57:00Z"/>
        </w:rPr>
      </w:pPr>
      <w:ins w:id="1949" w:author="Simon ZNATY" w:date="2022-07-04T23:57:00Z">
        <w:r>
          <w:t>}</w:t>
        </w:r>
      </w:ins>
    </w:p>
    <w:p w14:paraId="108191B0" w14:textId="77777777" w:rsidR="002F0527" w:rsidRDefault="002F0527" w:rsidP="002F0527">
      <w:pPr>
        <w:pStyle w:val="Code"/>
        <w:rPr>
          <w:ins w:id="1950" w:author="Simon ZNATY" w:date="2022-07-04T23:57:00Z"/>
        </w:rPr>
      </w:pPr>
    </w:p>
    <w:p w14:paraId="55BED8EA" w14:textId="77777777" w:rsidR="002F0527" w:rsidRDefault="002F0527" w:rsidP="002F0527">
      <w:pPr>
        <w:pStyle w:val="Code"/>
        <w:rPr>
          <w:ins w:id="1951" w:author="Simon ZNATY" w:date="2022-07-04T23:57:00Z"/>
        </w:rPr>
      </w:pPr>
      <w:ins w:id="1952" w:author="Simon ZNATY" w:date="2022-07-04T23:57:00Z">
        <w:r>
          <w:t>EESsInfo ::= SET OF EESInfo</w:t>
        </w:r>
      </w:ins>
    </w:p>
    <w:p w14:paraId="159469E5" w14:textId="77777777" w:rsidR="002F0527" w:rsidRDefault="002F0527" w:rsidP="002F0527">
      <w:pPr>
        <w:pStyle w:val="Code"/>
        <w:rPr>
          <w:ins w:id="1953" w:author="Simon ZNATY" w:date="2022-07-04T23:57:00Z"/>
        </w:rPr>
      </w:pPr>
    </w:p>
    <w:p w14:paraId="79AF2458" w14:textId="77777777" w:rsidR="002F0527" w:rsidRDefault="002F0527" w:rsidP="002F0527">
      <w:pPr>
        <w:pStyle w:val="Code"/>
        <w:rPr>
          <w:ins w:id="1954" w:author="Simon ZNATY" w:date="2022-07-04T23:57:00Z"/>
        </w:rPr>
      </w:pPr>
      <w:ins w:id="1955" w:author="Simon ZNATY" w:date="2022-07-04T23:57:00Z">
        <w:r>
          <w:t>EESInfo ::= SEQUENCE</w:t>
        </w:r>
      </w:ins>
    </w:p>
    <w:p w14:paraId="4F123FF9" w14:textId="77777777" w:rsidR="002F0527" w:rsidRDefault="002F0527" w:rsidP="002F0527">
      <w:pPr>
        <w:pStyle w:val="Code"/>
        <w:rPr>
          <w:ins w:id="1956" w:author="Simon ZNATY" w:date="2022-07-04T23:57:00Z"/>
        </w:rPr>
      </w:pPr>
      <w:ins w:id="1957" w:author="Simon ZNATY" w:date="2022-07-04T23:57:00Z">
        <w:r>
          <w:t>{</w:t>
        </w:r>
      </w:ins>
    </w:p>
    <w:p w14:paraId="0A2D24FA" w14:textId="77777777" w:rsidR="002F0527" w:rsidRDefault="002F0527" w:rsidP="002F0527">
      <w:pPr>
        <w:pStyle w:val="Code"/>
        <w:rPr>
          <w:ins w:id="1958" w:author="Simon ZNATY" w:date="2022-07-04T23:57:00Z"/>
        </w:rPr>
      </w:pPr>
      <w:ins w:id="1959" w:author="Simon ZNATY" w:date="2022-07-04T23:57:00Z">
        <w:r>
          <w:t xml:space="preserve">    eESID          [1] EESID,</w:t>
        </w:r>
      </w:ins>
    </w:p>
    <w:p w14:paraId="00F0456B" w14:textId="77777777" w:rsidR="002F0527" w:rsidRDefault="002F0527" w:rsidP="002F0527">
      <w:pPr>
        <w:pStyle w:val="Code"/>
        <w:rPr>
          <w:ins w:id="1960" w:author="Simon ZNATY" w:date="2022-07-04T23:57:00Z"/>
        </w:rPr>
      </w:pPr>
      <w:ins w:id="1961" w:author="Simon ZNATY" w:date="2022-07-04T23:57:00Z">
        <w:r>
          <w:t xml:space="preserve">    eESEndpoint    [2] EESEndpoint,</w:t>
        </w:r>
      </w:ins>
    </w:p>
    <w:p w14:paraId="1CA3CEFF" w14:textId="77777777" w:rsidR="002F0527" w:rsidRDefault="002F0527" w:rsidP="002F0527">
      <w:pPr>
        <w:pStyle w:val="Code"/>
        <w:rPr>
          <w:ins w:id="1962" w:author="Simon ZNATY" w:date="2022-07-04T23:57:00Z"/>
        </w:rPr>
      </w:pPr>
      <w:ins w:id="1963" w:author="Simon ZNATY" w:date="2022-07-04T23:57:00Z">
        <w:r>
          <w:t xml:space="preserve">    eASIDs         [3] EASIDs OPTIONAL,</w:t>
        </w:r>
      </w:ins>
    </w:p>
    <w:p w14:paraId="5348DE29" w14:textId="77777777" w:rsidR="002F0527" w:rsidRDefault="002F0527" w:rsidP="002F0527">
      <w:pPr>
        <w:pStyle w:val="Code"/>
        <w:rPr>
          <w:ins w:id="1964" w:author="Simon ZNATY" w:date="2022-07-04T23:57:00Z"/>
        </w:rPr>
      </w:pPr>
      <w:ins w:id="1965" w:author="Simon ZNATY" w:date="2022-07-04T23:57:00Z">
        <w:r>
          <w:t xml:space="preserve">    serviceArea    [4] Location OPTIONAL,</w:t>
        </w:r>
      </w:ins>
    </w:p>
    <w:p w14:paraId="2D7FA1DA" w14:textId="77777777" w:rsidR="002F0527" w:rsidRDefault="002F0527" w:rsidP="002F0527">
      <w:pPr>
        <w:pStyle w:val="Code"/>
        <w:rPr>
          <w:ins w:id="1966" w:author="Simon ZNATY" w:date="2022-07-04T23:57:00Z"/>
        </w:rPr>
      </w:pPr>
      <w:ins w:id="1967" w:author="Simon ZNATY" w:date="2022-07-04T23:57:00Z">
        <w:r>
          <w:t xml:space="preserve">    dNAIS          [5] DNAIs OPTIONAL</w:t>
        </w:r>
      </w:ins>
    </w:p>
    <w:p w14:paraId="1470E6FD" w14:textId="77777777" w:rsidR="002F0527" w:rsidRDefault="002F0527" w:rsidP="002F0527">
      <w:pPr>
        <w:pStyle w:val="Code"/>
        <w:rPr>
          <w:ins w:id="1968" w:author="Simon ZNATY" w:date="2022-07-04T23:57:00Z"/>
        </w:rPr>
      </w:pPr>
      <w:ins w:id="1969" w:author="Simon ZNATY" w:date="2022-07-04T23:57:00Z">
        <w:r>
          <w:t>}</w:t>
        </w:r>
      </w:ins>
    </w:p>
    <w:p w14:paraId="4A5A33A1" w14:textId="77777777" w:rsidR="002F0527" w:rsidRDefault="002F0527" w:rsidP="002F0527">
      <w:pPr>
        <w:pStyle w:val="Code"/>
        <w:rPr>
          <w:ins w:id="1970" w:author="Simon ZNATY" w:date="2022-07-04T23:57:00Z"/>
        </w:rPr>
      </w:pPr>
    </w:p>
    <w:p w14:paraId="017B786A" w14:textId="77777777" w:rsidR="002F0527" w:rsidRDefault="002F0527" w:rsidP="002F0527">
      <w:pPr>
        <w:pStyle w:val="Code"/>
        <w:rPr>
          <w:ins w:id="1971" w:author="Simon ZNATY" w:date="2022-07-04T23:57:00Z"/>
        </w:rPr>
      </w:pPr>
      <w:ins w:id="1972" w:author="Simon ZNATY" w:date="2022-07-04T23:57:00Z">
        <w:r>
          <w:t>EESID ::= UTF8String</w:t>
        </w:r>
      </w:ins>
    </w:p>
    <w:p w14:paraId="78C73493" w14:textId="77777777" w:rsidR="002F0527" w:rsidRDefault="002F0527" w:rsidP="002F0527">
      <w:pPr>
        <w:pStyle w:val="Code"/>
        <w:rPr>
          <w:ins w:id="1973" w:author="Simon ZNATY" w:date="2022-07-04T23:57:00Z"/>
        </w:rPr>
      </w:pPr>
    </w:p>
    <w:p w14:paraId="0D38E2D8" w14:textId="77777777" w:rsidR="002F0527" w:rsidRDefault="002F0527" w:rsidP="002F0527">
      <w:pPr>
        <w:pStyle w:val="Code"/>
        <w:rPr>
          <w:ins w:id="1974" w:author="Simon ZNATY" w:date="2022-07-04T23:57:00Z"/>
        </w:rPr>
      </w:pPr>
      <w:ins w:id="1975" w:author="Simon ZNATY" w:date="2022-07-04T23:57:00Z">
        <w:r>
          <w:t>EESEndpoint ::= SEQUENCE</w:t>
        </w:r>
      </w:ins>
    </w:p>
    <w:p w14:paraId="5A6325A6" w14:textId="77777777" w:rsidR="002F0527" w:rsidRDefault="002F0527" w:rsidP="002F0527">
      <w:pPr>
        <w:pStyle w:val="Code"/>
        <w:rPr>
          <w:ins w:id="1976" w:author="Simon ZNATY" w:date="2022-07-04T23:57:00Z"/>
        </w:rPr>
      </w:pPr>
      <w:ins w:id="1977" w:author="Simon ZNATY" w:date="2022-07-04T23:57:00Z">
        <w:r>
          <w:t>{</w:t>
        </w:r>
      </w:ins>
    </w:p>
    <w:p w14:paraId="28A83F73" w14:textId="77777777" w:rsidR="002F0527" w:rsidRDefault="002F0527" w:rsidP="002F0527">
      <w:pPr>
        <w:pStyle w:val="Code"/>
        <w:rPr>
          <w:ins w:id="1978" w:author="Simon ZNATY" w:date="2022-07-04T23:57:00Z"/>
        </w:rPr>
      </w:pPr>
      <w:ins w:id="1979" w:author="Simon ZNATY" w:date="2022-07-04T23:57:00Z">
        <w:r>
          <w:t xml:space="preserve">    fQDN             [1] FQDN OPTIONAL,</w:t>
        </w:r>
      </w:ins>
    </w:p>
    <w:p w14:paraId="5996F911" w14:textId="77777777" w:rsidR="002F0527" w:rsidRDefault="002F0527" w:rsidP="002F0527">
      <w:pPr>
        <w:pStyle w:val="Code"/>
        <w:rPr>
          <w:ins w:id="1980" w:author="Simon ZNATY" w:date="2022-07-04T23:57:00Z"/>
        </w:rPr>
      </w:pPr>
      <w:ins w:id="1981" w:author="Simon ZNATY" w:date="2022-07-04T23:57:00Z">
        <w:r>
          <w:t xml:space="preserve">    iPv4Addresses    [2] IPv4Addresses OPTIONAL,</w:t>
        </w:r>
      </w:ins>
    </w:p>
    <w:p w14:paraId="0FDDD64C" w14:textId="77777777" w:rsidR="002F0527" w:rsidRDefault="002F0527" w:rsidP="002F0527">
      <w:pPr>
        <w:pStyle w:val="Code"/>
        <w:rPr>
          <w:ins w:id="1982" w:author="Simon ZNATY" w:date="2022-07-04T23:57:00Z"/>
        </w:rPr>
      </w:pPr>
      <w:ins w:id="1983" w:author="Simon ZNATY" w:date="2022-07-04T23:57:00Z">
        <w:r>
          <w:t xml:space="preserve">    iPv6Addresses    [3] IPv6Addresses OPTIONAL,</w:t>
        </w:r>
      </w:ins>
    </w:p>
    <w:p w14:paraId="4C72E246" w14:textId="77777777" w:rsidR="002F0527" w:rsidRDefault="002F0527" w:rsidP="002F0527">
      <w:pPr>
        <w:pStyle w:val="Code"/>
        <w:rPr>
          <w:ins w:id="1984" w:author="Simon ZNATY" w:date="2022-07-04T23:57:00Z"/>
        </w:rPr>
      </w:pPr>
      <w:ins w:id="1985" w:author="Simon ZNATY" w:date="2022-07-04T23:57:00Z">
        <w:r>
          <w:t xml:space="preserve">    uRI              [4] UTF8String OPTIONAL</w:t>
        </w:r>
      </w:ins>
    </w:p>
    <w:p w14:paraId="6E5F67E6" w14:textId="77777777" w:rsidR="002F0527" w:rsidRDefault="002F0527" w:rsidP="002F0527">
      <w:pPr>
        <w:pStyle w:val="Code"/>
        <w:rPr>
          <w:ins w:id="1986" w:author="Simon ZNATY" w:date="2022-07-04T23:57:00Z"/>
        </w:rPr>
      </w:pPr>
      <w:ins w:id="1987" w:author="Simon ZNATY" w:date="2022-07-04T23:57:00Z">
        <w:r>
          <w:t>}</w:t>
        </w:r>
      </w:ins>
    </w:p>
    <w:p w14:paraId="5D21E5E7" w14:textId="77777777" w:rsidR="002F0527" w:rsidRDefault="002F0527" w:rsidP="002F0527">
      <w:pPr>
        <w:pStyle w:val="Code"/>
        <w:rPr>
          <w:ins w:id="1988" w:author="Unknown"/>
        </w:rPr>
      </w:pPr>
    </w:p>
    <w:p w14:paraId="787DB8CA" w14:textId="77777777" w:rsidR="002F0527" w:rsidRDefault="002F0527" w:rsidP="002F0527">
      <w:pPr>
        <w:pStyle w:val="CodeHeader"/>
      </w:pPr>
      <w:r>
        <w:t>-- ===================</w:t>
      </w:r>
    </w:p>
    <w:p w14:paraId="0A27107A" w14:textId="77777777" w:rsidR="002F0527" w:rsidRDefault="002F0527" w:rsidP="002F0527">
      <w:pPr>
        <w:pStyle w:val="CodeHeader"/>
      </w:pPr>
      <w:r>
        <w:t>-- 5G LALS definitions</w:t>
      </w:r>
    </w:p>
    <w:p w14:paraId="17AFCBCD" w14:textId="77777777" w:rsidR="002F0527" w:rsidRDefault="002F0527" w:rsidP="002F0527">
      <w:pPr>
        <w:pStyle w:val="Code"/>
      </w:pPr>
      <w:r>
        <w:t>-- ===================</w:t>
      </w:r>
    </w:p>
    <w:p w14:paraId="4E2A22C8" w14:textId="77777777" w:rsidR="002F0527" w:rsidRDefault="002F0527" w:rsidP="002F0527">
      <w:pPr>
        <w:pStyle w:val="Code"/>
      </w:pPr>
    </w:p>
    <w:p w14:paraId="41852C0C" w14:textId="77777777" w:rsidR="002F0527" w:rsidRDefault="002F0527" w:rsidP="002F0527">
      <w:pPr>
        <w:pStyle w:val="Code"/>
      </w:pPr>
      <w:r>
        <w:lastRenderedPageBreak/>
        <w:t>LALSReport ::= SEQUENCE</w:t>
      </w:r>
    </w:p>
    <w:p w14:paraId="2CF79696" w14:textId="77777777" w:rsidR="002F0527" w:rsidRDefault="002F0527" w:rsidP="002F0527">
      <w:pPr>
        <w:pStyle w:val="Code"/>
      </w:pPr>
      <w:r>
        <w:t>{</w:t>
      </w:r>
    </w:p>
    <w:p w14:paraId="3158C43F" w14:textId="77777777" w:rsidR="002F0527" w:rsidRDefault="002F0527" w:rsidP="002F0527">
      <w:pPr>
        <w:pStyle w:val="Code"/>
      </w:pPr>
      <w:r>
        <w:t xml:space="preserve">    sUPI                [1] SUPI OPTIONAL,</w:t>
      </w:r>
    </w:p>
    <w:p w14:paraId="356D70DD" w14:textId="77777777" w:rsidR="002F0527" w:rsidRDefault="002F0527" w:rsidP="002F0527">
      <w:pPr>
        <w:pStyle w:val="Code"/>
      </w:pPr>
      <w:r>
        <w:t>--  pEI                 [2] PEI OPTIONAL, deprecated in Release-16, do not re-use this tag number</w:t>
      </w:r>
    </w:p>
    <w:p w14:paraId="428FAF2B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gPSI                [3] GPSI OPTIONAL,</w:t>
      </w:r>
    </w:p>
    <w:p w14:paraId="1D3FD92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        [4] Location OPTIONAL,</w:t>
      </w:r>
    </w:p>
    <w:p w14:paraId="357A0FB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iMPU                [5] IMPU OPTIONAL,</w:t>
      </w:r>
    </w:p>
    <w:p w14:paraId="26B9F74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iMSI                [7] IMSI OPTIONAL,</w:t>
      </w:r>
    </w:p>
    <w:p w14:paraId="47508582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   [8] MSISDN OPTIONAL</w:t>
      </w:r>
    </w:p>
    <w:p w14:paraId="771EABD5" w14:textId="77777777" w:rsidR="002F0527" w:rsidRDefault="002F0527" w:rsidP="002F0527">
      <w:pPr>
        <w:pStyle w:val="Code"/>
      </w:pPr>
      <w:r>
        <w:t>}</w:t>
      </w:r>
    </w:p>
    <w:p w14:paraId="6EB301E3" w14:textId="77777777" w:rsidR="002F0527" w:rsidRDefault="002F0527" w:rsidP="002F0527">
      <w:pPr>
        <w:pStyle w:val="Code"/>
      </w:pPr>
    </w:p>
    <w:p w14:paraId="645C56E0" w14:textId="77777777" w:rsidR="002F0527" w:rsidRDefault="002F0527" w:rsidP="002F0527">
      <w:pPr>
        <w:pStyle w:val="CodeHeader"/>
      </w:pPr>
      <w:r>
        <w:t>-- =====================</w:t>
      </w:r>
    </w:p>
    <w:p w14:paraId="457DC17E" w14:textId="77777777" w:rsidR="002F0527" w:rsidRDefault="002F0527" w:rsidP="002F0527">
      <w:pPr>
        <w:pStyle w:val="CodeHeader"/>
      </w:pPr>
      <w:r>
        <w:t>-- PDHR/PDSR definitions</w:t>
      </w:r>
    </w:p>
    <w:p w14:paraId="0474CAC1" w14:textId="77777777" w:rsidR="002F0527" w:rsidRDefault="002F0527" w:rsidP="002F0527">
      <w:pPr>
        <w:pStyle w:val="Code"/>
      </w:pPr>
      <w:r>
        <w:t>-- =====================</w:t>
      </w:r>
    </w:p>
    <w:p w14:paraId="0F9308A3" w14:textId="77777777" w:rsidR="002F0527" w:rsidRDefault="002F0527" w:rsidP="002F0527">
      <w:pPr>
        <w:pStyle w:val="Code"/>
      </w:pPr>
    </w:p>
    <w:p w14:paraId="16BF0360" w14:textId="77777777" w:rsidR="002F0527" w:rsidRDefault="002F0527" w:rsidP="002F0527">
      <w:pPr>
        <w:pStyle w:val="Code"/>
      </w:pPr>
      <w:r>
        <w:t>PDHeaderReport ::= SEQUENCE</w:t>
      </w:r>
    </w:p>
    <w:p w14:paraId="38F12928" w14:textId="77777777" w:rsidR="002F0527" w:rsidRDefault="002F0527" w:rsidP="002F0527">
      <w:pPr>
        <w:pStyle w:val="Code"/>
      </w:pPr>
      <w:r>
        <w:t>{</w:t>
      </w:r>
    </w:p>
    <w:p w14:paraId="16C4AE9D" w14:textId="77777777" w:rsidR="002F0527" w:rsidRDefault="002F0527" w:rsidP="002F0527">
      <w:pPr>
        <w:pStyle w:val="Code"/>
      </w:pPr>
      <w:r>
        <w:t xml:space="preserve">    pDUSessionID                [1] PDUSessionID,</w:t>
      </w:r>
    </w:p>
    <w:p w14:paraId="126B70AA" w14:textId="77777777" w:rsidR="002F0527" w:rsidRDefault="002F0527" w:rsidP="002F0527">
      <w:pPr>
        <w:pStyle w:val="Code"/>
      </w:pPr>
      <w:r>
        <w:t xml:space="preserve">    sourceIPAddress             [2] IPAddress,</w:t>
      </w:r>
    </w:p>
    <w:p w14:paraId="3ECDE301" w14:textId="77777777" w:rsidR="002F0527" w:rsidRDefault="002F0527" w:rsidP="002F0527">
      <w:pPr>
        <w:pStyle w:val="Code"/>
      </w:pPr>
      <w:r>
        <w:t xml:space="preserve">    sourcePort                  [3] PortNumber OPTIONAL,</w:t>
      </w:r>
    </w:p>
    <w:p w14:paraId="7B8A6E82" w14:textId="77777777" w:rsidR="002F0527" w:rsidRDefault="002F0527" w:rsidP="002F0527">
      <w:pPr>
        <w:pStyle w:val="Code"/>
      </w:pPr>
      <w:r>
        <w:t xml:space="preserve">    destinationIPAddress        [4] IPAddress,</w:t>
      </w:r>
    </w:p>
    <w:p w14:paraId="08BE6691" w14:textId="77777777" w:rsidR="002F0527" w:rsidRDefault="002F0527" w:rsidP="002F0527">
      <w:pPr>
        <w:pStyle w:val="Code"/>
      </w:pPr>
      <w:r>
        <w:t xml:space="preserve">    destinationPort             [5] PortNumber OPTIONAL,</w:t>
      </w:r>
    </w:p>
    <w:p w14:paraId="0B718D8A" w14:textId="77777777" w:rsidR="002F0527" w:rsidRDefault="002F0527" w:rsidP="002F0527">
      <w:pPr>
        <w:pStyle w:val="Code"/>
      </w:pPr>
      <w:r>
        <w:t xml:space="preserve">    nextLayerProtocol           [6] NextLayerProtocol,</w:t>
      </w:r>
    </w:p>
    <w:p w14:paraId="1E4F97D7" w14:textId="77777777" w:rsidR="002F0527" w:rsidRDefault="002F0527" w:rsidP="002F0527">
      <w:pPr>
        <w:pStyle w:val="Code"/>
      </w:pPr>
      <w:r>
        <w:t xml:space="preserve">    iPv6flowLabel               [7] IPv6FlowLabel OPTIONAL,</w:t>
      </w:r>
    </w:p>
    <w:p w14:paraId="6E80C920" w14:textId="77777777" w:rsidR="002F0527" w:rsidRDefault="002F0527" w:rsidP="002F0527">
      <w:pPr>
        <w:pStyle w:val="Code"/>
      </w:pPr>
      <w:r>
        <w:t xml:space="preserve">    direction                   [8] Direction,</w:t>
      </w:r>
    </w:p>
    <w:p w14:paraId="5DB0CF67" w14:textId="77777777" w:rsidR="002F0527" w:rsidRDefault="002F0527" w:rsidP="002F0527">
      <w:pPr>
        <w:pStyle w:val="Code"/>
      </w:pPr>
      <w:r>
        <w:t xml:space="preserve">    packetSize                  [9] INTEGER</w:t>
      </w:r>
    </w:p>
    <w:p w14:paraId="63118925" w14:textId="77777777" w:rsidR="002F0527" w:rsidRDefault="002F0527" w:rsidP="002F0527">
      <w:pPr>
        <w:pStyle w:val="Code"/>
      </w:pPr>
      <w:r>
        <w:t>}</w:t>
      </w:r>
    </w:p>
    <w:p w14:paraId="32C72B68" w14:textId="77777777" w:rsidR="002F0527" w:rsidRDefault="002F0527" w:rsidP="002F0527">
      <w:pPr>
        <w:pStyle w:val="Code"/>
      </w:pPr>
    </w:p>
    <w:p w14:paraId="1DD8FBE4" w14:textId="77777777" w:rsidR="002F0527" w:rsidRDefault="002F0527" w:rsidP="002F0527">
      <w:pPr>
        <w:pStyle w:val="Code"/>
      </w:pPr>
      <w:r>
        <w:t>PDSummaryReport ::= SEQUENCE</w:t>
      </w:r>
    </w:p>
    <w:p w14:paraId="28441BC4" w14:textId="77777777" w:rsidR="002F0527" w:rsidRDefault="002F0527" w:rsidP="002F0527">
      <w:pPr>
        <w:pStyle w:val="Code"/>
      </w:pPr>
      <w:r>
        <w:t>{</w:t>
      </w:r>
    </w:p>
    <w:p w14:paraId="57EA020C" w14:textId="77777777" w:rsidR="002F0527" w:rsidRDefault="002F0527" w:rsidP="002F0527">
      <w:pPr>
        <w:pStyle w:val="Code"/>
      </w:pPr>
      <w:r>
        <w:t xml:space="preserve">    pDUSessionID                [1] PDUSessionID,</w:t>
      </w:r>
    </w:p>
    <w:p w14:paraId="475D6A04" w14:textId="77777777" w:rsidR="002F0527" w:rsidRDefault="002F0527" w:rsidP="002F0527">
      <w:pPr>
        <w:pStyle w:val="Code"/>
      </w:pPr>
      <w:r>
        <w:t xml:space="preserve">    sourceIPAddress             [2] IPAddress,</w:t>
      </w:r>
    </w:p>
    <w:p w14:paraId="65B8E541" w14:textId="77777777" w:rsidR="002F0527" w:rsidRDefault="002F0527" w:rsidP="002F0527">
      <w:pPr>
        <w:pStyle w:val="Code"/>
      </w:pPr>
      <w:r>
        <w:t xml:space="preserve">    sourcePort                  [3] PortNumber OPTIONAL,</w:t>
      </w:r>
    </w:p>
    <w:p w14:paraId="013FEB99" w14:textId="77777777" w:rsidR="002F0527" w:rsidRDefault="002F0527" w:rsidP="002F0527">
      <w:pPr>
        <w:pStyle w:val="Code"/>
      </w:pPr>
      <w:r>
        <w:t xml:space="preserve">    destinationIPAddress        [4] IPAddress,</w:t>
      </w:r>
    </w:p>
    <w:p w14:paraId="0C3DFF2A" w14:textId="77777777" w:rsidR="002F0527" w:rsidRDefault="002F0527" w:rsidP="002F0527">
      <w:pPr>
        <w:pStyle w:val="Code"/>
      </w:pPr>
      <w:r>
        <w:t xml:space="preserve">    destinationPort             [5] PortNumber OPTIONAL,</w:t>
      </w:r>
    </w:p>
    <w:p w14:paraId="417292AD" w14:textId="77777777" w:rsidR="002F0527" w:rsidRDefault="002F0527" w:rsidP="002F0527">
      <w:pPr>
        <w:pStyle w:val="Code"/>
      </w:pPr>
      <w:r>
        <w:t xml:space="preserve">    nextLayerProtocol           [6] NextLayerProtocol,</w:t>
      </w:r>
    </w:p>
    <w:p w14:paraId="6371C076" w14:textId="77777777" w:rsidR="002F0527" w:rsidRDefault="002F0527" w:rsidP="002F0527">
      <w:pPr>
        <w:pStyle w:val="Code"/>
      </w:pPr>
      <w:r>
        <w:t xml:space="preserve">    iPv6flowLabel               [7] IPv6FlowLabel OPTIONAL,</w:t>
      </w:r>
    </w:p>
    <w:p w14:paraId="1DF16DA6" w14:textId="77777777" w:rsidR="002F0527" w:rsidRDefault="002F0527" w:rsidP="002F0527">
      <w:pPr>
        <w:pStyle w:val="Code"/>
      </w:pPr>
      <w:r>
        <w:t xml:space="preserve">    direction                   [8] Direction,</w:t>
      </w:r>
    </w:p>
    <w:p w14:paraId="520839AB" w14:textId="77777777" w:rsidR="002F0527" w:rsidRDefault="002F0527" w:rsidP="002F0527">
      <w:pPr>
        <w:pStyle w:val="Code"/>
      </w:pPr>
      <w:r>
        <w:t xml:space="preserve">    pDSRSummaryTrigger          [9] PDSRSummaryTrigger,</w:t>
      </w:r>
    </w:p>
    <w:p w14:paraId="20993016" w14:textId="77777777" w:rsidR="002F0527" w:rsidRDefault="002F0527" w:rsidP="002F0527">
      <w:pPr>
        <w:pStyle w:val="Code"/>
      </w:pPr>
      <w:r>
        <w:t xml:space="preserve">    firstPacketTimestamp        [10] Timestamp,</w:t>
      </w:r>
    </w:p>
    <w:p w14:paraId="2FD6831A" w14:textId="77777777" w:rsidR="002F0527" w:rsidRDefault="002F0527" w:rsidP="002F0527">
      <w:pPr>
        <w:pStyle w:val="Code"/>
      </w:pPr>
      <w:r>
        <w:t xml:space="preserve">    lastPacketTimestamp         [11] Timestamp,</w:t>
      </w:r>
    </w:p>
    <w:p w14:paraId="53703E62" w14:textId="77777777" w:rsidR="002F0527" w:rsidRDefault="002F0527" w:rsidP="002F0527">
      <w:pPr>
        <w:pStyle w:val="Code"/>
      </w:pPr>
      <w:r>
        <w:t xml:space="preserve">    packetCount                 [12] INTEGER,</w:t>
      </w:r>
    </w:p>
    <w:p w14:paraId="14160973" w14:textId="77777777" w:rsidR="002F0527" w:rsidRDefault="002F0527" w:rsidP="002F0527">
      <w:pPr>
        <w:pStyle w:val="Code"/>
      </w:pPr>
      <w:r>
        <w:t xml:space="preserve">    byteCount                   [13] INTEGER</w:t>
      </w:r>
    </w:p>
    <w:p w14:paraId="2C753E12" w14:textId="77777777" w:rsidR="002F0527" w:rsidRDefault="002F0527" w:rsidP="002F0527">
      <w:pPr>
        <w:pStyle w:val="Code"/>
      </w:pPr>
      <w:r>
        <w:t>}</w:t>
      </w:r>
    </w:p>
    <w:p w14:paraId="28DB0258" w14:textId="77777777" w:rsidR="002F0527" w:rsidRDefault="002F0527" w:rsidP="002F0527">
      <w:pPr>
        <w:pStyle w:val="Code"/>
      </w:pPr>
    </w:p>
    <w:p w14:paraId="74F5C095" w14:textId="77777777" w:rsidR="002F0527" w:rsidRDefault="002F0527" w:rsidP="002F0527">
      <w:pPr>
        <w:pStyle w:val="CodeHeader"/>
      </w:pPr>
      <w:r>
        <w:t>-- ====================</w:t>
      </w:r>
    </w:p>
    <w:p w14:paraId="12EA136F" w14:textId="77777777" w:rsidR="002F0527" w:rsidRDefault="002F0527" w:rsidP="002F0527">
      <w:pPr>
        <w:pStyle w:val="CodeHeader"/>
      </w:pPr>
      <w:r>
        <w:t>-- PDHR/PDSR parameters</w:t>
      </w:r>
    </w:p>
    <w:p w14:paraId="38F8542E" w14:textId="77777777" w:rsidR="002F0527" w:rsidRDefault="002F0527" w:rsidP="002F0527">
      <w:pPr>
        <w:pStyle w:val="Code"/>
      </w:pPr>
      <w:r>
        <w:t>-- ====================</w:t>
      </w:r>
    </w:p>
    <w:p w14:paraId="29C22DCC" w14:textId="77777777" w:rsidR="002F0527" w:rsidRDefault="002F0527" w:rsidP="002F0527">
      <w:pPr>
        <w:pStyle w:val="Code"/>
      </w:pPr>
    </w:p>
    <w:p w14:paraId="1963B0B8" w14:textId="77777777" w:rsidR="002F0527" w:rsidRDefault="002F0527" w:rsidP="002F0527">
      <w:pPr>
        <w:pStyle w:val="Code"/>
      </w:pPr>
      <w:r>
        <w:t>PDSRSummaryTrigger ::= ENUMERATED</w:t>
      </w:r>
    </w:p>
    <w:p w14:paraId="207F52DF" w14:textId="77777777" w:rsidR="002F0527" w:rsidRDefault="002F0527" w:rsidP="002F0527">
      <w:pPr>
        <w:pStyle w:val="Code"/>
      </w:pPr>
      <w:r>
        <w:t>{</w:t>
      </w:r>
    </w:p>
    <w:p w14:paraId="4F9AE830" w14:textId="77777777" w:rsidR="002F0527" w:rsidRDefault="002F0527" w:rsidP="002F0527">
      <w:pPr>
        <w:pStyle w:val="Code"/>
      </w:pPr>
      <w:r>
        <w:t xml:space="preserve">    timerExpiry(1),</w:t>
      </w:r>
    </w:p>
    <w:p w14:paraId="04CA559A" w14:textId="77777777" w:rsidR="002F0527" w:rsidRDefault="002F0527" w:rsidP="002F0527">
      <w:pPr>
        <w:pStyle w:val="Code"/>
      </w:pPr>
      <w:r>
        <w:t xml:space="preserve">    packetCount(2),</w:t>
      </w:r>
    </w:p>
    <w:p w14:paraId="6142B874" w14:textId="77777777" w:rsidR="002F0527" w:rsidRDefault="002F0527" w:rsidP="002F0527">
      <w:pPr>
        <w:pStyle w:val="Code"/>
      </w:pPr>
      <w:r>
        <w:t xml:space="preserve">    byteCount(3),</w:t>
      </w:r>
    </w:p>
    <w:p w14:paraId="57AB2D3B" w14:textId="77777777" w:rsidR="002F0527" w:rsidRDefault="002F0527" w:rsidP="002F0527">
      <w:pPr>
        <w:pStyle w:val="Code"/>
      </w:pPr>
      <w:r>
        <w:t xml:space="preserve">    startOfFlow(4),</w:t>
      </w:r>
    </w:p>
    <w:p w14:paraId="5CF30A45" w14:textId="77777777" w:rsidR="002F0527" w:rsidRDefault="002F0527" w:rsidP="002F0527">
      <w:pPr>
        <w:pStyle w:val="Code"/>
      </w:pPr>
      <w:r>
        <w:t xml:space="preserve">    endOfFlow(5)</w:t>
      </w:r>
    </w:p>
    <w:p w14:paraId="72DDF11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47774BD6" w14:textId="77777777" w:rsidR="002F0527" w:rsidRPr="00F94B0B" w:rsidRDefault="002F0527" w:rsidP="002F0527">
      <w:pPr>
        <w:pStyle w:val="Code"/>
        <w:rPr>
          <w:lang w:val="fr-FR"/>
        </w:rPr>
      </w:pPr>
    </w:p>
    <w:p w14:paraId="46A51F0B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==================================</w:t>
      </w:r>
    </w:p>
    <w:p w14:paraId="47A4BBB7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Identifier Association definitions</w:t>
      </w:r>
    </w:p>
    <w:p w14:paraId="15C249B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==================================</w:t>
      </w:r>
    </w:p>
    <w:p w14:paraId="59923948" w14:textId="77777777" w:rsidR="002F0527" w:rsidRPr="00F94B0B" w:rsidRDefault="002F0527" w:rsidP="002F0527">
      <w:pPr>
        <w:pStyle w:val="Code"/>
        <w:rPr>
          <w:lang w:val="fr-FR"/>
        </w:rPr>
      </w:pPr>
    </w:p>
    <w:p w14:paraId="59AC768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AMFIdentifierAssociation ::= SEQUENCE</w:t>
      </w:r>
    </w:p>
    <w:p w14:paraId="484B8D5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157AA90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sUPI             [1] SUPI,</w:t>
      </w:r>
    </w:p>
    <w:p w14:paraId="1DB2A07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sUCI             [2] SUCI OPTIONAL,</w:t>
      </w:r>
    </w:p>
    <w:p w14:paraId="68C3074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[3] PEI OPTIONAL,</w:t>
      </w:r>
    </w:p>
    <w:p w14:paraId="1CFA963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[4] GPSI OPTIONAL,</w:t>
      </w:r>
    </w:p>
    <w:p w14:paraId="5461A60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gUTI             [5] FiveGGUTI,</w:t>
      </w:r>
    </w:p>
    <w:p w14:paraId="412A4F0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     [6] Location,</w:t>
      </w:r>
    </w:p>
    <w:p w14:paraId="0F26912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fiveGSTAIList    [7] TAIList OPTIONAL</w:t>
      </w:r>
    </w:p>
    <w:p w14:paraId="559AE48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323CD4D9" w14:textId="77777777" w:rsidR="002F0527" w:rsidRPr="00F94B0B" w:rsidRDefault="002F0527" w:rsidP="002F0527">
      <w:pPr>
        <w:pStyle w:val="Code"/>
        <w:rPr>
          <w:lang w:val="fr-FR"/>
        </w:rPr>
      </w:pPr>
    </w:p>
    <w:p w14:paraId="62BE543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MMEIdentifierAssociation ::= SEQUENCE</w:t>
      </w:r>
    </w:p>
    <w:p w14:paraId="3AB16B1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3672D0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iMSI        [1] IMSI,</w:t>
      </w:r>
    </w:p>
    <w:p w14:paraId="683711D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[2] IMEI OPTIONAL,</w:t>
      </w:r>
    </w:p>
    <w:p w14:paraId="23B3B2E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mSISDN      [3] MSISDN OPTIONAL,</w:t>
      </w:r>
    </w:p>
    <w:p w14:paraId="3FE32D4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lastRenderedPageBreak/>
        <w:t xml:space="preserve">    gUTI        [4] GUTI,</w:t>
      </w:r>
    </w:p>
    <w:p w14:paraId="094D8D3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[5] Location,</w:t>
      </w:r>
    </w:p>
    <w:p w14:paraId="7F2FFB5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tAIList     [6] TAIList OPTIONAL</w:t>
      </w:r>
    </w:p>
    <w:p w14:paraId="6ECAB39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1597B0E" w14:textId="77777777" w:rsidR="002F0527" w:rsidRPr="00F94B0B" w:rsidRDefault="002F0527" w:rsidP="002F0527">
      <w:pPr>
        <w:pStyle w:val="Code"/>
        <w:rPr>
          <w:lang w:val="fr-FR"/>
        </w:rPr>
      </w:pPr>
    </w:p>
    <w:p w14:paraId="10D2AD04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=================================</w:t>
      </w:r>
    </w:p>
    <w:p w14:paraId="7D443FB3" w14:textId="77777777" w:rsidR="002F0527" w:rsidRPr="00F94B0B" w:rsidRDefault="002F0527" w:rsidP="002F0527">
      <w:pPr>
        <w:pStyle w:val="CodeHeader"/>
        <w:rPr>
          <w:lang w:val="fr-FR"/>
        </w:rPr>
      </w:pPr>
      <w:r w:rsidRPr="00F94B0B">
        <w:rPr>
          <w:lang w:val="fr-FR"/>
        </w:rPr>
        <w:t>-- Identifier Association parameters</w:t>
      </w:r>
    </w:p>
    <w:p w14:paraId="3E4CC0A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=================================</w:t>
      </w:r>
    </w:p>
    <w:p w14:paraId="21875548" w14:textId="77777777" w:rsidR="002F0527" w:rsidRPr="00F94B0B" w:rsidRDefault="002F0527" w:rsidP="002F0527">
      <w:pPr>
        <w:pStyle w:val="Code"/>
        <w:rPr>
          <w:lang w:val="fr-FR"/>
        </w:rPr>
      </w:pPr>
    </w:p>
    <w:p w14:paraId="5FDF6EBD" w14:textId="77777777" w:rsidR="002F0527" w:rsidRPr="00F94B0B" w:rsidRDefault="002F0527" w:rsidP="002F0527">
      <w:pPr>
        <w:pStyle w:val="Code"/>
        <w:rPr>
          <w:lang w:val="fr-FR"/>
        </w:rPr>
      </w:pPr>
    </w:p>
    <w:p w14:paraId="19A842B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MMEGroupID ::= OCTET STRING (SIZE(2))</w:t>
      </w:r>
    </w:p>
    <w:p w14:paraId="6714628F" w14:textId="77777777" w:rsidR="002F0527" w:rsidRPr="00F94B0B" w:rsidRDefault="002F0527" w:rsidP="002F0527">
      <w:pPr>
        <w:pStyle w:val="Code"/>
        <w:rPr>
          <w:lang w:val="fr-FR"/>
        </w:rPr>
      </w:pPr>
    </w:p>
    <w:p w14:paraId="1416005D" w14:textId="77777777" w:rsidR="002F0527" w:rsidRDefault="002F0527" w:rsidP="002F0527">
      <w:pPr>
        <w:pStyle w:val="Code"/>
      </w:pPr>
      <w:r>
        <w:t>MMECode ::= OCTET STRING (SIZE(1))</w:t>
      </w:r>
    </w:p>
    <w:p w14:paraId="2B189F4B" w14:textId="77777777" w:rsidR="002F0527" w:rsidRDefault="002F0527" w:rsidP="002F0527">
      <w:pPr>
        <w:pStyle w:val="Code"/>
      </w:pPr>
    </w:p>
    <w:p w14:paraId="6AA3B9DD" w14:textId="77777777" w:rsidR="002F0527" w:rsidRDefault="002F0527" w:rsidP="002F0527">
      <w:pPr>
        <w:pStyle w:val="Code"/>
      </w:pPr>
      <w:r>
        <w:t>TMSI ::= OCTET STRING (SIZE(4))</w:t>
      </w:r>
    </w:p>
    <w:p w14:paraId="261E4747" w14:textId="77777777" w:rsidR="002F0527" w:rsidRDefault="002F0527" w:rsidP="002F0527">
      <w:pPr>
        <w:pStyle w:val="Code"/>
      </w:pPr>
    </w:p>
    <w:p w14:paraId="72A12929" w14:textId="77777777" w:rsidR="002F0527" w:rsidRDefault="002F0527" w:rsidP="002F0527">
      <w:pPr>
        <w:pStyle w:val="CodeHeader"/>
      </w:pPr>
      <w:r>
        <w:t>-- ===================</w:t>
      </w:r>
    </w:p>
    <w:p w14:paraId="2BB4F6D8" w14:textId="77777777" w:rsidR="002F0527" w:rsidRDefault="002F0527" w:rsidP="002F0527">
      <w:pPr>
        <w:pStyle w:val="CodeHeader"/>
      </w:pPr>
      <w:r>
        <w:t>-- EPS MME definitions</w:t>
      </w:r>
    </w:p>
    <w:p w14:paraId="586E7424" w14:textId="77777777" w:rsidR="002F0527" w:rsidRDefault="002F0527" w:rsidP="002F0527">
      <w:pPr>
        <w:pStyle w:val="Code"/>
      </w:pPr>
      <w:r>
        <w:t>-- ===================</w:t>
      </w:r>
    </w:p>
    <w:p w14:paraId="206A6159" w14:textId="77777777" w:rsidR="002F0527" w:rsidRDefault="002F0527" w:rsidP="002F0527">
      <w:pPr>
        <w:pStyle w:val="Code"/>
      </w:pPr>
    </w:p>
    <w:p w14:paraId="2C2545C3" w14:textId="77777777" w:rsidR="002F0527" w:rsidRDefault="002F0527" w:rsidP="002F0527">
      <w:pPr>
        <w:pStyle w:val="Code"/>
      </w:pPr>
      <w:r>
        <w:t>MMEAttach ::= SEQUENCE</w:t>
      </w:r>
    </w:p>
    <w:p w14:paraId="2CF206AF" w14:textId="77777777" w:rsidR="002F0527" w:rsidRDefault="002F0527" w:rsidP="002F0527">
      <w:pPr>
        <w:pStyle w:val="Code"/>
      </w:pPr>
      <w:r>
        <w:t>{</w:t>
      </w:r>
    </w:p>
    <w:p w14:paraId="5BF72DEE" w14:textId="77777777" w:rsidR="002F0527" w:rsidRDefault="002F0527" w:rsidP="002F0527">
      <w:pPr>
        <w:pStyle w:val="Code"/>
      </w:pPr>
      <w:r>
        <w:t xml:space="preserve">    attachType       [1] EPSAttachType,</w:t>
      </w:r>
    </w:p>
    <w:p w14:paraId="34A9F2CE" w14:textId="77777777" w:rsidR="002F0527" w:rsidRDefault="002F0527" w:rsidP="002F0527">
      <w:pPr>
        <w:pStyle w:val="Code"/>
      </w:pPr>
      <w:r>
        <w:t xml:space="preserve">    attachResult     [2] EPSAttachResult,</w:t>
      </w:r>
    </w:p>
    <w:p w14:paraId="76D49F86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iMSI             [3] IMSI,</w:t>
      </w:r>
    </w:p>
    <w:p w14:paraId="55F8DDF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[4] IMEI OPTIONAL,</w:t>
      </w:r>
    </w:p>
    <w:p w14:paraId="4767A04C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[5] MSISDN OPTIONAL,</w:t>
      </w:r>
    </w:p>
    <w:p w14:paraId="6D7D6876" w14:textId="77777777" w:rsidR="002F0527" w:rsidRDefault="002F0527" w:rsidP="002F0527">
      <w:pPr>
        <w:pStyle w:val="Code"/>
      </w:pPr>
      <w:r>
        <w:t xml:space="preserve">    gUTI             [6] GUTI OPTIONAL,</w:t>
      </w:r>
    </w:p>
    <w:p w14:paraId="7F1D636F" w14:textId="77777777" w:rsidR="002F0527" w:rsidRDefault="002F0527" w:rsidP="002F0527">
      <w:pPr>
        <w:pStyle w:val="Code"/>
      </w:pPr>
      <w:r>
        <w:t xml:space="preserve">    location         [7] Location OPTIONAL,</w:t>
      </w:r>
    </w:p>
    <w:p w14:paraId="257CA12C" w14:textId="77777777" w:rsidR="002F0527" w:rsidRDefault="002F0527" w:rsidP="002F0527">
      <w:pPr>
        <w:pStyle w:val="Code"/>
      </w:pPr>
      <w:r>
        <w:t xml:space="preserve">    ePSTAIList       [8] TAIList OPTIONAL,</w:t>
      </w:r>
    </w:p>
    <w:p w14:paraId="393FD499" w14:textId="77777777" w:rsidR="002F0527" w:rsidRDefault="002F0527" w:rsidP="002F0527">
      <w:pPr>
        <w:pStyle w:val="Code"/>
      </w:pPr>
      <w:r>
        <w:t xml:space="preserve">    sMSServiceStatus [9] EPSSMSServiceStatus OPTIONAL,</w:t>
      </w:r>
    </w:p>
    <w:p w14:paraId="60CBD396" w14:textId="77777777" w:rsidR="002F0527" w:rsidRDefault="002F0527" w:rsidP="002F0527">
      <w:pPr>
        <w:pStyle w:val="Code"/>
      </w:pPr>
      <w:r>
        <w:t xml:space="preserve">    oldGUTI          [10] GUTI OPTIONAL,</w:t>
      </w:r>
    </w:p>
    <w:p w14:paraId="068111D0" w14:textId="77777777" w:rsidR="002F0527" w:rsidRDefault="002F0527" w:rsidP="002F0527">
      <w:pPr>
        <w:pStyle w:val="Code"/>
      </w:pPr>
      <w:r>
        <w:t xml:space="preserve">    eMM5GRegStatus   [11] EMM5GMMStatus OPTIONAL</w:t>
      </w:r>
    </w:p>
    <w:p w14:paraId="209516C1" w14:textId="77777777" w:rsidR="002F0527" w:rsidRDefault="002F0527" w:rsidP="002F0527">
      <w:pPr>
        <w:pStyle w:val="Code"/>
      </w:pPr>
      <w:r>
        <w:t>}</w:t>
      </w:r>
    </w:p>
    <w:p w14:paraId="1296BAD0" w14:textId="77777777" w:rsidR="002F0527" w:rsidRDefault="002F0527" w:rsidP="002F0527">
      <w:pPr>
        <w:pStyle w:val="Code"/>
      </w:pPr>
    </w:p>
    <w:p w14:paraId="3B898917" w14:textId="77777777" w:rsidR="002F0527" w:rsidRDefault="002F0527" w:rsidP="002F0527">
      <w:pPr>
        <w:pStyle w:val="Code"/>
      </w:pPr>
      <w:r>
        <w:t>MMEDetach ::= SEQUENCE</w:t>
      </w:r>
    </w:p>
    <w:p w14:paraId="265D14CB" w14:textId="77777777" w:rsidR="002F0527" w:rsidRDefault="002F0527" w:rsidP="002F0527">
      <w:pPr>
        <w:pStyle w:val="Code"/>
      </w:pPr>
      <w:r>
        <w:t>{</w:t>
      </w:r>
    </w:p>
    <w:p w14:paraId="5BF376A0" w14:textId="77777777" w:rsidR="002F0527" w:rsidRDefault="002F0527" w:rsidP="002F0527">
      <w:pPr>
        <w:pStyle w:val="Code"/>
      </w:pPr>
      <w:r>
        <w:t xml:space="preserve">    detachDirection    [1] MMEDirection,</w:t>
      </w:r>
    </w:p>
    <w:p w14:paraId="261AD1E3" w14:textId="77777777" w:rsidR="002F0527" w:rsidRDefault="002F0527" w:rsidP="002F0527">
      <w:pPr>
        <w:pStyle w:val="Code"/>
      </w:pPr>
      <w:r>
        <w:t xml:space="preserve">    detachType         [2] EPSDetachType,</w:t>
      </w:r>
    </w:p>
    <w:p w14:paraId="6DF2AB4F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iMSI               [3] IMSI,</w:t>
      </w:r>
    </w:p>
    <w:p w14:paraId="11A2D83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  [4] IMEI OPTIONAL,</w:t>
      </w:r>
    </w:p>
    <w:p w14:paraId="2F4E23E1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  [5] MSISDN OPTIONAL,</w:t>
      </w:r>
    </w:p>
    <w:p w14:paraId="63C33D69" w14:textId="77777777" w:rsidR="002F0527" w:rsidRDefault="002F0527" w:rsidP="002F0527">
      <w:pPr>
        <w:pStyle w:val="Code"/>
      </w:pPr>
      <w:r>
        <w:t xml:space="preserve">    gUTI               [6] GUTI OPTIONAL,</w:t>
      </w:r>
    </w:p>
    <w:p w14:paraId="5417DAB5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cause              [7] EMMCause OPTIONAL,</w:t>
      </w:r>
    </w:p>
    <w:p w14:paraId="322E2B5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location           [8] Location OPTIONAL,</w:t>
      </w:r>
    </w:p>
    <w:p w14:paraId="30429848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switchOffIndicator [9] SwitchOffIndicator OPTIONAL</w:t>
      </w:r>
    </w:p>
    <w:p w14:paraId="05D8C18D" w14:textId="77777777" w:rsidR="002F0527" w:rsidRDefault="002F0527" w:rsidP="002F0527">
      <w:pPr>
        <w:pStyle w:val="Code"/>
      </w:pPr>
      <w:r>
        <w:t>}</w:t>
      </w:r>
    </w:p>
    <w:p w14:paraId="6785E4F5" w14:textId="77777777" w:rsidR="002F0527" w:rsidRDefault="002F0527" w:rsidP="002F0527">
      <w:pPr>
        <w:pStyle w:val="Code"/>
      </w:pPr>
    </w:p>
    <w:p w14:paraId="16AD87B0" w14:textId="77777777" w:rsidR="002F0527" w:rsidRDefault="002F0527" w:rsidP="002F0527">
      <w:pPr>
        <w:pStyle w:val="Code"/>
      </w:pPr>
      <w:r>
        <w:t>MMELocationUpdate ::= SEQUENCE</w:t>
      </w:r>
    </w:p>
    <w:p w14:paraId="1A3B2802" w14:textId="77777777" w:rsidR="002F0527" w:rsidRDefault="002F0527" w:rsidP="002F0527">
      <w:pPr>
        <w:pStyle w:val="Code"/>
      </w:pPr>
      <w:r>
        <w:t>{</w:t>
      </w:r>
    </w:p>
    <w:p w14:paraId="6A7A89A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iMSI             [1] IMSI,</w:t>
      </w:r>
    </w:p>
    <w:p w14:paraId="79FEA21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[2] IMEI OPTIONAL,</w:t>
      </w:r>
    </w:p>
    <w:p w14:paraId="389DBDA0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[3] MSISDN OPTIONAL,</w:t>
      </w:r>
    </w:p>
    <w:p w14:paraId="16807879" w14:textId="77777777" w:rsidR="002F0527" w:rsidRDefault="002F0527" w:rsidP="002F0527">
      <w:pPr>
        <w:pStyle w:val="Code"/>
      </w:pPr>
      <w:r>
        <w:t xml:space="preserve">    gUTI             [4] GUTI OPTIONAL,</w:t>
      </w:r>
    </w:p>
    <w:p w14:paraId="599A6929" w14:textId="77777777" w:rsidR="002F0527" w:rsidRDefault="002F0527" w:rsidP="002F0527">
      <w:pPr>
        <w:pStyle w:val="Code"/>
      </w:pPr>
      <w:r>
        <w:t xml:space="preserve">    location         [5] Location OPTIONAL,</w:t>
      </w:r>
    </w:p>
    <w:p w14:paraId="13C1345F" w14:textId="77777777" w:rsidR="002F0527" w:rsidRDefault="002F0527" w:rsidP="002F0527">
      <w:pPr>
        <w:pStyle w:val="Code"/>
      </w:pPr>
      <w:r>
        <w:t xml:space="preserve">    oldGUTI          [6] GUTI OPTIONAL,</w:t>
      </w:r>
    </w:p>
    <w:p w14:paraId="7602D841" w14:textId="77777777" w:rsidR="002F0527" w:rsidRDefault="002F0527" w:rsidP="002F0527">
      <w:pPr>
        <w:pStyle w:val="Code"/>
      </w:pPr>
      <w:r>
        <w:t xml:space="preserve">    sMSServiceStatus [7] EPSSMSServiceStatus OPTIONAL</w:t>
      </w:r>
    </w:p>
    <w:p w14:paraId="662F3B35" w14:textId="77777777" w:rsidR="002F0527" w:rsidRDefault="002F0527" w:rsidP="002F0527">
      <w:pPr>
        <w:pStyle w:val="Code"/>
      </w:pPr>
      <w:r>
        <w:t>}</w:t>
      </w:r>
    </w:p>
    <w:p w14:paraId="3CFF5B5D" w14:textId="77777777" w:rsidR="002F0527" w:rsidRDefault="002F0527" w:rsidP="002F0527">
      <w:pPr>
        <w:pStyle w:val="Code"/>
      </w:pPr>
    </w:p>
    <w:p w14:paraId="2B60C2F9" w14:textId="77777777" w:rsidR="002F0527" w:rsidRDefault="002F0527" w:rsidP="002F0527">
      <w:pPr>
        <w:pStyle w:val="Code"/>
      </w:pPr>
      <w:r>
        <w:t>MMEStartOfInterceptionWithEPSAttachedUE ::= SEQUENCE</w:t>
      </w:r>
    </w:p>
    <w:p w14:paraId="3A24892C" w14:textId="77777777" w:rsidR="002F0527" w:rsidRDefault="002F0527" w:rsidP="002F0527">
      <w:pPr>
        <w:pStyle w:val="Code"/>
      </w:pPr>
      <w:r>
        <w:t>{</w:t>
      </w:r>
    </w:p>
    <w:p w14:paraId="26AF3819" w14:textId="77777777" w:rsidR="002F0527" w:rsidRDefault="002F0527" w:rsidP="002F0527">
      <w:pPr>
        <w:pStyle w:val="Code"/>
      </w:pPr>
      <w:r>
        <w:t xml:space="preserve">    attachType         [1] EPSAttachType,</w:t>
      </w:r>
    </w:p>
    <w:p w14:paraId="2B07EC21" w14:textId="77777777" w:rsidR="002F0527" w:rsidRDefault="002F0527" w:rsidP="002F0527">
      <w:pPr>
        <w:pStyle w:val="Code"/>
      </w:pPr>
      <w:r>
        <w:t xml:space="preserve">    attachResult       [2] EPSAttachResult,</w:t>
      </w:r>
    </w:p>
    <w:p w14:paraId="69FA67AE" w14:textId="77777777" w:rsidR="002F0527" w:rsidRDefault="002F0527" w:rsidP="002F0527">
      <w:pPr>
        <w:pStyle w:val="Code"/>
      </w:pPr>
      <w:r>
        <w:t xml:space="preserve">    iMSI               [3] IMSI,</w:t>
      </w:r>
    </w:p>
    <w:p w14:paraId="4668792B" w14:textId="77777777" w:rsidR="002F0527" w:rsidRDefault="002F0527" w:rsidP="002F0527">
      <w:pPr>
        <w:pStyle w:val="Code"/>
      </w:pPr>
      <w:r>
        <w:t xml:space="preserve">    iMEI               [4] IMEI OPTIONAL,</w:t>
      </w:r>
    </w:p>
    <w:p w14:paraId="30FD433C" w14:textId="77777777" w:rsidR="002F0527" w:rsidRDefault="002F0527" w:rsidP="002F0527">
      <w:pPr>
        <w:pStyle w:val="Code"/>
      </w:pPr>
      <w:r>
        <w:t xml:space="preserve">    mSISDN             [5] MSISDN OPTIONAL,</w:t>
      </w:r>
    </w:p>
    <w:p w14:paraId="7F091BC0" w14:textId="77777777" w:rsidR="002F0527" w:rsidRDefault="002F0527" w:rsidP="002F0527">
      <w:pPr>
        <w:pStyle w:val="Code"/>
      </w:pPr>
      <w:r>
        <w:t xml:space="preserve">    gUTI               [6] GUTI OPTIONAL,</w:t>
      </w:r>
    </w:p>
    <w:p w14:paraId="1B7A957B" w14:textId="77777777" w:rsidR="002F0527" w:rsidRDefault="002F0527" w:rsidP="002F0527">
      <w:pPr>
        <w:pStyle w:val="Code"/>
      </w:pPr>
      <w:r>
        <w:t xml:space="preserve">    location           [7] Location OPTIONAL,</w:t>
      </w:r>
    </w:p>
    <w:p w14:paraId="48C5458F" w14:textId="77777777" w:rsidR="002F0527" w:rsidRDefault="002F0527" w:rsidP="002F0527">
      <w:pPr>
        <w:pStyle w:val="Code"/>
      </w:pPr>
      <w:r>
        <w:t xml:space="preserve">    ePSTAIList         [9] TAIList OPTIONAL,</w:t>
      </w:r>
    </w:p>
    <w:p w14:paraId="530A496D" w14:textId="77777777" w:rsidR="002F0527" w:rsidRDefault="002F0527" w:rsidP="002F0527">
      <w:pPr>
        <w:pStyle w:val="Code"/>
      </w:pPr>
      <w:r>
        <w:t xml:space="preserve">    sMSServiceStatus   [10] EPSSMSServiceStatus OPTIONAL,</w:t>
      </w:r>
    </w:p>
    <w:p w14:paraId="4CAFC991" w14:textId="77777777" w:rsidR="002F0527" w:rsidRDefault="002F0527" w:rsidP="002F0527">
      <w:pPr>
        <w:pStyle w:val="Code"/>
      </w:pPr>
      <w:r>
        <w:t xml:space="preserve">    eMM5GRegStatus     [12] EMM5GMMStatus OPTIONAL</w:t>
      </w:r>
    </w:p>
    <w:p w14:paraId="0ED499E5" w14:textId="77777777" w:rsidR="002F0527" w:rsidRDefault="002F0527" w:rsidP="002F0527">
      <w:pPr>
        <w:pStyle w:val="Code"/>
      </w:pPr>
      <w:r>
        <w:t>}</w:t>
      </w:r>
    </w:p>
    <w:p w14:paraId="0D208DFB" w14:textId="77777777" w:rsidR="002F0527" w:rsidRDefault="002F0527" w:rsidP="002F0527">
      <w:pPr>
        <w:pStyle w:val="Code"/>
      </w:pPr>
    </w:p>
    <w:p w14:paraId="34F39AF8" w14:textId="77777777" w:rsidR="002F0527" w:rsidRDefault="002F0527" w:rsidP="002F0527">
      <w:pPr>
        <w:pStyle w:val="Code"/>
      </w:pPr>
      <w:r>
        <w:t>MMEUnsuccessfulProcedure ::= SEQUENCE</w:t>
      </w:r>
    </w:p>
    <w:p w14:paraId="008CEC32" w14:textId="77777777" w:rsidR="002F0527" w:rsidRDefault="002F0527" w:rsidP="002F0527">
      <w:pPr>
        <w:pStyle w:val="Code"/>
      </w:pPr>
      <w:r>
        <w:t>{</w:t>
      </w:r>
    </w:p>
    <w:p w14:paraId="394DF44F" w14:textId="77777777" w:rsidR="002F0527" w:rsidRDefault="002F0527" w:rsidP="002F0527">
      <w:pPr>
        <w:pStyle w:val="Code"/>
      </w:pPr>
      <w:r>
        <w:t xml:space="preserve">    failedProcedureType [1] MMEFailedProcedureType,</w:t>
      </w:r>
    </w:p>
    <w:p w14:paraId="7EA252BD" w14:textId="77777777" w:rsidR="002F0527" w:rsidRDefault="002F0527" w:rsidP="002F0527">
      <w:pPr>
        <w:pStyle w:val="Code"/>
      </w:pPr>
      <w:r>
        <w:t xml:space="preserve">    failureCause        [2] MMEFailureCause,</w:t>
      </w:r>
    </w:p>
    <w:p w14:paraId="344D1260" w14:textId="77777777" w:rsidR="002F0527" w:rsidRDefault="002F0527" w:rsidP="002F0527">
      <w:pPr>
        <w:pStyle w:val="Code"/>
      </w:pPr>
      <w:r>
        <w:t xml:space="preserve">    iMSI                [3] IMSI OPTIONAL,</w:t>
      </w:r>
    </w:p>
    <w:p w14:paraId="0BC6AE24" w14:textId="77777777" w:rsidR="002F0527" w:rsidRDefault="002F0527" w:rsidP="002F0527">
      <w:pPr>
        <w:pStyle w:val="Code"/>
      </w:pPr>
      <w:r>
        <w:lastRenderedPageBreak/>
        <w:t xml:space="preserve">    iMEI                [4] IMEI OPTIONAL,</w:t>
      </w:r>
    </w:p>
    <w:p w14:paraId="60135692" w14:textId="77777777" w:rsidR="002F0527" w:rsidRDefault="002F0527" w:rsidP="002F0527">
      <w:pPr>
        <w:pStyle w:val="Code"/>
      </w:pPr>
      <w:r>
        <w:t xml:space="preserve">    mSISDN              [5] MSISDN OPTIONAL,</w:t>
      </w:r>
    </w:p>
    <w:p w14:paraId="60ED016B" w14:textId="77777777" w:rsidR="002F0527" w:rsidRDefault="002F0527" w:rsidP="002F0527">
      <w:pPr>
        <w:pStyle w:val="Code"/>
      </w:pPr>
      <w:r>
        <w:t xml:space="preserve">    gUTI                [6] GUTI OPTIONAL,</w:t>
      </w:r>
    </w:p>
    <w:p w14:paraId="7F5C52AA" w14:textId="77777777" w:rsidR="002F0527" w:rsidRDefault="002F0527" w:rsidP="002F0527">
      <w:pPr>
        <w:pStyle w:val="Code"/>
      </w:pPr>
      <w:r>
        <w:t xml:space="preserve">    location            [7] Location OPTIONAL</w:t>
      </w:r>
    </w:p>
    <w:p w14:paraId="13DC3A13" w14:textId="77777777" w:rsidR="002F0527" w:rsidRDefault="002F0527" w:rsidP="002F0527">
      <w:pPr>
        <w:pStyle w:val="Code"/>
      </w:pPr>
      <w:r>
        <w:t>}</w:t>
      </w:r>
    </w:p>
    <w:p w14:paraId="02AC9730" w14:textId="77777777" w:rsidR="002F0527" w:rsidRDefault="002F0527" w:rsidP="002F0527">
      <w:pPr>
        <w:pStyle w:val="Code"/>
      </w:pPr>
    </w:p>
    <w:p w14:paraId="3230CD54" w14:textId="77777777" w:rsidR="002F0527" w:rsidRDefault="002F0527" w:rsidP="002F0527">
      <w:pPr>
        <w:pStyle w:val="Code"/>
      </w:pPr>
      <w:r>
        <w:t>-- See clause 6.3.2.2.8 for details of this structure</w:t>
      </w:r>
    </w:p>
    <w:p w14:paraId="1541CE8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MMEPositioningInfoTransfer ::= SEQUENCE</w:t>
      </w:r>
    </w:p>
    <w:p w14:paraId="189D1F0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5EBC57C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iMSI                [1] IMSI,</w:t>
      </w:r>
    </w:p>
    <w:p w14:paraId="7A7FB63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   [2] IMEI OPTIONAL,</w:t>
      </w:r>
    </w:p>
    <w:p w14:paraId="107E6F25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mSISDN              [3] MSISDN OPTIONAL,</w:t>
      </w:r>
    </w:p>
    <w:p w14:paraId="5D7A8806" w14:textId="77777777" w:rsidR="002F0527" w:rsidRDefault="002F0527" w:rsidP="002F0527">
      <w:pPr>
        <w:pStyle w:val="Code"/>
      </w:pPr>
      <w:r>
        <w:t xml:space="preserve">    gUTI                [4] GUTI OPTIONAL,</w:t>
      </w:r>
    </w:p>
    <w:p w14:paraId="40C1471D" w14:textId="77777777" w:rsidR="002F0527" w:rsidRDefault="002F0527" w:rsidP="002F0527">
      <w:pPr>
        <w:pStyle w:val="Code"/>
      </w:pPr>
      <w:r>
        <w:t xml:space="preserve">    lPPaMessage         [5] OCTET STRING OPTIONAL,</w:t>
      </w:r>
    </w:p>
    <w:p w14:paraId="51D203D1" w14:textId="77777777" w:rsidR="002F0527" w:rsidRDefault="002F0527" w:rsidP="002F0527">
      <w:pPr>
        <w:pStyle w:val="Code"/>
      </w:pPr>
      <w:r>
        <w:t xml:space="preserve">    lPPMessage          [6] OCTET STRING OPTIONAL,</w:t>
      </w:r>
    </w:p>
    <w:p w14:paraId="00E9526E" w14:textId="77777777" w:rsidR="002F0527" w:rsidRDefault="002F0527" w:rsidP="002F0527">
      <w:pPr>
        <w:pStyle w:val="Code"/>
      </w:pPr>
      <w:r>
        <w:t xml:space="preserve">    mMELCSCorrelationId [7] OCTET STRING (SIZE(4))</w:t>
      </w:r>
    </w:p>
    <w:p w14:paraId="120BEFD9" w14:textId="77777777" w:rsidR="002F0527" w:rsidRDefault="002F0527" w:rsidP="002F0527">
      <w:pPr>
        <w:pStyle w:val="Code"/>
      </w:pPr>
      <w:r>
        <w:t>}</w:t>
      </w:r>
    </w:p>
    <w:p w14:paraId="6EFD1FE9" w14:textId="77777777" w:rsidR="002F0527" w:rsidRDefault="002F0527" w:rsidP="002F0527">
      <w:pPr>
        <w:pStyle w:val="Code"/>
      </w:pPr>
    </w:p>
    <w:p w14:paraId="7FBE2F4E" w14:textId="77777777" w:rsidR="002F0527" w:rsidRDefault="002F0527" w:rsidP="002F0527">
      <w:pPr>
        <w:pStyle w:val="CodeHeader"/>
      </w:pPr>
      <w:r>
        <w:t>-- ==================</w:t>
      </w:r>
    </w:p>
    <w:p w14:paraId="3E29BD18" w14:textId="77777777" w:rsidR="002F0527" w:rsidRDefault="002F0527" w:rsidP="002F0527">
      <w:pPr>
        <w:pStyle w:val="CodeHeader"/>
      </w:pPr>
      <w:r>
        <w:t>-- EPS MME parameters</w:t>
      </w:r>
    </w:p>
    <w:p w14:paraId="62482200" w14:textId="77777777" w:rsidR="002F0527" w:rsidRDefault="002F0527" w:rsidP="002F0527">
      <w:pPr>
        <w:pStyle w:val="Code"/>
      </w:pPr>
      <w:r>
        <w:t>-- ==================</w:t>
      </w:r>
    </w:p>
    <w:p w14:paraId="044D4381" w14:textId="77777777" w:rsidR="002F0527" w:rsidRDefault="002F0527" w:rsidP="002F0527">
      <w:pPr>
        <w:pStyle w:val="Code"/>
      </w:pPr>
    </w:p>
    <w:p w14:paraId="232355C0" w14:textId="77777777" w:rsidR="002F0527" w:rsidRDefault="002F0527" w:rsidP="002F0527">
      <w:pPr>
        <w:pStyle w:val="Code"/>
      </w:pPr>
      <w:r>
        <w:t>EMMCause ::= INTEGER (0..255)</w:t>
      </w:r>
    </w:p>
    <w:p w14:paraId="1D9D6ED5" w14:textId="77777777" w:rsidR="002F0527" w:rsidRDefault="002F0527" w:rsidP="002F0527">
      <w:pPr>
        <w:pStyle w:val="Code"/>
      </w:pPr>
    </w:p>
    <w:p w14:paraId="3BB1B12E" w14:textId="77777777" w:rsidR="002F0527" w:rsidRDefault="002F0527" w:rsidP="002F0527">
      <w:pPr>
        <w:pStyle w:val="Code"/>
      </w:pPr>
      <w:r>
        <w:t>ESMCause ::= INTEGER (0..255)</w:t>
      </w:r>
    </w:p>
    <w:p w14:paraId="2AE6F659" w14:textId="77777777" w:rsidR="002F0527" w:rsidRDefault="002F0527" w:rsidP="002F0527">
      <w:pPr>
        <w:pStyle w:val="Code"/>
      </w:pPr>
    </w:p>
    <w:p w14:paraId="7985767E" w14:textId="77777777" w:rsidR="002F0527" w:rsidRDefault="002F0527" w:rsidP="002F0527">
      <w:pPr>
        <w:pStyle w:val="Code"/>
      </w:pPr>
      <w:r>
        <w:t>EPSAttachType ::= ENUMERATED</w:t>
      </w:r>
    </w:p>
    <w:p w14:paraId="101FA887" w14:textId="77777777" w:rsidR="002F0527" w:rsidRDefault="002F0527" w:rsidP="002F0527">
      <w:pPr>
        <w:pStyle w:val="Code"/>
      </w:pPr>
      <w:r>
        <w:t>{</w:t>
      </w:r>
    </w:p>
    <w:p w14:paraId="2990F41F" w14:textId="77777777" w:rsidR="002F0527" w:rsidRDefault="002F0527" w:rsidP="002F0527">
      <w:pPr>
        <w:pStyle w:val="Code"/>
      </w:pPr>
      <w:r>
        <w:t xml:space="preserve">    ePSAttach(1),</w:t>
      </w:r>
    </w:p>
    <w:p w14:paraId="38F22221" w14:textId="77777777" w:rsidR="002F0527" w:rsidRDefault="002F0527" w:rsidP="002F0527">
      <w:pPr>
        <w:pStyle w:val="Code"/>
      </w:pPr>
      <w:r>
        <w:t xml:space="preserve">    combinedEPSIMSIAttach(2),</w:t>
      </w:r>
    </w:p>
    <w:p w14:paraId="3C140FCD" w14:textId="77777777" w:rsidR="002F0527" w:rsidRDefault="002F0527" w:rsidP="002F0527">
      <w:pPr>
        <w:pStyle w:val="Code"/>
      </w:pPr>
      <w:r>
        <w:t xml:space="preserve">    ePSRLOSAttach(3),</w:t>
      </w:r>
    </w:p>
    <w:p w14:paraId="68AEEDB5" w14:textId="77777777" w:rsidR="002F0527" w:rsidRDefault="002F0527" w:rsidP="002F0527">
      <w:pPr>
        <w:pStyle w:val="Code"/>
      </w:pPr>
      <w:r>
        <w:t xml:space="preserve">    ePSEmergencyAttach(4),</w:t>
      </w:r>
    </w:p>
    <w:p w14:paraId="19E2287A" w14:textId="77777777" w:rsidR="002F0527" w:rsidRDefault="002F0527" w:rsidP="002F0527">
      <w:pPr>
        <w:pStyle w:val="Code"/>
      </w:pPr>
      <w:r>
        <w:t xml:space="preserve">    reserved(5)</w:t>
      </w:r>
    </w:p>
    <w:p w14:paraId="14377D21" w14:textId="77777777" w:rsidR="002F0527" w:rsidRDefault="002F0527" w:rsidP="002F0527">
      <w:pPr>
        <w:pStyle w:val="Code"/>
      </w:pPr>
      <w:r>
        <w:t>}</w:t>
      </w:r>
    </w:p>
    <w:p w14:paraId="2FC8264B" w14:textId="77777777" w:rsidR="002F0527" w:rsidRDefault="002F0527" w:rsidP="002F0527">
      <w:pPr>
        <w:pStyle w:val="Code"/>
      </w:pPr>
    </w:p>
    <w:p w14:paraId="2C71D3C7" w14:textId="77777777" w:rsidR="002F0527" w:rsidRDefault="002F0527" w:rsidP="002F0527">
      <w:pPr>
        <w:pStyle w:val="Code"/>
      </w:pPr>
      <w:r>
        <w:t>EPSAttachResult ::= ENUMERATED</w:t>
      </w:r>
    </w:p>
    <w:p w14:paraId="25D64C8A" w14:textId="77777777" w:rsidR="002F0527" w:rsidRDefault="002F0527" w:rsidP="002F0527">
      <w:pPr>
        <w:pStyle w:val="Code"/>
      </w:pPr>
      <w:r>
        <w:t>{</w:t>
      </w:r>
    </w:p>
    <w:p w14:paraId="29431C68" w14:textId="77777777" w:rsidR="002F0527" w:rsidRDefault="002F0527" w:rsidP="002F0527">
      <w:pPr>
        <w:pStyle w:val="Code"/>
      </w:pPr>
      <w:r>
        <w:t xml:space="preserve">    ePSOnly(1),</w:t>
      </w:r>
    </w:p>
    <w:p w14:paraId="0EA58632" w14:textId="77777777" w:rsidR="002F0527" w:rsidRDefault="002F0527" w:rsidP="002F0527">
      <w:pPr>
        <w:pStyle w:val="Code"/>
      </w:pPr>
      <w:r>
        <w:t xml:space="preserve">    combinedEPSIMSI(2)</w:t>
      </w:r>
    </w:p>
    <w:p w14:paraId="7F19D96B" w14:textId="77777777" w:rsidR="002F0527" w:rsidRDefault="002F0527" w:rsidP="002F0527">
      <w:pPr>
        <w:pStyle w:val="Code"/>
      </w:pPr>
      <w:r>
        <w:t>}</w:t>
      </w:r>
    </w:p>
    <w:p w14:paraId="1DB6D2FD" w14:textId="77777777" w:rsidR="002F0527" w:rsidRDefault="002F0527" w:rsidP="002F0527">
      <w:pPr>
        <w:pStyle w:val="Code"/>
      </w:pPr>
    </w:p>
    <w:p w14:paraId="09C8E3CB" w14:textId="77777777" w:rsidR="002F0527" w:rsidRDefault="002F0527" w:rsidP="002F0527">
      <w:pPr>
        <w:pStyle w:val="Code"/>
      </w:pPr>
    </w:p>
    <w:p w14:paraId="7AD798D7" w14:textId="77777777" w:rsidR="002F0527" w:rsidRDefault="002F0527" w:rsidP="002F0527">
      <w:pPr>
        <w:pStyle w:val="Code"/>
      </w:pPr>
      <w:r>
        <w:t>EPSDetachType ::= ENUMERATED</w:t>
      </w:r>
    </w:p>
    <w:p w14:paraId="3C0F75DA" w14:textId="77777777" w:rsidR="002F0527" w:rsidRDefault="002F0527" w:rsidP="002F0527">
      <w:pPr>
        <w:pStyle w:val="Code"/>
      </w:pPr>
      <w:r>
        <w:t>{</w:t>
      </w:r>
    </w:p>
    <w:p w14:paraId="38290EE0" w14:textId="77777777" w:rsidR="002F0527" w:rsidRDefault="002F0527" w:rsidP="002F0527">
      <w:pPr>
        <w:pStyle w:val="Code"/>
      </w:pPr>
      <w:r>
        <w:t xml:space="preserve">    ePSDetach(1),</w:t>
      </w:r>
    </w:p>
    <w:p w14:paraId="1A2C89AF" w14:textId="77777777" w:rsidR="002F0527" w:rsidRDefault="002F0527" w:rsidP="002F0527">
      <w:pPr>
        <w:pStyle w:val="Code"/>
      </w:pPr>
      <w:r>
        <w:t xml:space="preserve">    iMSIDetach(2),</w:t>
      </w:r>
    </w:p>
    <w:p w14:paraId="39AABE0A" w14:textId="77777777" w:rsidR="002F0527" w:rsidRDefault="002F0527" w:rsidP="002F0527">
      <w:pPr>
        <w:pStyle w:val="Code"/>
      </w:pPr>
      <w:r>
        <w:t xml:space="preserve">    combinedEPSIMSIDetach(3),</w:t>
      </w:r>
    </w:p>
    <w:p w14:paraId="664959B3" w14:textId="77777777" w:rsidR="002F0527" w:rsidRDefault="002F0527" w:rsidP="002F0527">
      <w:pPr>
        <w:pStyle w:val="Code"/>
      </w:pPr>
      <w:r>
        <w:t xml:space="preserve">    reAttachRequired(4),</w:t>
      </w:r>
    </w:p>
    <w:p w14:paraId="27032097" w14:textId="77777777" w:rsidR="002F0527" w:rsidRDefault="002F0527" w:rsidP="002F0527">
      <w:pPr>
        <w:pStyle w:val="Code"/>
      </w:pPr>
      <w:r>
        <w:t xml:space="preserve">    reAttachNotRequired(5),</w:t>
      </w:r>
    </w:p>
    <w:p w14:paraId="3E05FE4C" w14:textId="77777777" w:rsidR="002F0527" w:rsidRDefault="002F0527" w:rsidP="002F0527">
      <w:pPr>
        <w:pStyle w:val="Code"/>
      </w:pPr>
      <w:r>
        <w:t xml:space="preserve">    reserved(6)</w:t>
      </w:r>
    </w:p>
    <w:p w14:paraId="06F9815B" w14:textId="77777777" w:rsidR="002F0527" w:rsidRDefault="002F0527" w:rsidP="002F0527">
      <w:pPr>
        <w:pStyle w:val="Code"/>
      </w:pPr>
      <w:r>
        <w:t>}</w:t>
      </w:r>
    </w:p>
    <w:p w14:paraId="2CE42812" w14:textId="77777777" w:rsidR="002F0527" w:rsidRDefault="002F0527" w:rsidP="002F0527">
      <w:pPr>
        <w:pStyle w:val="Code"/>
      </w:pPr>
    </w:p>
    <w:p w14:paraId="47E2143A" w14:textId="77777777" w:rsidR="002F0527" w:rsidRDefault="002F0527" w:rsidP="002F0527">
      <w:pPr>
        <w:pStyle w:val="Code"/>
      </w:pPr>
      <w:r>
        <w:t>EPSSMSServiceStatus ::= ENUMERATED</w:t>
      </w:r>
    </w:p>
    <w:p w14:paraId="472EDF2B" w14:textId="77777777" w:rsidR="002F0527" w:rsidRDefault="002F0527" w:rsidP="002F0527">
      <w:pPr>
        <w:pStyle w:val="Code"/>
      </w:pPr>
      <w:r>
        <w:t>{</w:t>
      </w:r>
    </w:p>
    <w:p w14:paraId="6C345640" w14:textId="77777777" w:rsidR="002F0527" w:rsidRDefault="002F0527" w:rsidP="002F0527">
      <w:pPr>
        <w:pStyle w:val="Code"/>
      </w:pPr>
      <w:r>
        <w:t xml:space="preserve">    sMSServicesNotAvailable(1),</w:t>
      </w:r>
    </w:p>
    <w:p w14:paraId="2EDDC917" w14:textId="77777777" w:rsidR="002F0527" w:rsidRDefault="002F0527" w:rsidP="002F0527">
      <w:pPr>
        <w:pStyle w:val="Code"/>
      </w:pPr>
      <w:r>
        <w:t xml:space="preserve">    sMSServicesNotAvailableInThisPLMN(2),</w:t>
      </w:r>
    </w:p>
    <w:p w14:paraId="0D784A4E" w14:textId="77777777" w:rsidR="002F0527" w:rsidRDefault="002F0527" w:rsidP="002F0527">
      <w:pPr>
        <w:pStyle w:val="Code"/>
      </w:pPr>
      <w:r>
        <w:t xml:space="preserve">    networkFailure(3),</w:t>
      </w:r>
    </w:p>
    <w:p w14:paraId="5AC748BC" w14:textId="77777777" w:rsidR="002F0527" w:rsidRDefault="002F0527" w:rsidP="002F0527">
      <w:pPr>
        <w:pStyle w:val="Code"/>
      </w:pPr>
      <w:r>
        <w:t xml:space="preserve">    congestion(4)</w:t>
      </w:r>
    </w:p>
    <w:p w14:paraId="2A3E2931" w14:textId="77777777" w:rsidR="002F0527" w:rsidRDefault="002F0527" w:rsidP="002F0527">
      <w:pPr>
        <w:pStyle w:val="Code"/>
      </w:pPr>
      <w:r>
        <w:t>}</w:t>
      </w:r>
    </w:p>
    <w:p w14:paraId="2DBF0EEC" w14:textId="77777777" w:rsidR="002F0527" w:rsidRDefault="002F0527" w:rsidP="002F0527">
      <w:pPr>
        <w:pStyle w:val="Code"/>
      </w:pPr>
    </w:p>
    <w:p w14:paraId="15AC5093" w14:textId="77777777" w:rsidR="002F0527" w:rsidRDefault="002F0527" w:rsidP="002F0527">
      <w:pPr>
        <w:pStyle w:val="Code"/>
      </w:pPr>
      <w:r>
        <w:t>MMEDirection ::= ENUMERATED</w:t>
      </w:r>
    </w:p>
    <w:p w14:paraId="0E9BCCE8" w14:textId="77777777" w:rsidR="002F0527" w:rsidRDefault="002F0527" w:rsidP="002F0527">
      <w:pPr>
        <w:pStyle w:val="Code"/>
      </w:pPr>
      <w:r>
        <w:t>{</w:t>
      </w:r>
    </w:p>
    <w:p w14:paraId="0A1087EC" w14:textId="77777777" w:rsidR="002F0527" w:rsidRDefault="002F0527" w:rsidP="002F0527">
      <w:pPr>
        <w:pStyle w:val="Code"/>
      </w:pPr>
      <w:r>
        <w:t xml:space="preserve">    networkInitiated(1),</w:t>
      </w:r>
    </w:p>
    <w:p w14:paraId="373B1F95" w14:textId="77777777" w:rsidR="002F0527" w:rsidRDefault="002F0527" w:rsidP="002F0527">
      <w:pPr>
        <w:pStyle w:val="Code"/>
      </w:pPr>
      <w:r>
        <w:t xml:space="preserve">    uEInitiated(2)</w:t>
      </w:r>
    </w:p>
    <w:p w14:paraId="72376F77" w14:textId="77777777" w:rsidR="002F0527" w:rsidRDefault="002F0527" w:rsidP="002F0527">
      <w:pPr>
        <w:pStyle w:val="Code"/>
      </w:pPr>
      <w:r>
        <w:t>}</w:t>
      </w:r>
    </w:p>
    <w:p w14:paraId="53BC2E5A" w14:textId="77777777" w:rsidR="002F0527" w:rsidRDefault="002F0527" w:rsidP="002F0527">
      <w:pPr>
        <w:pStyle w:val="Code"/>
      </w:pPr>
    </w:p>
    <w:p w14:paraId="754B11ED" w14:textId="77777777" w:rsidR="002F0527" w:rsidRDefault="002F0527" w:rsidP="002F0527">
      <w:pPr>
        <w:pStyle w:val="Code"/>
      </w:pPr>
      <w:r>
        <w:t>MMEFailedProcedureType ::= ENUMERATED</w:t>
      </w:r>
    </w:p>
    <w:p w14:paraId="5BFBAC21" w14:textId="77777777" w:rsidR="002F0527" w:rsidRDefault="002F0527" w:rsidP="002F0527">
      <w:pPr>
        <w:pStyle w:val="Code"/>
      </w:pPr>
      <w:r>
        <w:t>{</w:t>
      </w:r>
    </w:p>
    <w:p w14:paraId="610751B7" w14:textId="77777777" w:rsidR="002F0527" w:rsidRDefault="002F0527" w:rsidP="002F0527">
      <w:pPr>
        <w:pStyle w:val="Code"/>
      </w:pPr>
      <w:r>
        <w:t xml:space="preserve">    attachReject(1),</w:t>
      </w:r>
    </w:p>
    <w:p w14:paraId="70D6D09D" w14:textId="77777777" w:rsidR="002F0527" w:rsidRDefault="002F0527" w:rsidP="002F0527">
      <w:pPr>
        <w:pStyle w:val="Code"/>
      </w:pPr>
      <w:r>
        <w:t xml:space="preserve">    authenticationReject(2),</w:t>
      </w:r>
    </w:p>
    <w:p w14:paraId="7C0E0FE4" w14:textId="77777777" w:rsidR="002F0527" w:rsidRDefault="002F0527" w:rsidP="002F0527">
      <w:pPr>
        <w:pStyle w:val="Code"/>
      </w:pPr>
      <w:r>
        <w:t xml:space="preserve">    securityModeReject(3),</w:t>
      </w:r>
    </w:p>
    <w:p w14:paraId="42849D95" w14:textId="77777777" w:rsidR="002F0527" w:rsidRDefault="002F0527" w:rsidP="002F0527">
      <w:pPr>
        <w:pStyle w:val="Code"/>
      </w:pPr>
      <w:r>
        <w:t xml:space="preserve">    serviceReject(4),</w:t>
      </w:r>
    </w:p>
    <w:p w14:paraId="749E2B6D" w14:textId="77777777" w:rsidR="002F0527" w:rsidRDefault="002F0527" w:rsidP="002F0527">
      <w:pPr>
        <w:pStyle w:val="Code"/>
      </w:pPr>
      <w:r>
        <w:t xml:space="preserve">    trackingAreaUpdateReject(5),</w:t>
      </w:r>
    </w:p>
    <w:p w14:paraId="72F4EDAE" w14:textId="77777777" w:rsidR="002F0527" w:rsidRDefault="002F0527" w:rsidP="002F0527">
      <w:pPr>
        <w:pStyle w:val="Code"/>
      </w:pPr>
      <w:r>
        <w:t xml:space="preserve">    activateDedicatedEPSBearerContextReject(6),</w:t>
      </w:r>
    </w:p>
    <w:p w14:paraId="394F1A6E" w14:textId="77777777" w:rsidR="002F0527" w:rsidRDefault="002F0527" w:rsidP="002F0527">
      <w:pPr>
        <w:pStyle w:val="Code"/>
      </w:pPr>
      <w:r>
        <w:t xml:space="preserve">    activateDefaultEPSBearerContextReject(7),</w:t>
      </w:r>
    </w:p>
    <w:p w14:paraId="2AB5CF4B" w14:textId="77777777" w:rsidR="002F0527" w:rsidRDefault="002F0527" w:rsidP="002F0527">
      <w:pPr>
        <w:pStyle w:val="Code"/>
      </w:pPr>
      <w:r>
        <w:t xml:space="preserve">    bearerResourceAllocationReject(8),</w:t>
      </w:r>
    </w:p>
    <w:p w14:paraId="1BDE4837" w14:textId="77777777" w:rsidR="002F0527" w:rsidRDefault="002F0527" w:rsidP="002F0527">
      <w:pPr>
        <w:pStyle w:val="Code"/>
      </w:pPr>
      <w:r>
        <w:t xml:space="preserve">    bearerResourceModificationReject(9),</w:t>
      </w:r>
    </w:p>
    <w:p w14:paraId="398522E6" w14:textId="77777777" w:rsidR="002F0527" w:rsidRDefault="002F0527" w:rsidP="002F0527">
      <w:pPr>
        <w:pStyle w:val="Code"/>
      </w:pPr>
      <w:r>
        <w:t xml:space="preserve">    modifyEPSBearerContectReject(10),</w:t>
      </w:r>
    </w:p>
    <w:p w14:paraId="43989EE1" w14:textId="77777777" w:rsidR="002F0527" w:rsidRDefault="002F0527" w:rsidP="002F0527">
      <w:pPr>
        <w:pStyle w:val="Code"/>
      </w:pPr>
      <w:r>
        <w:lastRenderedPageBreak/>
        <w:t xml:space="preserve">    pDNConnectivityReject(11),</w:t>
      </w:r>
    </w:p>
    <w:p w14:paraId="511408F6" w14:textId="77777777" w:rsidR="002F0527" w:rsidRDefault="002F0527" w:rsidP="002F0527">
      <w:pPr>
        <w:pStyle w:val="Code"/>
      </w:pPr>
      <w:r>
        <w:t xml:space="preserve">    pDNDisconnectReject(12)</w:t>
      </w:r>
    </w:p>
    <w:p w14:paraId="08A89C70" w14:textId="77777777" w:rsidR="002F0527" w:rsidRDefault="002F0527" w:rsidP="002F0527">
      <w:pPr>
        <w:pStyle w:val="Code"/>
      </w:pPr>
      <w:r>
        <w:t>}</w:t>
      </w:r>
    </w:p>
    <w:p w14:paraId="47862AB6" w14:textId="77777777" w:rsidR="002F0527" w:rsidRDefault="002F0527" w:rsidP="002F0527">
      <w:pPr>
        <w:pStyle w:val="Code"/>
      </w:pPr>
    </w:p>
    <w:p w14:paraId="01216089" w14:textId="77777777" w:rsidR="002F0527" w:rsidRDefault="002F0527" w:rsidP="002F0527">
      <w:pPr>
        <w:pStyle w:val="Code"/>
      </w:pPr>
      <w:r>
        <w:t>MMEFailureCause ::= CHOICE</w:t>
      </w:r>
    </w:p>
    <w:p w14:paraId="78812821" w14:textId="77777777" w:rsidR="002F0527" w:rsidRDefault="002F0527" w:rsidP="002F0527">
      <w:pPr>
        <w:pStyle w:val="Code"/>
      </w:pPr>
      <w:r>
        <w:t>{</w:t>
      </w:r>
    </w:p>
    <w:p w14:paraId="0DED7B52" w14:textId="77777777" w:rsidR="002F0527" w:rsidRDefault="002F0527" w:rsidP="002F0527">
      <w:pPr>
        <w:pStyle w:val="Code"/>
      </w:pPr>
      <w:r>
        <w:t xml:space="preserve">    eMMCause [1] EMMCause,</w:t>
      </w:r>
    </w:p>
    <w:p w14:paraId="6AA0A512" w14:textId="77777777" w:rsidR="002F0527" w:rsidRDefault="002F0527" w:rsidP="002F0527">
      <w:pPr>
        <w:pStyle w:val="Code"/>
      </w:pPr>
      <w:r>
        <w:t xml:space="preserve">    eSMCause [2] ESMCause</w:t>
      </w:r>
    </w:p>
    <w:p w14:paraId="2FE98ACB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}</w:t>
      </w:r>
    </w:p>
    <w:p w14:paraId="2D7E4CC3" w14:textId="77777777" w:rsidR="002F0527" w:rsidRPr="00783B78" w:rsidRDefault="002F0527" w:rsidP="002F0527">
      <w:pPr>
        <w:pStyle w:val="Code"/>
        <w:rPr>
          <w:lang w:val="fr-FR"/>
        </w:rPr>
      </w:pPr>
    </w:p>
    <w:p w14:paraId="6153A576" w14:textId="77777777" w:rsidR="002F0527" w:rsidRPr="00783B78" w:rsidRDefault="002F0527" w:rsidP="002F0527">
      <w:pPr>
        <w:pStyle w:val="CodeHeader"/>
        <w:rPr>
          <w:lang w:val="fr-FR"/>
        </w:rPr>
      </w:pPr>
      <w:r w:rsidRPr="00783B78">
        <w:rPr>
          <w:lang w:val="fr-FR"/>
        </w:rPr>
        <w:t>-- ===========================</w:t>
      </w:r>
    </w:p>
    <w:p w14:paraId="60FF8ACA" w14:textId="77777777" w:rsidR="002F0527" w:rsidRPr="00783B78" w:rsidRDefault="002F0527" w:rsidP="002F0527">
      <w:pPr>
        <w:pStyle w:val="CodeHeader"/>
        <w:rPr>
          <w:lang w:val="fr-FR"/>
        </w:rPr>
      </w:pPr>
      <w:r w:rsidRPr="00783B78">
        <w:rPr>
          <w:lang w:val="fr-FR"/>
        </w:rPr>
        <w:t>-- LI Notification definitions</w:t>
      </w:r>
    </w:p>
    <w:p w14:paraId="467C48F0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-- ===========================</w:t>
      </w:r>
    </w:p>
    <w:p w14:paraId="29070C0F" w14:textId="77777777" w:rsidR="002F0527" w:rsidRPr="00783B78" w:rsidRDefault="002F0527" w:rsidP="002F0527">
      <w:pPr>
        <w:pStyle w:val="Code"/>
        <w:rPr>
          <w:lang w:val="fr-FR"/>
        </w:rPr>
      </w:pPr>
    </w:p>
    <w:p w14:paraId="0E66725F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LINotification ::= SEQUENCE</w:t>
      </w:r>
    </w:p>
    <w:p w14:paraId="0B3E4E9A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{</w:t>
      </w:r>
    </w:p>
    <w:p w14:paraId="705A243D" w14:textId="77777777" w:rsidR="002F0527" w:rsidRDefault="002F0527" w:rsidP="002F0527">
      <w:pPr>
        <w:pStyle w:val="Code"/>
      </w:pPr>
      <w:r w:rsidRPr="00783B78">
        <w:rPr>
          <w:lang w:val="fr-FR"/>
        </w:rPr>
        <w:t xml:space="preserve">    </w:t>
      </w:r>
      <w:r>
        <w:t>notificationType                    [1] LINotificationType,</w:t>
      </w:r>
    </w:p>
    <w:p w14:paraId="4D2D1E23" w14:textId="77777777" w:rsidR="002F0527" w:rsidRDefault="002F0527" w:rsidP="002F0527">
      <w:pPr>
        <w:pStyle w:val="Code"/>
      </w:pPr>
      <w:r>
        <w:t xml:space="preserve">    appliedTargetID                     [2] TargetIdentifier OPTIONAL,</w:t>
      </w:r>
    </w:p>
    <w:p w14:paraId="56EA06CB" w14:textId="77777777" w:rsidR="002F0527" w:rsidRDefault="002F0527" w:rsidP="002F0527">
      <w:pPr>
        <w:pStyle w:val="Code"/>
      </w:pPr>
      <w:r>
        <w:t xml:space="preserve">    appliedDeliveryInformation          [3] SEQUENCE OF LIAppliedDeliveryInformation OPTIONAL,</w:t>
      </w:r>
    </w:p>
    <w:p w14:paraId="6B139108" w14:textId="77777777" w:rsidR="002F0527" w:rsidRDefault="002F0527" w:rsidP="002F0527">
      <w:pPr>
        <w:pStyle w:val="Code"/>
      </w:pPr>
      <w:r>
        <w:t xml:space="preserve">    appliedStartTime                    [4] Timestamp OPTIONAL,</w:t>
      </w:r>
    </w:p>
    <w:p w14:paraId="68AFC056" w14:textId="77777777" w:rsidR="002F0527" w:rsidRDefault="002F0527" w:rsidP="002F0527">
      <w:pPr>
        <w:pStyle w:val="Code"/>
      </w:pPr>
      <w:r>
        <w:t xml:space="preserve">    appliedEndTime                      [5] Timestamp OPTIONAL</w:t>
      </w:r>
    </w:p>
    <w:p w14:paraId="39729AC1" w14:textId="77777777" w:rsidR="002F0527" w:rsidRDefault="002F0527" w:rsidP="002F0527">
      <w:pPr>
        <w:pStyle w:val="Code"/>
      </w:pPr>
      <w:r>
        <w:t>}</w:t>
      </w:r>
    </w:p>
    <w:p w14:paraId="7CA7AD16" w14:textId="77777777" w:rsidR="002F0527" w:rsidRDefault="002F0527" w:rsidP="002F0527">
      <w:pPr>
        <w:pStyle w:val="Code"/>
      </w:pPr>
    </w:p>
    <w:p w14:paraId="47A81011" w14:textId="77777777" w:rsidR="002F0527" w:rsidRDefault="002F0527" w:rsidP="002F0527">
      <w:pPr>
        <w:pStyle w:val="CodeHeader"/>
      </w:pPr>
      <w:r>
        <w:t>-- ==========================</w:t>
      </w:r>
    </w:p>
    <w:p w14:paraId="157D2562" w14:textId="77777777" w:rsidR="002F0527" w:rsidRDefault="002F0527" w:rsidP="002F0527">
      <w:pPr>
        <w:pStyle w:val="CodeHeader"/>
      </w:pPr>
      <w:r>
        <w:t>-- LI Notification parameters</w:t>
      </w:r>
    </w:p>
    <w:p w14:paraId="7D0FE5D5" w14:textId="77777777" w:rsidR="002F0527" w:rsidRDefault="002F0527" w:rsidP="002F0527">
      <w:pPr>
        <w:pStyle w:val="Code"/>
      </w:pPr>
      <w:r>
        <w:t>-- ==========================</w:t>
      </w:r>
    </w:p>
    <w:p w14:paraId="65F11649" w14:textId="77777777" w:rsidR="002F0527" w:rsidRDefault="002F0527" w:rsidP="002F0527">
      <w:pPr>
        <w:pStyle w:val="Code"/>
      </w:pPr>
    </w:p>
    <w:p w14:paraId="6CF0DCBD" w14:textId="77777777" w:rsidR="002F0527" w:rsidRDefault="002F0527" w:rsidP="002F0527">
      <w:pPr>
        <w:pStyle w:val="Code"/>
      </w:pPr>
      <w:r>
        <w:t>LINotificationType ::= ENUMERATED</w:t>
      </w:r>
    </w:p>
    <w:p w14:paraId="6F511FEA" w14:textId="77777777" w:rsidR="002F0527" w:rsidRDefault="002F0527" w:rsidP="002F0527">
      <w:pPr>
        <w:pStyle w:val="Code"/>
      </w:pPr>
      <w:r>
        <w:t>{</w:t>
      </w:r>
    </w:p>
    <w:p w14:paraId="16424B85" w14:textId="77777777" w:rsidR="002F0527" w:rsidRDefault="002F0527" w:rsidP="002F0527">
      <w:pPr>
        <w:pStyle w:val="Code"/>
      </w:pPr>
      <w:r>
        <w:t xml:space="preserve">    activation(1),</w:t>
      </w:r>
    </w:p>
    <w:p w14:paraId="0857FC5F" w14:textId="77777777" w:rsidR="002F0527" w:rsidRDefault="002F0527" w:rsidP="002F0527">
      <w:pPr>
        <w:pStyle w:val="Code"/>
      </w:pPr>
      <w:r>
        <w:t xml:space="preserve">    deactivation(2),</w:t>
      </w:r>
    </w:p>
    <w:p w14:paraId="32796DD4" w14:textId="77777777" w:rsidR="002F0527" w:rsidRDefault="002F0527" w:rsidP="002F0527">
      <w:pPr>
        <w:pStyle w:val="Code"/>
      </w:pPr>
      <w:r>
        <w:t xml:space="preserve">    modification(3)</w:t>
      </w:r>
    </w:p>
    <w:p w14:paraId="77772306" w14:textId="77777777" w:rsidR="002F0527" w:rsidRDefault="002F0527" w:rsidP="002F0527">
      <w:pPr>
        <w:pStyle w:val="Code"/>
      </w:pPr>
      <w:r>
        <w:t>}</w:t>
      </w:r>
    </w:p>
    <w:p w14:paraId="3087822F" w14:textId="77777777" w:rsidR="002F0527" w:rsidRDefault="002F0527" w:rsidP="002F0527">
      <w:pPr>
        <w:pStyle w:val="Code"/>
      </w:pPr>
    </w:p>
    <w:p w14:paraId="599A1938" w14:textId="77777777" w:rsidR="002F0527" w:rsidRDefault="002F0527" w:rsidP="002F0527">
      <w:pPr>
        <w:pStyle w:val="Code"/>
      </w:pPr>
      <w:r>
        <w:t>LIAppliedDeliveryInformation ::= SEQUENCE</w:t>
      </w:r>
    </w:p>
    <w:p w14:paraId="07C65283" w14:textId="77777777" w:rsidR="002F0527" w:rsidRDefault="002F0527" w:rsidP="002F0527">
      <w:pPr>
        <w:pStyle w:val="Code"/>
      </w:pPr>
      <w:r>
        <w:t>{</w:t>
      </w:r>
    </w:p>
    <w:p w14:paraId="5E5824E9" w14:textId="77777777" w:rsidR="002F0527" w:rsidRDefault="002F0527" w:rsidP="002F0527">
      <w:pPr>
        <w:pStyle w:val="Code"/>
      </w:pPr>
      <w:r>
        <w:t xml:space="preserve">    hI2DeliveryIPAddress                [1] IPAddress OPTIONAL,</w:t>
      </w:r>
    </w:p>
    <w:p w14:paraId="768CD6C2" w14:textId="77777777" w:rsidR="002F0527" w:rsidRDefault="002F0527" w:rsidP="002F0527">
      <w:pPr>
        <w:pStyle w:val="Code"/>
      </w:pPr>
      <w:r>
        <w:t xml:space="preserve">    hI2DeliveryPortNumber               [2] PortNumber OPTIONAL,</w:t>
      </w:r>
    </w:p>
    <w:p w14:paraId="1417C1B2" w14:textId="77777777" w:rsidR="002F0527" w:rsidRDefault="002F0527" w:rsidP="002F0527">
      <w:pPr>
        <w:pStyle w:val="Code"/>
      </w:pPr>
      <w:r>
        <w:t xml:space="preserve">    hI3DeliveryIPAddress                [3] IPAddress OPTIONAL,</w:t>
      </w:r>
    </w:p>
    <w:p w14:paraId="6E6E8ED2" w14:textId="77777777" w:rsidR="002F0527" w:rsidRDefault="002F0527" w:rsidP="002F0527">
      <w:pPr>
        <w:pStyle w:val="Code"/>
      </w:pPr>
      <w:r>
        <w:t xml:space="preserve">    hI3DeliveryPortNumber               [4] PortNumber OPTIONAL</w:t>
      </w:r>
    </w:p>
    <w:p w14:paraId="226A013B" w14:textId="77777777" w:rsidR="002F0527" w:rsidRDefault="002F0527" w:rsidP="002F0527">
      <w:pPr>
        <w:pStyle w:val="Code"/>
      </w:pPr>
      <w:r>
        <w:t>}</w:t>
      </w:r>
    </w:p>
    <w:p w14:paraId="57BE007C" w14:textId="77777777" w:rsidR="002F0527" w:rsidRDefault="002F0527" w:rsidP="002F0527">
      <w:pPr>
        <w:pStyle w:val="Code"/>
      </w:pPr>
    </w:p>
    <w:p w14:paraId="2F257CE6" w14:textId="77777777" w:rsidR="002F0527" w:rsidRDefault="002F0527" w:rsidP="002F0527">
      <w:pPr>
        <w:pStyle w:val="CodeHeader"/>
      </w:pPr>
      <w:r>
        <w:t>-- ===============</w:t>
      </w:r>
    </w:p>
    <w:p w14:paraId="4C3553F4" w14:textId="77777777" w:rsidR="002F0527" w:rsidRDefault="002F0527" w:rsidP="002F0527">
      <w:pPr>
        <w:pStyle w:val="CodeHeader"/>
      </w:pPr>
      <w:r>
        <w:t>-- MDF definitions</w:t>
      </w:r>
    </w:p>
    <w:p w14:paraId="34E28DA9" w14:textId="77777777" w:rsidR="002F0527" w:rsidRDefault="002F0527" w:rsidP="002F0527">
      <w:pPr>
        <w:pStyle w:val="Code"/>
      </w:pPr>
      <w:r>
        <w:t>-- ===============</w:t>
      </w:r>
    </w:p>
    <w:p w14:paraId="726153F3" w14:textId="77777777" w:rsidR="002F0527" w:rsidRDefault="002F0527" w:rsidP="002F0527">
      <w:pPr>
        <w:pStyle w:val="Code"/>
      </w:pPr>
    </w:p>
    <w:p w14:paraId="1ADE7D07" w14:textId="77777777" w:rsidR="002F0527" w:rsidRDefault="002F0527" w:rsidP="002F0527">
      <w:pPr>
        <w:pStyle w:val="Code"/>
      </w:pPr>
      <w:r>
        <w:t>MDFCellSiteReport ::= SEQUENCE OF CellInformation</w:t>
      </w:r>
    </w:p>
    <w:p w14:paraId="646F30CF" w14:textId="77777777" w:rsidR="002F0527" w:rsidRDefault="002F0527" w:rsidP="002F0527">
      <w:pPr>
        <w:pStyle w:val="Code"/>
      </w:pPr>
    </w:p>
    <w:p w14:paraId="18B0690B" w14:textId="77777777" w:rsidR="002F0527" w:rsidRDefault="002F0527" w:rsidP="002F0527">
      <w:pPr>
        <w:pStyle w:val="CodeHeader"/>
      </w:pPr>
      <w:r>
        <w:t>-- ==============================</w:t>
      </w:r>
    </w:p>
    <w:p w14:paraId="42BA776E" w14:textId="77777777" w:rsidR="002F0527" w:rsidRDefault="002F0527" w:rsidP="002F0527">
      <w:pPr>
        <w:pStyle w:val="CodeHeader"/>
      </w:pPr>
      <w:r>
        <w:t>-- 5G EPS Interworking Parameters</w:t>
      </w:r>
    </w:p>
    <w:p w14:paraId="068485CA" w14:textId="77777777" w:rsidR="002F0527" w:rsidRDefault="002F0527" w:rsidP="002F0527">
      <w:pPr>
        <w:pStyle w:val="Code"/>
      </w:pPr>
      <w:r>
        <w:t>-- ==============================</w:t>
      </w:r>
    </w:p>
    <w:p w14:paraId="250D4D28" w14:textId="77777777" w:rsidR="002F0527" w:rsidRDefault="002F0527" w:rsidP="002F0527">
      <w:pPr>
        <w:pStyle w:val="Code"/>
      </w:pPr>
    </w:p>
    <w:p w14:paraId="0A55C8E8" w14:textId="77777777" w:rsidR="002F0527" w:rsidRDefault="002F0527" w:rsidP="002F0527">
      <w:pPr>
        <w:pStyle w:val="Code"/>
      </w:pPr>
    </w:p>
    <w:p w14:paraId="180929CD" w14:textId="77777777" w:rsidR="002F0527" w:rsidRDefault="002F0527" w:rsidP="002F0527">
      <w:pPr>
        <w:pStyle w:val="Code"/>
      </w:pPr>
      <w:r>
        <w:t>EMM5GMMStatus ::= SEQUENCE</w:t>
      </w:r>
    </w:p>
    <w:p w14:paraId="329555D2" w14:textId="77777777" w:rsidR="002F0527" w:rsidRDefault="002F0527" w:rsidP="002F0527">
      <w:pPr>
        <w:pStyle w:val="Code"/>
      </w:pPr>
      <w:r>
        <w:t>{</w:t>
      </w:r>
    </w:p>
    <w:p w14:paraId="260A238B" w14:textId="77777777" w:rsidR="002F0527" w:rsidRDefault="002F0527" w:rsidP="002F0527">
      <w:pPr>
        <w:pStyle w:val="Code"/>
      </w:pPr>
      <w:r>
        <w:t xml:space="preserve">    eMMRegStatus  [1] EMMRegStatus OPTIONAL,</w:t>
      </w:r>
    </w:p>
    <w:p w14:paraId="6E02658F" w14:textId="77777777" w:rsidR="002F0527" w:rsidRDefault="002F0527" w:rsidP="002F0527">
      <w:pPr>
        <w:pStyle w:val="Code"/>
      </w:pPr>
      <w:r>
        <w:t xml:space="preserve">    fiveGMMStatus [2] FiveGMMStatus OPTIONAL</w:t>
      </w:r>
    </w:p>
    <w:p w14:paraId="6CFF0586" w14:textId="77777777" w:rsidR="002F0527" w:rsidRDefault="002F0527" w:rsidP="002F0527">
      <w:pPr>
        <w:pStyle w:val="Code"/>
      </w:pPr>
      <w:r>
        <w:t>}</w:t>
      </w:r>
    </w:p>
    <w:p w14:paraId="0E83D926" w14:textId="77777777" w:rsidR="002F0527" w:rsidRDefault="002F0527" w:rsidP="002F0527">
      <w:pPr>
        <w:pStyle w:val="Code"/>
      </w:pPr>
    </w:p>
    <w:p w14:paraId="732E36D5" w14:textId="77777777" w:rsidR="002F0527" w:rsidRDefault="002F0527" w:rsidP="002F0527">
      <w:pPr>
        <w:pStyle w:val="Code"/>
      </w:pPr>
    </w:p>
    <w:p w14:paraId="4EFA73C7" w14:textId="77777777" w:rsidR="002F0527" w:rsidRDefault="002F0527" w:rsidP="002F0527">
      <w:pPr>
        <w:pStyle w:val="Code"/>
      </w:pPr>
      <w:r>
        <w:t>EPS5GGUTI ::= CHOICE</w:t>
      </w:r>
    </w:p>
    <w:p w14:paraId="7938706E" w14:textId="77777777" w:rsidR="002F0527" w:rsidRDefault="002F0527" w:rsidP="002F0527">
      <w:pPr>
        <w:pStyle w:val="Code"/>
      </w:pPr>
      <w:r>
        <w:t>{</w:t>
      </w:r>
    </w:p>
    <w:p w14:paraId="053E35AF" w14:textId="77777777" w:rsidR="002F0527" w:rsidRDefault="002F0527" w:rsidP="002F0527">
      <w:pPr>
        <w:pStyle w:val="Code"/>
      </w:pPr>
      <w:r>
        <w:t xml:space="preserve">    gUTI      [1] GUTI,</w:t>
      </w:r>
    </w:p>
    <w:p w14:paraId="3E9E28A8" w14:textId="77777777" w:rsidR="002F0527" w:rsidRDefault="002F0527" w:rsidP="002F0527">
      <w:pPr>
        <w:pStyle w:val="Code"/>
      </w:pPr>
      <w:r>
        <w:t xml:space="preserve">    fiveGGUTI [2] FiveGGUTI</w:t>
      </w:r>
    </w:p>
    <w:p w14:paraId="548A83B4" w14:textId="77777777" w:rsidR="002F0527" w:rsidRDefault="002F0527" w:rsidP="002F0527">
      <w:pPr>
        <w:pStyle w:val="Code"/>
      </w:pPr>
      <w:r>
        <w:t>}</w:t>
      </w:r>
    </w:p>
    <w:p w14:paraId="60EB85F4" w14:textId="77777777" w:rsidR="002F0527" w:rsidRDefault="002F0527" w:rsidP="002F0527">
      <w:pPr>
        <w:pStyle w:val="Code"/>
      </w:pPr>
    </w:p>
    <w:p w14:paraId="467EBB41" w14:textId="77777777" w:rsidR="002F0527" w:rsidRDefault="002F0527" w:rsidP="002F0527">
      <w:pPr>
        <w:pStyle w:val="Code"/>
      </w:pPr>
      <w:r>
        <w:t>EMMRegStatus ::= ENUMERATED</w:t>
      </w:r>
    </w:p>
    <w:p w14:paraId="06E28FBF" w14:textId="77777777" w:rsidR="002F0527" w:rsidRDefault="002F0527" w:rsidP="002F0527">
      <w:pPr>
        <w:pStyle w:val="Code"/>
      </w:pPr>
      <w:r>
        <w:t>{</w:t>
      </w:r>
    </w:p>
    <w:p w14:paraId="3CB151C7" w14:textId="77777777" w:rsidR="002F0527" w:rsidRDefault="002F0527" w:rsidP="002F0527">
      <w:pPr>
        <w:pStyle w:val="Code"/>
      </w:pPr>
      <w:r>
        <w:t xml:space="preserve">    uEEMMRegistered(1),</w:t>
      </w:r>
    </w:p>
    <w:p w14:paraId="799B0C64" w14:textId="77777777" w:rsidR="002F0527" w:rsidRDefault="002F0527" w:rsidP="002F0527">
      <w:pPr>
        <w:pStyle w:val="Code"/>
      </w:pPr>
      <w:r>
        <w:t xml:space="preserve">    uENotEMMRegistered(2)</w:t>
      </w:r>
    </w:p>
    <w:p w14:paraId="4C375502" w14:textId="77777777" w:rsidR="002F0527" w:rsidRDefault="002F0527" w:rsidP="002F0527">
      <w:pPr>
        <w:pStyle w:val="Code"/>
      </w:pPr>
      <w:r>
        <w:t>}</w:t>
      </w:r>
    </w:p>
    <w:p w14:paraId="01C51129" w14:textId="77777777" w:rsidR="002F0527" w:rsidRDefault="002F0527" w:rsidP="002F0527">
      <w:pPr>
        <w:pStyle w:val="Code"/>
      </w:pPr>
    </w:p>
    <w:p w14:paraId="003006CC" w14:textId="77777777" w:rsidR="002F0527" w:rsidRDefault="002F0527" w:rsidP="002F0527">
      <w:pPr>
        <w:pStyle w:val="Code"/>
      </w:pPr>
      <w:r>
        <w:t>FiveGMMStatus ::= ENUMERATED</w:t>
      </w:r>
    </w:p>
    <w:p w14:paraId="4D817CBA" w14:textId="77777777" w:rsidR="002F0527" w:rsidRDefault="002F0527" w:rsidP="002F0527">
      <w:pPr>
        <w:pStyle w:val="Code"/>
      </w:pPr>
      <w:r>
        <w:t>{</w:t>
      </w:r>
    </w:p>
    <w:p w14:paraId="7B9ADA61" w14:textId="77777777" w:rsidR="002F0527" w:rsidRDefault="002F0527" w:rsidP="002F0527">
      <w:pPr>
        <w:pStyle w:val="Code"/>
      </w:pPr>
      <w:r>
        <w:t xml:space="preserve">    uE5GMMRegistered(1),</w:t>
      </w:r>
    </w:p>
    <w:p w14:paraId="7EB8C3FB" w14:textId="77777777" w:rsidR="002F0527" w:rsidRDefault="002F0527" w:rsidP="002F0527">
      <w:pPr>
        <w:pStyle w:val="Code"/>
      </w:pPr>
      <w:r>
        <w:t xml:space="preserve">    uENot5GMMRegistered(2)</w:t>
      </w:r>
    </w:p>
    <w:p w14:paraId="1143610F" w14:textId="77777777" w:rsidR="002F0527" w:rsidRDefault="002F0527" w:rsidP="002F0527">
      <w:pPr>
        <w:pStyle w:val="Code"/>
      </w:pPr>
      <w:r>
        <w:t>}</w:t>
      </w:r>
    </w:p>
    <w:p w14:paraId="60EF2D13" w14:textId="77777777" w:rsidR="002F0527" w:rsidRDefault="002F0527" w:rsidP="002F0527">
      <w:pPr>
        <w:pStyle w:val="Code"/>
      </w:pPr>
    </w:p>
    <w:p w14:paraId="52A12DAF" w14:textId="77777777" w:rsidR="002F0527" w:rsidRDefault="002F0527" w:rsidP="002F0527">
      <w:pPr>
        <w:pStyle w:val="CodeHeader"/>
      </w:pPr>
      <w:r>
        <w:lastRenderedPageBreak/>
        <w:t>-- ========================================</w:t>
      </w:r>
    </w:p>
    <w:p w14:paraId="0C626F1D" w14:textId="77777777" w:rsidR="002F0527" w:rsidRDefault="002F0527" w:rsidP="002F0527">
      <w:pPr>
        <w:pStyle w:val="CodeHeader"/>
      </w:pPr>
      <w:r>
        <w:t>-- Separated Location Reporting definitions</w:t>
      </w:r>
    </w:p>
    <w:p w14:paraId="374D6B86" w14:textId="77777777" w:rsidR="002F0527" w:rsidRDefault="002F0527" w:rsidP="002F0527">
      <w:pPr>
        <w:pStyle w:val="Code"/>
      </w:pPr>
      <w:r>
        <w:t>-- ========================================</w:t>
      </w:r>
    </w:p>
    <w:p w14:paraId="3022D22A" w14:textId="77777777" w:rsidR="002F0527" w:rsidRDefault="002F0527" w:rsidP="002F0527">
      <w:pPr>
        <w:pStyle w:val="Code"/>
      </w:pPr>
    </w:p>
    <w:p w14:paraId="42E570F8" w14:textId="77777777" w:rsidR="002F0527" w:rsidRDefault="002F0527" w:rsidP="002F0527">
      <w:pPr>
        <w:pStyle w:val="Code"/>
      </w:pPr>
      <w:r>
        <w:t>SeparatedLocationReporting ::= SEQUENCE</w:t>
      </w:r>
    </w:p>
    <w:p w14:paraId="772BC085" w14:textId="77777777" w:rsidR="002F0527" w:rsidRDefault="002F0527" w:rsidP="002F0527">
      <w:pPr>
        <w:pStyle w:val="Code"/>
      </w:pPr>
      <w:r>
        <w:t>{</w:t>
      </w:r>
    </w:p>
    <w:p w14:paraId="648593C4" w14:textId="77777777" w:rsidR="002F0527" w:rsidRDefault="002F0527" w:rsidP="002F0527">
      <w:pPr>
        <w:pStyle w:val="Code"/>
      </w:pPr>
      <w:r>
        <w:t xml:space="preserve">    sUPI                        [1] SUPI,</w:t>
      </w:r>
    </w:p>
    <w:p w14:paraId="7382C44E" w14:textId="77777777" w:rsidR="002F0527" w:rsidRDefault="002F0527" w:rsidP="002F0527">
      <w:pPr>
        <w:pStyle w:val="Code"/>
      </w:pPr>
      <w:r>
        <w:t xml:space="preserve">    sUCI                        [2] SUCI OPTIONAL,</w:t>
      </w:r>
    </w:p>
    <w:p w14:paraId="7AB1D912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pEI                         [3] PEI OPTIONAL,</w:t>
      </w:r>
    </w:p>
    <w:p w14:paraId="13E187B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        [4] GPSI OPTIONAL,</w:t>
      </w:r>
    </w:p>
    <w:p w14:paraId="4E2155C5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gUTI                        [5] FiveGGUTI OPTIONAL,</w:t>
      </w:r>
    </w:p>
    <w:p w14:paraId="6FE446EC" w14:textId="77777777" w:rsidR="002F0527" w:rsidRDefault="002F0527" w:rsidP="002F0527">
      <w:pPr>
        <w:pStyle w:val="Code"/>
      </w:pPr>
      <w:r>
        <w:t xml:space="preserve">    location                    [6] Location,</w:t>
      </w:r>
    </w:p>
    <w:p w14:paraId="2381BC34" w14:textId="77777777" w:rsidR="002F0527" w:rsidRDefault="002F0527" w:rsidP="002F0527">
      <w:pPr>
        <w:pStyle w:val="Code"/>
      </w:pPr>
      <w:r>
        <w:t xml:space="preserve">    non3GPPAccessEndpoint       [7] UEEndpointAddress OPTIONAL,</w:t>
      </w:r>
    </w:p>
    <w:p w14:paraId="431DE318" w14:textId="77777777" w:rsidR="002F0527" w:rsidRDefault="002F0527" w:rsidP="002F0527">
      <w:pPr>
        <w:pStyle w:val="Code"/>
      </w:pPr>
      <w:r>
        <w:t xml:space="preserve">    rATType                     [8] RATType OPTIONAL</w:t>
      </w:r>
    </w:p>
    <w:p w14:paraId="6C9DDF24" w14:textId="77777777" w:rsidR="002F0527" w:rsidRDefault="002F0527" w:rsidP="002F0527">
      <w:pPr>
        <w:pStyle w:val="Code"/>
      </w:pPr>
      <w:r>
        <w:t>}</w:t>
      </w:r>
    </w:p>
    <w:p w14:paraId="7F865698" w14:textId="77777777" w:rsidR="002F0527" w:rsidRDefault="002F0527" w:rsidP="002F0527">
      <w:pPr>
        <w:pStyle w:val="Code"/>
      </w:pPr>
    </w:p>
    <w:p w14:paraId="5FB5026C" w14:textId="77777777" w:rsidR="002F0527" w:rsidRDefault="002F0527" w:rsidP="002F0527">
      <w:pPr>
        <w:pStyle w:val="CodeHeader"/>
      </w:pPr>
      <w:r>
        <w:t>-- =================</w:t>
      </w:r>
    </w:p>
    <w:p w14:paraId="3E2AD728" w14:textId="77777777" w:rsidR="002F0527" w:rsidRDefault="002F0527" w:rsidP="002F0527">
      <w:pPr>
        <w:pStyle w:val="CodeHeader"/>
      </w:pPr>
      <w:r>
        <w:t>-- Common Parameters</w:t>
      </w:r>
    </w:p>
    <w:p w14:paraId="0C8CDEEB" w14:textId="77777777" w:rsidR="002F0527" w:rsidRDefault="002F0527" w:rsidP="002F0527">
      <w:pPr>
        <w:pStyle w:val="Code"/>
      </w:pPr>
      <w:r>
        <w:t>-- =================</w:t>
      </w:r>
    </w:p>
    <w:p w14:paraId="1350987E" w14:textId="77777777" w:rsidR="002F0527" w:rsidRDefault="002F0527" w:rsidP="002F0527">
      <w:pPr>
        <w:pStyle w:val="Code"/>
      </w:pPr>
    </w:p>
    <w:p w14:paraId="15F6D951" w14:textId="77777777" w:rsidR="002F0527" w:rsidRDefault="002F0527" w:rsidP="002F0527">
      <w:pPr>
        <w:pStyle w:val="Code"/>
      </w:pPr>
      <w:r>
        <w:t>AccessType ::= ENUMERATED</w:t>
      </w:r>
    </w:p>
    <w:p w14:paraId="39FBAD1A" w14:textId="77777777" w:rsidR="002F0527" w:rsidRDefault="002F0527" w:rsidP="002F0527">
      <w:pPr>
        <w:pStyle w:val="Code"/>
      </w:pPr>
      <w:r>
        <w:t>{</w:t>
      </w:r>
    </w:p>
    <w:p w14:paraId="072C8C86" w14:textId="77777777" w:rsidR="002F0527" w:rsidRDefault="002F0527" w:rsidP="002F0527">
      <w:pPr>
        <w:pStyle w:val="Code"/>
      </w:pPr>
      <w:r>
        <w:t xml:space="preserve">    threeGPPAccess(1),</w:t>
      </w:r>
    </w:p>
    <w:p w14:paraId="5317AE7F" w14:textId="77777777" w:rsidR="002F0527" w:rsidRDefault="002F0527" w:rsidP="002F0527">
      <w:pPr>
        <w:pStyle w:val="Code"/>
      </w:pPr>
      <w:r>
        <w:t xml:space="preserve">    nonThreeGPPAccess(2),</w:t>
      </w:r>
    </w:p>
    <w:p w14:paraId="4E8E125B" w14:textId="77777777" w:rsidR="002F0527" w:rsidRDefault="002F0527" w:rsidP="002F0527">
      <w:pPr>
        <w:pStyle w:val="Code"/>
      </w:pPr>
      <w:r>
        <w:t xml:space="preserve">    threeGPPandNonThreeGPPAccess(3)</w:t>
      </w:r>
    </w:p>
    <w:p w14:paraId="3B630D31" w14:textId="77777777" w:rsidR="002F0527" w:rsidRDefault="002F0527" w:rsidP="002F0527">
      <w:pPr>
        <w:pStyle w:val="Code"/>
      </w:pPr>
      <w:r>
        <w:t>}</w:t>
      </w:r>
    </w:p>
    <w:p w14:paraId="61FDEC5D" w14:textId="77777777" w:rsidR="002F0527" w:rsidRDefault="002F0527" w:rsidP="002F0527">
      <w:pPr>
        <w:pStyle w:val="Code"/>
      </w:pPr>
    </w:p>
    <w:p w14:paraId="65618446" w14:textId="77777777" w:rsidR="002F0527" w:rsidRDefault="002F0527" w:rsidP="002F0527">
      <w:pPr>
        <w:pStyle w:val="Code"/>
      </w:pPr>
      <w:r>
        <w:t>AllowedNSSAI ::= SEQUENCE OF NSSAI</w:t>
      </w:r>
    </w:p>
    <w:p w14:paraId="691C5F1F" w14:textId="77777777" w:rsidR="002F0527" w:rsidRDefault="002F0527" w:rsidP="002F0527">
      <w:pPr>
        <w:pStyle w:val="Code"/>
      </w:pPr>
    </w:p>
    <w:p w14:paraId="007A2579" w14:textId="77777777" w:rsidR="002F0527" w:rsidRDefault="002F0527" w:rsidP="002F0527">
      <w:pPr>
        <w:pStyle w:val="Code"/>
      </w:pPr>
      <w:r>
        <w:t>AllowedTACs ::= SEQUENCE (SIZE(1..MAX)) OF TAC</w:t>
      </w:r>
    </w:p>
    <w:p w14:paraId="68FC3413" w14:textId="77777777" w:rsidR="002F0527" w:rsidRDefault="002F0527" w:rsidP="002F0527">
      <w:pPr>
        <w:pStyle w:val="Code"/>
      </w:pPr>
    </w:p>
    <w:p w14:paraId="2E66A1AF" w14:textId="77777777" w:rsidR="002F0527" w:rsidRDefault="002F0527" w:rsidP="002F0527">
      <w:pPr>
        <w:pStyle w:val="Code"/>
      </w:pPr>
      <w:r>
        <w:t>AreaOfInterest ::= SEQUENCE</w:t>
      </w:r>
    </w:p>
    <w:p w14:paraId="32558147" w14:textId="77777777" w:rsidR="002F0527" w:rsidRDefault="002F0527" w:rsidP="002F0527">
      <w:pPr>
        <w:pStyle w:val="Code"/>
      </w:pPr>
      <w:r>
        <w:t>{</w:t>
      </w:r>
    </w:p>
    <w:p w14:paraId="154D5E4E" w14:textId="77777777" w:rsidR="002F0527" w:rsidRDefault="002F0527" w:rsidP="002F0527">
      <w:pPr>
        <w:pStyle w:val="Code"/>
      </w:pPr>
      <w:r>
        <w:t xml:space="preserve">    areaOfInterestTAIList     [1] AreaOfInterestTAIList OPTIONAL,</w:t>
      </w:r>
    </w:p>
    <w:p w14:paraId="5427A42F" w14:textId="77777777" w:rsidR="002F0527" w:rsidRDefault="002F0527" w:rsidP="002F0527">
      <w:pPr>
        <w:pStyle w:val="Code"/>
      </w:pPr>
      <w:r>
        <w:t xml:space="preserve">    areaOfInterestCellList    [2] AreaOfInterestCellList OPTIONAL,</w:t>
      </w:r>
    </w:p>
    <w:p w14:paraId="0FD294B7" w14:textId="77777777" w:rsidR="002F0527" w:rsidRDefault="002F0527" w:rsidP="002F0527">
      <w:pPr>
        <w:pStyle w:val="Code"/>
      </w:pPr>
      <w:r>
        <w:t xml:space="preserve">    areaOfInterestRANNodeList [3] AreaOfInterestRANNodeList OPTIONAL</w:t>
      </w:r>
    </w:p>
    <w:p w14:paraId="1C9FEAB4" w14:textId="77777777" w:rsidR="002F0527" w:rsidRDefault="002F0527" w:rsidP="002F0527">
      <w:pPr>
        <w:pStyle w:val="Code"/>
      </w:pPr>
      <w:r>
        <w:t>}</w:t>
      </w:r>
    </w:p>
    <w:p w14:paraId="3DFBB409" w14:textId="77777777" w:rsidR="002F0527" w:rsidRDefault="002F0527" w:rsidP="002F0527">
      <w:pPr>
        <w:pStyle w:val="Code"/>
      </w:pPr>
    </w:p>
    <w:p w14:paraId="7C36A365" w14:textId="77777777" w:rsidR="002F0527" w:rsidRDefault="002F0527" w:rsidP="002F0527">
      <w:pPr>
        <w:pStyle w:val="Code"/>
      </w:pPr>
      <w:r>
        <w:t>AreaOfInterestCellList ::= SEQUENCE (SIZE(1..MAX)) OF NCGI</w:t>
      </w:r>
    </w:p>
    <w:p w14:paraId="572749A2" w14:textId="77777777" w:rsidR="002F0527" w:rsidRDefault="002F0527" w:rsidP="002F0527">
      <w:pPr>
        <w:pStyle w:val="Code"/>
      </w:pPr>
    </w:p>
    <w:p w14:paraId="1940B414" w14:textId="77777777" w:rsidR="002F0527" w:rsidRDefault="002F0527" w:rsidP="002F0527">
      <w:pPr>
        <w:pStyle w:val="Code"/>
      </w:pPr>
      <w:r>
        <w:t>AreaOfInterestItem ::= SEQUENCE</w:t>
      </w:r>
    </w:p>
    <w:p w14:paraId="62493024" w14:textId="77777777" w:rsidR="002F0527" w:rsidRDefault="002F0527" w:rsidP="002F0527">
      <w:pPr>
        <w:pStyle w:val="Code"/>
      </w:pPr>
      <w:r>
        <w:t>{</w:t>
      </w:r>
    </w:p>
    <w:p w14:paraId="2CC8BCDB" w14:textId="77777777" w:rsidR="002F0527" w:rsidRDefault="002F0527" w:rsidP="002F0527">
      <w:pPr>
        <w:pStyle w:val="Code"/>
      </w:pPr>
      <w:r>
        <w:t xml:space="preserve">    areaOfInterest  [1] AreaOfInterest</w:t>
      </w:r>
    </w:p>
    <w:p w14:paraId="2C01E6FD" w14:textId="77777777" w:rsidR="002F0527" w:rsidRDefault="002F0527" w:rsidP="002F0527">
      <w:pPr>
        <w:pStyle w:val="Code"/>
      </w:pPr>
      <w:r>
        <w:t>}</w:t>
      </w:r>
    </w:p>
    <w:p w14:paraId="6007520C" w14:textId="77777777" w:rsidR="002F0527" w:rsidRDefault="002F0527" w:rsidP="002F0527">
      <w:pPr>
        <w:pStyle w:val="Code"/>
      </w:pPr>
    </w:p>
    <w:p w14:paraId="13E383E8" w14:textId="77777777" w:rsidR="002F0527" w:rsidRDefault="002F0527" w:rsidP="002F0527">
      <w:pPr>
        <w:pStyle w:val="Code"/>
      </w:pPr>
      <w:r>
        <w:t>AreaOfInterestRANNodeList ::= SEQUENCE (SIZE(1..MAX)) OF GlobalRANNodeID</w:t>
      </w:r>
    </w:p>
    <w:p w14:paraId="1A482430" w14:textId="77777777" w:rsidR="002F0527" w:rsidRDefault="002F0527" w:rsidP="002F0527">
      <w:pPr>
        <w:pStyle w:val="Code"/>
      </w:pPr>
    </w:p>
    <w:p w14:paraId="5CA11529" w14:textId="77777777" w:rsidR="002F0527" w:rsidRDefault="002F0527" w:rsidP="002F0527">
      <w:pPr>
        <w:pStyle w:val="Code"/>
      </w:pPr>
      <w:r>
        <w:t>AreaOfInterestTAIList ::= SEQUENCE (SIZE(1..MAX)) OF TAI</w:t>
      </w:r>
    </w:p>
    <w:p w14:paraId="2AB5A9ED" w14:textId="77777777" w:rsidR="002F0527" w:rsidRDefault="002F0527" w:rsidP="002F0527">
      <w:pPr>
        <w:pStyle w:val="Code"/>
      </w:pPr>
    </w:p>
    <w:p w14:paraId="1644AF62" w14:textId="77777777" w:rsidR="002F0527" w:rsidRDefault="002F0527" w:rsidP="002F0527">
      <w:pPr>
        <w:pStyle w:val="Code"/>
      </w:pPr>
      <w:r>
        <w:t>CellCAGList ::= SEQUENCE (SIZE(1..MAX)) OF CAGID</w:t>
      </w:r>
    </w:p>
    <w:p w14:paraId="6409049D" w14:textId="77777777" w:rsidR="002F0527" w:rsidRDefault="002F0527" w:rsidP="002F0527">
      <w:pPr>
        <w:pStyle w:val="Code"/>
      </w:pPr>
    </w:p>
    <w:p w14:paraId="4902D5D9" w14:textId="77777777" w:rsidR="002F0527" w:rsidRDefault="002F0527" w:rsidP="002F0527">
      <w:pPr>
        <w:pStyle w:val="Code"/>
      </w:pPr>
      <w:r>
        <w:t>CauseMisc ::= ENUMERATED</w:t>
      </w:r>
    </w:p>
    <w:p w14:paraId="0CD2C55E" w14:textId="77777777" w:rsidR="002F0527" w:rsidRDefault="002F0527" w:rsidP="002F0527">
      <w:pPr>
        <w:pStyle w:val="Code"/>
      </w:pPr>
      <w:r>
        <w:t>{</w:t>
      </w:r>
    </w:p>
    <w:p w14:paraId="0CEA7155" w14:textId="77777777" w:rsidR="002F0527" w:rsidRDefault="002F0527" w:rsidP="002F0527">
      <w:pPr>
        <w:pStyle w:val="Code"/>
      </w:pPr>
      <w:r>
        <w:t xml:space="preserve">    controlProcessingOverload(1),</w:t>
      </w:r>
    </w:p>
    <w:p w14:paraId="190A769D" w14:textId="77777777" w:rsidR="002F0527" w:rsidRDefault="002F0527" w:rsidP="002F0527">
      <w:pPr>
        <w:pStyle w:val="Code"/>
      </w:pPr>
      <w:r>
        <w:t xml:space="preserve">    notEnoughUserPlaneProcessingResources(2),</w:t>
      </w:r>
    </w:p>
    <w:p w14:paraId="4175295F" w14:textId="77777777" w:rsidR="002F0527" w:rsidRDefault="002F0527" w:rsidP="002F0527">
      <w:pPr>
        <w:pStyle w:val="Code"/>
      </w:pPr>
      <w:r>
        <w:t xml:space="preserve">    hardwareFailure(3),</w:t>
      </w:r>
    </w:p>
    <w:p w14:paraId="46C0EE2A" w14:textId="77777777" w:rsidR="002F0527" w:rsidRDefault="002F0527" w:rsidP="002F0527">
      <w:pPr>
        <w:pStyle w:val="Code"/>
      </w:pPr>
      <w:r>
        <w:t xml:space="preserve">    oMIntervention(4),</w:t>
      </w:r>
    </w:p>
    <w:p w14:paraId="727D9420" w14:textId="77777777" w:rsidR="002F0527" w:rsidRDefault="002F0527" w:rsidP="002F0527">
      <w:pPr>
        <w:pStyle w:val="Code"/>
      </w:pPr>
      <w:r>
        <w:t xml:space="preserve">    unknownPLMNOrSNPN(5),</w:t>
      </w:r>
    </w:p>
    <w:p w14:paraId="56A88BC8" w14:textId="77777777" w:rsidR="002F0527" w:rsidRDefault="002F0527" w:rsidP="002F0527">
      <w:pPr>
        <w:pStyle w:val="Code"/>
      </w:pPr>
      <w:r>
        <w:t xml:space="preserve">    unspecified(6)</w:t>
      </w:r>
    </w:p>
    <w:p w14:paraId="1B0750C0" w14:textId="77777777" w:rsidR="002F0527" w:rsidRDefault="002F0527" w:rsidP="002F0527">
      <w:pPr>
        <w:pStyle w:val="Code"/>
      </w:pPr>
      <w:r>
        <w:t>}</w:t>
      </w:r>
    </w:p>
    <w:p w14:paraId="02B1881B" w14:textId="77777777" w:rsidR="002F0527" w:rsidRDefault="002F0527" w:rsidP="002F0527">
      <w:pPr>
        <w:pStyle w:val="Code"/>
      </w:pPr>
    </w:p>
    <w:p w14:paraId="6FBF29AE" w14:textId="77777777" w:rsidR="002F0527" w:rsidRDefault="002F0527" w:rsidP="002F0527">
      <w:pPr>
        <w:pStyle w:val="Code"/>
      </w:pPr>
      <w:r>
        <w:t>CauseNas ::= ENUMERATED</w:t>
      </w:r>
    </w:p>
    <w:p w14:paraId="13AEE90F" w14:textId="77777777" w:rsidR="002F0527" w:rsidRDefault="002F0527" w:rsidP="002F0527">
      <w:pPr>
        <w:pStyle w:val="Code"/>
      </w:pPr>
      <w:r>
        <w:t>{</w:t>
      </w:r>
    </w:p>
    <w:p w14:paraId="382F9DC5" w14:textId="77777777" w:rsidR="002F0527" w:rsidRDefault="002F0527" w:rsidP="002F0527">
      <w:pPr>
        <w:pStyle w:val="Code"/>
      </w:pPr>
      <w:r>
        <w:t xml:space="preserve">    normalRelease(1),</w:t>
      </w:r>
    </w:p>
    <w:p w14:paraId="15C466AF" w14:textId="77777777" w:rsidR="002F0527" w:rsidRDefault="002F0527" w:rsidP="002F0527">
      <w:pPr>
        <w:pStyle w:val="Code"/>
      </w:pPr>
      <w:r>
        <w:t xml:space="preserve">    authenticationFailure(2),</w:t>
      </w:r>
    </w:p>
    <w:p w14:paraId="2AA4126E" w14:textId="77777777" w:rsidR="002F0527" w:rsidRDefault="002F0527" w:rsidP="002F0527">
      <w:pPr>
        <w:pStyle w:val="Code"/>
      </w:pPr>
      <w:r>
        <w:t xml:space="preserve">    deregister(3),</w:t>
      </w:r>
    </w:p>
    <w:p w14:paraId="7363CB0B" w14:textId="77777777" w:rsidR="002F0527" w:rsidRDefault="002F0527" w:rsidP="002F0527">
      <w:pPr>
        <w:pStyle w:val="Code"/>
      </w:pPr>
      <w:r>
        <w:t xml:space="preserve">    unspecified(4)</w:t>
      </w:r>
    </w:p>
    <w:p w14:paraId="567150F7" w14:textId="77777777" w:rsidR="002F0527" w:rsidRDefault="002F0527" w:rsidP="002F0527">
      <w:pPr>
        <w:pStyle w:val="Code"/>
      </w:pPr>
      <w:r>
        <w:t>}</w:t>
      </w:r>
    </w:p>
    <w:p w14:paraId="543C0A31" w14:textId="77777777" w:rsidR="002F0527" w:rsidRDefault="002F0527" w:rsidP="002F0527">
      <w:pPr>
        <w:pStyle w:val="Code"/>
      </w:pPr>
    </w:p>
    <w:p w14:paraId="1E5FDA50" w14:textId="77777777" w:rsidR="002F0527" w:rsidRDefault="002F0527" w:rsidP="002F0527">
      <w:pPr>
        <w:pStyle w:val="Code"/>
      </w:pPr>
      <w:r>
        <w:t>CauseProtocol ::= ENUMERATED</w:t>
      </w:r>
    </w:p>
    <w:p w14:paraId="5E46E0BD" w14:textId="77777777" w:rsidR="002F0527" w:rsidRDefault="002F0527" w:rsidP="002F0527">
      <w:pPr>
        <w:pStyle w:val="Code"/>
      </w:pPr>
      <w:r>
        <w:t>{</w:t>
      </w:r>
    </w:p>
    <w:p w14:paraId="60289CE8" w14:textId="77777777" w:rsidR="002F0527" w:rsidRDefault="002F0527" w:rsidP="002F0527">
      <w:pPr>
        <w:pStyle w:val="Code"/>
      </w:pPr>
      <w:r>
        <w:t xml:space="preserve">    transferSyntaxError(1),</w:t>
      </w:r>
    </w:p>
    <w:p w14:paraId="11185FDA" w14:textId="77777777" w:rsidR="002F0527" w:rsidRDefault="002F0527" w:rsidP="002F0527">
      <w:pPr>
        <w:pStyle w:val="Code"/>
      </w:pPr>
      <w:r>
        <w:t xml:space="preserve">    abstractSyntaxError-reject(2),</w:t>
      </w:r>
    </w:p>
    <w:p w14:paraId="6F21F36D" w14:textId="77777777" w:rsidR="002F0527" w:rsidRDefault="002F0527" w:rsidP="002F0527">
      <w:pPr>
        <w:pStyle w:val="Code"/>
      </w:pPr>
      <w:r>
        <w:t xml:space="preserve">    abstractSyntaxErrorIgnoreAndNotify(3),</w:t>
      </w:r>
    </w:p>
    <w:p w14:paraId="04849683" w14:textId="77777777" w:rsidR="002F0527" w:rsidRDefault="002F0527" w:rsidP="002F0527">
      <w:pPr>
        <w:pStyle w:val="Code"/>
      </w:pPr>
      <w:r>
        <w:t xml:space="preserve">    messageNotCompatibleWithReceiverState(4),</w:t>
      </w:r>
    </w:p>
    <w:p w14:paraId="6D8EC115" w14:textId="77777777" w:rsidR="002F0527" w:rsidRDefault="002F0527" w:rsidP="002F0527">
      <w:pPr>
        <w:pStyle w:val="Code"/>
      </w:pPr>
      <w:r>
        <w:t xml:space="preserve">    semanticError(5),</w:t>
      </w:r>
    </w:p>
    <w:p w14:paraId="189223E3" w14:textId="77777777" w:rsidR="002F0527" w:rsidRDefault="002F0527" w:rsidP="002F0527">
      <w:pPr>
        <w:pStyle w:val="Code"/>
      </w:pPr>
      <w:r>
        <w:t xml:space="preserve">    abstractSyntaxErrorFalselyConstructedMessage(6),</w:t>
      </w:r>
    </w:p>
    <w:p w14:paraId="39778C9D" w14:textId="77777777" w:rsidR="002F0527" w:rsidRDefault="002F0527" w:rsidP="002F0527">
      <w:pPr>
        <w:pStyle w:val="Code"/>
      </w:pPr>
      <w:r>
        <w:t xml:space="preserve">    unspecified(7)</w:t>
      </w:r>
    </w:p>
    <w:p w14:paraId="3A5A3203" w14:textId="77777777" w:rsidR="002F0527" w:rsidRDefault="002F0527" w:rsidP="002F0527">
      <w:pPr>
        <w:pStyle w:val="Code"/>
      </w:pPr>
      <w:r>
        <w:lastRenderedPageBreak/>
        <w:t>}</w:t>
      </w:r>
    </w:p>
    <w:p w14:paraId="313D61CD" w14:textId="77777777" w:rsidR="002F0527" w:rsidRDefault="002F0527" w:rsidP="002F0527">
      <w:pPr>
        <w:pStyle w:val="Code"/>
      </w:pPr>
    </w:p>
    <w:p w14:paraId="1ADDBE9B" w14:textId="77777777" w:rsidR="002F0527" w:rsidRDefault="002F0527" w:rsidP="002F0527">
      <w:pPr>
        <w:pStyle w:val="Code"/>
      </w:pPr>
      <w:r>
        <w:t>CauseRadioNetwork ::= ENUMERATED</w:t>
      </w:r>
    </w:p>
    <w:p w14:paraId="47E5FE93" w14:textId="77777777" w:rsidR="002F0527" w:rsidRDefault="002F0527" w:rsidP="002F0527">
      <w:pPr>
        <w:pStyle w:val="Code"/>
      </w:pPr>
      <w:r>
        <w:t>{</w:t>
      </w:r>
    </w:p>
    <w:p w14:paraId="5D642511" w14:textId="77777777" w:rsidR="002F0527" w:rsidRDefault="002F0527" w:rsidP="002F0527">
      <w:pPr>
        <w:pStyle w:val="Code"/>
      </w:pPr>
      <w:r>
        <w:t xml:space="preserve">    unspecified(1),</w:t>
      </w:r>
    </w:p>
    <w:p w14:paraId="65EEEAF2" w14:textId="77777777" w:rsidR="002F0527" w:rsidRDefault="002F0527" w:rsidP="002F0527">
      <w:pPr>
        <w:pStyle w:val="Code"/>
      </w:pPr>
      <w:r>
        <w:t xml:space="preserve">    txnrelocoverallExpiry(2),</w:t>
      </w:r>
    </w:p>
    <w:p w14:paraId="19B823BA" w14:textId="77777777" w:rsidR="002F0527" w:rsidRDefault="002F0527" w:rsidP="002F0527">
      <w:pPr>
        <w:pStyle w:val="Code"/>
      </w:pPr>
      <w:r>
        <w:t xml:space="preserve">    successfulHandover(3),</w:t>
      </w:r>
    </w:p>
    <w:p w14:paraId="483F59EE" w14:textId="77777777" w:rsidR="002F0527" w:rsidRDefault="002F0527" w:rsidP="002F0527">
      <w:pPr>
        <w:pStyle w:val="Code"/>
      </w:pPr>
      <w:r>
        <w:t xml:space="preserve">    releaseDueToNGRANGeneratedReason(4),</w:t>
      </w:r>
    </w:p>
    <w:p w14:paraId="4169E49D" w14:textId="77777777" w:rsidR="002F0527" w:rsidRDefault="002F0527" w:rsidP="002F0527">
      <w:pPr>
        <w:pStyle w:val="Code"/>
      </w:pPr>
      <w:r>
        <w:t xml:space="preserve">    releaseDueTo5gcGeneratedReason(5),</w:t>
      </w:r>
    </w:p>
    <w:p w14:paraId="16743D1F" w14:textId="77777777" w:rsidR="002F0527" w:rsidRDefault="002F0527" w:rsidP="002F0527">
      <w:pPr>
        <w:pStyle w:val="Code"/>
      </w:pPr>
      <w:r>
        <w:t xml:space="preserve">    handoverCancelled(6),</w:t>
      </w:r>
    </w:p>
    <w:p w14:paraId="045978D3" w14:textId="77777777" w:rsidR="002F0527" w:rsidRDefault="002F0527" w:rsidP="002F0527">
      <w:pPr>
        <w:pStyle w:val="Code"/>
      </w:pPr>
      <w:r>
        <w:t xml:space="preserve">    partialHandover(7),</w:t>
      </w:r>
    </w:p>
    <w:p w14:paraId="777CF0B8" w14:textId="77777777" w:rsidR="002F0527" w:rsidRDefault="002F0527" w:rsidP="002F0527">
      <w:pPr>
        <w:pStyle w:val="Code"/>
      </w:pPr>
      <w:r>
        <w:t xml:space="preserve">    hoFailureInTarget5GCNGRANNodeOrTargetSystem(8),</w:t>
      </w:r>
    </w:p>
    <w:p w14:paraId="0F2BBA48" w14:textId="77777777" w:rsidR="002F0527" w:rsidRDefault="002F0527" w:rsidP="002F0527">
      <w:pPr>
        <w:pStyle w:val="Code"/>
      </w:pPr>
      <w:r>
        <w:t xml:space="preserve">    hoTargetNotAllowed(9),</w:t>
      </w:r>
    </w:p>
    <w:p w14:paraId="1B962451" w14:textId="77777777" w:rsidR="002F0527" w:rsidRDefault="002F0527" w:rsidP="002F0527">
      <w:pPr>
        <w:pStyle w:val="Code"/>
      </w:pPr>
      <w:r>
        <w:t xml:space="preserve">    tNGRelocOverallExpiry(10),</w:t>
      </w:r>
    </w:p>
    <w:p w14:paraId="69FBE7D4" w14:textId="77777777" w:rsidR="002F0527" w:rsidRDefault="002F0527" w:rsidP="002F0527">
      <w:pPr>
        <w:pStyle w:val="Code"/>
      </w:pPr>
      <w:r>
        <w:t xml:space="preserve">    tNGRelocPrepExpiry(11),</w:t>
      </w:r>
    </w:p>
    <w:p w14:paraId="7FF996E3" w14:textId="77777777" w:rsidR="002F0527" w:rsidRDefault="002F0527" w:rsidP="002F0527">
      <w:pPr>
        <w:pStyle w:val="Code"/>
      </w:pPr>
      <w:r>
        <w:t xml:space="preserve">    cellNotAvailable(12),</w:t>
      </w:r>
    </w:p>
    <w:p w14:paraId="251E91BB" w14:textId="77777777" w:rsidR="002F0527" w:rsidRDefault="002F0527" w:rsidP="002F0527">
      <w:pPr>
        <w:pStyle w:val="Code"/>
      </w:pPr>
      <w:r>
        <w:t xml:space="preserve">    unknownTargetID(13),</w:t>
      </w:r>
    </w:p>
    <w:p w14:paraId="20C971CD" w14:textId="77777777" w:rsidR="002F0527" w:rsidRDefault="002F0527" w:rsidP="002F0527">
      <w:pPr>
        <w:pStyle w:val="Code"/>
      </w:pPr>
      <w:r>
        <w:t xml:space="preserve">    noRadioResourcesAvailableInTargetCell(14),</w:t>
      </w:r>
    </w:p>
    <w:p w14:paraId="6B1F8828" w14:textId="77777777" w:rsidR="002F0527" w:rsidRDefault="002F0527" w:rsidP="002F0527">
      <w:pPr>
        <w:pStyle w:val="Code"/>
      </w:pPr>
      <w:r>
        <w:t xml:space="preserve">    unknownLocalUENGAPID(15),</w:t>
      </w:r>
    </w:p>
    <w:p w14:paraId="33B759B2" w14:textId="77777777" w:rsidR="002F0527" w:rsidRDefault="002F0527" w:rsidP="002F0527">
      <w:pPr>
        <w:pStyle w:val="Code"/>
      </w:pPr>
      <w:r>
        <w:t xml:space="preserve">    inconsistentRemoteUENGAPID(16),</w:t>
      </w:r>
    </w:p>
    <w:p w14:paraId="1BF8E28D" w14:textId="77777777" w:rsidR="002F0527" w:rsidRDefault="002F0527" w:rsidP="002F0527">
      <w:pPr>
        <w:pStyle w:val="Code"/>
      </w:pPr>
      <w:r>
        <w:t xml:space="preserve">    handoverDesirableForRadioReason(17),</w:t>
      </w:r>
    </w:p>
    <w:p w14:paraId="3617E961" w14:textId="77777777" w:rsidR="002F0527" w:rsidRDefault="002F0527" w:rsidP="002F0527">
      <w:pPr>
        <w:pStyle w:val="Code"/>
      </w:pPr>
      <w:r>
        <w:t xml:space="preserve">    timeCriticalHandover(18),</w:t>
      </w:r>
    </w:p>
    <w:p w14:paraId="4E6103E1" w14:textId="77777777" w:rsidR="002F0527" w:rsidRDefault="002F0527" w:rsidP="002F0527">
      <w:pPr>
        <w:pStyle w:val="Code"/>
      </w:pPr>
      <w:r>
        <w:t xml:space="preserve">    resourceOptimisationHandover(19),</w:t>
      </w:r>
    </w:p>
    <w:p w14:paraId="7ADEC02D" w14:textId="77777777" w:rsidR="002F0527" w:rsidRDefault="002F0527" w:rsidP="002F0527">
      <w:pPr>
        <w:pStyle w:val="Code"/>
      </w:pPr>
      <w:r>
        <w:t xml:space="preserve">    reduceLoadInServingCell(20),</w:t>
      </w:r>
    </w:p>
    <w:p w14:paraId="4E7F7EB3" w14:textId="77777777" w:rsidR="002F0527" w:rsidRDefault="002F0527" w:rsidP="002F0527">
      <w:pPr>
        <w:pStyle w:val="Code"/>
      </w:pPr>
      <w:r>
        <w:t xml:space="preserve">    userInactivity(21),</w:t>
      </w:r>
    </w:p>
    <w:p w14:paraId="0C2C78B7" w14:textId="77777777" w:rsidR="002F0527" w:rsidRDefault="002F0527" w:rsidP="002F0527">
      <w:pPr>
        <w:pStyle w:val="Code"/>
      </w:pPr>
      <w:r>
        <w:t xml:space="preserve">    radioConnectionWithUELost(22),</w:t>
      </w:r>
    </w:p>
    <w:p w14:paraId="211FB63C" w14:textId="77777777" w:rsidR="002F0527" w:rsidRDefault="002F0527" w:rsidP="002F0527">
      <w:pPr>
        <w:pStyle w:val="Code"/>
      </w:pPr>
      <w:r>
        <w:t xml:space="preserve">    radioResourcesNotAvailable(23),</w:t>
      </w:r>
    </w:p>
    <w:p w14:paraId="589EE6A6" w14:textId="77777777" w:rsidR="002F0527" w:rsidRDefault="002F0527" w:rsidP="002F0527">
      <w:pPr>
        <w:pStyle w:val="Code"/>
      </w:pPr>
      <w:r>
        <w:t xml:space="preserve">    invalidQoSCombination(24),</w:t>
      </w:r>
    </w:p>
    <w:p w14:paraId="630359C0" w14:textId="77777777" w:rsidR="002F0527" w:rsidRDefault="002F0527" w:rsidP="002F0527">
      <w:pPr>
        <w:pStyle w:val="Code"/>
      </w:pPr>
      <w:r>
        <w:t xml:space="preserve">    failureInRadioInterfaceProcedure(25),</w:t>
      </w:r>
    </w:p>
    <w:p w14:paraId="129706BA" w14:textId="77777777" w:rsidR="002F0527" w:rsidRDefault="002F0527" w:rsidP="002F0527">
      <w:pPr>
        <w:pStyle w:val="Code"/>
      </w:pPr>
      <w:r>
        <w:t xml:space="preserve">    interactionWithOtherProcedure(26),</w:t>
      </w:r>
    </w:p>
    <w:p w14:paraId="46E9B73B" w14:textId="77777777" w:rsidR="002F0527" w:rsidRDefault="002F0527" w:rsidP="002F0527">
      <w:pPr>
        <w:pStyle w:val="Code"/>
      </w:pPr>
      <w:r>
        <w:t xml:space="preserve">    unknownPDUSessionID(27),</w:t>
      </w:r>
    </w:p>
    <w:p w14:paraId="0F272BFA" w14:textId="77777777" w:rsidR="002F0527" w:rsidRDefault="002F0527" w:rsidP="002F0527">
      <w:pPr>
        <w:pStyle w:val="Code"/>
      </w:pPr>
      <w:r>
        <w:t xml:space="preserve">    multiplePDUSessionIDInstances(29),</w:t>
      </w:r>
    </w:p>
    <w:p w14:paraId="6CCECB9E" w14:textId="77777777" w:rsidR="002F0527" w:rsidRDefault="002F0527" w:rsidP="002F0527">
      <w:pPr>
        <w:pStyle w:val="Code"/>
      </w:pPr>
      <w:r>
        <w:t xml:space="preserve">    multipleQoSFlowIDInstances(30),</w:t>
      </w:r>
    </w:p>
    <w:p w14:paraId="54665645" w14:textId="77777777" w:rsidR="002F0527" w:rsidRDefault="002F0527" w:rsidP="002F0527">
      <w:pPr>
        <w:pStyle w:val="Code"/>
      </w:pPr>
      <w:r>
        <w:t xml:space="preserve">    encryptionAndOrIntegrityProtectionAlgorithmsNotSupported(31),</w:t>
      </w:r>
    </w:p>
    <w:p w14:paraId="7508883A" w14:textId="77777777" w:rsidR="002F0527" w:rsidRDefault="002F0527" w:rsidP="002F0527">
      <w:pPr>
        <w:pStyle w:val="Code"/>
      </w:pPr>
      <w:r>
        <w:t xml:space="preserve">    nGIntraSystemHandoverTriggered(32),</w:t>
      </w:r>
    </w:p>
    <w:p w14:paraId="635F203D" w14:textId="77777777" w:rsidR="002F0527" w:rsidRDefault="002F0527" w:rsidP="002F0527">
      <w:pPr>
        <w:pStyle w:val="Code"/>
      </w:pPr>
      <w:r>
        <w:t xml:space="preserve">    nGInterSystemHandoverTriggered(33),</w:t>
      </w:r>
    </w:p>
    <w:p w14:paraId="5364B813" w14:textId="77777777" w:rsidR="002F0527" w:rsidRDefault="002F0527" w:rsidP="002F0527">
      <w:pPr>
        <w:pStyle w:val="Code"/>
      </w:pPr>
      <w:r>
        <w:t xml:space="preserve">    xNHandoverTriggered(34),</w:t>
      </w:r>
    </w:p>
    <w:p w14:paraId="59F68AAA" w14:textId="77777777" w:rsidR="002F0527" w:rsidRDefault="002F0527" w:rsidP="002F0527">
      <w:pPr>
        <w:pStyle w:val="Code"/>
      </w:pPr>
      <w:r>
        <w:t xml:space="preserve">    notSupported5QIValue(35),</w:t>
      </w:r>
    </w:p>
    <w:p w14:paraId="62328CD3" w14:textId="77777777" w:rsidR="002F0527" w:rsidRDefault="002F0527" w:rsidP="002F0527">
      <w:pPr>
        <w:pStyle w:val="Code"/>
      </w:pPr>
      <w:r>
        <w:t xml:space="preserve">    uEContextTransfer(36),</w:t>
      </w:r>
    </w:p>
    <w:p w14:paraId="4851582A" w14:textId="77777777" w:rsidR="002F0527" w:rsidRDefault="002F0527" w:rsidP="002F0527">
      <w:pPr>
        <w:pStyle w:val="Code"/>
      </w:pPr>
      <w:r>
        <w:t xml:space="preserve">    iMSVoiceeEPSFallbackOrRATFallbackTriggered(37),</w:t>
      </w:r>
    </w:p>
    <w:p w14:paraId="73B0111B" w14:textId="77777777" w:rsidR="002F0527" w:rsidRDefault="002F0527" w:rsidP="002F0527">
      <w:pPr>
        <w:pStyle w:val="Code"/>
      </w:pPr>
      <w:r>
        <w:t xml:space="preserve">    uPIntegrityProtectioNotPossible(38),</w:t>
      </w:r>
    </w:p>
    <w:p w14:paraId="448D2E72" w14:textId="77777777" w:rsidR="002F0527" w:rsidRDefault="002F0527" w:rsidP="002F0527">
      <w:pPr>
        <w:pStyle w:val="Code"/>
      </w:pPr>
      <w:r>
        <w:t xml:space="preserve">    uPConfidentialityProtectionNotPossible(39),</w:t>
      </w:r>
    </w:p>
    <w:p w14:paraId="773BAC25" w14:textId="77777777" w:rsidR="002F0527" w:rsidRDefault="002F0527" w:rsidP="002F0527">
      <w:pPr>
        <w:pStyle w:val="Code"/>
      </w:pPr>
      <w:r>
        <w:t xml:space="preserve">    sliceNotSupported(40),</w:t>
      </w:r>
    </w:p>
    <w:p w14:paraId="4747F463" w14:textId="77777777" w:rsidR="002F0527" w:rsidRDefault="002F0527" w:rsidP="002F0527">
      <w:pPr>
        <w:pStyle w:val="Code"/>
      </w:pPr>
      <w:r>
        <w:t xml:space="preserve">    uEInRRCInactiveStateNotReachable(41),</w:t>
      </w:r>
    </w:p>
    <w:p w14:paraId="2E775800" w14:textId="77777777" w:rsidR="002F0527" w:rsidRDefault="002F0527" w:rsidP="002F0527">
      <w:pPr>
        <w:pStyle w:val="Code"/>
      </w:pPr>
      <w:r>
        <w:t xml:space="preserve">    redirection(42),</w:t>
      </w:r>
    </w:p>
    <w:p w14:paraId="3377D044" w14:textId="77777777" w:rsidR="002F0527" w:rsidRDefault="002F0527" w:rsidP="002F0527">
      <w:pPr>
        <w:pStyle w:val="Code"/>
      </w:pPr>
      <w:r>
        <w:t xml:space="preserve">    resourcesNotAvailableForTheSlice(43),</w:t>
      </w:r>
    </w:p>
    <w:p w14:paraId="167D997F" w14:textId="77777777" w:rsidR="002F0527" w:rsidRDefault="002F0527" w:rsidP="002F0527">
      <w:pPr>
        <w:pStyle w:val="Code"/>
      </w:pPr>
      <w:r>
        <w:t xml:space="preserve">    uEMaxIntegrityProtectedDataRateReason(44),</w:t>
      </w:r>
    </w:p>
    <w:p w14:paraId="6B7659FA" w14:textId="77777777" w:rsidR="002F0527" w:rsidRDefault="002F0527" w:rsidP="002F0527">
      <w:pPr>
        <w:pStyle w:val="Code"/>
      </w:pPr>
      <w:r>
        <w:t xml:space="preserve">    releaseDueToCNDetectedMobility(45),</w:t>
      </w:r>
    </w:p>
    <w:p w14:paraId="3666B88B" w14:textId="77777777" w:rsidR="002F0527" w:rsidRDefault="002F0527" w:rsidP="002F0527">
      <w:pPr>
        <w:pStyle w:val="Code"/>
      </w:pPr>
      <w:r>
        <w:t xml:space="preserve">    n26InterfaceNotAvailable(46),</w:t>
      </w:r>
    </w:p>
    <w:p w14:paraId="1DC2758E" w14:textId="77777777" w:rsidR="002F0527" w:rsidRDefault="002F0527" w:rsidP="002F0527">
      <w:pPr>
        <w:pStyle w:val="Code"/>
      </w:pPr>
      <w:r>
        <w:t xml:space="preserve">    releaseDueToPreemption(47),</w:t>
      </w:r>
    </w:p>
    <w:p w14:paraId="48247FE2" w14:textId="77777777" w:rsidR="002F0527" w:rsidRDefault="002F0527" w:rsidP="002F0527">
      <w:pPr>
        <w:pStyle w:val="Code"/>
      </w:pPr>
      <w:r>
        <w:t xml:space="preserve">    multipleLocationReportingReferenceIDInstances(48),</w:t>
      </w:r>
    </w:p>
    <w:p w14:paraId="3B4ADCE4" w14:textId="77777777" w:rsidR="002F0527" w:rsidRDefault="002F0527" w:rsidP="002F0527">
      <w:pPr>
        <w:pStyle w:val="Code"/>
      </w:pPr>
      <w:r>
        <w:t xml:space="preserve">    rSNNotAvailableForTheUP(49),</w:t>
      </w:r>
    </w:p>
    <w:p w14:paraId="4208DDDC" w14:textId="77777777" w:rsidR="002F0527" w:rsidRDefault="002F0527" w:rsidP="002F0527">
      <w:pPr>
        <w:pStyle w:val="Code"/>
      </w:pPr>
      <w:r>
        <w:t xml:space="preserve">    nPMAccessDenied(50),</w:t>
      </w:r>
    </w:p>
    <w:p w14:paraId="69342240" w14:textId="77777777" w:rsidR="002F0527" w:rsidRDefault="002F0527" w:rsidP="002F0527">
      <w:pPr>
        <w:pStyle w:val="Code"/>
      </w:pPr>
      <w:r>
        <w:t xml:space="preserve">    cAGOnlyAccessDenied(51),</w:t>
      </w:r>
    </w:p>
    <w:p w14:paraId="1012EF95" w14:textId="77777777" w:rsidR="002F0527" w:rsidRDefault="002F0527" w:rsidP="002F0527">
      <w:pPr>
        <w:pStyle w:val="Code"/>
      </w:pPr>
      <w:r>
        <w:t xml:space="preserve">    insufficientUECapabilities(52)</w:t>
      </w:r>
    </w:p>
    <w:p w14:paraId="417DE40C" w14:textId="77777777" w:rsidR="002F0527" w:rsidRDefault="002F0527" w:rsidP="002F0527">
      <w:pPr>
        <w:pStyle w:val="Code"/>
      </w:pPr>
      <w:r>
        <w:t>}</w:t>
      </w:r>
    </w:p>
    <w:p w14:paraId="15A26DB0" w14:textId="77777777" w:rsidR="002F0527" w:rsidRDefault="002F0527" w:rsidP="002F0527">
      <w:pPr>
        <w:pStyle w:val="Code"/>
      </w:pPr>
    </w:p>
    <w:p w14:paraId="1356BDCD" w14:textId="77777777" w:rsidR="002F0527" w:rsidRDefault="002F0527" w:rsidP="002F0527">
      <w:pPr>
        <w:pStyle w:val="Code"/>
      </w:pPr>
      <w:r>
        <w:t>CauseTransport ::= ENUMERATED</w:t>
      </w:r>
    </w:p>
    <w:p w14:paraId="01BC122E" w14:textId="77777777" w:rsidR="002F0527" w:rsidRDefault="002F0527" w:rsidP="002F0527">
      <w:pPr>
        <w:pStyle w:val="Code"/>
      </w:pPr>
      <w:r>
        <w:t>{</w:t>
      </w:r>
    </w:p>
    <w:p w14:paraId="271224BC" w14:textId="77777777" w:rsidR="002F0527" w:rsidRDefault="002F0527" w:rsidP="002F0527">
      <w:pPr>
        <w:pStyle w:val="Code"/>
      </w:pPr>
      <w:r>
        <w:t xml:space="preserve">    transportResourceUnavailable(1),</w:t>
      </w:r>
    </w:p>
    <w:p w14:paraId="7E1818B6" w14:textId="77777777" w:rsidR="002F0527" w:rsidRDefault="002F0527" w:rsidP="002F0527">
      <w:pPr>
        <w:pStyle w:val="Code"/>
      </w:pPr>
      <w:r>
        <w:t xml:space="preserve">    unspecified(2)</w:t>
      </w:r>
    </w:p>
    <w:p w14:paraId="7D78FBD8" w14:textId="77777777" w:rsidR="002F0527" w:rsidRDefault="002F0527" w:rsidP="002F0527">
      <w:pPr>
        <w:pStyle w:val="Code"/>
      </w:pPr>
      <w:r>
        <w:t>}</w:t>
      </w:r>
    </w:p>
    <w:p w14:paraId="256285E1" w14:textId="77777777" w:rsidR="002F0527" w:rsidRDefault="002F0527" w:rsidP="002F0527">
      <w:pPr>
        <w:pStyle w:val="Code"/>
      </w:pPr>
    </w:p>
    <w:p w14:paraId="4FB6DEAE" w14:textId="77777777" w:rsidR="002F0527" w:rsidRDefault="002F0527" w:rsidP="002F0527">
      <w:pPr>
        <w:pStyle w:val="Code"/>
      </w:pPr>
      <w:r>
        <w:t>Direction ::= ENUMERATED</w:t>
      </w:r>
    </w:p>
    <w:p w14:paraId="3589A02A" w14:textId="77777777" w:rsidR="002F0527" w:rsidRDefault="002F0527" w:rsidP="002F0527">
      <w:pPr>
        <w:pStyle w:val="Code"/>
      </w:pPr>
      <w:r>
        <w:t>{</w:t>
      </w:r>
    </w:p>
    <w:p w14:paraId="7BD234C2" w14:textId="77777777" w:rsidR="002F0527" w:rsidRDefault="002F0527" w:rsidP="002F0527">
      <w:pPr>
        <w:pStyle w:val="Code"/>
      </w:pPr>
      <w:r>
        <w:t xml:space="preserve">    fromTarget(1),</w:t>
      </w:r>
    </w:p>
    <w:p w14:paraId="4A3EFDF2" w14:textId="77777777" w:rsidR="002F0527" w:rsidRDefault="002F0527" w:rsidP="002F0527">
      <w:pPr>
        <w:pStyle w:val="Code"/>
      </w:pPr>
      <w:r>
        <w:t xml:space="preserve">    toTarget(2)</w:t>
      </w:r>
    </w:p>
    <w:p w14:paraId="6DA11656" w14:textId="77777777" w:rsidR="002F0527" w:rsidRDefault="002F0527" w:rsidP="002F0527">
      <w:pPr>
        <w:pStyle w:val="Code"/>
      </w:pPr>
      <w:r>
        <w:t>}</w:t>
      </w:r>
    </w:p>
    <w:p w14:paraId="57E2D0E2" w14:textId="77777777" w:rsidR="002F0527" w:rsidRDefault="002F0527" w:rsidP="002F0527">
      <w:pPr>
        <w:pStyle w:val="Code"/>
      </w:pPr>
    </w:p>
    <w:p w14:paraId="337460D1" w14:textId="77777777" w:rsidR="002F0527" w:rsidRDefault="002F0527" w:rsidP="002F0527">
      <w:pPr>
        <w:pStyle w:val="Code"/>
      </w:pPr>
      <w:r>
        <w:t>DNN ::= UTF8String</w:t>
      </w:r>
    </w:p>
    <w:p w14:paraId="12B30F4A" w14:textId="77777777" w:rsidR="002F0527" w:rsidRDefault="002F0527" w:rsidP="002F0527">
      <w:pPr>
        <w:pStyle w:val="Code"/>
      </w:pPr>
    </w:p>
    <w:p w14:paraId="7A5E49CB" w14:textId="77777777" w:rsidR="002F0527" w:rsidRDefault="002F0527" w:rsidP="002F0527">
      <w:pPr>
        <w:pStyle w:val="Code"/>
      </w:pPr>
      <w:r>
        <w:t>E164Number ::= NumericString (SIZE(1..15))</w:t>
      </w:r>
    </w:p>
    <w:p w14:paraId="0E41EEA1" w14:textId="77777777" w:rsidR="002F0527" w:rsidRDefault="002F0527" w:rsidP="002F0527">
      <w:pPr>
        <w:pStyle w:val="Code"/>
      </w:pPr>
    </w:p>
    <w:p w14:paraId="126C4FF6" w14:textId="77777777" w:rsidR="002F0527" w:rsidRDefault="002F0527" w:rsidP="002F0527">
      <w:pPr>
        <w:pStyle w:val="Code"/>
      </w:pPr>
      <w:r>
        <w:t>EmailAddress ::= UTF8String</w:t>
      </w:r>
    </w:p>
    <w:p w14:paraId="6044500E" w14:textId="77777777" w:rsidR="002F0527" w:rsidRDefault="002F0527" w:rsidP="002F0527">
      <w:pPr>
        <w:pStyle w:val="Code"/>
      </w:pPr>
    </w:p>
    <w:p w14:paraId="37C01210" w14:textId="77777777" w:rsidR="002F0527" w:rsidRDefault="002F0527" w:rsidP="002F0527">
      <w:pPr>
        <w:pStyle w:val="Code"/>
      </w:pPr>
      <w:r>
        <w:t>EquivalentPLMNs ::= SEQUENCE (SIZE(1..MAX)) OF PLMNID</w:t>
      </w:r>
    </w:p>
    <w:p w14:paraId="5E81B5A5" w14:textId="77777777" w:rsidR="002F0527" w:rsidRDefault="002F0527" w:rsidP="002F0527">
      <w:pPr>
        <w:pStyle w:val="Code"/>
      </w:pPr>
    </w:p>
    <w:p w14:paraId="31225FDF" w14:textId="77777777" w:rsidR="002F0527" w:rsidRDefault="002F0527" w:rsidP="002F0527">
      <w:pPr>
        <w:pStyle w:val="Code"/>
      </w:pPr>
      <w:r>
        <w:t>EUI64 ::= OCTET STRING (SIZE(8))</w:t>
      </w:r>
    </w:p>
    <w:p w14:paraId="0EC4BB31" w14:textId="77777777" w:rsidR="002F0527" w:rsidRDefault="002F0527" w:rsidP="002F0527">
      <w:pPr>
        <w:pStyle w:val="Code"/>
      </w:pPr>
    </w:p>
    <w:p w14:paraId="2C4DFDBA" w14:textId="77777777" w:rsidR="002F0527" w:rsidRDefault="002F0527" w:rsidP="002F0527">
      <w:pPr>
        <w:pStyle w:val="Code"/>
      </w:pPr>
      <w:r>
        <w:t>FiveGGUTI ::= SEQUENCE</w:t>
      </w:r>
    </w:p>
    <w:p w14:paraId="470B8184" w14:textId="77777777" w:rsidR="002F0527" w:rsidRDefault="002F0527" w:rsidP="002F0527">
      <w:pPr>
        <w:pStyle w:val="Code"/>
      </w:pPr>
      <w:r>
        <w:t>{</w:t>
      </w:r>
    </w:p>
    <w:p w14:paraId="1F748098" w14:textId="77777777" w:rsidR="002F0527" w:rsidRDefault="002F0527" w:rsidP="002F0527">
      <w:pPr>
        <w:pStyle w:val="Code"/>
      </w:pPr>
      <w:r>
        <w:t xml:space="preserve">    mCC         [1] MCC,</w:t>
      </w:r>
    </w:p>
    <w:p w14:paraId="53760050" w14:textId="77777777" w:rsidR="002F0527" w:rsidRDefault="002F0527" w:rsidP="002F0527">
      <w:pPr>
        <w:pStyle w:val="Code"/>
      </w:pPr>
      <w:r>
        <w:t xml:space="preserve">    mNC         [2] MNC,</w:t>
      </w:r>
    </w:p>
    <w:p w14:paraId="70F6E6A2" w14:textId="77777777" w:rsidR="002F0527" w:rsidRDefault="002F0527" w:rsidP="002F0527">
      <w:pPr>
        <w:pStyle w:val="Code"/>
      </w:pPr>
      <w:r>
        <w:t xml:space="preserve">    aMFRegionID [3] AMFRegionID,</w:t>
      </w:r>
    </w:p>
    <w:p w14:paraId="4AFAD26E" w14:textId="77777777" w:rsidR="002F0527" w:rsidRDefault="002F0527" w:rsidP="002F0527">
      <w:pPr>
        <w:pStyle w:val="Code"/>
      </w:pPr>
      <w:r>
        <w:t xml:space="preserve">    aMFSetID    [4] AMFSetID,</w:t>
      </w:r>
    </w:p>
    <w:p w14:paraId="1367B04A" w14:textId="77777777" w:rsidR="002F0527" w:rsidRDefault="002F0527" w:rsidP="002F0527">
      <w:pPr>
        <w:pStyle w:val="Code"/>
      </w:pPr>
      <w:r>
        <w:t xml:space="preserve">    aMFPointer  [5] AMFPointer,</w:t>
      </w:r>
    </w:p>
    <w:p w14:paraId="0BE2B0B2" w14:textId="77777777" w:rsidR="002F0527" w:rsidRDefault="002F0527" w:rsidP="002F0527">
      <w:pPr>
        <w:pStyle w:val="Code"/>
      </w:pPr>
      <w:r>
        <w:t xml:space="preserve">    fiveGTMSI   [6] FiveGTMSI</w:t>
      </w:r>
    </w:p>
    <w:p w14:paraId="12A15DC8" w14:textId="77777777" w:rsidR="002F0527" w:rsidRDefault="002F0527" w:rsidP="002F0527">
      <w:pPr>
        <w:pStyle w:val="Code"/>
      </w:pPr>
      <w:r>
        <w:t>}</w:t>
      </w:r>
    </w:p>
    <w:p w14:paraId="53976F36" w14:textId="77777777" w:rsidR="002F0527" w:rsidRDefault="002F0527" w:rsidP="002F0527">
      <w:pPr>
        <w:pStyle w:val="Code"/>
      </w:pPr>
    </w:p>
    <w:p w14:paraId="7392553D" w14:textId="77777777" w:rsidR="002F0527" w:rsidRDefault="002F0527" w:rsidP="002F0527">
      <w:pPr>
        <w:pStyle w:val="Code"/>
      </w:pPr>
      <w:r>
        <w:t>FiveGMMCause ::= INTEGER (0..255)</w:t>
      </w:r>
    </w:p>
    <w:p w14:paraId="4FDCF135" w14:textId="77777777" w:rsidR="002F0527" w:rsidRDefault="002F0527" w:rsidP="002F0527">
      <w:pPr>
        <w:pStyle w:val="Code"/>
      </w:pPr>
    </w:p>
    <w:p w14:paraId="6A1E5565" w14:textId="77777777" w:rsidR="002F0527" w:rsidRDefault="002F0527" w:rsidP="002F0527">
      <w:pPr>
        <w:pStyle w:val="Code"/>
      </w:pPr>
      <w:r>
        <w:t>FiveGSSubscriberID ::= CHOICE</w:t>
      </w:r>
    </w:p>
    <w:p w14:paraId="28BEE70C" w14:textId="77777777" w:rsidR="002F0527" w:rsidRDefault="002F0527" w:rsidP="002F0527">
      <w:pPr>
        <w:pStyle w:val="Code"/>
      </w:pPr>
      <w:r>
        <w:t>{</w:t>
      </w:r>
    </w:p>
    <w:p w14:paraId="3EB28BA7" w14:textId="77777777" w:rsidR="002F0527" w:rsidRDefault="002F0527" w:rsidP="002F0527">
      <w:pPr>
        <w:pStyle w:val="Code"/>
      </w:pPr>
      <w:r>
        <w:t xml:space="preserve">    sUPI [1] SUPI,</w:t>
      </w:r>
    </w:p>
    <w:p w14:paraId="62A46CC4" w14:textId="77777777" w:rsidR="002F0527" w:rsidRPr="00783B78" w:rsidRDefault="002F0527" w:rsidP="002F0527">
      <w:pPr>
        <w:pStyle w:val="Code"/>
      </w:pPr>
      <w:r>
        <w:t xml:space="preserve">    </w:t>
      </w:r>
      <w:r w:rsidRPr="00783B78">
        <w:t>sUCI [2] SUCI,</w:t>
      </w:r>
    </w:p>
    <w:p w14:paraId="58ED9902" w14:textId="77777777" w:rsidR="002F0527" w:rsidRPr="00783B78" w:rsidRDefault="002F0527" w:rsidP="002F0527">
      <w:pPr>
        <w:pStyle w:val="Code"/>
      </w:pPr>
      <w:r w:rsidRPr="00783B78">
        <w:t xml:space="preserve">    pEI  [3] PEI,</w:t>
      </w:r>
    </w:p>
    <w:p w14:paraId="2E13BA98" w14:textId="77777777" w:rsidR="002F0527" w:rsidRPr="00783B78" w:rsidRDefault="002F0527" w:rsidP="002F0527">
      <w:pPr>
        <w:pStyle w:val="Code"/>
      </w:pPr>
      <w:r w:rsidRPr="00783B78">
        <w:t xml:space="preserve">    gPSI [4] GPSI</w:t>
      </w:r>
    </w:p>
    <w:p w14:paraId="45EA1D07" w14:textId="77777777" w:rsidR="002F0527" w:rsidRDefault="002F0527" w:rsidP="002F0527">
      <w:pPr>
        <w:pStyle w:val="Code"/>
      </w:pPr>
      <w:r>
        <w:t>}</w:t>
      </w:r>
    </w:p>
    <w:p w14:paraId="41687E25" w14:textId="77777777" w:rsidR="002F0527" w:rsidRDefault="002F0527" w:rsidP="002F0527">
      <w:pPr>
        <w:pStyle w:val="Code"/>
      </w:pPr>
    </w:p>
    <w:p w14:paraId="60BC1ACB" w14:textId="77777777" w:rsidR="002F0527" w:rsidRDefault="002F0527" w:rsidP="002F0527">
      <w:pPr>
        <w:pStyle w:val="Code"/>
      </w:pPr>
      <w:r>
        <w:t>FiveGSSubscriberIDs ::= SEQUENCE</w:t>
      </w:r>
    </w:p>
    <w:p w14:paraId="2B5CD748" w14:textId="77777777" w:rsidR="002F0527" w:rsidRDefault="002F0527" w:rsidP="002F0527">
      <w:pPr>
        <w:pStyle w:val="Code"/>
      </w:pPr>
      <w:r>
        <w:t>{</w:t>
      </w:r>
    </w:p>
    <w:p w14:paraId="23BBB076" w14:textId="77777777" w:rsidR="002F0527" w:rsidRDefault="002F0527" w:rsidP="002F0527">
      <w:pPr>
        <w:pStyle w:val="Code"/>
      </w:pPr>
      <w:r>
        <w:t xml:space="preserve">   fiveGSSubscriberID [1] SEQUENCE SIZE(1..MAX) OF FiveGSSubscriberID</w:t>
      </w:r>
    </w:p>
    <w:p w14:paraId="726D6765" w14:textId="77777777" w:rsidR="002F0527" w:rsidRDefault="002F0527" w:rsidP="002F0527">
      <w:pPr>
        <w:pStyle w:val="Code"/>
      </w:pPr>
      <w:r>
        <w:t>}</w:t>
      </w:r>
    </w:p>
    <w:p w14:paraId="6A24874C" w14:textId="77777777" w:rsidR="002F0527" w:rsidRDefault="002F0527" w:rsidP="002F0527">
      <w:pPr>
        <w:pStyle w:val="Code"/>
      </w:pPr>
    </w:p>
    <w:p w14:paraId="16676752" w14:textId="77777777" w:rsidR="002F0527" w:rsidRDefault="002F0527" w:rsidP="002F0527">
      <w:pPr>
        <w:pStyle w:val="Code"/>
      </w:pPr>
      <w:r>
        <w:t>FiveGSMRequestType ::= ENUMERATED</w:t>
      </w:r>
    </w:p>
    <w:p w14:paraId="17F3802B" w14:textId="77777777" w:rsidR="002F0527" w:rsidRDefault="002F0527" w:rsidP="002F0527">
      <w:pPr>
        <w:pStyle w:val="Code"/>
      </w:pPr>
      <w:r>
        <w:t>{</w:t>
      </w:r>
    </w:p>
    <w:p w14:paraId="7388C11E" w14:textId="77777777" w:rsidR="002F0527" w:rsidRDefault="002F0527" w:rsidP="002F0527">
      <w:pPr>
        <w:pStyle w:val="Code"/>
      </w:pPr>
      <w:r>
        <w:t xml:space="preserve">    initialRequest(1),</w:t>
      </w:r>
    </w:p>
    <w:p w14:paraId="60659162" w14:textId="77777777" w:rsidR="002F0527" w:rsidRDefault="002F0527" w:rsidP="002F0527">
      <w:pPr>
        <w:pStyle w:val="Code"/>
      </w:pPr>
      <w:r>
        <w:t xml:space="preserve">    existingPDUSession(2),</w:t>
      </w:r>
    </w:p>
    <w:p w14:paraId="3387559D" w14:textId="77777777" w:rsidR="002F0527" w:rsidRDefault="002F0527" w:rsidP="002F0527">
      <w:pPr>
        <w:pStyle w:val="Code"/>
      </w:pPr>
      <w:r>
        <w:t xml:space="preserve">    initialEmergencyRequest(3),</w:t>
      </w:r>
    </w:p>
    <w:p w14:paraId="69EC28EC" w14:textId="77777777" w:rsidR="002F0527" w:rsidRDefault="002F0527" w:rsidP="002F0527">
      <w:pPr>
        <w:pStyle w:val="Code"/>
      </w:pPr>
      <w:r>
        <w:t xml:space="preserve">    existingEmergencyPDUSession(4),</w:t>
      </w:r>
    </w:p>
    <w:p w14:paraId="23EACB1D" w14:textId="77777777" w:rsidR="002F0527" w:rsidRDefault="002F0527" w:rsidP="002F0527">
      <w:pPr>
        <w:pStyle w:val="Code"/>
      </w:pPr>
      <w:r>
        <w:t xml:space="preserve">    modificationRequest(5),</w:t>
      </w:r>
    </w:p>
    <w:p w14:paraId="017EE82A" w14:textId="77777777" w:rsidR="002F0527" w:rsidRDefault="002F0527" w:rsidP="002F0527">
      <w:pPr>
        <w:pStyle w:val="Code"/>
      </w:pPr>
      <w:r>
        <w:t xml:space="preserve">    reserved(6),</w:t>
      </w:r>
    </w:p>
    <w:p w14:paraId="7C9D3173" w14:textId="77777777" w:rsidR="002F0527" w:rsidRDefault="002F0527" w:rsidP="002F0527">
      <w:pPr>
        <w:pStyle w:val="Code"/>
      </w:pPr>
      <w:r>
        <w:t xml:space="preserve">    mAPDURequest(7)</w:t>
      </w:r>
    </w:p>
    <w:p w14:paraId="357F10B3" w14:textId="77777777" w:rsidR="002F0527" w:rsidRDefault="002F0527" w:rsidP="002F0527">
      <w:pPr>
        <w:pStyle w:val="Code"/>
      </w:pPr>
      <w:r>
        <w:t>}</w:t>
      </w:r>
    </w:p>
    <w:p w14:paraId="66B07512" w14:textId="77777777" w:rsidR="002F0527" w:rsidRDefault="002F0527" w:rsidP="002F0527">
      <w:pPr>
        <w:pStyle w:val="Code"/>
      </w:pPr>
    </w:p>
    <w:p w14:paraId="1A882FC6" w14:textId="77777777" w:rsidR="002F0527" w:rsidRDefault="002F0527" w:rsidP="002F0527">
      <w:pPr>
        <w:pStyle w:val="Code"/>
      </w:pPr>
      <w:r>
        <w:t>FiveGSMCause ::= INTEGER (0..255)</w:t>
      </w:r>
    </w:p>
    <w:p w14:paraId="759D788C" w14:textId="77777777" w:rsidR="002F0527" w:rsidRDefault="002F0527" w:rsidP="002F0527">
      <w:pPr>
        <w:pStyle w:val="Code"/>
      </w:pPr>
    </w:p>
    <w:p w14:paraId="352686D9" w14:textId="77777777" w:rsidR="002F0527" w:rsidRDefault="002F0527" w:rsidP="002F0527">
      <w:pPr>
        <w:pStyle w:val="Code"/>
      </w:pPr>
      <w:r>
        <w:t>FiveGTMSI ::= INTEGER (0..4294967295)</w:t>
      </w:r>
    </w:p>
    <w:p w14:paraId="22101391" w14:textId="77777777" w:rsidR="002F0527" w:rsidRDefault="002F0527" w:rsidP="002F0527">
      <w:pPr>
        <w:pStyle w:val="Code"/>
      </w:pPr>
    </w:p>
    <w:p w14:paraId="5DCB6842" w14:textId="77777777" w:rsidR="002F0527" w:rsidRDefault="002F0527" w:rsidP="002F0527">
      <w:pPr>
        <w:pStyle w:val="Code"/>
      </w:pPr>
      <w:r>
        <w:t>FiveGSRVCCInfo ::= SEQUENCE</w:t>
      </w:r>
    </w:p>
    <w:p w14:paraId="5F6B89DC" w14:textId="77777777" w:rsidR="002F0527" w:rsidRDefault="002F0527" w:rsidP="002F0527">
      <w:pPr>
        <w:pStyle w:val="Code"/>
      </w:pPr>
      <w:r>
        <w:t>{</w:t>
      </w:r>
    </w:p>
    <w:p w14:paraId="3B94AD9D" w14:textId="77777777" w:rsidR="002F0527" w:rsidRDefault="002F0527" w:rsidP="002F0527">
      <w:pPr>
        <w:pStyle w:val="Code"/>
      </w:pPr>
      <w:r>
        <w:t xml:space="preserve">    uE5GSRVCCCapability   [1] BOOLEAN,</w:t>
      </w:r>
    </w:p>
    <w:p w14:paraId="51D54111" w14:textId="77777777" w:rsidR="002F0527" w:rsidRDefault="002F0527" w:rsidP="002F0527">
      <w:pPr>
        <w:pStyle w:val="Code"/>
      </w:pPr>
      <w:r>
        <w:t xml:space="preserve">    sessionTransferNumber [2] UTF8String OPTIONAL,</w:t>
      </w:r>
    </w:p>
    <w:p w14:paraId="7D2E0BA1" w14:textId="77777777" w:rsidR="002F0527" w:rsidRDefault="002F0527" w:rsidP="002F0527">
      <w:pPr>
        <w:pStyle w:val="Code"/>
      </w:pPr>
      <w:r>
        <w:t xml:space="preserve">    correlationMSISDN     [3] MSISDN OPTIONAL</w:t>
      </w:r>
    </w:p>
    <w:p w14:paraId="6A811340" w14:textId="77777777" w:rsidR="002F0527" w:rsidRDefault="002F0527" w:rsidP="002F0527">
      <w:pPr>
        <w:pStyle w:val="Code"/>
      </w:pPr>
      <w:r>
        <w:t>}</w:t>
      </w:r>
    </w:p>
    <w:p w14:paraId="74CC7083" w14:textId="77777777" w:rsidR="002F0527" w:rsidRDefault="002F0527" w:rsidP="002F0527">
      <w:pPr>
        <w:pStyle w:val="Code"/>
      </w:pPr>
    </w:p>
    <w:p w14:paraId="620551DE" w14:textId="77777777" w:rsidR="002F0527" w:rsidRDefault="002F0527" w:rsidP="002F0527">
      <w:pPr>
        <w:pStyle w:val="Code"/>
      </w:pPr>
      <w:r>
        <w:t>FiveGSUserStateInfo ::= SEQUENCE</w:t>
      </w:r>
    </w:p>
    <w:p w14:paraId="01228A4B" w14:textId="77777777" w:rsidR="002F0527" w:rsidRDefault="002F0527" w:rsidP="002F0527">
      <w:pPr>
        <w:pStyle w:val="Code"/>
      </w:pPr>
      <w:r>
        <w:t>{</w:t>
      </w:r>
    </w:p>
    <w:p w14:paraId="25200E27" w14:textId="77777777" w:rsidR="002F0527" w:rsidRDefault="002F0527" w:rsidP="002F0527">
      <w:pPr>
        <w:pStyle w:val="Code"/>
      </w:pPr>
      <w:r>
        <w:t xml:space="preserve">    fiveGSUserState [1] FiveGSUserState,</w:t>
      </w:r>
    </w:p>
    <w:p w14:paraId="59CBBCC5" w14:textId="77777777" w:rsidR="002F0527" w:rsidRDefault="002F0527" w:rsidP="002F0527">
      <w:pPr>
        <w:pStyle w:val="Code"/>
      </w:pPr>
      <w:r>
        <w:t xml:space="preserve">    accessType      [2] AccessType</w:t>
      </w:r>
    </w:p>
    <w:p w14:paraId="7815A54C" w14:textId="77777777" w:rsidR="002F0527" w:rsidRDefault="002F0527" w:rsidP="002F0527">
      <w:pPr>
        <w:pStyle w:val="Code"/>
      </w:pPr>
      <w:r>
        <w:t>}</w:t>
      </w:r>
    </w:p>
    <w:p w14:paraId="717340F4" w14:textId="77777777" w:rsidR="002F0527" w:rsidRDefault="002F0527" w:rsidP="002F0527">
      <w:pPr>
        <w:pStyle w:val="Code"/>
      </w:pPr>
    </w:p>
    <w:p w14:paraId="6D8FC3A7" w14:textId="77777777" w:rsidR="002F0527" w:rsidRDefault="002F0527" w:rsidP="002F0527">
      <w:pPr>
        <w:pStyle w:val="Code"/>
      </w:pPr>
      <w:r>
        <w:t>FiveGSUserState ::= ENUMERATED</w:t>
      </w:r>
    </w:p>
    <w:p w14:paraId="3F51D6FA" w14:textId="77777777" w:rsidR="002F0527" w:rsidRDefault="002F0527" w:rsidP="002F0527">
      <w:pPr>
        <w:pStyle w:val="Code"/>
      </w:pPr>
      <w:r>
        <w:t>{</w:t>
      </w:r>
    </w:p>
    <w:p w14:paraId="41B111A8" w14:textId="77777777" w:rsidR="002F0527" w:rsidRDefault="002F0527" w:rsidP="002F0527">
      <w:pPr>
        <w:pStyle w:val="Code"/>
      </w:pPr>
      <w:r>
        <w:t xml:space="preserve">    deregistered(1),</w:t>
      </w:r>
    </w:p>
    <w:p w14:paraId="40FF35E5" w14:textId="77777777" w:rsidR="002F0527" w:rsidRDefault="002F0527" w:rsidP="002F0527">
      <w:pPr>
        <w:pStyle w:val="Code"/>
      </w:pPr>
      <w:r>
        <w:t xml:space="preserve">    registeredNotReachableForPaging(2),</w:t>
      </w:r>
    </w:p>
    <w:p w14:paraId="19C36032" w14:textId="77777777" w:rsidR="002F0527" w:rsidRDefault="002F0527" w:rsidP="002F0527">
      <w:pPr>
        <w:pStyle w:val="Code"/>
      </w:pPr>
      <w:r>
        <w:t xml:space="preserve">    registeredReachableForPaging(3),</w:t>
      </w:r>
    </w:p>
    <w:p w14:paraId="774E1502" w14:textId="77777777" w:rsidR="002F0527" w:rsidRDefault="002F0527" w:rsidP="002F0527">
      <w:pPr>
        <w:pStyle w:val="Code"/>
      </w:pPr>
      <w:r>
        <w:t xml:space="preserve">    connectedNotReachableForPaging(4),</w:t>
      </w:r>
    </w:p>
    <w:p w14:paraId="0988EC6F" w14:textId="77777777" w:rsidR="002F0527" w:rsidRDefault="002F0527" w:rsidP="002F0527">
      <w:pPr>
        <w:pStyle w:val="Code"/>
      </w:pPr>
      <w:r>
        <w:t xml:space="preserve">    connectedReachableForPaging(5),</w:t>
      </w:r>
    </w:p>
    <w:p w14:paraId="64E317CB" w14:textId="77777777" w:rsidR="002F0527" w:rsidRDefault="002F0527" w:rsidP="002F0527">
      <w:pPr>
        <w:pStyle w:val="Code"/>
      </w:pPr>
      <w:r>
        <w:t xml:space="preserve">    notProvidedFromAMF(6)</w:t>
      </w:r>
    </w:p>
    <w:p w14:paraId="7714ACCC" w14:textId="77777777" w:rsidR="002F0527" w:rsidRDefault="002F0527" w:rsidP="002F0527">
      <w:pPr>
        <w:pStyle w:val="Code"/>
      </w:pPr>
      <w:r>
        <w:t>}</w:t>
      </w:r>
    </w:p>
    <w:p w14:paraId="6F35F715" w14:textId="77777777" w:rsidR="002F0527" w:rsidRDefault="002F0527" w:rsidP="002F0527">
      <w:pPr>
        <w:pStyle w:val="Code"/>
      </w:pPr>
    </w:p>
    <w:p w14:paraId="0454CCE7" w14:textId="77777777" w:rsidR="002F0527" w:rsidRDefault="002F0527" w:rsidP="002F0527">
      <w:pPr>
        <w:pStyle w:val="Code"/>
      </w:pPr>
      <w:r>
        <w:t>ForbiddenAreaInformation ::= SEQUENCE</w:t>
      </w:r>
    </w:p>
    <w:p w14:paraId="44457F87" w14:textId="77777777" w:rsidR="002F0527" w:rsidRDefault="002F0527" w:rsidP="002F0527">
      <w:pPr>
        <w:pStyle w:val="Code"/>
      </w:pPr>
      <w:r>
        <w:t>{</w:t>
      </w:r>
    </w:p>
    <w:p w14:paraId="393A2E11" w14:textId="77777777" w:rsidR="002F0527" w:rsidRDefault="002F0527" w:rsidP="002F0527">
      <w:pPr>
        <w:pStyle w:val="Code"/>
      </w:pPr>
      <w:r>
        <w:t xml:space="preserve">    pLMNIdentity  [1] PLMNID,</w:t>
      </w:r>
    </w:p>
    <w:p w14:paraId="08061BB8" w14:textId="77777777" w:rsidR="002F0527" w:rsidRDefault="002F0527" w:rsidP="002F0527">
      <w:pPr>
        <w:pStyle w:val="Code"/>
      </w:pPr>
      <w:r>
        <w:t xml:space="preserve">    forbiddenTACs [2] ForbiddenTACs</w:t>
      </w:r>
    </w:p>
    <w:p w14:paraId="6D6217A4" w14:textId="77777777" w:rsidR="002F0527" w:rsidRDefault="002F0527" w:rsidP="002F0527">
      <w:pPr>
        <w:pStyle w:val="Code"/>
      </w:pPr>
      <w:r>
        <w:t>}</w:t>
      </w:r>
    </w:p>
    <w:p w14:paraId="6731D873" w14:textId="77777777" w:rsidR="002F0527" w:rsidRDefault="002F0527" w:rsidP="002F0527">
      <w:pPr>
        <w:pStyle w:val="Code"/>
      </w:pPr>
    </w:p>
    <w:p w14:paraId="7E49A6F0" w14:textId="77777777" w:rsidR="002F0527" w:rsidRDefault="002F0527" w:rsidP="002F0527">
      <w:pPr>
        <w:pStyle w:val="Code"/>
      </w:pPr>
      <w:r>
        <w:t>ForbiddenTACs ::= SEQUENCE (SIZE(1..MAX)) OF TAC</w:t>
      </w:r>
    </w:p>
    <w:p w14:paraId="6A964C5B" w14:textId="77777777" w:rsidR="002F0527" w:rsidRDefault="002F0527" w:rsidP="002F0527">
      <w:pPr>
        <w:pStyle w:val="Code"/>
      </w:pPr>
    </w:p>
    <w:p w14:paraId="22FC32FA" w14:textId="77777777" w:rsidR="002F0527" w:rsidRDefault="002F0527" w:rsidP="002F0527">
      <w:pPr>
        <w:pStyle w:val="Code"/>
      </w:pPr>
      <w:r>
        <w:t>FTEID ::= SEQUENCE</w:t>
      </w:r>
    </w:p>
    <w:p w14:paraId="403C5439" w14:textId="77777777" w:rsidR="002F0527" w:rsidRDefault="002F0527" w:rsidP="002F0527">
      <w:pPr>
        <w:pStyle w:val="Code"/>
      </w:pPr>
      <w:r>
        <w:t>{</w:t>
      </w:r>
    </w:p>
    <w:p w14:paraId="6577D969" w14:textId="77777777" w:rsidR="002F0527" w:rsidRDefault="002F0527" w:rsidP="002F0527">
      <w:pPr>
        <w:pStyle w:val="Code"/>
      </w:pPr>
      <w:r>
        <w:t xml:space="preserve">    tEID        [1] INTEGER (0.. 4294967295),</w:t>
      </w:r>
    </w:p>
    <w:p w14:paraId="41DC6EA8" w14:textId="77777777" w:rsidR="002F0527" w:rsidRDefault="002F0527" w:rsidP="002F0527">
      <w:pPr>
        <w:pStyle w:val="Code"/>
      </w:pPr>
      <w:r>
        <w:t xml:space="preserve">    iPv4Address [2] IPv4Address OPTIONAL,</w:t>
      </w:r>
    </w:p>
    <w:p w14:paraId="408DF0E2" w14:textId="77777777" w:rsidR="002F0527" w:rsidRDefault="002F0527" w:rsidP="002F0527">
      <w:pPr>
        <w:pStyle w:val="Code"/>
      </w:pPr>
      <w:r>
        <w:t xml:space="preserve">    iPv6Address [3] IPv6Address OPTIONAL</w:t>
      </w:r>
    </w:p>
    <w:p w14:paraId="205EDD61" w14:textId="77777777" w:rsidR="002F0527" w:rsidRDefault="002F0527" w:rsidP="002F0527">
      <w:pPr>
        <w:pStyle w:val="Code"/>
      </w:pPr>
      <w:r>
        <w:t>}</w:t>
      </w:r>
    </w:p>
    <w:p w14:paraId="725F8C74" w14:textId="77777777" w:rsidR="002F0527" w:rsidRDefault="002F0527" w:rsidP="002F0527">
      <w:pPr>
        <w:pStyle w:val="Code"/>
      </w:pPr>
    </w:p>
    <w:p w14:paraId="569C4383" w14:textId="77777777" w:rsidR="002F0527" w:rsidRDefault="002F0527" w:rsidP="002F0527">
      <w:pPr>
        <w:pStyle w:val="Code"/>
      </w:pPr>
      <w:r>
        <w:t>FTEIDList ::= SEQUENCE OF FTEID</w:t>
      </w:r>
    </w:p>
    <w:p w14:paraId="43D6DEB8" w14:textId="77777777" w:rsidR="002F0527" w:rsidRDefault="002F0527" w:rsidP="002F0527">
      <w:pPr>
        <w:pStyle w:val="Code"/>
      </w:pPr>
    </w:p>
    <w:p w14:paraId="252B026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GPSI ::= CHOICE</w:t>
      </w:r>
    </w:p>
    <w:p w14:paraId="7E08D14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3352A90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mSISDN      [1] MSISDN,</w:t>
      </w:r>
    </w:p>
    <w:p w14:paraId="052A550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nAI         [2] NAI</w:t>
      </w:r>
    </w:p>
    <w:p w14:paraId="440C697F" w14:textId="77777777" w:rsidR="002F0527" w:rsidRDefault="002F0527" w:rsidP="002F0527">
      <w:pPr>
        <w:pStyle w:val="Code"/>
      </w:pPr>
      <w:r>
        <w:t>}</w:t>
      </w:r>
    </w:p>
    <w:p w14:paraId="2B380E52" w14:textId="77777777" w:rsidR="002F0527" w:rsidRDefault="002F0527" w:rsidP="002F0527">
      <w:pPr>
        <w:pStyle w:val="Code"/>
      </w:pPr>
    </w:p>
    <w:p w14:paraId="208A29D2" w14:textId="77777777" w:rsidR="002F0527" w:rsidRDefault="002F0527" w:rsidP="002F0527">
      <w:pPr>
        <w:pStyle w:val="Code"/>
      </w:pPr>
      <w:r>
        <w:t>GUAMI ::= SEQUENCE</w:t>
      </w:r>
    </w:p>
    <w:p w14:paraId="6F732272" w14:textId="77777777" w:rsidR="002F0527" w:rsidRDefault="002F0527" w:rsidP="002F0527">
      <w:pPr>
        <w:pStyle w:val="Code"/>
      </w:pPr>
      <w:r>
        <w:t>{</w:t>
      </w:r>
    </w:p>
    <w:p w14:paraId="2EFD625B" w14:textId="77777777" w:rsidR="002F0527" w:rsidRDefault="002F0527" w:rsidP="002F0527">
      <w:pPr>
        <w:pStyle w:val="Code"/>
      </w:pPr>
      <w:r>
        <w:t xml:space="preserve">    aMFID       [1] AMFID,</w:t>
      </w:r>
    </w:p>
    <w:p w14:paraId="49B3091C" w14:textId="77777777" w:rsidR="002F0527" w:rsidRDefault="002F0527" w:rsidP="002F0527">
      <w:pPr>
        <w:pStyle w:val="Code"/>
      </w:pPr>
      <w:r>
        <w:t xml:space="preserve">    pLMNID      [2] PLMNID</w:t>
      </w:r>
    </w:p>
    <w:p w14:paraId="74715F05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3C573994" w14:textId="77777777" w:rsidR="002F0527" w:rsidRPr="00F94B0B" w:rsidRDefault="002F0527" w:rsidP="002F0527">
      <w:pPr>
        <w:pStyle w:val="Code"/>
        <w:rPr>
          <w:lang w:val="fr-FR"/>
        </w:rPr>
      </w:pPr>
    </w:p>
    <w:p w14:paraId="7948B8D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GUMMEI ::= SEQUENCE</w:t>
      </w:r>
    </w:p>
    <w:p w14:paraId="75E89E7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7813630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mMEID       [1] MMEID,</w:t>
      </w:r>
    </w:p>
    <w:p w14:paraId="1ACB589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mCC         [2] MCC,</w:t>
      </w:r>
    </w:p>
    <w:p w14:paraId="061175B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mNC         [3] MNC</w:t>
      </w:r>
    </w:p>
    <w:p w14:paraId="66DE9CF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053795C2" w14:textId="77777777" w:rsidR="002F0527" w:rsidRPr="00F94B0B" w:rsidRDefault="002F0527" w:rsidP="002F0527">
      <w:pPr>
        <w:pStyle w:val="Code"/>
        <w:rPr>
          <w:lang w:val="fr-FR"/>
        </w:rPr>
      </w:pPr>
    </w:p>
    <w:p w14:paraId="4078DC8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GUTI ::= SEQUENCE</w:t>
      </w:r>
    </w:p>
    <w:p w14:paraId="77B1624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6B1487A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mCC          [1] MCC,</w:t>
      </w:r>
    </w:p>
    <w:p w14:paraId="0DA4D25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mNC          [2] MNC,</w:t>
      </w:r>
    </w:p>
    <w:p w14:paraId="0725D76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mMEGroupID   [3] MMEGroupID,</w:t>
      </w:r>
    </w:p>
    <w:p w14:paraId="51C6548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mMECode      [4] MMECode,</w:t>
      </w:r>
    </w:p>
    <w:p w14:paraId="40A68AE7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mTMSI        [5] TMSI</w:t>
      </w:r>
    </w:p>
    <w:p w14:paraId="502B860D" w14:textId="77777777" w:rsidR="002F0527" w:rsidRDefault="002F0527" w:rsidP="002F0527">
      <w:pPr>
        <w:pStyle w:val="Code"/>
      </w:pPr>
      <w:r>
        <w:t>}</w:t>
      </w:r>
    </w:p>
    <w:p w14:paraId="30C27B2A" w14:textId="77777777" w:rsidR="002F0527" w:rsidRDefault="002F0527" w:rsidP="002F0527">
      <w:pPr>
        <w:pStyle w:val="Code"/>
      </w:pPr>
    </w:p>
    <w:p w14:paraId="2FFBB6F3" w14:textId="77777777" w:rsidR="002F0527" w:rsidRDefault="002F0527" w:rsidP="002F0527">
      <w:pPr>
        <w:pStyle w:val="Code"/>
      </w:pPr>
      <w:r>
        <w:t>HandoverCause ::= CHOICE</w:t>
      </w:r>
    </w:p>
    <w:p w14:paraId="66A6670F" w14:textId="77777777" w:rsidR="002F0527" w:rsidRDefault="002F0527" w:rsidP="002F0527">
      <w:pPr>
        <w:pStyle w:val="Code"/>
      </w:pPr>
      <w:r>
        <w:t>{</w:t>
      </w:r>
    </w:p>
    <w:p w14:paraId="18CCA20A" w14:textId="77777777" w:rsidR="002F0527" w:rsidRDefault="002F0527" w:rsidP="002F0527">
      <w:pPr>
        <w:pStyle w:val="Code"/>
      </w:pPr>
      <w:r>
        <w:t xml:space="preserve">    radioNetwork    [1] CauseRadioNetwork,</w:t>
      </w:r>
    </w:p>
    <w:p w14:paraId="7D710935" w14:textId="77777777" w:rsidR="002F0527" w:rsidRDefault="002F0527" w:rsidP="002F0527">
      <w:pPr>
        <w:pStyle w:val="Code"/>
      </w:pPr>
      <w:r>
        <w:t xml:space="preserve">    transport       [2] CauseTransport,</w:t>
      </w:r>
    </w:p>
    <w:p w14:paraId="747B4391" w14:textId="77777777" w:rsidR="002F0527" w:rsidRDefault="002F0527" w:rsidP="002F0527">
      <w:pPr>
        <w:pStyle w:val="Code"/>
      </w:pPr>
      <w:r>
        <w:t xml:space="preserve">    nas             [3] CauseNas,</w:t>
      </w:r>
    </w:p>
    <w:p w14:paraId="37DC01B2" w14:textId="77777777" w:rsidR="002F0527" w:rsidRDefault="002F0527" w:rsidP="002F0527">
      <w:pPr>
        <w:pStyle w:val="Code"/>
      </w:pPr>
      <w:r>
        <w:t xml:space="preserve">    protocol        [4] CauseProtocol,</w:t>
      </w:r>
    </w:p>
    <w:p w14:paraId="0E39D26C" w14:textId="77777777" w:rsidR="002F0527" w:rsidRDefault="002F0527" w:rsidP="002F0527">
      <w:pPr>
        <w:pStyle w:val="Code"/>
      </w:pPr>
      <w:r>
        <w:t xml:space="preserve">    misc            [5] CauseMisc</w:t>
      </w:r>
    </w:p>
    <w:p w14:paraId="5B4A3B05" w14:textId="77777777" w:rsidR="002F0527" w:rsidRDefault="002F0527" w:rsidP="002F0527">
      <w:pPr>
        <w:pStyle w:val="Code"/>
      </w:pPr>
      <w:r>
        <w:t>}</w:t>
      </w:r>
    </w:p>
    <w:p w14:paraId="49C71B16" w14:textId="77777777" w:rsidR="002F0527" w:rsidRDefault="002F0527" w:rsidP="002F0527">
      <w:pPr>
        <w:pStyle w:val="Code"/>
      </w:pPr>
    </w:p>
    <w:p w14:paraId="766706E3" w14:textId="77777777" w:rsidR="002F0527" w:rsidRDefault="002F0527" w:rsidP="002F0527">
      <w:pPr>
        <w:pStyle w:val="Code"/>
      </w:pPr>
      <w:r>
        <w:t>HandoverType ::= ENUMERATED</w:t>
      </w:r>
    </w:p>
    <w:p w14:paraId="698021E2" w14:textId="77777777" w:rsidR="002F0527" w:rsidRDefault="002F0527" w:rsidP="002F0527">
      <w:pPr>
        <w:pStyle w:val="Code"/>
      </w:pPr>
      <w:r>
        <w:t>{</w:t>
      </w:r>
    </w:p>
    <w:p w14:paraId="73A0B8D6" w14:textId="77777777" w:rsidR="002F0527" w:rsidRDefault="002F0527" w:rsidP="002F0527">
      <w:pPr>
        <w:pStyle w:val="Code"/>
      </w:pPr>
      <w:r>
        <w:t xml:space="preserve">    intra5GS(1),</w:t>
      </w:r>
    </w:p>
    <w:p w14:paraId="77DFCC7F" w14:textId="77777777" w:rsidR="002F0527" w:rsidRDefault="002F0527" w:rsidP="002F0527">
      <w:pPr>
        <w:pStyle w:val="Code"/>
      </w:pPr>
      <w:r>
        <w:t xml:space="preserve">    fiveGStoEPS(2),</w:t>
      </w:r>
    </w:p>
    <w:p w14:paraId="5FB50D8F" w14:textId="77777777" w:rsidR="002F0527" w:rsidRDefault="002F0527" w:rsidP="002F0527">
      <w:pPr>
        <w:pStyle w:val="Code"/>
      </w:pPr>
      <w:r>
        <w:t xml:space="preserve">    ePSto5GS(3),</w:t>
      </w:r>
    </w:p>
    <w:p w14:paraId="3FD616AB" w14:textId="77777777" w:rsidR="002F0527" w:rsidRDefault="002F0527" w:rsidP="002F0527">
      <w:pPr>
        <w:pStyle w:val="Code"/>
      </w:pPr>
      <w:r>
        <w:t xml:space="preserve">    fiveGStoUTRA(4)</w:t>
      </w:r>
    </w:p>
    <w:p w14:paraId="1330714B" w14:textId="77777777" w:rsidR="002F0527" w:rsidRDefault="002F0527" w:rsidP="002F0527">
      <w:pPr>
        <w:pStyle w:val="Code"/>
      </w:pPr>
      <w:r>
        <w:t>}</w:t>
      </w:r>
    </w:p>
    <w:p w14:paraId="4477158D" w14:textId="77777777" w:rsidR="002F0527" w:rsidRDefault="002F0527" w:rsidP="002F0527">
      <w:pPr>
        <w:pStyle w:val="Code"/>
      </w:pPr>
    </w:p>
    <w:p w14:paraId="27828AC1" w14:textId="77777777" w:rsidR="002F0527" w:rsidRDefault="002F0527" w:rsidP="002F0527">
      <w:pPr>
        <w:pStyle w:val="Code"/>
      </w:pPr>
      <w:r>
        <w:t>HomeNetworkPublicKeyID ::= OCTET STRING</w:t>
      </w:r>
    </w:p>
    <w:p w14:paraId="5611E15C" w14:textId="77777777" w:rsidR="002F0527" w:rsidRDefault="002F0527" w:rsidP="002F0527">
      <w:pPr>
        <w:pStyle w:val="Code"/>
      </w:pPr>
    </w:p>
    <w:p w14:paraId="06FF58B2" w14:textId="77777777" w:rsidR="002F0527" w:rsidRDefault="002F0527" w:rsidP="002F0527">
      <w:pPr>
        <w:pStyle w:val="Code"/>
      </w:pPr>
      <w:r>
        <w:t>HSMFURI ::= UTF8String</w:t>
      </w:r>
    </w:p>
    <w:p w14:paraId="0CFA6914" w14:textId="77777777" w:rsidR="002F0527" w:rsidRDefault="002F0527" w:rsidP="002F0527">
      <w:pPr>
        <w:pStyle w:val="Code"/>
      </w:pPr>
    </w:p>
    <w:p w14:paraId="7D9DD185" w14:textId="77777777" w:rsidR="002F0527" w:rsidRDefault="002F0527" w:rsidP="002F0527">
      <w:pPr>
        <w:pStyle w:val="Code"/>
      </w:pPr>
      <w:r>
        <w:t>IMEI ::= NumericString (SIZE(14))</w:t>
      </w:r>
    </w:p>
    <w:p w14:paraId="2A7BD06E" w14:textId="77777777" w:rsidR="002F0527" w:rsidRDefault="002F0527" w:rsidP="002F0527">
      <w:pPr>
        <w:pStyle w:val="Code"/>
      </w:pPr>
    </w:p>
    <w:p w14:paraId="6AF7E233" w14:textId="77777777" w:rsidR="002F0527" w:rsidRDefault="002F0527" w:rsidP="002F0527">
      <w:pPr>
        <w:pStyle w:val="Code"/>
      </w:pPr>
      <w:r>
        <w:t>IMEISV ::= NumericString (SIZE(16))</w:t>
      </w:r>
    </w:p>
    <w:p w14:paraId="42ADC15A" w14:textId="77777777" w:rsidR="002F0527" w:rsidRDefault="002F0527" w:rsidP="002F0527">
      <w:pPr>
        <w:pStyle w:val="Code"/>
      </w:pPr>
    </w:p>
    <w:p w14:paraId="1EDF793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IMPI ::= NAI</w:t>
      </w:r>
    </w:p>
    <w:p w14:paraId="7E3A969C" w14:textId="77777777" w:rsidR="002F0527" w:rsidRPr="00F94B0B" w:rsidRDefault="002F0527" w:rsidP="002F0527">
      <w:pPr>
        <w:pStyle w:val="Code"/>
        <w:rPr>
          <w:lang w:val="fr-FR"/>
        </w:rPr>
      </w:pPr>
    </w:p>
    <w:p w14:paraId="28B0D82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IMPU ::= CHOICE</w:t>
      </w:r>
    </w:p>
    <w:p w14:paraId="236054C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1A0907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sIPURI [1] SIPURI,</w:t>
      </w:r>
    </w:p>
    <w:p w14:paraId="47D2CD9E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tELURI [2] TELURI</w:t>
      </w:r>
    </w:p>
    <w:p w14:paraId="7D26FC90" w14:textId="77777777" w:rsidR="002F0527" w:rsidRDefault="002F0527" w:rsidP="002F0527">
      <w:pPr>
        <w:pStyle w:val="Code"/>
      </w:pPr>
      <w:r>
        <w:t>}</w:t>
      </w:r>
    </w:p>
    <w:p w14:paraId="5BB41C2B" w14:textId="77777777" w:rsidR="002F0527" w:rsidRDefault="002F0527" w:rsidP="002F0527">
      <w:pPr>
        <w:pStyle w:val="Code"/>
      </w:pPr>
    </w:p>
    <w:p w14:paraId="27A98134" w14:textId="77777777" w:rsidR="002F0527" w:rsidRDefault="002F0527" w:rsidP="002F0527">
      <w:pPr>
        <w:pStyle w:val="Code"/>
      </w:pPr>
      <w:r>
        <w:t>IMSI ::= NumericString (SIZE(6..15))</w:t>
      </w:r>
    </w:p>
    <w:p w14:paraId="2CCE6ABA" w14:textId="77777777" w:rsidR="002F0527" w:rsidRDefault="002F0527" w:rsidP="002F0527">
      <w:pPr>
        <w:pStyle w:val="Code"/>
      </w:pPr>
    </w:p>
    <w:p w14:paraId="05E13C50" w14:textId="77777777" w:rsidR="002F0527" w:rsidRDefault="002F0527" w:rsidP="002F0527">
      <w:pPr>
        <w:pStyle w:val="Code"/>
      </w:pPr>
      <w:r>
        <w:t>Initiator ::= ENUMERATED</w:t>
      </w:r>
    </w:p>
    <w:p w14:paraId="2CD37B44" w14:textId="77777777" w:rsidR="002F0527" w:rsidRDefault="002F0527" w:rsidP="002F0527">
      <w:pPr>
        <w:pStyle w:val="Code"/>
      </w:pPr>
      <w:r>
        <w:t>{</w:t>
      </w:r>
    </w:p>
    <w:p w14:paraId="482CAE01" w14:textId="77777777" w:rsidR="002F0527" w:rsidRDefault="002F0527" w:rsidP="002F0527">
      <w:pPr>
        <w:pStyle w:val="Code"/>
      </w:pPr>
      <w:r>
        <w:t xml:space="preserve">    uE(1),</w:t>
      </w:r>
    </w:p>
    <w:p w14:paraId="751C2F15" w14:textId="77777777" w:rsidR="002F0527" w:rsidRDefault="002F0527" w:rsidP="002F0527">
      <w:pPr>
        <w:pStyle w:val="Code"/>
      </w:pPr>
      <w:r>
        <w:t xml:space="preserve">    network(2),</w:t>
      </w:r>
    </w:p>
    <w:p w14:paraId="554726D9" w14:textId="77777777" w:rsidR="002F0527" w:rsidRDefault="002F0527" w:rsidP="002F0527">
      <w:pPr>
        <w:pStyle w:val="Code"/>
      </w:pPr>
      <w:r>
        <w:t xml:space="preserve">    unknown(3)</w:t>
      </w:r>
    </w:p>
    <w:p w14:paraId="25AA342A" w14:textId="77777777" w:rsidR="002F0527" w:rsidRDefault="002F0527" w:rsidP="002F0527">
      <w:pPr>
        <w:pStyle w:val="Code"/>
      </w:pPr>
      <w:r>
        <w:t>}</w:t>
      </w:r>
    </w:p>
    <w:p w14:paraId="0DA0073A" w14:textId="77777777" w:rsidR="002F0527" w:rsidRDefault="002F0527" w:rsidP="002F0527">
      <w:pPr>
        <w:pStyle w:val="Code"/>
      </w:pPr>
    </w:p>
    <w:p w14:paraId="4F41F8FD" w14:textId="77777777" w:rsidR="002F0527" w:rsidRDefault="002F0527" w:rsidP="002F0527">
      <w:pPr>
        <w:pStyle w:val="Code"/>
      </w:pPr>
      <w:r>
        <w:t>IPAddress ::= CHOICE</w:t>
      </w:r>
    </w:p>
    <w:p w14:paraId="30F9CF3D" w14:textId="77777777" w:rsidR="002F0527" w:rsidRDefault="002F0527" w:rsidP="002F0527">
      <w:pPr>
        <w:pStyle w:val="Code"/>
      </w:pPr>
      <w:r>
        <w:t>{</w:t>
      </w:r>
    </w:p>
    <w:p w14:paraId="7A901C04" w14:textId="77777777" w:rsidR="002F0527" w:rsidRDefault="002F0527" w:rsidP="002F0527">
      <w:pPr>
        <w:pStyle w:val="Code"/>
      </w:pPr>
      <w:r>
        <w:t xml:space="preserve">    iPv4Address [1] IPv4Address,</w:t>
      </w:r>
    </w:p>
    <w:p w14:paraId="058FC2E3" w14:textId="77777777" w:rsidR="002F0527" w:rsidRDefault="002F0527" w:rsidP="002F0527">
      <w:pPr>
        <w:pStyle w:val="Code"/>
      </w:pPr>
      <w:r>
        <w:t xml:space="preserve">    iPv6Address [2] IPv6Address</w:t>
      </w:r>
    </w:p>
    <w:p w14:paraId="773434A3" w14:textId="77777777" w:rsidR="002F0527" w:rsidRDefault="002F0527" w:rsidP="002F0527">
      <w:pPr>
        <w:pStyle w:val="Code"/>
      </w:pPr>
      <w:r>
        <w:t>}</w:t>
      </w:r>
    </w:p>
    <w:p w14:paraId="28D43792" w14:textId="77777777" w:rsidR="002F0527" w:rsidRDefault="002F0527" w:rsidP="002F0527">
      <w:pPr>
        <w:pStyle w:val="Code"/>
      </w:pPr>
    </w:p>
    <w:p w14:paraId="7064944F" w14:textId="77777777" w:rsidR="002F0527" w:rsidRDefault="002F0527" w:rsidP="002F0527">
      <w:pPr>
        <w:pStyle w:val="Code"/>
      </w:pPr>
      <w:r>
        <w:t>IPv4Address ::= OCTET STRING (SIZE(4))</w:t>
      </w:r>
    </w:p>
    <w:p w14:paraId="5D9A8459" w14:textId="77777777" w:rsidR="002F0527" w:rsidRDefault="002F0527" w:rsidP="002F0527">
      <w:pPr>
        <w:pStyle w:val="Code"/>
      </w:pPr>
    </w:p>
    <w:p w14:paraId="0BD428AC" w14:textId="77777777" w:rsidR="002F0527" w:rsidRDefault="002F0527" w:rsidP="002F0527">
      <w:pPr>
        <w:pStyle w:val="Code"/>
      </w:pPr>
      <w:r>
        <w:t>IPv6Address ::= OCTET STRING (SIZE(16))</w:t>
      </w:r>
    </w:p>
    <w:p w14:paraId="6528F5E5" w14:textId="77777777" w:rsidR="002F0527" w:rsidRDefault="002F0527" w:rsidP="002F0527">
      <w:pPr>
        <w:pStyle w:val="Code"/>
      </w:pPr>
    </w:p>
    <w:p w14:paraId="6F6E40DC" w14:textId="77777777" w:rsidR="002F0527" w:rsidRDefault="002F0527" w:rsidP="002F0527">
      <w:pPr>
        <w:pStyle w:val="Code"/>
      </w:pPr>
      <w:r>
        <w:t>IPv6FlowLabel ::= INTEGER(0..1048575)</w:t>
      </w:r>
    </w:p>
    <w:p w14:paraId="73BB1C9F" w14:textId="77777777" w:rsidR="002F0527" w:rsidRDefault="002F0527" w:rsidP="002F0527">
      <w:pPr>
        <w:pStyle w:val="Code"/>
      </w:pPr>
    </w:p>
    <w:p w14:paraId="6C4604C2" w14:textId="77777777" w:rsidR="002F0527" w:rsidRDefault="002F0527" w:rsidP="002F0527">
      <w:pPr>
        <w:pStyle w:val="Code"/>
      </w:pPr>
      <w:r>
        <w:t>LocationAreaOfInterestList  ::= SEQUENCE (SIZE(1..MAX)) OF AreaOfInterestItem</w:t>
      </w:r>
    </w:p>
    <w:p w14:paraId="55317033" w14:textId="77777777" w:rsidR="002F0527" w:rsidRDefault="002F0527" w:rsidP="002F0527">
      <w:pPr>
        <w:pStyle w:val="Code"/>
      </w:pPr>
    </w:p>
    <w:p w14:paraId="64AA39C1" w14:textId="77777777" w:rsidR="002F0527" w:rsidRDefault="002F0527" w:rsidP="002F0527">
      <w:pPr>
        <w:pStyle w:val="Code"/>
      </w:pPr>
      <w:r>
        <w:t>LocationEventType ::= ENUMERATED</w:t>
      </w:r>
    </w:p>
    <w:p w14:paraId="71768A29" w14:textId="77777777" w:rsidR="002F0527" w:rsidRDefault="002F0527" w:rsidP="002F0527">
      <w:pPr>
        <w:pStyle w:val="Code"/>
      </w:pPr>
      <w:r>
        <w:t>{</w:t>
      </w:r>
    </w:p>
    <w:p w14:paraId="6B9F3A0F" w14:textId="77777777" w:rsidR="002F0527" w:rsidRDefault="002F0527" w:rsidP="002F0527">
      <w:pPr>
        <w:pStyle w:val="Code"/>
      </w:pPr>
      <w:r>
        <w:t xml:space="preserve">    direct(1),</w:t>
      </w:r>
    </w:p>
    <w:p w14:paraId="56833255" w14:textId="77777777" w:rsidR="002F0527" w:rsidRDefault="002F0527" w:rsidP="002F0527">
      <w:pPr>
        <w:pStyle w:val="Code"/>
      </w:pPr>
      <w:r>
        <w:t xml:space="preserve">    changeOfServeCell(2),</w:t>
      </w:r>
    </w:p>
    <w:p w14:paraId="022EBB7A" w14:textId="77777777" w:rsidR="002F0527" w:rsidRDefault="002F0527" w:rsidP="002F0527">
      <w:pPr>
        <w:pStyle w:val="Code"/>
      </w:pPr>
      <w:r>
        <w:t xml:space="preserve">    uEPrescenceInAreaOfInterest(3),</w:t>
      </w:r>
    </w:p>
    <w:p w14:paraId="55DAED91" w14:textId="77777777" w:rsidR="002F0527" w:rsidRDefault="002F0527" w:rsidP="002F0527">
      <w:pPr>
        <w:pStyle w:val="Code"/>
      </w:pPr>
      <w:r>
        <w:t xml:space="preserve">    stopChangeOfServeCell(4),</w:t>
      </w:r>
    </w:p>
    <w:p w14:paraId="4AD8C100" w14:textId="77777777" w:rsidR="002F0527" w:rsidRDefault="002F0527" w:rsidP="002F0527">
      <w:pPr>
        <w:pStyle w:val="Code"/>
      </w:pPr>
      <w:r>
        <w:t xml:space="preserve">    stopUEPresenceInAreaOfInterest(5),</w:t>
      </w:r>
    </w:p>
    <w:p w14:paraId="7870E800" w14:textId="77777777" w:rsidR="002F0527" w:rsidRDefault="002F0527" w:rsidP="002F0527">
      <w:pPr>
        <w:pStyle w:val="Code"/>
      </w:pPr>
      <w:r>
        <w:t xml:space="preserve">    cancelLocationReportingForTheUE(6)</w:t>
      </w:r>
    </w:p>
    <w:p w14:paraId="1E814163" w14:textId="77777777" w:rsidR="002F0527" w:rsidRDefault="002F0527" w:rsidP="002F0527">
      <w:pPr>
        <w:pStyle w:val="Code"/>
      </w:pPr>
      <w:r>
        <w:t>}</w:t>
      </w:r>
    </w:p>
    <w:p w14:paraId="5FB63054" w14:textId="77777777" w:rsidR="002F0527" w:rsidRDefault="002F0527" w:rsidP="002F0527">
      <w:pPr>
        <w:pStyle w:val="Code"/>
      </w:pPr>
    </w:p>
    <w:p w14:paraId="6B68FDA6" w14:textId="77777777" w:rsidR="002F0527" w:rsidRDefault="002F0527" w:rsidP="002F0527">
      <w:pPr>
        <w:pStyle w:val="Code"/>
      </w:pPr>
      <w:r>
        <w:t>LocationReportArea ::= ENUMERATED</w:t>
      </w:r>
    </w:p>
    <w:p w14:paraId="35D7C22A" w14:textId="77777777" w:rsidR="002F0527" w:rsidRDefault="002F0527" w:rsidP="002F0527">
      <w:pPr>
        <w:pStyle w:val="Code"/>
      </w:pPr>
      <w:r>
        <w:t>{</w:t>
      </w:r>
    </w:p>
    <w:p w14:paraId="31409EA6" w14:textId="77777777" w:rsidR="002F0527" w:rsidRDefault="002F0527" w:rsidP="002F0527">
      <w:pPr>
        <w:pStyle w:val="Code"/>
      </w:pPr>
      <w:r>
        <w:t xml:space="preserve">    cell(1)</w:t>
      </w:r>
    </w:p>
    <w:p w14:paraId="17131488" w14:textId="77777777" w:rsidR="002F0527" w:rsidRDefault="002F0527" w:rsidP="002F0527">
      <w:pPr>
        <w:pStyle w:val="Code"/>
      </w:pPr>
      <w:r>
        <w:t>}</w:t>
      </w:r>
    </w:p>
    <w:p w14:paraId="52077128" w14:textId="77777777" w:rsidR="002F0527" w:rsidRDefault="002F0527" w:rsidP="002F0527">
      <w:pPr>
        <w:pStyle w:val="Code"/>
      </w:pPr>
    </w:p>
    <w:p w14:paraId="028CFDE0" w14:textId="77777777" w:rsidR="002F0527" w:rsidRDefault="002F0527" w:rsidP="002F0527">
      <w:pPr>
        <w:pStyle w:val="Code"/>
      </w:pPr>
      <w:r>
        <w:t>LocationReportingRequestType ::= SEQUENCE</w:t>
      </w:r>
    </w:p>
    <w:p w14:paraId="75F434E4" w14:textId="77777777" w:rsidR="002F0527" w:rsidRDefault="002F0527" w:rsidP="002F0527">
      <w:pPr>
        <w:pStyle w:val="Code"/>
      </w:pPr>
      <w:r>
        <w:t>{</w:t>
      </w:r>
    </w:p>
    <w:p w14:paraId="349E09B7" w14:textId="77777777" w:rsidR="002F0527" w:rsidRDefault="002F0527" w:rsidP="002F0527">
      <w:pPr>
        <w:pStyle w:val="Code"/>
      </w:pPr>
      <w:r>
        <w:t xml:space="preserve">    eventType           [1] LocationEventType,</w:t>
      </w:r>
    </w:p>
    <w:p w14:paraId="2DE777D7" w14:textId="77777777" w:rsidR="002F0527" w:rsidRDefault="002F0527" w:rsidP="002F0527">
      <w:pPr>
        <w:pStyle w:val="Code"/>
      </w:pPr>
      <w:r>
        <w:t xml:space="preserve">    reportArea          [2] LocationReportArea,</w:t>
      </w:r>
    </w:p>
    <w:p w14:paraId="23ED3C16" w14:textId="77777777" w:rsidR="002F0527" w:rsidRDefault="002F0527" w:rsidP="002F0527">
      <w:pPr>
        <w:pStyle w:val="Code"/>
      </w:pPr>
      <w:r>
        <w:t xml:space="preserve">    areaOfInterestList  [3] LocationAreaOfInterestList</w:t>
      </w:r>
    </w:p>
    <w:p w14:paraId="5F26EEAF" w14:textId="77777777" w:rsidR="002F0527" w:rsidRDefault="002F0527" w:rsidP="002F0527">
      <w:pPr>
        <w:pStyle w:val="Code"/>
      </w:pPr>
      <w:r>
        <w:t>}</w:t>
      </w:r>
    </w:p>
    <w:p w14:paraId="739F8F7B" w14:textId="77777777" w:rsidR="002F0527" w:rsidRDefault="002F0527" w:rsidP="002F0527">
      <w:pPr>
        <w:pStyle w:val="Code"/>
      </w:pPr>
    </w:p>
    <w:p w14:paraId="4B504EB4" w14:textId="77777777" w:rsidR="002F0527" w:rsidRDefault="002F0527" w:rsidP="002F0527">
      <w:pPr>
        <w:pStyle w:val="Code"/>
      </w:pPr>
      <w:r>
        <w:t>MACAddress ::= OCTET STRING (SIZE(6))</w:t>
      </w:r>
    </w:p>
    <w:p w14:paraId="62E83451" w14:textId="77777777" w:rsidR="002F0527" w:rsidRDefault="002F0527" w:rsidP="002F0527">
      <w:pPr>
        <w:pStyle w:val="Code"/>
      </w:pPr>
    </w:p>
    <w:p w14:paraId="012BFAF8" w14:textId="77777777" w:rsidR="002F0527" w:rsidRDefault="002F0527" w:rsidP="002F0527">
      <w:pPr>
        <w:pStyle w:val="Code"/>
      </w:pPr>
      <w:r>
        <w:t>MACRestrictionIndicator ::= ENUMERATED</w:t>
      </w:r>
    </w:p>
    <w:p w14:paraId="0F47B305" w14:textId="77777777" w:rsidR="002F0527" w:rsidRDefault="002F0527" w:rsidP="002F0527">
      <w:pPr>
        <w:pStyle w:val="Code"/>
      </w:pPr>
      <w:r>
        <w:t>{</w:t>
      </w:r>
    </w:p>
    <w:p w14:paraId="4CAB7FC3" w14:textId="77777777" w:rsidR="002F0527" w:rsidRDefault="002F0527" w:rsidP="002F0527">
      <w:pPr>
        <w:pStyle w:val="Code"/>
      </w:pPr>
      <w:r>
        <w:t xml:space="preserve">    noResrictions(1),</w:t>
      </w:r>
    </w:p>
    <w:p w14:paraId="6A5142FA" w14:textId="77777777" w:rsidR="002F0527" w:rsidRDefault="002F0527" w:rsidP="002F0527">
      <w:pPr>
        <w:pStyle w:val="Code"/>
      </w:pPr>
      <w:r>
        <w:t xml:space="preserve">    mACAddressNotUseableAsEquipmentIdentifier(2),</w:t>
      </w:r>
    </w:p>
    <w:p w14:paraId="4A835EF7" w14:textId="77777777" w:rsidR="002F0527" w:rsidRDefault="002F0527" w:rsidP="002F0527">
      <w:pPr>
        <w:pStyle w:val="Code"/>
      </w:pPr>
      <w:r>
        <w:t xml:space="preserve">    unknown(3)</w:t>
      </w:r>
    </w:p>
    <w:p w14:paraId="2CDF0405" w14:textId="77777777" w:rsidR="002F0527" w:rsidRDefault="002F0527" w:rsidP="002F0527">
      <w:pPr>
        <w:pStyle w:val="Code"/>
      </w:pPr>
      <w:r>
        <w:t>}</w:t>
      </w:r>
    </w:p>
    <w:p w14:paraId="02AA08F0" w14:textId="77777777" w:rsidR="002F0527" w:rsidRDefault="002F0527" w:rsidP="002F0527">
      <w:pPr>
        <w:pStyle w:val="Code"/>
      </w:pPr>
    </w:p>
    <w:p w14:paraId="50259FDA" w14:textId="77777777" w:rsidR="002F0527" w:rsidRDefault="002F0527" w:rsidP="002F0527">
      <w:pPr>
        <w:pStyle w:val="Code"/>
      </w:pPr>
      <w:r>
        <w:t>MCC ::= NumericString (SIZE(3))</w:t>
      </w:r>
    </w:p>
    <w:p w14:paraId="4E723EAC" w14:textId="77777777" w:rsidR="002F0527" w:rsidRDefault="002F0527" w:rsidP="002F0527">
      <w:pPr>
        <w:pStyle w:val="Code"/>
      </w:pPr>
    </w:p>
    <w:p w14:paraId="0FDB1A1D" w14:textId="77777777" w:rsidR="002F0527" w:rsidRDefault="002F0527" w:rsidP="002F0527">
      <w:pPr>
        <w:pStyle w:val="Code"/>
      </w:pPr>
      <w:r>
        <w:t>MNC ::= NumericString (SIZE(2..3))</w:t>
      </w:r>
    </w:p>
    <w:p w14:paraId="638584E7" w14:textId="77777777" w:rsidR="002F0527" w:rsidRDefault="002F0527" w:rsidP="002F0527">
      <w:pPr>
        <w:pStyle w:val="Code"/>
      </w:pPr>
    </w:p>
    <w:p w14:paraId="14487ED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MMEID ::= SEQUENCE</w:t>
      </w:r>
    </w:p>
    <w:p w14:paraId="3C37C22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220DC5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mMEGI       [1] MMEGI,</w:t>
      </w:r>
    </w:p>
    <w:p w14:paraId="01B0CA1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mMEC        [2] MMEC</w:t>
      </w:r>
    </w:p>
    <w:p w14:paraId="7645DD2C" w14:textId="77777777" w:rsidR="002F0527" w:rsidRDefault="002F0527" w:rsidP="002F0527">
      <w:pPr>
        <w:pStyle w:val="Code"/>
      </w:pPr>
      <w:r>
        <w:t>}</w:t>
      </w:r>
    </w:p>
    <w:p w14:paraId="7142D4C0" w14:textId="77777777" w:rsidR="002F0527" w:rsidRDefault="002F0527" w:rsidP="002F0527">
      <w:pPr>
        <w:pStyle w:val="Code"/>
      </w:pPr>
    </w:p>
    <w:p w14:paraId="2BE8AC95" w14:textId="77777777" w:rsidR="002F0527" w:rsidRDefault="002F0527" w:rsidP="002F0527">
      <w:pPr>
        <w:pStyle w:val="Code"/>
      </w:pPr>
      <w:r>
        <w:t>MMEC ::= NumericString</w:t>
      </w:r>
    </w:p>
    <w:p w14:paraId="18319A16" w14:textId="77777777" w:rsidR="002F0527" w:rsidRDefault="002F0527" w:rsidP="002F0527">
      <w:pPr>
        <w:pStyle w:val="Code"/>
      </w:pPr>
    </w:p>
    <w:p w14:paraId="41F0FC2F" w14:textId="77777777" w:rsidR="002F0527" w:rsidRDefault="002F0527" w:rsidP="002F0527">
      <w:pPr>
        <w:pStyle w:val="Code"/>
      </w:pPr>
      <w:r>
        <w:t>MMEGI ::= NumericString</w:t>
      </w:r>
    </w:p>
    <w:p w14:paraId="550767C5" w14:textId="77777777" w:rsidR="002F0527" w:rsidRDefault="002F0527" w:rsidP="002F0527">
      <w:pPr>
        <w:pStyle w:val="Code"/>
      </w:pPr>
    </w:p>
    <w:p w14:paraId="1824E276" w14:textId="77777777" w:rsidR="002F0527" w:rsidRDefault="002F0527" w:rsidP="002F0527">
      <w:pPr>
        <w:pStyle w:val="Code"/>
      </w:pPr>
      <w:r>
        <w:t>MobilityRestrictionList ::= SEQUENCE</w:t>
      </w:r>
    </w:p>
    <w:p w14:paraId="5A107FF0" w14:textId="77777777" w:rsidR="002F0527" w:rsidRDefault="002F0527" w:rsidP="002F0527">
      <w:pPr>
        <w:pStyle w:val="Code"/>
      </w:pPr>
      <w:r>
        <w:t>{</w:t>
      </w:r>
    </w:p>
    <w:p w14:paraId="4609076F" w14:textId="77777777" w:rsidR="002F0527" w:rsidRDefault="002F0527" w:rsidP="002F0527">
      <w:pPr>
        <w:pStyle w:val="Code"/>
      </w:pPr>
      <w:r>
        <w:t xml:space="preserve">    servingPLMN               [1] PLMNID,</w:t>
      </w:r>
    </w:p>
    <w:p w14:paraId="636F00B8" w14:textId="77777777" w:rsidR="002F0527" w:rsidRDefault="002F0527" w:rsidP="002F0527">
      <w:pPr>
        <w:pStyle w:val="Code"/>
      </w:pPr>
      <w:r>
        <w:t xml:space="preserve">    equivalentPLMNs           [2] EquivalentPLMNs OPTIONAL,</w:t>
      </w:r>
    </w:p>
    <w:p w14:paraId="347B730D" w14:textId="77777777" w:rsidR="002F0527" w:rsidRDefault="002F0527" w:rsidP="002F0527">
      <w:pPr>
        <w:pStyle w:val="Code"/>
      </w:pPr>
      <w:r>
        <w:t xml:space="preserve">    rATRestrictions           [3] RATRestrictions OPTIONAL,</w:t>
      </w:r>
    </w:p>
    <w:p w14:paraId="7EF99C40" w14:textId="77777777" w:rsidR="002F0527" w:rsidRDefault="002F0527" w:rsidP="002F0527">
      <w:pPr>
        <w:pStyle w:val="Code"/>
      </w:pPr>
      <w:r>
        <w:t xml:space="preserve">    forbiddenAreaInformation  [4] ForbiddenAreaInformation OPTIONAL,</w:t>
      </w:r>
    </w:p>
    <w:p w14:paraId="48EC3DFB" w14:textId="77777777" w:rsidR="002F0527" w:rsidRDefault="002F0527" w:rsidP="002F0527">
      <w:pPr>
        <w:pStyle w:val="Code"/>
      </w:pPr>
      <w:r>
        <w:t xml:space="preserve">    serviceAreaInformation    [5] ServiceAreaInformation OPTIONAL</w:t>
      </w:r>
    </w:p>
    <w:p w14:paraId="2A12B468" w14:textId="77777777" w:rsidR="002F0527" w:rsidRDefault="002F0527" w:rsidP="002F0527">
      <w:pPr>
        <w:pStyle w:val="Code"/>
      </w:pPr>
      <w:r>
        <w:t>}</w:t>
      </w:r>
    </w:p>
    <w:p w14:paraId="2A9FB4AD" w14:textId="77777777" w:rsidR="002F0527" w:rsidRDefault="002F0527" w:rsidP="002F0527">
      <w:pPr>
        <w:pStyle w:val="Code"/>
      </w:pPr>
    </w:p>
    <w:p w14:paraId="4BE321D8" w14:textId="77777777" w:rsidR="002F0527" w:rsidRDefault="002F0527" w:rsidP="002F0527">
      <w:pPr>
        <w:pStyle w:val="Code"/>
      </w:pPr>
      <w:r>
        <w:t>MSISDN ::= NumericString (SIZE(1..15))</w:t>
      </w:r>
    </w:p>
    <w:p w14:paraId="639642DE" w14:textId="77777777" w:rsidR="002F0527" w:rsidRDefault="002F0527" w:rsidP="002F0527">
      <w:pPr>
        <w:pStyle w:val="Code"/>
      </w:pPr>
    </w:p>
    <w:p w14:paraId="169031F7" w14:textId="77777777" w:rsidR="002F0527" w:rsidRDefault="002F0527" w:rsidP="002F0527">
      <w:pPr>
        <w:pStyle w:val="Code"/>
      </w:pPr>
      <w:r>
        <w:t>NAI ::= UTF8String</w:t>
      </w:r>
    </w:p>
    <w:p w14:paraId="34D9991D" w14:textId="77777777" w:rsidR="002F0527" w:rsidRDefault="002F0527" w:rsidP="002F0527">
      <w:pPr>
        <w:pStyle w:val="Code"/>
      </w:pPr>
    </w:p>
    <w:p w14:paraId="1AD3B2D9" w14:textId="77777777" w:rsidR="002F0527" w:rsidRDefault="002F0527" w:rsidP="002F0527">
      <w:pPr>
        <w:pStyle w:val="Code"/>
      </w:pPr>
      <w:r>
        <w:t>NextLayerProtocol ::= INTEGER(0..255)</w:t>
      </w:r>
    </w:p>
    <w:p w14:paraId="4680E2FB" w14:textId="77777777" w:rsidR="002F0527" w:rsidRDefault="002F0527" w:rsidP="002F0527">
      <w:pPr>
        <w:pStyle w:val="Code"/>
      </w:pPr>
    </w:p>
    <w:p w14:paraId="5990A135" w14:textId="77777777" w:rsidR="002F0527" w:rsidRDefault="002F0527" w:rsidP="002F0527">
      <w:pPr>
        <w:pStyle w:val="Code"/>
      </w:pPr>
      <w:r>
        <w:t>NonLocalID ::= ENUMERATED</w:t>
      </w:r>
    </w:p>
    <w:p w14:paraId="1C8548EB" w14:textId="77777777" w:rsidR="002F0527" w:rsidRDefault="002F0527" w:rsidP="002F0527">
      <w:pPr>
        <w:pStyle w:val="Code"/>
      </w:pPr>
      <w:r>
        <w:t>{</w:t>
      </w:r>
    </w:p>
    <w:p w14:paraId="404B30F8" w14:textId="77777777" w:rsidR="002F0527" w:rsidRDefault="002F0527" w:rsidP="002F0527">
      <w:pPr>
        <w:pStyle w:val="Code"/>
      </w:pPr>
      <w:r>
        <w:t xml:space="preserve">    local(1),</w:t>
      </w:r>
    </w:p>
    <w:p w14:paraId="1FA26C84" w14:textId="77777777" w:rsidR="002F0527" w:rsidRDefault="002F0527" w:rsidP="002F0527">
      <w:pPr>
        <w:pStyle w:val="Code"/>
      </w:pPr>
      <w:r>
        <w:t xml:space="preserve">    nonLocal(2)</w:t>
      </w:r>
    </w:p>
    <w:p w14:paraId="3529D64D" w14:textId="77777777" w:rsidR="002F0527" w:rsidRDefault="002F0527" w:rsidP="002F0527">
      <w:pPr>
        <w:pStyle w:val="Code"/>
      </w:pPr>
      <w:r>
        <w:t>}</w:t>
      </w:r>
    </w:p>
    <w:p w14:paraId="210F135A" w14:textId="77777777" w:rsidR="002F0527" w:rsidRDefault="002F0527" w:rsidP="002F0527">
      <w:pPr>
        <w:pStyle w:val="Code"/>
      </w:pPr>
    </w:p>
    <w:p w14:paraId="5A663331" w14:textId="77777777" w:rsidR="002F0527" w:rsidRDefault="002F0527" w:rsidP="002F0527">
      <w:pPr>
        <w:pStyle w:val="Code"/>
      </w:pPr>
      <w:r>
        <w:t>NonIMEISVPEI ::= CHOICE</w:t>
      </w:r>
    </w:p>
    <w:p w14:paraId="1DC6D44A" w14:textId="77777777" w:rsidR="002F0527" w:rsidRDefault="002F0527" w:rsidP="002F0527">
      <w:pPr>
        <w:pStyle w:val="Code"/>
      </w:pPr>
      <w:r>
        <w:t>{</w:t>
      </w:r>
    </w:p>
    <w:p w14:paraId="6FCAED87" w14:textId="77777777" w:rsidR="002F0527" w:rsidRDefault="002F0527" w:rsidP="002F0527">
      <w:pPr>
        <w:pStyle w:val="Code"/>
      </w:pPr>
      <w:r>
        <w:t xml:space="preserve">    mACAddress [1] MACAddress</w:t>
      </w:r>
    </w:p>
    <w:p w14:paraId="57073B4B" w14:textId="77777777" w:rsidR="002F0527" w:rsidRDefault="002F0527" w:rsidP="002F0527">
      <w:pPr>
        <w:pStyle w:val="Code"/>
      </w:pPr>
      <w:r>
        <w:lastRenderedPageBreak/>
        <w:t>}</w:t>
      </w:r>
    </w:p>
    <w:p w14:paraId="4B7A91C6" w14:textId="77777777" w:rsidR="002F0527" w:rsidRDefault="002F0527" w:rsidP="002F0527">
      <w:pPr>
        <w:pStyle w:val="Code"/>
      </w:pPr>
    </w:p>
    <w:p w14:paraId="3837377D" w14:textId="77777777" w:rsidR="002F0527" w:rsidRDefault="002F0527" w:rsidP="002F0527">
      <w:pPr>
        <w:pStyle w:val="Code"/>
      </w:pPr>
      <w:r>
        <w:t>NPNAccessInformation ::= CHOICE</w:t>
      </w:r>
    </w:p>
    <w:p w14:paraId="39589917" w14:textId="77777777" w:rsidR="002F0527" w:rsidRDefault="002F0527" w:rsidP="002F0527">
      <w:pPr>
        <w:pStyle w:val="Code"/>
      </w:pPr>
      <w:r>
        <w:t>{</w:t>
      </w:r>
    </w:p>
    <w:p w14:paraId="16F5E9AA" w14:textId="77777777" w:rsidR="002F0527" w:rsidRDefault="002F0527" w:rsidP="002F0527">
      <w:pPr>
        <w:pStyle w:val="Code"/>
      </w:pPr>
      <w:r>
        <w:t xml:space="preserve">    pNINPNAccessInformation [1] CellCAGList</w:t>
      </w:r>
    </w:p>
    <w:p w14:paraId="7311DE38" w14:textId="77777777" w:rsidR="002F0527" w:rsidRDefault="002F0527" w:rsidP="002F0527">
      <w:pPr>
        <w:pStyle w:val="Code"/>
      </w:pPr>
      <w:r>
        <w:t>}</w:t>
      </w:r>
    </w:p>
    <w:p w14:paraId="0F8704C8" w14:textId="77777777" w:rsidR="002F0527" w:rsidRDefault="002F0527" w:rsidP="002F0527">
      <w:pPr>
        <w:pStyle w:val="Code"/>
      </w:pPr>
    </w:p>
    <w:p w14:paraId="49CF18A4" w14:textId="77777777" w:rsidR="002F0527" w:rsidRDefault="002F0527" w:rsidP="002F0527">
      <w:pPr>
        <w:pStyle w:val="Code"/>
      </w:pPr>
      <w:r>
        <w:t>NSSAI ::= SEQUENCE OF SNSSAI</w:t>
      </w:r>
    </w:p>
    <w:p w14:paraId="28F116F5" w14:textId="77777777" w:rsidR="002F0527" w:rsidRDefault="002F0527" w:rsidP="002F0527">
      <w:pPr>
        <w:pStyle w:val="Code"/>
      </w:pPr>
    </w:p>
    <w:p w14:paraId="440A8481" w14:textId="77777777" w:rsidR="002F0527" w:rsidRDefault="002F0527" w:rsidP="002F0527">
      <w:pPr>
        <w:pStyle w:val="Code"/>
      </w:pPr>
      <w:r>
        <w:t>PLMNID ::= SEQUENCE</w:t>
      </w:r>
    </w:p>
    <w:p w14:paraId="628A17FC" w14:textId="77777777" w:rsidR="002F0527" w:rsidRDefault="002F0527" w:rsidP="002F0527">
      <w:pPr>
        <w:pStyle w:val="Code"/>
      </w:pPr>
      <w:r>
        <w:t>{</w:t>
      </w:r>
    </w:p>
    <w:p w14:paraId="66C7178E" w14:textId="77777777" w:rsidR="002F0527" w:rsidRDefault="002F0527" w:rsidP="002F0527">
      <w:pPr>
        <w:pStyle w:val="Code"/>
      </w:pPr>
      <w:r>
        <w:t xml:space="preserve">    mCC [1] MCC,</w:t>
      </w:r>
    </w:p>
    <w:p w14:paraId="7EDF89D5" w14:textId="77777777" w:rsidR="002F0527" w:rsidRDefault="002F0527" w:rsidP="002F0527">
      <w:pPr>
        <w:pStyle w:val="Code"/>
      </w:pPr>
      <w:r>
        <w:t xml:space="preserve">    mNC [2] MNC</w:t>
      </w:r>
    </w:p>
    <w:p w14:paraId="60B7BC1E" w14:textId="77777777" w:rsidR="002F0527" w:rsidRDefault="002F0527" w:rsidP="002F0527">
      <w:pPr>
        <w:pStyle w:val="Code"/>
      </w:pPr>
      <w:r>
        <w:t>}</w:t>
      </w:r>
    </w:p>
    <w:p w14:paraId="03B8C1F7" w14:textId="77777777" w:rsidR="002F0527" w:rsidRDefault="002F0527" w:rsidP="002F0527">
      <w:pPr>
        <w:pStyle w:val="Code"/>
      </w:pPr>
    </w:p>
    <w:p w14:paraId="61F5C5E5" w14:textId="77777777" w:rsidR="002F0527" w:rsidRDefault="002F0527" w:rsidP="002F0527">
      <w:pPr>
        <w:pStyle w:val="Code"/>
      </w:pPr>
      <w:r>
        <w:t>PLMNList ::= SEQUENCE (SIZE(1..MAX)) OF PLMNID</w:t>
      </w:r>
    </w:p>
    <w:p w14:paraId="2CB5BFA1" w14:textId="77777777" w:rsidR="002F0527" w:rsidRDefault="002F0527" w:rsidP="002F0527">
      <w:pPr>
        <w:pStyle w:val="Code"/>
      </w:pPr>
    </w:p>
    <w:p w14:paraId="53854A5F" w14:textId="77777777" w:rsidR="002F0527" w:rsidRDefault="002F0527" w:rsidP="002F0527">
      <w:pPr>
        <w:pStyle w:val="Code"/>
      </w:pPr>
      <w:r>
        <w:t>PDUSessionID ::= INTEGER (0..255)</w:t>
      </w:r>
    </w:p>
    <w:p w14:paraId="3B82F1E8" w14:textId="77777777" w:rsidR="002F0527" w:rsidRDefault="002F0527" w:rsidP="002F0527">
      <w:pPr>
        <w:pStyle w:val="Code"/>
      </w:pPr>
    </w:p>
    <w:p w14:paraId="2987317E" w14:textId="77777777" w:rsidR="002F0527" w:rsidRDefault="002F0527" w:rsidP="002F0527">
      <w:pPr>
        <w:pStyle w:val="Code"/>
      </w:pPr>
      <w:r>
        <w:t>PDUSessionResourceInformation ::= SEQUENCE</w:t>
      </w:r>
    </w:p>
    <w:p w14:paraId="42826AF1" w14:textId="77777777" w:rsidR="002F0527" w:rsidRDefault="002F0527" w:rsidP="002F0527">
      <w:pPr>
        <w:pStyle w:val="Code"/>
      </w:pPr>
      <w:r>
        <w:t>{</w:t>
      </w:r>
    </w:p>
    <w:p w14:paraId="204D73EC" w14:textId="77777777" w:rsidR="002F0527" w:rsidRDefault="002F0527" w:rsidP="002F0527">
      <w:pPr>
        <w:pStyle w:val="Code"/>
      </w:pPr>
      <w:r>
        <w:t xml:space="preserve">    pDUSessionID              [1] PDUSessionID</w:t>
      </w:r>
    </w:p>
    <w:p w14:paraId="5664EC71" w14:textId="77777777" w:rsidR="002F0527" w:rsidRDefault="002F0527" w:rsidP="002F0527">
      <w:pPr>
        <w:pStyle w:val="Code"/>
      </w:pPr>
      <w:r>
        <w:t>}</w:t>
      </w:r>
    </w:p>
    <w:p w14:paraId="78CF7E5E" w14:textId="77777777" w:rsidR="002F0527" w:rsidRDefault="002F0527" w:rsidP="002F0527">
      <w:pPr>
        <w:pStyle w:val="Code"/>
      </w:pPr>
    </w:p>
    <w:p w14:paraId="4B2FDBC0" w14:textId="77777777" w:rsidR="002F0527" w:rsidRDefault="002F0527" w:rsidP="002F0527">
      <w:pPr>
        <w:pStyle w:val="Code"/>
      </w:pPr>
      <w:r>
        <w:t>PDUSessionType ::= ENUMERATED</w:t>
      </w:r>
    </w:p>
    <w:p w14:paraId="060E3B7B" w14:textId="77777777" w:rsidR="002F0527" w:rsidRDefault="002F0527" w:rsidP="002F0527">
      <w:pPr>
        <w:pStyle w:val="Code"/>
      </w:pPr>
      <w:r>
        <w:t>{</w:t>
      </w:r>
    </w:p>
    <w:p w14:paraId="6B0C9248" w14:textId="77777777" w:rsidR="002F0527" w:rsidRDefault="002F0527" w:rsidP="002F0527">
      <w:pPr>
        <w:pStyle w:val="Code"/>
      </w:pPr>
      <w:r>
        <w:t xml:space="preserve">    iPv4(1),</w:t>
      </w:r>
    </w:p>
    <w:p w14:paraId="5C54C1A0" w14:textId="77777777" w:rsidR="002F0527" w:rsidRDefault="002F0527" w:rsidP="002F0527">
      <w:pPr>
        <w:pStyle w:val="Code"/>
      </w:pPr>
      <w:r>
        <w:t xml:space="preserve">    iPv6(2),</w:t>
      </w:r>
    </w:p>
    <w:p w14:paraId="3A94FF80" w14:textId="77777777" w:rsidR="002F0527" w:rsidRDefault="002F0527" w:rsidP="002F0527">
      <w:pPr>
        <w:pStyle w:val="Code"/>
      </w:pPr>
      <w:r>
        <w:t xml:space="preserve">    iPv4v6(3),</w:t>
      </w:r>
    </w:p>
    <w:p w14:paraId="011AAC51" w14:textId="77777777" w:rsidR="002F0527" w:rsidRDefault="002F0527" w:rsidP="002F0527">
      <w:pPr>
        <w:pStyle w:val="Code"/>
      </w:pPr>
      <w:r>
        <w:t xml:space="preserve">    unstructured(4),</w:t>
      </w:r>
    </w:p>
    <w:p w14:paraId="77515898" w14:textId="77777777" w:rsidR="002F0527" w:rsidRDefault="002F0527" w:rsidP="002F0527">
      <w:pPr>
        <w:pStyle w:val="Code"/>
      </w:pPr>
      <w:r>
        <w:t xml:space="preserve">    ethernet(5)</w:t>
      </w:r>
    </w:p>
    <w:p w14:paraId="06C0AFC4" w14:textId="77777777" w:rsidR="002F0527" w:rsidRDefault="002F0527" w:rsidP="002F0527">
      <w:pPr>
        <w:pStyle w:val="Code"/>
      </w:pPr>
      <w:r>
        <w:t>}</w:t>
      </w:r>
    </w:p>
    <w:p w14:paraId="2923AA7A" w14:textId="77777777" w:rsidR="002F0527" w:rsidRDefault="002F0527" w:rsidP="002F0527">
      <w:pPr>
        <w:pStyle w:val="Code"/>
      </w:pPr>
    </w:p>
    <w:p w14:paraId="584FCD9B" w14:textId="77777777" w:rsidR="002F0527" w:rsidRDefault="002F0527" w:rsidP="002F0527">
      <w:pPr>
        <w:pStyle w:val="Code"/>
      </w:pPr>
      <w:r>
        <w:t>PEI ::= CHOICE</w:t>
      </w:r>
    </w:p>
    <w:p w14:paraId="088F917F" w14:textId="77777777" w:rsidR="002F0527" w:rsidRDefault="002F0527" w:rsidP="002F0527">
      <w:pPr>
        <w:pStyle w:val="Code"/>
      </w:pPr>
      <w:r>
        <w:t>{</w:t>
      </w:r>
    </w:p>
    <w:p w14:paraId="06CD74FB" w14:textId="77777777" w:rsidR="002F0527" w:rsidRDefault="002F0527" w:rsidP="002F0527">
      <w:pPr>
        <w:pStyle w:val="Code"/>
      </w:pPr>
      <w:r>
        <w:t xml:space="preserve">    iMEI        [1] IMEI,</w:t>
      </w:r>
    </w:p>
    <w:p w14:paraId="130D6B5F" w14:textId="77777777" w:rsidR="002F0527" w:rsidRDefault="002F0527" w:rsidP="002F0527">
      <w:pPr>
        <w:pStyle w:val="Code"/>
      </w:pPr>
      <w:r>
        <w:t xml:space="preserve">    iMEISV      [2] IMEISV,</w:t>
      </w:r>
    </w:p>
    <w:p w14:paraId="04DCD91B" w14:textId="77777777" w:rsidR="002F0527" w:rsidRDefault="002F0527" w:rsidP="002F0527">
      <w:pPr>
        <w:pStyle w:val="Code"/>
      </w:pPr>
      <w:r>
        <w:t xml:space="preserve">    mACAddress  [3] MACAddress,</w:t>
      </w:r>
    </w:p>
    <w:p w14:paraId="2781A020" w14:textId="77777777" w:rsidR="002F0527" w:rsidRDefault="002F0527" w:rsidP="002F0527">
      <w:pPr>
        <w:pStyle w:val="Code"/>
      </w:pPr>
      <w:r>
        <w:t xml:space="preserve">    eUI64       [4] EUI64</w:t>
      </w:r>
    </w:p>
    <w:p w14:paraId="32E8B1C2" w14:textId="77777777" w:rsidR="002F0527" w:rsidRDefault="002F0527" w:rsidP="002F0527">
      <w:pPr>
        <w:pStyle w:val="Code"/>
      </w:pPr>
      <w:r>
        <w:t>}</w:t>
      </w:r>
    </w:p>
    <w:p w14:paraId="23F839EB" w14:textId="77777777" w:rsidR="002F0527" w:rsidRDefault="002F0527" w:rsidP="002F0527">
      <w:pPr>
        <w:pStyle w:val="Code"/>
      </w:pPr>
    </w:p>
    <w:p w14:paraId="04D2A911" w14:textId="77777777" w:rsidR="002F0527" w:rsidRDefault="002F0527" w:rsidP="002F0527">
      <w:pPr>
        <w:pStyle w:val="Code"/>
      </w:pPr>
      <w:r>
        <w:t>PortNumber ::= INTEGER (0..65535)</w:t>
      </w:r>
    </w:p>
    <w:p w14:paraId="20ACA999" w14:textId="77777777" w:rsidR="002F0527" w:rsidRDefault="002F0527" w:rsidP="002F0527">
      <w:pPr>
        <w:pStyle w:val="Code"/>
      </w:pPr>
    </w:p>
    <w:p w14:paraId="1AF323CF" w14:textId="77777777" w:rsidR="002F0527" w:rsidRDefault="002F0527" w:rsidP="002F0527">
      <w:pPr>
        <w:pStyle w:val="Code"/>
      </w:pPr>
      <w:r>
        <w:t>PrimaryAuthenticationType ::= ENUMERATED</w:t>
      </w:r>
    </w:p>
    <w:p w14:paraId="7CB16BC6" w14:textId="77777777" w:rsidR="002F0527" w:rsidRDefault="002F0527" w:rsidP="002F0527">
      <w:pPr>
        <w:pStyle w:val="Code"/>
      </w:pPr>
      <w:r>
        <w:t>{</w:t>
      </w:r>
    </w:p>
    <w:p w14:paraId="3D80983F" w14:textId="77777777" w:rsidR="002F0527" w:rsidRDefault="002F0527" w:rsidP="002F0527">
      <w:pPr>
        <w:pStyle w:val="Code"/>
      </w:pPr>
      <w:r>
        <w:t xml:space="preserve">    eAPAKAPrime(1),</w:t>
      </w:r>
    </w:p>
    <w:p w14:paraId="095D728B" w14:textId="77777777" w:rsidR="002F0527" w:rsidRDefault="002F0527" w:rsidP="002F0527">
      <w:pPr>
        <w:pStyle w:val="Code"/>
      </w:pPr>
      <w:r>
        <w:t xml:space="preserve">    fiveGAKA(2),</w:t>
      </w:r>
    </w:p>
    <w:p w14:paraId="6100072D" w14:textId="77777777" w:rsidR="002F0527" w:rsidRDefault="002F0527" w:rsidP="002F0527">
      <w:pPr>
        <w:pStyle w:val="Code"/>
      </w:pPr>
      <w:r>
        <w:t xml:space="preserve">    eAPTLS(3),</w:t>
      </w:r>
    </w:p>
    <w:p w14:paraId="59202A87" w14:textId="77777777" w:rsidR="002F0527" w:rsidRDefault="002F0527" w:rsidP="002F0527">
      <w:pPr>
        <w:pStyle w:val="Code"/>
      </w:pPr>
      <w:r>
        <w:t xml:space="preserve">    none(4),</w:t>
      </w:r>
    </w:p>
    <w:p w14:paraId="420C6D70" w14:textId="77777777" w:rsidR="002F0527" w:rsidRDefault="002F0527" w:rsidP="002F0527">
      <w:pPr>
        <w:pStyle w:val="Code"/>
      </w:pPr>
      <w:r>
        <w:t xml:space="preserve">    ePSAKA(5),</w:t>
      </w:r>
    </w:p>
    <w:p w14:paraId="71CF26D8" w14:textId="77777777" w:rsidR="002F0527" w:rsidRDefault="002F0527" w:rsidP="002F0527">
      <w:pPr>
        <w:pStyle w:val="Code"/>
      </w:pPr>
      <w:r>
        <w:t xml:space="preserve">    eAPAKA(6),</w:t>
      </w:r>
    </w:p>
    <w:p w14:paraId="33121F69" w14:textId="77777777" w:rsidR="002F0527" w:rsidRDefault="002F0527" w:rsidP="002F0527">
      <w:pPr>
        <w:pStyle w:val="Code"/>
      </w:pPr>
      <w:r>
        <w:t xml:space="preserve">    iMSAKA(7),</w:t>
      </w:r>
    </w:p>
    <w:p w14:paraId="594BCB32" w14:textId="77777777" w:rsidR="002F0527" w:rsidRDefault="002F0527" w:rsidP="002F0527">
      <w:pPr>
        <w:pStyle w:val="Code"/>
      </w:pPr>
      <w:r>
        <w:t xml:space="preserve">    gBAAKA(8),</w:t>
      </w:r>
    </w:p>
    <w:p w14:paraId="4BBF2504" w14:textId="77777777" w:rsidR="002F0527" w:rsidRDefault="002F0527" w:rsidP="002F0527">
      <w:pPr>
        <w:pStyle w:val="Code"/>
      </w:pPr>
      <w:r>
        <w:t xml:space="preserve">    uMTSAKA(9)</w:t>
      </w:r>
    </w:p>
    <w:p w14:paraId="7EFBDAD9" w14:textId="77777777" w:rsidR="002F0527" w:rsidRDefault="002F0527" w:rsidP="002F0527">
      <w:pPr>
        <w:pStyle w:val="Code"/>
      </w:pPr>
      <w:r>
        <w:t>}</w:t>
      </w:r>
    </w:p>
    <w:p w14:paraId="1F07B337" w14:textId="77777777" w:rsidR="002F0527" w:rsidRDefault="002F0527" w:rsidP="002F0527">
      <w:pPr>
        <w:pStyle w:val="Code"/>
      </w:pPr>
    </w:p>
    <w:p w14:paraId="05730C8A" w14:textId="77777777" w:rsidR="002F0527" w:rsidRDefault="002F0527" w:rsidP="002F0527">
      <w:pPr>
        <w:pStyle w:val="Code"/>
      </w:pPr>
      <w:r>
        <w:t>ProtectionSchemeID ::= INTEGER (0..15)</w:t>
      </w:r>
    </w:p>
    <w:p w14:paraId="29B4CF85" w14:textId="77777777" w:rsidR="002F0527" w:rsidRDefault="002F0527" w:rsidP="002F0527">
      <w:pPr>
        <w:pStyle w:val="Code"/>
      </w:pPr>
    </w:p>
    <w:p w14:paraId="1889DC70" w14:textId="77777777" w:rsidR="002F0527" w:rsidRDefault="002F0527" w:rsidP="002F0527">
      <w:pPr>
        <w:pStyle w:val="Code"/>
      </w:pPr>
      <w:r>
        <w:t>RANUENGAPID ::= INTEGER (0..4294967295)</w:t>
      </w:r>
    </w:p>
    <w:p w14:paraId="7BDA7439" w14:textId="77777777" w:rsidR="002F0527" w:rsidRDefault="002F0527" w:rsidP="002F0527">
      <w:pPr>
        <w:pStyle w:val="Code"/>
      </w:pPr>
    </w:p>
    <w:p w14:paraId="06A9B01D" w14:textId="77777777" w:rsidR="002F0527" w:rsidRDefault="002F0527" w:rsidP="002F0527">
      <w:pPr>
        <w:pStyle w:val="Code"/>
      </w:pPr>
      <w:r>
        <w:t>-- See clause 9.3.1.20 of TS 38.413 [23] for details</w:t>
      </w:r>
    </w:p>
    <w:p w14:paraId="36D5F053" w14:textId="77777777" w:rsidR="002F0527" w:rsidRDefault="002F0527" w:rsidP="002F0527">
      <w:pPr>
        <w:pStyle w:val="Code"/>
      </w:pPr>
      <w:r>
        <w:t>RANSourceToTargetContainer ::= OCTET STRING</w:t>
      </w:r>
    </w:p>
    <w:p w14:paraId="487164F0" w14:textId="77777777" w:rsidR="002F0527" w:rsidRDefault="002F0527" w:rsidP="002F0527">
      <w:pPr>
        <w:pStyle w:val="Code"/>
      </w:pPr>
    </w:p>
    <w:p w14:paraId="413A1B49" w14:textId="77777777" w:rsidR="002F0527" w:rsidRDefault="002F0527" w:rsidP="002F0527">
      <w:pPr>
        <w:pStyle w:val="Code"/>
      </w:pPr>
      <w:r>
        <w:t>-- See clause 9.3.1.21 of TS 38.413 [23] for details</w:t>
      </w:r>
    </w:p>
    <w:p w14:paraId="6D35A006" w14:textId="77777777" w:rsidR="002F0527" w:rsidRDefault="002F0527" w:rsidP="002F0527">
      <w:pPr>
        <w:pStyle w:val="Code"/>
      </w:pPr>
      <w:r>
        <w:t>RANTargetToSourceContainer ::= OCTET STRING</w:t>
      </w:r>
    </w:p>
    <w:p w14:paraId="3D490496" w14:textId="77777777" w:rsidR="002F0527" w:rsidRDefault="002F0527" w:rsidP="002F0527">
      <w:pPr>
        <w:pStyle w:val="Code"/>
      </w:pPr>
    </w:p>
    <w:p w14:paraId="3541B274" w14:textId="77777777" w:rsidR="002F0527" w:rsidRDefault="002F0527" w:rsidP="002F0527">
      <w:pPr>
        <w:pStyle w:val="Code"/>
      </w:pPr>
      <w:r>
        <w:t>RATRestrictions ::= SEQUENCE (SIZE(1..MAX)) OF RATRestrictionItem</w:t>
      </w:r>
    </w:p>
    <w:p w14:paraId="3467DC51" w14:textId="77777777" w:rsidR="002F0527" w:rsidRDefault="002F0527" w:rsidP="002F0527">
      <w:pPr>
        <w:pStyle w:val="Code"/>
      </w:pPr>
    </w:p>
    <w:p w14:paraId="0F7BD08B" w14:textId="77777777" w:rsidR="002F0527" w:rsidRDefault="002F0527" w:rsidP="002F0527">
      <w:pPr>
        <w:pStyle w:val="Code"/>
      </w:pPr>
      <w:r>
        <w:t>RATRestrictionInformation ::= BIT STRING (SIZE(8, ...))</w:t>
      </w:r>
    </w:p>
    <w:p w14:paraId="1BFC120E" w14:textId="77777777" w:rsidR="002F0527" w:rsidRDefault="002F0527" w:rsidP="002F0527">
      <w:pPr>
        <w:pStyle w:val="Code"/>
      </w:pPr>
    </w:p>
    <w:p w14:paraId="304D6759" w14:textId="77777777" w:rsidR="002F0527" w:rsidRDefault="002F0527" w:rsidP="002F0527">
      <w:pPr>
        <w:pStyle w:val="Code"/>
      </w:pPr>
      <w:r>
        <w:t>RATRestrictionItem ::= SEQUENCE</w:t>
      </w:r>
    </w:p>
    <w:p w14:paraId="24828704" w14:textId="77777777" w:rsidR="002F0527" w:rsidRDefault="002F0527" w:rsidP="002F0527">
      <w:pPr>
        <w:pStyle w:val="Code"/>
      </w:pPr>
      <w:r>
        <w:t>{</w:t>
      </w:r>
    </w:p>
    <w:p w14:paraId="3E827B72" w14:textId="77777777" w:rsidR="002F0527" w:rsidRDefault="002F0527" w:rsidP="002F0527">
      <w:pPr>
        <w:pStyle w:val="Code"/>
      </w:pPr>
      <w:r>
        <w:t xml:space="preserve">    pLMNIdentity               [1] PLMNID,</w:t>
      </w:r>
    </w:p>
    <w:p w14:paraId="2EC699D5" w14:textId="77777777" w:rsidR="002F0527" w:rsidRDefault="002F0527" w:rsidP="002F0527">
      <w:pPr>
        <w:pStyle w:val="Code"/>
      </w:pPr>
      <w:r>
        <w:t xml:space="preserve">    rATRestrictionInformation  [2] RATRestrictionInformation</w:t>
      </w:r>
    </w:p>
    <w:p w14:paraId="14085CEB" w14:textId="77777777" w:rsidR="002F0527" w:rsidRDefault="002F0527" w:rsidP="002F0527">
      <w:pPr>
        <w:pStyle w:val="Code"/>
      </w:pPr>
    </w:p>
    <w:p w14:paraId="1FE1635D" w14:textId="77777777" w:rsidR="002F0527" w:rsidRDefault="002F0527" w:rsidP="002F0527">
      <w:pPr>
        <w:pStyle w:val="Code"/>
      </w:pPr>
      <w:r>
        <w:t>}</w:t>
      </w:r>
    </w:p>
    <w:p w14:paraId="24AD9EE9" w14:textId="77777777" w:rsidR="002F0527" w:rsidRDefault="002F0527" w:rsidP="002F0527">
      <w:pPr>
        <w:pStyle w:val="Code"/>
      </w:pPr>
    </w:p>
    <w:p w14:paraId="33B605FF" w14:textId="77777777" w:rsidR="002F0527" w:rsidRDefault="002F0527" w:rsidP="002F0527">
      <w:pPr>
        <w:pStyle w:val="Code"/>
      </w:pPr>
      <w:r>
        <w:t>RATType ::= ENUMERATED</w:t>
      </w:r>
    </w:p>
    <w:p w14:paraId="6910C7B3" w14:textId="77777777" w:rsidR="002F0527" w:rsidRDefault="002F0527" w:rsidP="002F0527">
      <w:pPr>
        <w:pStyle w:val="Code"/>
      </w:pPr>
      <w:r>
        <w:lastRenderedPageBreak/>
        <w:t>{</w:t>
      </w:r>
    </w:p>
    <w:p w14:paraId="43CA037B" w14:textId="77777777" w:rsidR="002F0527" w:rsidRDefault="002F0527" w:rsidP="002F0527">
      <w:pPr>
        <w:pStyle w:val="Code"/>
      </w:pPr>
      <w:r>
        <w:t xml:space="preserve">    nR(1),</w:t>
      </w:r>
    </w:p>
    <w:p w14:paraId="37F45D47" w14:textId="77777777" w:rsidR="002F0527" w:rsidRDefault="002F0527" w:rsidP="002F0527">
      <w:pPr>
        <w:pStyle w:val="Code"/>
      </w:pPr>
      <w:r>
        <w:t xml:space="preserve">    eUTRA(2),</w:t>
      </w:r>
    </w:p>
    <w:p w14:paraId="34AB2D3B" w14:textId="77777777" w:rsidR="002F0527" w:rsidRDefault="002F0527" w:rsidP="002F0527">
      <w:pPr>
        <w:pStyle w:val="Code"/>
      </w:pPr>
      <w:r>
        <w:t xml:space="preserve">    wLAN(3),</w:t>
      </w:r>
    </w:p>
    <w:p w14:paraId="25F3125E" w14:textId="77777777" w:rsidR="002F0527" w:rsidRDefault="002F0527" w:rsidP="002F0527">
      <w:pPr>
        <w:pStyle w:val="Code"/>
      </w:pPr>
      <w:r>
        <w:t xml:space="preserve">    virtual(4),</w:t>
      </w:r>
    </w:p>
    <w:p w14:paraId="79146322" w14:textId="77777777" w:rsidR="002F0527" w:rsidRDefault="002F0527" w:rsidP="002F0527">
      <w:pPr>
        <w:pStyle w:val="Code"/>
      </w:pPr>
      <w:r>
        <w:t xml:space="preserve">    nBIOT(5),</w:t>
      </w:r>
    </w:p>
    <w:p w14:paraId="1E2BF807" w14:textId="77777777" w:rsidR="002F0527" w:rsidRDefault="002F0527" w:rsidP="002F0527">
      <w:pPr>
        <w:pStyle w:val="Code"/>
      </w:pPr>
      <w:r>
        <w:t xml:space="preserve">    wireline(6),</w:t>
      </w:r>
    </w:p>
    <w:p w14:paraId="17D6F4F2" w14:textId="77777777" w:rsidR="002F0527" w:rsidRDefault="002F0527" w:rsidP="002F0527">
      <w:pPr>
        <w:pStyle w:val="Code"/>
      </w:pPr>
      <w:r>
        <w:t xml:space="preserve">    wirelineCable(7),</w:t>
      </w:r>
    </w:p>
    <w:p w14:paraId="2C7F9792" w14:textId="77777777" w:rsidR="002F0527" w:rsidRDefault="002F0527" w:rsidP="002F0527">
      <w:pPr>
        <w:pStyle w:val="Code"/>
      </w:pPr>
      <w:r>
        <w:t xml:space="preserve">    wirelineBBF(8),</w:t>
      </w:r>
    </w:p>
    <w:p w14:paraId="35E68399" w14:textId="77777777" w:rsidR="002F0527" w:rsidRDefault="002F0527" w:rsidP="002F0527">
      <w:pPr>
        <w:pStyle w:val="Code"/>
      </w:pPr>
      <w:r>
        <w:t xml:space="preserve">    lTEM(9),</w:t>
      </w:r>
    </w:p>
    <w:p w14:paraId="675349F7" w14:textId="77777777" w:rsidR="002F0527" w:rsidRDefault="002F0527" w:rsidP="002F0527">
      <w:pPr>
        <w:pStyle w:val="Code"/>
      </w:pPr>
      <w:r>
        <w:t xml:space="preserve">    nRU(10),</w:t>
      </w:r>
    </w:p>
    <w:p w14:paraId="01496A37" w14:textId="77777777" w:rsidR="002F0527" w:rsidRDefault="002F0527" w:rsidP="002F0527">
      <w:pPr>
        <w:pStyle w:val="Code"/>
      </w:pPr>
      <w:r>
        <w:t xml:space="preserve">    eUTRAU(11),</w:t>
      </w:r>
    </w:p>
    <w:p w14:paraId="787C7F84" w14:textId="77777777" w:rsidR="002F0527" w:rsidRDefault="002F0527" w:rsidP="002F0527">
      <w:pPr>
        <w:pStyle w:val="Code"/>
      </w:pPr>
      <w:r>
        <w:t xml:space="preserve">    trustedN3GA(12),</w:t>
      </w:r>
    </w:p>
    <w:p w14:paraId="5B34EC5B" w14:textId="77777777" w:rsidR="002F0527" w:rsidRDefault="002F0527" w:rsidP="002F0527">
      <w:pPr>
        <w:pStyle w:val="Code"/>
      </w:pPr>
      <w:r>
        <w:t xml:space="preserve">    trustedWLAN(13),</w:t>
      </w:r>
    </w:p>
    <w:p w14:paraId="185C38C0" w14:textId="77777777" w:rsidR="002F0527" w:rsidRDefault="002F0527" w:rsidP="002F0527">
      <w:pPr>
        <w:pStyle w:val="Code"/>
      </w:pPr>
      <w:r>
        <w:t xml:space="preserve">    uTRA(14),</w:t>
      </w:r>
    </w:p>
    <w:p w14:paraId="24F9E17D" w14:textId="77777777" w:rsidR="002F0527" w:rsidRDefault="002F0527" w:rsidP="002F0527">
      <w:pPr>
        <w:pStyle w:val="Code"/>
      </w:pPr>
      <w:r>
        <w:t xml:space="preserve">    gERA(15),</w:t>
      </w:r>
    </w:p>
    <w:p w14:paraId="214C33AE" w14:textId="77777777" w:rsidR="002F0527" w:rsidRDefault="002F0527" w:rsidP="002F0527">
      <w:pPr>
        <w:pStyle w:val="Code"/>
      </w:pPr>
      <w:r>
        <w:t xml:space="preserve">    nRLEO(16),</w:t>
      </w:r>
    </w:p>
    <w:p w14:paraId="036767B1" w14:textId="77777777" w:rsidR="002F0527" w:rsidRDefault="002F0527" w:rsidP="002F0527">
      <w:pPr>
        <w:pStyle w:val="Code"/>
      </w:pPr>
      <w:r>
        <w:t xml:space="preserve">    nRMEO(17),</w:t>
      </w:r>
    </w:p>
    <w:p w14:paraId="31019DBC" w14:textId="77777777" w:rsidR="002F0527" w:rsidRDefault="002F0527" w:rsidP="002F0527">
      <w:pPr>
        <w:pStyle w:val="Code"/>
      </w:pPr>
      <w:r>
        <w:t xml:space="preserve">    nRGEO(18),</w:t>
      </w:r>
    </w:p>
    <w:p w14:paraId="260D0420" w14:textId="77777777" w:rsidR="002F0527" w:rsidRDefault="002F0527" w:rsidP="002F0527">
      <w:pPr>
        <w:pStyle w:val="Code"/>
      </w:pPr>
      <w:r>
        <w:t xml:space="preserve">    nROTHERSAT(19),</w:t>
      </w:r>
    </w:p>
    <w:p w14:paraId="5C63F665" w14:textId="77777777" w:rsidR="002F0527" w:rsidRDefault="002F0527" w:rsidP="002F0527">
      <w:pPr>
        <w:pStyle w:val="Code"/>
      </w:pPr>
      <w:r>
        <w:t xml:space="preserve">    nRREDCAP(20)</w:t>
      </w:r>
    </w:p>
    <w:p w14:paraId="01F0786E" w14:textId="77777777" w:rsidR="002F0527" w:rsidRDefault="002F0527" w:rsidP="002F0527">
      <w:pPr>
        <w:pStyle w:val="Code"/>
      </w:pPr>
      <w:r>
        <w:t>}</w:t>
      </w:r>
    </w:p>
    <w:p w14:paraId="0148D17B" w14:textId="77777777" w:rsidR="002F0527" w:rsidRDefault="002F0527" w:rsidP="002F0527">
      <w:pPr>
        <w:pStyle w:val="Code"/>
      </w:pPr>
    </w:p>
    <w:p w14:paraId="61991408" w14:textId="77777777" w:rsidR="002F0527" w:rsidRDefault="002F0527" w:rsidP="002F0527">
      <w:pPr>
        <w:pStyle w:val="Code"/>
      </w:pPr>
      <w:r>
        <w:t>RejectedNSSAI ::= SEQUENCE OF RejectedSNSSAI</w:t>
      </w:r>
    </w:p>
    <w:p w14:paraId="48A25828" w14:textId="77777777" w:rsidR="002F0527" w:rsidRDefault="002F0527" w:rsidP="002F0527">
      <w:pPr>
        <w:pStyle w:val="Code"/>
      </w:pPr>
    </w:p>
    <w:p w14:paraId="171CDACA" w14:textId="77777777" w:rsidR="002F0527" w:rsidRDefault="002F0527" w:rsidP="002F0527">
      <w:pPr>
        <w:pStyle w:val="Code"/>
      </w:pPr>
      <w:r>
        <w:t>RejectedSNSSAI ::= SEQUENCE</w:t>
      </w:r>
    </w:p>
    <w:p w14:paraId="49022C35" w14:textId="77777777" w:rsidR="002F0527" w:rsidRDefault="002F0527" w:rsidP="002F0527">
      <w:pPr>
        <w:pStyle w:val="Code"/>
      </w:pPr>
      <w:r>
        <w:t>{</w:t>
      </w:r>
    </w:p>
    <w:p w14:paraId="7366C943" w14:textId="77777777" w:rsidR="002F0527" w:rsidRDefault="002F0527" w:rsidP="002F0527">
      <w:pPr>
        <w:pStyle w:val="Code"/>
      </w:pPr>
      <w:r>
        <w:t xml:space="preserve">    causeValue  [1] RejectedSliceCauseValue,</w:t>
      </w:r>
    </w:p>
    <w:p w14:paraId="494411A4" w14:textId="77777777" w:rsidR="002F0527" w:rsidRDefault="002F0527" w:rsidP="002F0527">
      <w:pPr>
        <w:pStyle w:val="Code"/>
      </w:pPr>
      <w:r>
        <w:t xml:space="preserve">    sNSSAI      [2] SNSSAI</w:t>
      </w:r>
    </w:p>
    <w:p w14:paraId="5365959F" w14:textId="77777777" w:rsidR="002F0527" w:rsidRDefault="002F0527" w:rsidP="002F0527">
      <w:pPr>
        <w:pStyle w:val="Code"/>
      </w:pPr>
      <w:r>
        <w:t>}</w:t>
      </w:r>
    </w:p>
    <w:p w14:paraId="7B29D4D1" w14:textId="77777777" w:rsidR="002F0527" w:rsidRDefault="002F0527" w:rsidP="002F0527">
      <w:pPr>
        <w:pStyle w:val="Code"/>
      </w:pPr>
    </w:p>
    <w:p w14:paraId="0ED650E3" w14:textId="77777777" w:rsidR="002F0527" w:rsidRDefault="002F0527" w:rsidP="002F0527">
      <w:pPr>
        <w:pStyle w:val="Code"/>
      </w:pPr>
      <w:r>
        <w:t>RejectedSliceCauseValue ::= INTEGER (0..255)</w:t>
      </w:r>
    </w:p>
    <w:p w14:paraId="4EE9CACA" w14:textId="77777777" w:rsidR="002F0527" w:rsidRDefault="002F0527" w:rsidP="002F0527">
      <w:pPr>
        <w:pStyle w:val="Code"/>
      </w:pPr>
    </w:p>
    <w:p w14:paraId="7A15754E" w14:textId="77777777" w:rsidR="002F0527" w:rsidRDefault="002F0527" w:rsidP="002F0527">
      <w:pPr>
        <w:pStyle w:val="Code"/>
      </w:pPr>
      <w:r>
        <w:t>ReRegRequiredIndicator ::= ENUMERATED</w:t>
      </w:r>
    </w:p>
    <w:p w14:paraId="24422DF2" w14:textId="77777777" w:rsidR="002F0527" w:rsidRDefault="002F0527" w:rsidP="002F0527">
      <w:pPr>
        <w:pStyle w:val="Code"/>
      </w:pPr>
      <w:r>
        <w:t>{</w:t>
      </w:r>
    </w:p>
    <w:p w14:paraId="19E95317" w14:textId="77777777" w:rsidR="002F0527" w:rsidRDefault="002F0527" w:rsidP="002F0527">
      <w:pPr>
        <w:pStyle w:val="Code"/>
      </w:pPr>
      <w:r>
        <w:t xml:space="preserve">    reRegistrationRequired(1),</w:t>
      </w:r>
    </w:p>
    <w:p w14:paraId="27255959" w14:textId="77777777" w:rsidR="002F0527" w:rsidRDefault="002F0527" w:rsidP="002F0527">
      <w:pPr>
        <w:pStyle w:val="Code"/>
      </w:pPr>
      <w:r>
        <w:t xml:space="preserve">    reRegistrationNotRequired(2)</w:t>
      </w:r>
    </w:p>
    <w:p w14:paraId="5EE16374" w14:textId="77777777" w:rsidR="002F0527" w:rsidRDefault="002F0527" w:rsidP="002F0527">
      <w:pPr>
        <w:pStyle w:val="Code"/>
      </w:pPr>
      <w:r>
        <w:t>}</w:t>
      </w:r>
    </w:p>
    <w:p w14:paraId="07B134DB" w14:textId="77777777" w:rsidR="002F0527" w:rsidRDefault="002F0527" w:rsidP="002F0527">
      <w:pPr>
        <w:pStyle w:val="Code"/>
      </w:pPr>
    </w:p>
    <w:p w14:paraId="344575A0" w14:textId="77777777" w:rsidR="002F0527" w:rsidRDefault="002F0527" w:rsidP="002F0527">
      <w:pPr>
        <w:pStyle w:val="Code"/>
      </w:pPr>
      <w:r>
        <w:t>RoutingIndicator ::= INTEGER (0..9999)</w:t>
      </w:r>
    </w:p>
    <w:p w14:paraId="67BE3A36" w14:textId="77777777" w:rsidR="002F0527" w:rsidRDefault="002F0527" w:rsidP="002F0527">
      <w:pPr>
        <w:pStyle w:val="Code"/>
      </w:pPr>
    </w:p>
    <w:p w14:paraId="07CC2793" w14:textId="77777777" w:rsidR="002F0527" w:rsidRDefault="002F0527" w:rsidP="002F0527">
      <w:pPr>
        <w:pStyle w:val="Code"/>
      </w:pPr>
      <w:r>
        <w:t>SchemeOutput ::= OCTET STRING</w:t>
      </w:r>
    </w:p>
    <w:p w14:paraId="3E16F2D7" w14:textId="77777777" w:rsidR="002F0527" w:rsidRDefault="002F0527" w:rsidP="002F0527">
      <w:pPr>
        <w:pStyle w:val="Code"/>
      </w:pPr>
    </w:p>
    <w:p w14:paraId="116F040A" w14:textId="77777777" w:rsidR="002F0527" w:rsidRDefault="002F0527" w:rsidP="002F0527">
      <w:pPr>
        <w:pStyle w:val="Code"/>
      </w:pPr>
      <w:r>
        <w:t>ServiceAreaInformation ::= SEQUENCE (SIZE(1..MAX)) OF ServiceAreaInfo</w:t>
      </w:r>
    </w:p>
    <w:p w14:paraId="6AFAB69E" w14:textId="77777777" w:rsidR="002F0527" w:rsidRDefault="002F0527" w:rsidP="002F0527">
      <w:pPr>
        <w:pStyle w:val="Code"/>
      </w:pPr>
    </w:p>
    <w:p w14:paraId="2F3CB413" w14:textId="77777777" w:rsidR="002F0527" w:rsidRDefault="002F0527" w:rsidP="002F0527">
      <w:pPr>
        <w:pStyle w:val="Code"/>
      </w:pPr>
      <w:r>
        <w:t>ServiceAreaInfo ::= SEQUENCE</w:t>
      </w:r>
    </w:p>
    <w:p w14:paraId="46D50D4D" w14:textId="77777777" w:rsidR="002F0527" w:rsidRDefault="002F0527" w:rsidP="002F0527">
      <w:pPr>
        <w:pStyle w:val="Code"/>
      </w:pPr>
      <w:r>
        <w:t>{</w:t>
      </w:r>
    </w:p>
    <w:p w14:paraId="766C18FD" w14:textId="77777777" w:rsidR="002F0527" w:rsidRDefault="002F0527" w:rsidP="002F0527">
      <w:pPr>
        <w:pStyle w:val="Code"/>
      </w:pPr>
      <w:r>
        <w:t xml:space="preserve">    pLMNIdentity    [1] PLMNID,</w:t>
      </w:r>
    </w:p>
    <w:p w14:paraId="2C078FD5" w14:textId="77777777" w:rsidR="002F0527" w:rsidRDefault="002F0527" w:rsidP="002F0527">
      <w:pPr>
        <w:pStyle w:val="Code"/>
      </w:pPr>
      <w:r>
        <w:t xml:space="preserve">    allowedTACs     [2] AllowedTACs OPTIONAL,</w:t>
      </w:r>
    </w:p>
    <w:p w14:paraId="3925A3D7" w14:textId="77777777" w:rsidR="002F0527" w:rsidRDefault="002F0527" w:rsidP="002F0527">
      <w:pPr>
        <w:pStyle w:val="Code"/>
      </w:pPr>
      <w:r>
        <w:t xml:space="preserve">    notAllowedTACs  [3] ForbiddenTACs OPTIONAL</w:t>
      </w:r>
    </w:p>
    <w:p w14:paraId="740B3130" w14:textId="77777777" w:rsidR="002F0527" w:rsidRDefault="002F0527" w:rsidP="002F0527">
      <w:pPr>
        <w:pStyle w:val="Code"/>
      </w:pPr>
      <w:r>
        <w:t>}</w:t>
      </w:r>
    </w:p>
    <w:p w14:paraId="6C6B0694" w14:textId="77777777" w:rsidR="002F0527" w:rsidRDefault="002F0527" w:rsidP="002F0527">
      <w:pPr>
        <w:pStyle w:val="Code"/>
      </w:pPr>
    </w:p>
    <w:p w14:paraId="60E85D9D" w14:textId="77777777" w:rsidR="002F0527" w:rsidRDefault="002F0527" w:rsidP="002F0527">
      <w:pPr>
        <w:pStyle w:val="Code"/>
      </w:pPr>
      <w:r>
        <w:t>SIPURI ::= UTF8String</w:t>
      </w:r>
    </w:p>
    <w:p w14:paraId="4D5C47FF" w14:textId="77777777" w:rsidR="002F0527" w:rsidRDefault="002F0527" w:rsidP="002F0527">
      <w:pPr>
        <w:pStyle w:val="Code"/>
      </w:pPr>
    </w:p>
    <w:p w14:paraId="6842D40E" w14:textId="77777777" w:rsidR="002F0527" w:rsidRDefault="002F0527" w:rsidP="002F0527">
      <w:pPr>
        <w:pStyle w:val="Code"/>
      </w:pPr>
      <w:r>
        <w:t>Slice ::= SEQUENCE</w:t>
      </w:r>
    </w:p>
    <w:p w14:paraId="66CE15CB" w14:textId="77777777" w:rsidR="002F0527" w:rsidRDefault="002F0527" w:rsidP="002F0527">
      <w:pPr>
        <w:pStyle w:val="Code"/>
      </w:pPr>
      <w:r>
        <w:t>{</w:t>
      </w:r>
    </w:p>
    <w:p w14:paraId="0B26FE7E" w14:textId="77777777" w:rsidR="002F0527" w:rsidRDefault="002F0527" w:rsidP="002F0527">
      <w:pPr>
        <w:pStyle w:val="Code"/>
      </w:pPr>
      <w:r>
        <w:t xml:space="preserve">    allowedNSSAI        [1] NSSAI OPTIONAL,</w:t>
      </w:r>
    </w:p>
    <w:p w14:paraId="71FDD0E8" w14:textId="77777777" w:rsidR="002F0527" w:rsidRDefault="002F0527" w:rsidP="002F0527">
      <w:pPr>
        <w:pStyle w:val="Code"/>
      </w:pPr>
      <w:r>
        <w:t xml:space="preserve">    configuredNSSAI     [2] NSSAI OPTIONAL,</w:t>
      </w:r>
    </w:p>
    <w:p w14:paraId="314449C5" w14:textId="77777777" w:rsidR="002F0527" w:rsidRDefault="002F0527" w:rsidP="002F0527">
      <w:pPr>
        <w:pStyle w:val="Code"/>
      </w:pPr>
      <w:r>
        <w:t xml:space="preserve">    rejectedNSSAI       [3] RejectedNSSAI OPTIONAL</w:t>
      </w:r>
    </w:p>
    <w:p w14:paraId="23CEDD37" w14:textId="77777777" w:rsidR="002F0527" w:rsidRDefault="002F0527" w:rsidP="002F0527">
      <w:pPr>
        <w:pStyle w:val="Code"/>
      </w:pPr>
      <w:r>
        <w:t>}</w:t>
      </w:r>
    </w:p>
    <w:p w14:paraId="520947DE" w14:textId="77777777" w:rsidR="002F0527" w:rsidRDefault="002F0527" w:rsidP="002F0527">
      <w:pPr>
        <w:pStyle w:val="Code"/>
      </w:pPr>
    </w:p>
    <w:p w14:paraId="4916F507" w14:textId="77777777" w:rsidR="002F0527" w:rsidRDefault="002F0527" w:rsidP="002F0527">
      <w:pPr>
        <w:pStyle w:val="Code"/>
      </w:pPr>
      <w:r>
        <w:t>SMPDUDNRequest ::= OCTET STRING</w:t>
      </w:r>
    </w:p>
    <w:p w14:paraId="10C2DE2B" w14:textId="77777777" w:rsidR="002F0527" w:rsidRDefault="002F0527" w:rsidP="002F0527">
      <w:pPr>
        <w:pStyle w:val="Code"/>
      </w:pPr>
    </w:p>
    <w:p w14:paraId="1ED1DC2F" w14:textId="77777777" w:rsidR="002F0527" w:rsidRDefault="002F0527" w:rsidP="002F0527">
      <w:pPr>
        <w:pStyle w:val="Code"/>
      </w:pPr>
      <w:r>
        <w:t>-- TS 24.501 [13], clause 9.11.3.6.1</w:t>
      </w:r>
    </w:p>
    <w:p w14:paraId="73F8B244" w14:textId="77777777" w:rsidR="002F0527" w:rsidRDefault="002F0527" w:rsidP="002F0527">
      <w:pPr>
        <w:pStyle w:val="Code"/>
      </w:pPr>
      <w:r>
        <w:t>SMSOverNASIndicator ::= ENUMERATED</w:t>
      </w:r>
    </w:p>
    <w:p w14:paraId="26DBC793" w14:textId="77777777" w:rsidR="002F0527" w:rsidRDefault="002F0527" w:rsidP="002F0527">
      <w:pPr>
        <w:pStyle w:val="Code"/>
      </w:pPr>
      <w:r>
        <w:t>{</w:t>
      </w:r>
    </w:p>
    <w:p w14:paraId="58842965" w14:textId="77777777" w:rsidR="002F0527" w:rsidRDefault="002F0527" w:rsidP="002F0527">
      <w:pPr>
        <w:pStyle w:val="Code"/>
      </w:pPr>
      <w:r>
        <w:t xml:space="preserve">    sMSOverNASNotAllowed(1),</w:t>
      </w:r>
    </w:p>
    <w:p w14:paraId="6134DD1C" w14:textId="77777777" w:rsidR="002F0527" w:rsidRDefault="002F0527" w:rsidP="002F0527">
      <w:pPr>
        <w:pStyle w:val="Code"/>
      </w:pPr>
      <w:r>
        <w:t xml:space="preserve">    sMSOverNASAllowed(2)</w:t>
      </w:r>
    </w:p>
    <w:p w14:paraId="441357B5" w14:textId="77777777" w:rsidR="002F0527" w:rsidRDefault="002F0527" w:rsidP="002F0527">
      <w:pPr>
        <w:pStyle w:val="Code"/>
      </w:pPr>
      <w:r>
        <w:t>}</w:t>
      </w:r>
    </w:p>
    <w:p w14:paraId="3518A11B" w14:textId="77777777" w:rsidR="002F0527" w:rsidRDefault="002F0527" w:rsidP="002F0527">
      <w:pPr>
        <w:pStyle w:val="Code"/>
      </w:pPr>
    </w:p>
    <w:p w14:paraId="0CE9674C" w14:textId="77777777" w:rsidR="002F0527" w:rsidRDefault="002F0527" w:rsidP="002F0527">
      <w:pPr>
        <w:pStyle w:val="Code"/>
      </w:pPr>
      <w:r>
        <w:t>SNSSAI ::= SEQUENCE</w:t>
      </w:r>
    </w:p>
    <w:p w14:paraId="712C83F5" w14:textId="77777777" w:rsidR="002F0527" w:rsidRDefault="002F0527" w:rsidP="002F0527">
      <w:pPr>
        <w:pStyle w:val="Code"/>
      </w:pPr>
      <w:r>
        <w:t>{</w:t>
      </w:r>
    </w:p>
    <w:p w14:paraId="53CF346E" w14:textId="77777777" w:rsidR="002F0527" w:rsidRDefault="002F0527" w:rsidP="002F0527">
      <w:pPr>
        <w:pStyle w:val="Code"/>
      </w:pPr>
      <w:r>
        <w:t xml:space="preserve">    sliceServiceType    [1] INTEGER (0..255),</w:t>
      </w:r>
    </w:p>
    <w:p w14:paraId="4F1B457D" w14:textId="77777777" w:rsidR="002F0527" w:rsidRDefault="002F0527" w:rsidP="002F0527">
      <w:pPr>
        <w:pStyle w:val="Code"/>
      </w:pPr>
      <w:r>
        <w:t xml:space="preserve">    sliceDifferentiator [2] OCTET STRING (SIZE(3)) OPTIONAL</w:t>
      </w:r>
    </w:p>
    <w:p w14:paraId="6445AAF8" w14:textId="77777777" w:rsidR="002F0527" w:rsidRDefault="002F0527" w:rsidP="002F0527">
      <w:pPr>
        <w:pStyle w:val="Code"/>
      </w:pPr>
      <w:r>
        <w:t>}</w:t>
      </w:r>
    </w:p>
    <w:p w14:paraId="5FBCCEC6" w14:textId="77777777" w:rsidR="002F0527" w:rsidRDefault="002F0527" w:rsidP="002F0527">
      <w:pPr>
        <w:pStyle w:val="Code"/>
      </w:pPr>
    </w:p>
    <w:p w14:paraId="6955643C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SubscriberIdentifier ::= CHOICE</w:t>
      </w:r>
    </w:p>
    <w:p w14:paraId="0BF337A1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{</w:t>
      </w:r>
    </w:p>
    <w:p w14:paraId="0CA9C933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lastRenderedPageBreak/>
        <w:t xml:space="preserve">    sUCI   [1] SUCI,</w:t>
      </w:r>
    </w:p>
    <w:p w14:paraId="6898555C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sUPI   [2] SUPI</w:t>
      </w:r>
    </w:p>
    <w:p w14:paraId="370F8E3A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}</w:t>
      </w:r>
    </w:p>
    <w:p w14:paraId="6AD01ECF" w14:textId="77777777" w:rsidR="002F0527" w:rsidRPr="00783B78" w:rsidRDefault="002F0527" w:rsidP="002F0527">
      <w:pPr>
        <w:pStyle w:val="Code"/>
        <w:rPr>
          <w:lang w:val="fr-FR"/>
        </w:rPr>
      </w:pPr>
    </w:p>
    <w:p w14:paraId="4D3ADFF0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SUCI ::= SEQUENCE</w:t>
      </w:r>
    </w:p>
    <w:p w14:paraId="66ADD406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{</w:t>
      </w:r>
    </w:p>
    <w:p w14:paraId="35ABE237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mCC                         [1] MCC,</w:t>
      </w:r>
    </w:p>
    <w:p w14:paraId="1E12315F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mNC                         [2] MNC,</w:t>
      </w:r>
    </w:p>
    <w:p w14:paraId="3AFCD7BD" w14:textId="77777777" w:rsidR="002F0527" w:rsidRDefault="002F0527" w:rsidP="002F0527">
      <w:pPr>
        <w:pStyle w:val="Code"/>
      </w:pPr>
      <w:r w:rsidRPr="00783B78">
        <w:rPr>
          <w:lang w:val="fr-FR"/>
        </w:rPr>
        <w:t xml:space="preserve">    </w:t>
      </w:r>
      <w:r>
        <w:t>routingIndicator            [3] RoutingIndicator,</w:t>
      </w:r>
    </w:p>
    <w:p w14:paraId="10ED396A" w14:textId="77777777" w:rsidR="002F0527" w:rsidRDefault="002F0527" w:rsidP="002F0527">
      <w:pPr>
        <w:pStyle w:val="Code"/>
      </w:pPr>
      <w:r>
        <w:t xml:space="preserve">    protectionSchemeID          [4] ProtectionSchemeID,</w:t>
      </w:r>
    </w:p>
    <w:p w14:paraId="77C0637B" w14:textId="77777777" w:rsidR="002F0527" w:rsidRDefault="002F0527" w:rsidP="002F0527">
      <w:pPr>
        <w:pStyle w:val="Code"/>
      </w:pPr>
      <w:r>
        <w:t xml:space="preserve">    homeNetworkPublicKeyID      [5] HomeNetworkPublicKeyID,</w:t>
      </w:r>
    </w:p>
    <w:p w14:paraId="2AB56CEE" w14:textId="77777777" w:rsidR="002F0527" w:rsidRDefault="002F0527" w:rsidP="002F0527">
      <w:pPr>
        <w:pStyle w:val="Code"/>
      </w:pPr>
      <w:r>
        <w:t xml:space="preserve">    schemeOutput                [6] SchemeOutput,</w:t>
      </w:r>
    </w:p>
    <w:p w14:paraId="0D20BB0F" w14:textId="77777777" w:rsidR="002F0527" w:rsidRDefault="002F0527" w:rsidP="002F0527">
      <w:pPr>
        <w:pStyle w:val="Code"/>
      </w:pPr>
      <w:r>
        <w:t xml:space="preserve">    routingIndicatorLength      [7] INTEGER (1..4) OPTIONAL</w:t>
      </w:r>
    </w:p>
    <w:p w14:paraId="3BB4E4B3" w14:textId="77777777" w:rsidR="002F0527" w:rsidRDefault="002F0527" w:rsidP="002F0527">
      <w:pPr>
        <w:pStyle w:val="Code"/>
      </w:pPr>
      <w:r>
        <w:t xml:space="preserve">       -- shall be included if different from the number of meaningful digits given</w:t>
      </w:r>
    </w:p>
    <w:p w14:paraId="25B66DFD" w14:textId="77777777" w:rsidR="002F0527" w:rsidRDefault="002F0527" w:rsidP="002F0527">
      <w:pPr>
        <w:pStyle w:val="Code"/>
      </w:pPr>
      <w:r>
        <w:t xml:space="preserve">       -- in routingIndicator</w:t>
      </w:r>
    </w:p>
    <w:p w14:paraId="62A636E9" w14:textId="77777777" w:rsidR="002F0527" w:rsidRDefault="002F0527" w:rsidP="002F0527">
      <w:pPr>
        <w:pStyle w:val="Code"/>
      </w:pPr>
      <w:r>
        <w:t>}</w:t>
      </w:r>
    </w:p>
    <w:p w14:paraId="1D9564BC" w14:textId="77777777" w:rsidR="002F0527" w:rsidRDefault="002F0527" w:rsidP="002F0527">
      <w:pPr>
        <w:pStyle w:val="Code"/>
      </w:pPr>
    </w:p>
    <w:p w14:paraId="07463CD8" w14:textId="77777777" w:rsidR="002F0527" w:rsidRDefault="002F0527" w:rsidP="002F0527">
      <w:pPr>
        <w:pStyle w:val="Code"/>
      </w:pPr>
      <w:r>
        <w:t>SUPI ::= CHOICE</w:t>
      </w:r>
    </w:p>
    <w:p w14:paraId="2C98D4F4" w14:textId="77777777" w:rsidR="002F0527" w:rsidRDefault="002F0527" w:rsidP="002F0527">
      <w:pPr>
        <w:pStyle w:val="Code"/>
      </w:pPr>
      <w:r>
        <w:t>{</w:t>
      </w:r>
    </w:p>
    <w:p w14:paraId="7E2E6E1A" w14:textId="77777777" w:rsidR="002F0527" w:rsidRDefault="002F0527" w:rsidP="002F0527">
      <w:pPr>
        <w:pStyle w:val="Code"/>
      </w:pPr>
      <w:r>
        <w:t xml:space="preserve">    iMSI        [1] IMSI,</w:t>
      </w:r>
    </w:p>
    <w:p w14:paraId="5642D700" w14:textId="77777777" w:rsidR="002F0527" w:rsidRDefault="002F0527" w:rsidP="002F0527">
      <w:pPr>
        <w:pStyle w:val="Code"/>
      </w:pPr>
      <w:r>
        <w:t xml:space="preserve">    nAI         [2] NAI</w:t>
      </w:r>
    </w:p>
    <w:p w14:paraId="5D3F0911" w14:textId="77777777" w:rsidR="002F0527" w:rsidRDefault="002F0527" w:rsidP="002F0527">
      <w:pPr>
        <w:pStyle w:val="Code"/>
      </w:pPr>
      <w:r>
        <w:t>}</w:t>
      </w:r>
    </w:p>
    <w:p w14:paraId="564BCADC" w14:textId="77777777" w:rsidR="002F0527" w:rsidRDefault="002F0527" w:rsidP="002F0527">
      <w:pPr>
        <w:pStyle w:val="Code"/>
      </w:pPr>
    </w:p>
    <w:p w14:paraId="34B2332A" w14:textId="77777777" w:rsidR="002F0527" w:rsidRDefault="002F0527" w:rsidP="002F0527">
      <w:pPr>
        <w:pStyle w:val="Code"/>
      </w:pPr>
      <w:r>
        <w:t>SUPIUnauthenticatedIndication ::= BOOLEAN</w:t>
      </w:r>
    </w:p>
    <w:p w14:paraId="3361928C" w14:textId="77777777" w:rsidR="002F0527" w:rsidRDefault="002F0527" w:rsidP="002F0527">
      <w:pPr>
        <w:pStyle w:val="Code"/>
      </w:pPr>
    </w:p>
    <w:p w14:paraId="413FD8DB" w14:textId="77777777" w:rsidR="002F0527" w:rsidRDefault="002F0527" w:rsidP="002F0527">
      <w:pPr>
        <w:pStyle w:val="Code"/>
      </w:pPr>
      <w:r>
        <w:t>SwitchOffIndicator ::= ENUMERATED</w:t>
      </w:r>
    </w:p>
    <w:p w14:paraId="496F14C9" w14:textId="77777777" w:rsidR="002F0527" w:rsidRDefault="002F0527" w:rsidP="002F0527">
      <w:pPr>
        <w:pStyle w:val="Code"/>
      </w:pPr>
      <w:r>
        <w:t>{</w:t>
      </w:r>
    </w:p>
    <w:p w14:paraId="457D4AF2" w14:textId="77777777" w:rsidR="002F0527" w:rsidRDefault="002F0527" w:rsidP="002F0527">
      <w:pPr>
        <w:pStyle w:val="Code"/>
      </w:pPr>
      <w:r>
        <w:t xml:space="preserve">    normalDetach(1),</w:t>
      </w:r>
    </w:p>
    <w:p w14:paraId="72B0FD47" w14:textId="77777777" w:rsidR="002F0527" w:rsidRDefault="002F0527" w:rsidP="002F0527">
      <w:pPr>
        <w:pStyle w:val="Code"/>
      </w:pPr>
      <w:r>
        <w:t xml:space="preserve">    switchOff(2)</w:t>
      </w:r>
    </w:p>
    <w:p w14:paraId="0AF1850E" w14:textId="77777777" w:rsidR="002F0527" w:rsidRDefault="002F0527" w:rsidP="002F0527">
      <w:pPr>
        <w:pStyle w:val="Code"/>
      </w:pPr>
      <w:r>
        <w:t>}</w:t>
      </w:r>
    </w:p>
    <w:p w14:paraId="6E8A3217" w14:textId="77777777" w:rsidR="002F0527" w:rsidRDefault="002F0527" w:rsidP="002F0527">
      <w:pPr>
        <w:pStyle w:val="Code"/>
      </w:pPr>
    </w:p>
    <w:p w14:paraId="46B08B8D" w14:textId="77777777" w:rsidR="002F0527" w:rsidRDefault="002F0527" w:rsidP="002F0527">
      <w:pPr>
        <w:pStyle w:val="Code"/>
      </w:pPr>
      <w:r>
        <w:t>TargetIdentifier ::= CHOICE</w:t>
      </w:r>
    </w:p>
    <w:p w14:paraId="7DE668F9" w14:textId="77777777" w:rsidR="002F0527" w:rsidRDefault="002F0527" w:rsidP="002F0527">
      <w:pPr>
        <w:pStyle w:val="Code"/>
      </w:pPr>
      <w:r>
        <w:t>{</w:t>
      </w:r>
    </w:p>
    <w:p w14:paraId="0B5626F9" w14:textId="77777777" w:rsidR="002F0527" w:rsidRDefault="002F0527" w:rsidP="002F0527">
      <w:pPr>
        <w:pStyle w:val="Code"/>
      </w:pPr>
      <w:r>
        <w:t xml:space="preserve">    sUPI                [1] SUPI,</w:t>
      </w:r>
    </w:p>
    <w:p w14:paraId="0321E485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iMSI                [2] IMSI,</w:t>
      </w:r>
    </w:p>
    <w:p w14:paraId="46486F6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pEI                 [3] PEI,</w:t>
      </w:r>
    </w:p>
    <w:p w14:paraId="63E7696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iMEI                [4] IMEI,</w:t>
      </w:r>
    </w:p>
    <w:p w14:paraId="3FC3D68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gPSI                [5] GPSI,</w:t>
      </w:r>
    </w:p>
    <w:p w14:paraId="570AF7A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mSISDN              [6] MSISDN,</w:t>
      </w:r>
    </w:p>
    <w:p w14:paraId="5ACAA07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nAI                 [7] NAI,</w:t>
      </w:r>
    </w:p>
    <w:p w14:paraId="2A7C0D24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iPv4Address         [8] IPv4Address,</w:t>
      </w:r>
    </w:p>
    <w:p w14:paraId="7410F238" w14:textId="77777777" w:rsidR="002F0527" w:rsidRDefault="002F0527" w:rsidP="002F0527">
      <w:pPr>
        <w:pStyle w:val="Code"/>
      </w:pPr>
      <w:r>
        <w:t xml:space="preserve">    iPv6Address         [9] IPv6Address,</w:t>
      </w:r>
    </w:p>
    <w:p w14:paraId="49294DDF" w14:textId="77777777" w:rsidR="002F0527" w:rsidRDefault="002F0527" w:rsidP="002F0527">
      <w:pPr>
        <w:pStyle w:val="Code"/>
      </w:pPr>
      <w:r>
        <w:t xml:space="preserve">    ethernetAddress     [10] MACAddress</w:t>
      </w:r>
    </w:p>
    <w:p w14:paraId="509D43D8" w14:textId="77777777" w:rsidR="002F0527" w:rsidRDefault="002F0527" w:rsidP="002F0527">
      <w:pPr>
        <w:pStyle w:val="Code"/>
      </w:pPr>
      <w:r>
        <w:t>}</w:t>
      </w:r>
    </w:p>
    <w:p w14:paraId="3C409B86" w14:textId="77777777" w:rsidR="002F0527" w:rsidRDefault="002F0527" w:rsidP="002F0527">
      <w:pPr>
        <w:pStyle w:val="Code"/>
      </w:pPr>
    </w:p>
    <w:p w14:paraId="159B264B" w14:textId="77777777" w:rsidR="002F0527" w:rsidRDefault="002F0527" w:rsidP="002F0527">
      <w:pPr>
        <w:pStyle w:val="Code"/>
      </w:pPr>
      <w:r>
        <w:t>TargetIdentifierProvenance ::= ENUMERATED</w:t>
      </w:r>
    </w:p>
    <w:p w14:paraId="7C18D113" w14:textId="77777777" w:rsidR="002F0527" w:rsidRDefault="002F0527" w:rsidP="002F0527">
      <w:pPr>
        <w:pStyle w:val="Code"/>
      </w:pPr>
      <w:r>
        <w:t>{</w:t>
      </w:r>
    </w:p>
    <w:p w14:paraId="5F19D131" w14:textId="77777777" w:rsidR="002F0527" w:rsidRDefault="002F0527" w:rsidP="002F0527">
      <w:pPr>
        <w:pStyle w:val="Code"/>
      </w:pPr>
      <w:r>
        <w:t xml:space="preserve">    lEAProvided(1),</w:t>
      </w:r>
    </w:p>
    <w:p w14:paraId="7C7B3869" w14:textId="77777777" w:rsidR="002F0527" w:rsidRDefault="002F0527" w:rsidP="002F0527">
      <w:pPr>
        <w:pStyle w:val="Code"/>
      </w:pPr>
      <w:r>
        <w:t xml:space="preserve">    observed(2),</w:t>
      </w:r>
    </w:p>
    <w:p w14:paraId="1E301EC4" w14:textId="77777777" w:rsidR="002F0527" w:rsidRDefault="002F0527" w:rsidP="002F0527">
      <w:pPr>
        <w:pStyle w:val="Code"/>
      </w:pPr>
      <w:r>
        <w:t xml:space="preserve">    matchedOn(3),</w:t>
      </w:r>
    </w:p>
    <w:p w14:paraId="3718FA2E" w14:textId="77777777" w:rsidR="002F0527" w:rsidRDefault="002F0527" w:rsidP="002F0527">
      <w:pPr>
        <w:pStyle w:val="Code"/>
      </w:pPr>
      <w:r>
        <w:t xml:space="preserve">    other(4)</w:t>
      </w:r>
    </w:p>
    <w:p w14:paraId="54427A4C" w14:textId="77777777" w:rsidR="002F0527" w:rsidRDefault="002F0527" w:rsidP="002F0527">
      <w:pPr>
        <w:pStyle w:val="Code"/>
      </w:pPr>
      <w:r>
        <w:t>}</w:t>
      </w:r>
    </w:p>
    <w:p w14:paraId="155A894F" w14:textId="77777777" w:rsidR="002F0527" w:rsidRDefault="002F0527" w:rsidP="002F0527">
      <w:pPr>
        <w:pStyle w:val="Code"/>
      </w:pPr>
    </w:p>
    <w:p w14:paraId="4D524B0E" w14:textId="77777777" w:rsidR="002F0527" w:rsidRDefault="002F0527" w:rsidP="002F0527">
      <w:pPr>
        <w:pStyle w:val="Code"/>
      </w:pPr>
      <w:r>
        <w:t>TELURI ::= UTF8String</w:t>
      </w:r>
    </w:p>
    <w:p w14:paraId="69162A21" w14:textId="77777777" w:rsidR="002F0527" w:rsidRDefault="002F0527" w:rsidP="002F0527">
      <w:pPr>
        <w:pStyle w:val="Code"/>
      </w:pPr>
    </w:p>
    <w:p w14:paraId="125B3039" w14:textId="77777777" w:rsidR="002F0527" w:rsidRDefault="002F0527" w:rsidP="002F0527">
      <w:pPr>
        <w:pStyle w:val="Code"/>
      </w:pPr>
      <w:r>
        <w:t>Timestamp ::= GeneralizedTime</w:t>
      </w:r>
    </w:p>
    <w:p w14:paraId="4F55B454" w14:textId="77777777" w:rsidR="002F0527" w:rsidRDefault="002F0527" w:rsidP="002F0527">
      <w:pPr>
        <w:pStyle w:val="Code"/>
      </w:pPr>
    </w:p>
    <w:p w14:paraId="25F3C825" w14:textId="77777777" w:rsidR="002F0527" w:rsidRDefault="002F0527" w:rsidP="002F0527">
      <w:pPr>
        <w:pStyle w:val="Code"/>
      </w:pPr>
      <w:r>
        <w:t>UEContextInfo ::= SEQUENCE</w:t>
      </w:r>
    </w:p>
    <w:p w14:paraId="1451EDD0" w14:textId="77777777" w:rsidR="002F0527" w:rsidRDefault="002F0527" w:rsidP="002F0527">
      <w:pPr>
        <w:pStyle w:val="Code"/>
      </w:pPr>
      <w:r>
        <w:t>{</w:t>
      </w:r>
    </w:p>
    <w:p w14:paraId="261D0B26" w14:textId="77777777" w:rsidR="002F0527" w:rsidRDefault="002F0527" w:rsidP="002F0527">
      <w:pPr>
        <w:pStyle w:val="Code"/>
      </w:pPr>
      <w:r>
        <w:t xml:space="preserve">    supportVoPS         [1] BOOLEAN OPTIONAL,</w:t>
      </w:r>
    </w:p>
    <w:p w14:paraId="43416854" w14:textId="77777777" w:rsidR="002F0527" w:rsidRDefault="002F0527" w:rsidP="002F0527">
      <w:pPr>
        <w:pStyle w:val="Code"/>
      </w:pPr>
      <w:r>
        <w:t xml:space="preserve">    supportVoPSNon3GPP  [2] BOOLEAN OPTIONAL,</w:t>
      </w:r>
    </w:p>
    <w:p w14:paraId="3F4C28D8" w14:textId="77777777" w:rsidR="002F0527" w:rsidRDefault="002F0527" w:rsidP="002F0527">
      <w:pPr>
        <w:pStyle w:val="Code"/>
      </w:pPr>
      <w:r>
        <w:t xml:space="preserve">    lastActiveTime      [3] Timestamp OPTIONAL,</w:t>
      </w:r>
    </w:p>
    <w:p w14:paraId="67C7C780" w14:textId="77777777" w:rsidR="002F0527" w:rsidRDefault="002F0527" w:rsidP="002F0527">
      <w:pPr>
        <w:pStyle w:val="Code"/>
      </w:pPr>
      <w:r>
        <w:t xml:space="preserve">    accessType          [4] AccessType OPTIONAL,</w:t>
      </w:r>
    </w:p>
    <w:p w14:paraId="763D5BF4" w14:textId="77777777" w:rsidR="002F0527" w:rsidRDefault="002F0527" w:rsidP="002F0527">
      <w:pPr>
        <w:pStyle w:val="Code"/>
      </w:pPr>
      <w:r>
        <w:t xml:space="preserve">    rATType             [5] RATType OPTIONAL</w:t>
      </w:r>
    </w:p>
    <w:p w14:paraId="2AFD9368" w14:textId="77777777" w:rsidR="002F0527" w:rsidRDefault="002F0527" w:rsidP="002F0527">
      <w:pPr>
        <w:pStyle w:val="Code"/>
      </w:pPr>
      <w:r>
        <w:t>}</w:t>
      </w:r>
    </w:p>
    <w:p w14:paraId="5D0CC8AF" w14:textId="77777777" w:rsidR="002F0527" w:rsidRDefault="002F0527" w:rsidP="002F0527">
      <w:pPr>
        <w:pStyle w:val="Code"/>
      </w:pPr>
    </w:p>
    <w:p w14:paraId="4E7BBB7D" w14:textId="77777777" w:rsidR="002F0527" w:rsidRDefault="002F0527" w:rsidP="002F0527">
      <w:pPr>
        <w:pStyle w:val="Code"/>
      </w:pPr>
      <w:r>
        <w:t>UEEndpointAddress ::= CHOICE</w:t>
      </w:r>
    </w:p>
    <w:p w14:paraId="7BD4830C" w14:textId="77777777" w:rsidR="002F0527" w:rsidRDefault="002F0527" w:rsidP="002F0527">
      <w:pPr>
        <w:pStyle w:val="Code"/>
      </w:pPr>
      <w:r>
        <w:t>{</w:t>
      </w:r>
    </w:p>
    <w:p w14:paraId="22B45EFE" w14:textId="77777777" w:rsidR="002F0527" w:rsidRDefault="002F0527" w:rsidP="002F0527">
      <w:pPr>
        <w:pStyle w:val="Code"/>
      </w:pPr>
      <w:r>
        <w:t xml:space="preserve">    iPv4Address         [1] IPv4Address,</w:t>
      </w:r>
    </w:p>
    <w:p w14:paraId="7CAD0505" w14:textId="77777777" w:rsidR="002F0527" w:rsidRDefault="002F0527" w:rsidP="002F0527">
      <w:pPr>
        <w:pStyle w:val="Code"/>
      </w:pPr>
      <w:r>
        <w:t xml:space="preserve">    iPv6Address         [2] IPv6Address,</w:t>
      </w:r>
    </w:p>
    <w:p w14:paraId="14A68D5A" w14:textId="77777777" w:rsidR="002F0527" w:rsidRDefault="002F0527" w:rsidP="002F0527">
      <w:pPr>
        <w:pStyle w:val="Code"/>
      </w:pPr>
      <w:r>
        <w:t xml:space="preserve">    ethernetAddress     [3] MACAddress</w:t>
      </w:r>
    </w:p>
    <w:p w14:paraId="548964F9" w14:textId="77777777" w:rsidR="002F0527" w:rsidRDefault="002F0527" w:rsidP="002F0527">
      <w:pPr>
        <w:pStyle w:val="Code"/>
      </w:pPr>
      <w:r>
        <w:t>}</w:t>
      </w:r>
    </w:p>
    <w:p w14:paraId="35F395E6" w14:textId="77777777" w:rsidR="002F0527" w:rsidRDefault="002F0527" w:rsidP="002F0527">
      <w:pPr>
        <w:pStyle w:val="Code"/>
      </w:pPr>
    </w:p>
    <w:p w14:paraId="5CCA728B" w14:textId="77777777" w:rsidR="002F0527" w:rsidRDefault="002F0527" w:rsidP="002F0527">
      <w:pPr>
        <w:pStyle w:val="Code"/>
      </w:pPr>
      <w:r>
        <w:t>UserIdentifiers ::= SEQUENCE</w:t>
      </w:r>
    </w:p>
    <w:p w14:paraId="5D991E1A" w14:textId="77777777" w:rsidR="002F0527" w:rsidRDefault="002F0527" w:rsidP="002F0527">
      <w:pPr>
        <w:pStyle w:val="Code"/>
      </w:pPr>
      <w:r>
        <w:t>{</w:t>
      </w:r>
    </w:p>
    <w:p w14:paraId="5624C2F4" w14:textId="77777777" w:rsidR="002F0527" w:rsidRDefault="002F0527" w:rsidP="002F0527">
      <w:pPr>
        <w:pStyle w:val="Code"/>
      </w:pPr>
      <w:r>
        <w:t xml:space="preserve">    fiveGSSubscriberIDs [1] FiveGSSubscriberIDs OPTIONAL,</w:t>
      </w:r>
    </w:p>
    <w:p w14:paraId="5B57FFFA" w14:textId="77777777" w:rsidR="002F0527" w:rsidRDefault="002F0527" w:rsidP="002F0527">
      <w:pPr>
        <w:pStyle w:val="Code"/>
      </w:pPr>
      <w:r>
        <w:t xml:space="preserve">    ePSSubscriberIDs    [2] EPSSubscriberIDs OPTIONAL</w:t>
      </w:r>
    </w:p>
    <w:p w14:paraId="5A0404E4" w14:textId="77777777" w:rsidR="002F0527" w:rsidRDefault="002F0527" w:rsidP="002F0527">
      <w:pPr>
        <w:pStyle w:val="Code"/>
      </w:pPr>
      <w:r>
        <w:t>}</w:t>
      </w:r>
    </w:p>
    <w:p w14:paraId="673C8E52" w14:textId="77777777" w:rsidR="002F0527" w:rsidRDefault="002F0527" w:rsidP="002F0527">
      <w:pPr>
        <w:pStyle w:val="Code"/>
      </w:pPr>
    </w:p>
    <w:p w14:paraId="192CC46C" w14:textId="77777777" w:rsidR="002F0527" w:rsidRDefault="002F0527" w:rsidP="002F0527">
      <w:pPr>
        <w:pStyle w:val="CodeHeader"/>
      </w:pPr>
      <w:r>
        <w:t>-- ===================</w:t>
      </w:r>
    </w:p>
    <w:p w14:paraId="65781489" w14:textId="77777777" w:rsidR="002F0527" w:rsidRDefault="002F0527" w:rsidP="002F0527">
      <w:pPr>
        <w:pStyle w:val="CodeHeader"/>
      </w:pPr>
      <w:r>
        <w:t>-- Location parameters</w:t>
      </w:r>
    </w:p>
    <w:p w14:paraId="4AB8B98A" w14:textId="77777777" w:rsidR="002F0527" w:rsidRDefault="002F0527" w:rsidP="002F0527">
      <w:pPr>
        <w:pStyle w:val="Code"/>
      </w:pPr>
      <w:r>
        <w:t>-- ===================</w:t>
      </w:r>
    </w:p>
    <w:p w14:paraId="2BB2C0F2" w14:textId="77777777" w:rsidR="002F0527" w:rsidRDefault="002F0527" w:rsidP="002F0527">
      <w:pPr>
        <w:pStyle w:val="Code"/>
      </w:pPr>
    </w:p>
    <w:p w14:paraId="03A0C747" w14:textId="77777777" w:rsidR="002F0527" w:rsidRDefault="002F0527" w:rsidP="002F0527">
      <w:pPr>
        <w:pStyle w:val="Code"/>
      </w:pPr>
      <w:r>
        <w:t>Location ::= SEQUENCE</w:t>
      </w:r>
    </w:p>
    <w:p w14:paraId="4A09AD95" w14:textId="77777777" w:rsidR="002F0527" w:rsidRDefault="002F0527" w:rsidP="002F0527">
      <w:pPr>
        <w:pStyle w:val="Code"/>
      </w:pPr>
      <w:r>
        <w:t>{</w:t>
      </w:r>
    </w:p>
    <w:p w14:paraId="70550F35" w14:textId="77777777" w:rsidR="002F0527" w:rsidRDefault="002F0527" w:rsidP="002F0527">
      <w:pPr>
        <w:pStyle w:val="Code"/>
      </w:pPr>
      <w:r>
        <w:t xml:space="preserve">    locationInfo                [1] LocationInfo OPTIONAL,</w:t>
      </w:r>
    </w:p>
    <w:p w14:paraId="0A355B8B" w14:textId="77777777" w:rsidR="002F0527" w:rsidRDefault="002F0527" w:rsidP="002F0527">
      <w:pPr>
        <w:pStyle w:val="Code"/>
      </w:pPr>
      <w:r>
        <w:t xml:space="preserve">    positioningInfo             [2] PositioningInfo OPTIONAL,</w:t>
      </w:r>
    </w:p>
    <w:p w14:paraId="3C059D91" w14:textId="77777777" w:rsidR="002F0527" w:rsidRDefault="002F0527" w:rsidP="002F0527">
      <w:pPr>
        <w:pStyle w:val="Code"/>
      </w:pPr>
      <w:r>
        <w:t xml:space="preserve">    locationPresenceReport      [3] LocationPresenceReport OPTIONAL,</w:t>
      </w:r>
    </w:p>
    <w:p w14:paraId="3E7A94C0" w14:textId="77777777" w:rsidR="002F0527" w:rsidRDefault="002F0527" w:rsidP="002F0527">
      <w:pPr>
        <w:pStyle w:val="Code"/>
      </w:pPr>
      <w:r>
        <w:t xml:space="preserve">    ePSLocationInfo             [4] EPSLocationInfo OPTIONAL</w:t>
      </w:r>
    </w:p>
    <w:p w14:paraId="7FA951C1" w14:textId="77777777" w:rsidR="002F0527" w:rsidRDefault="002F0527" w:rsidP="002F0527">
      <w:pPr>
        <w:pStyle w:val="Code"/>
      </w:pPr>
      <w:r>
        <w:t>}</w:t>
      </w:r>
    </w:p>
    <w:p w14:paraId="1DB2484F" w14:textId="77777777" w:rsidR="002F0527" w:rsidRDefault="002F0527" w:rsidP="002F0527">
      <w:pPr>
        <w:pStyle w:val="Code"/>
      </w:pPr>
    </w:p>
    <w:p w14:paraId="5B8CC774" w14:textId="77777777" w:rsidR="002F0527" w:rsidRDefault="002F0527" w:rsidP="002F0527">
      <w:pPr>
        <w:pStyle w:val="Code"/>
      </w:pPr>
      <w:r>
        <w:t>CellSiteInformation ::= SEQUENCE</w:t>
      </w:r>
    </w:p>
    <w:p w14:paraId="42CC954B" w14:textId="77777777" w:rsidR="002F0527" w:rsidRDefault="002F0527" w:rsidP="002F0527">
      <w:pPr>
        <w:pStyle w:val="Code"/>
      </w:pPr>
      <w:r>
        <w:t>{</w:t>
      </w:r>
    </w:p>
    <w:p w14:paraId="3D882428" w14:textId="77777777" w:rsidR="002F0527" w:rsidRDefault="002F0527" w:rsidP="002F0527">
      <w:pPr>
        <w:pStyle w:val="Code"/>
      </w:pPr>
      <w:r>
        <w:t xml:space="preserve">    geographicalCoordinates     [1] GeographicalCoordinates,</w:t>
      </w:r>
    </w:p>
    <w:p w14:paraId="2ADFD811" w14:textId="77777777" w:rsidR="002F0527" w:rsidRDefault="002F0527" w:rsidP="002F0527">
      <w:pPr>
        <w:pStyle w:val="Code"/>
      </w:pPr>
      <w:r>
        <w:t xml:space="preserve">    azimuth                     [2] INTEGER (0..359) OPTIONAL,</w:t>
      </w:r>
    </w:p>
    <w:p w14:paraId="6870CD3B" w14:textId="77777777" w:rsidR="002F0527" w:rsidRDefault="002F0527" w:rsidP="002F0527">
      <w:pPr>
        <w:pStyle w:val="Code"/>
      </w:pPr>
      <w:r>
        <w:t xml:space="preserve">    operatorSpecificInformation [3] UTF8String OPTIONAL</w:t>
      </w:r>
    </w:p>
    <w:p w14:paraId="4A7E2E18" w14:textId="77777777" w:rsidR="002F0527" w:rsidRDefault="002F0527" w:rsidP="002F0527">
      <w:pPr>
        <w:pStyle w:val="Code"/>
      </w:pPr>
      <w:r>
        <w:t>}</w:t>
      </w:r>
    </w:p>
    <w:p w14:paraId="65BB2A81" w14:textId="77777777" w:rsidR="002F0527" w:rsidRDefault="002F0527" w:rsidP="002F0527">
      <w:pPr>
        <w:pStyle w:val="Code"/>
      </w:pPr>
    </w:p>
    <w:p w14:paraId="585A8442" w14:textId="77777777" w:rsidR="002F0527" w:rsidRDefault="002F0527" w:rsidP="002F0527">
      <w:pPr>
        <w:pStyle w:val="Code"/>
      </w:pPr>
      <w:r>
        <w:t>-- TS 29.518 [22], clause 6.4.6.2.6</w:t>
      </w:r>
    </w:p>
    <w:p w14:paraId="2390B94F" w14:textId="77777777" w:rsidR="002F0527" w:rsidRDefault="002F0527" w:rsidP="002F0527">
      <w:pPr>
        <w:pStyle w:val="Code"/>
      </w:pPr>
      <w:r>
        <w:t>LocationInfo ::= SEQUENCE</w:t>
      </w:r>
    </w:p>
    <w:p w14:paraId="0221E3AB" w14:textId="77777777" w:rsidR="002F0527" w:rsidRDefault="002F0527" w:rsidP="002F0527">
      <w:pPr>
        <w:pStyle w:val="Code"/>
      </w:pPr>
      <w:r>
        <w:t>{</w:t>
      </w:r>
    </w:p>
    <w:p w14:paraId="6927D409" w14:textId="77777777" w:rsidR="002F0527" w:rsidRDefault="002F0527" w:rsidP="002F0527">
      <w:pPr>
        <w:pStyle w:val="Code"/>
      </w:pPr>
      <w:r>
        <w:t xml:space="preserve">    userLocation                [1] UserLocation OPTIONAL,</w:t>
      </w:r>
    </w:p>
    <w:p w14:paraId="37FE50F6" w14:textId="77777777" w:rsidR="002F0527" w:rsidRDefault="002F0527" w:rsidP="002F0527">
      <w:pPr>
        <w:pStyle w:val="Code"/>
      </w:pPr>
      <w:r>
        <w:t xml:space="preserve">    currentLoc                  [2] BOOLEAN OPTIONAL,</w:t>
      </w:r>
    </w:p>
    <w:p w14:paraId="3274C93B" w14:textId="77777777" w:rsidR="002F0527" w:rsidRDefault="002F0527" w:rsidP="002F0527">
      <w:pPr>
        <w:pStyle w:val="Code"/>
      </w:pPr>
      <w:r>
        <w:t xml:space="preserve">    geoInfo                     [3] GeographicArea OPTIONAL,</w:t>
      </w:r>
    </w:p>
    <w:p w14:paraId="4558AA6F" w14:textId="77777777" w:rsidR="002F0527" w:rsidRDefault="002F0527" w:rsidP="002F0527">
      <w:pPr>
        <w:pStyle w:val="Code"/>
      </w:pPr>
      <w:r>
        <w:t xml:space="preserve">    rATType                     [4] RATType OPTIONAL,</w:t>
      </w:r>
    </w:p>
    <w:p w14:paraId="758F4188" w14:textId="77777777" w:rsidR="002F0527" w:rsidRDefault="002F0527" w:rsidP="002F0527">
      <w:pPr>
        <w:pStyle w:val="Code"/>
      </w:pPr>
      <w:r>
        <w:t xml:space="preserve">    timeZone                    [5] TimeZone OPTIONAL,</w:t>
      </w:r>
    </w:p>
    <w:p w14:paraId="13D1FD1D" w14:textId="77777777" w:rsidR="002F0527" w:rsidRDefault="002F0527" w:rsidP="002F0527">
      <w:pPr>
        <w:pStyle w:val="Code"/>
      </w:pPr>
      <w:r>
        <w:t xml:space="preserve">    additionalCellIDs           [6] SEQUENCE OF CellInformation OPTIONAL</w:t>
      </w:r>
    </w:p>
    <w:p w14:paraId="79E7FB00" w14:textId="77777777" w:rsidR="002F0527" w:rsidRDefault="002F0527" w:rsidP="002F0527">
      <w:pPr>
        <w:pStyle w:val="Code"/>
      </w:pPr>
      <w:r>
        <w:t>}</w:t>
      </w:r>
    </w:p>
    <w:p w14:paraId="53953B6A" w14:textId="77777777" w:rsidR="002F0527" w:rsidRDefault="002F0527" w:rsidP="002F0527">
      <w:pPr>
        <w:pStyle w:val="Code"/>
      </w:pPr>
    </w:p>
    <w:p w14:paraId="1F153AA2" w14:textId="77777777" w:rsidR="002F0527" w:rsidRDefault="002F0527" w:rsidP="002F0527">
      <w:pPr>
        <w:pStyle w:val="Code"/>
      </w:pPr>
      <w:r>
        <w:t>-- TS 29.571 [17], clause 5.4.4.7</w:t>
      </w:r>
    </w:p>
    <w:p w14:paraId="0C772CA0" w14:textId="77777777" w:rsidR="002F0527" w:rsidRDefault="002F0527" w:rsidP="002F0527">
      <w:pPr>
        <w:pStyle w:val="Code"/>
      </w:pPr>
      <w:r>
        <w:t>UserLocation ::= SEQUENCE</w:t>
      </w:r>
    </w:p>
    <w:p w14:paraId="52F7AC72" w14:textId="77777777" w:rsidR="002F0527" w:rsidRDefault="002F0527" w:rsidP="002F0527">
      <w:pPr>
        <w:pStyle w:val="Code"/>
      </w:pPr>
      <w:r>
        <w:t>{</w:t>
      </w:r>
    </w:p>
    <w:p w14:paraId="029F85B5" w14:textId="77777777" w:rsidR="002F0527" w:rsidRDefault="002F0527" w:rsidP="002F0527">
      <w:pPr>
        <w:pStyle w:val="Code"/>
      </w:pPr>
      <w:r>
        <w:t xml:space="preserve">    eUTRALocation               [1] EUTRALocation OPTIONAL,</w:t>
      </w:r>
    </w:p>
    <w:p w14:paraId="3CD920A2" w14:textId="77777777" w:rsidR="002F0527" w:rsidRDefault="002F0527" w:rsidP="002F0527">
      <w:pPr>
        <w:pStyle w:val="Code"/>
      </w:pPr>
      <w:r>
        <w:t xml:space="preserve">    nRLocation                  [2] NRLocation OPTIONAL,</w:t>
      </w:r>
    </w:p>
    <w:p w14:paraId="70C5C350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n3GALocation                [3] N3GALocation OPTIONAL</w:t>
      </w:r>
    </w:p>
    <w:p w14:paraId="6DE2CA7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307D7751" w14:textId="77777777" w:rsidR="002F0527" w:rsidRPr="00F94B0B" w:rsidRDefault="002F0527" w:rsidP="002F0527">
      <w:pPr>
        <w:pStyle w:val="Code"/>
        <w:rPr>
          <w:lang w:val="fr-FR"/>
        </w:rPr>
      </w:pPr>
    </w:p>
    <w:p w14:paraId="58573AA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29.571 [17], clause 5.4.4.8</w:t>
      </w:r>
    </w:p>
    <w:p w14:paraId="2572563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EUTRALocation ::= SEQUENCE</w:t>
      </w:r>
    </w:p>
    <w:p w14:paraId="2E632AC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2D6C7B6B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tAI                         [1] TAI,</w:t>
      </w:r>
    </w:p>
    <w:p w14:paraId="35C78606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eCGI                        [2] ECGI,</w:t>
      </w:r>
    </w:p>
    <w:p w14:paraId="426D58F7" w14:textId="77777777" w:rsidR="002F0527" w:rsidRDefault="002F0527" w:rsidP="002F0527">
      <w:pPr>
        <w:pStyle w:val="Code"/>
      </w:pPr>
      <w:r>
        <w:t xml:space="preserve">    ageOfLocationInfo           [3] INTEGER OPTIONAL,</w:t>
      </w:r>
    </w:p>
    <w:p w14:paraId="77FACBD3" w14:textId="77777777" w:rsidR="002F0527" w:rsidRDefault="002F0527" w:rsidP="002F0527">
      <w:pPr>
        <w:pStyle w:val="Code"/>
      </w:pPr>
      <w:r>
        <w:t xml:space="preserve">    uELocationTimestamp         [4] Timestamp OPTIONAL,</w:t>
      </w:r>
    </w:p>
    <w:p w14:paraId="6B6A6485" w14:textId="77777777" w:rsidR="002F0527" w:rsidRDefault="002F0527" w:rsidP="002F0527">
      <w:pPr>
        <w:pStyle w:val="Code"/>
      </w:pPr>
      <w:r>
        <w:t xml:space="preserve">    geographicalInformation     [5] UTF8String OPTIONAL,</w:t>
      </w:r>
    </w:p>
    <w:p w14:paraId="6B9F40B8" w14:textId="77777777" w:rsidR="002F0527" w:rsidRDefault="002F0527" w:rsidP="002F0527">
      <w:pPr>
        <w:pStyle w:val="Code"/>
      </w:pPr>
      <w:r>
        <w:t xml:space="preserve">    geodeticInformation         [6] UTF8String OPTIONAL,</w:t>
      </w:r>
    </w:p>
    <w:p w14:paraId="5782BD2A" w14:textId="77777777" w:rsidR="002F0527" w:rsidRDefault="002F0527" w:rsidP="002F0527">
      <w:pPr>
        <w:pStyle w:val="Code"/>
      </w:pPr>
      <w:r>
        <w:t xml:space="preserve">    globalNGENbID               [7] GlobalRANNodeID OPTIONAL,</w:t>
      </w:r>
    </w:p>
    <w:p w14:paraId="4D9FEADE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cellSiteInformation         [8] CellSiteInformation OPTIONAL,</w:t>
      </w:r>
    </w:p>
    <w:p w14:paraId="0B02351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globalENbID                 [9] GlobalRANNodeID OPTIONAL</w:t>
      </w:r>
    </w:p>
    <w:p w14:paraId="6EBBA984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306317F4" w14:textId="77777777" w:rsidR="002F0527" w:rsidRPr="00F94B0B" w:rsidRDefault="002F0527" w:rsidP="002F0527">
      <w:pPr>
        <w:pStyle w:val="Code"/>
        <w:rPr>
          <w:lang w:val="fr-FR"/>
        </w:rPr>
      </w:pPr>
    </w:p>
    <w:p w14:paraId="649AADCD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29.571 [17], clause 5.4.4.9</w:t>
      </w:r>
    </w:p>
    <w:p w14:paraId="1D0A7A3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NRLocation ::= SEQUENCE</w:t>
      </w:r>
    </w:p>
    <w:p w14:paraId="35FFB40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2DA92EE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tAI                         [1] TAI,</w:t>
      </w:r>
    </w:p>
    <w:p w14:paraId="4E7A2C83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nCGI                        [2] NCGI,</w:t>
      </w:r>
    </w:p>
    <w:p w14:paraId="400A8571" w14:textId="77777777" w:rsidR="002F0527" w:rsidRDefault="002F0527" w:rsidP="002F0527">
      <w:pPr>
        <w:pStyle w:val="Code"/>
      </w:pPr>
      <w:r>
        <w:t xml:space="preserve">    ageOfLocationInfo           [3] INTEGER OPTIONAL,</w:t>
      </w:r>
    </w:p>
    <w:p w14:paraId="6EAE1072" w14:textId="77777777" w:rsidR="002F0527" w:rsidRDefault="002F0527" w:rsidP="002F0527">
      <w:pPr>
        <w:pStyle w:val="Code"/>
      </w:pPr>
      <w:r>
        <w:t xml:space="preserve">    uELocationTimestamp         [4] Timestamp OPTIONAL,</w:t>
      </w:r>
    </w:p>
    <w:p w14:paraId="26B9E1CC" w14:textId="77777777" w:rsidR="002F0527" w:rsidRDefault="002F0527" w:rsidP="002F0527">
      <w:pPr>
        <w:pStyle w:val="Code"/>
      </w:pPr>
      <w:r>
        <w:t xml:space="preserve">    geographicalInformation     [5] UTF8String OPTIONAL,</w:t>
      </w:r>
    </w:p>
    <w:p w14:paraId="441816AA" w14:textId="77777777" w:rsidR="002F0527" w:rsidRDefault="002F0527" w:rsidP="002F0527">
      <w:pPr>
        <w:pStyle w:val="Code"/>
      </w:pPr>
      <w:r>
        <w:t xml:space="preserve">    geodeticInformation         [6] UTF8String OPTIONAL,</w:t>
      </w:r>
    </w:p>
    <w:p w14:paraId="6B2A6381" w14:textId="77777777" w:rsidR="002F0527" w:rsidRDefault="002F0527" w:rsidP="002F0527">
      <w:pPr>
        <w:pStyle w:val="Code"/>
      </w:pPr>
      <w:r>
        <w:t xml:space="preserve">    globalGNbID                 [7] GlobalRANNodeID OPTIONAL,</w:t>
      </w:r>
    </w:p>
    <w:p w14:paraId="54382D58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cellSiteInformation         [8] CellSiteInformation OPTIONAL</w:t>
      </w:r>
    </w:p>
    <w:p w14:paraId="0A306EF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F1D1BEB" w14:textId="77777777" w:rsidR="002F0527" w:rsidRPr="00F94B0B" w:rsidRDefault="002F0527" w:rsidP="002F0527">
      <w:pPr>
        <w:pStyle w:val="Code"/>
        <w:rPr>
          <w:lang w:val="fr-FR"/>
        </w:rPr>
      </w:pPr>
    </w:p>
    <w:p w14:paraId="1AC4F6B1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29.571 [17], clause 5.4.4.10</w:t>
      </w:r>
    </w:p>
    <w:p w14:paraId="1138A29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N3GALocation ::= SEQUENCE</w:t>
      </w:r>
    </w:p>
    <w:p w14:paraId="44C16C5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B66336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tAI                         [1] TAI OPTIONAL,</w:t>
      </w:r>
    </w:p>
    <w:p w14:paraId="2ACDC7B0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n3IWFID                     [2] N3IWFIDNGAP OPTIONAL,</w:t>
      </w:r>
    </w:p>
    <w:p w14:paraId="33726E4D" w14:textId="77777777" w:rsidR="002F0527" w:rsidRDefault="002F0527" w:rsidP="002F0527">
      <w:pPr>
        <w:pStyle w:val="Code"/>
      </w:pPr>
      <w:r>
        <w:t xml:space="preserve">    uEIPAddr                    [3] IPAddr OPTIONAL,</w:t>
      </w:r>
    </w:p>
    <w:p w14:paraId="47FE3EC3" w14:textId="77777777" w:rsidR="002F0527" w:rsidRDefault="002F0527" w:rsidP="002F0527">
      <w:pPr>
        <w:pStyle w:val="Code"/>
      </w:pPr>
      <w:r>
        <w:t xml:space="preserve">    portNumber                  [4] INTEGER OPTIONAL,</w:t>
      </w:r>
    </w:p>
    <w:p w14:paraId="7FBAA0EB" w14:textId="77777777" w:rsidR="002F0527" w:rsidRDefault="002F0527" w:rsidP="002F0527">
      <w:pPr>
        <w:pStyle w:val="Code"/>
      </w:pPr>
      <w:r>
        <w:t xml:space="preserve">    tNAPID                      [5] TNAPID OPTIONAL,</w:t>
      </w:r>
    </w:p>
    <w:p w14:paraId="35BC4EA8" w14:textId="77777777" w:rsidR="002F0527" w:rsidRDefault="002F0527" w:rsidP="002F0527">
      <w:pPr>
        <w:pStyle w:val="Code"/>
      </w:pPr>
      <w:r>
        <w:t xml:space="preserve">    tWAPID                      [6] TWAPID OPTIONAL,</w:t>
      </w:r>
    </w:p>
    <w:p w14:paraId="14226378" w14:textId="77777777" w:rsidR="002F0527" w:rsidRDefault="002F0527" w:rsidP="002F0527">
      <w:pPr>
        <w:pStyle w:val="Code"/>
      </w:pPr>
      <w:r>
        <w:t xml:space="preserve">    hFCNodeID                   [7] HFCNodeID OPTIONAL,</w:t>
      </w:r>
    </w:p>
    <w:p w14:paraId="064E9D4F" w14:textId="77777777" w:rsidR="002F0527" w:rsidRDefault="002F0527" w:rsidP="002F0527">
      <w:pPr>
        <w:pStyle w:val="Code"/>
      </w:pPr>
      <w:r>
        <w:t xml:space="preserve">    gLI                         [8] GLI OPTIONAL,</w:t>
      </w:r>
    </w:p>
    <w:p w14:paraId="10F58158" w14:textId="77777777" w:rsidR="002F0527" w:rsidRDefault="002F0527" w:rsidP="002F0527">
      <w:pPr>
        <w:pStyle w:val="Code"/>
      </w:pPr>
      <w:r>
        <w:t xml:space="preserve">    w5GBANLineType              [9] W5GBANLineType OPTIONAL,</w:t>
      </w:r>
    </w:p>
    <w:p w14:paraId="356FD5CD" w14:textId="77777777" w:rsidR="002F0527" w:rsidRDefault="002F0527" w:rsidP="002F0527">
      <w:pPr>
        <w:pStyle w:val="Code"/>
      </w:pPr>
      <w:r>
        <w:lastRenderedPageBreak/>
        <w:t xml:space="preserve">    gCI                         [10] GCI OPTIONAL,</w:t>
      </w:r>
    </w:p>
    <w:p w14:paraId="1E69E23B" w14:textId="77777777" w:rsidR="002F0527" w:rsidRDefault="002F0527" w:rsidP="002F0527">
      <w:pPr>
        <w:pStyle w:val="Code"/>
      </w:pPr>
      <w:r>
        <w:t xml:space="preserve">    ageOfLocationInfo           [11] INTEGER OPTIONAL,</w:t>
      </w:r>
    </w:p>
    <w:p w14:paraId="5F18B338" w14:textId="77777777" w:rsidR="002F0527" w:rsidRDefault="002F0527" w:rsidP="002F0527">
      <w:pPr>
        <w:pStyle w:val="Code"/>
      </w:pPr>
      <w:r>
        <w:t xml:space="preserve">    uELocationTimestamp         [12] Timestamp OPTIONAL,</w:t>
      </w:r>
    </w:p>
    <w:p w14:paraId="51A0579D" w14:textId="77777777" w:rsidR="002F0527" w:rsidRDefault="002F0527" w:rsidP="002F0527">
      <w:pPr>
        <w:pStyle w:val="Code"/>
      </w:pPr>
      <w:r>
        <w:t xml:space="preserve">    protocol                    [13] TransportProtocol OPTIONAL</w:t>
      </w:r>
    </w:p>
    <w:p w14:paraId="0F4E0DEF" w14:textId="77777777" w:rsidR="002F0527" w:rsidRDefault="002F0527" w:rsidP="002F0527">
      <w:pPr>
        <w:pStyle w:val="Code"/>
      </w:pPr>
      <w:r>
        <w:t>}</w:t>
      </w:r>
    </w:p>
    <w:p w14:paraId="407952E1" w14:textId="77777777" w:rsidR="002F0527" w:rsidRDefault="002F0527" w:rsidP="002F0527">
      <w:pPr>
        <w:pStyle w:val="Code"/>
      </w:pPr>
    </w:p>
    <w:p w14:paraId="096D5F67" w14:textId="77777777" w:rsidR="002F0527" w:rsidRDefault="002F0527" w:rsidP="002F0527">
      <w:pPr>
        <w:pStyle w:val="Code"/>
      </w:pPr>
      <w:r>
        <w:t>-- TS 38.413 [23], clause 9.3.2.4</w:t>
      </w:r>
    </w:p>
    <w:p w14:paraId="43F1A7D8" w14:textId="77777777" w:rsidR="002F0527" w:rsidRDefault="002F0527" w:rsidP="002F0527">
      <w:pPr>
        <w:pStyle w:val="Code"/>
      </w:pPr>
      <w:r>
        <w:t>IPAddr ::= SEQUENCE</w:t>
      </w:r>
    </w:p>
    <w:p w14:paraId="28C0D081" w14:textId="77777777" w:rsidR="002F0527" w:rsidRDefault="002F0527" w:rsidP="002F0527">
      <w:pPr>
        <w:pStyle w:val="Code"/>
      </w:pPr>
      <w:r>
        <w:t>{</w:t>
      </w:r>
    </w:p>
    <w:p w14:paraId="080B9FD6" w14:textId="77777777" w:rsidR="002F0527" w:rsidRDefault="002F0527" w:rsidP="002F0527">
      <w:pPr>
        <w:pStyle w:val="Code"/>
      </w:pPr>
      <w:r>
        <w:t xml:space="preserve">    iPv4Addr                    [1] IPv4Address OPTIONAL,</w:t>
      </w:r>
    </w:p>
    <w:p w14:paraId="40FF8658" w14:textId="77777777" w:rsidR="002F0527" w:rsidRDefault="002F0527" w:rsidP="002F0527">
      <w:pPr>
        <w:pStyle w:val="Code"/>
      </w:pPr>
      <w:r>
        <w:t xml:space="preserve">    iPv6Addr                    [2] IPv6Address OPTIONAL</w:t>
      </w:r>
    </w:p>
    <w:p w14:paraId="25D1C140" w14:textId="77777777" w:rsidR="002F0527" w:rsidRDefault="002F0527" w:rsidP="002F0527">
      <w:pPr>
        <w:pStyle w:val="Code"/>
      </w:pPr>
      <w:r>
        <w:t>}</w:t>
      </w:r>
    </w:p>
    <w:p w14:paraId="7AEF8193" w14:textId="77777777" w:rsidR="002F0527" w:rsidRDefault="002F0527" w:rsidP="002F0527">
      <w:pPr>
        <w:pStyle w:val="Code"/>
      </w:pPr>
    </w:p>
    <w:p w14:paraId="514ACFA0" w14:textId="77777777" w:rsidR="002F0527" w:rsidRDefault="002F0527" w:rsidP="002F0527">
      <w:pPr>
        <w:pStyle w:val="Code"/>
      </w:pPr>
      <w:r>
        <w:t>-- TS 29.571 [17], clause 5.4.4.28</w:t>
      </w:r>
    </w:p>
    <w:p w14:paraId="3E0C0444" w14:textId="77777777" w:rsidR="002F0527" w:rsidRDefault="002F0527" w:rsidP="002F0527">
      <w:pPr>
        <w:pStyle w:val="Code"/>
      </w:pPr>
      <w:r>
        <w:t>GlobalRANNodeID ::= SEQUENCE</w:t>
      </w:r>
    </w:p>
    <w:p w14:paraId="6E0C880E" w14:textId="77777777" w:rsidR="002F0527" w:rsidRDefault="002F0527" w:rsidP="002F0527">
      <w:pPr>
        <w:pStyle w:val="Code"/>
      </w:pPr>
      <w:r>
        <w:t>{</w:t>
      </w:r>
    </w:p>
    <w:p w14:paraId="71CC7BBE" w14:textId="77777777" w:rsidR="002F0527" w:rsidRDefault="002F0527" w:rsidP="002F0527">
      <w:pPr>
        <w:pStyle w:val="Code"/>
      </w:pPr>
      <w:r>
        <w:t xml:space="preserve">    pLMNID                      [1] PLMNID,</w:t>
      </w:r>
    </w:p>
    <w:p w14:paraId="4CB40F33" w14:textId="77777777" w:rsidR="002F0527" w:rsidRDefault="002F0527" w:rsidP="002F0527">
      <w:pPr>
        <w:pStyle w:val="Code"/>
      </w:pPr>
      <w:r>
        <w:t xml:space="preserve">    aNNodeID                    [2] ANNodeID,</w:t>
      </w:r>
    </w:p>
    <w:p w14:paraId="32B7F603" w14:textId="77777777" w:rsidR="002F0527" w:rsidRDefault="002F0527" w:rsidP="002F0527">
      <w:pPr>
        <w:pStyle w:val="Code"/>
      </w:pPr>
      <w:r>
        <w:t xml:space="preserve">    nID                         [3] NID OPTIONAL</w:t>
      </w:r>
    </w:p>
    <w:p w14:paraId="5665ACCD" w14:textId="77777777" w:rsidR="002F0527" w:rsidRDefault="002F0527" w:rsidP="002F0527">
      <w:pPr>
        <w:pStyle w:val="Code"/>
      </w:pPr>
      <w:r>
        <w:t>}</w:t>
      </w:r>
    </w:p>
    <w:p w14:paraId="15A31AE7" w14:textId="77777777" w:rsidR="002F0527" w:rsidRDefault="002F0527" w:rsidP="002F0527">
      <w:pPr>
        <w:pStyle w:val="Code"/>
      </w:pPr>
    </w:p>
    <w:p w14:paraId="2D4BCF02" w14:textId="77777777" w:rsidR="002F0527" w:rsidRDefault="002F0527" w:rsidP="002F0527">
      <w:pPr>
        <w:pStyle w:val="Code"/>
      </w:pPr>
      <w:r>
        <w:t>ANNodeID ::= CHOICE</w:t>
      </w:r>
    </w:p>
    <w:p w14:paraId="50515751" w14:textId="77777777" w:rsidR="002F0527" w:rsidRDefault="002F0527" w:rsidP="002F0527">
      <w:pPr>
        <w:pStyle w:val="Code"/>
      </w:pPr>
      <w:r>
        <w:t>{</w:t>
      </w:r>
    </w:p>
    <w:p w14:paraId="5B8FA53A" w14:textId="77777777" w:rsidR="002F0527" w:rsidRDefault="002F0527" w:rsidP="002F0527">
      <w:pPr>
        <w:pStyle w:val="Code"/>
      </w:pPr>
      <w:r>
        <w:t xml:space="preserve">    n3IWFID [1] N3IWFIDSBI,</w:t>
      </w:r>
    </w:p>
    <w:p w14:paraId="30C28401" w14:textId="77777777" w:rsidR="002F0527" w:rsidRDefault="002F0527" w:rsidP="002F0527">
      <w:pPr>
        <w:pStyle w:val="Code"/>
      </w:pPr>
      <w:r>
        <w:t xml:space="preserve">    gNbID   [2] GNbID,</w:t>
      </w:r>
    </w:p>
    <w:p w14:paraId="314EDD5A" w14:textId="77777777" w:rsidR="002F0527" w:rsidRDefault="002F0527" w:rsidP="002F0527">
      <w:pPr>
        <w:pStyle w:val="Code"/>
      </w:pPr>
      <w:r>
        <w:t xml:space="preserve">    nGENbID [3] NGENbID,</w:t>
      </w:r>
    </w:p>
    <w:p w14:paraId="398E8802" w14:textId="77777777" w:rsidR="002F0527" w:rsidRDefault="002F0527" w:rsidP="002F0527">
      <w:pPr>
        <w:pStyle w:val="Code"/>
      </w:pPr>
      <w:r>
        <w:t xml:space="preserve">    eNbID   [4] ENbID,</w:t>
      </w:r>
    </w:p>
    <w:p w14:paraId="2C04850D" w14:textId="77777777" w:rsidR="002F0527" w:rsidRDefault="002F0527" w:rsidP="002F0527">
      <w:pPr>
        <w:pStyle w:val="Code"/>
      </w:pPr>
      <w:r>
        <w:t xml:space="preserve">    wAGFID  [5] WAGFID,</w:t>
      </w:r>
    </w:p>
    <w:p w14:paraId="447112C6" w14:textId="77777777" w:rsidR="002F0527" w:rsidRDefault="002F0527" w:rsidP="002F0527">
      <w:pPr>
        <w:pStyle w:val="Code"/>
      </w:pPr>
      <w:r>
        <w:t xml:space="preserve">    tNGFID  [6] TNGFID</w:t>
      </w:r>
    </w:p>
    <w:p w14:paraId="40EA019C" w14:textId="77777777" w:rsidR="002F0527" w:rsidRDefault="002F0527" w:rsidP="002F0527">
      <w:pPr>
        <w:pStyle w:val="Code"/>
      </w:pPr>
      <w:r>
        <w:t>}</w:t>
      </w:r>
    </w:p>
    <w:p w14:paraId="6C4C82AE" w14:textId="77777777" w:rsidR="002F0527" w:rsidRDefault="002F0527" w:rsidP="002F0527">
      <w:pPr>
        <w:pStyle w:val="Code"/>
      </w:pPr>
    </w:p>
    <w:p w14:paraId="4E3E3237" w14:textId="77777777" w:rsidR="002F0527" w:rsidRDefault="002F0527" w:rsidP="002F0527">
      <w:pPr>
        <w:pStyle w:val="Code"/>
      </w:pPr>
      <w:r>
        <w:t>-- TS 38.413 [23], clause 9.3.1.6</w:t>
      </w:r>
    </w:p>
    <w:p w14:paraId="43193C20" w14:textId="77777777" w:rsidR="002F0527" w:rsidRDefault="002F0527" w:rsidP="002F0527">
      <w:pPr>
        <w:pStyle w:val="Code"/>
      </w:pPr>
      <w:r>
        <w:t>GNbID ::= BIT STRING(SIZE(22..32))</w:t>
      </w:r>
    </w:p>
    <w:p w14:paraId="3A2470CA" w14:textId="77777777" w:rsidR="002F0527" w:rsidRDefault="002F0527" w:rsidP="002F0527">
      <w:pPr>
        <w:pStyle w:val="Code"/>
      </w:pPr>
    </w:p>
    <w:p w14:paraId="2307D511" w14:textId="77777777" w:rsidR="002F0527" w:rsidRDefault="002F0527" w:rsidP="002F0527">
      <w:pPr>
        <w:pStyle w:val="Code"/>
      </w:pPr>
      <w:r>
        <w:t>-- TS 29.571 [17], clause 5.4.4.4</w:t>
      </w:r>
    </w:p>
    <w:p w14:paraId="7E85C54A" w14:textId="77777777" w:rsidR="002F0527" w:rsidRDefault="002F0527" w:rsidP="002F0527">
      <w:pPr>
        <w:pStyle w:val="Code"/>
      </w:pPr>
      <w:r>
        <w:t>TAI ::= SEQUENCE</w:t>
      </w:r>
    </w:p>
    <w:p w14:paraId="6CEE9919" w14:textId="77777777" w:rsidR="002F0527" w:rsidRDefault="002F0527" w:rsidP="002F0527">
      <w:pPr>
        <w:pStyle w:val="Code"/>
      </w:pPr>
      <w:r>
        <w:t>{</w:t>
      </w:r>
    </w:p>
    <w:p w14:paraId="18743F9B" w14:textId="77777777" w:rsidR="002F0527" w:rsidRDefault="002F0527" w:rsidP="002F0527">
      <w:pPr>
        <w:pStyle w:val="Code"/>
      </w:pPr>
      <w:r>
        <w:t xml:space="preserve">    pLMNID                      [1] PLMNID,</w:t>
      </w:r>
    </w:p>
    <w:p w14:paraId="3EB8E9F6" w14:textId="77777777" w:rsidR="002F0527" w:rsidRDefault="002F0527" w:rsidP="002F0527">
      <w:pPr>
        <w:pStyle w:val="Code"/>
      </w:pPr>
      <w:r>
        <w:t xml:space="preserve">    tAC                         [2] TAC,</w:t>
      </w:r>
    </w:p>
    <w:p w14:paraId="56F4553D" w14:textId="77777777" w:rsidR="002F0527" w:rsidRDefault="002F0527" w:rsidP="002F0527">
      <w:pPr>
        <w:pStyle w:val="Code"/>
      </w:pPr>
      <w:r>
        <w:t xml:space="preserve">    nID                         [3] NID OPTIONAL</w:t>
      </w:r>
    </w:p>
    <w:p w14:paraId="7676DAF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48BA9BA8" w14:textId="77777777" w:rsidR="002F0527" w:rsidRPr="00F94B0B" w:rsidRDefault="002F0527" w:rsidP="002F0527">
      <w:pPr>
        <w:pStyle w:val="Code"/>
        <w:rPr>
          <w:lang w:val="fr-FR"/>
        </w:rPr>
      </w:pPr>
    </w:p>
    <w:p w14:paraId="39F24DC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CGI ::= SEQUENCE</w:t>
      </w:r>
    </w:p>
    <w:p w14:paraId="1F9EABA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252BEFC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lAI    [1] LAI,</w:t>
      </w:r>
    </w:p>
    <w:p w14:paraId="219A4B0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cellID [2] CellID</w:t>
      </w:r>
    </w:p>
    <w:p w14:paraId="373E46E8" w14:textId="77777777" w:rsidR="002F0527" w:rsidRDefault="002F0527" w:rsidP="002F0527">
      <w:pPr>
        <w:pStyle w:val="Code"/>
      </w:pPr>
      <w:r>
        <w:t>}</w:t>
      </w:r>
    </w:p>
    <w:p w14:paraId="6B32FE8E" w14:textId="77777777" w:rsidR="002F0527" w:rsidRDefault="002F0527" w:rsidP="002F0527">
      <w:pPr>
        <w:pStyle w:val="Code"/>
      </w:pPr>
    </w:p>
    <w:p w14:paraId="1E5C8A58" w14:textId="77777777" w:rsidR="002F0527" w:rsidRDefault="002F0527" w:rsidP="002F0527">
      <w:pPr>
        <w:pStyle w:val="Code"/>
      </w:pPr>
      <w:r>
        <w:t>LAI ::= SEQUENCE</w:t>
      </w:r>
    </w:p>
    <w:p w14:paraId="5F341614" w14:textId="77777777" w:rsidR="002F0527" w:rsidRDefault="002F0527" w:rsidP="002F0527">
      <w:pPr>
        <w:pStyle w:val="Code"/>
      </w:pPr>
      <w:r>
        <w:t>{</w:t>
      </w:r>
    </w:p>
    <w:p w14:paraId="6C3FDB60" w14:textId="77777777" w:rsidR="002F0527" w:rsidRDefault="002F0527" w:rsidP="002F0527">
      <w:pPr>
        <w:pStyle w:val="Code"/>
      </w:pPr>
      <w:r>
        <w:t xml:space="preserve">    pLMNID [1] PLMNID,</w:t>
      </w:r>
    </w:p>
    <w:p w14:paraId="68CFD11B" w14:textId="77777777" w:rsidR="002F0527" w:rsidRDefault="002F0527" w:rsidP="002F0527">
      <w:pPr>
        <w:pStyle w:val="Code"/>
      </w:pPr>
      <w:r>
        <w:t xml:space="preserve">    lAC    [2] LAC</w:t>
      </w:r>
    </w:p>
    <w:p w14:paraId="0795F3EB" w14:textId="77777777" w:rsidR="002F0527" w:rsidRDefault="002F0527" w:rsidP="002F0527">
      <w:pPr>
        <w:pStyle w:val="Code"/>
      </w:pPr>
      <w:r>
        <w:t>}</w:t>
      </w:r>
    </w:p>
    <w:p w14:paraId="1EBB428F" w14:textId="77777777" w:rsidR="002F0527" w:rsidRDefault="002F0527" w:rsidP="002F0527">
      <w:pPr>
        <w:pStyle w:val="Code"/>
      </w:pPr>
    </w:p>
    <w:p w14:paraId="10F526AB" w14:textId="77777777" w:rsidR="002F0527" w:rsidRDefault="002F0527" w:rsidP="002F0527">
      <w:pPr>
        <w:pStyle w:val="Code"/>
      </w:pPr>
      <w:r>
        <w:t>LAC ::= OCTET STRING (SIZE(2))</w:t>
      </w:r>
    </w:p>
    <w:p w14:paraId="27D922DF" w14:textId="77777777" w:rsidR="002F0527" w:rsidRDefault="002F0527" w:rsidP="002F0527">
      <w:pPr>
        <w:pStyle w:val="Code"/>
      </w:pPr>
    </w:p>
    <w:p w14:paraId="501B9A0E" w14:textId="77777777" w:rsidR="002F0527" w:rsidRDefault="002F0527" w:rsidP="002F0527">
      <w:pPr>
        <w:pStyle w:val="Code"/>
      </w:pPr>
      <w:r>
        <w:t>CellID ::= OCTET STRING (SIZE(2))</w:t>
      </w:r>
    </w:p>
    <w:p w14:paraId="4DF1EB25" w14:textId="77777777" w:rsidR="002F0527" w:rsidRDefault="002F0527" w:rsidP="002F0527">
      <w:pPr>
        <w:pStyle w:val="Code"/>
      </w:pPr>
    </w:p>
    <w:p w14:paraId="54D6BF09" w14:textId="77777777" w:rsidR="002F0527" w:rsidRDefault="002F0527" w:rsidP="002F0527">
      <w:pPr>
        <w:pStyle w:val="Code"/>
      </w:pPr>
      <w:r>
        <w:t>SAI ::= SEQUENCE</w:t>
      </w:r>
    </w:p>
    <w:p w14:paraId="4D6B98E1" w14:textId="77777777" w:rsidR="002F0527" w:rsidRDefault="002F0527" w:rsidP="002F0527">
      <w:pPr>
        <w:pStyle w:val="Code"/>
      </w:pPr>
      <w:r>
        <w:t>{</w:t>
      </w:r>
    </w:p>
    <w:p w14:paraId="33D4DD0F" w14:textId="77777777" w:rsidR="002F0527" w:rsidRDefault="002F0527" w:rsidP="002F0527">
      <w:pPr>
        <w:pStyle w:val="Code"/>
      </w:pPr>
      <w:r>
        <w:t xml:space="preserve">    pLMNID [1] PLMNID,</w:t>
      </w:r>
    </w:p>
    <w:p w14:paraId="083162D1" w14:textId="77777777" w:rsidR="002F0527" w:rsidRDefault="002F0527" w:rsidP="002F0527">
      <w:pPr>
        <w:pStyle w:val="Code"/>
      </w:pPr>
      <w:r>
        <w:t xml:space="preserve">    lAC    [2] LAC,</w:t>
      </w:r>
    </w:p>
    <w:p w14:paraId="69A8A1A6" w14:textId="77777777" w:rsidR="002F0527" w:rsidRDefault="002F0527" w:rsidP="002F0527">
      <w:pPr>
        <w:pStyle w:val="Code"/>
      </w:pPr>
      <w:r>
        <w:t xml:space="preserve">    sAC    [3] SAC</w:t>
      </w:r>
    </w:p>
    <w:p w14:paraId="054E4037" w14:textId="77777777" w:rsidR="002F0527" w:rsidRDefault="002F0527" w:rsidP="002F0527">
      <w:pPr>
        <w:pStyle w:val="Code"/>
      </w:pPr>
      <w:r>
        <w:t>}</w:t>
      </w:r>
    </w:p>
    <w:p w14:paraId="26022877" w14:textId="77777777" w:rsidR="002F0527" w:rsidRDefault="002F0527" w:rsidP="002F0527">
      <w:pPr>
        <w:pStyle w:val="Code"/>
      </w:pPr>
    </w:p>
    <w:p w14:paraId="3BD736B2" w14:textId="77777777" w:rsidR="002F0527" w:rsidRDefault="002F0527" w:rsidP="002F0527">
      <w:pPr>
        <w:pStyle w:val="Code"/>
      </w:pPr>
      <w:r>
        <w:t>SAC ::= OCTET STRING (SIZE(2))</w:t>
      </w:r>
    </w:p>
    <w:p w14:paraId="4A5A1FDB" w14:textId="77777777" w:rsidR="002F0527" w:rsidRDefault="002F0527" w:rsidP="002F0527">
      <w:pPr>
        <w:pStyle w:val="Code"/>
      </w:pPr>
    </w:p>
    <w:p w14:paraId="7E85028D" w14:textId="77777777" w:rsidR="002F0527" w:rsidRDefault="002F0527" w:rsidP="002F0527">
      <w:pPr>
        <w:pStyle w:val="Code"/>
      </w:pPr>
      <w:r>
        <w:t>-- TS 29.571 [17], clause 5.4.4.5</w:t>
      </w:r>
    </w:p>
    <w:p w14:paraId="4FBFCDF0" w14:textId="77777777" w:rsidR="002F0527" w:rsidRDefault="002F0527" w:rsidP="002F0527">
      <w:pPr>
        <w:pStyle w:val="Code"/>
      </w:pPr>
      <w:r>
        <w:t>ECGI ::= SEQUENCE</w:t>
      </w:r>
    </w:p>
    <w:p w14:paraId="0C4C4DA0" w14:textId="77777777" w:rsidR="002F0527" w:rsidRDefault="002F0527" w:rsidP="002F0527">
      <w:pPr>
        <w:pStyle w:val="Code"/>
      </w:pPr>
      <w:r>
        <w:t>{</w:t>
      </w:r>
    </w:p>
    <w:p w14:paraId="664ABA01" w14:textId="77777777" w:rsidR="002F0527" w:rsidRDefault="002F0527" w:rsidP="002F0527">
      <w:pPr>
        <w:pStyle w:val="Code"/>
      </w:pPr>
      <w:r>
        <w:t xml:space="preserve">    pLMNID                      [1] PLMNID,</w:t>
      </w:r>
    </w:p>
    <w:p w14:paraId="5BCEB21F" w14:textId="77777777" w:rsidR="002F0527" w:rsidRDefault="002F0527" w:rsidP="002F0527">
      <w:pPr>
        <w:pStyle w:val="Code"/>
      </w:pPr>
      <w:r>
        <w:t xml:space="preserve">    eUTRACellID                 [2] EUTRACellID,</w:t>
      </w:r>
    </w:p>
    <w:p w14:paraId="23942F79" w14:textId="77777777" w:rsidR="002F0527" w:rsidRDefault="002F0527" w:rsidP="002F0527">
      <w:pPr>
        <w:pStyle w:val="Code"/>
      </w:pPr>
      <w:r>
        <w:t xml:space="preserve">   nID                         [3] NID OPTIONAL</w:t>
      </w:r>
    </w:p>
    <w:p w14:paraId="06EDF121" w14:textId="77777777" w:rsidR="002F0527" w:rsidRDefault="002F0527" w:rsidP="002F0527">
      <w:pPr>
        <w:pStyle w:val="Code"/>
      </w:pPr>
      <w:r>
        <w:t>}</w:t>
      </w:r>
    </w:p>
    <w:p w14:paraId="71482CFE" w14:textId="77777777" w:rsidR="002F0527" w:rsidRDefault="002F0527" w:rsidP="002F0527">
      <w:pPr>
        <w:pStyle w:val="Code"/>
      </w:pPr>
    </w:p>
    <w:p w14:paraId="78F2FA57" w14:textId="77777777" w:rsidR="002F0527" w:rsidRDefault="002F0527" w:rsidP="002F0527">
      <w:pPr>
        <w:pStyle w:val="Code"/>
      </w:pPr>
      <w:r>
        <w:t>TAIList ::= SEQUENCE OF TAI</w:t>
      </w:r>
    </w:p>
    <w:p w14:paraId="1C7AD55E" w14:textId="77777777" w:rsidR="002F0527" w:rsidRDefault="002F0527" w:rsidP="002F0527">
      <w:pPr>
        <w:pStyle w:val="Code"/>
      </w:pPr>
    </w:p>
    <w:p w14:paraId="2F583112" w14:textId="77777777" w:rsidR="002F0527" w:rsidRDefault="002F0527" w:rsidP="002F0527">
      <w:pPr>
        <w:pStyle w:val="Code"/>
      </w:pPr>
      <w:r>
        <w:t>-- TS 29.571 [17], clause 5.4.4.6</w:t>
      </w:r>
    </w:p>
    <w:p w14:paraId="655F42AC" w14:textId="77777777" w:rsidR="002F0527" w:rsidRDefault="002F0527" w:rsidP="002F0527">
      <w:pPr>
        <w:pStyle w:val="Code"/>
      </w:pPr>
      <w:r>
        <w:lastRenderedPageBreak/>
        <w:t>NCGI ::= SEQUENCE</w:t>
      </w:r>
    </w:p>
    <w:p w14:paraId="128DB719" w14:textId="77777777" w:rsidR="002F0527" w:rsidRDefault="002F0527" w:rsidP="002F0527">
      <w:pPr>
        <w:pStyle w:val="Code"/>
      </w:pPr>
      <w:r>
        <w:t>{</w:t>
      </w:r>
    </w:p>
    <w:p w14:paraId="61B60229" w14:textId="77777777" w:rsidR="002F0527" w:rsidRDefault="002F0527" w:rsidP="002F0527">
      <w:pPr>
        <w:pStyle w:val="Code"/>
      </w:pPr>
      <w:r>
        <w:t xml:space="preserve">    pLMNID                      [1] PLMNID,</w:t>
      </w:r>
    </w:p>
    <w:p w14:paraId="1E7DD50F" w14:textId="77777777" w:rsidR="002F0527" w:rsidRDefault="002F0527" w:rsidP="002F0527">
      <w:pPr>
        <w:pStyle w:val="Code"/>
      </w:pPr>
      <w:r>
        <w:t xml:space="preserve">    nRCellID                    [2] NRCellID,</w:t>
      </w:r>
    </w:p>
    <w:p w14:paraId="5C636515" w14:textId="77777777" w:rsidR="002F0527" w:rsidRDefault="002F0527" w:rsidP="002F0527">
      <w:pPr>
        <w:pStyle w:val="Code"/>
      </w:pPr>
      <w:r>
        <w:t xml:space="preserve">    nID                         [3] NID OPTIONAL</w:t>
      </w:r>
    </w:p>
    <w:p w14:paraId="6C29BF27" w14:textId="77777777" w:rsidR="002F0527" w:rsidRDefault="002F0527" w:rsidP="002F0527">
      <w:pPr>
        <w:pStyle w:val="Code"/>
      </w:pPr>
      <w:r>
        <w:t>}</w:t>
      </w:r>
    </w:p>
    <w:p w14:paraId="189723EC" w14:textId="77777777" w:rsidR="002F0527" w:rsidRDefault="002F0527" w:rsidP="002F0527">
      <w:pPr>
        <w:pStyle w:val="Code"/>
      </w:pPr>
    </w:p>
    <w:p w14:paraId="7949C5CF" w14:textId="77777777" w:rsidR="002F0527" w:rsidRDefault="002F0527" w:rsidP="002F0527">
      <w:pPr>
        <w:pStyle w:val="Code"/>
      </w:pPr>
      <w:r>
        <w:t>RANCGI ::= CHOICE</w:t>
      </w:r>
    </w:p>
    <w:p w14:paraId="1E36956E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>{</w:t>
      </w:r>
    </w:p>
    <w:p w14:paraId="2F0F60EC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eCGI                        [1] ECGI,</w:t>
      </w:r>
    </w:p>
    <w:p w14:paraId="7C060DE8" w14:textId="77777777" w:rsidR="002F0527" w:rsidRPr="00783B78" w:rsidRDefault="002F0527" w:rsidP="002F0527">
      <w:pPr>
        <w:pStyle w:val="Code"/>
        <w:rPr>
          <w:lang w:val="fr-FR"/>
        </w:rPr>
      </w:pPr>
      <w:r w:rsidRPr="00783B78">
        <w:rPr>
          <w:lang w:val="fr-FR"/>
        </w:rPr>
        <w:t xml:space="preserve">    nCGI                        [2] NCGI</w:t>
      </w:r>
    </w:p>
    <w:p w14:paraId="0F5064C3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1A363A79" w14:textId="77777777" w:rsidR="002F0527" w:rsidRPr="00F94B0B" w:rsidRDefault="002F0527" w:rsidP="002F0527">
      <w:pPr>
        <w:pStyle w:val="Code"/>
        <w:rPr>
          <w:lang w:val="fr-FR"/>
        </w:rPr>
      </w:pPr>
    </w:p>
    <w:p w14:paraId="2D6DFF3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CellInformation ::= SEQUENCE</w:t>
      </w:r>
    </w:p>
    <w:p w14:paraId="6FE395F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08FE555F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rANCGI                      [1] RANCGI,</w:t>
      </w:r>
    </w:p>
    <w:p w14:paraId="201DC932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cellSiteinformation         [2] CellSiteInformation OPTIONAL,</w:t>
      </w:r>
    </w:p>
    <w:p w14:paraId="31BC5908" w14:textId="77777777" w:rsidR="002F0527" w:rsidRPr="00783B78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</w:t>
      </w:r>
      <w:bookmarkStart w:id="1989" w:name="_GoBack"/>
      <w:r w:rsidRPr="00783B78">
        <w:rPr>
          <w:lang w:val="fr-FR"/>
        </w:rPr>
        <w:t>timeOfLocation              [3] Timestamp OPTIONAL</w:t>
      </w:r>
    </w:p>
    <w:bookmarkEnd w:id="1989"/>
    <w:p w14:paraId="21B067E4" w14:textId="77777777" w:rsidR="002F0527" w:rsidRDefault="002F0527" w:rsidP="002F0527">
      <w:pPr>
        <w:pStyle w:val="Code"/>
      </w:pPr>
      <w:r>
        <w:t>}</w:t>
      </w:r>
    </w:p>
    <w:p w14:paraId="078E6375" w14:textId="77777777" w:rsidR="002F0527" w:rsidRDefault="002F0527" w:rsidP="002F0527">
      <w:pPr>
        <w:pStyle w:val="Code"/>
      </w:pPr>
    </w:p>
    <w:p w14:paraId="7C8A39DF" w14:textId="77777777" w:rsidR="002F0527" w:rsidRDefault="002F0527" w:rsidP="002F0527">
      <w:pPr>
        <w:pStyle w:val="Code"/>
      </w:pPr>
      <w:r>
        <w:t>-- TS 38.413 [23], clause 9.3.1.57</w:t>
      </w:r>
    </w:p>
    <w:p w14:paraId="5DDB0CF5" w14:textId="77777777" w:rsidR="002F0527" w:rsidRDefault="002F0527" w:rsidP="002F0527">
      <w:pPr>
        <w:pStyle w:val="Code"/>
      </w:pPr>
      <w:r>
        <w:t>N3IWFIDNGAP ::= BIT STRING (SIZE(16))</w:t>
      </w:r>
    </w:p>
    <w:p w14:paraId="378CF10A" w14:textId="77777777" w:rsidR="002F0527" w:rsidRDefault="002F0527" w:rsidP="002F0527">
      <w:pPr>
        <w:pStyle w:val="Code"/>
      </w:pPr>
    </w:p>
    <w:p w14:paraId="3507E4E6" w14:textId="77777777" w:rsidR="002F0527" w:rsidRDefault="002F0527" w:rsidP="002F0527">
      <w:pPr>
        <w:pStyle w:val="Code"/>
      </w:pPr>
      <w:r>
        <w:t>-- TS 29.571 [17], clause 5.4.4.28</w:t>
      </w:r>
    </w:p>
    <w:p w14:paraId="0AE52459" w14:textId="77777777" w:rsidR="002F0527" w:rsidRDefault="002F0527" w:rsidP="002F0527">
      <w:pPr>
        <w:pStyle w:val="Code"/>
      </w:pPr>
      <w:r>
        <w:t>N3IWFIDSBI ::= UTF8String</w:t>
      </w:r>
    </w:p>
    <w:p w14:paraId="13B0272D" w14:textId="77777777" w:rsidR="002F0527" w:rsidRDefault="002F0527" w:rsidP="002F0527">
      <w:pPr>
        <w:pStyle w:val="Code"/>
      </w:pPr>
    </w:p>
    <w:p w14:paraId="67DBAFB4" w14:textId="77777777" w:rsidR="002F0527" w:rsidRDefault="002F0527" w:rsidP="002F0527">
      <w:pPr>
        <w:pStyle w:val="Code"/>
      </w:pPr>
      <w:r>
        <w:t>-- TS 29.571 [17], clause 5.4.4.28 and table 5.4.2-1</w:t>
      </w:r>
    </w:p>
    <w:p w14:paraId="71F07BBB" w14:textId="77777777" w:rsidR="002F0527" w:rsidRDefault="002F0527" w:rsidP="002F0527">
      <w:pPr>
        <w:pStyle w:val="Code"/>
      </w:pPr>
      <w:r>
        <w:t>TNGFID ::= UTF8String</w:t>
      </w:r>
    </w:p>
    <w:p w14:paraId="31C7B1FD" w14:textId="77777777" w:rsidR="002F0527" w:rsidRDefault="002F0527" w:rsidP="002F0527">
      <w:pPr>
        <w:pStyle w:val="Code"/>
      </w:pPr>
    </w:p>
    <w:p w14:paraId="550416E4" w14:textId="77777777" w:rsidR="002F0527" w:rsidRDefault="002F0527" w:rsidP="002F0527">
      <w:pPr>
        <w:pStyle w:val="Code"/>
      </w:pPr>
      <w:r>
        <w:t>-- TS 29.571 [17], clause 5.4.4.28 and table 5.4.2-1</w:t>
      </w:r>
    </w:p>
    <w:p w14:paraId="18EF1CD2" w14:textId="77777777" w:rsidR="002F0527" w:rsidRDefault="002F0527" w:rsidP="002F0527">
      <w:pPr>
        <w:pStyle w:val="Code"/>
      </w:pPr>
      <w:r>
        <w:t>WAGFID ::= UTF8String</w:t>
      </w:r>
    </w:p>
    <w:p w14:paraId="28315EA9" w14:textId="77777777" w:rsidR="002F0527" w:rsidRDefault="002F0527" w:rsidP="002F0527">
      <w:pPr>
        <w:pStyle w:val="Code"/>
      </w:pPr>
    </w:p>
    <w:p w14:paraId="09093FFB" w14:textId="77777777" w:rsidR="002F0527" w:rsidRDefault="002F0527" w:rsidP="002F0527">
      <w:pPr>
        <w:pStyle w:val="Code"/>
      </w:pPr>
      <w:r>
        <w:t>-- TS 29.571 [17], clause 5.4.4.62</w:t>
      </w:r>
    </w:p>
    <w:p w14:paraId="42E837B5" w14:textId="77777777" w:rsidR="002F0527" w:rsidRDefault="002F0527" w:rsidP="002F0527">
      <w:pPr>
        <w:pStyle w:val="Code"/>
      </w:pPr>
      <w:r>
        <w:t>TNAPID ::= SEQUENCE</w:t>
      </w:r>
    </w:p>
    <w:p w14:paraId="61ADE515" w14:textId="77777777" w:rsidR="002F0527" w:rsidRDefault="002F0527" w:rsidP="002F0527">
      <w:pPr>
        <w:pStyle w:val="Code"/>
      </w:pPr>
      <w:r>
        <w:t>{</w:t>
      </w:r>
    </w:p>
    <w:p w14:paraId="673A37A9" w14:textId="77777777" w:rsidR="002F0527" w:rsidRDefault="002F0527" w:rsidP="002F0527">
      <w:pPr>
        <w:pStyle w:val="Code"/>
      </w:pPr>
      <w:r>
        <w:t xml:space="preserve">    sSID         [1] SSID OPTIONAL,</w:t>
      </w:r>
    </w:p>
    <w:p w14:paraId="3F7630DA" w14:textId="77777777" w:rsidR="002F0527" w:rsidRDefault="002F0527" w:rsidP="002F0527">
      <w:pPr>
        <w:pStyle w:val="Code"/>
      </w:pPr>
      <w:r>
        <w:t xml:space="preserve">    bSSID        [2] BSSID OPTIONAL,</w:t>
      </w:r>
    </w:p>
    <w:p w14:paraId="343CE899" w14:textId="77777777" w:rsidR="002F0527" w:rsidRDefault="002F0527" w:rsidP="002F0527">
      <w:pPr>
        <w:pStyle w:val="Code"/>
      </w:pPr>
      <w:r>
        <w:t xml:space="preserve">    civicAddress [3] CivicAddressBytes OPTIONAL</w:t>
      </w:r>
    </w:p>
    <w:p w14:paraId="1FB40169" w14:textId="77777777" w:rsidR="002F0527" w:rsidRDefault="002F0527" w:rsidP="002F0527">
      <w:pPr>
        <w:pStyle w:val="Code"/>
      </w:pPr>
      <w:r>
        <w:t>}</w:t>
      </w:r>
    </w:p>
    <w:p w14:paraId="57A6EC17" w14:textId="77777777" w:rsidR="002F0527" w:rsidRDefault="002F0527" w:rsidP="002F0527">
      <w:pPr>
        <w:pStyle w:val="Code"/>
      </w:pPr>
    </w:p>
    <w:p w14:paraId="39BC0B1E" w14:textId="77777777" w:rsidR="002F0527" w:rsidRDefault="002F0527" w:rsidP="002F0527">
      <w:pPr>
        <w:pStyle w:val="Code"/>
      </w:pPr>
      <w:r>
        <w:t>-- TS 29.571 [17], clause 5.4.4.64</w:t>
      </w:r>
    </w:p>
    <w:p w14:paraId="7E0352CA" w14:textId="77777777" w:rsidR="002F0527" w:rsidRDefault="002F0527" w:rsidP="002F0527">
      <w:pPr>
        <w:pStyle w:val="Code"/>
      </w:pPr>
      <w:r>
        <w:t>TWAPID ::= SEQUENCE</w:t>
      </w:r>
    </w:p>
    <w:p w14:paraId="608C07DE" w14:textId="77777777" w:rsidR="002F0527" w:rsidRDefault="002F0527" w:rsidP="002F0527">
      <w:pPr>
        <w:pStyle w:val="Code"/>
      </w:pPr>
      <w:r>
        <w:t>{</w:t>
      </w:r>
    </w:p>
    <w:p w14:paraId="7716AC7B" w14:textId="77777777" w:rsidR="002F0527" w:rsidRDefault="002F0527" w:rsidP="002F0527">
      <w:pPr>
        <w:pStyle w:val="Code"/>
      </w:pPr>
      <w:r>
        <w:t xml:space="preserve">    sSID         [1] SSID OPTIONAL,</w:t>
      </w:r>
    </w:p>
    <w:p w14:paraId="3BE3ECE9" w14:textId="77777777" w:rsidR="002F0527" w:rsidRDefault="002F0527" w:rsidP="002F0527">
      <w:pPr>
        <w:pStyle w:val="Code"/>
      </w:pPr>
      <w:r>
        <w:t xml:space="preserve">    bSSID        [2] BSSID OPTIONAL,</w:t>
      </w:r>
    </w:p>
    <w:p w14:paraId="320474CC" w14:textId="77777777" w:rsidR="002F0527" w:rsidRDefault="002F0527" w:rsidP="002F0527">
      <w:pPr>
        <w:pStyle w:val="Code"/>
      </w:pPr>
      <w:r>
        <w:t xml:space="preserve">    civicAddress [3] CivicAddressBytes OPTIONAL</w:t>
      </w:r>
    </w:p>
    <w:p w14:paraId="70017AE4" w14:textId="77777777" w:rsidR="002F0527" w:rsidRDefault="002F0527" w:rsidP="002F0527">
      <w:pPr>
        <w:pStyle w:val="Code"/>
      </w:pPr>
      <w:r>
        <w:t>}</w:t>
      </w:r>
    </w:p>
    <w:p w14:paraId="03D4734B" w14:textId="77777777" w:rsidR="002F0527" w:rsidRDefault="002F0527" w:rsidP="002F0527">
      <w:pPr>
        <w:pStyle w:val="Code"/>
      </w:pPr>
    </w:p>
    <w:p w14:paraId="0857BE78" w14:textId="77777777" w:rsidR="002F0527" w:rsidRDefault="002F0527" w:rsidP="002F0527">
      <w:pPr>
        <w:pStyle w:val="Code"/>
      </w:pPr>
      <w:r>
        <w:t>-- TS 29.571 [17], clause 5.4.4.62 and clause 5.4.4.64</w:t>
      </w:r>
    </w:p>
    <w:p w14:paraId="2932BA3E" w14:textId="77777777" w:rsidR="002F0527" w:rsidRDefault="002F0527" w:rsidP="002F0527">
      <w:pPr>
        <w:pStyle w:val="Code"/>
      </w:pPr>
      <w:r>
        <w:t>SSID ::= UTF8String</w:t>
      </w:r>
    </w:p>
    <w:p w14:paraId="1A1F9C4A" w14:textId="77777777" w:rsidR="002F0527" w:rsidRDefault="002F0527" w:rsidP="002F0527">
      <w:pPr>
        <w:pStyle w:val="Code"/>
      </w:pPr>
    </w:p>
    <w:p w14:paraId="49BB8C76" w14:textId="77777777" w:rsidR="002F0527" w:rsidRDefault="002F0527" w:rsidP="002F0527">
      <w:pPr>
        <w:pStyle w:val="Code"/>
      </w:pPr>
      <w:r>
        <w:t>-- TS 29.571 [17], clause 5.4.4.62 and clause 5.4.4.64</w:t>
      </w:r>
    </w:p>
    <w:p w14:paraId="3B0872F1" w14:textId="77777777" w:rsidR="002F0527" w:rsidRDefault="002F0527" w:rsidP="002F0527">
      <w:pPr>
        <w:pStyle w:val="Code"/>
      </w:pPr>
      <w:r>
        <w:t>BSSID ::= UTF8String</w:t>
      </w:r>
    </w:p>
    <w:p w14:paraId="4E2E6CDA" w14:textId="77777777" w:rsidR="002F0527" w:rsidRDefault="002F0527" w:rsidP="002F0527">
      <w:pPr>
        <w:pStyle w:val="Code"/>
      </w:pPr>
    </w:p>
    <w:p w14:paraId="6612D736" w14:textId="77777777" w:rsidR="002F0527" w:rsidRDefault="002F0527" w:rsidP="002F0527">
      <w:pPr>
        <w:pStyle w:val="Code"/>
      </w:pPr>
      <w:r>
        <w:t>-- TS 29.571 [17], clause 5.4.4.36 and table 5.4.2-1</w:t>
      </w:r>
    </w:p>
    <w:p w14:paraId="7BD721A8" w14:textId="77777777" w:rsidR="002F0527" w:rsidRDefault="002F0527" w:rsidP="002F0527">
      <w:pPr>
        <w:pStyle w:val="Code"/>
      </w:pPr>
      <w:r>
        <w:t>HFCNodeID ::= UTF8String</w:t>
      </w:r>
    </w:p>
    <w:p w14:paraId="07333195" w14:textId="77777777" w:rsidR="002F0527" w:rsidRDefault="002F0527" w:rsidP="002F0527">
      <w:pPr>
        <w:pStyle w:val="Code"/>
      </w:pPr>
    </w:p>
    <w:p w14:paraId="5201C4DE" w14:textId="77777777" w:rsidR="002F0527" w:rsidRDefault="002F0527" w:rsidP="002F0527">
      <w:pPr>
        <w:pStyle w:val="Code"/>
      </w:pPr>
      <w:r>
        <w:t>-- TS 29.571 [17], clause 5.4.4.10 and table 5.4.2-1</w:t>
      </w:r>
    </w:p>
    <w:p w14:paraId="28EA6B24" w14:textId="77777777" w:rsidR="002F0527" w:rsidRDefault="002F0527" w:rsidP="002F0527">
      <w:pPr>
        <w:pStyle w:val="Code"/>
      </w:pPr>
      <w:r>
        <w:t>-- Contains the original binary data i.e. value of the YAML field after base64 encoding is removed</w:t>
      </w:r>
    </w:p>
    <w:p w14:paraId="441D0C89" w14:textId="77777777" w:rsidR="002F0527" w:rsidRDefault="002F0527" w:rsidP="002F0527">
      <w:pPr>
        <w:pStyle w:val="Code"/>
      </w:pPr>
      <w:r>
        <w:t>GLI ::= OCTET STRING (SIZE(0..150))</w:t>
      </w:r>
    </w:p>
    <w:p w14:paraId="2976B00C" w14:textId="77777777" w:rsidR="002F0527" w:rsidRDefault="002F0527" w:rsidP="002F0527">
      <w:pPr>
        <w:pStyle w:val="Code"/>
      </w:pPr>
    </w:p>
    <w:p w14:paraId="494C92C0" w14:textId="77777777" w:rsidR="002F0527" w:rsidRDefault="002F0527" w:rsidP="002F0527">
      <w:pPr>
        <w:pStyle w:val="Code"/>
      </w:pPr>
      <w:r>
        <w:t>-- TS 29.571 [17], clause 5.4.4.10 and table 5.4.2-1</w:t>
      </w:r>
    </w:p>
    <w:p w14:paraId="19A6BA27" w14:textId="77777777" w:rsidR="002F0527" w:rsidRDefault="002F0527" w:rsidP="002F0527">
      <w:pPr>
        <w:pStyle w:val="Code"/>
      </w:pPr>
      <w:r>
        <w:t>GCI ::= UTF8String</w:t>
      </w:r>
    </w:p>
    <w:p w14:paraId="2C401AF3" w14:textId="77777777" w:rsidR="002F0527" w:rsidRDefault="002F0527" w:rsidP="002F0527">
      <w:pPr>
        <w:pStyle w:val="Code"/>
      </w:pPr>
    </w:p>
    <w:p w14:paraId="32569945" w14:textId="77777777" w:rsidR="002F0527" w:rsidRDefault="002F0527" w:rsidP="002F0527">
      <w:pPr>
        <w:pStyle w:val="Code"/>
      </w:pPr>
      <w:r>
        <w:t>-- TS 29.571 [17], clause 5.4.4.10 and table 5.4.3.38</w:t>
      </w:r>
    </w:p>
    <w:p w14:paraId="3F42C05C" w14:textId="77777777" w:rsidR="002F0527" w:rsidRDefault="002F0527" w:rsidP="002F0527">
      <w:pPr>
        <w:pStyle w:val="Code"/>
      </w:pPr>
      <w:r>
        <w:t>TransportProtocol ::= ENUMERATED</w:t>
      </w:r>
    </w:p>
    <w:p w14:paraId="7EDA7085" w14:textId="77777777" w:rsidR="002F0527" w:rsidRDefault="002F0527" w:rsidP="002F0527">
      <w:pPr>
        <w:pStyle w:val="Code"/>
      </w:pPr>
      <w:r>
        <w:t>{</w:t>
      </w:r>
    </w:p>
    <w:p w14:paraId="1D1B9C20" w14:textId="77777777" w:rsidR="002F0527" w:rsidRDefault="002F0527" w:rsidP="002F0527">
      <w:pPr>
        <w:pStyle w:val="Code"/>
      </w:pPr>
      <w:r>
        <w:t xml:space="preserve">    uDP(1),</w:t>
      </w:r>
    </w:p>
    <w:p w14:paraId="47412A34" w14:textId="77777777" w:rsidR="002F0527" w:rsidRDefault="002F0527" w:rsidP="002F0527">
      <w:pPr>
        <w:pStyle w:val="Code"/>
      </w:pPr>
      <w:r>
        <w:t xml:space="preserve">    tCP(2)</w:t>
      </w:r>
    </w:p>
    <w:p w14:paraId="29FCD7AC" w14:textId="77777777" w:rsidR="002F0527" w:rsidRDefault="002F0527" w:rsidP="002F0527">
      <w:pPr>
        <w:pStyle w:val="Code"/>
      </w:pPr>
      <w:r>
        <w:t>}</w:t>
      </w:r>
    </w:p>
    <w:p w14:paraId="63EA9F99" w14:textId="77777777" w:rsidR="002F0527" w:rsidRDefault="002F0527" w:rsidP="002F0527">
      <w:pPr>
        <w:pStyle w:val="Code"/>
      </w:pPr>
    </w:p>
    <w:p w14:paraId="3AF9A0AD" w14:textId="77777777" w:rsidR="002F0527" w:rsidRDefault="002F0527" w:rsidP="002F0527">
      <w:pPr>
        <w:pStyle w:val="Code"/>
      </w:pPr>
      <w:r>
        <w:t>-- TS 29.571 [17], clause 5.4.4.10 and clause 5.4.3.33</w:t>
      </w:r>
    </w:p>
    <w:p w14:paraId="1595DC80" w14:textId="77777777" w:rsidR="002F0527" w:rsidRDefault="002F0527" w:rsidP="002F0527">
      <w:pPr>
        <w:pStyle w:val="Code"/>
      </w:pPr>
      <w:r>
        <w:t>W5GBANLineType ::= ENUMERATED</w:t>
      </w:r>
    </w:p>
    <w:p w14:paraId="3138D133" w14:textId="77777777" w:rsidR="002F0527" w:rsidRDefault="002F0527" w:rsidP="002F0527">
      <w:pPr>
        <w:pStyle w:val="Code"/>
      </w:pPr>
      <w:r>
        <w:t>{</w:t>
      </w:r>
    </w:p>
    <w:p w14:paraId="6BBE5BEE" w14:textId="77777777" w:rsidR="002F0527" w:rsidRDefault="002F0527" w:rsidP="002F0527">
      <w:pPr>
        <w:pStyle w:val="Code"/>
      </w:pPr>
      <w:r>
        <w:t xml:space="preserve">    dSL(1),</w:t>
      </w:r>
    </w:p>
    <w:p w14:paraId="00D9A177" w14:textId="77777777" w:rsidR="002F0527" w:rsidRDefault="002F0527" w:rsidP="002F0527">
      <w:pPr>
        <w:pStyle w:val="Code"/>
      </w:pPr>
      <w:r>
        <w:t xml:space="preserve">    pON(2)</w:t>
      </w:r>
    </w:p>
    <w:p w14:paraId="38140A34" w14:textId="77777777" w:rsidR="002F0527" w:rsidRDefault="002F0527" w:rsidP="002F0527">
      <w:pPr>
        <w:pStyle w:val="Code"/>
      </w:pPr>
      <w:r>
        <w:t>}</w:t>
      </w:r>
    </w:p>
    <w:p w14:paraId="73D83AAA" w14:textId="77777777" w:rsidR="002F0527" w:rsidRDefault="002F0527" w:rsidP="002F0527">
      <w:pPr>
        <w:pStyle w:val="Code"/>
      </w:pPr>
    </w:p>
    <w:p w14:paraId="494F85E4" w14:textId="77777777" w:rsidR="002F0527" w:rsidRDefault="002F0527" w:rsidP="002F0527">
      <w:pPr>
        <w:pStyle w:val="Code"/>
      </w:pPr>
      <w:r>
        <w:lastRenderedPageBreak/>
        <w:t>-- TS 29.571 [17], table 5.4.2-1</w:t>
      </w:r>
    </w:p>
    <w:p w14:paraId="0AD058AB" w14:textId="77777777" w:rsidR="002F0527" w:rsidRDefault="002F0527" w:rsidP="002F0527">
      <w:pPr>
        <w:pStyle w:val="Code"/>
      </w:pPr>
      <w:r>
        <w:t>TAC ::= OCTET STRING (SIZE(2..3))</w:t>
      </w:r>
    </w:p>
    <w:p w14:paraId="75E64D9E" w14:textId="77777777" w:rsidR="002F0527" w:rsidRDefault="002F0527" w:rsidP="002F0527">
      <w:pPr>
        <w:pStyle w:val="Code"/>
      </w:pPr>
    </w:p>
    <w:p w14:paraId="1F3C9AC4" w14:textId="77777777" w:rsidR="002F0527" w:rsidRDefault="002F0527" w:rsidP="002F0527">
      <w:pPr>
        <w:pStyle w:val="Code"/>
      </w:pPr>
      <w:r>
        <w:t>-- TS 38.413 [23], clause 9.3.1.9</w:t>
      </w:r>
    </w:p>
    <w:p w14:paraId="730A081F" w14:textId="77777777" w:rsidR="002F0527" w:rsidRDefault="002F0527" w:rsidP="002F0527">
      <w:pPr>
        <w:pStyle w:val="Code"/>
      </w:pPr>
      <w:r>
        <w:t>EUTRACellID ::= BIT STRING (SIZE(28))</w:t>
      </w:r>
    </w:p>
    <w:p w14:paraId="62E692EF" w14:textId="77777777" w:rsidR="002F0527" w:rsidRDefault="002F0527" w:rsidP="002F0527">
      <w:pPr>
        <w:pStyle w:val="Code"/>
      </w:pPr>
    </w:p>
    <w:p w14:paraId="429FB676" w14:textId="77777777" w:rsidR="002F0527" w:rsidRDefault="002F0527" w:rsidP="002F0527">
      <w:pPr>
        <w:pStyle w:val="Code"/>
      </w:pPr>
      <w:r>
        <w:t>-- TS 38.413 [23], clause 9.3.1.7</w:t>
      </w:r>
    </w:p>
    <w:p w14:paraId="0427AC54" w14:textId="77777777" w:rsidR="002F0527" w:rsidRDefault="002F0527" w:rsidP="002F0527">
      <w:pPr>
        <w:pStyle w:val="Code"/>
      </w:pPr>
      <w:r>
        <w:t>NRCellID ::= BIT STRING (SIZE(36))</w:t>
      </w:r>
    </w:p>
    <w:p w14:paraId="010AD5BB" w14:textId="77777777" w:rsidR="002F0527" w:rsidRDefault="002F0527" w:rsidP="002F0527">
      <w:pPr>
        <w:pStyle w:val="Code"/>
      </w:pPr>
    </w:p>
    <w:p w14:paraId="17B617CA" w14:textId="77777777" w:rsidR="002F0527" w:rsidRDefault="002F0527" w:rsidP="002F0527">
      <w:pPr>
        <w:pStyle w:val="Code"/>
      </w:pPr>
      <w:r>
        <w:t>-- TS 38.413 [23], clause 9.3.1.8</w:t>
      </w:r>
    </w:p>
    <w:p w14:paraId="3FBB6458" w14:textId="77777777" w:rsidR="002F0527" w:rsidRDefault="002F0527" w:rsidP="002F0527">
      <w:pPr>
        <w:pStyle w:val="Code"/>
      </w:pPr>
      <w:r>
        <w:t>NGENbID ::= CHOICE</w:t>
      </w:r>
    </w:p>
    <w:p w14:paraId="13055FA6" w14:textId="77777777" w:rsidR="002F0527" w:rsidRDefault="002F0527" w:rsidP="002F0527">
      <w:pPr>
        <w:pStyle w:val="Code"/>
      </w:pPr>
      <w:r>
        <w:t>{</w:t>
      </w:r>
    </w:p>
    <w:p w14:paraId="50330CAA" w14:textId="77777777" w:rsidR="002F0527" w:rsidRDefault="002F0527" w:rsidP="002F0527">
      <w:pPr>
        <w:pStyle w:val="Code"/>
      </w:pPr>
      <w:r>
        <w:t xml:space="preserve">    macroNGENbID                [1] BIT STRING (SIZE(20)),</w:t>
      </w:r>
    </w:p>
    <w:p w14:paraId="5179B9C9" w14:textId="77777777" w:rsidR="002F0527" w:rsidRDefault="002F0527" w:rsidP="002F0527">
      <w:pPr>
        <w:pStyle w:val="Code"/>
      </w:pPr>
      <w:r>
        <w:t xml:space="preserve">    shortMacroNGENbID           [2] BIT STRING (SIZE(18)),</w:t>
      </w:r>
    </w:p>
    <w:p w14:paraId="45D940AA" w14:textId="77777777" w:rsidR="002F0527" w:rsidRDefault="002F0527" w:rsidP="002F0527">
      <w:pPr>
        <w:pStyle w:val="Code"/>
      </w:pPr>
      <w:r>
        <w:t xml:space="preserve">    longMacroNGENbID            [3] BIT STRING (SIZE(21))</w:t>
      </w:r>
    </w:p>
    <w:p w14:paraId="3A92A222" w14:textId="77777777" w:rsidR="002F0527" w:rsidRDefault="002F0527" w:rsidP="002F0527">
      <w:pPr>
        <w:pStyle w:val="Code"/>
      </w:pPr>
      <w:r>
        <w:t>}</w:t>
      </w:r>
    </w:p>
    <w:p w14:paraId="2662CD2B" w14:textId="77777777" w:rsidR="002F0527" w:rsidRDefault="002F0527" w:rsidP="002F0527">
      <w:pPr>
        <w:pStyle w:val="Code"/>
      </w:pPr>
      <w:r>
        <w:t>-- TS 23.003 [19], clause 12.7.1 encoded as per TS 29.571 [17], clause 5.4.2</w:t>
      </w:r>
    </w:p>
    <w:p w14:paraId="3765A3CB" w14:textId="77777777" w:rsidR="002F0527" w:rsidRDefault="002F0527" w:rsidP="002F0527">
      <w:pPr>
        <w:pStyle w:val="Code"/>
      </w:pPr>
      <w:r>
        <w:t>NID ::= UTF8String (SIZE(11))</w:t>
      </w:r>
    </w:p>
    <w:p w14:paraId="51496CED" w14:textId="77777777" w:rsidR="002F0527" w:rsidRDefault="002F0527" w:rsidP="002F0527">
      <w:pPr>
        <w:pStyle w:val="Code"/>
      </w:pPr>
    </w:p>
    <w:p w14:paraId="08E49332" w14:textId="77777777" w:rsidR="002F0527" w:rsidRDefault="002F0527" w:rsidP="002F0527">
      <w:pPr>
        <w:pStyle w:val="Code"/>
      </w:pPr>
      <w:r>
        <w:t>-- TS 36.413 [38], clause 9.2.1.37</w:t>
      </w:r>
    </w:p>
    <w:p w14:paraId="43EFA980" w14:textId="77777777" w:rsidR="002F0527" w:rsidRDefault="002F0527" w:rsidP="002F0527">
      <w:pPr>
        <w:pStyle w:val="Code"/>
      </w:pPr>
      <w:r>
        <w:t>ENbID ::= CHOICE</w:t>
      </w:r>
    </w:p>
    <w:p w14:paraId="5C466026" w14:textId="77777777" w:rsidR="002F0527" w:rsidRDefault="002F0527" w:rsidP="002F0527">
      <w:pPr>
        <w:pStyle w:val="Code"/>
      </w:pPr>
      <w:r>
        <w:t>{</w:t>
      </w:r>
    </w:p>
    <w:p w14:paraId="12E38B0B" w14:textId="77777777" w:rsidR="002F0527" w:rsidRDefault="002F0527" w:rsidP="002F0527">
      <w:pPr>
        <w:pStyle w:val="Code"/>
      </w:pPr>
      <w:r>
        <w:t xml:space="preserve">    macroENbID                  [1] BIT STRING (SIZE(20)),</w:t>
      </w:r>
    </w:p>
    <w:p w14:paraId="3E59D46D" w14:textId="77777777" w:rsidR="002F0527" w:rsidRDefault="002F0527" w:rsidP="002F0527">
      <w:pPr>
        <w:pStyle w:val="Code"/>
      </w:pPr>
      <w:r>
        <w:t xml:space="preserve">    homeENbID                   [2] BIT STRING (SIZE(28)),</w:t>
      </w:r>
    </w:p>
    <w:p w14:paraId="1737329E" w14:textId="77777777" w:rsidR="002F0527" w:rsidRDefault="002F0527" w:rsidP="002F0527">
      <w:pPr>
        <w:pStyle w:val="Code"/>
      </w:pPr>
      <w:r>
        <w:t xml:space="preserve">    shortMacroENbID             [3] BIT STRING (SIZE(18)),</w:t>
      </w:r>
    </w:p>
    <w:p w14:paraId="3B9D82C8" w14:textId="77777777" w:rsidR="002F0527" w:rsidRDefault="002F0527" w:rsidP="002F0527">
      <w:pPr>
        <w:pStyle w:val="Code"/>
      </w:pPr>
      <w:r>
        <w:t xml:space="preserve">    longMacroENbID              [4] BIT STRING (SIZE(21))</w:t>
      </w:r>
    </w:p>
    <w:p w14:paraId="24AF1304" w14:textId="77777777" w:rsidR="002F0527" w:rsidRDefault="002F0527" w:rsidP="002F0527">
      <w:pPr>
        <w:pStyle w:val="Code"/>
      </w:pPr>
      <w:r>
        <w:t>}</w:t>
      </w:r>
    </w:p>
    <w:p w14:paraId="6B794A8E" w14:textId="77777777" w:rsidR="002F0527" w:rsidRDefault="002F0527" w:rsidP="002F0527">
      <w:pPr>
        <w:pStyle w:val="Code"/>
      </w:pPr>
    </w:p>
    <w:p w14:paraId="272E1C14" w14:textId="77777777" w:rsidR="002F0527" w:rsidRDefault="002F0527" w:rsidP="002F0527">
      <w:pPr>
        <w:pStyle w:val="Code"/>
      </w:pPr>
    </w:p>
    <w:p w14:paraId="2EF7F3B9" w14:textId="77777777" w:rsidR="002F0527" w:rsidRDefault="002F0527" w:rsidP="002F0527">
      <w:pPr>
        <w:pStyle w:val="Code"/>
      </w:pPr>
      <w:r>
        <w:t>-- TS 29.518 [22], clause 6.4.6.2.3</w:t>
      </w:r>
    </w:p>
    <w:p w14:paraId="794DCC7B" w14:textId="77777777" w:rsidR="002F0527" w:rsidRDefault="002F0527" w:rsidP="002F0527">
      <w:pPr>
        <w:pStyle w:val="Code"/>
      </w:pPr>
      <w:r>
        <w:t>PositioningInfo ::= SEQUENCE</w:t>
      </w:r>
    </w:p>
    <w:p w14:paraId="38AA8771" w14:textId="77777777" w:rsidR="002F0527" w:rsidRDefault="002F0527" w:rsidP="002F0527">
      <w:pPr>
        <w:pStyle w:val="Code"/>
      </w:pPr>
      <w:r>
        <w:t>{</w:t>
      </w:r>
    </w:p>
    <w:p w14:paraId="011ABE2A" w14:textId="77777777" w:rsidR="002F0527" w:rsidRDefault="002F0527" w:rsidP="002F0527">
      <w:pPr>
        <w:pStyle w:val="Code"/>
      </w:pPr>
      <w:r>
        <w:t xml:space="preserve">    positionInfo                [1] LocationData OPTIONAL,</w:t>
      </w:r>
    </w:p>
    <w:p w14:paraId="79FE0900" w14:textId="77777777" w:rsidR="002F0527" w:rsidRDefault="002F0527" w:rsidP="002F0527">
      <w:pPr>
        <w:pStyle w:val="Code"/>
      </w:pPr>
      <w:r>
        <w:t xml:space="preserve">    rawMLPResponse              [2] RawMLPResponse OPTIONAL</w:t>
      </w:r>
    </w:p>
    <w:p w14:paraId="21AC4A9A" w14:textId="77777777" w:rsidR="002F0527" w:rsidRDefault="002F0527" w:rsidP="002F0527">
      <w:pPr>
        <w:pStyle w:val="Code"/>
      </w:pPr>
      <w:r>
        <w:t>}</w:t>
      </w:r>
    </w:p>
    <w:p w14:paraId="69B6AFDD" w14:textId="77777777" w:rsidR="002F0527" w:rsidRDefault="002F0527" w:rsidP="002F0527">
      <w:pPr>
        <w:pStyle w:val="Code"/>
      </w:pPr>
    </w:p>
    <w:p w14:paraId="20859AC9" w14:textId="77777777" w:rsidR="002F0527" w:rsidRDefault="002F0527" w:rsidP="002F0527">
      <w:pPr>
        <w:pStyle w:val="Code"/>
      </w:pPr>
      <w:r>
        <w:t>RawMLPResponse ::= CHOICE</w:t>
      </w:r>
    </w:p>
    <w:p w14:paraId="408FE145" w14:textId="77777777" w:rsidR="002F0527" w:rsidRDefault="002F0527" w:rsidP="002F0527">
      <w:pPr>
        <w:pStyle w:val="Code"/>
      </w:pPr>
      <w:r>
        <w:t>{</w:t>
      </w:r>
    </w:p>
    <w:p w14:paraId="6AC1DC25" w14:textId="77777777" w:rsidR="002F0527" w:rsidRDefault="002F0527" w:rsidP="002F0527">
      <w:pPr>
        <w:pStyle w:val="Code"/>
      </w:pPr>
      <w:r>
        <w:t xml:space="preserve">    -- The following parameter contains a copy of unparsed XML code of the</w:t>
      </w:r>
    </w:p>
    <w:p w14:paraId="2A276D9B" w14:textId="77777777" w:rsidR="002F0527" w:rsidRDefault="002F0527" w:rsidP="002F0527">
      <w:pPr>
        <w:pStyle w:val="Code"/>
      </w:pPr>
      <w:r>
        <w:t xml:space="preserve">    -- MLP response message, i.e. the entire XML document containing</w:t>
      </w:r>
    </w:p>
    <w:p w14:paraId="45A497F1" w14:textId="77777777" w:rsidR="002F0527" w:rsidRDefault="002F0527" w:rsidP="002F0527">
      <w:pPr>
        <w:pStyle w:val="Code"/>
      </w:pPr>
      <w:r>
        <w:t xml:space="preserve">    -- a &lt;slia&gt; (described in OMA-TS-MLP-V3_5-20181211-C [20], clause 5.2.3.2.2) or</w:t>
      </w:r>
    </w:p>
    <w:p w14:paraId="5665E113" w14:textId="77777777" w:rsidR="002F0527" w:rsidRDefault="002F0527" w:rsidP="002F0527">
      <w:pPr>
        <w:pStyle w:val="Code"/>
      </w:pPr>
      <w:r>
        <w:t xml:space="preserve">    -- a &lt;slirep&gt; (described in OMA-TS-MLP-V3_5-20181211-C [20], clause 5.2.3.2.3) MLP message.</w:t>
      </w:r>
    </w:p>
    <w:p w14:paraId="1D787EA8" w14:textId="77777777" w:rsidR="002F0527" w:rsidRDefault="002F0527" w:rsidP="002F0527">
      <w:pPr>
        <w:pStyle w:val="Code"/>
      </w:pPr>
      <w:r>
        <w:t xml:space="preserve">    mLPPositionData             [1] UTF8String,</w:t>
      </w:r>
    </w:p>
    <w:p w14:paraId="329FA3F6" w14:textId="77777777" w:rsidR="002F0527" w:rsidRDefault="002F0527" w:rsidP="002F0527">
      <w:pPr>
        <w:pStyle w:val="Code"/>
      </w:pPr>
      <w:r>
        <w:t xml:space="preserve">    -- OMA MLP result id, defined in OMA-TS-MLP-V3_5-20181211-C [20], Clause 5.4</w:t>
      </w:r>
    </w:p>
    <w:p w14:paraId="3161DF4C" w14:textId="77777777" w:rsidR="002F0527" w:rsidRDefault="002F0527" w:rsidP="002F0527">
      <w:pPr>
        <w:pStyle w:val="Code"/>
      </w:pPr>
      <w:r>
        <w:t xml:space="preserve">    mLPErrorCode                [2] INTEGER (1..699)</w:t>
      </w:r>
    </w:p>
    <w:p w14:paraId="12C032AA" w14:textId="77777777" w:rsidR="002F0527" w:rsidRDefault="002F0527" w:rsidP="002F0527">
      <w:pPr>
        <w:pStyle w:val="Code"/>
      </w:pPr>
      <w:r>
        <w:t>}</w:t>
      </w:r>
    </w:p>
    <w:p w14:paraId="7264653E" w14:textId="77777777" w:rsidR="002F0527" w:rsidRDefault="002F0527" w:rsidP="002F0527">
      <w:pPr>
        <w:pStyle w:val="Code"/>
      </w:pPr>
    </w:p>
    <w:p w14:paraId="108CF24A" w14:textId="77777777" w:rsidR="002F0527" w:rsidRDefault="002F0527" w:rsidP="002F0527">
      <w:pPr>
        <w:pStyle w:val="Code"/>
      </w:pPr>
      <w:r>
        <w:t>-- TS 29.572 [24], clause 6.1.6.2.3</w:t>
      </w:r>
    </w:p>
    <w:p w14:paraId="0A37B09E" w14:textId="77777777" w:rsidR="002F0527" w:rsidRDefault="002F0527" w:rsidP="002F0527">
      <w:pPr>
        <w:pStyle w:val="Code"/>
      </w:pPr>
      <w:r>
        <w:t>LocationData ::= SEQUENCE</w:t>
      </w:r>
    </w:p>
    <w:p w14:paraId="157F4590" w14:textId="77777777" w:rsidR="002F0527" w:rsidRDefault="002F0527" w:rsidP="002F0527">
      <w:pPr>
        <w:pStyle w:val="Code"/>
      </w:pPr>
      <w:r>
        <w:t>{</w:t>
      </w:r>
    </w:p>
    <w:p w14:paraId="4E9C6693" w14:textId="77777777" w:rsidR="002F0527" w:rsidRDefault="002F0527" w:rsidP="002F0527">
      <w:pPr>
        <w:pStyle w:val="Code"/>
      </w:pPr>
      <w:r>
        <w:t xml:space="preserve">    locationEstimate            [1] GeographicArea,</w:t>
      </w:r>
    </w:p>
    <w:p w14:paraId="6117F742" w14:textId="77777777" w:rsidR="002F0527" w:rsidRDefault="002F0527" w:rsidP="002F0527">
      <w:pPr>
        <w:pStyle w:val="Code"/>
      </w:pPr>
      <w:r>
        <w:t xml:space="preserve">    accuracyFulfilmentIndicator [2] AccuracyFulfilmentIndicator OPTIONAL,</w:t>
      </w:r>
    </w:p>
    <w:p w14:paraId="6F75815B" w14:textId="77777777" w:rsidR="002F0527" w:rsidRDefault="002F0527" w:rsidP="002F0527">
      <w:pPr>
        <w:pStyle w:val="Code"/>
      </w:pPr>
      <w:r>
        <w:t xml:space="preserve">    ageOfLocationEstimate       [3] AgeOfLocationEstimate OPTIONAL,</w:t>
      </w:r>
    </w:p>
    <w:p w14:paraId="09F06CDC" w14:textId="77777777" w:rsidR="002F0527" w:rsidRDefault="002F0527" w:rsidP="002F0527">
      <w:pPr>
        <w:pStyle w:val="Code"/>
      </w:pPr>
      <w:r>
        <w:t xml:space="preserve">    velocityEstimate            [4] VelocityEstimate OPTIONAL,</w:t>
      </w:r>
    </w:p>
    <w:p w14:paraId="678CDD81" w14:textId="77777777" w:rsidR="002F0527" w:rsidRDefault="002F0527" w:rsidP="002F0527">
      <w:pPr>
        <w:pStyle w:val="Code"/>
      </w:pPr>
      <w:r>
        <w:t xml:space="preserve">    civicAddress                [5] CivicAddress OPTIONAL,</w:t>
      </w:r>
    </w:p>
    <w:p w14:paraId="221A96CD" w14:textId="77777777" w:rsidR="002F0527" w:rsidRDefault="002F0527" w:rsidP="002F0527">
      <w:pPr>
        <w:pStyle w:val="Code"/>
      </w:pPr>
      <w:r>
        <w:t xml:space="preserve">    positioningDataList         [6] SET OF PositioningMethodAndUsage OPTIONAL,</w:t>
      </w:r>
    </w:p>
    <w:p w14:paraId="7117F064" w14:textId="77777777" w:rsidR="002F0527" w:rsidRDefault="002F0527" w:rsidP="002F0527">
      <w:pPr>
        <w:pStyle w:val="Code"/>
      </w:pPr>
      <w:r>
        <w:t xml:space="preserve">    gNSSPositioningDataList     [7] SET OF GNSSPositioningMethodAndUsage OPTIONAL,</w:t>
      </w:r>
    </w:p>
    <w:p w14:paraId="3E6E15D4" w14:textId="77777777" w:rsidR="002F0527" w:rsidRDefault="002F0527" w:rsidP="002F0527">
      <w:pPr>
        <w:pStyle w:val="Code"/>
      </w:pPr>
      <w:r>
        <w:t xml:space="preserve">    eCGI                        [8] ECGI OPTIONAL,</w:t>
      </w:r>
    </w:p>
    <w:p w14:paraId="20483644" w14:textId="77777777" w:rsidR="002F0527" w:rsidRDefault="002F0527" w:rsidP="002F0527">
      <w:pPr>
        <w:pStyle w:val="Code"/>
      </w:pPr>
      <w:r>
        <w:t xml:space="preserve">    nCGI                        [9] NCGI OPTIONAL,</w:t>
      </w:r>
    </w:p>
    <w:p w14:paraId="0D5696CA" w14:textId="77777777" w:rsidR="002F0527" w:rsidRDefault="002F0527" w:rsidP="002F0527">
      <w:pPr>
        <w:pStyle w:val="Code"/>
      </w:pPr>
      <w:r>
        <w:t xml:space="preserve">    altitude                    [10] Altitude OPTIONAL,</w:t>
      </w:r>
    </w:p>
    <w:p w14:paraId="4DE36CD1" w14:textId="77777777" w:rsidR="002F0527" w:rsidRDefault="002F0527" w:rsidP="002F0527">
      <w:pPr>
        <w:pStyle w:val="Code"/>
      </w:pPr>
      <w:r>
        <w:t xml:space="preserve">    barometricPressure          [11] BarometricPressure OPTIONAL</w:t>
      </w:r>
    </w:p>
    <w:p w14:paraId="28D278ED" w14:textId="77777777" w:rsidR="002F0527" w:rsidRDefault="002F0527" w:rsidP="002F0527">
      <w:pPr>
        <w:pStyle w:val="Code"/>
      </w:pPr>
      <w:r>
        <w:t>}</w:t>
      </w:r>
    </w:p>
    <w:p w14:paraId="2D75DE43" w14:textId="77777777" w:rsidR="002F0527" w:rsidRDefault="002F0527" w:rsidP="002F0527">
      <w:pPr>
        <w:pStyle w:val="Code"/>
      </w:pPr>
    </w:p>
    <w:p w14:paraId="1DDC72BB" w14:textId="77777777" w:rsidR="002F0527" w:rsidRDefault="002F0527" w:rsidP="002F0527">
      <w:pPr>
        <w:pStyle w:val="Code"/>
      </w:pPr>
      <w:r>
        <w:t>-- TS 29.172 [53], table 6.2.2-2</w:t>
      </w:r>
    </w:p>
    <w:p w14:paraId="2D2A20DD" w14:textId="77777777" w:rsidR="002F0527" w:rsidRDefault="002F0527" w:rsidP="002F0527">
      <w:pPr>
        <w:pStyle w:val="Code"/>
      </w:pPr>
      <w:r>
        <w:t>EPSLocationInfo ::= SEQUENCE</w:t>
      </w:r>
    </w:p>
    <w:p w14:paraId="443B8937" w14:textId="77777777" w:rsidR="002F0527" w:rsidRDefault="002F0527" w:rsidP="002F0527">
      <w:pPr>
        <w:pStyle w:val="Code"/>
      </w:pPr>
      <w:r>
        <w:t>{</w:t>
      </w:r>
    </w:p>
    <w:p w14:paraId="3B0BCF09" w14:textId="77777777" w:rsidR="002F0527" w:rsidRDefault="002F0527" w:rsidP="002F0527">
      <w:pPr>
        <w:pStyle w:val="Code"/>
      </w:pPr>
      <w:r>
        <w:t xml:space="preserve">    locationData  [1] LocationData,</w:t>
      </w:r>
    </w:p>
    <w:p w14:paraId="4F124DC2" w14:textId="77777777" w:rsidR="002F0527" w:rsidRDefault="002F0527" w:rsidP="002F0527">
      <w:pPr>
        <w:pStyle w:val="Code"/>
      </w:pPr>
      <w:r>
        <w:t xml:space="preserve">    cGI           [2] CGI OPTIONAL,</w:t>
      </w:r>
    </w:p>
    <w:p w14:paraId="0C3DDBE1" w14:textId="77777777" w:rsidR="002F0527" w:rsidRDefault="002F0527" w:rsidP="002F0527">
      <w:pPr>
        <w:pStyle w:val="Code"/>
      </w:pPr>
      <w:r>
        <w:t xml:space="preserve">    sAI           [3] SAI OPTIONAL,</w:t>
      </w:r>
    </w:p>
    <w:p w14:paraId="3C28F665" w14:textId="77777777" w:rsidR="002F0527" w:rsidRDefault="002F0527" w:rsidP="002F0527">
      <w:pPr>
        <w:pStyle w:val="Code"/>
      </w:pPr>
      <w:r>
        <w:t xml:space="preserve">    eSMLCCellInfo [4] ESMLCCellInfo OPTIONAL</w:t>
      </w:r>
    </w:p>
    <w:p w14:paraId="0A814840" w14:textId="77777777" w:rsidR="002F0527" w:rsidRDefault="002F0527" w:rsidP="002F0527">
      <w:pPr>
        <w:pStyle w:val="Code"/>
      </w:pPr>
      <w:r>
        <w:t>}</w:t>
      </w:r>
    </w:p>
    <w:p w14:paraId="1CBD84A3" w14:textId="77777777" w:rsidR="002F0527" w:rsidRDefault="002F0527" w:rsidP="002F0527">
      <w:pPr>
        <w:pStyle w:val="Code"/>
      </w:pPr>
    </w:p>
    <w:p w14:paraId="2D961C56" w14:textId="77777777" w:rsidR="002F0527" w:rsidRDefault="002F0527" w:rsidP="002F0527">
      <w:pPr>
        <w:pStyle w:val="Code"/>
      </w:pPr>
      <w:r>
        <w:t>-- TS 29.172 [53], clause 7.4.57</w:t>
      </w:r>
    </w:p>
    <w:p w14:paraId="72C9CEC7" w14:textId="77777777" w:rsidR="002F0527" w:rsidRDefault="002F0527" w:rsidP="002F0527">
      <w:pPr>
        <w:pStyle w:val="Code"/>
      </w:pPr>
      <w:r>
        <w:t>ESMLCCellInfo ::= SEQUENCE</w:t>
      </w:r>
    </w:p>
    <w:p w14:paraId="430EA9B2" w14:textId="77777777" w:rsidR="002F0527" w:rsidRDefault="002F0527" w:rsidP="002F0527">
      <w:pPr>
        <w:pStyle w:val="Code"/>
      </w:pPr>
      <w:r>
        <w:t>{</w:t>
      </w:r>
    </w:p>
    <w:p w14:paraId="2490DFD1" w14:textId="77777777" w:rsidR="002F0527" w:rsidRDefault="002F0527" w:rsidP="002F0527">
      <w:pPr>
        <w:pStyle w:val="Code"/>
      </w:pPr>
      <w:r>
        <w:t xml:space="preserve">    eCGI          [1] ECGI,</w:t>
      </w:r>
    </w:p>
    <w:p w14:paraId="64E719B5" w14:textId="77777777" w:rsidR="002F0527" w:rsidRDefault="002F0527" w:rsidP="002F0527">
      <w:pPr>
        <w:pStyle w:val="Code"/>
      </w:pPr>
      <w:r>
        <w:t xml:space="preserve">    cellPortionID [2] CellPortionID</w:t>
      </w:r>
    </w:p>
    <w:p w14:paraId="10D22B38" w14:textId="77777777" w:rsidR="002F0527" w:rsidRDefault="002F0527" w:rsidP="002F0527">
      <w:pPr>
        <w:pStyle w:val="Code"/>
      </w:pPr>
      <w:r>
        <w:t>}</w:t>
      </w:r>
    </w:p>
    <w:p w14:paraId="69D0BD7C" w14:textId="77777777" w:rsidR="002F0527" w:rsidRDefault="002F0527" w:rsidP="002F0527">
      <w:pPr>
        <w:pStyle w:val="Code"/>
      </w:pPr>
    </w:p>
    <w:p w14:paraId="08023C74" w14:textId="77777777" w:rsidR="002F0527" w:rsidRDefault="002F0527" w:rsidP="002F0527">
      <w:pPr>
        <w:pStyle w:val="Code"/>
      </w:pPr>
      <w:r>
        <w:t>-- TS 29.171 [54], clause 7.4.31</w:t>
      </w:r>
    </w:p>
    <w:p w14:paraId="58D5F206" w14:textId="77777777" w:rsidR="002F0527" w:rsidRDefault="002F0527" w:rsidP="002F0527">
      <w:pPr>
        <w:pStyle w:val="Code"/>
      </w:pPr>
      <w:r>
        <w:t>CellPortionID ::= INTEGER (0..4095)</w:t>
      </w:r>
    </w:p>
    <w:p w14:paraId="22B2BFC0" w14:textId="77777777" w:rsidR="002F0527" w:rsidRDefault="002F0527" w:rsidP="002F0527">
      <w:pPr>
        <w:pStyle w:val="Code"/>
      </w:pPr>
    </w:p>
    <w:p w14:paraId="3E72EDFC" w14:textId="77777777" w:rsidR="002F0527" w:rsidRDefault="002F0527" w:rsidP="002F0527">
      <w:pPr>
        <w:pStyle w:val="Code"/>
      </w:pPr>
      <w:r>
        <w:t>-- TS 29.518 [22], clause 6.2.6.2.5</w:t>
      </w:r>
    </w:p>
    <w:p w14:paraId="5A20B017" w14:textId="77777777" w:rsidR="002F0527" w:rsidRDefault="002F0527" w:rsidP="002F0527">
      <w:pPr>
        <w:pStyle w:val="Code"/>
      </w:pPr>
      <w:r>
        <w:t>LocationPresenceReport ::= SEQUENCE</w:t>
      </w:r>
    </w:p>
    <w:p w14:paraId="33105080" w14:textId="77777777" w:rsidR="002F0527" w:rsidRDefault="002F0527" w:rsidP="002F0527">
      <w:pPr>
        <w:pStyle w:val="Code"/>
      </w:pPr>
      <w:r>
        <w:t>{</w:t>
      </w:r>
    </w:p>
    <w:p w14:paraId="13ED18CB" w14:textId="77777777" w:rsidR="002F0527" w:rsidRDefault="002F0527" w:rsidP="002F0527">
      <w:pPr>
        <w:pStyle w:val="Code"/>
      </w:pPr>
      <w:r>
        <w:t xml:space="preserve">    type                        [1] AMFEventType,</w:t>
      </w:r>
    </w:p>
    <w:p w14:paraId="09DCD281" w14:textId="77777777" w:rsidR="002F0527" w:rsidRDefault="002F0527" w:rsidP="002F0527">
      <w:pPr>
        <w:pStyle w:val="Code"/>
      </w:pPr>
      <w:r>
        <w:t xml:space="preserve">    timestamp                   [2] Timestamp,</w:t>
      </w:r>
    </w:p>
    <w:p w14:paraId="77845F86" w14:textId="77777777" w:rsidR="002F0527" w:rsidRDefault="002F0527" w:rsidP="002F0527">
      <w:pPr>
        <w:pStyle w:val="Code"/>
      </w:pPr>
      <w:r>
        <w:t xml:space="preserve">    areaList                    [3] SET OF AMFEventArea OPTIONAL,</w:t>
      </w:r>
    </w:p>
    <w:p w14:paraId="2C518E84" w14:textId="77777777" w:rsidR="002F0527" w:rsidRDefault="002F0527" w:rsidP="002F0527">
      <w:pPr>
        <w:pStyle w:val="Code"/>
      </w:pPr>
      <w:r>
        <w:t xml:space="preserve">    timeZone                    [4] TimeZone OPTIONAL,</w:t>
      </w:r>
    </w:p>
    <w:p w14:paraId="4FD53B17" w14:textId="77777777" w:rsidR="002F0527" w:rsidRDefault="002F0527" w:rsidP="002F0527">
      <w:pPr>
        <w:pStyle w:val="Code"/>
      </w:pPr>
      <w:r>
        <w:t xml:space="preserve">    accessTypes                 [5] SET OF AccessType OPTIONAL,</w:t>
      </w:r>
    </w:p>
    <w:p w14:paraId="4248B2BA" w14:textId="77777777" w:rsidR="002F0527" w:rsidRDefault="002F0527" w:rsidP="002F0527">
      <w:pPr>
        <w:pStyle w:val="Code"/>
      </w:pPr>
      <w:r>
        <w:t xml:space="preserve">    rMInfoList                  [6] SET OF RMInfo OPTIONAL,</w:t>
      </w:r>
    </w:p>
    <w:p w14:paraId="79FD6D72" w14:textId="77777777" w:rsidR="002F0527" w:rsidRDefault="002F0527" w:rsidP="002F0527">
      <w:pPr>
        <w:pStyle w:val="Code"/>
      </w:pPr>
      <w:r>
        <w:t xml:space="preserve">    cMInfoList                  [7] SET OF CMInfo OPTIONAL,</w:t>
      </w:r>
    </w:p>
    <w:p w14:paraId="0A5CB37E" w14:textId="77777777" w:rsidR="002F0527" w:rsidRDefault="002F0527" w:rsidP="002F0527">
      <w:pPr>
        <w:pStyle w:val="Code"/>
      </w:pPr>
      <w:r>
        <w:t xml:space="preserve">    reachability                [8] UEReachability OPTIONAL,</w:t>
      </w:r>
    </w:p>
    <w:p w14:paraId="215E8CAB" w14:textId="77777777" w:rsidR="002F0527" w:rsidRDefault="002F0527" w:rsidP="002F0527">
      <w:pPr>
        <w:pStyle w:val="Code"/>
      </w:pPr>
      <w:r>
        <w:t xml:space="preserve">    location                    [9] UserLocation OPTIONAL,</w:t>
      </w:r>
    </w:p>
    <w:p w14:paraId="43472FD2" w14:textId="77777777" w:rsidR="002F0527" w:rsidRDefault="002F0527" w:rsidP="002F0527">
      <w:pPr>
        <w:pStyle w:val="Code"/>
      </w:pPr>
      <w:r>
        <w:t xml:space="preserve">    additionalCellIDs           [10] SEQUENCE OF CellInformation OPTIONAL</w:t>
      </w:r>
    </w:p>
    <w:p w14:paraId="1D0271DE" w14:textId="77777777" w:rsidR="002F0527" w:rsidRDefault="002F0527" w:rsidP="002F0527">
      <w:pPr>
        <w:pStyle w:val="Code"/>
      </w:pPr>
      <w:r>
        <w:t>}</w:t>
      </w:r>
    </w:p>
    <w:p w14:paraId="01D71EAE" w14:textId="77777777" w:rsidR="002F0527" w:rsidRDefault="002F0527" w:rsidP="002F0527">
      <w:pPr>
        <w:pStyle w:val="Code"/>
      </w:pPr>
    </w:p>
    <w:p w14:paraId="34C0A233" w14:textId="77777777" w:rsidR="002F0527" w:rsidRDefault="002F0527" w:rsidP="002F0527">
      <w:pPr>
        <w:pStyle w:val="Code"/>
      </w:pPr>
      <w:r>
        <w:t>-- TS 29.518 [22], clause 6.2.6.3.3</w:t>
      </w:r>
    </w:p>
    <w:p w14:paraId="5D1B3FB7" w14:textId="77777777" w:rsidR="002F0527" w:rsidRDefault="002F0527" w:rsidP="002F0527">
      <w:pPr>
        <w:pStyle w:val="Code"/>
      </w:pPr>
      <w:r>
        <w:t>AMFEventType ::= ENUMERATED</w:t>
      </w:r>
    </w:p>
    <w:p w14:paraId="7968415E" w14:textId="77777777" w:rsidR="002F0527" w:rsidRDefault="002F0527" w:rsidP="002F0527">
      <w:pPr>
        <w:pStyle w:val="Code"/>
      </w:pPr>
      <w:r>
        <w:t>{</w:t>
      </w:r>
    </w:p>
    <w:p w14:paraId="2FA0B6F3" w14:textId="77777777" w:rsidR="002F0527" w:rsidRDefault="002F0527" w:rsidP="002F0527">
      <w:pPr>
        <w:pStyle w:val="Code"/>
      </w:pPr>
      <w:r>
        <w:t xml:space="preserve">    locationReport(1),</w:t>
      </w:r>
    </w:p>
    <w:p w14:paraId="43974F3C" w14:textId="77777777" w:rsidR="002F0527" w:rsidRDefault="002F0527" w:rsidP="002F0527">
      <w:pPr>
        <w:pStyle w:val="Code"/>
      </w:pPr>
      <w:r>
        <w:t xml:space="preserve">    presenceInAOIReport(2)</w:t>
      </w:r>
    </w:p>
    <w:p w14:paraId="1EC78B2A" w14:textId="77777777" w:rsidR="002F0527" w:rsidRDefault="002F0527" w:rsidP="002F0527">
      <w:pPr>
        <w:pStyle w:val="Code"/>
      </w:pPr>
      <w:r>
        <w:t>}</w:t>
      </w:r>
    </w:p>
    <w:p w14:paraId="68327FFB" w14:textId="77777777" w:rsidR="002F0527" w:rsidRDefault="002F0527" w:rsidP="002F0527">
      <w:pPr>
        <w:pStyle w:val="Code"/>
      </w:pPr>
    </w:p>
    <w:p w14:paraId="7464A316" w14:textId="77777777" w:rsidR="002F0527" w:rsidRDefault="002F0527" w:rsidP="002F0527">
      <w:pPr>
        <w:pStyle w:val="Code"/>
      </w:pPr>
      <w:r>
        <w:t>-- TS 29.518 [22], clause 6.2.6.2.16</w:t>
      </w:r>
    </w:p>
    <w:p w14:paraId="53D17A34" w14:textId="77777777" w:rsidR="002F0527" w:rsidRDefault="002F0527" w:rsidP="002F0527">
      <w:pPr>
        <w:pStyle w:val="Code"/>
      </w:pPr>
      <w:r>
        <w:t>AMFEventArea ::= SEQUENCE</w:t>
      </w:r>
    </w:p>
    <w:p w14:paraId="2649F66F" w14:textId="77777777" w:rsidR="002F0527" w:rsidRDefault="002F0527" w:rsidP="002F0527">
      <w:pPr>
        <w:pStyle w:val="Code"/>
      </w:pPr>
      <w:r>
        <w:t>{</w:t>
      </w:r>
    </w:p>
    <w:p w14:paraId="7E7FB61F" w14:textId="77777777" w:rsidR="002F0527" w:rsidRDefault="002F0527" w:rsidP="002F0527">
      <w:pPr>
        <w:pStyle w:val="Code"/>
      </w:pPr>
      <w:r>
        <w:t xml:space="preserve">    presenceInfo                [1] PresenceInfo OPTIONAL,</w:t>
      </w:r>
    </w:p>
    <w:p w14:paraId="047AAD24" w14:textId="77777777" w:rsidR="002F0527" w:rsidRDefault="002F0527" w:rsidP="002F0527">
      <w:pPr>
        <w:pStyle w:val="Code"/>
      </w:pPr>
      <w:r>
        <w:t xml:space="preserve">    lADNInfo                    [2] LADNInfo OPTIONAL</w:t>
      </w:r>
    </w:p>
    <w:p w14:paraId="7150E483" w14:textId="77777777" w:rsidR="002F0527" w:rsidRDefault="002F0527" w:rsidP="002F0527">
      <w:pPr>
        <w:pStyle w:val="Code"/>
      </w:pPr>
      <w:r>
        <w:t>}</w:t>
      </w:r>
    </w:p>
    <w:p w14:paraId="475B7CC3" w14:textId="77777777" w:rsidR="002F0527" w:rsidRDefault="002F0527" w:rsidP="002F0527">
      <w:pPr>
        <w:pStyle w:val="Code"/>
      </w:pPr>
    </w:p>
    <w:p w14:paraId="1BCE1265" w14:textId="77777777" w:rsidR="002F0527" w:rsidRDefault="002F0527" w:rsidP="002F0527">
      <w:pPr>
        <w:pStyle w:val="Code"/>
      </w:pPr>
      <w:r>
        <w:t>-- TS 29.571 [17], clause 5.4.4.27</w:t>
      </w:r>
    </w:p>
    <w:p w14:paraId="4BA46018" w14:textId="77777777" w:rsidR="002F0527" w:rsidRDefault="002F0527" w:rsidP="002F0527">
      <w:pPr>
        <w:pStyle w:val="Code"/>
      </w:pPr>
      <w:r>
        <w:t>PresenceInfo ::= SEQUENCE</w:t>
      </w:r>
    </w:p>
    <w:p w14:paraId="7C07436B" w14:textId="77777777" w:rsidR="002F0527" w:rsidRDefault="002F0527" w:rsidP="002F0527">
      <w:pPr>
        <w:pStyle w:val="Code"/>
      </w:pPr>
      <w:r>
        <w:t>{</w:t>
      </w:r>
    </w:p>
    <w:p w14:paraId="3DB263BF" w14:textId="77777777" w:rsidR="002F0527" w:rsidRDefault="002F0527" w:rsidP="002F0527">
      <w:pPr>
        <w:pStyle w:val="Code"/>
      </w:pPr>
      <w:r>
        <w:t xml:space="preserve">    presenceState               [1] PresenceState OPTIONAL,</w:t>
      </w:r>
    </w:p>
    <w:p w14:paraId="7FA9643C" w14:textId="77777777" w:rsidR="002F0527" w:rsidRDefault="002F0527" w:rsidP="002F0527">
      <w:pPr>
        <w:pStyle w:val="Code"/>
      </w:pPr>
      <w:r>
        <w:t xml:space="preserve">    trackingAreaList            [2] SET OF TAI OPTIONAL,</w:t>
      </w:r>
    </w:p>
    <w:p w14:paraId="20774770" w14:textId="77777777" w:rsidR="002F0527" w:rsidRDefault="002F0527" w:rsidP="002F0527">
      <w:pPr>
        <w:pStyle w:val="Code"/>
      </w:pPr>
      <w:r>
        <w:t xml:space="preserve">    eCGIList                    [3] SET OF ECGI OPTIONAL,</w:t>
      </w:r>
    </w:p>
    <w:p w14:paraId="1AFC4E0F" w14:textId="77777777" w:rsidR="002F0527" w:rsidRDefault="002F0527" w:rsidP="002F0527">
      <w:pPr>
        <w:pStyle w:val="Code"/>
      </w:pPr>
      <w:r>
        <w:t xml:space="preserve">    nCGIList                    [4] SET OF NCGI OPTIONAL,</w:t>
      </w:r>
    </w:p>
    <w:p w14:paraId="5C4B5C08" w14:textId="77777777" w:rsidR="002F0527" w:rsidRDefault="002F0527" w:rsidP="002F0527">
      <w:pPr>
        <w:pStyle w:val="Code"/>
      </w:pPr>
      <w:r>
        <w:t xml:space="preserve">    globalRANNodeIDList         [5] SET OF GlobalRANNodeID OPTIONAL,</w:t>
      </w:r>
    </w:p>
    <w:p w14:paraId="52167CCA" w14:textId="77777777" w:rsidR="002F0527" w:rsidRDefault="002F0527" w:rsidP="002F0527">
      <w:pPr>
        <w:pStyle w:val="Code"/>
      </w:pPr>
      <w:r>
        <w:t xml:space="preserve">    globalENbIDList             [6] SET OF GlobalRANNodeID OPTIONAL</w:t>
      </w:r>
    </w:p>
    <w:p w14:paraId="43BE4213" w14:textId="77777777" w:rsidR="002F0527" w:rsidRDefault="002F0527" w:rsidP="002F0527">
      <w:pPr>
        <w:pStyle w:val="Code"/>
      </w:pPr>
      <w:r>
        <w:t>}</w:t>
      </w:r>
    </w:p>
    <w:p w14:paraId="74F9B3EE" w14:textId="77777777" w:rsidR="002F0527" w:rsidRDefault="002F0527" w:rsidP="002F0527">
      <w:pPr>
        <w:pStyle w:val="Code"/>
      </w:pPr>
    </w:p>
    <w:p w14:paraId="2A78BA48" w14:textId="77777777" w:rsidR="002F0527" w:rsidRDefault="002F0527" w:rsidP="002F0527">
      <w:pPr>
        <w:pStyle w:val="Code"/>
      </w:pPr>
      <w:r>
        <w:t>-- TS 29.518 [22], clause 6.2.6.2.17</w:t>
      </w:r>
    </w:p>
    <w:p w14:paraId="748F29B4" w14:textId="77777777" w:rsidR="002F0527" w:rsidRDefault="002F0527" w:rsidP="002F0527">
      <w:pPr>
        <w:pStyle w:val="Code"/>
      </w:pPr>
      <w:r>
        <w:t>LADNInfo ::= SEQUENCE</w:t>
      </w:r>
    </w:p>
    <w:p w14:paraId="333FDE85" w14:textId="77777777" w:rsidR="002F0527" w:rsidRDefault="002F0527" w:rsidP="002F0527">
      <w:pPr>
        <w:pStyle w:val="Code"/>
      </w:pPr>
      <w:r>
        <w:t>{</w:t>
      </w:r>
    </w:p>
    <w:p w14:paraId="34485F2C" w14:textId="77777777" w:rsidR="002F0527" w:rsidRDefault="002F0527" w:rsidP="002F0527">
      <w:pPr>
        <w:pStyle w:val="Code"/>
      </w:pPr>
      <w:r>
        <w:t xml:space="preserve">    lADN                        [1] UTF8String,</w:t>
      </w:r>
    </w:p>
    <w:p w14:paraId="5777E011" w14:textId="77777777" w:rsidR="002F0527" w:rsidRDefault="002F0527" w:rsidP="002F0527">
      <w:pPr>
        <w:pStyle w:val="Code"/>
      </w:pPr>
      <w:r>
        <w:t xml:space="preserve">    presence                    [2] PresenceState OPTIONAL</w:t>
      </w:r>
    </w:p>
    <w:p w14:paraId="2CDBD826" w14:textId="77777777" w:rsidR="002F0527" w:rsidRDefault="002F0527" w:rsidP="002F0527">
      <w:pPr>
        <w:pStyle w:val="Code"/>
      </w:pPr>
      <w:r>
        <w:t>}</w:t>
      </w:r>
    </w:p>
    <w:p w14:paraId="08FFF9D5" w14:textId="77777777" w:rsidR="002F0527" w:rsidRDefault="002F0527" w:rsidP="002F0527">
      <w:pPr>
        <w:pStyle w:val="Code"/>
      </w:pPr>
    </w:p>
    <w:p w14:paraId="5F20138E" w14:textId="77777777" w:rsidR="002F0527" w:rsidRDefault="002F0527" w:rsidP="002F0527">
      <w:pPr>
        <w:pStyle w:val="Code"/>
      </w:pPr>
      <w:r>
        <w:t>-- TS 29.571 [17], clause 5.4.3.20</w:t>
      </w:r>
    </w:p>
    <w:p w14:paraId="6C9B0ABF" w14:textId="77777777" w:rsidR="002F0527" w:rsidRDefault="002F0527" w:rsidP="002F0527">
      <w:pPr>
        <w:pStyle w:val="Code"/>
      </w:pPr>
      <w:r>
        <w:t>PresenceState ::= ENUMERATED</w:t>
      </w:r>
    </w:p>
    <w:p w14:paraId="12F82B43" w14:textId="77777777" w:rsidR="002F0527" w:rsidRDefault="002F0527" w:rsidP="002F0527">
      <w:pPr>
        <w:pStyle w:val="Code"/>
      </w:pPr>
      <w:r>
        <w:t>{</w:t>
      </w:r>
    </w:p>
    <w:p w14:paraId="55A07624" w14:textId="77777777" w:rsidR="002F0527" w:rsidRDefault="002F0527" w:rsidP="002F0527">
      <w:pPr>
        <w:pStyle w:val="Code"/>
      </w:pPr>
      <w:r>
        <w:t xml:space="preserve">    inArea(1),</w:t>
      </w:r>
    </w:p>
    <w:p w14:paraId="07E123E4" w14:textId="77777777" w:rsidR="002F0527" w:rsidRDefault="002F0527" w:rsidP="002F0527">
      <w:pPr>
        <w:pStyle w:val="Code"/>
      </w:pPr>
      <w:r>
        <w:t xml:space="preserve">    outOfArea(2),</w:t>
      </w:r>
    </w:p>
    <w:p w14:paraId="632A8904" w14:textId="77777777" w:rsidR="002F0527" w:rsidRDefault="002F0527" w:rsidP="002F0527">
      <w:pPr>
        <w:pStyle w:val="Code"/>
      </w:pPr>
      <w:r>
        <w:t xml:space="preserve">    unknown(3),</w:t>
      </w:r>
    </w:p>
    <w:p w14:paraId="71D73837" w14:textId="77777777" w:rsidR="002F0527" w:rsidRDefault="002F0527" w:rsidP="002F0527">
      <w:pPr>
        <w:pStyle w:val="Code"/>
      </w:pPr>
      <w:r>
        <w:t xml:space="preserve">    inactive(4)</w:t>
      </w:r>
    </w:p>
    <w:p w14:paraId="6894870C" w14:textId="77777777" w:rsidR="002F0527" w:rsidRDefault="002F0527" w:rsidP="002F0527">
      <w:pPr>
        <w:pStyle w:val="Code"/>
      </w:pPr>
      <w:r>
        <w:t>}</w:t>
      </w:r>
    </w:p>
    <w:p w14:paraId="250DB4F2" w14:textId="77777777" w:rsidR="002F0527" w:rsidRDefault="002F0527" w:rsidP="002F0527">
      <w:pPr>
        <w:pStyle w:val="Code"/>
      </w:pPr>
    </w:p>
    <w:p w14:paraId="19E37CBC" w14:textId="77777777" w:rsidR="002F0527" w:rsidRDefault="002F0527" w:rsidP="002F0527">
      <w:pPr>
        <w:pStyle w:val="Code"/>
      </w:pPr>
      <w:r>
        <w:t>-- TS 29.518 [22], clause 6.2.6.2.8</w:t>
      </w:r>
    </w:p>
    <w:p w14:paraId="47350373" w14:textId="77777777" w:rsidR="002F0527" w:rsidRDefault="002F0527" w:rsidP="002F0527">
      <w:pPr>
        <w:pStyle w:val="Code"/>
      </w:pPr>
      <w:r>
        <w:t>RMInfo ::= SEQUENCE</w:t>
      </w:r>
    </w:p>
    <w:p w14:paraId="57D233BC" w14:textId="77777777" w:rsidR="002F0527" w:rsidRDefault="002F0527" w:rsidP="002F0527">
      <w:pPr>
        <w:pStyle w:val="Code"/>
      </w:pPr>
      <w:r>
        <w:t>{</w:t>
      </w:r>
    </w:p>
    <w:p w14:paraId="36178EC9" w14:textId="77777777" w:rsidR="002F0527" w:rsidRDefault="002F0527" w:rsidP="002F0527">
      <w:pPr>
        <w:pStyle w:val="Code"/>
      </w:pPr>
      <w:r>
        <w:t xml:space="preserve">    rMState                     [1] RMState,</w:t>
      </w:r>
    </w:p>
    <w:p w14:paraId="40CD868B" w14:textId="77777777" w:rsidR="002F0527" w:rsidRDefault="002F0527" w:rsidP="002F0527">
      <w:pPr>
        <w:pStyle w:val="Code"/>
      </w:pPr>
      <w:r>
        <w:t xml:space="preserve">    accessType                  [2] AccessType</w:t>
      </w:r>
    </w:p>
    <w:p w14:paraId="27AF4DF3" w14:textId="77777777" w:rsidR="002F0527" w:rsidRDefault="002F0527" w:rsidP="002F0527">
      <w:pPr>
        <w:pStyle w:val="Code"/>
      </w:pPr>
      <w:r>
        <w:t>}</w:t>
      </w:r>
    </w:p>
    <w:p w14:paraId="0B4E39C0" w14:textId="77777777" w:rsidR="002F0527" w:rsidRDefault="002F0527" w:rsidP="002F0527">
      <w:pPr>
        <w:pStyle w:val="Code"/>
      </w:pPr>
    </w:p>
    <w:p w14:paraId="530A1F64" w14:textId="77777777" w:rsidR="002F0527" w:rsidRDefault="002F0527" w:rsidP="002F0527">
      <w:pPr>
        <w:pStyle w:val="Code"/>
      </w:pPr>
      <w:r>
        <w:t>-- TS 29.518 [22], clause 6.2.6.2.9</w:t>
      </w:r>
    </w:p>
    <w:p w14:paraId="46631259" w14:textId="77777777" w:rsidR="002F0527" w:rsidRDefault="002F0527" w:rsidP="002F0527">
      <w:pPr>
        <w:pStyle w:val="Code"/>
      </w:pPr>
      <w:r>
        <w:t>CMInfo ::= SEQUENCE</w:t>
      </w:r>
    </w:p>
    <w:p w14:paraId="61C3C40F" w14:textId="77777777" w:rsidR="002F0527" w:rsidRDefault="002F0527" w:rsidP="002F0527">
      <w:pPr>
        <w:pStyle w:val="Code"/>
      </w:pPr>
      <w:r>
        <w:t>{</w:t>
      </w:r>
    </w:p>
    <w:p w14:paraId="2E456A96" w14:textId="77777777" w:rsidR="002F0527" w:rsidRDefault="002F0527" w:rsidP="002F0527">
      <w:pPr>
        <w:pStyle w:val="Code"/>
      </w:pPr>
      <w:r>
        <w:t xml:space="preserve">    cMState                     [1] CMState,</w:t>
      </w:r>
    </w:p>
    <w:p w14:paraId="3816CEFD" w14:textId="77777777" w:rsidR="002F0527" w:rsidRDefault="002F0527" w:rsidP="002F0527">
      <w:pPr>
        <w:pStyle w:val="Code"/>
      </w:pPr>
      <w:r>
        <w:t xml:space="preserve">    accessType                  [2] AccessType</w:t>
      </w:r>
    </w:p>
    <w:p w14:paraId="5E0F9939" w14:textId="77777777" w:rsidR="002F0527" w:rsidRDefault="002F0527" w:rsidP="002F0527">
      <w:pPr>
        <w:pStyle w:val="Code"/>
      </w:pPr>
      <w:r>
        <w:t>}</w:t>
      </w:r>
    </w:p>
    <w:p w14:paraId="17760D54" w14:textId="77777777" w:rsidR="002F0527" w:rsidRDefault="002F0527" w:rsidP="002F0527">
      <w:pPr>
        <w:pStyle w:val="Code"/>
      </w:pPr>
    </w:p>
    <w:p w14:paraId="26EA1F64" w14:textId="77777777" w:rsidR="002F0527" w:rsidRDefault="002F0527" w:rsidP="002F0527">
      <w:pPr>
        <w:pStyle w:val="Code"/>
      </w:pPr>
      <w:r>
        <w:t>-- TS 29.518 [22], clause 6.2.6.3.7</w:t>
      </w:r>
    </w:p>
    <w:p w14:paraId="7EC30AED" w14:textId="77777777" w:rsidR="002F0527" w:rsidRDefault="002F0527" w:rsidP="002F0527">
      <w:pPr>
        <w:pStyle w:val="Code"/>
      </w:pPr>
      <w:r>
        <w:t>UEReachability ::= ENUMERATED</w:t>
      </w:r>
    </w:p>
    <w:p w14:paraId="1B8730DE" w14:textId="77777777" w:rsidR="002F0527" w:rsidRDefault="002F0527" w:rsidP="002F0527">
      <w:pPr>
        <w:pStyle w:val="Code"/>
      </w:pPr>
      <w:r>
        <w:t>{</w:t>
      </w:r>
    </w:p>
    <w:p w14:paraId="2C6A7769" w14:textId="77777777" w:rsidR="002F0527" w:rsidRDefault="002F0527" w:rsidP="002F0527">
      <w:pPr>
        <w:pStyle w:val="Code"/>
      </w:pPr>
      <w:r>
        <w:t xml:space="preserve">    unreachable(1),</w:t>
      </w:r>
    </w:p>
    <w:p w14:paraId="0B73CAEB" w14:textId="77777777" w:rsidR="002F0527" w:rsidRDefault="002F0527" w:rsidP="002F0527">
      <w:pPr>
        <w:pStyle w:val="Code"/>
      </w:pPr>
      <w:r>
        <w:lastRenderedPageBreak/>
        <w:t xml:space="preserve">    reachable(2),</w:t>
      </w:r>
    </w:p>
    <w:p w14:paraId="743C4FB1" w14:textId="77777777" w:rsidR="002F0527" w:rsidRDefault="002F0527" w:rsidP="002F0527">
      <w:pPr>
        <w:pStyle w:val="Code"/>
      </w:pPr>
      <w:r>
        <w:t xml:space="preserve">    regulatoryOnly(3)</w:t>
      </w:r>
    </w:p>
    <w:p w14:paraId="48CA2D97" w14:textId="77777777" w:rsidR="002F0527" w:rsidRDefault="002F0527" w:rsidP="002F0527">
      <w:pPr>
        <w:pStyle w:val="Code"/>
      </w:pPr>
      <w:r>
        <w:t>}</w:t>
      </w:r>
    </w:p>
    <w:p w14:paraId="0F43D01A" w14:textId="77777777" w:rsidR="002F0527" w:rsidRDefault="002F0527" w:rsidP="002F0527">
      <w:pPr>
        <w:pStyle w:val="Code"/>
      </w:pPr>
    </w:p>
    <w:p w14:paraId="37932B8B" w14:textId="77777777" w:rsidR="002F0527" w:rsidRDefault="002F0527" w:rsidP="002F0527">
      <w:pPr>
        <w:pStyle w:val="Code"/>
      </w:pPr>
      <w:r>
        <w:t>-- TS 29.518 [22], clause 6.2.6.3.9</w:t>
      </w:r>
    </w:p>
    <w:p w14:paraId="23FA52E2" w14:textId="77777777" w:rsidR="002F0527" w:rsidRDefault="002F0527" w:rsidP="002F0527">
      <w:pPr>
        <w:pStyle w:val="Code"/>
      </w:pPr>
      <w:r>
        <w:t>RMState ::= ENUMERATED</w:t>
      </w:r>
    </w:p>
    <w:p w14:paraId="554A6458" w14:textId="77777777" w:rsidR="002F0527" w:rsidRDefault="002F0527" w:rsidP="002F0527">
      <w:pPr>
        <w:pStyle w:val="Code"/>
      </w:pPr>
      <w:r>
        <w:t>{</w:t>
      </w:r>
    </w:p>
    <w:p w14:paraId="21F85F4F" w14:textId="77777777" w:rsidR="002F0527" w:rsidRDefault="002F0527" w:rsidP="002F0527">
      <w:pPr>
        <w:pStyle w:val="Code"/>
      </w:pPr>
      <w:r>
        <w:t xml:space="preserve">    registered(1),</w:t>
      </w:r>
    </w:p>
    <w:p w14:paraId="506D1D49" w14:textId="77777777" w:rsidR="002F0527" w:rsidRDefault="002F0527" w:rsidP="002F0527">
      <w:pPr>
        <w:pStyle w:val="Code"/>
      </w:pPr>
      <w:r>
        <w:t xml:space="preserve">    deregistered(2)</w:t>
      </w:r>
    </w:p>
    <w:p w14:paraId="05094D38" w14:textId="77777777" w:rsidR="002F0527" w:rsidRDefault="002F0527" w:rsidP="002F0527">
      <w:pPr>
        <w:pStyle w:val="Code"/>
      </w:pPr>
      <w:r>
        <w:t>}</w:t>
      </w:r>
    </w:p>
    <w:p w14:paraId="50E40CB3" w14:textId="77777777" w:rsidR="002F0527" w:rsidRDefault="002F0527" w:rsidP="002F0527">
      <w:pPr>
        <w:pStyle w:val="Code"/>
      </w:pPr>
    </w:p>
    <w:p w14:paraId="57C80113" w14:textId="77777777" w:rsidR="002F0527" w:rsidRDefault="002F0527" w:rsidP="002F0527">
      <w:pPr>
        <w:pStyle w:val="Code"/>
      </w:pPr>
      <w:r>
        <w:t>-- TS 29.518 [22], clause 6.2.6.3.10</w:t>
      </w:r>
    </w:p>
    <w:p w14:paraId="2EDE0BC6" w14:textId="77777777" w:rsidR="002F0527" w:rsidRDefault="002F0527" w:rsidP="002F0527">
      <w:pPr>
        <w:pStyle w:val="Code"/>
      </w:pPr>
      <w:r>
        <w:t>CMState ::= ENUMERATED</w:t>
      </w:r>
    </w:p>
    <w:p w14:paraId="1776648D" w14:textId="77777777" w:rsidR="002F0527" w:rsidRDefault="002F0527" w:rsidP="002F0527">
      <w:pPr>
        <w:pStyle w:val="Code"/>
      </w:pPr>
      <w:r>
        <w:t>{</w:t>
      </w:r>
    </w:p>
    <w:p w14:paraId="33FC42D9" w14:textId="77777777" w:rsidR="002F0527" w:rsidRDefault="002F0527" w:rsidP="002F0527">
      <w:pPr>
        <w:pStyle w:val="Code"/>
      </w:pPr>
      <w:r>
        <w:t xml:space="preserve">    idle(1),</w:t>
      </w:r>
    </w:p>
    <w:p w14:paraId="6F9D5F90" w14:textId="77777777" w:rsidR="002F0527" w:rsidRDefault="002F0527" w:rsidP="002F0527">
      <w:pPr>
        <w:pStyle w:val="Code"/>
      </w:pPr>
      <w:r>
        <w:t xml:space="preserve">    connected(2)</w:t>
      </w:r>
    </w:p>
    <w:p w14:paraId="03680443" w14:textId="77777777" w:rsidR="002F0527" w:rsidRDefault="002F0527" w:rsidP="002F0527">
      <w:pPr>
        <w:pStyle w:val="Code"/>
      </w:pPr>
      <w:r>
        <w:t>}</w:t>
      </w:r>
    </w:p>
    <w:p w14:paraId="48783603" w14:textId="77777777" w:rsidR="002F0527" w:rsidRDefault="002F0527" w:rsidP="002F0527">
      <w:pPr>
        <w:pStyle w:val="Code"/>
      </w:pPr>
    </w:p>
    <w:p w14:paraId="46BCE95B" w14:textId="77777777" w:rsidR="002F0527" w:rsidRDefault="002F0527" w:rsidP="002F0527">
      <w:pPr>
        <w:pStyle w:val="Code"/>
      </w:pPr>
      <w:r>
        <w:t>-- TS 29.572 [24], clause 6.1.6.2.5</w:t>
      </w:r>
    </w:p>
    <w:p w14:paraId="585120D9" w14:textId="77777777" w:rsidR="002F0527" w:rsidRDefault="002F0527" w:rsidP="002F0527">
      <w:pPr>
        <w:pStyle w:val="Code"/>
      </w:pPr>
      <w:r>
        <w:t>GeographicArea ::= CHOICE</w:t>
      </w:r>
    </w:p>
    <w:p w14:paraId="3B66080A" w14:textId="77777777" w:rsidR="002F0527" w:rsidRDefault="002F0527" w:rsidP="002F0527">
      <w:pPr>
        <w:pStyle w:val="Code"/>
      </w:pPr>
      <w:r>
        <w:t>{</w:t>
      </w:r>
    </w:p>
    <w:p w14:paraId="544F2DFD" w14:textId="77777777" w:rsidR="002F0527" w:rsidRDefault="002F0527" w:rsidP="002F0527">
      <w:pPr>
        <w:pStyle w:val="Code"/>
      </w:pPr>
      <w:r>
        <w:t xml:space="preserve">    point                       [1] Point,</w:t>
      </w:r>
    </w:p>
    <w:p w14:paraId="7CA43240" w14:textId="77777777" w:rsidR="002F0527" w:rsidRDefault="002F0527" w:rsidP="002F0527">
      <w:pPr>
        <w:pStyle w:val="Code"/>
      </w:pPr>
      <w:r>
        <w:t xml:space="preserve">    pointUncertaintyCircle      [2] PointUncertaintyCircle,</w:t>
      </w:r>
    </w:p>
    <w:p w14:paraId="4228BE4E" w14:textId="77777777" w:rsidR="002F0527" w:rsidRDefault="002F0527" w:rsidP="002F0527">
      <w:pPr>
        <w:pStyle w:val="Code"/>
      </w:pPr>
      <w:r>
        <w:t xml:space="preserve">    pointUncertaintyEllipse     [3] PointUncertaintyEllipse,</w:t>
      </w:r>
    </w:p>
    <w:p w14:paraId="30199652" w14:textId="77777777" w:rsidR="002F0527" w:rsidRDefault="002F0527" w:rsidP="002F0527">
      <w:pPr>
        <w:pStyle w:val="Code"/>
      </w:pPr>
      <w:r>
        <w:t xml:space="preserve">    polygon                     [4] Polygon,</w:t>
      </w:r>
    </w:p>
    <w:p w14:paraId="60A8956A" w14:textId="77777777" w:rsidR="002F0527" w:rsidRDefault="002F0527" w:rsidP="002F0527">
      <w:pPr>
        <w:pStyle w:val="Code"/>
      </w:pPr>
      <w:r>
        <w:t xml:space="preserve">    pointAltitude               [5] PointAltitude,</w:t>
      </w:r>
    </w:p>
    <w:p w14:paraId="3E78E43E" w14:textId="77777777" w:rsidR="002F0527" w:rsidRDefault="002F0527" w:rsidP="002F0527">
      <w:pPr>
        <w:pStyle w:val="Code"/>
      </w:pPr>
      <w:r>
        <w:t xml:space="preserve">    pointAltitudeUncertainty    [6] PointAltitudeUncertainty,</w:t>
      </w:r>
    </w:p>
    <w:p w14:paraId="3ED8E51B" w14:textId="77777777" w:rsidR="002F0527" w:rsidRDefault="002F0527" w:rsidP="002F0527">
      <w:pPr>
        <w:pStyle w:val="Code"/>
      </w:pPr>
      <w:r>
        <w:t xml:space="preserve">    ellipsoidArc                [7] EllipsoidArc</w:t>
      </w:r>
    </w:p>
    <w:p w14:paraId="21DA1AB2" w14:textId="77777777" w:rsidR="002F0527" w:rsidRDefault="002F0527" w:rsidP="002F0527">
      <w:pPr>
        <w:pStyle w:val="Code"/>
      </w:pPr>
      <w:r>
        <w:t>}</w:t>
      </w:r>
    </w:p>
    <w:p w14:paraId="473EE8FE" w14:textId="77777777" w:rsidR="002F0527" w:rsidRDefault="002F0527" w:rsidP="002F0527">
      <w:pPr>
        <w:pStyle w:val="Code"/>
      </w:pPr>
    </w:p>
    <w:p w14:paraId="537D394E" w14:textId="77777777" w:rsidR="002F0527" w:rsidRDefault="002F0527" w:rsidP="002F0527">
      <w:pPr>
        <w:pStyle w:val="Code"/>
      </w:pPr>
      <w:r>
        <w:t>-- TS 29.572 [24], clause 6.1.6.3.12</w:t>
      </w:r>
    </w:p>
    <w:p w14:paraId="060C47CC" w14:textId="77777777" w:rsidR="002F0527" w:rsidRDefault="002F0527" w:rsidP="002F0527">
      <w:pPr>
        <w:pStyle w:val="Code"/>
      </w:pPr>
      <w:r>
        <w:t>AccuracyFulfilmentIndicator ::= ENUMERATED</w:t>
      </w:r>
    </w:p>
    <w:p w14:paraId="202B0426" w14:textId="77777777" w:rsidR="002F0527" w:rsidRDefault="002F0527" w:rsidP="002F0527">
      <w:pPr>
        <w:pStyle w:val="Code"/>
      </w:pPr>
      <w:r>
        <w:t>{</w:t>
      </w:r>
    </w:p>
    <w:p w14:paraId="2D4AF1A2" w14:textId="77777777" w:rsidR="002F0527" w:rsidRDefault="002F0527" w:rsidP="002F0527">
      <w:pPr>
        <w:pStyle w:val="Code"/>
      </w:pPr>
      <w:r>
        <w:t xml:space="preserve">    requestedAccuracyFulfilled(1),</w:t>
      </w:r>
    </w:p>
    <w:p w14:paraId="2F24A6CC" w14:textId="77777777" w:rsidR="002F0527" w:rsidRDefault="002F0527" w:rsidP="002F0527">
      <w:pPr>
        <w:pStyle w:val="Code"/>
      </w:pPr>
      <w:r>
        <w:t xml:space="preserve">    requestedAccuracyNotFulfilled(2)</w:t>
      </w:r>
    </w:p>
    <w:p w14:paraId="2C1FBCDF" w14:textId="77777777" w:rsidR="002F0527" w:rsidRDefault="002F0527" w:rsidP="002F0527">
      <w:pPr>
        <w:pStyle w:val="Code"/>
      </w:pPr>
      <w:r>
        <w:t>}</w:t>
      </w:r>
    </w:p>
    <w:p w14:paraId="589D8BE8" w14:textId="77777777" w:rsidR="002F0527" w:rsidRDefault="002F0527" w:rsidP="002F0527">
      <w:pPr>
        <w:pStyle w:val="Code"/>
      </w:pPr>
    </w:p>
    <w:p w14:paraId="2F0D1567" w14:textId="77777777" w:rsidR="002F0527" w:rsidRDefault="002F0527" w:rsidP="002F0527">
      <w:pPr>
        <w:pStyle w:val="Code"/>
      </w:pPr>
      <w:r>
        <w:t>-- TS 29.572 [24], clause 6.1.6.2.17</w:t>
      </w:r>
    </w:p>
    <w:p w14:paraId="23FAED42" w14:textId="77777777" w:rsidR="002F0527" w:rsidRDefault="002F0527" w:rsidP="002F0527">
      <w:pPr>
        <w:pStyle w:val="Code"/>
      </w:pPr>
      <w:r>
        <w:t>VelocityEstimate ::= CHOICE</w:t>
      </w:r>
    </w:p>
    <w:p w14:paraId="6C6CB279" w14:textId="77777777" w:rsidR="002F0527" w:rsidRDefault="002F0527" w:rsidP="002F0527">
      <w:pPr>
        <w:pStyle w:val="Code"/>
      </w:pPr>
      <w:r>
        <w:t>{</w:t>
      </w:r>
    </w:p>
    <w:p w14:paraId="2107C053" w14:textId="77777777" w:rsidR="002F0527" w:rsidRDefault="002F0527" w:rsidP="002F0527">
      <w:pPr>
        <w:pStyle w:val="Code"/>
      </w:pPr>
      <w:r>
        <w:t xml:space="preserve">    horVelocity                         [1] HorizontalVelocity,</w:t>
      </w:r>
    </w:p>
    <w:p w14:paraId="4169E713" w14:textId="77777777" w:rsidR="002F0527" w:rsidRDefault="002F0527" w:rsidP="002F0527">
      <w:pPr>
        <w:pStyle w:val="Code"/>
      </w:pPr>
      <w:r>
        <w:t xml:space="preserve">    horWithVertVelocity                 [2] HorizontalWithVerticalVelocity,</w:t>
      </w:r>
    </w:p>
    <w:p w14:paraId="16D2A337" w14:textId="77777777" w:rsidR="002F0527" w:rsidRDefault="002F0527" w:rsidP="002F0527">
      <w:pPr>
        <w:pStyle w:val="Code"/>
      </w:pPr>
      <w:r>
        <w:t xml:space="preserve">    horVelocityWithUncertainty          [3] HorizontalVelocityWithUncertainty,</w:t>
      </w:r>
    </w:p>
    <w:p w14:paraId="29CC2A42" w14:textId="77777777" w:rsidR="002F0527" w:rsidRDefault="002F0527" w:rsidP="002F0527">
      <w:pPr>
        <w:pStyle w:val="Code"/>
      </w:pPr>
      <w:r>
        <w:t xml:space="preserve">    horWithVertVelocityAndUncertainty   [4] HorizontalWithVerticalVelocityAndUncertainty</w:t>
      </w:r>
    </w:p>
    <w:p w14:paraId="187DDF13" w14:textId="77777777" w:rsidR="002F0527" w:rsidRDefault="002F0527" w:rsidP="002F0527">
      <w:pPr>
        <w:pStyle w:val="Code"/>
      </w:pPr>
      <w:r>
        <w:t>}</w:t>
      </w:r>
    </w:p>
    <w:p w14:paraId="2FE39F1D" w14:textId="77777777" w:rsidR="002F0527" w:rsidRDefault="002F0527" w:rsidP="002F0527">
      <w:pPr>
        <w:pStyle w:val="Code"/>
      </w:pPr>
    </w:p>
    <w:p w14:paraId="4A5BF2C0" w14:textId="77777777" w:rsidR="002F0527" w:rsidRDefault="002F0527" w:rsidP="002F0527">
      <w:pPr>
        <w:pStyle w:val="Code"/>
      </w:pPr>
      <w:r>
        <w:t>-- TS 29.572 [24], clause 6.1.6.2.14</w:t>
      </w:r>
    </w:p>
    <w:p w14:paraId="447C9A13" w14:textId="77777777" w:rsidR="002F0527" w:rsidRDefault="002F0527" w:rsidP="002F0527">
      <w:pPr>
        <w:pStyle w:val="Code"/>
      </w:pPr>
      <w:r>
        <w:t>CivicAddress ::= SEQUENCE</w:t>
      </w:r>
    </w:p>
    <w:p w14:paraId="7B2F9B13" w14:textId="77777777" w:rsidR="002F0527" w:rsidRDefault="002F0527" w:rsidP="002F0527">
      <w:pPr>
        <w:pStyle w:val="Code"/>
      </w:pPr>
      <w:r>
        <w:t>{</w:t>
      </w:r>
    </w:p>
    <w:p w14:paraId="6C5D0F60" w14:textId="77777777" w:rsidR="002F0527" w:rsidRDefault="002F0527" w:rsidP="002F0527">
      <w:pPr>
        <w:pStyle w:val="Code"/>
      </w:pPr>
      <w:r>
        <w:t xml:space="preserve">    country                             [1] UTF8String,</w:t>
      </w:r>
    </w:p>
    <w:p w14:paraId="4923D03C" w14:textId="77777777" w:rsidR="002F0527" w:rsidRDefault="002F0527" w:rsidP="002F0527">
      <w:pPr>
        <w:pStyle w:val="Code"/>
      </w:pPr>
      <w:r>
        <w:t xml:space="preserve">    a1                                  [2] UTF8String OPTIONAL,</w:t>
      </w:r>
    </w:p>
    <w:p w14:paraId="7DF85919" w14:textId="77777777" w:rsidR="002F0527" w:rsidRDefault="002F0527" w:rsidP="002F0527">
      <w:pPr>
        <w:pStyle w:val="Code"/>
      </w:pPr>
      <w:r>
        <w:t xml:space="preserve">    a2                                  [3] UTF8String OPTIONAL,</w:t>
      </w:r>
    </w:p>
    <w:p w14:paraId="3B7F02FA" w14:textId="77777777" w:rsidR="002F0527" w:rsidRDefault="002F0527" w:rsidP="002F0527">
      <w:pPr>
        <w:pStyle w:val="Code"/>
      </w:pPr>
      <w:r>
        <w:t xml:space="preserve">    a3                                  [4] UTF8String OPTIONAL,</w:t>
      </w:r>
    </w:p>
    <w:p w14:paraId="12A20412" w14:textId="77777777" w:rsidR="002F0527" w:rsidRDefault="002F0527" w:rsidP="002F0527">
      <w:pPr>
        <w:pStyle w:val="Code"/>
      </w:pPr>
      <w:r>
        <w:t xml:space="preserve">    a4                                  [5] UTF8String OPTIONAL,</w:t>
      </w:r>
    </w:p>
    <w:p w14:paraId="6C82D272" w14:textId="77777777" w:rsidR="002F0527" w:rsidRDefault="002F0527" w:rsidP="002F0527">
      <w:pPr>
        <w:pStyle w:val="Code"/>
      </w:pPr>
      <w:r>
        <w:t xml:space="preserve">    a5                                  [6] UTF8String OPTIONAL,</w:t>
      </w:r>
    </w:p>
    <w:p w14:paraId="71D04A2F" w14:textId="77777777" w:rsidR="002F0527" w:rsidRDefault="002F0527" w:rsidP="002F0527">
      <w:pPr>
        <w:pStyle w:val="Code"/>
      </w:pPr>
      <w:r>
        <w:t xml:space="preserve">    a6                                  [7] UTF8String OPTIONAL,</w:t>
      </w:r>
    </w:p>
    <w:p w14:paraId="5EBAE722" w14:textId="77777777" w:rsidR="002F0527" w:rsidRDefault="002F0527" w:rsidP="002F0527">
      <w:pPr>
        <w:pStyle w:val="Code"/>
      </w:pPr>
      <w:r>
        <w:t xml:space="preserve">    prd                                 [8] UTF8String OPTIONAL,</w:t>
      </w:r>
    </w:p>
    <w:p w14:paraId="4341D925" w14:textId="77777777" w:rsidR="002F0527" w:rsidRDefault="002F0527" w:rsidP="002F0527">
      <w:pPr>
        <w:pStyle w:val="Code"/>
      </w:pPr>
      <w:r>
        <w:t xml:space="preserve">    pod                                 [9] UTF8String OPTIONAL,</w:t>
      </w:r>
    </w:p>
    <w:p w14:paraId="50343975" w14:textId="77777777" w:rsidR="002F0527" w:rsidRDefault="002F0527" w:rsidP="002F0527">
      <w:pPr>
        <w:pStyle w:val="Code"/>
      </w:pPr>
      <w:r>
        <w:t xml:space="preserve">    sts                                 [10] UTF8String OPTIONAL,</w:t>
      </w:r>
    </w:p>
    <w:p w14:paraId="7E8D0F3F" w14:textId="77777777" w:rsidR="002F0527" w:rsidRDefault="002F0527" w:rsidP="002F0527">
      <w:pPr>
        <w:pStyle w:val="Code"/>
      </w:pPr>
      <w:r>
        <w:t xml:space="preserve">    hno                                 [11] UTF8String OPTIONAL,</w:t>
      </w:r>
    </w:p>
    <w:p w14:paraId="048EEA9D" w14:textId="77777777" w:rsidR="002F0527" w:rsidRDefault="002F0527" w:rsidP="002F0527">
      <w:pPr>
        <w:pStyle w:val="Code"/>
      </w:pPr>
      <w:r>
        <w:t xml:space="preserve">    hns                                 [12] UTF8String OPTIONAL,</w:t>
      </w:r>
    </w:p>
    <w:p w14:paraId="79CB2CEC" w14:textId="77777777" w:rsidR="002F0527" w:rsidRDefault="002F0527" w:rsidP="002F0527">
      <w:pPr>
        <w:pStyle w:val="Code"/>
      </w:pPr>
      <w:r>
        <w:t xml:space="preserve">    lmk                                 [13] UTF8String OPTIONAL,</w:t>
      </w:r>
    </w:p>
    <w:p w14:paraId="02875A2A" w14:textId="77777777" w:rsidR="002F0527" w:rsidRDefault="002F0527" w:rsidP="002F0527">
      <w:pPr>
        <w:pStyle w:val="Code"/>
      </w:pPr>
      <w:r>
        <w:t xml:space="preserve">    loc                                 [14] UTF8String OPTIONAL,</w:t>
      </w:r>
    </w:p>
    <w:p w14:paraId="1D9ABDA0" w14:textId="77777777" w:rsidR="002F0527" w:rsidRDefault="002F0527" w:rsidP="002F0527">
      <w:pPr>
        <w:pStyle w:val="Code"/>
      </w:pPr>
      <w:r>
        <w:t xml:space="preserve">    nam                                 [15] UTF8String OPTIONAL,</w:t>
      </w:r>
    </w:p>
    <w:p w14:paraId="546957BA" w14:textId="77777777" w:rsidR="002F0527" w:rsidRDefault="002F0527" w:rsidP="002F0527">
      <w:pPr>
        <w:pStyle w:val="Code"/>
      </w:pPr>
      <w:r>
        <w:t xml:space="preserve">    pc                                  [16] UTF8String OPTIONAL,</w:t>
      </w:r>
    </w:p>
    <w:p w14:paraId="685758AE" w14:textId="77777777" w:rsidR="002F0527" w:rsidRDefault="002F0527" w:rsidP="002F0527">
      <w:pPr>
        <w:pStyle w:val="Code"/>
      </w:pPr>
      <w:r>
        <w:t xml:space="preserve">    bld                                 [17] UTF8String OPTIONAL,</w:t>
      </w:r>
    </w:p>
    <w:p w14:paraId="79F1EA71" w14:textId="77777777" w:rsidR="002F0527" w:rsidRDefault="002F0527" w:rsidP="002F0527">
      <w:pPr>
        <w:pStyle w:val="Code"/>
      </w:pPr>
      <w:r>
        <w:t xml:space="preserve">    unit                                [18] UTF8String OPTIONAL,</w:t>
      </w:r>
    </w:p>
    <w:p w14:paraId="50BBEC15" w14:textId="77777777" w:rsidR="002F0527" w:rsidRDefault="002F0527" w:rsidP="002F0527">
      <w:pPr>
        <w:pStyle w:val="Code"/>
      </w:pPr>
      <w:r>
        <w:t xml:space="preserve">    flr                                 [19] UTF8String OPTIONAL,</w:t>
      </w:r>
    </w:p>
    <w:p w14:paraId="545CC55C" w14:textId="77777777" w:rsidR="002F0527" w:rsidRDefault="002F0527" w:rsidP="002F0527">
      <w:pPr>
        <w:pStyle w:val="Code"/>
      </w:pPr>
      <w:r>
        <w:t xml:space="preserve">    room                                [20] UTF8String OPTIONAL,</w:t>
      </w:r>
    </w:p>
    <w:p w14:paraId="060C2B33" w14:textId="77777777" w:rsidR="002F0527" w:rsidRDefault="002F0527" w:rsidP="002F0527">
      <w:pPr>
        <w:pStyle w:val="Code"/>
      </w:pPr>
      <w:r>
        <w:t xml:space="preserve">    plc                                 [21] UTF8String OPTIONAL,</w:t>
      </w:r>
    </w:p>
    <w:p w14:paraId="1BE1EFAA" w14:textId="77777777" w:rsidR="002F0527" w:rsidRDefault="002F0527" w:rsidP="002F0527">
      <w:pPr>
        <w:pStyle w:val="Code"/>
      </w:pPr>
      <w:r>
        <w:t xml:space="preserve">    pcn                                 [22] UTF8String OPTIONAL,</w:t>
      </w:r>
    </w:p>
    <w:p w14:paraId="45B3FFB6" w14:textId="77777777" w:rsidR="002F0527" w:rsidRDefault="002F0527" w:rsidP="002F0527">
      <w:pPr>
        <w:pStyle w:val="Code"/>
      </w:pPr>
      <w:r>
        <w:t xml:space="preserve">    pobox                               [23] UTF8String OPTIONAL,</w:t>
      </w:r>
    </w:p>
    <w:p w14:paraId="2565B060" w14:textId="77777777" w:rsidR="002F0527" w:rsidRDefault="002F0527" w:rsidP="002F0527">
      <w:pPr>
        <w:pStyle w:val="Code"/>
      </w:pPr>
      <w:r>
        <w:t xml:space="preserve">    addcode                             [24] UTF8String OPTIONAL,</w:t>
      </w:r>
    </w:p>
    <w:p w14:paraId="492C22C0" w14:textId="77777777" w:rsidR="002F0527" w:rsidRDefault="002F0527" w:rsidP="002F0527">
      <w:pPr>
        <w:pStyle w:val="Code"/>
      </w:pPr>
      <w:r>
        <w:t xml:space="preserve">    seat                                [25] UTF8String OPTIONAL,</w:t>
      </w:r>
    </w:p>
    <w:p w14:paraId="3D3DEB5A" w14:textId="77777777" w:rsidR="002F0527" w:rsidRDefault="002F0527" w:rsidP="002F0527">
      <w:pPr>
        <w:pStyle w:val="Code"/>
      </w:pPr>
      <w:r>
        <w:t xml:space="preserve">    rd                                  [26] UTF8String OPTIONAL,</w:t>
      </w:r>
    </w:p>
    <w:p w14:paraId="0B7AC01A" w14:textId="77777777" w:rsidR="002F0527" w:rsidRDefault="002F0527" w:rsidP="002F0527">
      <w:pPr>
        <w:pStyle w:val="Code"/>
      </w:pPr>
      <w:r>
        <w:t xml:space="preserve">    rdsec                               [27] UTF8String OPTIONAL,</w:t>
      </w:r>
    </w:p>
    <w:p w14:paraId="7F286834" w14:textId="77777777" w:rsidR="002F0527" w:rsidRDefault="002F0527" w:rsidP="002F0527">
      <w:pPr>
        <w:pStyle w:val="Code"/>
      </w:pPr>
      <w:r>
        <w:t xml:space="preserve">    rdbr                                [28] UTF8String OPTIONAL,</w:t>
      </w:r>
    </w:p>
    <w:p w14:paraId="4C328D06" w14:textId="77777777" w:rsidR="002F0527" w:rsidRDefault="002F0527" w:rsidP="002F0527">
      <w:pPr>
        <w:pStyle w:val="Code"/>
      </w:pPr>
      <w:r>
        <w:t xml:space="preserve">    rdsubbr                             [29] UTF8String OPTIONAL,</w:t>
      </w:r>
    </w:p>
    <w:p w14:paraId="4A58FC04" w14:textId="77777777" w:rsidR="002F0527" w:rsidRDefault="002F0527" w:rsidP="002F0527">
      <w:pPr>
        <w:pStyle w:val="Code"/>
      </w:pPr>
      <w:r>
        <w:lastRenderedPageBreak/>
        <w:t xml:space="preserve">    prm                                 [30] UTF8String OPTIONAL,</w:t>
      </w:r>
    </w:p>
    <w:p w14:paraId="52C90150" w14:textId="77777777" w:rsidR="002F0527" w:rsidRDefault="002F0527" w:rsidP="002F0527">
      <w:pPr>
        <w:pStyle w:val="Code"/>
      </w:pPr>
      <w:r>
        <w:t xml:space="preserve">    pom                                 [31] UTF8String OPTIONAL</w:t>
      </w:r>
    </w:p>
    <w:p w14:paraId="04444E6E" w14:textId="77777777" w:rsidR="002F0527" w:rsidRDefault="002F0527" w:rsidP="002F0527">
      <w:pPr>
        <w:pStyle w:val="Code"/>
      </w:pPr>
      <w:r>
        <w:t>}</w:t>
      </w:r>
    </w:p>
    <w:p w14:paraId="4B8188CF" w14:textId="77777777" w:rsidR="002F0527" w:rsidRDefault="002F0527" w:rsidP="002F0527">
      <w:pPr>
        <w:pStyle w:val="Code"/>
      </w:pPr>
    </w:p>
    <w:p w14:paraId="436A458A" w14:textId="77777777" w:rsidR="002F0527" w:rsidRDefault="002F0527" w:rsidP="002F0527">
      <w:pPr>
        <w:pStyle w:val="Code"/>
      </w:pPr>
      <w:r>
        <w:t>-- TS 29.571 [17], clauses 5.4.4.62 and 5.4.4.64</w:t>
      </w:r>
    </w:p>
    <w:p w14:paraId="5EFA9EE4" w14:textId="77777777" w:rsidR="002F0527" w:rsidRDefault="002F0527" w:rsidP="002F0527">
      <w:pPr>
        <w:pStyle w:val="Code"/>
      </w:pPr>
      <w:r>
        <w:t>-- Contains the original binary data i.e. value of the YAML field after base64 encoding is removed</w:t>
      </w:r>
    </w:p>
    <w:p w14:paraId="4FAE6FE9" w14:textId="77777777" w:rsidR="002F0527" w:rsidRDefault="002F0527" w:rsidP="002F0527">
      <w:pPr>
        <w:pStyle w:val="Code"/>
      </w:pPr>
      <w:r>
        <w:t>CivicAddressBytes ::= OCTET STRING</w:t>
      </w:r>
    </w:p>
    <w:p w14:paraId="72082ABD" w14:textId="77777777" w:rsidR="002F0527" w:rsidRDefault="002F0527" w:rsidP="002F0527">
      <w:pPr>
        <w:pStyle w:val="Code"/>
      </w:pPr>
    </w:p>
    <w:p w14:paraId="3E5C807B" w14:textId="77777777" w:rsidR="002F0527" w:rsidRDefault="002F0527" w:rsidP="002F0527">
      <w:pPr>
        <w:pStyle w:val="Code"/>
      </w:pPr>
      <w:r>
        <w:t>-- TS 29.572 [24], clause 6.1.6.2.15</w:t>
      </w:r>
    </w:p>
    <w:p w14:paraId="7DB9D735" w14:textId="77777777" w:rsidR="002F0527" w:rsidRDefault="002F0527" w:rsidP="002F0527">
      <w:pPr>
        <w:pStyle w:val="Code"/>
      </w:pPr>
      <w:r>
        <w:t>PositioningMethodAndUsage ::= SEQUENCE</w:t>
      </w:r>
    </w:p>
    <w:p w14:paraId="5D81F501" w14:textId="77777777" w:rsidR="002F0527" w:rsidRDefault="002F0527" w:rsidP="002F0527">
      <w:pPr>
        <w:pStyle w:val="Code"/>
      </w:pPr>
      <w:r>
        <w:t>{</w:t>
      </w:r>
    </w:p>
    <w:p w14:paraId="5DA0FECE" w14:textId="77777777" w:rsidR="002F0527" w:rsidRDefault="002F0527" w:rsidP="002F0527">
      <w:pPr>
        <w:pStyle w:val="Code"/>
      </w:pPr>
      <w:r>
        <w:t xml:space="preserve">    method                              [1] PositioningMethod,</w:t>
      </w:r>
    </w:p>
    <w:p w14:paraId="045BFDB4" w14:textId="77777777" w:rsidR="002F0527" w:rsidRDefault="002F0527" w:rsidP="002F0527">
      <w:pPr>
        <w:pStyle w:val="Code"/>
      </w:pPr>
      <w:r>
        <w:t xml:space="preserve">    mode                                [2] PositioningMode,</w:t>
      </w:r>
    </w:p>
    <w:p w14:paraId="5820A633" w14:textId="77777777" w:rsidR="002F0527" w:rsidRPr="00F94B0B" w:rsidRDefault="002F0527" w:rsidP="002F0527">
      <w:pPr>
        <w:pStyle w:val="Code"/>
        <w:rPr>
          <w:lang w:val="fr-FR"/>
        </w:rPr>
      </w:pPr>
      <w:r>
        <w:t xml:space="preserve">    </w:t>
      </w:r>
      <w:r w:rsidRPr="00F94B0B">
        <w:rPr>
          <w:lang w:val="fr-FR"/>
        </w:rPr>
        <w:t>usage                               [3] Usage,</w:t>
      </w:r>
    </w:p>
    <w:p w14:paraId="7794DB2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methodCode                          [4] MethodCode OPTIONAL</w:t>
      </w:r>
    </w:p>
    <w:p w14:paraId="24A74A58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40DBE537" w14:textId="77777777" w:rsidR="002F0527" w:rsidRPr="00F94B0B" w:rsidRDefault="002F0527" w:rsidP="002F0527">
      <w:pPr>
        <w:pStyle w:val="Code"/>
        <w:rPr>
          <w:lang w:val="fr-FR"/>
        </w:rPr>
      </w:pPr>
    </w:p>
    <w:p w14:paraId="4EF5414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29.572 [24], clause 6.1.6.2.16</w:t>
      </w:r>
    </w:p>
    <w:p w14:paraId="31D51F0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GNSSPositioningMethodAndUsage ::= SEQUENCE</w:t>
      </w:r>
    </w:p>
    <w:p w14:paraId="5813FCC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11D6133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mode                                [1] PositioningMode,</w:t>
      </w:r>
    </w:p>
    <w:p w14:paraId="5CAC47E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gNSS                                [2] GNSSID,</w:t>
      </w:r>
    </w:p>
    <w:p w14:paraId="584E31DE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usage                               [3] Usage</w:t>
      </w:r>
    </w:p>
    <w:p w14:paraId="4ADBF527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358BB65" w14:textId="77777777" w:rsidR="002F0527" w:rsidRPr="00F94B0B" w:rsidRDefault="002F0527" w:rsidP="002F0527">
      <w:pPr>
        <w:pStyle w:val="Code"/>
        <w:rPr>
          <w:lang w:val="fr-FR"/>
        </w:rPr>
      </w:pPr>
    </w:p>
    <w:p w14:paraId="2E1A16EA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29.572 [24], clause 6.1.6.2.6</w:t>
      </w:r>
    </w:p>
    <w:p w14:paraId="39EDE75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Point ::= SEQUENCE</w:t>
      </w:r>
    </w:p>
    <w:p w14:paraId="76D12116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4FEF4E7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 xml:space="preserve">    geographicalCoordinates             [1] GeographicalCoordinates</w:t>
      </w:r>
    </w:p>
    <w:p w14:paraId="2AA10BD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}</w:t>
      </w:r>
    </w:p>
    <w:p w14:paraId="7F50C358" w14:textId="77777777" w:rsidR="002F0527" w:rsidRPr="00F94B0B" w:rsidRDefault="002F0527" w:rsidP="002F0527">
      <w:pPr>
        <w:pStyle w:val="Code"/>
        <w:rPr>
          <w:lang w:val="fr-FR"/>
        </w:rPr>
      </w:pPr>
    </w:p>
    <w:p w14:paraId="586311A9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-- TS 29.572 [24], clause 6.1.6.2.7</w:t>
      </w:r>
    </w:p>
    <w:p w14:paraId="6BA962A0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PointUncertaintyCircle ::= SEQUENCE</w:t>
      </w:r>
    </w:p>
    <w:p w14:paraId="5C3972FC" w14:textId="77777777" w:rsidR="002F0527" w:rsidRPr="00F94B0B" w:rsidRDefault="002F0527" w:rsidP="002F0527">
      <w:pPr>
        <w:pStyle w:val="Code"/>
        <w:rPr>
          <w:lang w:val="fr-FR"/>
        </w:rPr>
      </w:pPr>
      <w:r w:rsidRPr="00F94B0B">
        <w:rPr>
          <w:lang w:val="fr-FR"/>
        </w:rPr>
        <w:t>{</w:t>
      </w:r>
    </w:p>
    <w:p w14:paraId="22FD05E4" w14:textId="77777777" w:rsidR="002F0527" w:rsidRDefault="002F0527" w:rsidP="002F0527">
      <w:pPr>
        <w:pStyle w:val="Code"/>
      </w:pPr>
      <w:r w:rsidRPr="00F94B0B">
        <w:rPr>
          <w:lang w:val="fr-FR"/>
        </w:rPr>
        <w:t xml:space="preserve">    </w:t>
      </w:r>
      <w:r>
        <w:t>geographicalCoordinates             [1] GeographicalCoordinates,</w:t>
      </w:r>
    </w:p>
    <w:p w14:paraId="5FD7B539" w14:textId="77777777" w:rsidR="002F0527" w:rsidRDefault="002F0527" w:rsidP="002F0527">
      <w:pPr>
        <w:pStyle w:val="Code"/>
      </w:pPr>
      <w:r>
        <w:t xml:space="preserve">    uncertainty                         [2] Uncertainty</w:t>
      </w:r>
    </w:p>
    <w:p w14:paraId="71502ACA" w14:textId="77777777" w:rsidR="002F0527" w:rsidRDefault="002F0527" w:rsidP="002F0527">
      <w:pPr>
        <w:pStyle w:val="Code"/>
      </w:pPr>
      <w:r>
        <w:t>}</w:t>
      </w:r>
    </w:p>
    <w:p w14:paraId="2B86747B" w14:textId="77777777" w:rsidR="002F0527" w:rsidRDefault="002F0527" w:rsidP="002F0527">
      <w:pPr>
        <w:pStyle w:val="Code"/>
      </w:pPr>
    </w:p>
    <w:p w14:paraId="602F5824" w14:textId="77777777" w:rsidR="002F0527" w:rsidRDefault="002F0527" w:rsidP="002F0527">
      <w:pPr>
        <w:pStyle w:val="Code"/>
      </w:pPr>
      <w:r>
        <w:t>-- TS 29.572 [24], clause 6.1.6.2.8</w:t>
      </w:r>
    </w:p>
    <w:p w14:paraId="13554588" w14:textId="77777777" w:rsidR="002F0527" w:rsidRDefault="002F0527" w:rsidP="002F0527">
      <w:pPr>
        <w:pStyle w:val="Code"/>
      </w:pPr>
      <w:r>
        <w:t>PointUncertaintyEllipse ::= SEQUENCE</w:t>
      </w:r>
    </w:p>
    <w:p w14:paraId="49592DD3" w14:textId="77777777" w:rsidR="002F0527" w:rsidRDefault="002F0527" w:rsidP="002F0527">
      <w:pPr>
        <w:pStyle w:val="Code"/>
      </w:pPr>
      <w:r>
        <w:t>{</w:t>
      </w:r>
    </w:p>
    <w:p w14:paraId="7D3FD310" w14:textId="77777777" w:rsidR="002F0527" w:rsidRDefault="002F0527" w:rsidP="002F0527">
      <w:pPr>
        <w:pStyle w:val="Code"/>
      </w:pPr>
      <w:r>
        <w:t xml:space="preserve">    geographicalCoordinates             [1] GeographicalCoordinates,</w:t>
      </w:r>
    </w:p>
    <w:p w14:paraId="1490FDBB" w14:textId="77777777" w:rsidR="002F0527" w:rsidRDefault="002F0527" w:rsidP="002F0527">
      <w:pPr>
        <w:pStyle w:val="Code"/>
      </w:pPr>
      <w:r>
        <w:t xml:space="preserve">    uncertainty                         [2] UncertaintyEllipse,</w:t>
      </w:r>
    </w:p>
    <w:p w14:paraId="1962BE96" w14:textId="77777777" w:rsidR="002F0527" w:rsidRDefault="002F0527" w:rsidP="002F0527">
      <w:pPr>
        <w:pStyle w:val="Code"/>
      </w:pPr>
      <w:r>
        <w:t xml:space="preserve">    confidence                          [3] Confidence</w:t>
      </w:r>
    </w:p>
    <w:p w14:paraId="7C363730" w14:textId="77777777" w:rsidR="002F0527" w:rsidRDefault="002F0527" w:rsidP="002F0527">
      <w:pPr>
        <w:pStyle w:val="Code"/>
      </w:pPr>
      <w:r>
        <w:t>}</w:t>
      </w:r>
    </w:p>
    <w:p w14:paraId="46F01D34" w14:textId="77777777" w:rsidR="002F0527" w:rsidRDefault="002F0527" w:rsidP="002F0527">
      <w:pPr>
        <w:pStyle w:val="Code"/>
      </w:pPr>
    </w:p>
    <w:p w14:paraId="049D3BF8" w14:textId="77777777" w:rsidR="002F0527" w:rsidRDefault="002F0527" w:rsidP="002F0527">
      <w:pPr>
        <w:pStyle w:val="Code"/>
      </w:pPr>
      <w:r>
        <w:t>-- TS 29.572 [24], clause 6.1.6.2.9</w:t>
      </w:r>
    </w:p>
    <w:p w14:paraId="1F125809" w14:textId="77777777" w:rsidR="002F0527" w:rsidRDefault="002F0527" w:rsidP="002F0527">
      <w:pPr>
        <w:pStyle w:val="Code"/>
      </w:pPr>
      <w:r>
        <w:t>Polygon ::= SEQUENCE</w:t>
      </w:r>
    </w:p>
    <w:p w14:paraId="1DC81AED" w14:textId="77777777" w:rsidR="002F0527" w:rsidRDefault="002F0527" w:rsidP="002F0527">
      <w:pPr>
        <w:pStyle w:val="Code"/>
      </w:pPr>
      <w:r>
        <w:t>{</w:t>
      </w:r>
    </w:p>
    <w:p w14:paraId="20BDBEC8" w14:textId="77777777" w:rsidR="002F0527" w:rsidRDefault="002F0527" w:rsidP="002F0527">
      <w:pPr>
        <w:pStyle w:val="Code"/>
      </w:pPr>
      <w:r>
        <w:t xml:space="preserve">    pointList                           [1] SET SIZE (3..15) OF GeographicalCoordinates</w:t>
      </w:r>
    </w:p>
    <w:p w14:paraId="2A4CB97A" w14:textId="77777777" w:rsidR="002F0527" w:rsidRDefault="002F0527" w:rsidP="002F0527">
      <w:pPr>
        <w:pStyle w:val="Code"/>
      </w:pPr>
      <w:r>
        <w:t>}</w:t>
      </w:r>
    </w:p>
    <w:p w14:paraId="5C744759" w14:textId="77777777" w:rsidR="002F0527" w:rsidRDefault="002F0527" w:rsidP="002F0527">
      <w:pPr>
        <w:pStyle w:val="Code"/>
      </w:pPr>
    </w:p>
    <w:p w14:paraId="73E20CDA" w14:textId="77777777" w:rsidR="002F0527" w:rsidRDefault="002F0527" w:rsidP="002F0527">
      <w:pPr>
        <w:pStyle w:val="Code"/>
      </w:pPr>
      <w:r>
        <w:t>-- TS 29.572 [24], clause 6.1.6.2.10</w:t>
      </w:r>
    </w:p>
    <w:p w14:paraId="4213FA23" w14:textId="77777777" w:rsidR="002F0527" w:rsidRDefault="002F0527" w:rsidP="002F0527">
      <w:pPr>
        <w:pStyle w:val="Code"/>
      </w:pPr>
      <w:r>
        <w:t>PointAltitude ::= SEQUENCE</w:t>
      </w:r>
    </w:p>
    <w:p w14:paraId="136FDCC5" w14:textId="77777777" w:rsidR="002F0527" w:rsidRDefault="002F0527" w:rsidP="002F0527">
      <w:pPr>
        <w:pStyle w:val="Code"/>
      </w:pPr>
      <w:r>
        <w:t>{</w:t>
      </w:r>
    </w:p>
    <w:p w14:paraId="4575330E" w14:textId="77777777" w:rsidR="002F0527" w:rsidRDefault="002F0527" w:rsidP="002F0527">
      <w:pPr>
        <w:pStyle w:val="Code"/>
      </w:pPr>
      <w:r>
        <w:t xml:space="preserve">    point                               [1] GeographicalCoordinates,</w:t>
      </w:r>
    </w:p>
    <w:p w14:paraId="3C34707C" w14:textId="77777777" w:rsidR="002F0527" w:rsidRDefault="002F0527" w:rsidP="002F0527">
      <w:pPr>
        <w:pStyle w:val="Code"/>
      </w:pPr>
      <w:r>
        <w:t xml:space="preserve">    altitude                            [2] Altitude</w:t>
      </w:r>
    </w:p>
    <w:p w14:paraId="42CC1B11" w14:textId="77777777" w:rsidR="002F0527" w:rsidRDefault="002F0527" w:rsidP="002F0527">
      <w:pPr>
        <w:pStyle w:val="Code"/>
      </w:pPr>
      <w:r>
        <w:t>}</w:t>
      </w:r>
    </w:p>
    <w:p w14:paraId="2B3722BC" w14:textId="77777777" w:rsidR="002F0527" w:rsidRDefault="002F0527" w:rsidP="002F0527">
      <w:pPr>
        <w:pStyle w:val="Code"/>
      </w:pPr>
    </w:p>
    <w:p w14:paraId="7D3C4BAD" w14:textId="77777777" w:rsidR="002F0527" w:rsidRDefault="002F0527" w:rsidP="002F0527">
      <w:pPr>
        <w:pStyle w:val="Code"/>
      </w:pPr>
      <w:r>
        <w:t>-- TS 29.572 [24], clause 6.1.6.2.11</w:t>
      </w:r>
    </w:p>
    <w:p w14:paraId="0D3033B2" w14:textId="77777777" w:rsidR="002F0527" w:rsidRDefault="002F0527" w:rsidP="002F0527">
      <w:pPr>
        <w:pStyle w:val="Code"/>
      </w:pPr>
      <w:r>
        <w:t>PointAltitudeUncertainty ::= SEQUENCE</w:t>
      </w:r>
    </w:p>
    <w:p w14:paraId="0D3BF348" w14:textId="77777777" w:rsidR="002F0527" w:rsidRDefault="002F0527" w:rsidP="002F0527">
      <w:pPr>
        <w:pStyle w:val="Code"/>
      </w:pPr>
      <w:r>
        <w:t>{</w:t>
      </w:r>
    </w:p>
    <w:p w14:paraId="4FF0CCCC" w14:textId="77777777" w:rsidR="002F0527" w:rsidRDefault="002F0527" w:rsidP="002F0527">
      <w:pPr>
        <w:pStyle w:val="Code"/>
      </w:pPr>
      <w:r>
        <w:t xml:space="preserve">    point                               [1] GeographicalCoordinates,</w:t>
      </w:r>
    </w:p>
    <w:p w14:paraId="63ED9E6D" w14:textId="77777777" w:rsidR="002F0527" w:rsidRDefault="002F0527" w:rsidP="002F0527">
      <w:pPr>
        <w:pStyle w:val="Code"/>
      </w:pPr>
      <w:r>
        <w:t xml:space="preserve">    altitude                            [2] Altitude,</w:t>
      </w:r>
    </w:p>
    <w:p w14:paraId="2DE3A027" w14:textId="77777777" w:rsidR="002F0527" w:rsidRDefault="002F0527" w:rsidP="002F0527">
      <w:pPr>
        <w:pStyle w:val="Code"/>
      </w:pPr>
      <w:r>
        <w:t xml:space="preserve">    uncertaintyEllipse                  [3] UncertaintyEllipse,</w:t>
      </w:r>
    </w:p>
    <w:p w14:paraId="1083C8DE" w14:textId="77777777" w:rsidR="002F0527" w:rsidRDefault="002F0527" w:rsidP="002F0527">
      <w:pPr>
        <w:pStyle w:val="Code"/>
      </w:pPr>
      <w:r>
        <w:t xml:space="preserve">    uncertaintyAltitude                 [4] Uncertainty,</w:t>
      </w:r>
    </w:p>
    <w:p w14:paraId="2ABDB82E" w14:textId="77777777" w:rsidR="002F0527" w:rsidRDefault="002F0527" w:rsidP="002F0527">
      <w:pPr>
        <w:pStyle w:val="Code"/>
      </w:pPr>
      <w:r>
        <w:t xml:space="preserve">    confidence                          [5] Confidence</w:t>
      </w:r>
    </w:p>
    <w:p w14:paraId="4B4F73C8" w14:textId="77777777" w:rsidR="002F0527" w:rsidRDefault="002F0527" w:rsidP="002F0527">
      <w:pPr>
        <w:pStyle w:val="Code"/>
      </w:pPr>
      <w:r>
        <w:t>}</w:t>
      </w:r>
    </w:p>
    <w:p w14:paraId="4219ACE7" w14:textId="77777777" w:rsidR="002F0527" w:rsidRDefault="002F0527" w:rsidP="002F0527">
      <w:pPr>
        <w:pStyle w:val="Code"/>
      </w:pPr>
    </w:p>
    <w:p w14:paraId="6E0AED50" w14:textId="77777777" w:rsidR="002F0527" w:rsidRDefault="002F0527" w:rsidP="002F0527">
      <w:pPr>
        <w:pStyle w:val="Code"/>
      </w:pPr>
      <w:r>
        <w:t>-- TS 29.572 [24], clause 6.1.6.2.12</w:t>
      </w:r>
    </w:p>
    <w:p w14:paraId="343EF645" w14:textId="77777777" w:rsidR="002F0527" w:rsidRDefault="002F0527" w:rsidP="002F0527">
      <w:pPr>
        <w:pStyle w:val="Code"/>
      </w:pPr>
      <w:r>
        <w:t>EllipsoidArc ::= SEQUENCE</w:t>
      </w:r>
    </w:p>
    <w:p w14:paraId="6E7A9798" w14:textId="77777777" w:rsidR="002F0527" w:rsidRDefault="002F0527" w:rsidP="002F0527">
      <w:pPr>
        <w:pStyle w:val="Code"/>
      </w:pPr>
      <w:r>
        <w:t>{</w:t>
      </w:r>
    </w:p>
    <w:p w14:paraId="70169CF3" w14:textId="77777777" w:rsidR="002F0527" w:rsidRDefault="002F0527" w:rsidP="002F0527">
      <w:pPr>
        <w:pStyle w:val="Code"/>
      </w:pPr>
      <w:r>
        <w:t xml:space="preserve">    point                               [1] GeographicalCoordinates,</w:t>
      </w:r>
    </w:p>
    <w:p w14:paraId="2E900480" w14:textId="77777777" w:rsidR="002F0527" w:rsidRDefault="002F0527" w:rsidP="002F0527">
      <w:pPr>
        <w:pStyle w:val="Code"/>
      </w:pPr>
      <w:r>
        <w:t xml:space="preserve">    innerRadius                         [2] InnerRadius,</w:t>
      </w:r>
    </w:p>
    <w:p w14:paraId="66095D77" w14:textId="77777777" w:rsidR="002F0527" w:rsidRDefault="002F0527" w:rsidP="002F0527">
      <w:pPr>
        <w:pStyle w:val="Code"/>
      </w:pPr>
      <w:r>
        <w:t xml:space="preserve">    uncertaintyRadius                   [3] Uncertainty,</w:t>
      </w:r>
    </w:p>
    <w:p w14:paraId="10539C90" w14:textId="77777777" w:rsidR="002F0527" w:rsidRDefault="002F0527" w:rsidP="002F0527">
      <w:pPr>
        <w:pStyle w:val="Code"/>
      </w:pPr>
      <w:r>
        <w:t xml:space="preserve">    offsetAngle                         [4] Angle,</w:t>
      </w:r>
    </w:p>
    <w:p w14:paraId="72A9FD3A" w14:textId="77777777" w:rsidR="002F0527" w:rsidRDefault="002F0527" w:rsidP="002F0527">
      <w:pPr>
        <w:pStyle w:val="Code"/>
      </w:pPr>
      <w:r>
        <w:t xml:space="preserve">    includedAngle                       [5] Angle,</w:t>
      </w:r>
    </w:p>
    <w:p w14:paraId="7E648DC2" w14:textId="77777777" w:rsidR="002F0527" w:rsidRDefault="002F0527" w:rsidP="002F0527">
      <w:pPr>
        <w:pStyle w:val="Code"/>
      </w:pPr>
      <w:r>
        <w:t xml:space="preserve">    confidence                          [6] Confidence</w:t>
      </w:r>
    </w:p>
    <w:p w14:paraId="729F36B2" w14:textId="77777777" w:rsidR="002F0527" w:rsidRDefault="002F0527" w:rsidP="002F0527">
      <w:pPr>
        <w:pStyle w:val="Code"/>
      </w:pPr>
      <w:r>
        <w:lastRenderedPageBreak/>
        <w:t>}</w:t>
      </w:r>
    </w:p>
    <w:p w14:paraId="6102482B" w14:textId="77777777" w:rsidR="002F0527" w:rsidRDefault="002F0527" w:rsidP="002F0527">
      <w:pPr>
        <w:pStyle w:val="Code"/>
      </w:pPr>
    </w:p>
    <w:p w14:paraId="2F977D0D" w14:textId="77777777" w:rsidR="002F0527" w:rsidRDefault="002F0527" w:rsidP="002F0527">
      <w:pPr>
        <w:pStyle w:val="Code"/>
      </w:pPr>
      <w:r>
        <w:t>-- TS 29.572 [24], clause 6.1.6.2.4</w:t>
      </w:r>
    </w:p>
    <w:p w14:paraId="61A536FC" w14:textId="77777777" w:rsidR="002F0527" w:rsidRDefault="002F0527" w:rsidP="002F0527">
      <w:pPr>
        <w:pStyle w:val="Code"/>
      </w:pPr>
      <w:r>
        <w:t>GeographicalCoordinates ::= SEQUENCE</w:t>
      </w:r>
    </w:p>
    <w:p w14:paraId="1A3B4488" w14:textId="77777777" w:rsidR="002F0527" w:rsidRDefault="002F0527" w:rsidP="002F0527">
      <w:pPr>
        <w:pStyle w:val="Code"/>
      </w:pPr>
      <w:r>
        <w:t>{</w:t>
      </w:r>
    </w:p>
    <w:p w14:paraId="6EC0C6DB" w14:textId="77777777" w:rsidR="002F0527" w:rsidRDefault="002F0527" w:rsidP="002F0527">
      <w:pPr>
        <w:pStyle w:val="Code"/>
      </w:pPr>
      <w:r>
        <w:t xml:space="preserve">    latitude                            [1] UTF8String,</w:t>
      </w:r>
    </w:p>
    <w:p w14:paraId="7499BB43" w14:textId="77777777" w:rsidR="002F0527" w:rsidRDefault="002F0527" w:rsidP="002F0527">
      <w:pPr>
        <w:pStyle w:val="Code"/>
      </w:pPr>
      <w:r>
        <w:t xml:space="preserve">    longitude                           [2] UTF8String,</w:t>
      </w:r>
    </w:p>
    <w:p w14:paraId="48B1F559" w14:textId="77777777" w:rsidR="002F0527" w:rsidRDefault="002F0527" w:rsidP="002F0527">
      <w:pPr>
        <w:pStyle w:val="Code"/>
      </w:pPr>
      <w:r>
        <w:t xml:space="preserve">    mapDatumInformation                 [3] OGCURN OPTIONAL</w:t>
      </w:r>
    </w:p>
    <w:p w14:paraId="6E1E227C" w14:textId="77777777" w:rsidR="002F0527" w:rsidRDefault="002F0527" w:rsidP="002F0527">
      <w:pPr>
        <w:pStyle w:val="Code"/>
      </w:pPr>
      <w:r>
        <w:t>}</w:t>
      </w:r>
    </w:p>
    <w:p w14:paraId="151DD002" w14:textId="77777777" w:rsidR="002F0527" w:rsidRDefault="002F0527" w:rsidP="002F0527">
      <w:pPr>
        <w:pStyle w:val="Code"/>
      </w:pPr>
    </w:p>
    <w:p w14:paraId="33C19200" w14:textId="77777777" w:rsidR="002F0527" w:rsidRDefault="002F0527" w:rsidP="002F0527">
      <w:pPr>
        <w:pStyle w:val="Code"/>
      </w:pPr>
      <w:r>
        <w:t>-- TS 29.572 [24], clause 6.1.6.2.22</w:t>
      </w:r>
    </w:p>
    <w:p w14:paraId="240AE976" w14:textId="77777777" w:rsidR="002F0527" w:rsidRDefault="002F0527" w:rsidP="002F0527">
      <w:pPr>
        <w:pStyle w:val="Code"/>
      </w:pPr>
      <w:r>
        <w:t>UncertaintyEllipse ::= SEQUENCE</w:t>
      </w:r>
    </w:p>
    <w:p w14:paraId="51AB1714" w14:textId="77777777" w:rsidR="002F0527" w:rsidRDefault="002F0527" w:rsidP="002F0527">
      <w:pPr>
        <w:pStyle w:val="Code"/>
      </w:pPr>
      <w:r>
        <w:t>{</w:t>
      </w:r>
    </w:p>
    <w:p w14:paraId="2BA1317C" w14:textId="77777777" w:rsidR="002F0527" w:rsidRDefault="002F0527" w:rsidP="002F0527">
      <w:pPr>
        <w:pStyle w:val="Code"/>
      </w:pPr>
      <w:r>
        <w:t xml:space="preserve">    semiMajor                           [1] Uncertainty,</w:t>
      </w:r>
    </w:p>
    <w:p w14:paraId="61F42601" w14:textId="77777777" w:rsidR="002F0527" w:rsidRDefault="002F0527" w:rsidP="002F0527">
      <w:pPr>
        <w:pStyle w:val="Code"/>
      </w:pPr>
      <w:r>
        <w:t xml:space="preserve">    semiMinor                           [2] Uncertainty,</w:t>
      </w:r>
    </w:p>
    <w:p w14:paraId="6E62EAE6" w14:textId="77777777" w:rsidR="002F0527" w:rsidRDefault="002F0527" w:rsidP="002F0527">
      <w:pPr>
        <w:pStyle w:val="Code"/>
      </w:pPr>
      <w:r>
        <w:t xml:space="preserve">    orientationMajor                    [3] Orientation</w:t>
      </w:r>
    </w:p>
    <w:p w14:paraId="63DA6107" w14:textId="77777777" w:rsidR="002F0527" w:rsidRDefault="002F0527" w:rsidP="002F0527">
      <w:pPr>
        <w:pStyle w:val="Code"/>
      </w:pPr>
      <w:r>
        <w:t>}</w:t>
      </w:r>
    </w:p>
    <w:p w14:paraId="4BC943E7" w14:textId="77777777" w:rsidR="002F0527" w:rsidRDefault="002F0527" w:rsidP="002F0527">
      <w:pPr>
        <w:pStyle w:val="Code"/>
      </w:pPr>
    </w:p>
    <w:p w14:paraId="033EC026" w14:textId="77777777" w:rsidR="002F0527" w:rsidRDefault="002F0527" w:rsidP="002F0527">
      <w:pPr>
        <w:pStyle w:val="Code"/>
      </w:pPr>
      <w:r>
        <w:t>-- TS 29.572 [24], clause 6.1.6.2.18</w:t>
      </w:r>
    </w:p>
    <w:p w14:paraId="195E335F" w14:textId="77777777" w:rsidR="002F0527" w:rsidRDefault="002F0527" w:rsidP="002F0527">
      <w:pPr>
        <w:pStyle w:val="Code"/>
      </w:pPr>
      <w:r>
        <w:t>HorizontalVelocity ::= SEQUENCE</w:t>
      </w:r>
    </w:p>
    <w:p w14:paraId="4DE57484" w14:textId="77777777" w:rsidR="002F0527" w:rsidRDefault="002F0527" w:rsidP="002F0527">
      <w:pPr>
        <w:pStyle w:val="Code"/>
      </w:pPr>
      <w:r>
        <w:t>{</w:t>
      </w:r>
    </w:p>
    <w:p w14:paraId="76B3D4DA" w14:textId="77777777" w:rsidR="002F0527" w:rsidRDefault="002F0527" w:rsidP="002F0527">
      <w:pPr>
        <w:pStyle w:val="Code"/>
      </w:pPr>
      <w:r>
        <w:t xml:space="preserve">    hSpeed                              [1] HorizontalSpeed,</w:t>
      </w:r>
    </w:p>
    <w:p w14:paraId="6BF9946C" w14:textId="77777777" w:rsidR="002F0527" w:rsidRDefault="002F0527" w:rsidP="002F0527">
      <w:pPr>
        <w:pStyle w:val="Code"/>
      </w:pPr>
      <w:r>
        <w:t xml:space="preserve">    bearing                             [2] Angle</w:t>
      </w:r>
    </w:p>
    <w:p w14:paraId="60BFDC5B" w14:textId="77777777" w:rsidR="002F0527" w:rsidRDefault="002F0527" w:rsidP="002F0527">
      <w:pPr>
        <w:pStyle w:val="Code"/>
      </w:pPr>
      <w:r>
        <w:t>}</w:t>
      </w:r>
    </w:p>
    <w:p w14:paraId="3B758944" w14:textId="77777777" w:rsidR="002F0527" w:rsidRDefault="002F0527" w:rsidP="002F0527">
      <w:pPr>
        <w:pStyle w:val="Code"/>
      </w:pPr>
    </w:p>
    <w:p w14:paraId="271FD95C" w14:textId="77777777" w:rsidR="002F0527" w:rsidRDefault="002F0527" w:rsidP="002F0527">
      <w:pPr>
        <w:pStyle w:val="Code"/>
      </w:pPr>
      <w:r>
        <w:t>-- TS 29.572 [24], clause 6.1.6.2.19</w:t>
      </w:r>
    </w:p>
    <w:p w14:paraId="0BE2683B" w14:textId="77777777" w:rsidR="002F0527" w:rsidRDefault="002F0527" w:rsidP="002F0527">
      <w:pPr>
        <w:pStyle w:val="Code"/>
      </w:pPr>
      <w:r>
        <w:t>HorizontalWithVerticalVelocity ::= SEQUENCE</w:t>
      </w:r>
    </w:p>
    <w:p w14:paraId="07C54FB1" w14:textId="77777777" w:rsidR="002F0527" w:rsidRDefault="002F0527" w:rsidP="002F0527">
      <w:pPr>
        <w:pStyle w:val="Code"/>
      </w:pPr>
      <w:r>
        <w:t>{</w:t>
      </w:r>
    </w:p>
    <w:p w14:paraId="378EEBE1" w14:textId="77777777" w:rsidR="002F0527" w:rsidRDefault="002F0527" w:rsidP="002F0527">
      <w:pPr>
        <w:pStyle w:val="Code"/>
      </w:pPr>
      <w:r>
        <w:t xml:space="preserve">    hSpeed                              [1] HorizontalSpeed,</w:t>
      </w:r>
    </w:p>
    <w:p w14:paraId="00FBE185" w14:textId="77777777" w:rsidR="002F0527" w:rsidRDefault="002F0527" w:rsidP="002F0527">
      <w:pPr>
        <w:pStyle w:val="Code"/>
      </w:pPr>
      <w:r>
        <w:t xml:space="preserve">    bearing                             [2] Angle,</w:t>
      </w:r>
    </w:p>
    <w:p w14:paraId="5A07696E" w14:textId="77777777" w:rsidR="002F0527" w:rsidRDefault="002F0527" w:rsidP="002F0527">
      <w:pPr>
        <w:pStyle w:val="Code"/>
      </w:pPr>
      <w:r>
        <w:t xml:space="preserve">    vSpeed                              [3] VerticalSpeed,</w:t>
      </w:r>
    </w:p>
    <w:p w14:paraId="6964910D" w14:textId="77777777" w:rsidR="002F0527" w:rsidRDefault="002F0527" w:rsidP="002F0527">
      <w:pPr>
        <w:pStyle w:val="Code"/>
      </w:pPr>
      <w:r>
        <w:t xml:space="preserve">    vDirection                          [4] VerticalDirection</w:t>
      </w:r>
    </w:p>
    <w:p w14:paraId="521DA133" w14:textId="77777777" w:rsidR="002F0527" w:rsidRDefault="002F0527" w:rsidP="002F0527">
      <w:pPr>
        <w:pStyle w:val="Code"/>
      </w:pPr>
      <w:r>
        <w:t>}</w:t>
      </w:r>
    </w:p>
    <w:p w14:paraId="55BDF692" w14:textId="77777777" w:rsidR="002F0527" w:rsidRDefault="002F0527" w:rsidP="002F0527">
      <w:pPr>
        <w:pStyle w:val="Code"/>
      </w:pPr>
    </w:p>
    <w:p w14:paraId="73A91F18" w14:textId="77777777" w:rsidR="002F0527" w:rsidRDefault="002F0527" w:rsidP="002F0527">
      <w:pPr>
        <w:pStyle w:val="Code"/>
      </w:pPr>
      <w:r>
        <w:t>-- TS 29.572 [24], clause 6.1.6.2.20</w:t>
      </w:r>
    </w:p>
    <w:p w14:paraId="3A1AD6AD" w14:textId="77777777" w:rsidR="002F0527" w:rsidRDefault="002F0527" w:rsidP="002F0527">
      <w:pPr>
        <w:pStyle w:val="Code"/>
      </w:pPr>
      <w:r>
        <w:t>HorizontalVelocityWithUncertainty ::= SEQUENCE</w:t>
      </w:r>
    </w:p>
    <w:p w14:paraId="32AA8789" w14:textId="77777777" w:rsidR="002F0527" w:rsidRDefault="002F0527" w:rsidP="002F0527">
      <w:pPr>
        <w:pStyle w:val="Code"/>
      </w:pPr>
      <w:r>
        <w:t>{</w:t>
      </w:r>
    </w:p>
    <w:p w14:paraId="531E60B2" w14:textId="77777777" w:rsidR="002F0527" w:rsidRDefault="002F0527" w:rsidP="002F0527">
      <w:pPr>
        <w:pStyle w:val="Code"/>
      </w:pPr>
      <w:r>
        <w:t xml:space="preserve">    hSpeed                              [1] HorizontalSpeed,</w:t>
      </w:r>
    </w:p>
    <w:p w14:paraId="4F7062E8" w14:textId="77777777" w:rsidR="002F0527" w:rsidRDefault="002F0527" w:rsidP="002F0527">
      <w:pPr>
        <w:pStyle w:val="Code"/>
      </w:pPr>
      <w:r>
        <w:t xml:space="preserve">    bearing                             [2] Angle,</w:t>
      </w:r>
    </w:p>
    <w:p w14:paraId="258F3ABF" w14:textId="77777777" w:rsidR="002F0527" w:rsidRDefault="002F0527" w:rsidP="002F0527">
      <w:pPr>
        <w:pStyle w:val="Code"/>
      </w:pPr>
      <w:r>
        <w:t xml:space="preserve">    uncertainty                         [3] SpeedUncertainty</w:t>
      </w:r>
    </w:p>
    <w:p w14:paraId="02CD6A69" w14:textId="77777777" w:rsidR="002F0527" w:rsidRDefault="002F0527" w:rsidP="002F0527">
      <w:pPr>
        <w:pStyle w:val="Code"/>
      </w:pPr>
      <w:r>
        <w:t>}</w:t>
      </w:r>
    </w:p>
    <w:p w14:paraId="1D77FA64" w14:textId="77777777" w:rsidR="002F0527" w:rsidRDefault="002F0527" w:rsidP="002F0527">
      <w:pPr>
        <w:pStyle w:val="Code"/>
      </w:pPr>
    </w:p>
    <w:p w14:paraId="1ECD834F" w14:textId="77777777" w:rsidR="002F0527" w:rsidRDefault="002F0527" w:rsidP="002F0527">
      <w:pPr>
        <w:pStyle w:val="Code"/>
      </w:pPr>
      <w:r>
        <w:t>-- TS 29.572 [24], clause 6.1.6.2.21</w:t>
      </w:r>
    </w:p>
    <w:p w14:paraId="4D3321EC" w14:textId="77777777" w:rsidR="002F0527" w:rsidRDefault="002F0527" w:rsidP="002F0527">
      <w:pPr>
        <w:pStyle w:val="Code"/>
      </w:pPr>
      <w:r>
        <w:t>HorizontalWithVerticalVelocityAndUncertainty ::= SEQUENCE</w:t>
      </w:r>
    </w:p>
    <w:p w14:paraId="3DA94BBA" w14:textId="77777777" w:rsidR="002F0527" w:rsidRDefault="002F0527" w:rsidP="002F0527">
      <w:pPr>
        <w:pStyle w:val="Code"/>
      </w:pPr>
      <w:r>
        <w:t>{</w:t>
      </w:r>
    </w:p>
    <w:p w14:paraId="22CAF51D" w14:textId="77777777" w:rsidR="002F0527" w:rsidRDefault="002F0527" w:rsidP="002F0527">
      <w:pPr>
        <w:pStyle w:val="Code"/>
      </w:pPr>
      <w:r>
        <w:t xml:space="preserve">    hSpeed                              [1] HorizontalSpeed,</w:t>
      </w:r>
    </w:p>
    <w:p w14:paraId="5F2A2B81" w14:textId="77777777" w:rsidR="002F0527" w:rsidRDefault="002F0527" w:rsidP="002F0527">
      <w:pPr>
        <w:pStyle w:val="Code"/>
      </w:pPr>
      <w:r>
        <w:t xml:space="preserve">    bearing                             [2] Angle,</w:t>
      </w:r>
    </w:p>
    <w:p w14:paraId="6FD3E920" w14:textId="77777777" w:rsidR="002F0527" w:rsidRDefault="002F0527" w:rsidP="002F0527">
      <w:pPr>
        <w:pStyle w:val="Code"/>
      </w:pPr>
      <w:r>
        <w:t xml:space="preserve">    vSpeed                              [3] VerticalSpeed,</w:t>
      </w:r>
    </w:p>
    <w:p w14:paraId="2FA354BB" w14:textId="77777777" w:rsidR="002F0527" w:rsidRDefault="002F0527" w:rsidP="002F0527">
      <w:pPr>
        <w:pStyle w:val="Code"/>
      </w:pPr>
      <w:r>
        <w:t xml:space="preserve">    vDirection                          [4] VerticalDirection,</w:t>
      </w:r>
    </w:p>
    <w:p w14:paraId="27F65730" w14:textId="77777777" w:rsidR="002F0527" w:rsidRDefault="002F0527" w:rsidP="002F0527">
      <w:pPr>
        <w:pStyle w:val="Code"/>
      </w:pPr>
      <w:r>
        <w:t xml:space="preserve">    hUncertainty                        [5] SpeedUncertainty,</w:t>
      </w:r>
    </w:p>
    <w:p w14:paraId="307B8A54" w14:textId="77777777" w:rsidR="002F0527" w:rsidRDefault="002F0527" w:rsidP="002F0527">
      <w:pPr>
        <w:pStyle w:val="Code"/>
      </w:pPr>
      <w:r>
        <w:t xml:space="preserve">    vUncertainty                        [6] SpeedUncertainty</w:t>
      </w:r>
    </w:p>
    <w:p w14:paraId="0E7693B5" w14:textId="77777777" w:rsidR="002F0527" w:rsidRDefault="002F0527" w:rsidP="002F0527">
      <w:pPr>
        <w:pStyle w:val="Code"/>
      </w:pPr>
      <w:r>
        <w:t>}</w:t>
      </w:r>
    </w:p>
    <w:p w14:paraId="760D3C66" w14:textId="77777777" w:rsidR="002F0527" w:rsidRDefault="002F0527" w:rsidP="002F0527">
      <w:pPr>
        <w:pStyle w:val="Code"/>
      </w:pPr>
    </w:p>
    <w:p w14:paraId="74D3175A" w14:textId="77777777" w:rsidR="002F0527" w:rsidRDefault="002F0527" w:rsidP="002F0527">
      <w:pPr>
        <w:pStyle w:val="Code"/>
      </w:pPr>
      <w:r>
        <w:t>-- The following types are described in TS 29.572 [24], table 6.1.6.3.2-1</w:t>
      </w:r>
    </w:p>
    <w:p w14:paraId="6133D31A" w14:textId="77777777" w:rsidR="002F0527" w:rsidRDefault="002F0527" w:rsidP="002F0527">
      <w:pPr>
        <w:pStyle w:val="Code"/>
      </w:pPr>
      <w:r>
        <w:t>Altitude ::= UTF8String</w:t>
      </w:r>
    </w:p>
    <w:p w14:paraId="1C366C95" w14:textId="77777777" w:rsidR="002F0527" w:rsidRDefault="002F0527" w:rsidP="002F0527">
      <w:pPr>
        <w:pStyle w:val="Code"/>
      </w:pPr>
      <w:r>
        <w:t>Angle ::= INTEGER (0..360)</w:t>
      </w:r>
    </w:p>
    <w:p w14:paraId="6EF04553" w14:textId="77777777" w:rsidR="002F0527" w:rsidRDefault="002F0527" w:rsidP="002F0527">
      <w:pPr>
        <w:pStyle w:val="Code"/>
      </w:pPr>
      <w:r>
        <w:t>Uncertainty ::= INTEGER (0..127)</w:t>
      </w:r>
    </w:p>
    <w:p w14:paraId="12A08002" w14:textId="77777777" w:rsidR="002F0527" w:rsidRDefault="002F0527" w:rsidP="002F0527">
      <w:pPr>
        <w:pStyle w:val="Code"/>
      </w:pPr>
      <w:r>
        <w:t>Orientation ::= INTEGER (0..180)</w:t>
      </w:r>
    </w:p>
    <w:p w14:paraId="325B9422" w14:textId="77777777" w:rsidR="002F0527" w:rsidRDefault="002F0527" w:rsidP="002F0527">
      <w:pPr>
        <w:pStyle w:val="Code"/>
      </w:pPr>
      <w:r>
        <w:t>Confidence ::= INTEGER (0..100)</w:t>
      </w:r>
    </w:p>
    <w:p w14:paraId="7E4EBA29" w14:textId="77777777" w:rsidR="002F0527" w:rsidRDefault="002F0527" w:rsidP="002F0527">
      <w:pPr>
        <w:pStyle w:val="Code"/>
      </w:pPr>
      <w:r>
        <w:t>InnerRadius ::= INTEGER (0..327675)</w:t>
      </w:r>
    </w:p>
    <w:p w14:paraId="2D48A09F" w14:textId="77777777" w:rsidR="002F0527" w:rsidRDefault="002F0527" w:rsidP="002F0527">
      <w:pPr>
        <w:pStyle w:val="Code"/>
      </w:pPr>
      <w:r>
        <w:t>AgeOfLocationEstimate ::= INTEGER (0..32767)</w:t>
      </w:r>
    </w:p>
    <w:p w14:paraId="5646B2A0" w14:textId="77777777" w:rsidR="002F0527" w:rsidRDefault="002F0527" w:rsidP="002F0527">
      <w:pPr>
        <w:pStyle w:val="Code"/>
      </w:pPr>
      <w:r>
        <w:t>HorizontalSpeed ::= UTF8String</w:t>
      </w:r>
    </w:p>
    <w:p w14:paraId="713F8D2C" w14:textId="77777777" w:rsidR="002F0527" w:rsidRDefault="002F0527" w:rsidP="002F0527">
      <w:pPr>
        <w:pStyle w:val="Code"/>
      </w:pPr>
      <w:r>
        <w:t>VerticalSpeed ::= UTF8String</w:t>
      </w:r>
    </w:p>
    <w:p w14:paraId="2E17C427" w14:textId="77777777" w:rsidR="002F0527" w:rsidRDefault="002F0527" w:rsidP="002F0527">
      <w:pPr>
        <w:pStyle w:val="Code"/>
      </w:pPr>
      <w:r>
        <w:t>SpeedUncertainty ::= UTF8String</w:t>
      </w:r>
    </w:p>
    <w:p w14:paraId="60CCC6AF" w14:textId="77777777" w:rsidR="002F0527" w:rsidRDefault="002F0527" w:rsidP="002F0527">
      <w:pPr>
        <w:pStyle w:val="Code"/>
      </w:pPr>
      <w:r>
        <w:t>BarometricPressure ::= INTEGER (30000..115000)</w:t>
      </w:r>
    </w:p>
    <w:p w14:paraId="2AEF2275" w14:textId="77777777" w:rsidR="002F0527" w:rsidRDefault="002F0527" w:rsidP="002F0527">
      <w:pPr>
        <w:pStyle w:val="Code"/>
      </w:pPr>
    </w:p>
    <w:p w14:paraId="3309B826" w14:textId="77777777" w:rsidR="002F0527" w:rsidRDefault="002F0527" w:rsidP="002F0527">
      <w:pPr>
        <w:pStyle w:val="Code"/>
      </w:pPr>
      <w:r>
        <w:t>-- TS 29.572 [24], clause 6.1.6.3.13</w:t>
      </w:r>
    </w:p>
    <w:p w14:paraId="16EA54E3" w14:textId="77777777" w:rsidR="002F0527" w:rsidRDefault="002F0527" w:rsidP="002F0527">
      <w:pPr>
        <w:pStyle w:val="Code"/>
      </w:pPr>
      <w:r>
        <w:t>VerticalDirection ::= ENUMERATED</w:t>
      </w:r>
    </w:p>
    <w:p w14:paraId="36C73C17" w14:textId="77777777" w:rsidR="002F0527" w:rsidRDefault="002F0527" w:rsidP="002F0527">
      <w:pPr>
        <w:pStyle w:val="Code"/>
      </w:pPr>
      <w:r>
        <w:t>{</w:t>
      </w:r>
    </w:p>
    <w:p w14:paraId="14591DF8" w14:textId="77777777" w:rsidR="002F0527" w:rsidRDefault="002F0527" w:rsidP="002F0527">
      <w:pPr>
        <w:pStyle w:val="Code"/>
      </w:pPr>
      <w:r>
        <w:t xml:space="preserve">    upward(1),</w:t>
      </w:r>
    </w:p>
    <w:p w14:paraId="39DF5DE1" w14:textId="77777777" w:rsidR="002F0527" w:rsidRDefault="002F0527" w:rsidP="002F0527">
      <w:pPr>
        <w:pStyle w:val="Code"/>
      </w:pPr>
      <w:r>
        <w:t xml:space="preserve">    downward(2)</w:t>
      </w:r>
    </w:p>
    <w:p w14:paraId="49214FB6" w14:textId="77777777" w:rsidR="002F0527" w:rsidRDefault="002F0527" w:rsidP="002F0527">
      <w:pPr>
        <w:pStyle w:val="Code"/>
      </w:pPr>
      <w:r>
        <w:t>}</w:t>
      </w:r>
    </w:p>
    <w:p w14:paraId="1DFBE431" w14:textId="77777777" w:rsidR="002F0527" w:rsidRDefault="002F0527" w:rsidP="002F0527">
      <w:pPr>
        <w:pStyle w:val="Code"/>
      </w:pPr>
    </w:p>
    <w:p w14:paraId="636DF4EE" w14:textId="77777777" w:rsidR="002F0527" w:rsidRDefault="002F0527" w:rsidP="002F0527">
      <w:pPr>
        <w:pStyle w:val="Code"/>
      </w:pPr>
      <w:r>
        <w:t>-- TS 29.572 [24], clause 6.1.6.3.6</w:t>
      </w:r>
    </w:p>
    <w:p w14:paraId="0C5A3318" w14:textId="77777777" w:rsidR="002F0527" w:rsidRDefault="002F0527" w:rsidP="002F0527">
      <w:pPr>
        <w:pStyle w:val="Code"/>
      </w:pPr>
      <w:r>
        <w:t>PositioningMethod ::= ENUMERATED</w:t>
      </w:r>
    </w:p>
    <w:p w14:paraId="7B66D105" w14:textId="77777777" w:rsidR="002F0527" w:rsidRDefault="002F0527" w:rsidP="002F0527">
      <w:pPr>
        <w:pStyle w:val="Code"/>
      </w:pPr>
      <w:r>
        <w:t>{</w:t>
      </w:r>
    </w:p>
    <w:p w14:paraId="326D9A96" w14:textId="77777777" w:rsidR="002F0527" w:rsidRDefault="002F0527" w:rsidP="002F0527">
      <w:pPr>
        <w:pStyle w:val="Code"/>
      </w:pPr>
      <w:r>
        <w:t xml:space="preserve">    cellID(1),</w:t>
      </w:r>
    </w:p>
    <w:p w14:paraId="31D04A61" w14:textId="77777777" w:rsidR="002F0527" w:rsidRDefault="002F0527" w:rsidP="002F0527">
      <w:pPr>
        <w:pStyle w:val="Code"/>
      </w:pPr>
      <w:r>
        <w:t xml:space="preserve">    eCID(2),</w:t>
      </w:r>
    </w:p>
    <w:p w14:paraId="1EC23592" w14:textId="77777777" w:rsidR="002F0527" w:rsidRDefault="002F0527" w:rsidP="002F0527">
      <w:pPr>
        <w:pStyle w:val="Code"/>
      </w:pPr>
      <w:r>
        <w:lastRenderedPageBreak/>
        <w:t xml:space="preserve">    oTDOA(3),</w:t>
      </w:r>
    </w:p>
    <w:p w14:paraId="1B8DDCB6" w14:textId="77777777" w:rsidR="002F0527" w:rsidRDefault="002F0527" w:rsidP="002F0527">
      <w:pPr>
        <w:pStyle w:val="Code"/>
      </w:pPr>
      <w:r>
        <w:t xml:space="preserve">    barometricPressure(4),</w:t>
      </w:r>
    </w:p>
    <w:p w14:paraId="2C58EE36" w14:textId="77777777" w:rsidR="002F0527" w:rsidRDefault="002F0527" w:rsidP="002F0527">
      <w:pPr>
        <w:pStyle w:val="Code"/>
      </w:pPr>
      <w:r>
        <w:t xml:space="preserve">    wLAN(5),</w:t>
      </w:r>
    </w:p>
    <w:p w14:paraId="6AB75B04" w14:textId="77777777" w:rsidR="002F0527" w:rsidRDefault="002F0527" w:rsidP="002F0527">
      <w:pPr>
        <w:pStyle w:val="Code"/>
      </w:pPr>
      <w:r>
        <w:t xml:space="preserve">    bluetooth(6),</w:t>
      </w:r>
    </w:p>
    <w:p w14:paraId="172B9AA6" w14:textId="77777777" w:rsidR="002F0527" w:rsidRDefault="002F0527" w:rsidP="002F0527">
      <w:pPr>
        <w:pStyle w:val="Code"/>
      </w:pPr>
      <w:r>
        <w:t xml:space="preserve">    mBS(7),</w:t>
      </w:r>
    </w:p>
    <w:p w14:paraId="7ED87EE2" w14:textId="77777777" w:rsidR="002F0527" w:rsidRDefault="002F0527" w:rsidP="002F0527">
      <w:pPr>
        <w:pStyle w:val="Code"/>
      </w:pPr>
      <w:r>
        <w:t xml:space="preserve">    motionSensor(8),</w:t>
      </w:r>
    </w:p>
    <w:p w14:paraId="5288A73A" w14:textId="77777777" w:rsidR="002F0527" w:rsidRDefault="002F0527" w:rsidP="002F0527">
      <w:pPr>
        <w:pStyle w:val="Code"/>
      </w:pPr>
      <w:r>
        <w:t xml:space="preserve">    dLTDOA(9),</w:t>
      </w:r>
    </w:p>
    <w:p w14:paraId="5F84311D" w14:textId="77777777" w:rsidR="002F0527" w:rsidRDefault="002F0527" w:rsidP="002F0527">
      <w:pPr>
        <w:pStyle w:val="Code"/>
      </w:pPr>
      <w:r>
        <w:t xml:space="preserve">    dLAOD(10),</w:t>
      </w:r>
    </w:p>
    <w:p w14:paraId="6D5D0597" w14:textId="77777777" w:rsidR="002F0527" w:rsidRDefault="002F0527" w:rsidP="002F0527">
      <w:pPr>
        <w:pStyle w:val="Code"/>
      </w:pPr>
      <w:r>
        <w:t xml:space="preserve">    multiRTT(11),</w:t>
      </w:r>
    </w:p>
    <w:p w14:paraId="24AC6CD1" w14:textId="77777777" w:rsidR="002F0527" w:rsidRDefault="002F0527" w:rsidP="002F0527">
      <w:pPr>
        <w:pStyle w:val="Code"/>
      </w:pPr>
      <w:r>
        <w:t xml:space="preserve">    nRECID(12),</w:t>
      </w:r>
    </w:p>
    <w:p w14:paraId="05D74441" w14:textId="77777777" w:rsidR="002F0527" w:rsidRDefault="002F0527" w:rsidP="002F0527">
      <w:pPr>
        <w:pStyle w:val="Code"/>
      </w:pPr>
      <w:r>
        <w:t xml:space="preserve">    uLTDOA(13),</w:t>
      </w:r>
    </w:p>
    <w:p w14:paraId="2E62192D" w14:textId="77777777" w:rsidR="002F0527" w:rsidRDefault="002F0527" w:rsidP="002F0527">
      <w:pPr>
        <w:pStyle w:val="Code"/>
      </w:pPr>
      <w:r>
        <w:t xml:space="preserve">    uLAOA(14),</w:t>
      </w:r>
    </w:p>
    <w:p w14:paraId="046CA998" w14:textId="77777777" w:rsidR="002F0527" w:rsidRDefault="002F0527" w:rsidP="002F0527">
      <w:pPr>
        <w:pStyle w:val="Code"/>
      </w:pPr>
      <w:r>
        <w:t xml:space="preserve">    networkSpecific(15)</w:t>
      </w:r>
    </w:p>
    <w:p w14:paraId="57B2E251" w14:textId="77777777" w:rsidR="002F0527" w:rsidRDefault="002F0527" w:rsidP="002F0527">
      <w:pPr>
        <w:pStyle w:val="Code"/>
      </w:pPr>
      <w:r>
        <w:t>}</w:t>
      </w:r>
    </w:p>
    <w:p w14:paraId="04A11CD0" w14:textId="77777777" w:rsidR="002F0527" w:rsidRDefault="002F0527" w:rsidP="002F0527">
      <w:pPr>
        <w:pStyle w:val="Code"/>
      </w:pPr>
    </w:p>
    <w:p w14:paraId="33DB13CE" w14:textId="77777777" w:rsidR="002F0527" w:rsidRDefault="002F0527" w:rsidP="002F0527">
      <w:pPr>
        <w:pStyle w:val="Code"/>
      </w:pPr>
      <w:r>
        <w:t>-- TS 29.572 [24], clause 6.1.6.3.7</w:t>
      </w:r>
    </w:p>
    <w:p w14:paraId="7693A12C" w14:textId="77777777" w:rsidR="002F0527" w:rsidRDefault="002F0527" w:rsidP="002F0527">
      <w:pPr>
        <w:pStyle w:val="Code"/>
      </w:pPr>
      <w:r>
        <w:t>PositioningMode ::= ENUMERATED</w:t>
      </w:r>
    </w:p>
    <w:p w14:paraId="189AFEF0" w14:textId="77777777" w:rsidR="002F0527" w:rsidRDefault="002F0527" w:rsidP="002F0527">
      <w:pPr>
        <w:pStyle w:val="Code"/>
      </w:pPr>
      <w:r>
        <w:t>{</w:t>
      </w:r>
    </w:p>
    <w:p w14:paraId="0D32EAAC" w14:textId="77777777" w:rsidR="002F0527" w:rsidRDefault="002F0527" w:rsidP="002F0527">
      <w:pPr>
        <w:pStyle w:val="Code"/>
      </w:pPr>
      <w:r>
        <w:t xml:space="preserve">    uEBased(1),</w:t>
      </w:r>
    </w:p>
    <w:p w14:paraId="756185C6" w14:textId="77777777" w:rsidR="002F0527" w:rsidRDefault="002F0527" w:rsidP="002F0527">
      <w:pPr>
        <w:pStyle w:val="Code"/>
      </w:pPr>
      <w:r>
        <w:t xml:space="preserve">    uEAssisted(2),</w:t>
      </w:r>
    </w:p>
    <w:p w14:paraId="3955ED19" w14:textId="77777777" w:rsidR="002F0527" w:rsidRDefault="002F0527" w:rsidP="002F0527">
      <w:pPr>
        <w:pStyle w:val="Code"/>
      </w:pPr>
      <w:r>
        <w:t xml:space="preserve">    conventional(3)</w:t>
      </w:r>
    </w:p>
    <w:p w14:paraId="3075AEC6" w14:textId="77777777" w:rsidR="002F0527" w:rsidRDefault="002F0527" w:rsidP="002F0527">
      <w:pPr>
        <w:pStyle w:val="Code"/>
      </w:pPr>
      <w:r>
        <w:t>}</w:t>
      </w:r>
    </w:p>
    <w:p w14:paraId="2DBEC1D7" w14:textId="77777777" w:rsidR="002F0527" w:rsidRDefault="002F0527" w:rsidP="002F0527">
      <w:pPr>
        <w:pStyle w:val="Code"/>
      </w:pPr>
    </w:p>
    <w:p w14:paraId="0A1F1BC4" w14:textId="77777777" w:rsidR="002F0527" w:rsidRDefault="002F0527" w:rsidP="002F0527">
      <w:pPr>
        <w:pStyle w:val="Code"/>
      </w:pPr>
      <w:r>
        <w:t>-- TS 29.572 [24], clause 6.1.6.3.8</w:t>
      </w:r>
    </w:p>
    <w:p w14:paraId="6678ECB1" w14:textId="77777777" w:rsidR="002F0527" w:rsidRDefault="002F0527" w:rsidP="002F0527">
      <w:pPr>
        <w:pStyle w:val="Code"/>
      </w:pPr>
      <w:r>
        <w:t>GNSSID ::= ENUMERATED</w:t>
      </w:r>
    </w:p>
    <w:p w14:paraId="481D2EDF" w14:textId="77777777" w:rsidR="002F0527" w:rsidRDefault="002F0527" w:rsidP="002F0527">
      <w:pPr>
        <w:pStyle w:val="Code"/>
      </w:pPr>
      <w:r>
        <w:t>{</w:t>
      </w:r>
    </w:p>
    <w:p w14:paraId="229C026C" w14:textId="77777777" w:rsidR="002F0527" w:rsidRDefault="002F0527" w:rsidP="002F0527">
      <w:pPr>
        <w:pStyle w:val="Code"/>
      </w:pPr>
      <w:r>
        <w:t xml:space="preserve">    gPS(1),</w:t>
      </w:r>
    </w:p>
    <w:p w14:paraId="5615A1CE" w14:textId="77777777" w:rsidR="002F0527" w:rsidRDefault="002F0527" w:rsidP="002F0527">
      <w:pPr>
        <w:pStyle w:val="Code"/>
      </w:pPr>
      <w:r>
        <w:t xml:space="preserve">    galileo(2),</w:t>
      </w:r>
    </w:p>
    <w:p w14:paraId="16ED3AFF" w14:textId="77777777" w:rsidR="002F0527" w:rsidRDefault="002F0527" w:rsidP="002F0527">
      <w:pPr>
        <w:pStyle w:val="Code"/>
      </w:pPr>
      <w:r>
        <w:t xml:space="preserve">    sBAS(3),</w:t>
      </w:r>
    </w:p>
    <w:p w14:paraId="25FD1657" w14:textId="77777777" w:rsidR="002F0527" w:rsidRDefault="002F0527" w:rsidP="002F0527">
      <w:pPr>
        <w:pStyle w:val="Code"/>
      </w:pPr>
      <w:r>
        <w:t xml:space="preserve">    modernizedGPS(4),</w:t>
      </w:r>
    </w:p>
    <w:p w14:paraId="794EC8F1" w14:textId="77777777" w:rsidR="002F0527" w:rsidRDefault="002F0527" w:rsidP="002F0527">
      <w:pPr>
        <w:pStyle w:val="Code"/>
      </w:pPr>
      <w:r>
        <w:t xml:space="preserve">    qZSS(5),</w:t>
      </w:r>
    </w:p>
    <w:p w14:paraId="5E7FAE60" w14:textId="77777777" w:rsidR="002F0527" w:rsidRDefault="002F0527" w:rsidP="002F0527">
      <w:pPr>
        <w:pStyle w:val="Code"/>
      </w:pPr>
      <w:r>
        <w:t xml:space="preserve">    gLONASS(6),</w:t>
      </w:r>
    </w:p>
    <w:p w14:paraId="63517735" w14:textId="77777777" w:rsidR="002F0527" w:rsidRDefault="002F0527" w:rsidP="002F0527">
      <w:pPr>
        <w:pStyle w:val="Code"/>
      </w:pPr>
      <w:r>
        <w:t xml:space="preserve">    bDS(7),</w:t>
      </w:r>
    </w:p>
    <w:p w14:paraId="47572065" w14:textId="77777777" w:rsidR="002F0527" w:rsidRDefault="002F0527" w:rsidP="002F0527">
      <w:pPr>
        <w:pStyle w:val="Code"/>
      </w:pPr>
      <w:r>
        <w:t xml:space="preserve">    nAVIC(8)</w:t>
      </w:r>
    </w:p>
    <w:p w14:paraId="74828AFF" w14:textId="77777777" w:rsidR="002F0527" w:rsidRDefault="002F0527" w:rsidP="002F0527">
      <w:pPr>
        <w:pStyle w:val="Code"/>
      </w:pPr>
      <w:r>
        <w:t>}</w:t>
      </w:r>
    </w:p>
    <w:p w14:paraId="4F1B3D57" w14:textId="77777777" w:rsidR="002F0527" w:rsidRDefault="002F0527" w:rsidP="002F0527">
      <w:pPr>
        <w:pStyle w:val="Code"/>
      </w:pPr>
    </w:p>
    <w:p w14:paraId="630D113D" w14:textId="77777777" w:rsidR="002F0527" w:rsidRDefault="002F0527" w:rsidP="002F0527">
      <w:pPr>
        <w:pStyle w:val="Code"/>
      </w:pPr>
      <w:r>
        <w:t>-- TS 29.572 [24], clause 6.1.6.3.9</w:t>
      </w:r>
    </w:p>
    <w:p w14:paraId="075B3AD0" w14:textId="77777777" w:rsidR="002F0527" w:rsidRDefault="002F0527" w:rsidP="002F0527">
      <w:pPr>
        <w:pStyle w:val="Code"/>
      </w:pPr>
      <w:r>
        <w:t>Usage ::= ENUMERATED</w:t>
      </w:r>
    </w:p>
    <w:p w14:paraId="51EBF562" w14:textId="77777777" w:rsidR="002F0527" w:rsidRDefault="002F0527" w:rsidP="002F0527">
      <w:pPr>
        <w:pStyle w:val="Code"/>
      </w:pPr>
      <w:r>
        <w:t>{</w:t>
      </w:r>
    </w:p>
    <w:p w14:paraId="643196CD" w14:textId="77777777" w:rsidR="002F0527" w:rsidRDefault="002F0527" w:rsidP="002F0527">
      <w:pPr>
        <w:pStyle w:val="Code"/>
      </w:pPr>
      <w:r>
        <w:t xml:space="preserve">    unsuccess(1),</w:t>
      </w:r>
    </w:p>
    <w:p w14:paraId="5D732D62" w14:textId="77777777" w:rsidR="002F0527" w:rsidRDefault="002F0527" w:rsidP="002F0527">
      <w:pPr>
        <w:pStyle w:val="Code"/>
      </w:pPr>
      <w:r>
        <w:t xml:space="preserve">    successResultsNotUsed(2),</w:t>
      </w:r>
    </w:p>
    <w:p w14:paraId="26A0EC8F" w14:textId="77777777" w:rsidR="002F0527" w:rsidRDefault="002F0527" w:rsidP="002F0527">
      <w:pPr>
        <w:pStyle w:val="Code"/>
      </w:pPr>
      <w:r>
        <w:t xml:space="preserve">    successResultsUsedToVerifyLocation(3),</w:t>
      </w:r>
    </w:p>
    <w:p w14:paraId="069FE944" w14:textId="77777777" w:rsidR="002F0527" w:rsidRDefault="002F0527" w:rsidP="002F0527">
      <w:pPr>
        <w:pStyle w:val="Code"/>
      </w:pPr>
      <w:r>
        <w:t xml:space="preserve">    successResultsUsedToGenerateLocation(4),</w:t>
      </w:r>
    </w:p>
    <w:p w14:paraId="3FC49BD6" w14:textId="77777777" w:rsidR="002F0527" w:rsidRDefault="002F0527" w:rsidP="002F0527">
      <w:pPr>
        <w:pStyle w:val="Code"/>
      </w:pPr>
      <w:r>
        <w:t xml:space="preserve">    successMethodNotDetermined(5)</w:t>
      </w:r>
    </w:p>
    <w:p w14:paraId="749B3B2E" w14:textId="77777777" w:rsidR="002F0527" w:rsidRDefault="002F0527" w:rsidP="002F0527">
      <w:pPr>
        <w:pStyle w:val="Code"/>
      </w:pPr>
      <w:r>
        <w:t>}</w:t>
      </w:r>
    </w:p>
    <w:p w14:paraId="023A36C5" w14:textId="77777777" w:rsidR="002F0527" w:rsidRDefault="002F0527" w:rsidP="002F0527">
      <w:pPr>
        <w:pStyle w:val="Code"/>
      </w:pPr>
    </w:p>
    <w:p w14:paraId="0E53DC24" w14:textId="77777777" w:rsidR="002F0527" w:rsidRDefault="002F0527" w:rsidP="002F0527">
      <w:pPr>
        <w:pStyle w:val="Code"/>
      </w:pPr>
      <w:r>
        <w:t>-- TS 29.571 [17], table 5.2.2-1</w:t>
      </w:r>
    </w:p>
    <w:p w14:paraId="423109E0" w14:textId="77777777" w:rsidR="002F0527" w:rsidRDefault="002F0527" w:rsidP="002F0527">
      <w:pPr>
        <w:pStyle w:val="Code"/>
      </w:pPr>
      <w:r>
        <w:t>TimeZone ::= UTF8String</w:t>
      </w:r>
    </w:p>
    <w:p w14:paraId="6E54BB13" w14:textId="77777777" w:rsidR="002F0527" w:rsidRDefault="002F0527" w:rsidP="002F0527">
      <w:pPr>
        <w:pStyle w:val="Code"/>
      </w:pPr>
    </w:p>
    <w:p w14:paraId="4399CCE6" w14:textId="77777777" w:rsidR="002F0527" w:rsidRDefault="002F0527" w:rsidP="002F0527">
      <w:pPr>
        <w:pStyle w:val="Code"/>
      </w:pPr>
      <w:r>
        <w:t>-- Open Geospatial Consortium URN [35]</w:t>
      </w:r>
    </w:p>
    <w:p w14:paraId="7E567D46" w14:textId="77777777" w:rsidR="002F0527" w:rsidRDefault="002F0527" w:rsidP="002F0527">
      <w:pPr>
        <w:pStyle w:val="Code"/>
      </w:pPr>
      <w:r>
        <w:t>OGCURN ::= UTF8String</w:t>
      </w:r>
    </w:p>
    <w:p w14:paraId="5710F1F2" w14:textId="77777777" w:rsidR="002F0527" w:rsidRDefault="002F0527" w:rsidP="002F0527">
      <w:pPr>
        <w:pStyle w:val="Code"/>
      </w:pPr>
    </w:p>
    <w:p w14:paraId="401EB325" w14:textId="77777777" w:rsidR="002F0527" w:rsidRDefault="002F0527" w:rsidP="002F0527">
      <w:pPr>
        <w:pStyle w:val="Code"/>
      </w:pPr>
      <w:r>
        <w:t>-- TS 29.572 [24], clause 6.1.6.2.15</w:t>
      </w:r>
    </w:p>
    <w:p w14:paraId="74CB714C" w14:textId="77777777" w:rsidR="002F0527" w:rsidRDefault="002F0527" w:rsidP="002F0527">
      <w:pPr>
        <w:pStyle w:val="Code"/>
      </w:pPr>
      <w:r>
        <w:t>MethodCode ::= INTEGER (16..31)</w:t>
      </w:r>
    </w:p>
    <w:p w14:paraId="3BC66F2A" w14:textId="77777777" w:rsidR="002F0527" w:rsidRDefault="002F0527" w:rsidP="002F0527">
      <w:pPr>
        <w:pStyle w:val="Code"/>
      </w:pPr>
    </w:p>
    <w:p w14:paraId="46A37028" w14:textId="77777777" w:rsidR="002F0527" w:rsidRDefault="002F0527" w:rsidP="002F0527">
      <w:pPr>
        <w:pStyle w:val="Code"/>
      </w:pPr>
      <w:r>
        <w:t>END</w:t>
      </w:r>
    </w:p>
    <w:p w14:paraId="23DE0E34" w14:textId="734EE049" w:rsidR="00D06173" w:rsidRDefault="00D06173">
      <w:pPr>
        <w:overflowPunct/>
        <w:autoSpaceDE/>
        <w:autoSpaceDN/>
        <w:adjustRightInd/>
        <w:spacing w:after="0"/>
        <w:textAlignment w:val="auto"/>
      </w:pPr>
    </w:p>
    <w:p w14:paraId="1FE6E4C3" w14:textId="77777777" w:rsidR="00B2342F" w:rsidRDefault="00B2342F">
      <w:pPr>
        <w:overflowPunct/>
        <w:autoSpaceDE/>
        <w:autoSpaceDN/>
        <w:adjustRightInd/>
        <w:spacing w:after="0"/>
        <w:textAlignment w:val="auto"/>
      </w:pPr>
    </w:p>
    <w:p w14:paraId="51D0E55D" w14:textId="79D76B8E" w:rsidR="00F94B0B" w:rsidRDefault="00F94B0B" w:rsidP="00F94B0B">
      <w:pPr>
        <w:pStyle w:val="Titre4"/>
        <w:jc w:val="center"/>
        <w:rPr>
          <w:rFonts w:ascii="Times New Roman" w:hAnsi="Times New Roman"/>
          <w:color w:val="FF0000"/>
          <w:sz w:val="36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>End of Thir</w:t>
      </w:r>
      <w:r w:rsidR="00C96721">
        <w:rPr>
          <w:rFonts w:ascii="Times New Roman" w:hAnsi="Times New Roman"/>
          <w:color w:val="FF0000"/>
          <w:sz w:val="36"/>
        </w:rPr>
        <w:t>d</w:t>
      </w:r>
      <w:r>
        <w:rPr>
          <w:rFonts w:ascii="Times New Roman" w:hAnsi="Times New Roman"/>
          <w:color w:val="FF0000"/>
          <w:sz w:val="36"/>
        </w:rPr>
        <w:t xml:space="preserve">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p w14:paraId="632B7975" w14:textId="654DBB12" w:rsidR="00D566FC" w:rsidRPr="00982736" w:rsidRDefault="00D566FC" w:rsidP="00D566FC">
      <w:pPr>
        <w:pStyle w:val="Titre4"/>
        <w:jc w:val="center"/>
        <w:rPr>
          <w:color w:val="FF0000"/>
          <w:sz w:val="44"/>
        </w:rPr>
      </w:pPr>
      <w:r w:rsidRPr="000F3182">
        <w:rPr>
          <w:rFonts w:ascii="Times New Roman" w:hAnsi="Times New Roman"/>
          <w:color w:val="FF0000"/>
          <w:sz w:val="36"/>
        </w:rPr>
        <w:t xml:space="preserve">*** </w:t>
      </w:r>
      <w:r>
        <w:rPr>
          <w:rFonts w:ascii="Times New Roman" w:hAnsi="Times New Roman"/>
          <w:color w:val="FF0000"/>
          <w:sz w:val="36"/>
        </w:rPr>
        <w:t xml:space="preserve">End of Last </w:t>
      </w:r>
      <w:r w:rsidRPr="000F3182">
        <w:rPr>
          <w:rFonts w:ascii="Times New Roman" w:hAnsi="Times New Roman"/>
          <w:color w:val="FF0000"/>
          <w:sz w:val="36"/>
        </w:rPr>
        <w:t>Change ***</w:t>
      </w:r>
    </w:p>
    <w:sectPr w:rsidR="00D566FC" w:rsidRPr="0098273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A8852" w14:textId="77777777" w:rsidR="00E95D46" w:rsidRDefault="00E95D46">
      <w:r>
        <w:separator/>
      </w:r>
    </w:p>
  </w:endnote>
  <w:endnote w:type="continuationSeparator" w:id="0">
    <w:p w14:paraId="07BE3A89" w14:textId="77777777" w:rsidR="00E95D46" w:rsidRDefault="00E9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EA069" w14:textId="77777777" w:rsidR="00E95D46" w:rsidRDefault="00E95D46">
      <w:r>
        <w:separator/>
      </w:r>
    </w:p>
  </w:footnote>
  <w:footnote w:type="continuationSeparator" w:id="0">
    <w:p w14:paraId="77D77E82" w14:textId="77777777" w:rsidR="00E95D46" w:rsidRDefault="00E95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7995" w14:textId="77777777" w:rsidR="006D4E92" w:rsidRDefault="006D4E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39876B3B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3B78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94BB904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83B78">
      <w:rPr>
        <w:rFonts w:ascii="Arial" w:hAnsi="Arial" w:cs="Arial"/>
        <w:b/>
        <w:noProof/>
        <w:sz w:val="18"/>
        <w:szCs w:val="18"/>
      </w:rPr>
      <w:t>82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3D951EEA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3B78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BF36FE"/>
    <w:multiLevelType w:val="hybridMultilevel"/>
    <w:tmpl w:val="52E472EC"/>
    <w:lvl w:ilvl="0" w:tplc="D75EBCC4">
      <w:start w:val="7"/>
      <w:numFmt w:val="bullet"/>
      <w:lvlText w:val="-"/>
      <w:lvlJc w:val="left"/>
      <w:pPr>
        <w:ind w:left="720" w:hanging="360"/>
      </w:pPr>
      <w:rPr>
        <w:rFonts w:ascii="Courier New" w:eastAsiaTheme="minorEastAsia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F56B53"/>
    <w:multiLevelType w:val="hybridMultilevel"/>
    <w:tmpl w:val="DBDACD2C"/>
    <w:lvl w:ilvl="0" w:tplc="94786100">
      <w:start w:val="7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3EB3FF5"/>
    <w:multiLevelType w:val="hybridMultilevel"/>
    <w:tmpl w:val="B1EC3DA6"/>
    <w:lvl w:ilvl="0" w:tplc="5F56E9B0">
      <w:start w:val="7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A05CF7"/>
    <w:multiLevelType w:val="hybridMultilevel"/>
    <w:tmpl w:val="3A680C1C"/>
    <w:lvl w:ilvl="0" w:tplc="A34C3C72">
      <w:start w:val="7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8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32"/>
  </w:num>
  <w:num w:numId="4">
    <w:abstractNumId w:val="36"/>
  </w:num>
  <w:num w:numId="5">
    <w:abstractNumId w:val="18"/>
  </w:num>
  <w:num w:numId="6">
    <w:abstractNumId w:val="30"/>
  </w:num>
  <w:num w:numId="7">
    <w:abstractNumId w:val="45"/>
  </w:num>
  <w:num w:numId="8">
    <w:abstractNumId w:val="39"/>
  </w:num>
  <w:num w:numId="9">
    <w:abstractNumId w:val="14"/>
  </w:num>
  <w:num w:numId="10">
    <w:abstractNumId w:val="37"/>
  </w:num>
  <w:num w:numId="11">
    <w:abstractNumId w:val="13"/>
  </w:num>
  <w:num w:numId="12">
    <w:abstractNumId w:val="48"/>
  </w:num>
  <w:num w:numId="13">
    <w:abstractNumId w:val="17"/>
  </w:num>
  <w:num w:numId="14">
    <w:abstractNumId w:val="38"/>
  </w:num>
  <w:num w:numId="15">
    <w:abstractNumId w:val="19"/>
  </w:num>
  <w:num w:numId="16">
    <w:abstractNumId w:val="41"/>
  </w:num>
  <w:num w:numId="17">
    <w:abstractNumId w:val="10"/>
  </w:num>
  <w:num w:numId="18">
    <w:abstractNumId w:val="22"/>
  </w:num>
  <w:num w:numId="19">
    <w:abstractNumId w:val="11"/>
  </w:num>
  <w:num w:numId="20">
    <w:abstractNumId w:val="27"/>
  </w:num>
  <w:num w:numId="21">
    <w:abstractNumId w:val="26"/>
  </w:num>
  <w:num w:numId="22">
    <w:abstractNumId w:val="34"/>
  </w:num>
  <w:num w:numId="23">
    <w:abstractNumId w:val="23"/>
  </w:num>
  <w:num w:numId="24">
    <w:abstractNumId w:val="20"/>
  </w:num>
  <w:num w:numId="25">
    <w:abstractNumId w:val="46"/>
  </w:num>
  <w:num w:numId="26">
    <w:abstractNumId w:val="35"/>
  </w:num>
  <w:num w:numId="27">
    <w:abstractNumId w:val="33"/>
  </w:num>
  <w:num w:numId="28">
    <w:abstractNumId w:val="29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2"/>
  </w:num>
  <w:num w:numId="39">
    <w:abstractNumId w:val="47"/>
  </w:num>
  <w:num w:numId="40">
    <w:abstractNumId w:val="40"/>
  </w:num>
  <w:num w:numId="41">
    <w:abstractNumId w:val="25"/>
  </w:num>
  <w:num w:numId="42">
    <w:abstractNumId w:val="24"/>
  </w:num>
  <w:num w:numId="43">
    <w:abstractNumId w:val="43"/>
  </w:num>
  <w:num w:numId="44">
    <w:abstractNumId w:val="44"/>
  </w:num>
  <w:num w:numId="45">
    <w:abstractNumId w:val="31"/>
  </w:num>
  <w:num w:numId="46">
    <w:abstractNumId w:val="15"/>
  </w:num>
  <w:num w:numId="47">
    <w:abstractNumId w:val="28"/>
  </w:num>
  <w:num w:numId="4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07AA6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48"/>
    <w:rsid w:val="00020B85"/>
    <w:rsid w:val="00020C2C"/>
    <w:rsid w:val="000215AB"/>
    <w:rsid w:val="00021C40"/>
    <w:rsid w:val="00021DF2"/>
    <w:rsid w:val="00021FC7"/>
    <w:rsid w:val="00022817"/>
    <w:rsid w:val="0002294A"/>
    <w:rsid w:val="00022E3C"/>
    <w:rsid w:val="00023652"/>
    <w:rsid w:val="000244AE"/>
    <w:rsid w:val="0003014E"/>
    <w:rsid w:val="000310DB"/>
    <w:rsid w:val="000311CC"/>
    <w:rsid w:val="000319F7"/>
    <w:rsid w:val="00031A2C"/>
    <w:rsid w:val="00033397"/>
    <w:rsid w:val="000336EB"/>
    <w:rsid w:val="000337C0"/>
    <w:rsid w:val="00034675"/>
    <w:rsid w:val="0003748A"/>
    <w:rsid w:val="00037536"/>
    <w:rsid w:val="0003789F"/>
    <w:rsid w:val="00037B23"/>
    <w:rsid w:val="00040095"/>
    <w:rsid w:val="00040E24"/>
    <w:rsid w:val="00040EDE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512"/>
    <w:rsid w:val="000807F5"/>
    <w:rsid w:val="00080F2C"/>
    <w:rsid w:val="000817FC"/>
    <w:rsid w:val="00081A83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833"/>
    <w:rsid w:val="000919DB"/>
    <w:rsid w:val="000923B2"/>
    <w:rsid w:val="000928C6"/>
    <w:rsid w:val="00093EDE"/>
    <w:rsid w:val="00094580"/>
    <w:rsid w:val="00094B0A"/>
    <w:rsid w:val="000955B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ADD"/>
    <w:rsid w:val="000B4CA9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1D64"/>
    <w:rsid w:val="000E1FFC"/>
    <w:rsid w:val="000E2AC2"/>
    <w:rsid w:val="000E2D7C"/>
    <w:rsid w:val="000E50E0"/>
    <w:rsid w:val="000E51E7"/>
    <w:rsid w:val="000E5393"/>
    <w:rsid w:val="000E5B10"/>
    <w:rsid w:val="000E7781"/>
    <w:rsid w:val="000F04A9"/>
    <w:rsid w:val="000F0EC4"/>
    <w:rsid w:val="000F1D1A"/>
    <w:rsid w:val="000F2A89"/>
    <w:rsid w:val="000F3D99"/>
    <w:rsid w:val="000F4E88"/>
    <w:rsid w:val="000F5F25"/>
    <w:rsid w:val="000F60E1"/>
    <w:rsid w:val="000F650A"/>
    <w:rsid w:val="000F6D04"/>
    <w:rsid w:val="000F7D68"/>
    <w:rsid w:val="0010056B"/>
    <w:rsid w:val="001019F5"/>
    <w:rsid w:val="00102EC3"/>
    <w:rsid w:val="0010428E"/>
    <w:rsid w:val="00107AAE"/>
    <w:rsid w:val="001105A6"/>
    <w:rsid w:val="001128E1"/>
    <w:rsid w:val="00113338"/>
    <w:rsid w:val="001136C8"/>
    <w:rsid w:val="0011373E"/>
    <w:rsid w:val="00113BD4"/>
    <w:rsid w:val="00113DF4"/>
    <w:rsid w:val="00115337"/>
    <w:rsid w:val="00115446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506B"/>
    <w:rsid w:val="00185CA6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4E74"/>
    <w:rsid w:val="00196019"/>
    <w:rsid w:val="00196089"/>
    <w:rsid w:val="001968F0"/>
    <w:rsid w:val="001973F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248B"/>
    <w:rsid w:val="0021293A"/>
    <w:rsid w:val="0021413F"/>
    <w:rsid w:val="00214367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5DC5"/>
    <w:rsid w:val="00236D28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5037D"/>
    <w:rsid w:val="002507F0"/>
    <w:rsid w:val="00251BF2"/>
    <w:rsid w:val="002530D6"/>
    <w:rsid w:val="002545B2"/>
    <w:rsid w:val="002546C0"/>
    <w:rsid w:val="00254A58"/>
    <w:rsid w:val="00255CE3"/>
    <w:rsid w:val="00255DE4"/>
    <w:rsid w:val="0025608D"/>
    <w:rsid w:val="00256462"/>
    <w:rsid w:val="00257127"/>
    <w:rsid w:val="00257568"/>
    <w:rsid w:val="00260E33"/>
    <w:rsid w:val="002621AB"/>
    <w:rsid w:val="002624E1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42B"/>
    <w:rsid w:val="00270C31"/>
    <w:rsid w:val="002713AE"/>
    <w:rsid w:val="00271812"/>
    <w:rsid w:val="00271939"/>
    <w:rsid w:val="00271A07"/>
    <w:rsid w:val="002721DD"/>
    <w:rsid w:val="00272C40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58C"/>
    <w:rsid w:val="002C2862"/>
    <w:rsid w:val="002C320F"/>
    <w:rsid w:val="002C3FDE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15A9"/>
    <w:rsid w:val="002D1B42"/>
    <w:rsid w:val="002D266E"/>
    <w:rsid w:val="002D2789"/>
    <w:rsid w:val="002D2F30"/>
    <w:rsid w:val="002D3003"/>
    <w:rsid w:val="002D39A2"/>
    <w:rsid w:val="002D4739"/>
    <w:rsid w:val="002D5301"/>
    <w:rsid w:val="002D5DDD"/>
    <w:rsid w:val="002D609A"/>
    <w:rsid w:val="002D6D97"/>
    <w:rsid w:val="002D6DBB"/>
    <w:rsid w:val="002E0163"/>
    <w:rsid w:val="002E062D"/>
    <w:rsid w:val="002E080A"/>
    <w:rsid w:val="002E303B"/>
    <w:rsid w:val="002E30C4"/>
    <w:rsid w:val="002E31E6"/>
    <w:rsid w:val="002E418B"/>
    <w:rsid w:val="002E576B"/>
    <w:rsid w:val="002E6FB5"/>
    <w:rsid w:val="002F0527"/>
    <w:rsid w:val="002F0C4A"/>
    <w:rsid w:val="002F11F1"/>
    <w:rsid w:val="002F1E51"/>
    <w:rsid w:val="002F224A"/>
    <w:rsid w:val="002F2251"/>
    <w:rsid w:val="002F2B20"/>
    <w:rsid w:val="002F3016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876"/>
    <w:rsid w:val="00330921"/>
    <w:rsid w:val="00331A70"/>
    <w:rsid w:val="00333056"/>
    <w:rsid w:val="00333E79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0EE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2AD9"/>
    <w:rsid w:val="00373560"/>
    <w:rsid w:val="00373663"/>
    <w:rsid w:val="003736D5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725D"/>
    <w:rsid w:val="00387325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37D"/>
    <w:rsid w:val="00395471"/>
    <w:rsid w:val="00397647"/>
    <w:rsid w:val="00397C1D"/>
    <w:rsid w:val="003A03D5"/>
    <w:rsid w:val="003A06DD"/>
    <w:rsid w:val="003A1B4A"/>
    <w:rsid w:val="003A221D"/>
    <w:rsid w:val="003A2990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1832"/>
    <w:rsid w:val="003B292B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267D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33A5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915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C9C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15B7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5002"/>
    <w:rsid w:val="004A601B"/>
    <w:rsid w:val="004A6447"/>
    <w:rsid w:val="004A6F62"/>
    <w:rsid w:val="004B095E"/>
    <w:rsid w:val="004B1943"/>
    <w:rsid w:val="004B1D1B"/>
    <w:rsid w:val="004B2870"/>
    <w:rsid w:val="004B449D"/>
    <w:rsid w:val="004B4B63"/>
    <w:rsid w:val="004B768B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ABE"/>
    <w:rsid w:val="004C7D26"/>
    <w:rsid w:val="004D1031"/>
    <w:rsid w:val="004D1D12"/>
    <w:rsid w:val="004D28FA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8A0"/>
    <w:rsid w:val="004E1AA5"/>
    <w:rsid w:val="004E213A"/>
    <w:rsid w:val="004E3F97"/>
    <w:rsid w:val="004E4010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56BD"/>
    <w:rsid w:val="00546061"/>
    <w:rsid w:val="005467F1"/>
    <w:rsid w:val="00551D8D"/>
    <w:rsid w:val="00552AEE"/>
    <w:rsid w:val="00552C07"/>
    <w:rsid w:val="00552F79"/>
    <w:rsid w:val="00553FC6"/>
    <w:rsid w:val="00554B7C"/>
    <w:rsid w:val="00554FBE"/>
    <w:rsid w:val="00555660"/>
    <w:rsid w:val="005578B5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101"/>
    <w:rsid w:val="005A646C"/>
    <w:rsid w:val="005A6720"/>
    <w:rsid w:val="005A7454"/>
    <w:rsid w:val="005A74D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F0BAD"/>
    <w:rsid w:val="005F3232"/>
    <w:rsid w:val="005F3256"/>
    <w:rsid w:val="005F326C"/>
    <w:rsid w:val="005F5480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5283"/>
    <w:rsid w:val="00605BDC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74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275C"/>
    <w:rsid w:val="00633D92"/>
    <w:rsid w:val="00633F5A"/>
    <w:rsid w:val="00634359"/>
    <w:rsid w:val="00635003"/>
    <w:rsid w:val="0063506D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0B3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5A10"/>
    <w:rsid w:val="00675D21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467C"/>
    <w:rsid w:val="006B698A"/>
    <w:rsid w:val="006B7DEF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4E92"/>
    <w:rsid w:val="006D5623"/>
    <w:rsid w:val="006D6DF6"/>
    <w:rsid w:val="006D6EDE"/>
    <w:rsid w:val="006D731B"/>
    <w:rsid w:val="006D7A32"/>
    <w:rsid w:val="006D7E0E"/>
    <w:rsid w:val="006D7F00"/>
    <w:rsid w:val="006E2648"/>
    <w:rsid w:val="006E5B82"/>
    <w:rsid w:val="006E5C86"/>
    <w:rsid w:val="006E5ECC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B78"/>
    <w:rsid w:val="00783DF1"/>
    <w:rsid w:val="0078646D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636"/>
    <w:rsid w:val="007A1F03"/>
    <w:rsid w:val="007A59CB"/>
    <w:rsid w:val="007A6625"/>
    <w:rsid w:val="007A748A"/>
    <w:rsid w:val="007B1E92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3D8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458F"/>
    <w:rsid w:val="007E664E"/>
    <w:rsid w:val="007E72B1"/>
    <w:rsid w:val="007E7B43"/>
    <w:rsid w:val="007F115E"/>
    <w:rsid w:val="007F156B"/>
    <w:rsid w:val="007F2BC9"/>
    <w:rsid w:val="007F2C83"/>
    <w:rsid w:val="007F2D35"/>
    <w:rsid w:val="007F38E8"/>
    <w:rsid w:val="007F51BA"/>
    <w:rsid w:val="007F5B54"/>
    <w:rsid w:val="007F73E5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1538"/>
    <w:rsid w:val="00811A0B"/>
    <w:rsid w:val="00813556"/>
    <w:rsid w:val="00816508"/>
    <w:rsid w:val="00816B91"/>
    <w:rsid w:val="008205F8"/>
    <w:rsid w:val="00822A1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C90"/>
    <w:rsid w:val="00854F70"/>
    <w:rsid w:val="00856FEF"/>
    <w:rsid w:val="00857658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8AE"/>
    <w:rsid w:val="00873961"/>
    <w:rsid w:val="008745FD"/>
    <w:rsid w:val="00875B59"/>
    <w:rsid w:val="008768CA"/>
    <w:rsid w:val="00877376"/>
    <w:rsid w:val="008828A9"/>
    <w:rsid w:val="00883808"/>
    <w:rsid w:val="00885238"/>
    <w:rsid w:val="008868B6"/>
    <w:rsid w:val="008878BB"/>
    <w:rsid w:val="00892261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2FE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737B"/>
    <w:rsid w:val="008C7BE0"/>
    <w:rsid w:val="008C7F15"/>
    <w:rsid w:val="008D16CF"/>
    <w:rsid w:val="008D1B9A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1F9F"/>
    <w:rsid w:val="008E310A"/>
    <w:rsid w:val="008E3237"/>
    <w:rsid w:val="008E39BE"/>
    <w:rsid w:val="008E450F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2F3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65F98"/>
    <w:rsid w:val="009705F5"/>
    <w:rsid w:val="009707BC"/>
    <w:rsid w:val="00974699"/>
    <w:rsid w:val="0097586B"/>
    <w:rsid w:val="009759EA"/>
    <w:rsid w:val="00976C87"/>
    <w:rsid w:val="0097755A"/>
    <w:rsid w:val="0098213C"/>
    <w:rsid w:val="00982724"/>
    <w:rsid w:val="0098393D"/>
    <w:rsid w:val="00983B56"/>
    <w:rsid w:val="009848C5"/>
    <w:rsid w:val="00985FF1"/>
    <w:rsid w:val="009861C7"/>
    <w:rsid w:val="00987B5E"/>
    <w:rsid w:val="00987DCA"/>
    <w:rsid w:val="009903CB"/>
    <w:rsid w:val="00991864"/>
    <w:rsid w:val="00991D20"/>
    <w:rsid w:val="009951A8"/>
    <w:rsid w:val="00995237"/>
    <w:rsid w:val="009969FA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828"/>
    <w:rsid w:val="009C05D9"/>
    <w:rsid w:val="009C3430"/>
    <w:rsid w:val="009C3684"/>
    <w:rsid w:val="009C454A"/>
    <w:rsid w:val="009C475A"/>
    <w:rsid w:val="009C5472"/>
    <w:rsid w:val="009C5C66"/>
    <w:rsid w:val="009C6458"/>
    <w:rsid w:val="009C6A22"/>
    <w:rsid w:val="009C6ABB"/>
    <w:rsid w:val="009C6D60"/>
    <w:rsid w:val="009C793D"/>
    <w:rsid w:val="009D040C"/>
    <w:rsid w:val="009D0D4E"/>
    <w:rsid w:val="009D0EA3"/>
    <w:rsid w:val="009D16C2"/>
    <w:rsid w:val="009D16F8"/>
    <w:rsid w:val="009D21EE"/>
    <w:rsid w:val="009D56BF"/>
    <w:rsid w:val="009D643F"/>
    <w:rsid w:val="009D6C89"/>
    <w:rsid w:val="009E0239"/>
    <w:rsid w:val="009E04CF"/>
    <w:rsid w:val="009E2C3C"/>
    <w:rsid w:val="009E2ECD"/>
    <w:rsid w:val="009E318A"/>
    <w:rsid w:val="009E3282"/>
    <w:rsid w:val="009E4379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F66"/>
    <w:rsid w:val="00A37E75"/>
    <w:rsid w:val="00A41CE3"/>
    <w:rsid w:val="00A42CC6"/>
    <w:rsid w:val="00A436CC"/>
    <w:rsid w:val="00A43A7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16A"/>
    <w:rsid w:val="00A8176E"/>
    <w:rsid w:val="00A820FA"/>
    <w:rsid w:val="00A82346"/>
    <w:rsid w:val="00A8235D"/>
    <w:rsid w:val="00A825D2"/>
    <w:rsid w:val="00A834E7"/>
    <w:rsid w:val="00A83BD8"/>
    <w:rsid w:val="00A83BFD"/>
    <w:rsid w:val="00A83EF5"/>
    <w:rsid w:val="00A84335"/>
    <w:rsid w:val="00A847CB"/>
    <w:rsid w:val="00A86BE3"/>
    <w:rsid w:val="00A87D88"/>
    <w:rsid w:val="00A92127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5CD9"/>
    <w:rsid w:val="00AA602A"/>
    <w:rsid w:val="00AA6984"/>
    <w:rsid w:val="00AA72AF"/>
    <w:rsid w:val="00AA7533"/>
    <w:rsid w:val="00AB1196"/>
    <w:rsid w:val="00AB1855"/>
    <w:rsid w:val="00AB1A73"/>
    <w:rsid w:val="00AB2DDF"/>
    <w:rsid w:val="00AB2F27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E84"/>
    <w:rsid w:val="00AD5A49"/>
    <w:rsid w:val="00AD6A8D"/>
    <w:rsid w:val="00AE2A9D"/>
    <w:rsid w:val="00AE2CC8"/>
    <w:rsid w:val="00AE5B37"/>
    <w:rsid w:val="00AE5CC2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5449"/>
    <w:rsid w:val="00B16988"/>
    <w:rsid w:val="00B16BC0"/>
    <w:rsid w:val="00B16D2F"/>
    <w:rsid w:val="00B1798F"/>
    <w:rsid w:val="00B22174"/>
    <w:rsid w:val="00B2279B"/>
    <w:rsid w:val="00B2342F"/>
    <w:rsid w:val="00B23495"/>
    <w:rsid w:val="00B23776"/>
    <w:rsid w:val="00B23AF1"/>
    <w:rsid w:val="00B259EF"/>
    <w:rsid w:val="00B26AE2"/>
    <w:rsid w:val="00B3042B"/>
    <w:rsid w:val="00B30655"/>
    <w:rsid w:val="00B3082A"/>
    <w:rsid w:val="00B308A6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4C7E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5321"/>
    <w:rsid w:val="00B77416"/>
    <w:rsid w:val="00B80A46"/>
    <w:rsid w:val="00B80D30"/>
    <w:rsid w:val="00B81A6D"/>
    <w:rsid w:val="00B833A5"/>
    <w:rsid w:val="00B83523"/>
    <w:rsid w:val="00B83AD4"/>
    <w:rsid w:val="00B840DC"/>
    <w:rsid w:val="00B842BD"/>
    <w:rsid w:val="00B8430B"/>
    <w:rsid w:val="00B855CA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2A0E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148C"/>
    <w:rsid w:val="00BB25A8"/>
    <w:rsid w:val="00BB3306"/>
    <w:rsid w:val="00BB42FF"/>
    <w:rsid w:val="00BB4DEC"/>
    <w:rsid w:val="00BB525A"/>
    <w:rsid w:val="00BB647F"/>
    <w:rsid w:val="00BB64E0"/>
    <w:rsid w:val="00BB6653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329A"/>
    <w:rsid w:val="00BF3A13"/>
    <w:rsid w:val="00BF40EB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80"/>
    <w:rsid w:val="00C26300"/>
    <w:rsid w:val="00C27CA5"/>
    <w:rsid w:val="00C27FE4"/>
    <w:rsid w:val="00C30353"/>
    <w:rsid w:val="00C30B98"/>
    <w:rsid w:val="00C31919"/>
    <w:rsid w:val="00C31D0B"/>
    <w:rsid w:val="00C32861"/>
    <w:rsid w:val="00C33079"/>
    <w:rsid w:val="00C331E0"/>
    <w:rsid w:val="00C34F37"/>
    <w:rsid w:val="00C3512E"/>
    <w:rsid w:val="00C35802"/>
    <w:rsid w:val="00C36097"/>
    <w:rsid w:val="00C36D84"/>
    <w:rsid w:val="00C37936"/>
    <w:rsid w:val="00C37E8C"/>
    <w:rsid w:val="00C40189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12D"/>
    <w:rsid w:val="00C46A01"/>
    <w:rsid w:val="00C46EBA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962"/>
    <w:rsid w:val="00C6703B"/>
    <w:rsid w:val="00C70457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804B3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96721"/>
    <w:rsid w:val="00CA02E7"/>
    <w:rsid w:val="00CA15AB"/>
    <w:rsid w:val="00CA1763"/>
    <w:rsid w:val="00CA222B"/>
    <w:rsid w:val="00CA2801"/>
    <w:rsid w:val="00CA3D0C"/>
    <w:rsid w:val="00CA41A0"/>
    <w:rsid w:val="00CA431E"/>
    <w:rsid w:val="00CA454B"/>
    <w:rsid w:val="00CA5847"/>
    <w:rsid w:val="00CA5D88"/>
    <w:rsid w:val="00CA650D"/>
    <w:rsid w:val="00CA6E80"/>
    <w:rsid w:val="00CB0A1B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1A6"/>
    <w:rsid w:val="00CC1700"/>
    <w:rsid w:val="00CC20EB"/>
    <w:rsid w:val="00CC2F08"/>
    <w:rsid w:val="00CC30A5"/>
    <w:rsid w:val="00CC3252"/>
    <w:rsid w:val="00CC47ED"/>
    <w:rsid w:val="00CC6395"/>
    <w:rsid w:val="00CC6A80"/>
    <w:rsid w:val="00CC73D5"/>
    <w:rsid w:val="00CC77C9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7352"/>
    <w:rsid w:val="00CD7D85"/>
    <w:rsid w:val="00CD7D94"/>
    <w:rsid w:val="00CD7E65"/>
    <w:rsid w:val="00CE208F"/>
    <w:rsid w:val="00CE2B93"/>
    <w:rsid w:val="00CE7ADB"/>
    <w:rsid w:val="00CF06DE"/>
    <w:rsid w:val="00CF1C5E"/>
    <w:rsid w:val="00CF2309"/>
    <w:rsid w:val="00CF237A"/>
    <w:rsid w:val="00CF2CE5"/>
    <w:rsid w:val="00CF3CFC"/>
    <w:rsid w:val="00CF3F51"/>
    <w:rsid w:val="00CF51D2"/>
    <w:rsid w:val="00CF5210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3043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8F3"/>
    <w:rsid w:val="00D31206"/>
    <w:rsid w:val="00D317E6"/>
    <w:rsid w:val="00D328F8"/>
    <w:rsid w:val="00D34283"/>
    <w:rsid w:val="00D3438B"/>
    <w:rsid w:val="00D34F30"/>
    <w:rsid w:val="00D353F0"/>
    <w:rsid w:val="00D357B8"/>
    <w:rsid w:val="00D35D48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CE3"/>
    <w:rsid w:val="00D52B1D"/>
    <w:rsid w:val="00D52B92"/>
    <w:rsid w:val="00D538AB"/>
    <w:rsid w:val="00D53F9D"/>
    <w:rsid w:val="00D54457"/>
    <w:rsid w:val="00D54C4A"/>
    <w:rsid w:val="00D550D2"/>
    <w:rsid w:val="00D566FC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10FE"/>
    <w:rsid w:val="00D7170A"/>
    <w:rsid w:val="00D71D53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82D"/>
    <w:rsid w:val="00D9246C"/>
    <w:rsid w:val="00D929A9"/>
    <w:rsid w:val="00D92DB6"/>
    <w:rsid w:val="00D950B0"/>
    <w:rsid w:val="00D95A30"/>
    <w:rsid w:val="00D974A3"/>
    <w:rsid w:val="00DA2A8D"/>
    <w:rsid w:val="00DA31EC"/>
    <w:rsid w:val="00DA3D9A"/>
    <w:rsid w:val="00DA3F42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37C1"/>
    <w:rsid w:val="00DD40F3"/>
    <w:rsid w:val="00DD416B"/>
    <w:rsid w:val="00DD4287"/>
    <w:rsid w:val="00DD48AA"/>
    <w:rsid w:val="00DD6161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075"/>
    <w:rsid w:val="00E03491"/>
    <w:rsid w:val="00E03601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37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052"/>
    <w:rsid w:val="00E50BF0"/>
    <w:rsid w:val="00E52881"/>
    <w:rsid w:val="00E55A6C"/>
    <w:rsid w:val="00E55DD5"/>
    <w:rsid w:val="00E5605E"/>
    <w:rsid w:val="00E57431"/>
    <w:rsid w:val="00E601A5"/>
    <w:rsid w:val="00E6048B"/>
    <w:rsid w:val="00E613A5"/>
    <w:rsid w:val="00E62609"/>
    <w:rsid w:val="00E637CE"/>
    <w:rsid w:val="00E647FA"/>
    <w:rsid w:val="00E6596F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5346"/>
    <w:rsid w:val="00E756CC"/>
    <w:rsid w:val="00E75B73"/>
    <w:rsid w:val="00E76A73"/>
    <w:rsid w:val="00E76BB9"/>
    <w:rsid w:val="00E77645"/>
    <w:rsid w:val="00E778FF"/>
    <w:rsid w:val="00E8047D"/>
    <w:rsid w:val="00E8277A"/>
    <w:rsid w:val="00E82C01"/>
    <w:rsid w:val="00E82EE5"/>
    <w:rsid w:val="00E83942"/>
    <w:rsid w:val="00E83B2E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3957"/>
    <w:rsid w:val="00E93B0B"/>
    <w:rsid w:val="00E942EA"/>
    <w:rsid w:val="00E95D46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4B0B"/>
    <w:rsid w:val="00F96618"/>
    <w:rsid w:val="00F97147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4110"/>
    <w:rsid w:val="00FA5301"/>
    <w:rsid w:val="00FA69F0"/>
    <w:rsid w:val="00FB0478"/>
    <w:rsid w:val="00FB0BD1"/>
    <w:rsid w:val="00FB0DE5"/>
    <w:rsid w:val="00FB0E62"/>
    <w:rsid w:val="00FB192F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CCF"/>
    <w:rsid w:val="00FC5CF8"/>
    <w:rsid w:val="00FC648A"/>
    <w:rsid w:val="00FC6B31"/>
    <w:rsid w:val="00FC6CC0"/>
    <w:rsid w:val="00FC7281"/>
    <w:rsid w:val="00FC76C0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E01B4"/>
    <w:rsid w:val="00FE11BF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uiPriority w:val="99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610327"/>
    <w:rPr>
      <w:i/>
      <w:iCs/>
      <w:color w:val="808080"/>
    </w:rPr>
  </w:style>
  <w:style w:type="character" w:styleId="Emphase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0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UnresolvedMention">
    <w:name w:val="Unresolved Mention"/>
    <w:basedOn w:val="Policepardfaut"/>
    <w:uiPriority w:val="99"/>
    <w:semiHidden/>
    <w:unhideWhenUsed/>
    <w:rsid w:val="005F5480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5F548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iana.org/assignments/sip-parameters/sip-parameter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FF58C9-5CF8-48F8-9A9B-0513FF282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82</Pages>
  <Words>30807</Words>
  <Characters>169440</Characters>
  <Application>Microsoft Office Word</Application>
  <DocSecurity>0</DocSecurity>
  <Lines>1412</Lines>
  <Paragraphs>399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199848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COURBON Pierre</cp:lastModifiedBy>
  <cp:revision>2</cp:revision>
  <cp:lastPrinted>2018-08-16T06:18:00Z</cp:lastPrinted>
  <dcterms:created xsi:type="dcterms:W3CDTF">2022-07-07T18:16:00Z</dcterms:created>
  <dcterms:modified xsi:type="dcterms:W3CDTF">2022-07-07T18:16:00Z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