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392C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5411" w:rsidRPr="009E5411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5411" w:rsidRPr="009E5411">
          <w:rPr>
            <w:b/>
            <w:noProof/>
            <w:sz w:val="24"/>
          </w:rPr>
          <w:t>86</w:t>
        </w:r>
      </w:fldSimple>
      <w:fldSimple w:instr=" DOCPROPERTY  MtgTitle  \* MERGEFORMAT ">
        <w:r w:rsidR="009E5411" w:rsidRPr="009E5411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E5411" w:rsidRPr="009E5411">
          <w:rPr>
            <w:b/>
            <w:i/>
            <w:noProof/>
            <w:sz w:val="28"/>
          </w:rPr>
          <w:t>s3i220347</w:t>
        </w:r>
      </w:fldSimple>
    </w:p>
    <w:p w14:paraId="7CB45193" w14:textId="43F32AFA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5411" w:rsidRPr="009E541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E5411" w:rsidRPr="009E5411">
          <w:rPr>
            <w:b/>
            <w:noProof/>
            <w:sz w:val="24"/>
          </w:rPr>
          <w:t>13th Jul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E5411" w:rsidRPr="009E5411">
          <w:rPr>
            <w:b/>
            <w:noProof/>
            <w:sz w:val="24"/>
          </w:rPr>
          <w:t>15th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9FA3F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5411" w:rsidRPr="009E541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1918C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5411" w:rsidRPr="009E5411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EB66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5411" w:rsidRPr="009E54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E1CE4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5411" w:rsidRPr="009E541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340000" w:rsidR="00F25D98" w:rsidRDefault="009E54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CE1B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E5411">
                <w:t>Addition of Stage 2 Session Summary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664D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5411">
                <w:rPr>
                  <w:noProof/>
                </w:rPr>
                <w:t>SA3-LI</w:t>
              </w:r>
              <w:r w:rsidR="009E5411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80B2A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5411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B1F0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5411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DDEE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5411">
                <w:rPr>
                  <w:noProof/>
                </w:rPr>
                <w:t>2022-07-07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68E04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5411" w:rsidRPr="009E541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A0B4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541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4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1B6B2D" w:rsidR="009E5411" w:rsidRDefault="009E5411" w:rsidP="009E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no way to get packet header information on a per-session basis.</w:t>
            </w:r>
          </w:p>
        </w:tc>
      </w:tr>
      <w:tr w:rsidR="009E54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411" w:rsidRDefault="009E5411" w:rsidP="009E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4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CC5AC" w:rsidR="009E5411" w:rsidRDefault="009E5411" w:rsidP="009E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adding a new Packet Session Summary Report.</w:t>
            </w:r>
          </w:p>
        </w:tc>
      </w:tr>
      <w:tr w:rsidR="009E54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411" w:rsidRDefault="009E5411" w:rsidP="009E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4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BFEAB" w:rsidR="009E5411" w:rsidRDefault="009E5411" w:rsidP="009E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Header Information Reporting summaries will only be on a per-stream basis. This may result in a large volume of messaging.</w:t>
            </w:r>
          </w:p>
        </w:tc>
      </w:tr>
      <w:tr w:rsidR="009E5411" w14:paraId="034AF533" w14:textId="77777777" w:rsidTr="00547111">
        <w:tc>
          <w:tcPr>
            <w:tcW w:w="2694" w:type="dxa"/>
            <w:gridSpan w:val="2"/>
          </w:tcPr>
          <w:p w14:paraId="39D9EB5B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5411" w:rsidRDefault="009E5411" w:rsidP="009E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4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9456" w:rsidR="009E5411" w:rsidRDefault="009E5411" w:rsidP="009E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7.12.2.2</w:t>
            </w:r>
          </w:p>
        </w:tc>
      </w:tr>
      <w:tr w:rsidR="009E54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5411" w:rsidRDefault="009E5411" w:rsidP="009E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4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5411" w:rsidRDefault="009E5411" w:rsidP="009E5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5411" w:rsidRDefault="009E5411" w:rsidP="009E5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54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D28B0C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E5411" w:rsidRDefault="009E5411" w:rsidP="009E5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B03F4B" w:rsidR="009E5411" w:rsidRDefault="009E5411" w:rsidP="009E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33.127 CR 017</w:t>
            </w:r>
            <w:r>
              <w:rPr>
                <w:noProof/>
              </w:rPr>
              <w:t>4</w:t>
            </w:r>
            <w:r>
              <w:rPr>
                <w:noProof/>
              </w:rPr>
              <w:t>, TS 33.128 CR 0374,0375</w:t>
            </w:r>
          </w:p>
        </w:tc>
      </w:tr>
      <w:tr w:rsidR="009E54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2D2319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5411" w:rsidRDefault="009E5411" w:rsidP="009E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5411" w:rsidRDefault="009E5411" w:rsidP="009E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54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A86AD3" w:rsidR="009E5411" w:rsidRDefault="009E5411" w:rsidP="009E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5411" w:rsidRDefault="009E5411" w:rsidP="009E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5411" w:rsidRDefault="009E5411" w:rsidP="009E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54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5411" w:rsidRDefault="009E5411" w:rsidP="009E5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5411" w:rsidRDefault="009E5411" w:rsidP="009E5411">
            <w:pPr>
              <w:pStyle w:val="CRCoverPage"/>
              <w:spacing w:after="0"/>
              <w:rPr>
                <w:noProof/>
              </w:rPr>
            </w:pPr>
          </w:p>
        </w:tc>
      </w:tr>
      <w:tr w:rsidR="009E54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1C84A" w:rsidR="009E5411" w:rsidRDefault="009E5411" w:rsidP="009E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listed CRs are the Rel 1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mirror and the related Stage 3 documents.</w:t>
            </w:r>
          </w:p>
        </w:tc>
      </w:tr>
      <w:tr w:rsidR="009E54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5411" w:rsidRPr="008863B9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5411" w:rsidRPr="008863B9" w:rsidRDefault="009E5411" w:rsidP="009E5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54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5411" w:rsidRDefault="009E5411" w:rsidP="009E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5411" w:rsidRDefault="009E5411" w:rsidP="009E5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543E9" w14:textId="77777777" w:rsidR="009E5411" w:rsidRPr="00410461" w:rsidRDefault="009E5411" w:rsidP="00D969CA">
      <w:pPr>
        <w:pStyle w:val="Heading4"/>
      </w:pPr>
      <w:bookmarkStart w:id="1" w:name="_Toc104846834"/>
      <w:r w:rsidRPr="00410461">
        <w:lastRenderedPageBreak/>
        <w:t>7.12.2.2</w:t>
      </w:r>
      <w:r w:rsidRPr="00410461">
        <w:tab/>
        <w:t>Report types</w:t>
      </w:r>
      <w:bookmarkEnd w:id="1"/>
    </w:p>
    <w:p w14:paraId="60FB1689" w14:textId="77777777" w:rsidR="009E5411" w:rsidRDefault="009E5411">
      <w:r w:rsidRPr="00410461">
        <w:t>Depending on the requirements of the warrant, packet header information reporting may be done either in per-packet form, as one or more Packet Data Header Reports (PDHR),</w:t>
      </w:r>
      <w:del w:id="2" w:author="Jason Graham" w:date="2022-06-22T09:10:00Z">
        <w:r w:rsidRPr="00410461" w:rsidDel="00D77954">
          <w:delText xml:space="preserve"> or</w:delText>
        </w:r>
      </w:del>
      <w:r w:rsidRPr="00410461">
        <w:t xml:space="preserve"> in </w:t>
      </w:r>
      <w:ins w:id="3" w:author="Jason Graham" w:date="2022-06-22T09:10:00Z">
        <w:r>
          <w:t xml:space="preserve">per-stream </w:t>
        </w:r>
      </w:ins>
      <w:r w:rsidRPr="00410461">
        <w:t>summary form, as one or more Packet Data Header Summary Reports (PDSR)</w:t>
      </w:r>
      <w:ins w:id="4" w:author="Jason Graham" w:date="2022-06-22T09:11:00Z">
        <w:r>
          <w:t>, or in</w:t>
        </w:r>
        <w:r w:rsidRPr="00410461">
          <w:t xml:space="preserve"> </w:t>
        </w:r>
        <w:r>
          <w:t xml:space="preserve">per-session </w:t>
        </w:r>
        <w:r w:rsidRPr="00410461">
          <w:t xml:space="preserve">summary form, as one or more Packet </w:t>
        </w:r>
      </w:ins>
      <w:ins w:id="5" w:author="Jason Graham" w:date="2022-06-22T09:12:00Z">
        <w:r>
          <w:t>Session</w:t>
        </w:r>
      </w:ins>
      <w:ins w:id="6" w:author="Jason Graham" w:date="2022-06-22T09:11:00Z">
        <w:r>
          <w:t xml:space="preserve"> Header Summary Reports (P</w:t>
        </w:r>
      </w:ins>
      <w:ins w:id="7" w:author="Jason Graham" w:date="2022-06-22T09:12:00Z">
        <w:r>
          <w:t>S</w:t>
        </w:r>
      </w:ins>
      <w:ins w:id="8" w:author="Jason Graham" w:date="2022-06-22T09:11:00Z">
        <w:r w:rsidRPr="00410461">
          <w:t>SR)</w:t>
        </w:r>
      </w:ins>
      <w:r w:rsidRPr="00410461">
        <w:t>.</w:t>
      </w:r>
    </w:p>
    <w:p w14:paraId="1B9C7E42" w14:textId="77777777" w:rsidR="009E5411" w:rsidRDefault="009E541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41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9E541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461</Words>
  <Characters>2629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2</cp:revision>
  <cp:lastPrinted>1900-01-01T05:00:00Z</cp:lastPrinted>
  <dcterms:created xsi:type="dcterms:W3CDTF">2022-07-07T14:42:00Z</dcterms:created>
  <dcterms:modified xsi:type="dcterms:W3CDTF">2022-07-07T14:42:00Z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s3i220347</vt:lpwstr>
  </property>
  <property fmtid="{D5CDD505-2E9C-101B-9397-08002B2CF9AE}" pid="10" name="Spec#">
    <vt:lpwstr>33.127</vt:lpwstr>
  </property>
  <property fmtid="{D5CDD505-2E9C-101B-9397-08002B2CF9AE}" pid="11" name="Cr#">
    <vt:lpwstr>0175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Stage 2 Session Summary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2022-07-07</vt:lpwstr>
  </property>
  <property fmtid="{D5CDD505-2E9C-101B-9397-08002B2CF9AE}" pid="20" name="Release">
    <vt:lpwstr>Rel-18</vt:lpwstr>
  </property>
</Properties>
</file>