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1B09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775B9" w:rsidRPr="00C775B9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775B9" w:rsidRPr="00C775B9">
          <w:rPr>
            <w:b/>
            <w:noProof/>
            <w:sz w:val="24"/>
          </w:rPr>
          <w:t>86</w:t>
        </w:r>
      </w:fldSimple>
      <w:fldSimple w:instr=" DOCPROPERTY  MtgTitle  \* MERGEFORMAT ">
        <w:r w:rsidR="00C775B9" w:rsidRPr="00C775B9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775B9" w:rsidRPr="00C775B9">
          <w:rPr>
            <w:b/>
            <w:i/>
            <w:noProof/>
            <w:sz w:val="28"/>
          </w:rPr>
          <w:t>s3i220345</w:t>
        </w:r>
      </w:fldSimple>
    </w:p>
    <w:p w14:paraId="7CB45193" w14:textId="32F067C6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775B9" w:rsidRPr="00C775B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775B9" w:rsidRPr="00C775B9">
          <w:rPr>
            <w:b/>
            <w:noProof/>
            <w:sz w:val="24"/>
          </w:rPr>
          <w:t>13th Jul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775B9" w:rsidRPr="00C775B9">
          <w:rPr>
            <w:b/>
            <w:noProof/>
            <w:sz w:val="24"/>
          </w:rPr>
          <w:t>15th Jul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9A301C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75B9" w:rsidRPr="00C775B9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64D760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75B9" w:rsidRPr="00C775B9">
                <w:rPr>
                  <w:b/>
                  <w:noProof/>
                  <w:sz w:val="28"/>
                </w:rPr>
                <w:t>0174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CBF0F3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775B9" w:rsidRPr="00C775B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F444DE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75B9" w:rsidRPr="00C775B9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C48DCD" w:rsidR="00F25D98" w:rsidRDefault="00C775B9" w:rsidP="00C775B9">
            <w:pPr>
              <w:pStyle w:val="CRCoverPage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476A4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775B9">
                <w:t>Addition of Stage 2 Session Summary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FD4E50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75B9">
                <w:rPr>
                  <w:noProof/>
                </w:rPr>
                <w:t>SA3-LI</w:t>
              </w:r>
              <w:r w:rsidR="00C775B9">
                <w:t>(OTD)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1FF80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775B9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AAF80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775B9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7E16AD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775B9">
                <w:rPr>
                  <w:noProof/>
                </w:rPr>
                <w:t>2022-07-07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993D33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75B9" w:rsidRPr="00C775B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2F05D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75B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68B35" w:rsidR="001E41F3" w:rsidRDefault="00C77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currently no way to get packet header information on a per-session basis.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5203F2" w:rsidR="001E41F3" w:rsidRDefault="00C77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adding a new Packet Session Summary Report.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2BCDA9" w:rsidR="001E41F3" w:rsidRDefault="00C77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Packet Header Information Reporting summaries will only be on a per-stream basis. This may result in a large volume of messaging.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51C801" w:rsidR="001E41F3" w:rsidRDefault="001B0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7DC5C7" w:rsidR="001E41F3" w:rsidRDefault="00C77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ABCA0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75B9">
              <w:rPr>
                <w:noProof/>
              </w:rPr>
              <w:t xml:space="preserve"> 33.127</w:t>
            </w:r>
            <w:r>
              <w:rPr>
                <w:noProof/>
              </w:rPr>
              <w:t xml:space="preserve"> CR </w:t>
            </w:r>
            <w:r w:rsidR="00C775B9">
              <w:rPr>
                <w:noProof/>
              </w:rPr>
              <w:t>0175, TS 33.128 CR 0374,0375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6D3FB" w:rsidR="001E41F3" w:rsidRDefault="001B07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CF07EB" w:rsidR="001E41F3" w:rsidRDefault="001B07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2AF959" w:rsidR="001E41F3" w:rsidRDefault="00C77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listed CRs are the Rel 18 mirror and the related Stage 3 documents.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86DA9E" w14:textId="77777777" w:rsidR="00C775B9" w:rsidRPr="00410461" w:rsidRDefault="00C775B9" w:rsidP="00D969CA">
      <w:pPr>
        <w:pStyle w:val="Heading4"/>
      </w:pPr>
      <w:bookmarkStart w:id="1" w:name="_Toc104846834"/>
      <w:r w:rsidRPr="00410461">
        <w:lastRenderedPageBreak/>
        <w:t>7.12.2.2</w:t>
      </w:r>
      <w:r w:rsidRPr="00410461">
        <w:tab/>
        <w:t>Report types</w:t>
      </w:r>
      <w:bookmarkEnd w:id="1"/>
    </w:p>
    <w:p w14:paraId="457DDE67" w14:textId="77777777" w:rsidR="00C775B9" w:rsidRDefault="00C775B9">
      <w:r w:rsidRPr="00410461">
        <w:t>Depending on the requirements of the warrant, packet header information reporting may be done either in per-packet form, as one or more Packet Data Header Reports (PDHR),</w:t>
      </w:r>
      <w:del w:id="2" w:author="Jason Graham" w:date="2022-06-22T09:10:00Z">
        <w:r w:rsidRPr="00410461" w:rsidDel="00D77954">
          <w:delText xml:space="preserve"> or</w:delText>
        </w:r>
      </w:del>
      <w:r w:rsidRPr="00410461">
        <w:t xml:space="preserve"> in </w:t>
      </w:r>
      <w:ins w:id="3" w:author="Jason Graham" w:date="2022-06-22T09:10:00Z">
        <w:r>
          <w:t xml:space="preserve">per-stream </w:t>
        </w:r>
      </w:ins>
      <w:r w:rsidRPr="00410461">
        <w:t>summary form, as one or more Packet Data Header Summary Reports (PDSR)</w:t>
      </w:r>
      <w:ins w:id="4" w:author="Jason Graham" w:date="2022-06-22T09:11:00Z">
        <w:r>
          <w:t>, or in</w:t>
        </w:r>
        <w:r w:rsidRPr="00410461">
          <w:t xml:space="preserve"> </w:t>
        </w:r>
        <w:r>
          <w:t xml:space="preserve">per-session </w:t>
        </w:r>
        <w:r w:rsidRPr="00410461">
          <w:t xml:space="preserve">summary form, as one or more Packet </w:t>
        </w:r>
      </w:ins>
      <w:ins w:id="5" w:author="Jason Graham" w:date="2022-06-22T09:12:00Z">
        <w:r>
          <w:t>Session</w:t>
        </w:r>
      </w:ins>
      <w:ins w:id="6" w:author="Jason Graham" w:date="2022-06-22T09:11:00Z">
        <w:r>
          <w:t xml:space="preserve"> Header Summary Reports (P</w:t>
        </w:r>
      </w:ins>
      <w:ins w:id="7" w:author="Jason Graham" w:date="2022-06-22T09:12:00Z">
        <w:r>
          <w:t>S</w:t>
        </w:r>
      </w:ins>
      <w:ins w:id="8" w:author="Jason Graham" w:date="2022-06-22T09:11:00Z">
        <w:r w:rsidRPr="00410461">
          <w:t>SR)</w:t>
        </w:r>
      </w:ins>
      <w:r w:rsidRPr="00410461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07DA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5B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C775B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461</Words>
  <Characters>2629</Characters>
  <Application>Microsoft Office Word</Application>
  <DocSecurity>4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2</cp:revision>
  <cp:lastPrinted>1900-01-01T05:00:00Z</cp:lastPrinted>
  <dcterms:created xsi:type="dcterms:W3CDTF">2022-07-07T14:42:00Z</dcterms:created>
  <dcterms:modified xsi:type="dcterms:W3CDTF">2022-07-07T14:42:00Z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86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Jul 2022</vt:lpwstr>
  </property>
  <property fmtid="{D5CDD505-2E9C-101B-9397-08002B2CF9AE}" pid="8" name="EndDate">
    <vt:lpwstr>15th Jul 2022</vt:lpwstr>
  </property>
  <property fmtid="{D5CDD505-2E9C-101B-9397-08002B2CF9AE}" pid="9" name="Tdoc#">
    <vt:lpwstr>s3i220345</vt:lpwstr>
  </property>
  <property fmtid="{D5CDD505-2E9C-101B-9397-08002B2CF9AE}" pid="10" name="Spec#">
    <vt:lpwstr>33.127</vt:lpwstr>
  </property>
  <property fmtid="{D5CDD505-2E9C-101B-9397-08002B2CF9AE}" pid="11" name="Cr#">
    <vt:lpwstr>0174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Addition of Stage 2 Session Summary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B</vt:lpwstr>
  </property>
  <property fmtid="{D5CDD505-2E9C-101B-9397-08002B2CF9AE}" pid="19" name="ResDate">
    <vt:lpwstr>2022-07-07</vt:lpwstr>
  </property>
  <property fmtid="{D5CDD505-2E9C-101B-9397-08002B2CF9AE}" pid="20" name="Release">
    <vt:lpwstr>Rel-17</vt:lpwstr>
  </property>
</Properties>
</file>