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5DF29" w14:textId="77777777" w:rsidR="0048592C" w:rsidRDefault="0048592C" w:rsidP="0048592C">
      <w:pPr>
        <w:pStyle w:val="CRCoverPage"/>
        <w:tabs>
          <w:tab w:val="right" w:pos="9639"/>
        </w:tabs>
        <w:spacing w:after="0"/>
        <w:rPr>
          <w:b/>
          <w:i/>
          <w:noProof/>
          <w:sz w:val="28"/>
        </w:rPr>
      </w:pPr>
      <w:bookmarkStart w:id="0" w:name="_Toc98076382"/>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86</w:t>
      </w:r>
      <w:r>
        <w:fldChar w:fldCharType="end"/>
      </w:r>
      <w:r>
        <w:fldChar w:fldCharType="begin"/>
      </w:r>
      <w:r>
        <w:instrText xml:space="preserve"> DOCPROPERTY  MtgTitle  \* MERGEFORMAT </w:instrText>
      </w:r>
      <w:r>
        <w:fldChar w:fldCharType="separate"/>
      </w:r>
      <w:r>
        <w:rPr>
          <w:b/>
          <w:noProof/>
          <w:sz w:val="24"/>
        </w:rPr>
        <w:t>-LI-e-a</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s3i220343</w:t>
      </w:r>
      <w:r>
        <w:rPr>
          <w:b/>
          <w:i/>
          <w:noProof/>
          <w:sz w:val="28"/>
        </w:rPr>
        <w:fldChar w:fldCharType="end"/>
      </w:r>
    </w:p>
    <w:p w14:paraId="66DF1763" w14:textId="77777777" w:rsidR="0048592C" w:rsidRDefault="0048592C" w:rsidP="0048592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Jul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15th Jul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592C" w14:paraId="33F63FE3" w14:textId="77777777" w:rsidTr="009F47DD">
        <w:tc>
          <w:tcPr>
            <w:tcW w:w="9641" w:type="dxa"/>
            <w:gridSpan w:val="9"/>
            <w:tcBorders>
              <w:top w:val="single" w:sz="4" w:space="0" w:color="auto"/>
              <w:left w:val="single" w:sz="4" w:space="0" w:color="auto"/>
              <w:right w:val="single" w:sz="4" w:space="0" w:color="auto"/>
            </w:tcBorders>
          </w:tcPr>
          <w:p w14:paraId="17911599" w14:textId="77777777" w:rsidR="0048592C" w:rsidRDefault="0048592C" w:rsidP="009F47DD">
            <w:pPr>
              <w:pStyle w:val="CRCoverPage"/>
              <w:spacing w:after="0"/>
              <w:jc w:val="right"/>
              <w:rPr>
                <w:i/>
                <w:noProof/>
              </w:rPr>
            </w:pPr>
            <w:r>
              <w:rPr>
                <w:i/>
                <w:noProof/>
                <w:sz w:val="14"/>
              </w:rPr>
              <w:t>CR-Form-v12.2</w:t>
            </w:r>
          </w:p>
        </w:tc>
      </w:tr>
      <w:tr w:rsidR="0048592C" w14:paraId="072A7ED3" w14:textId="77777777" w:rsidTr="009F47DD">
        <w:tc>
          <w:tcPr>
            <w:tcW w:w="9641" w:type="dxa"/>
            <w:gridSpan w:val="9"/>
            <w:tcBorders>
              <w:left w:val="single" w:sz="4" w:space="0" w:color="auto"/>
              <w:right w:val="single" w:sz="4" w:space="0" w:color="auto"/>
            </w:tcBorders>
          </w:tcPr>
          <w:p w14:paraId="08FDAEE0" w14:textId="77777777" w:rsidR="0048592C" w:rsidRDefault="0048592C" w:rsidP="009F47DD">
            <w:pPr>
              <w:pStyle w:val="CRCoverPage"/>
              <w:spacing w:after="0"/>
              <w:jc w:val="center"/>
              <w:rPr>
                <w:noProof/>
              </w:rPr>
            </w:pPr>
            <w:r>
              <w:rPr>
                <w:b/>
                <w:noProof/>
                <w:sz w:val="32"/>
              </w:rPr>
              <w:t>CHANGE REQUEST</w:t>
            </w:r>
          </w:p>
        </w:tc>
      </w:tr>
      <w:tr w:rsidR="0048592C" w14:paraId="121BE03F" w14:textId="77777777" w:rsidTr="009F47DD">
        <w:tc>
          <w:tcPr>
            <w:tcW w:w="9641" w:type="dxa"/>
            <w:gridSpan w:val="9"/>
            <w:tcBorders>
              <w:left w:val="single" w:sz="4" w:space="0" w:color="auto"/>
              <w:right w:val="single" w:sz="4" w:space="0" w:color="auto"/>
            </w:tcBorders>
          </w:tcPr>
          <w:p w14:paraId="04502804" w14:textId="77777777" w:rsidR="0048592C" w:rsidRDefault="0048592C" w:rsidP="009F47DD">
            <w:pPr>
              <w:pStyle w:val="CRCoverPage"/>
              <w:spacing w:after="0"/>
              <w:rPr>
                <w:noProof/>
                <w:sz w:val="8"/>
                <w:szCs w:val="8"/>
              </w:rPr>
            </w:pPr>
          </w:p>
        </w:tc>
      </w:tr>
      <w:tr w:rsidR="0048592C" w14:paraId="520B7445" w14:textId="77777777" w:rsidTr="009F47DD">
        <w:tc>
          <w:tcPr>
            <w:tcW w:w="142" w:type="dxa"/>
            <w:tcBorders>
              <w:left w:val="single" w:sz="4" w:space="0" w:color="auto"/>
            </w:tcBorders>
          </w:tcPr>
          <w:p w14:paraId="52768C9B" w14:textId="77777777" w:rsidR="0048592C" w:rsidRDefault="0048592C" w:rsidP="009F47DD">
            <w:pPr>
              <w:pStyle w:val="CRCoverPage"/>
              <w:spacing w:after="0"/>
              <w:jc w:val="right"/>
              <w:rPr>
                <w:noProof/>
              </w:rPr>
            </w:pPr>
          </w:p>
        </w:tc>
        <w:tc>
          <w:tcPr>
            <w:tcW w:w="1559" w:type="dxa"/>
            <w:shd w:val="pct30" w:color="FFFF00" w:fill="auto"/>
          </w:tcPr>
          <w:p w14:paraId="28FCE73C" w14:textId="77777777" w:rsidR="0048592C" w:rsidRPr="00410371" w:rsidRDefault="0048592C" w:rsidP="009F47D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33.128</w:t>
            </w:r>
            <w:r>
              <w:rPr>
                <w:b/>
                <w:noProof/>
                <w:sz w:val="28"/>
              </w:rPr>
              <w:fldChar w:fldCharType="end"/>
            </w:r>
          </w:p>
        </w:tc>
        <w:tc>
          <w:tcPr>
            <w:tcW w:w="709" w:type="dxa"/>
          </w:tcPr>
          <w:p w14:paraId="093FA2DF" w14:textId="77777777" w:rsidR="0048592C" w:rsidRDefault="0048592C" w:rsidP="009F47DD">
            <w:pPr>
              <w:pStyle w:val="CRCoverPage"/>
              <w:spacing w:after="0"/>
              <w:jc w:val="center"/>
              <w:rPr>
                <w:noProof/>
              </w:rPr>
            </w:pPr>
            <w:r>
              <w:rPr>
                <w:b/>
                <w:noProof/>
                <w:sz w:val="28"/>
              </w:rPr>
              <w:t>CR</w:t>
            </w:r>
          </w:p>
        </w:tc>
        <w:tc>
          <w:tcPr>
            <w:tcW w:w="1276" w:type="dxa"/>
            <w:shd w:val="pct30" w:color="FFFF00" w:fill="auto"/>
          </w:tcPr>
          <w:p w14:paraId="6957EFB8" w14:textId="77777777" w:rsidR="0048592C" w:rsidRPr="00410371" w:rsidRDefault="0048592C" w:rsidP="009F47DD">
            <w:pPr>
              <w:pStyle w:val="CRCoverPage"/>
              <w:spacing w:after="0"/>
              <w:rPr>
                <w:noProof/>
              </w:rPr>
            </w:pPr>
            <w:r>
              <w:fldChar w:fldCharType="begin"/>
            </w:r>
            <w:r>
              <w:instrText xml:space="preserve"> DOCPROPERTY  Cr#  \* MERGEFORMAT </w:instrText>
            </w:r>
            <w:r>
              <w:fldChar w:fldCharType="separate"/>
            </w:r>
            <w:r w:rsidRPr="00410371">
              <w:rPr>
                <w:b/>
                <w:noProof/>
                <w:sz w:val="28"/>
              </w:rPr>
              <w:t>0372</w:t>
            </w:r>
            <w:r>
              <w:rPr>
                <w:b/>
                <w:noProof/>
                <w:sz w:val="28"/>
              </w:rPr>
              <w:fldChar w:fldCharType="end"/>
            </w:r>
          </w:p>
        </w:tc>
        <w:tc>
          <w:tcPr>
            <w:tcW w:w="709" w:type="dxa"/>
          </w:tcPr>
          <w:p w14:paraId="6D945436" w14:textId="77777777" w:rsidR="0048592C" w:rsidRDefault="0048592C" w:rsidP="009F47DD">
            <w:pPr>
              <w:pStyle w:val="CRCoverPage"/>
              <w:tabs>
                <w:tab w:val="right" w:pos="625"/>
              </w:tabs>
              <w:spacing w:after="0"/>
              <w:jc w:val="center"/>
              <w:rPr>
                <w:noProof/>
              </w:rPr>
            </w:pPr>
            <w:r>
              <w:rPr>
                <w:b/>
                <w:bCs/>
                <w:noProof/>
                <w:sz w:val="28"/>
              </w:rPr>
              <w:t>rev</w:t>
            </w:r>
          </w:p>
        </w:tc>
        <w:tc>
          <w:tcPr>
            <w:tcW w:w="992" w:type="dxa"/>
            <w:shd w:val="pct30" w:color="FFFF00" w:fill="auto"/>
          </w:tcPr>
          <w:p w14:paraId="6E6F8ACF" w14:textId="77777777" w:rsidR="0048592C" w:rsidRPr="00410371" w:rsidRDefault="0048592C" w:rsidP="009F47D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82D1651" w14:textId="77777777" w:rsidR="0048592C" w:rsidRDefault="0048592C" w:rsidP="009F47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BE09A8" w14:textId="77777777" w:rsidR="0048592C" w:rsidRPr="00410371" w:rsidRDefault="0048592C" w:rsidP="009F47D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14:paraId="0985188C" w14:textId="77777777" w:rsidR="0048592C" w:rsidRDefault="0048592C" w:rsidP="009F47DD">
            <w:pPr>
              <w:pStyle w:val="CRCoverPage"/>
              <w:spacing w:after="0"/>
              <w:rPr>
                <w:noProof/>
              </w:rPr>
            </w:pPr>
          </w:p>
        </w:tc>
      </w:tr>
      <w:tr w:rsidR="0048592C" w14:paraId="52A8540F" w14:textId="77777777" w:rsidTr="009F47DD">
        <w:tc>
          <w:tcPr>
            <w:tcW w:w="9641" w:type="dxa"/>
            <w:gridSpan w:val="9"/>
            <w:tcBorders>
              <w:left w:val="single" w:sz="4" w:space="0" w:color="auto"/>
              <w:right w:val="single" w:sz="4" w:space="0" w:color="auto"/>
            </w:tcBorders>
          </w:tcPr>
          <w:p w14:paraId="1C786ADD" w14:textId="77777777" w:rsidR="0048592C" w:rsidRDefault="0048592C" w:rsidP="009F47DD">
            <w:pPr>
              <w:pStyle w:val="CRCoverPage"/>
              <w:spacing w:after="0"/>
              <w:rPr>
                <w:noProof/>
              </w:rPr>
            </w:pPr>
          </w:p>
        </w:tc>
      </w:tr>
      <w:tr w:rsidR="0048592C" w14:paraId="086BEF8C" w14:textId="77777777" w:rsidTr="009F47DD">
        <w:tc>
          <w:tcPr>
            <w:tcW w:w="9641" w:type="dxa"/>
            <w:gridSpan w:val="9"/>
            <w:tcBorders>
              <w:top w:val="single" w:sz="4" w:space="0" w:color="auto"/>
            </w:tcBorders>
          </w:tcPr>
          <w:p w14:paraId="1EADB0FF" w14:textId="77777777" w:rsidR="0048592C" w:rsidRPr="00F25D98" w:rsidRDefault="0048592C" w:rsidP="009F47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8592C" w14:paraId="11D78360" w14:textId="77777777" w:rsidTr="009F47DD">
        <w:tc>
          <w:tcPr>
            <w:tcW w:w="9641" w:type="dxa"/>
            <w:gridSpan w:val="9"/>
          </w:tcPr>
          <w:p w14:paraId="2FD17739" w14:textId="77777777" w:rsidR="0048592C" w:rsidRDefault="0048592C" w:rsidP="009F47DD">
            <w:pPr>
              <w:pStyle w:val="CRCoverPage"/>
              <w:spacing w:after="0"/>
              <w:rPr>
                <w:noProof/>
                <w:sz w:val="8"/>
                <w:szCs w:val="8"/>
              </w:rPr>
            </w:pPr>
          </w:p>
        </w:tc>
      </w:tr>
    </w:tbl>
    <w:p w14:paraId="13D7C029" w14:textId="77777777" w:rsidR="0048592C" w:rsidRDefault="0048592C" w:rsidP="004859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592C" w14:paraId="6C6E175D" w14:textId="77777777" w:rsidTr="009F47DD">
        <w:tc>
          <w:tcPr>
            <w:tcW w:w="2835" w:type="dxa"/>
          </w:tcPr>
          <w:p w14:paraId="56F3A6E8" w14:textId="77777777" w:rsidR="0048592C" w:rsidRDefault="0048592C" w:rsidP="009F47DD">
            <w:pPr>
              <w:pStyle w:val="CRCoverPage"/>
              <w:tabs>
                <w:tab w:val="right" w:pos="2751"/>
              </w:tabs>
              <w:spacing w:after="0"/>
              <w:rPr>
                <w:b/>
                <w:i/>
                <w:noProof/>
              </w:rPr>
            </w:pPr>
            <w:r>
              <w:rPr>
                <w:b/>
                <w:i/>
                <w:noProof/>
              </w:rPr>
              <w:t>Proposed change affects:</w:t>
            </w:r>
          </w:p>
        </w:tc>
        <w:tc>
          <w:tcPr>
            <w:tcW w:w="1418" w:type="dxa"/>
          </w:tcPr>
          <w:p w14:paraId="5C56ED18" w14:textId="77777777" w:rsidR="0048592C" w:rsidRDefault="0048592C" w:rsidP="009F47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29141" w14:textId="77777777" w:rsidR="0048592C" w:rsidRDefault="0048592C" w:rsidP="009F47DD">
            <w:pPr>
              <w:pStyle w:val="CRCoverPage"/>
              <w:spacing w:after="0"/>
              <w:jc w:val="center"/>
              <w:rPr>
                <w:b/>
                <w:caps/>
                <w:noProof/>
              </w:rPr>
            </w:pPr>
          </w:p>
        </w:tc>
        <w:tc>
          <w:tcPr>
            <w:tcW w:w="709" w:type="dxa"/>
            <w:tcBorders>
              <w:left w:val="single" w:sz="4" w:space="0" w:color="auto"/>
            </w:tcBorders>
          </w:tcPr>
          <w:p w14:paraId="621B34CA" w14:textId="77777777" w:rsidR="0048592C" w:rsidRDefault="0048592C" w:rsidP="009F47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522D7" w14:textId="77777777" w:rsidR="0048592C" w:rsidRDefault="0048592C" w:rsidP="009F47DD">
            <w:pPr>
              <w:pStyle w:val="CRCoverPage"/>
              <w:spacing w:after="0"/>
              <w:jc w:val="center"/>
              <w:rPr>
                <w:b/>
                <w:caps/>
                <w:noProof/>
              </w:rPr>
            </w:pPr>
          </w:p>
        </w:tc>
        <w:tc>
          <w:tcPr>
            <w:tcW w:w="2126" w:type="dxa"/>
          </w:tcPr>
          <w:p w14:paraId="4DD67CCE" w14:textId="77777777" w:rsidR="0048592C" w:rsidRDefault="0048592C" w:rsidP="009F47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EB77D" w14:textId="77777777" w:rsidR="0048592C" w:rsidRDefault="0048592C" w:rsidP="009F47DD">
            <w:pPr>
              <w:pStyle w:val="CRCoverPage"/>
              <w:spacing w:after="0"/>
              <w:jc w:val="center"/>
              <w:rPr>
                <w:b/>
                <w:caps/>
                <w:noProof/>
              </w:rPr>
            </w:pPr>
          </w:p>
        </w:tc>
        <w:tc>
          <w:tcPr>
            <w:tcW w:w="1418" w:type="dxa"/>
            <w:tcBorders>
              <w:left w:val="nil"/>
            </w:tcBorders>
          </w:tcPr>
          <w:p w14:paraId="70520947" w14:textId="77777777" w:rsidR="0048592C" w:rsidRDefault="0048592C" w:rsidP="009F47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AE4F4" w14:textId="354AFDB1" w:rsidR="0048592C" w:rsidRDefault="0048592C" w:rsidP="009F47DD">
            <w:pPr>
              <w:pStyle w:val="CRCoverPage"/>
              <w:spacing w:after="0"/>
              <w:jc w:val="center"/>
              <w:rPr>
                <w:b/>
                <w:bCs/>
                <w:caps/>
                <w:noProof/>
              </w:rPr>
            </w:pPr>
            <w:r>
              <w:rPr>
                <w:b/>
                <w:bCs/>
                <w:caps/>
                <w:noProof/>
              </w:rPr>
              <w:t>X</w:t>
            </w:r>
          </w:p>
        </w:tc>
      </w:tr>
    </w:tbl>
    <w:p w14:paraId="568349DD" w14:textId="77777777" w:rsidR="0048592C" w:rsidRDefault="0048592C" w:rsidP="004859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592C" w14:paraId="1EEA0229" w14:textId="77777777" w:rsidTr="009F47DD">
        <w:tc>
          <w:tcPr>
            <w:tcW w:w="9640" w:type="dxa"/>
            <w:gridSpan w:val="11"/>
          </w:tcPr>
          <w:p w14:paraId="05B57F87" w14:textId="77777777" w:rsidR="0048592C" w:rsidRDefault="0048592C" w:rsidP="009F47DD">
            <w:pPr>
              <w:pStyle w:val="CRCoverPage"/>
              <w:spacing w:after="0"/>
              <w:rPr>
                <w:noProof/>
                <w:sz w:val="8"/>
                <w:szCs w:val="8"/>
              </w:rPr>
            </w:pPr>
          </w:p>
        </w:tc>
      </w:tr>
      <w:tr w:rsidR="0048592C" w14:paraId="56F241A1" w14:textId="77777777" w:rsidTr="009F47DD">
        <w:tc>
          <w:tcPr>
            <w:tcW w:w="1843" w:type="dxa"/>
            <w:tcBorders>
              <w:top w:val="single" w:sz="4" w:space="0" w:color="auto"/>
              <w:left w:val="single" w:sz="4" w:space="0" w:color="auto"/>
            </w:tcBorders>
          </w:tcPr>
          <w:p w14:paraId="1261A781" w14:textId="77777777" w:rsidR="0048592C" w:rsidRDefault="0048592C" w:rsidP="009F47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3B3B7" w14:textId="77777777" w:rsidR="0048592C" w:rsidRDefault="0048592C" w:rsidP="009F47DD">
            <w:pPr>
              <w:pStyle w:val="CRCoverPage"/>
              <w:spacing w:after="0"/>
              <w:ind w:left="100"/>
              <w:rPr>
                <w:noProof/>
              </w:rPr>
            </w:pPr>
            <w:r>
              <w:fldChar w:fldCharType="begin"/>
            </w:r>
            <w:r>
              <w:instrText xml:space="preserve"> DOCPROPERTY  CrTitle  \* MERGEFORMAT </w:instrText>
            </w:r>
            <w:r>
              <w:fldChar w:fldCharType="separate"/>
            </w:r>
            <w:r>
              <w:t>Correction of Identity Association Record</w:t>
            </w:r>
            <w:r>
              <w:fldChar w:fldCharType="end"/>
            </w:r>
          </w:p>
        </w:tc>
      </w:tr>
      <w:tr w:rsidR="0048592C" w14:paraId="6565EE91" w14:textId="77777777" w:rsidTr="009F47DD">
        <w:tc>
          <w:tcPr>
            <w:tcW w:w="1843" w:type="dxa"/>
            <w:tcBorders>
              <w:left w:val="single" w:sz="4" w:space="0" w:color="auto"/>
            </w:tcBorders>
          </w:tcPr>
          <w:p w14:paraId="26CCA8A3" w14:textId="77777777" w:rsidR="0048592C" w:rsidRDefault="0048592C" w:rsidP="009F47DD">
            <w:pPr>
              <w:pStyle w:val="CRCoverPage"/>
              <w:spacing w:after="0"/>
              <w:rPr>
                <w:b/>
                <w:i/>
                <w:noProof/>
                <w:sz w:val="8"/>
                <w:szCs w:val="8"/>
              </w:rPr>
            </w:pPr>
          </w:p>
        </w:tc>
        <w:tc>
          <w:tcPr>
            <w:tcW w:w="7797" w:type="dxa"/>
            <w:gridSpan w:val="10"/>
            <w:tcBorders>
              <w:right w:val="single" w:sz="4" w:space="0" w:color="auto"/>
            </w:tcBorders>
          </w:tcPr>
          <w:p w14:paraId="146E4551" w14:textId="77777777" w:rsidR="0048592C" w:rsidRDefault="0048592C" w:rsidP="009F47DD">
            <w:pPr>
              <w:pStyle w:val="CRCoverPage"/>
              <w:spacing w:after="0"/>
              <w:rPr>
                <w:noProof/>
                <w:sz w:val="8"/>
                <w:szCs w:val="8"/>
              </w:rPr>
            </w:pPr>
          </w:p>
        </w:tc>
      </w:tr>
      <w:tr w:rsidR="0048592C" w14:paraId="0B441D29" w14:textId="77777777" w:rsidTr="009F47DD">
        <w:tc>
          <w:tcPr>
            <w:tcW w:w="1843" w:type="dxa"/>
            <w:tcBorders>
              <w:left w:val="single" w:sz="4" w:space="0" w:color="auto"/>
            </w:tcBorders>
          </w:tcPr>
          <w:p w14:paraId="127E2F15" w14:textId="77777777" w:rsidR="0048592C" w:rsidRDefault="0048592C" w:rsidP="009F47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0FC84" w14:textId="4E7A96F5" w:rsidR="0048592C" w:rsidRDefault="0048592C" w:rsidP="009F47DD">
            <w:pPr>
              <w:pStyle w:val="CRCoverPage"/>
              <w:spacing w:after="0"/>
              <w:ind w:left="100"/>
              <w:rPr>
                <w:noProof/>
              </w:rPr>
            </w:pPr>
            <w:r>
              <w:t>SA3-LI (</w:t>
            </w:r>
            <w:r>
              <w:fldChar w:fldCharType="begin"/>
            </w:r>
            <w:r>
              <w:instrText xml:space="preserve"> DOCPROPERTY  SourceIfWg  \* MERGEFORMAT </w:instrText>
            </w:r>
            <w:r>
              <w:fldChar w:fldCharType="separate"/>
            </w:r>
            <w:r>
              <w:rPr>
                <w:noProof/>
              </w:rPr>
              <w:t>OTD</w:t>
            </w:r>
            <w:r>
              <w:rPr>
                <w:noProof/>
              </w:rPr>
              <w:fldChar w:fldCharType="end"/>
            </w:r>
            <w:r>
              <w:rPr>
                <w:noProof/>
              </w:rPr>
              <w:t>)</w:t>
            </w:r>
          </w:p>
        </w:tc>
      </w:tr>
      <w:tr w:rsidR="0048592C" w14:paraId="386C2B8D" w14:textId="77777777" w:rsidTr="009F47DD">
        <w:tc>
          <w:tcPr>
            <w:tcW w:w="1843" w:type="dxa"/>
            <w:tcBorders>
              <w:left w:val="single" w:sz="4" w:space="0" w:color="auto"/>
            </w:tcBorders>
          </w:tcPr>
          <w:p w14:paraId="4F1F7321" w14:textId="77777777" w:rsidR="0048592C" w:rsidRDefault="0048592C" w:rsidP="009F47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908C8A" w14:textId="3DB0737B" w:rsidR="0048592C" w:rsidRDefault="0048592C" w:rsidP="009F47DD">
            <w:pPr>
              <w:pStyle w:val="CRCoverPage"/>
              <w:spacing w:after="0"/>
              <w:ind w:left="100"/>
              <w:rPr>
                <w:noProof/>
              </w:rPr>
            </w:pPr>
            <w:r>
              <w:t>SA3</w:t>
            </w:r>
            <w:r>
              <w:fldChar w:fldCharType="begin"/>
            </w:r>
            <w:r>
              <w:instrText xml:space="preserve"> DOCPROPERTY  SourceIfTsg  \* MERGEFORMAT </w:instrText>
            </w:r>
            <w:r>
              <w:fldChar w:fldCharType="separate"/>
            </w:r>
            <w:r>
              <w:rPr>
                <w:noProof/>
              </w:rPr>
              <w:fldChar w:fldCharType="end"/>
            </w:r>
          </w:p>
        </w:tc>
      </w:tr>
      <w:tr w:rsidR="0048592C" w14:paraId="7D28CEC7" w14:textId="77777777" w:rsidTr="009F47DD">
        <w:tc>
          <w:tcPr>
            <w:tcW w:w="1843" w:type="dxa"/>
            <w:tcBorders>
              <w:left w:val="single" w:sz="4" w:space="0" w:color="auto"/>
            </w:tcBorders>
          </w:tcPr>
          <w:p w14:paraId="28CF9A83" w14:textId="77777777" w:rsidR="0048592C" w:rsidRDefault="0048592C" w:rsidP="009F47DD">
            <w:pPr>
              <w:pStyle w:val="CRCoverPage"/>
              <w:spacing w:after="0"/>
              <w:rPr>
                <w:b/>
                <w:i/>
                <w:noProof/>
                <w:sz w:val="8"/>
                <w:szCs w:val="8"/>
              </w:rPr>
            </w:pPr>
          </w:p>
        </w:tc>
        <w:tc>
          <w:tcPr>
            <w:tcW w:w="7797" w:type="dxa"/>
            <w:gridSpan w:val="10"/>
            <w:tcBorders>
              <w:right w:val="single" w:sz="4" w:space="0" w:color="auto"/>
            </w:tcBorders>
          </w:tcPr>
          <w:p w14:paraId="3F6768B5" w14:textId="77777777" w:rsidR="0048592C" w:rsidRDefault="0048592C" w:rsidP="009F47DD">
            <w:pPr>
              <w:pStyle w:val="CRCoverPage"/>
              <w:spacing w:after="0"/>
              <w:rPr>
                <w:noProof/>
                <w:sz w:val="8"/>
                <w:szCs w:val="8"/>
              </w:rPr>
            </w:pPr>
          </w:p>
        </w:tc>
      </w:tr>
      <w:tr w:rsidR="0048592C" w14:paraId="61973A03" w14:textId="77777777" w:rsidTr="009F47DD">
        <w:tc>
          <w:tcPr>
            <w:tcW w:w="1843" w:type="dxa"/>
            <w:tcBorders>
              <w:left w:val="single" w:sz="4" w:space="0" w:color="auto"/>
            </w:tcBorders>
          </w:tcPr>
          <w:p w14:paraId="21919F22" w14:textId="77777777" w:rsidR="0048592C" w:rsidRDefault="0048592C" w:rsidP="009F47DD">
            <w:pPr>
              <w:pStyle w:val="CRCoverPage"/>
              <w:tabs>
                <w:tab w:val="right" w:pos="1759"/>
              </w:tabs>
              <w:spacing w:after="0"/>
              <w:rPr>
                <w:b/>
                <w:i/>
                <w:noProof/>
              </w:rPr>
            </w:pPr>
            <w:r>
              <w:rPr>
                <w:b/>
                <w:i/>
                <w:noProof/>
              </w:rPr>
              <w:t>Work item code:</w:t>
            </w:r>
          </w:p>
        </w:tc>
        <w:tc>
          <w:tcPr>
            <w:tcW w:w="3686" w:type="dxa"/>
            <w:gridSpan w:val="5"/>
            <w:shd w:val="pct30" w:color="FFFF00" w:fill="auto"/>
          </w:tcPr>
          <w:p w14:paraId="6A92921F" w14:textId="77777777" w:rsidR="0048592C" w:rsidRDefault="0048592C" w:rsidP="009F47DD">
            <w:pPr>
              <w:pStyle w:val="CRCoverPage"/>
              <w:spacing w:after="0"/>
              <w:ind w:left="100"/>
              <w:rPr>
                <w:noProof/>
              </w:rPr>
            </w:pPr>
            <w:r>
              <w:fldChar w:fldCharType="begin"/>
            </w:r>
            <w:r>
              <w:instrText xml:space="preserve"> DOCPROPERTY  RelatedWis  \* MERGEFORMAT </w:instrText>
            </w:r>
            <w:r>
              <w:fldChar w:fldCharType="separate"/>
            </w:r>
            <w:r>
              <w:rPr>
                <w:noProof/>
              </w:rPr>
              <w:t>LI17</w:t>
            </w:r>
            <w:r>
              <w:rPr>
                <w:noProof/>
              </w:rPr>
              <w:fldChar w:fldCharType="end"/>
            </w:r>
          </w:p>
        </w:tc>
        <w:tc>
          <w:tcPr>
            <w:tcW w:w="567" w:type="dxa"/>
            <w:tcBorders>
              <w:left w:val="nil"/>
            </w:tcBorders>
          </w:tcPr>
          <w:p w14:paraId="13FCA700" w14:textId="77777777" w:rsidR="0048592C" w:rsidRDefault="0048592C" w:rsidP="009F47DD">
            <w:pPr>
              <w:pStyle w:val="CRCoverPage"/>
              <w:spacing w:after="0"/>
              <w:ind w:right="100"/>
              <w:rPr>
                <w:noProof/>
              </w:rPr>
            </w:pPr>
          </w:p>
        </w:tc>
        <w:tc>
          <w:tcPr>
            <w:tcW w:w="1417" w:type="dxa"/>
            <w:gridSpan w:val="3"/>
            <w:tcBorders>
              <w:left w:val="nil"/>
            </w:tcBorders>
          </w:tcPr>
          <w:p w14:paraId="5E9F6884" w14:textId="77777777" w:rsidR="0048592C" w:rsidRDefault="0048592C" w:rsidP="009F4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796EAA" w14:textId="18ACD03E" w:rsidR="0048592C" w:rsidRDefault="0048592C" w:rsidP="009F47DD">
            <w:pPr>
              <w:pStyle w:val="CRCoverPage"/>
              <w:spacing w:after="0"/>
              <w:ind w:left="100"/>
              <w:rPr>
                <w:noProof/>
              </w:rPr>
            </w:pPr>
            <w:r>
              <w:fldChar w:fldCharType="begin"/>
            </w:r>
            <w:r>
              <w:instrText xml:space="preserve"> DOCPROPERTY  ResDate  \* MERGEFORMAT </w:instrText>
            </w:r>
            <w:r>
              <w:fldChar w:fldCharType="separate"/>
            </w:r>
            <w:r>
              <w:rPr>
                <w:noProof/>
              </w:rPr>
              <w:t>2022-07-</w:t>
            </w:r>
            <w:r>
              <w:rPr>
                <w:noProof/>
              </w:rPr>
              <w:fldChar w:fldCharType="end"/>
            </w:r>
            <w:r>
              <w:rPr>
                <w:noProof/>
              </w:rPr>
              <w:t>13</w:t>
            </w:r>
          </w:p>
        </w:tc>
      </w:tr>
      <w:tr w:rsidR="0048592C" w14:paraId="1D621B39" w14:textId="77777777" w:rsidTr="009F47DD">
        <w:tc>
          <w:tcPr>
            <w:tcW w:w="1843" w:type="dxa"/>
            <w:tcBorders>
              <w:left w:val="single" w:sz="4" w:space="0" w:color="auto"/>
            </w:tcBorders>
          </w:tcPr>
          <w:p w14:paraId="01995F28" w14:textId="77777777" w:rsidR="0048592C" w:rsidRDefault="0048592C" w:rsidP="009F47DD">
            <w:pPr>
              <w:pStyle w:val="CRCoverPage"/>
              <w:spacing w:after="0"/>
              <w:rPr>
                <w:b/>
                <w:i/>
                <w:noProof/>
                <w:sz w:val="8"/>
                <w:szCs w:val="8"/>
              </w:rPr>
            </w:pPr>
          </w:p>
        </w:tc>
        <w:tc>
          <w:tcPr>
            <w:tcW w:w="1986" w:type="dxa"/>
            <w:gridSpan w:val="4"/>
          </w:tcPr>
          <w:p w14:paraId="73E441BE" w14:textId="77777777" w:rsidR="0048592C" w:rsidRDefault="0048592C" w:rsidP="009F47DD">
            <w:pPr>
              <w:pStyle w:val="CRCoverPage"/>
              <w:spacing w:after="0"/>
              <w:rPr>
                <w:noProof/>
                <w:sz w:val="8"/>
                <w:szCs w:val="8"/>
              </w:rPr>
            </w:pPr>
          </w:p>
        </w:tc>
        <w:tc>
          <w:tcPr>
            <w:tcW w:w="2267" w:type="dxa"/>
            <w:gridSpan w:val="2"/>
          </w:tcPr>
          <w:p w14:paraId="16BB096B" w14:textId="77777777" w:rsidR="0048592C" w:rsidRDefault="0048592C" w:rsidP="009F47DD">
            <w:pPr>
              <w:pStyle w:val="CRCoverPage"/>
              <w:spacing w:after="0"/>
              <w:rPr>
                <w:noProof/>
                <w:sz w:val="8"/>
                <w:szCs w:val="8"/>
              </w:rPr>
            </w:pPr>
          </w:p>
        </w:tc>
        <w:tc>
          <w:tcPr>
            <w:tcW w:w="1417" w:type="dxa"/>
            <w:gridSpan w:val="3"/>
          </w:tcPr>
          <w:p w14:paraId="20650266" w14:textId="77777777" w:rsidR="0048592C" w:rsidRDefault="0048592C" w:rsidP="009F47DD">
            <w:pPr>
              <w:pStyle w:val="CRCoverPage"/>
              <w:spacing w:after="0"/>
              <w:rPr>
                <w:noProof/>
                <w:sz w:val="8"/>
                <w:szCs w:val="8"/>
              </w:rPr>
            </w:pPr>
          </w:p>
        </w:tc>
        <w:tc>
          <w:tcPr>
            <w:tcW w:w="2127" w:type="dxa"/>
            <w:tcBorders>
              <w:right w:val="single" w:sz="4" w:space="0" w:color="auto"/>
            </w:tcBorders>
          </w:tcPr>
          <w:p w14:paraId="5E19C331" w14:textId="77777777" w:rsidR="0048592C" w:rsidRDefault="0048592C" w:rsidP="009F47DD">
            <w:pPr>
              <w:pStyle w:val="CRCoverPage"/>
              <w:spacing w:after="0"/>
              <w:rPr>
                <w:noProof/>
                <w:sz w:val="8"/>
                <w:szCs w:val="8"/>
              </w:rPr>
            </w:pPr>
          </w:p>
        </w:tc>
      </w:tr>
      <w:tr w:rsidR="0048592C" w14:paraId="1AB95208" w14:textId="77777777" w:rsidTr="009F47DD">
        <w:trPr>
          <w:cantSplit/>
        </w:trPr>
        <w:tc>
          <w:tcPr>
            <w:tcW w:w="1843" w:type="dxa"/>
            <w:tcBorders>
              <w:left w:val="single" w:sz="4" w:space="0" w:color="auto"/>
            </w:tcBorders>
          </w:tcPr>
          <w:p w14:paraId="57BB2D2D" w14:textId="77777777" w:rsidR="0048592C" w:rsidRDefault="0048592C" w:rsidP="009F47DD">
            <w:pPr>
              <w:pStyle w:val="CRCoverPage"/>
              <w:tabs>
                <w:tab w:val="right" w:pos="1759"/>
              </w:tabs>
              <w:spacing w:after="0"/>
              <w:rPr>
                <w:b/>
                <w:i/>
                <w:noProof/>
              </w:rPr>
            </w:pPr>
            <w:r>
              <w:rPr>
                <w:b/>
                <w:i/>
                <w:noProof/>
              </w:rPr>
              <w:t>Category:</w:t>
            </w:r>
          </w:p>
        </w:tc>
        <w:tc>
          <w:tcPr>
            <w:tcW w:w="851" w:type="dxa"/>
            <w:shd w:val="pct30" w:color="FFFF00" w:fill="auto"/>
          </w:tcPr>
          <w:p w14:paraId="42C0FE86" w14:textId="77777777" w:rsidR="0048592C" w:rsidRDefault="0048592C" w:rsidP="009F47D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0F13918" w14:textId="77777777" w:rsidR="0048592C" w:rsidRDefault="0048592C" w:rsidP="009F47DD">
            <w:pPr>
              <w:pStyle w:val="CRCoverPage"/>
              <w:spacing w:after="0"/>
              <w:rPr>
                <w:noProof/>
              </w:rPr>
            </w:pPr>
          </w:p>
        </w:tc>
        <w:tc>
          <w:tcPr>
            <w:tcW w:w="1417" w:type="dxa"/>
            <w:gridSpan w:val="3"/>
            <w:tcBorders>
              <w:left w:val="nil"/>
            </w:tcBorders>
          </w:tcPr>
          <w:p w14:paraId="4127FC1A" w14:textId="77777777" w:rsidR="0048592C" w:rsidRDefault="0048592C" w:rsidP="009F4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FF35A2" w14:textId="77777777" w:rsidR="0048592C" w:rsidRDefault="0048592C" w:rsidP="009F47D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8592C" w14:paraId="7A8DA24A" w14:textId="77777777" w:rsidTr="009F47DD">
        <w:tc>
          <w:tcPr>
            <w:tcW w:w="1843" w:type="dxa"/>
            <w:tcBorders>
              <w:left w:val="single" w:sz="4" w:space="0" w:color="auto"/>
              <w:bottom w:val="single" w:sz="4" w:space="0" w:color="auto"/>
            </w:tcBorders>
          </w:tcPr>
          <w:p w14:paraId="528CD000" w14:textId="77777777" w:rsidR="0048592C" w:rsidRDefault="0048592C" w:rsidP="009F47DD">
            <w:pPr>
              <w:pStyle w:val="CRCoverPage"/>
              <w:spacing w:after="0"/>
              <w:rPr>
                <w:b/>
                <w:i/>
                <w:noProof/>
              </w:rPr>
            </w:pPr>
          </w:p>
        </w:tc>
        <w:tc>
          <w:tcPr>
            <w:tcW w:w="4677" w:type="dxa"/>
            <w:gridSpan w:val="8"/>
            <w:tcBorders>
              <w:bottom w:val="single" w:sz="4" w:space="0" w:color="auto"/>
            </w:tcBorders>
          </w:tcPr>
          <w:p w14:paraId="7F147AB2" w14:textId="77777777" w:rsidR="0048592C" w:rsidRDefault="0048592C" w:rsidP="009F4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3F1AE" w14:textId="77777777" w:rsidR="0048592C" w:rsidRDefault="0048592C" w:rsidP="009F47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4B7328" w14:textId="77777777" w:rsidR="0048592C" w:rsidRPr="007C2097" w:rsidRDefault="0048592C" w:rsidP="009F4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8592C" w14:paraId="2F63A83C" w14:textId="77777777" w:rsidTr="009F47DD">
        <w:tc>
          <w:tcPr>
            <w:tcW w:w="1843" w:type="dxa"/>
          </w:tcPr>
          <w:p w14:paraId="2697EC24" w14:textId="77777777" w:rsidR="0048592C" w:rsidRDefault="0048592C" w:rsidP="009F47DD">
            <w:pPr>
              <w:pStyle w:val="CRCoverPage"/>
              <w:spacing w:after="0"/>
              <w:rPr>
                <w:b/>
                <w:i/>
                <w:noProof/>
                <w:sz w:val="8"/>
                <w:szCs w:val="8"/>
              </w:rPr>
            </w:pPr>
          </w:p>
        </w:tc>
        <w:tc>
          <w:tcPr>
            <w:tcW w:w="7797" w:type="dxa"/>
            <w:gridSpan w:val="10"/>
          </w:tcPr>
          <w:p w14:paraId="2D4AF347" w14:textId="77777777" w:rsidR="0048592C" w:rsidRDefault="0048592C" w:rsidP="009F47DD">
            <w:pPr>
              <w:pStyle w:val="CRCoverPage"/>
              <w:spacing w:after="0"/>
              <w:rPr>
                <w:noProof/>
                <w:sz w:val="8"/>
                <w:szCs w:val="8"/>
              </w:rPr>
            </w:pPr>
          </w:p>
        </w:tc>
      </w:tr>
      <w:tr w:rsidR="0048592C" w14:paraId="7C49E5EA" w14:textId="77777777" w:rsidTr="009F47DD">
        <w:tc>
          <w:tcPr>
            <w:tcW w:w="2694" w:type="dxa"/>
            <w:gridSpan w:val="2"/>
            <w:tcBorders>
              <w:top w:val="single" w:sz="4" w:space="0" w:color="auto"/>
              <w:left w:val="single" w:sz="4" w:space="0" w:color="auto"/>
            </w:tcBorders>
          </w:tcPr>
          <w:p w14:paraId="1D39DD8A" w14:textId="77777777" w:rsidR="0048592C" w:rsidRDefault="0048592C" w:rsidP="009F47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4C582" w14:textId="0B9CC654" w:rsidR="0048592C" w:rsidRDefault="008369A8" w:rsidP="009F47DD">
            <w:pPr>
              <w:pStyle w:val="CRCoverPage"/>
              <w:spacing w:after="0"/>
              <w:ind w:left="100"/>
              <w:rPr>
                <w:noProof/>
              </w:rPr>
            </w:pPr>
            <w:r>
              <w:rPr>
                <w:noProof/>
              </w:rPr>
              <w:t>When ID association requests are from permanent (SUPI) to temporary identifiers, NCGIs are available for return to LEAs. This information is currently missing in the response structure. This CR adds the capabilty to return this information to LEAs when only for permanent to temporary ID association when newly added flag for this information is set in the request.</w:t>
            </w:r>
          </w:p>
        </w:tc>
      </w:tr>
      <w:tr w:rsidR="0048592C" w14:paraId="64C66186" w14:textId="77777777" w:rsidTr="009F47DD">
        <w:tc>
          <w:tcPr>
            <w:tcW w:w="2694" w:type="dxa"/>
            <w:gridSpan w:val="2"/>
            <w:tcBorders>
              <w:left w:val="single" w:sz="4" w:space="0" w:color="auto"/>
            </w:tcBorders>
          </w:tcPr>
          <w:p w14:paraId="3A062C1B" w14:textId="77777777" w:rsidR="0048592C" w:rsidRDefault="0048592C" w:rsidP="009F47DD">
            <w:pPr>
              <w:pStyle w:val="CRCoverPage"/>
              <w:spacing w:after="0"/>
              <w:rPr>
                <w:b/>
                <w:i/>
                <w:noProof/>
                <w:sz w:val="8"/>
                <w:szCs w:val="8"/>
              </w:rPr>
            </w:pPr>
          </w:p>
        </w:tc>
        <w:tc>
          <w:tcPr>
            <w:tcW w:w="6946" w:type="dxa"/>
            <w:gridSpan w:val="9"/>
            <w:tcBorders>
              <w:right w:val="single" w:sz="4" w:space="0" w:color="auto"/>
            </w:tcBorders>
          </w:tcPr>
          <w:p w14:paraId="19D6E971" w14:textId="77777777" w:rsidR="0048592C" w:rsidRDefault="0048592C" w:rsidP="009F47DD">
            <w:pPr>
              <w:pStyle w:val="CRCoverPage"/>
              <w:spacing w:after="0"/>
              <w:rPr>
                <w:noProof/>
                <w:sz w:val="8"/>
                <w:szCs w:val="8"/>
              </w:rPr>
            </w:pPr>
          </w:p>
        </w:tc>
      </w:tr>
      <w:tr w:rsidR="0048592C" w14:paraId="76A3CF98" w14:textId="77777777" w:rsidTr="009F47DD">
        <w:tc>
          <w:tcPr>
            <w:tcW w:w="2694" w:type="dxa"/>
            <w:gridSpan w:val="2"/>
            <w:tcBorders>
              <w:left w:val="single" w:sz="4" w:space="0" w:color="auto"/>
            </w:tcBorders>
          </w:tcPr>
          <w:p w14:paraId="29984AD7" w14:textId="77777777" w:rsidR="0048592C" w:rsidRDefault="0048592C" w:rsidP="009F47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BE8EE" w14:textId="6487C0D7" w:rsidR="0048592C" w:rsidRDefault="008369A8" w:rsidP="009F47DD">
            <w:pPr>
              <w:pStyle w:val="CRCoverPage"/>
              <w:spacing w:after="0"/>
              <w:ind w:left="100"/>
              <w:rPr>
                <w:noProof/>
              </w:rPr>
            </w:pPr>
            <w:r>
              <w:rPr>
                <w:noProof/>
              </w:rPr>
              <w:t>Adds LD task flag to 5.7.2.2, modifies response structure in 5.7.2.3, modifies text in 7.6.2.4, Adds capability to return NCGIs to identity association XSD.</w:t>
            </w:r>
          </w:p>
        </w:tc>
      </w:tr>
      <w:tr w:rsidR="0048592C" w14:paraId="2F96E9C5" w14:textId="77777777" w:rsidTr="009F47DD">
        <w:tc>
          <w:tcPr>
            <w:tcW w:w="2694" w:type="dxa"/>
            <w:gridSpan w:val="2"/>
            <w:tcBorders>
              <w:left w:val="single" w:sz="4" w:space="0" w:color="auto"/>
            </w:tcBorders>
          </w:tcPr>
          <w:p w14:paraId="055FF1F5" w14:textId="77777777" w:rsidR="0048592C" w:rsidRDefault="0048592C" w:rsidP="009F47DD">
            <w:pPr>
              <w:pStyle w:val="CRCoverPage"/>
              <w:spacing w:after="0"/>
              <w:rPr>
                <w:b/>
                <w:i/>
                <w:noProof/>
                <w:sz w:val="8"/>
                <w:szCs w:val="8"/>
              </w:rPr>
            </w:pPr>
          </w:p>
        </w:tc>
        <w:tc>
          <w:tcPr>
            <w:tcW w:w="6946" w:type="dxa"/>
            <w:gridSpan w:val="9"/>
            <w:tcBorders>
              <w:right w:val="single" w:sz="4" w:space="0" w:color="auto"/>
            </w:tcBorders>
          </w:tcPr>
          <w:p w14:paraId="4CD201AB" w14:textId="77777777" w:rsidR="0048592C" w:rsidRDefault="0048592C" w:rsidP="009F47DD">
            <w:pPr>
              <w:pStyle w:val="CRCoverPage"/>
              <w:spacing w:after="0"/>
              <w:rPr>
                <w:noProof/>
                <w:sz w:val="8"/>
                <w:szCs w:val="8"/>
              </w:rPr>
            </w:pPr>
          </w:p>
        </w:tc>
      </w:tr>
      <w:tr w:rsidR="0048592C" w14:paraId="0CA4414D" w14:textId="77777777" w:rsidTr="009F47DD">
        <w:tc>
          <w:tcPr>
            <w:tcW w:w="2694" w:type="dxa"/>
            <w:gridSpan w:val="2"/>
            <w:tcBorders>
              <w:left w:val="single" w:sz="4" w:space="0" w:color="auto"/>
              <w:bottom w:val="single" w:sz="4" w:space="0" w:color="auto"/>
            </w:tcBorders>
          </w:tcPr>
          <w:p w14:paraId="4B92EC94" w14:textId="77777777" w:rsidR="0048592C" w:rsidRDefault="0048592C" w:rsidP="009F47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8AC494" w14:textId="66B10F9B" w:rsidR="0048592C" w:rsidRDefault="008369A8" w:rsidP="009F47DD">
            <w:pPr>
              <w:pStyle w:val="CRCoverPage"/>
              <w:spacing w:after="0"/>
              <w:ind w:left="100"/>
              <w:rPr>
                <w:noProof/>
              </w:rPr>
            </w:pPr>
            <w:r>
              <w:rPr>
                <w:noProof/>
              </w:rPr>
              <w:t xml:space="preserve">The identity association capability, as defined, will remain incomplete and not meet LEA needs. </w:t>
            </w:r>
          </w:p>
        </w:tc>
      </w:tr>
      <w:tr w:rsidR="0048592C" w14:paraId="435C4D0A" w14:textId="77777777" w:rsidTr="009F47DD">
        <w:tc>
          <w:tcPr>
            <w:tcW w:w="2694" w:type="dxa"/>
            <w:gridSpan w:val="2"/>
          </w:tcPr>
          <w:p w14:paraId="1469F128" w14:textId="77777777" w:rsidR="0048592C" w:rsidRDefault="0048592C" w:rsidP="009F47DD">
            <w:pPr>
              <w:pStyle w:val="CRCoverPage"/>
              <w:spacing w:after="0"/>
              <w:rPr>
                <w:b/>
                <w:i/>
                <w:noProof/>
                <w:sz w:val="8"/>
                <w:szCs w:val="8"/>
              </w:rPr>
            </w:pPr>
          </w:p>
        </w:tc>
        <w:tc>
          <w:tcPr>
            <w:tcW w:w="6946" w:type="dxa"/>
            <w:gridSpan w:val="9"/>
          </w:tcPr>
          <w:p w14:paraId="3F553844" w14:textId="77777777" w:rsidR="0048592C" w:rsidRDefault="0048592C" w:rsidP="009F47DD">
            <w:pPr>
              <w:pStyle w:val="CRCoverPage"/>
              <w:spacing w:after="0"/>
              <w:rPr>
                <w:noProof/>
                <w:sz w:val="8"/>
                <w:szCs w:val="8"/>
              </w:rPr>
            </w:pPr>
          </w:p>
        </w:tc>
      </w:tr>
      <w:tr w:rsidR="0048592C" w14:paraId="5DFAD61F" w14:textId="77777777" w:rsidTr="009F47DD">
        <w:tc>
          <w:tcPr>
            <w:tcW w:w="2694" w:type="dxa"/>
            <w:gridSpan w:val="2"/>
            <w:tcBorders>
              <w:top w:val="single" w:sz="4" w:space="0" w:color="auto"/>
              <w:left w:val="single" w:sz="4" w:space="0" w:color="auto"/>
            </w:tcBorders>
          </w:tcPr>
          <w:p w14:paraId="47044549" w14:textId="77777777" w:rsidR="0048592C" w:rsidRDefault="0048592C" w:rsidP="009F47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E2D465" w14:textId="72DDCF5E" w:rsidR="0048592C" w:rsidRDefault="008369A8" w:rsidP="009F47DD">
            <w:pPr>
              <w:pStyle w:val="CRCoverPage"/>
              <w:spacing w:after="0"/>
              <w:ind w:left="100"/>
              <w:rPr>
                <w:noProof/>
              </w:rPr>
            </w:pPr>
            <w:r>
              <w:rPr>
                <w:noProof/>
              </w:rPr>
              <w:t>5.7.2.2, 5.7.2.3, 7.6.2.4, Annex E</w:t>
            </w:r>
          </w:p>
        </w:tc>
      </w:tr>
      <w:tr w:rsidR="0048592C" w14:paraId="49DD2B91" w14:textId="77777777" w:rsidTr="009F47DD">
        <w:tc>
          <w:tcPr>
            <w:tcW w:w="2694" w:type="dxa"/>
            <w:gridSpan w:val="2"/>
            <w:tcBorders>
              <w:left w:val="single" w:sz="4" w:space="0" w:color="auto"/>
            </w:tcBorders>
          </w:tcPr>
          <w:p w14:paraId="7AF53C46" w14:textId="77777777" w:rsidR="0048592C" w:rsidRDefault="0048592C" w:rsidP="009F47DD">
            <w:pPr>
              <w:pStyle w:val="CRCoverPage"/>
              <w:spacing w:after="0"/>
              <w:rPr>
                <w:b/>
                <w:i/>
                <w:noProof/>
                <w:sz w:val="8"/>
                <w:szCs w:val="8"/>
              </w:rPr>
            </w:pPr>
          </w:p>
        </w:tc>
        <w:tc>
          <w:tcPr>
            <w:tcW w:w="6946" w:type="dxa"/>
            <w:gridSpan w:val="9"/>
            <w:tcBorders>
              <w:right w:val="single" w:sz="4" w:space="0" w:color="auto"/>
            </w:tcBorders>
          </w:tcPr>
          <w:p w14:paraId="2D16418B" w14:textId="77777777" w:rsidR="0048592C" w:rsidRDefault="0048592C" w:rsidP="009F47DD">
            <w:pPr>
              <w:pStyle w:val="CRCoverPage"/>
              <w:spacing w:after="0"/>
              <w:rPr>
                <w:noProof/>
                <w:sz w:val="8"/>
                <w:szCs w:val="8"/>
              </w:rPr>
            </w:pPr>
          </w:p>
        </w:tc>
      </w:tr>
      <w:tr w:rsidR="0048592C" w14:paraId="00F50229" w14:textId="77777777" w:rsidTr="009F47DD">
        <w:tc>
          <w:tcPr>
            <w:tcW w:w="2694" w:type="dxa"/>
            <w:gridSpan w:val="2"/>
            <w:tcBorders>
              <w:left w:val="single" w:sz="4" w:space="0" w:color="auto"/>
            </w:tcBorders>
          </w:tcPr>
          <w:p w14:paraId="44DD2AC0" w14:textId="77777777" w:rsidR="0048592C" w:rsidRDefault="0048592C" w:rsidP="009F47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DCFC1" w14:textId="77777777" w:rsidR="0048592C" w:rsidRDefault="0048592C" w:rsidP="009F47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D80E4E" w14:textId="77777777" w:rsidR="0048592C" w:rsidRDefault="0048592C" w:rsidP="009F47DD">
            <w:pPr>
              <w:pStyle w:val="CRCoverPage"/>
              <w:spacing w:after="0"/>
              <w:jc w:val="center"/>
              <w:rPr>
                <w:b/>
                <w:caps/>
                <w:noProof/>
              </w:rPr>
            </w:pPr>
            <w:r>
              <w:rPr>
                <w:b/>
                <w:caps/>
                <w:noProof/>
              </w:rPr>
              <w:t>N</w:t>
            </w:r>
          </w:p>
        </w:tc>
        <w:tc>
          <w:tcPr>
            <w:tcW w:w="2977" w:type="dxa"/>
            <w:gridSpan w:val="4"/>
          </w:tcPr>
          <w:p w14:paraId="22A9B575" w14:textId="77777777" w:rsidR="0048592C" w:rsidRDefault="0048592C" w:rsidP="009F47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30B4A" w14:textId="77777777" w:rsidR="0048592C" w:rsidRDefault="0048592C" w:rsidP="009F47DD">
            <w:pPr>
              <w:pStyle w:val="CRCoverPage"/>
              <w:spacing w:after="0"/>
              <w:ind w:left="99"/>
              <w:rPr>
                <w:noProof/>
              </w:rPr>
            </w:pPr>
          </w:p>
        </w:tc>
      </w:tr>
      <w:tr w:rsidR="0048592C" w14:paraId="7C2E5654" w14:textId="77777777" w:rsidTr="009F47DD">
        <w:tc>
          <w:tcPr>
            <w:tcW w:w="2694" w:type="dxa"/>
            <w:gridSpan w:val="2"/>
            <w:tcBorders>
              <w:left w:val="single" w:sz="4" w:space="0" w:color="auto"/>
            </w:tcBorders>
          </w:tcPr>
          <w:p w14:paraId="52607E10" w14:textId="77777777" w:rsidR="0048592C" w:rsidRDefault="0048592C" w:rsidP="009F47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D11B3B" w14:textId="77777777" w:rsidR="0048592C" w:rsidRDefault="0048592C" w:rsidP="009F4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E8F8F" w14:textId="0744A8F6" w:rsidR="0048592C" w:rsidRDefault="0048592C" w:rsidP="009F47DD">
            <w:pPr>
              <w:pStyle w:val="CRCoverPage"/>
              <w:spacing w:after="0"/>
              <w:jc w:val="center"/>
              <w:rPr>
                <w:b/>
                <w:caps/>
                <w:noProof/>
              </w:rPr>
            </w:pPr>
            <w:r>
              <w:rPr>
                <w:b/>
                <w:caps/>
                <w:noProof/>
              </w:rPr>
              <w:t>X</w:t>
            </w:r>
          </w:p>
        </w:tc>
        <w:tc>
          <w:tcPr>
            <w:tcW w:w="2977" w:type="dxa"/>
            <w:gridSpan w:val="4"/>
          </w:tcPr>
          <w:p w14:paraId="00A634B9" w14:textId="77777777" w:rsidR="0048592C" w:rsidRDefault="0048592C" w:rsidP="009F47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415389" w14:textId="77777777" w:rsidR="0048592C" w:rsidRDefault="0048592C" w:rsidP="009F47DD">
            <w:pPr>
              <w:pStyle w:val="CRCoverPage"/>
              <w:spacing w:after="0"/>
              <w:ind w:left="99"/>
              <w:rPr>
                <w:noProof/>
              </w:rPr>
            </w:pPr>
            <w:r>
              <w:rPr>
                <w:noProof/>
              </w:rPr>
              <w:t xml:space="preserve">TS/TR ... CR ... </w:t>
            </w:r>
          </w:p>
        </w:tc>
      </w:tr>
      <w:tr w:rsidR="0048592C" w14:paraId="42C79B40" w14:textId="77777777" w:rsidTr="009F47DD">
        <w:tc>
          <w:tcPr>
            <w:tcW w:w="2694" w:type="dxa"/>
            <w:gridSpan w:val="2"/>
            <w:tcBorders>
              <w:left w:val="single" w:sz="4" w:space="0" w:color="auto"/>
            </w:tcBorders>
          </w:tcPr>
          <w:p w14:paraId="18B2DCA0" w14:textId="77777777" w:rsidR="0048592C" w:rsidRDefault="0048592C" w:rsidP="009F47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C693E9" w14:textId="77777777" w:rsidR="0048592C" w:rsidRDefault="0048592C" w:rsidP="009F4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50471" w14:textId="7012AB46" w:rsidR="0048592C" w:rsidRDefault="0048592C" w:rsidP="009F47DD">
            <w:pPr>
              <w:pStyle w:val="CRCoverPage"/>
              <w:spacing w:after="0"/>
              <w:jc w:val="center"/>
              <w:rPr>
                <w:b/>
                <w:caps/>
                <w:noProof/>
              </w:rPr>
            </w:pPr>
            <w:r>
              <w:rPr>
                <w:b/>
                <w:caps/>
                <w:noProof/>
              </w:rPr>
              <w:t>X</w:t>
            </w:r>
          </w:p>
        </w:tc>
        <w:tc>
          <w:tcPr>
            <w:tcW w:w="2977" w:type="dxa"/>
            <w:gridSpan w:val="4"/>
          </w:tcPr>
          <w:p w14:paraId="1028691A" w14:textId="77777777" w:rsidR="0048592C" w:rsidRDefault="0048592C" w:rsidP="009F47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C45" w14:textId="77777777" w:rsidR="0048592C" w:rsidRDefault="0048592C" w:rsidP="009F47DD">
            <w:pPr>
              <w:pStyle w:val="CRCoverPage"/>
              <w:spacing w:after="0"/>
              <w:ind w:left="99"/>
              <w:rPr>
                <w:noProof/>
              </w:rPr>
            </w:pPr>
            <w:r>
              <w:rPr>
                <w:noProof/>
              </w:rPr>
              <w:t xml:space="preserve">TS/TR ... CR ... </w:t>
            </w:r>
          </w:p>
        </w:tc>
      </w:tr>
      <w:tr w:rsidR="0048592C" w14:paraId="49BF59DD" w14:textId="77777777" w:rsidTr="009F47DD">
        <w:tc>
          <w:tcPr>
            <w:tcW w:w="2694" w:type="dxa"/>
            <w:gridSpan w:val="2"/>
            <w:tcBorders>
              <w:left w:val="single" w:sz="4" w:space="0" w:color="auto"/>
            </w:tcBorders>
          </w:tcPr>
          <w:p w14:paraId="7E9BCD93" w14:textId="77777777" w:rsidR="0048592C" w:rsidRDefault="0048592C" w:rsidP="009F47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A6CC0" w14:textId="77777777" w:rsidR="0048592C" w:rsidRDefault="0048592C" w:rsidP="009F4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ACE68" w14:textId="17418854" w:rsidR="0048592C" w:rsidRDefault="0048592C" w:rsidP="009F47DD">
            <w:pPr>
              <w:pStyle w:val="CRCoverPage"/>
              <w:spacing w:after="0"/>
              <w:jc w:val="center"/>
              <w:rPr>
                <w:b/>
                <w:caps/>
                <w:noProof/>
              </w:rPr>
            </w:pPr>
            <w:r>
              <w:rPr>
                <w:b/>
                <w:caps/>
                <w:noProof/>
              </w:rPr>
              <w:t>X</w:t>
            </w:r>
          </w:p>
        </w:tc>
        <w:tc>
          <w:tcPr>
            <w:tcW w:w="2977" w:type="dxa"/>
            <w:gridSpan w:val="4"/>
          </w:tcPr>
          <w:p w14:paraId="35ED184A" w14:textId="77777777" w:rsidR="0048592C" w:rsidRDefault="0048592C" w:rsidP="009F47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C9A4AD" w14:textId="77777777" w:rsidR="0048592C" w:rsidRDefault="0048592C" w:rsidP="009F47DD">
            <w:pPr>
              <w:pStyle w:val="CRCoverPage"/>
              <w:spacing w:after="0"/>
              <w:ind w:left="99"/>
              <w:rPr>
                <w:noProof/>
              </w:rPr>
            </w:pPr>
            <w:r>
              <w:rPr>
                <w:noProof/>
              </w:rPr>
              <w:t xml:space="preserve">TS/TR ... CR ... </w:t>
            </w:r>
          </w:p>
        </w:tc>
      </w:tr>
      <w:tr w:rsidR="0048592C" w14:paraId="208C0ECF" w14:textId="77777777" w:rsidTr="009F47DD">
        <w:tc>
          <w:tcPr>
            <w:tcW w:w="2694" w:type="dxa"/>
            <w:gridSpan w:val="2"/>
            <w:tcBorders>
              <w:left w:val="single" w:sz="4" w:space="0" w:color="auto"/>
            </w:tcBorders>
          </w:tcPr>
          <w:p w14:paraId="4CE74508" w14:textId="77777777" w:rsidR="0048592C" w:rsidRDefault="0048592C" w:rsidP="009F47DD">
            <w:pPr>
              <w:pStyle w:val="CRCoverPage"/>
              <w:spacing w:after="0"/>
              <w:rPr>
                <w:b/>
                <w:i/>
                <w:noProof/>
              </w:rPr>
            </w:pPr>
          </w:p>
        </w:tc>
        <w:tc>
          <w:tcPr>
            <w:tcW w:w="6946" w:type="dxa"/>
            <w:gridSpan w:val="9"/>
            <w:tcBorders>
              <w:right w:val="single" w:sz="4" w:space="0" w:color="auto"/>
            </w:tcBorders>
          </w:tcPr>
          <w:p w14:paraId="5F502443" w14:textId="77777777" w:rsidR="0048592C" w:rsidRDefault="0048592C" w:rsidP="009F47DD">
            <w:pPr>
              <w:pStyle w:val="CRCoverPage"/>
              <w:spacing w:after="0"/>
              <w:rPr>
                <w:noProof/>
              </w:rPr>
            </w:pPr>
          </w:p>
        </w:tc>
      </w:tr>
      <w:tr w:rsidR="0048592C" w14:paraId="6CBDA1BB" w14:textId="77777777" w:rsidTr="009F47DD">
        <w:tc>
          <w:tcPr>
            <w:tcW w:w="2694" w:type="dxa"/>
            <w:gridSpan w:val="2"/>
            <w:tcBorders>
              <w:left w:val="single" w:sz="4" w:space="0" w:color="auto"/>
              <w:bottom w:val="single" w:sz="4" w:space="0" w:color="auto"/>
            </w:tcBorders>
          </w:tcPr>
          <w:p w14:paraId="3820E754" w14:textId="77777777" w:rsidR="0048592C" w:rsidRDefault="0048592C" w:rsidP="009F47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54303E" w14:textId="41241698" w:rsidR="00661B29" w:rsidRDefault="00661B29" w:rsidP="00661B29">
            <w:pPr>
              <w:pStyle w:val="CRCoverPage"/>
              <w:spacing w:after="0"/>
              <w:ind w:left="100"/>
              <w:rPr>
                <w:noProof/>
              </w:rPr>
            </w:pPr>
            <w:r>
              <w:rPr>
                <w:noProof/>
              </w:rPr>
              <w:t>XSD</w:t>
            </w:r>
            <w:r>
              <w:rPr>
                <w:noProof/>
              </w:rPr>
              <w:t xml:space="preserve"> for this CR can be found in Forge: </w:t>
            </w:r>
          </w:p>
          <w:p w14:paraId="4697C39B" w14:textId="7F060A43" w:rsidR="008D2F9E" w:rsidRDefault="008D2F9E" w:rsidP="00661B29">
            <w:pPr>
              <w:pStyle w:val="CRCoverPage"/>
              <w:spacing w:after="0"/>
              <w:ind w:left="100"/>
            </w:pPr>
            <w:hyperlink r:id="rId15" w:history="1">
              <w:r w:rsidRPr="004124E3">
                <w:rPr>
                  <w:rStyle w:val="Hyperlink"/>
                </w:rPr>
                <w:t>https://forge.3gpp.org/rep/sa3/li/-/merge_requests/61/diffs?commit_id=c51c19b0782b6b911e9e0ae1c7798a7de19640f2</w:t>
              </w:r>
            </w:hyperlink>
            <w:r>
              <w:t xml:space="preserve"> </w:t>
            </w:r>
          </w:p>
          <w:p w14:paraId="25C49BD6" w14:textId="77777777" w:rsidR="00B20A69" w:rsidRDefault="00B20A69" w:rsidP="00661B29">
            <w:pPr>
              <w:pStyle w:val="CRCoverPage"/>
              <w:spacing w:after="0"/>
              <w:ind w:left="100"/>
            </w:pPr>
          </w:p>
          <w:p w14:paraId="615749F8" w14:textId="7748F73B" w:rsidR="0048592C" w:rsidRDefault="00661B29" w:rsidP="00661B29">
            <w:pPr>
              <w:pStyle w:val="CRCoverPage"/>
              <w:spacing w:after="0"/>
              <w:ind w:left="100"/>
              <w:rPr>
                <w:noProof/>
              </w:rPr>
            </w:pPr>
            <w:r w:rsidRPr="00F94CDE">
              <w:rPr>
                <w:noProof/>
              </w:rPr>
              <w:t>Commit hash: </w:t>
            </w:r>
            <w:hyperlink r:id="rId16" w:history="1">
              <w:r w:rsidR="008D2F9E" w:rsidRPr="008D2F9E">
                <w:rPr>
                  <w:noProof/>
                </w:rPr>
                <w:t>c51c19b0782b6b911e9e0ae1c7798a7de19640f2</w:t>
              </w:r>
            </w:hyperlink>
          </w:p>
        </w:tc>
      </w:tr>
      <w:tr w:rsidR="0048592C" w:rsidRPr="008863B9" w14:paraId="5D873341" w14:textId="77777777" w:rsidTr="009F47DD">
        <w:tc>
          <w:tcPr>
            <w:tcW w:w="2694" w:type="dxa"/>
            <w:gridSpan w:val="2"/>
            <w:tcBorders>
              <w:top w:val="single" w:sz="4" w:space="0" w:color="auto"/>
              <w:bottom w:val="single" w:sz="4" w:space="0" w:color="auto"/>
            </w:tcBorders>
          </w:tcPr>
          <w:p w14:paraId="41F27FB0" w14:textId="77777777" w:rsidR="0048592C" w:rsidRPr="008863B9" w:rsidRDefault="0048592C" w:rsidP="009F47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196D6A" w14:textId="77777777" w:rsidR="0048592C" w:rsidRPr="008863B9" w:rsidRDefault="0048592C" w:rsidP="009F47DD">
            <w:pPr>
              <w:pStyle w:val="CRCoverPage"/>
              <w:spacing w:after="0"/>
              <w:ind w:left="100"/>
              <w:rPr>
                <w:noProof/>
                <w:sz w:val="8"/>
                <w:szCs w:val="8"/>
              </w:rPr>
            </w:pPr>
          </w:p>
        </w:tc>
      </w:tr>
      <w:tr w:rsidR="0048592C" w14:paraId="0C37E215" w14:textId="77777777" w:rsidTr="009F47DD">
        <w:tc>
          <w:tcPr>
            <w:tcW w:w="2694" w:type="dxa"/>
            <w:gridSpan w:val="2"/>
            <w:tcBorders>
              <w:top w:val="single" w:sz="4" w:space="0" w:color="auto"/>
              <w:left w:val="single" w:sz="4" w:space="0" w:color="auto"/>
              <w:bottom w:val="single" w:sz="4" w:space="0" w:color="auto"/>
            </w:tcBorders>
          </w:tcPr>
          <w:p w14:paraId="26C623D9" w14:textId="77777777" w:rsidR="0048592C" w:rsidRDefault="0048592C" w:rsidP="009F47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A1081" w14:textId="77777777" w:rsidR="0048592C" w:rsidRDefault="0048592C" w:rsidP="009F47DD">
            <w:pPr>
              <w:pStyle w:val="CRCoverPage"/>
              <w:spacing w:after="0"/>
              <w:ind w:left="100"/>
              <w:rPr>
                <w:noProof/>
              </w:rPr>
            </w:pPr>
          </w:p>
        </w:tc>
      </w:tr>
    </w:tbl>
    <w:p w14:paraId="56E90277" w14:textId="77777777" w:rsidR="0048592C" w:rsidRDefault="0048592C" w:rsidP="0048592C">
      <w:pPr>
        <w:pStyle w:val="CRCoverPage"/>
        <w:spacing w:after="0"/>
        <w:rPr>
          <w:noProof/>
          <w:sz w:val="8"/>
          <w:szCs w:val="8"/>
        </w:rPr>
      </w:pPr>
    </w:p>
    <w:p w14:paraId="4E053986" w14:textId="4817C792" w:rsidR="0048592C" w:rsidRDefault="0048592C" w:rsidP="00AB0BEE">
      <w:pPr>
        <w:jc w:val="center"/>
        <w:rPr>
          <w:color w:val="FF0000"/>
        </w:rPr>
      </w:pPr>
    </w:p>
    <w:p w14:paraId="535009B3" w14:textId="4090F3D1" w:rsidR="0048592C" w:rsidRDefault="0048592C" w:rsidP="00AB0BEE">
      <w:pPr>
        <w:jc w:val="center"/>
        <w:rPr>
          <w:color w:val="FF0000"/>
        </w:rPr>
      </w:pPr>
    </w:p>
    <w:p w14:paraId="13E65FF6" w14:textId="07FC1B57" w:rsidR="0048592C" w:rsidRDefault="0048592C" w:rsidP="00AB0BEE">
      <w:pPr>
        <w:jc w:val="center"/>
        <w:rPr>
          <w:color w:val="FF0000"/>
        </w:rPr>
      </w:pPr>
    </w:p>
    <w:p w14:paraId="6DB18A35" w14:textId="4F0FF689" w:rsidR="0048592C" w:rsidRDefault="0048592C" w:rsidP="00AB0BEE">
      <w:pPr>
        <w:jc w:val="center"/>
        <w:rPr>
          <w:color w:val="FF0000"/>
        </w:rPr>
      </w:pPr>
    </w:p>
    <w:p w14:paraId="09697021" w14:textId="03C59581" w:rsidR="00AB0BEE" w:rsidRPr="00FB33B2" w:rsidRDefault="00AB0BEE" w:rsidP="00AB0BEE">
      <w:pPr>
        <w:jc w:val="center"/>
        <w:rPr>
          <w:color w:val="FF0000"/>
        </w:rPr>
      </w:pPr>
      <w:r>
        <w:rPr>
          <w:color w:val="FF0000"/>
        </w:rPr>
        <w:lastRenderedPageBreak/>
        <w:t>START OF CHANGES</w:t>
      </w:r>
    </w:p>
    <w:p w14:paraId="2CFF60EE" w14:textId="77777777" w:rsidR="00AB0BEE" w:rsidRPr="00FB33B2" w:rsidRDefault="00AB0BEE" w:rsidP="00AB0BEE">
      <w:pPr>
        <w:jc w:val="center"/>
        <w:rPr>
          <w:color w:val="FF0000"/>
        </w:rPr>
      </w:pPr>
      <w:r>
        <w:rPr>
          <w:color w:val="FF0000"/>
        </w:rPr>
        <w:t>START OF FIRST CHANGE</w:t>
      </w:r>
    </w:p>
    <w:p w14:paraId="6DF9CD28" w14:textId="77777777" w:rsidR="00180AD2" w:rsidRPr="007356F8" w:rsidRDefault="00180AD2" w:rsidP="00180AD2">
      <w:pPr>
        <w:pStyle w:val="Heading4"/>
      </w:pPr>
      <w:bookmarkStart w:id="2" w:name="_Toc98076386"/>
      <w:bookmarkEnd w:id="0"/>
      <w:r>
        <w:t>5.7.2.2</w:t>
      </w:r>
      <w:r>
        <w:tab/>
        <w:t>Request parameters</w:t>
      </w:r>
      <w:bookmarkEnd w:id="2"/>
    </w:p>
    <w:p w14:paraId="234077F6" w14:textId="77777777" w:rsidR="00180AD2" w:rsidRDefault="00180AD2" w:rsidP="00180AD2">
      <w:r>
        <w:t xml:space="preserve">The </w:t>
      </w:r>
      <w:proofErr w:type="spellStart"/>
      <w:r>
        <w:t>RequestValues</w:t>
      </w:r>
      <w:proofErr w:type="spellEnd"/>
      <w:r>
        <w:t xml:space="preserve">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1A33C5A8" w:rsidR="00180AD2" w:rsidRDefault="00180AD2" w:rsidP="00180AD2">
      <w:pPr>
        <w:pStyle w:val="B1"/>
      </w:pPr>
      <w:r>
        <w:t>-</w:t>
      </w:r>
      <w:r>
        <w:tab/>
        <w:t xml:space="preserve">SUCI, given as defined in </w:t>
      </w:r>
      <w:r w:rsidR="00FE11BF">
        <w:t>t</w:t>
      </w:r>
      <w:r>
        <w:t>able 5.7.2-4 below.</w:t>
      </w:r>
    </w:p>
    <w:p w14:paraId="4A6036D0" w14:textId="7C17D2DE" w:rsidR="00180AD2" w:rsidRDefault="00180AD2" w:rsidP="00180AD2">
      <w:pPr>
        <w:pStyle w:val="B1"/>
      </w:pPr>
      <w:r>
        <w:t>-</w:t>
      </w:r>
      <w:r>
        <w:tab/>
        <w:t xml:space="preserve">5G-S-TMSI, given as defined in </w:t>
      </w:r>
      <w:r w:rsidR="00FE11BF">
        <w:t>t</w:t>
      </w:r>
      <w:r>
        <w:t>able 5.7.2-4 below</w:t>
      </w:r>
      <w:r w:rsidR="00BB64E0">
        <w:t>.</w:t>
      </w:r>
    </w:p>
    <w:p w14:paraId="6823996F" w14:textId="6500608C" w:rsidR="00180AD2" w:rsidRDefault="00180AD2" w:rsidP="00180AD2">
      <w:pPr>
        <w:pStyle w:val="B1"/>
      </w:pPr>
      <w:r>
        <w:t>-</w:t>
      </w:r>
      <w:r>
        <w:tab/>
        <w:t xml:space="preserve">5G-GUTI, given as defined in </w:t>
      </w:r>
      <w:r w:rsidR="00FE11BF">
        <w:t>t</w:t>
      </w:r>
      <w:r>
        <w:t>able 5.7.2-4 below</w:t>
      </w:r>
      <w:r w:rsidR="00BB64E0">
        <w:t>.</w:t>
      </w:r>
    </w:p>
    <w:p w14:paraId="67174880" w14:textId="77777777" w:rsidR="00EB6FEE" w:rsidRDefault="000448ED" w:rsidP="00180AD2">
      <w:r>
        <w:t xml:space="preserve">If the </w:t>
      </w:r>
      <w:proofErr w:type="spellStart"/>
      <w:r>
        <w:t>RequestType</w:t>
      </w:r>
      <w:proofErr w:type="spellEnd"/>
      <w:r>
        <w:t xml:space="preserve"> is "</w:t>
      </w:r>
      <w:proofErr w:type="spellStart"/>
      <w:r>
        <w:t>OngoingIdentityAssociation</w:t>
      </w:r>
      <w:proofErr w:type="spellEnd"/>
      <w:r>
        <w:t>" (s</w:t>
      </w:r>
      <w:r w:rsidR="002C6571">
        <w:t>ee table</w:t>
      </w:r>
      <w:r>
        <w:t xml:space="preserve"> 5.7.2-3), SUPI is the only valid identity type in the </w:t>
      </w:r>
      <w:proofErr w:type="spellStart"/>
      <w:r>
        <w:t>RequestValues</w:t>
      </w:r>
      <w:proofErr w:type="spellEnd"/>
      <w:r>
        <w:t xml:space="preserve"> field. If the </w:t>
      </w:r>
      <w:proofErr w:type="spellStart"/>
      <w:r>
        <w:t>RequestType</w:t>
      </w:r>
      <w:proofErr w:type="spellEnd"/>
      <w:r>
        <w:t xml:space="preserve"> is </w:t>
      </w:r>
      <w:r w:rsidR="00FE11BF">
        <w:t>"</w:t>
      </w:r>
      <w:proofErr w:type="spellStart"/>
      <w:r>
        <w:t>OngoingIdentityAssociation</w:t>
      </w:r>
      <w:proofErr w:type="spellEnd"/>
      <w:r w:rsidR="00FE11BF">
        <w:t>"</w:t>
      </w:r>
      <w:r>
        <w:t xml:space="preserve"> and any other identity type is provided, the IQF shall signal the error by setting the </w:t>
      </w:r>
      <w:proofErr w:type="spellStart"/>
      <w:r>
        <w:t>LDTaskObject</w:t>
      </w:r>
      <w:proofErr w:type="spellEnd"/>
      <w:r>
        <w:t xml:space="preserve"> Status to "Invalid" (see</w:t>
      </w:r>
      <w:r w:rsidR="00AA5CD9">
        <w:t xml:space="preserve"> ETSI</w:t>
      </w:r>
      <w:r>
        <w:t xml:space="preserve"> TS 103 120 [6] clause 8.3.3).</w:t>
      </w:r>
    </w:p>
    <w:p w14:paraId="38C2294A" w14:textId="03453750" w:rsidR="00180AD2" w:rsidRDefault="00180AD2" w:rsidP="00180AD2">
      <w:r>
        <w:t xml:space="preserve">If a temporary identity is provided, the following shall also be present as </w:t>
      </w:r>
      <w:proofErr w:type="spellStart"/>
      <w:r>
        <w:t>RequestValues</w:t>
      </w:r>
      <w:proofErr w:type="spellEnd"/>
      <w:r>
        <w:t>:</w:t>
      </w:r>
    </w:p>
    <w:p w14:paraId="0BB6E04A" w14:textId="63EE54CB" w:rsidR="00180AD2" w:rsidRDefault="00180AD2" w:rsidP="00180AD2">
      <w:pPr>
        <w:pStyle w:val="B1"/>
      </w:pPr>
      <w:r>
        <w:t>-</w:t>
      </w:r>
      <w:r>
        <w:tab/>
      </w:r>
      <w:proofErr w:type="spellStart"/>
      <w:r w:rsidR="002F2B20">
        <w:t>NR</w:t>
      </w:r>
      <w:r>
        <w:t>CellIdentity</w:t>
      </w:r>
      <w:proofErr w:type="spellEnd"/>
      <w:r>
        <w:t xml:space="preserve">, given as defined in </w:t>
      </w:r>
      <w:r w:rsidR="00AA5CD9">
        <w:t>t</w:t>
      </w:r>
      <w:r>
        <w:t>able 5.7.2-4 below.</w:t>
      </w:r>
    </w:p>
    <w:p w14:paraId="01C739A6" w14:textId="19D34DE8" w:rsidR="00180AD2" w:rsidRDefault="00180AD2" w:rsidP="00180AD2">
      <w:pPr>
        <w:pStyle w:val="B1"/>
      </w:pPr>
      <w:r>
        <w:t>-</w:t>
      </w:r>
      <w:r>
        <w:tab/>
      </w:r>
      <w:proofErr w:type="spellStart"/>
      <w:r>
        <w:t>TrackingArea</w:t>
      </w:r>
      <w:r w:rsidR="002F2B20">
        <w:t>Code</w:t>
      </w:r>
      <w:proofErr w:type="spellEnd"/>
      <w:r>
        <w:t xml:space="preserve">, given as defined in </w:t>
      </w:r>
      <w:r w:rsidR="00AA5CD9">
        <w:t>t</w:t>
      </w:r>
      <w:r>
        <w:t>able 5.7.2-4 below.</w:t>
      </w:r>
    </w:p>
    <w:p w14:paraId="52FB42B6" w14:textId="77777777" w:rsidR="00180AD2" w:rsidRDefault="00180AD2" w:rsidP="00180AD2">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0C3B1CCF" w14:textId="77777777" w:rsidR="00180AD2" w:rsidRDefault="00180AD2" w:rsidP="00180AD2">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822E9A">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822E9A">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822E9A">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822E9A">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822E9A">
            <w:pPr>
              <w:pStyle w:val="TAH"/>
              <w:keepNext w:val="0"/>
              <w:rPr>
                <w:rFonts w:cs="Arial"/>
                <w:lang w:val="en-US"/>
              </w:rPr>
            </w:pPr>
            <w:r>
              <w:rPr>
                <w:rFonts w:cs="Arial"/>
                <w:lang w:val="en-US"/>
              </w:rPr>
              <w:t>Format</w:t>
            </w:r>
          </w:p>
        </w:tc>
      </w:tr>
      <w:tr w:rsidR="00180AD2" w14:paraId="5931EB82"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822E9A">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822E9A">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822E9A">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822E9A">
            <w:pPr>
              <w:pStyle w:val="TAL"/>
              <w:keepNext w:val="0"/>
              <w:rPr>
                <w:lang w:val="en-US"/>
              </w:rPr>
            </w:pPr>
            <w:r>
              <w:rPr>
                <w:lang w:val="en-US"/>
              </w:rPr>
              <w:t>5GSTMSI</w:t>
            </w:r>
          </w:p>
          <w:p w14:paraId="2254C353" w14:textId="77777777" w:rsidR="00180AD2" w:rsidRPr="006A233F" w:rsidRDefault="00180AD2" w:rsidP="00822E9A">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822E9A">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822E9A">
            <w:pPr>
              <w:pStyle w:val="TAL"/>
              <w:keepNext w:val="0"/>
              <w:rPr>
                <w:lang w:val="en-US"/>
              </w:rPr>
            </w:pPr>
          </w:p>
          <w:p w14:paraId="600F1BF0" w14:textId="6E905013" w:rsidR="00BB64E0" w:rsidRDefault="00BB64E0" w:rsidP="00822E9A">
            <w:pPr>
              <w:pStyle w:val="TAL"/>
              <w:keepNext w:val="0"/>
            </w:pPr>
            <w:r>
              <w:t>-</w:t>
            </w:r>
            <w:r>
              <w:tab/>
            </w:r>
            <w:r w:rsidR="006C5CE6">
              <w:rPr>
                <w:lang w:val="en-US"/>
              </w:rPr>
              <w:t>The string "5gstmsi".</w:t>
            </w:r>
          </w:p>
          <w:p w14:paraId="31F20326" w14:textId="0683C9B3" w:rsidR="00440758" w:rsidRDefault="00440758" w:rsidP="00822E9A">
            <w:pPr>
              <w:pStyle w:val="TAL"/>
              <w:keepNext w:val="0"/>
            </w:pPr>
            <w:r>
              <w:t>-</w:t>
            </w:r>
            <w:r>
              <w:tab/>
            </w:r>
            <w:r w:rsidR="006C5CE6">
              <w:rPr>
                <w:lang w:val="en-US"/>
              </w:rPr>
              <w:t>The AMF Set ID given as three hexadecimal digits (10 bits).</w:t>
            </w:r>
          </w:p>
          <w:p w14:paraId="7A417A8B" w14:textId="09C9A2F0" w:rsidR="00440758" w:rsidRDefault="00440758" w:rsidP="00822E9A">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822E9A">
            <w:pPr>
              <w:pStyle w:val="TAL"/>
              <w:keepNext w:val="0"/>
              <w:rPr>
                <w:rFonts w:cs="Arial"/>
                <w:lang w:val="en-US"/>
              </w:rPr>
            </w:pPr>
            <w:r>
              <w:rPr>
                <w:rFonts w:cs="Arial"/>
                <w:lang w:val="en-US"/>
              </w:rPr>
              <w:t>Matches regular expression:</w:t>
            </w:r>
          </w:p>
          <w:p w14:paraId="0199425A" w14:textId="77777777" w:rsidR="00180AD2" w:rsidRDefault="00180AD2" w:rsidP="00822E9A">
            <w:pPr>
              <w:pStyle w:val="TAL"/>
              <w:keepNext w:val="0"/>
              <w:rPr>
                <w:rFonts w:cs="Arial"/>
                <w:lang w:val="en-US"/>
              </w:rPr>
            </w:pPr>
          </w:p>
          <w:p w14:paraId="6F933149" w14:textId="3D25B770" w:rsidR="00180AD2" w:rsidRPr="00BA5B23" w:rsidRDefault="00180AD2" w:rsidP="00822E9A">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822E9A">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822E9A">
            <w:pPr>
              <w:pStyle w:val="TAL"/>
              <w:keepNext w:val="0"/>
              <w:rPr>
                <w:lang w:val="en-US"/>
              </w:rPr>
            </w:pPr>
            <w:r>
              <w:rPr>
                <w:lang w:val="en-US"/>
              </w:rPr>
              <w:t>As defined in TS 23.003 [19] clause 2.10. Given as a hyphen separated concatenation of:</w:t>
            </w:r>
          </w:p>
          <w:p w14:paraId="46A925C2" w14:textId="77777777" w:rsidR="006C5CE6" w:rsidRDefault="006C5CE6" w:rsidP="00822E9A">
            <w:pPr>
              <w:pStyle w:val="TAL"/>
              <w:keepNext w:val="0"/>
              <w:rPr>
                <w:lang w:val="en-US"/>
              </w:rPr>
            </w:pPr>
          </w:p>
          <w:p w14:paraId="06D4FFE1" w14:textId="2B0A7253" w:rsidR="006C5CE6" w:rsidRDefault="006C5CE6" w:rsidP="00822E9A">
            <w:pPr>
              <w:pStyle w:val="TAL"/>
              <w:keepNext w:val="0"/>
            </w:pPr>
            <w:r>
              <w:t>-</w:t>
            </w:r>
            <w:r>
              <w:tab/>
            </w:r>
            <w:r>
              <w:rPr>
                <w:lang w:val="en-US"/>
              </w:rPr>
              <w:t>The string "5gguti".</w:t>
            </w:r>
          </w:p>
          <w:p w14:paraId="5CE81D2B" w14:textId="7832AE7B" w:rsidR="00180AD2" w:rsidRDefault="006C5CE6" w:rsidP="00822E9A">
            <w:pPr>
              <w:pStyle w:val="TAL"/>
              <w:keepNext w:val="0"/>
            </w:pPr>
            <w:r>
              <w:t>-</w:t>
            </w:r>
            <w:r>
              <w:tab/>
            </w:r>
            <w:r>
              <w:rPr>
                <w:lang w:val="en-US"/>
              </w:rPr>
              <w:t>MCC given as a three decimal digits.</w:t>
            </w:r>
          </w:p>
          <w:p w14:paraId="03C30120" w14:textId="2B060682" w:rsidR="006C5CE6" w:rsidRDefault="006C5CE6" w:rsidP="00822E9A">
            <w:pPr>
              <w:pStyle w:val="TAL"/>
              <w:keepNext w:val="0"/>
            </w:pPr>
            <w:r>
              <w:t>-</w:t>
            </w:r>
            <w:r>
              <w:tab/>
            </w:r>
            <w:r>
              <w:rPr>
                <w:lang w:val="en-US"/>
              </w:rPr>
              <w:t xml:space="preserve">MNC given as a </w:t>
            </w:r>
            <w:proofErr w:type="gramStart"/>
            <w:r>
              <w:rPr>
                <w:lang w:val="en-US"/>
              </w:rPr>
              <w:t>two or three digit</w:t>
            </w:r>
            <w:proofErr w:type="gramEnd"/>
            <w:r>
              <w:rPr>
                <w:lang w:val="en-US"/>
              </w:rPr>
              <w:t xml:space="preserve"> decimal digits</w:t>
            </w:r>
          </w:p>
          <w:p w14:paraId="71856115" w14:textId="5DF3F306" w:rsidR="006C5CE6" w:rsidRDefault="006C5CE6" w:rsidP="00822E9A">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822E9A">
            <w:pPr>
              <w:pStyle w:val="TAL"/>
              <w:keepNext w:val="0"/>
              <w:rPr>
                <w:rFonts w:cs="Arial"/>
                <w:lang w:val="en-US"/>
              </w:rPr>
            </w:pPr>
            <w:r>
              <w:rPr>
                <w:rFonts w:cs="Arial"/>
                <w:lang w:val="en-US"/>
              </w:rPr>
              <w:t>Matches regular expression:</w:t>
            </w:r>
          </w:p>
          <w:p w14:paraId="0A5CAE81" w14:textId="77777777" w:rsidR="00180AD2" w:rsidRDefault="00180AD2" w:rsidP="00822E9A">
            <w:pPr>
              <w:pStyle w:val="TAL"/>
              <w:keepNext w:val="0"/>
              <w:rPr>
                <w:rFonts w:cs="Arial"/>
                <w:lang w:val="en-US"/>
              </w:rPr>
            </w:pPr>
          </w:p>
          <w:p w14:paraId="209F36B3" w14:textId="19EEBA53" w:rsidR="00180AD2" w:rsidRPr="00BA5B23" w:rsidRDefault="00180AD2" w:rsidP="00822E9A">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822E9A">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822E9A">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822E9A">
            <w:pPr>
              <w:pStyle w:val="TAL"/>
              <w:keepNext w:val="0"/>
              <w:rPr>
                <w:rFonts w:cs="Arial"/>
                <w:lang w:val="en-US"/>
              </w:rPr>
            </w:pPr>
            <w:r>
              <w:rPr>
                <w:rFonts w:cs="Arial"/>
                <w:lang w:val="en-US"/>
              </w:rPr>
              <w:t>TS 29.571 [17] clause 5.4.2</w:t>
            </w:r>
          </w:p>
        </w:tc>
      </w:tr>
      <w:tr w:rsidR="00180AD2" w14:paraId="1D0894F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822E9A">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822E9A">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822E9A">
            <w:pPr>
              <w:pStyle w:val="TAL"/>
              <w:keepNext w:val="0"/>
              <w:rPr>
                <w:rFonts w:cs="Arial"/>
                <w:lang w:val="en-US"/>
              </w:rPr>
            </w:pPr>
            <w:r>
              <w:rPr>
                <w:rFonts w:cs="Arial"/>
                <w:lang w:val="en-US"/>
              </w:rPr>
              <w:t>TS 29.571 [17] clause 5.4.2</w:t>
            </w:r>
          </w:p>
        </w:tc>
      </w:tr>
    </w:tbl>
    <w:p w14:paraId="7640E852" w14:textId="3863A72A" w:rsidR="00180AD2" w:rsidRDefault="00180AD2" w:rsidP="00180AD2">
      <w:pPr>
        <w:rPr>
          <w:ins w:id="3" w:author="Mark Canterbury" w:date="2022-05-05T15:41:00Z"/>
        </w:rPr>
      </w:pPr>
    </w:p>
    <w:p w14:paraId="2F6AD778" w14:textId="3D8E8B80" w:rsidR="000529E7" w:rsidRDefault="000529E7" w:rsidP="000529E7">
      <w:pPr>
        <w:rPr>
          <w:ins w:id="4" w:author="Hawbaker, Tyler, CON" w:date="2022-05-05T13:58:00Z"/>
        </w:rPr>
      </w:pPr>
      <w:ins w:id="5" w:author="Hawbaker, Tyler, CON" w:date="2022-05-05T13:58:00Z">
        <w:r>
          <w:lastRenderedPageBreak/>
          <w:t xml:space="preserve">If a permanent identity is provided in the </w:t>
        </w:r>
        <w:proofErr w:type="spellStart"/>
        <w:r>
          <w:t>RequestValues</w:t>
        </w:r>
        <w:proofErr w:type="spellEnd"/>
        <w:r>
          <w:t xml:space="preserve">, then the </w:t>
        </w:r>
        <w:proofErr w:type="spellStart"/>
        <w:r>
          <w:t>LDTaskObject</w:t>
        </w:r>
        <w:proofErr w:type="spellEnd"/>
        <w:r>
          <w:t xml:space="preserve"> may also contain the "</w:t>
        </w:r>
        <w:proofErr w:type="spellStart"/>
        <w:r>
          <w:t>IncludeLocationInResponse</w:t>
        </w:r>
        <w:proofErr w:type="spellEnd"/>
        <w:r>
          <w:t xml:space="preserve">" </w:t>
        </w:r>
        <w:proofErr w:type="spellStart"/>
        <w:r>
          <w:t>LDTask</w:t>
        </w:r>
        <w:proofErr w:type="spellEnd"/>
        <w:r>
          <w:t xml:space="preserve"> flag (see table 5.7.2-X). If this flag is present for such a query, then the response shall contain the NR Cell Global </w:t>
        </w:r>
        <w:proofErr w:type="spellStart"/>
        <w:r>
          <w:t>Identies</w:t>
        </w:r>
        <w:proofErr w:type="spellEnd"/>
        <w:r>
          <w:t xml:space="preserve"> associated with the </w:t>
        </w:r>
      </w:ins>
      <w:ins w:id="6" w:author="Hawbaker, Tyler, CON" w:date="2022-05-05T14:01:00Z">
        <w:r w:rsidR="00A312FD">
          <w:t>SUPI</w:t>
        </w:r>
      </w:ins>
      <w:ins w:id="7" w:author="Hawbaker, Tyler, CON" w:date="2022-05-05T13:58:00Z">
        <w:r>
          <w:t xml:space="preserve"> at the time of association (see table 5.7.2-5). If the flag is present for a query against a temporary identifier, then the IQF shall signal an error by setting the </w:t>
        </w:r>
        <w:proofErr w:type="spellStart"/>
        <w:r>
          <w:t>LDTaskObject</w:t>
        </w:r>
        <w:proofErr w:type="spellEnd"/>
        <w:r>
          <w:t xml:space="preserve"> status to "Invalid" (see ETSI TS 103 120 [6] clause 8.3.3).</w:t>
        </w:r>
      </w:ins>
    </w:p>
    <w:p w14:paraId="502FDEE2" w14:textId="77777777" w:rsidR="000529E7" w:rsidRDefault="000529E7" w:rsidP="000529E7">
      <w:pPr>
        <w:pStyle w:val="TH"/>
        <w:rPr>
          <w:ins w:id="8" w:author="Hawbaker, Tyler, CON" w:date="2022-05-05T13:58:00Z"/>
        </w:rPr>
      </w:pPr>
      <w:ins w:id="9" w:author="Hawbaker, Tyler, CON" w:date="2022-05-05T13:58:00Z">
        <w:r>
          <w:t xml:space="preserve">Table 5.7.2-X: </w:t>
        </w:r>
        <w:proofErr w:type="spellStart"/>
        <w:r>
          <w:t>LDTaskFlags</w:t>
        </w:r>
        <w:proofErr w:type="spellEnd"/>
        <w:r>
          <w:t xml:space="preserve"> for LI_HIQR Requests</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0529E7" w14:paraId="0933FF8B" w14:textId="77777777" w:rsidTr="00E26427">
        <w:trPr>
          <w:jc w:val="center"/>
          <w:ins w:id="10" w:author="Hawbaker, Tyler, CON" w:date="2022-05-05T13:58:00Z"/>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866C07" w14:textId="77777777" w:rsidR="000529E7" w:rsidRDefault="000529E7" w:rsidP="00E26427">
            <w:pPr>
              <w:pStyle w:val="TAH"/>
              <w:rPr>
                <w:ins w:id="11" w:author="Hawbaker, Tyler, CON" w:date="2022-05-05T13:58:00Z"/>
                <w:lang w:val="en-US"/>
              </w:rPr>
            </w:pPr>
            <w:ins w:id="12" w:author="Hawbaker, Tyler, CON" w:date="2022-05-05T13:58:00Z">
              <w:r>
                <w:rPr>
                  <w:lang w:val="en-US"/>
                </w:rPr>
                <w:t>Dictionary Owner</w:t>
              </w:r>
            </w:ins>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EB1FE8" w14:textId="77777777" w:rsidR="000529E7" w:rsidRDefault="000529E7" w:rsidP="00E26427">
            <w:pPr>
              <w:pStyle w:val="TAH"/>
              <w:rPr>
                <w:ins w:id="13" w:author="Hawbaker, Tyler, CON" w:date="2022-05-05T13:58:00Z"/>
                <w:lang w:val="en-US"/>
              </w:rPr>
            </w:pPr>
            <w:ins w:id="14" w:author="Hawbaker, Tyler, CON" w:date="2022-05-05T13:58:00Z">
              <w:r>
                <w:rPr>
                  <w:lang w:val="en-US"/>
                </w:rPr>
                <w:t>Dictionary Name</w:t>
              </w:r>
            </w:ins>
          </w:p>
        </w:tc>
      </w:tr>
      <w:tr w:rsidR="000529E7" w14:paraId="47A50B87" w14:textId="77777777" w:rsidTr="00E26427">
        <w:trPr>
          <w:jc w:val="center"/>
          <w:ins w:id="15" w:author="Hawbaker, Tyler, CON" w:date="2022-05-05T13:58:00Z"/>
        </w:trPr>
        <w:tc>
          <w:tcPr>
            <w:tcW w:w="2689" w:type="dxa"/>
            <w:tcBorders>
              <w:top w:val="single" w:sz="4" w:space="0" w:color="auto"/>
              <w:left w:val="single" w:sz="4" w:space="0" w:color="auto"/>
              <w:bottom w:val="single" w:sz="4" w:space="0" w:color="auto"/>
              <w:right w:val="single" w:sz="4" w:space="0" w:color="auto"/>
            </w:tcBorders>
            <w:vAlign w:val="center"/>
            <w:hideMark/>
          </w:tcPr>
          <w:p w14:paraId="2ADF3F6E" w14:textId="77777777" w:rsidR="000529E7" w:rsidRDefault="000529E7" w:rsidP="00E26427">
            <w:pPr>
              <w:pStyle w:val="TAL"/>
              <w:rPr>
                <w:ins w:id="16" w:author="Hawbaker, Tyler, CON" w:date="2022-05-05T13:58:00Z"/>
                <w:lang w:val="en-US"/>
              </w:rPr>
            </w:pPr>
            <w:ins w:id="17" w:author="Hawbaker, Tyler, CON" w:date="2022-05-05T13:58:00Z">
              <w:r>
                <w:rPr>
                  <w:lang w:val="en-US"/>
                </w:rPr>
                <w:t>3GPP</w:t>
              </w:r>
            </w:ins>
          </w:p>
        </w:tc>
        <w:tc>
          <w:tcPr>
            <w:tcW w:w="6809" w:type="dxa"/>
            <w:tcBorders>
              <w:top w:val="single" w:sz="4" w:space="0" w:color="auto"/>
              <w:left w:val="single" w:sz="4" w:space="0" w:color="auto"/>
              <w:bottom w:val="single" w:sz="4" w:space="0" w:color="auto"/>
              <w:right w:val="single" w:sz="4" w:space="0" w:color="auto"/>
            </w:tcBorders>
            <w:vAlign w:val="center"/>
            <w:hideMark/>
          </w:tcPr>
          <w:p w14:paraId="519120D2" w14:textId="77777777" w:rsidR="000529E7" w:rsidRDefault="000529E7" w:rsidP="00E26427">
            <w:pPr>
              <w:pStyle w:val="TAL"/>
              <w:rPr>
                <w:ins w:id="18" w:author="Hawbaker, Tyler, CON" w:date="2022-05-05T13:58:00Z"/>
                <w:lang w:val="en-US"/>
              </w:rPr>
            </w:pPr>
            <w:proofErr w:type="spellStart"/>
            <w:ins w:id="19" w:author="Hawbaker, Tyler, CON" w:date="2022-05-05T13:58:00Z">
              <w:r>
                <w:rPr>
                  <w:lang w:val="en-US"/>
                </w:rPr>
                <w:t>LIHIQRFlags</w:t>
              </w:r>
              <w:proofErr w:type="spellEnd"/>
            </w:ins>
          </w:p>
        </w:tc>
      </w:tr>
      <w:tr w:rsidR="000529E7" w14:paraId="2FF63EB8" w14:textId="77777777" w:rsidTr="00E26427">
        <w:trPr>
          <w:jc w:val="center"/>
          <w:ins w:id="20" w:author="Hawbaker, Tyler, CON" w:date="2022-05-05T13:58:00Z"/>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1B821D2" w14:textId="77777777" w:rsidR="000529E7" w:rsidRDefault="000529E7" w:rsidP="00E26427">
            <w:pPr>
              <w:pStyle w:val="TAH"/>
              <w:rPr>
                <w:ins w:id="21" w:author="Hawbaker, Tyler, CON" w:date="2022-05-05T13:58:00Z"/>
                <w:lang w:val="en-US"/>
              </w:rPr>
            </w:pPr>
            <w:ins w:id="22" w:author="Hawbaker, Tyler, CON" w:date="2022-05-05T13:58:00Z">
              <w:r>
                <w:rPr>
                  <w:lang w:val="en-US"/>
                </w:rPr>
                <w:t xml:space="preserve">Defined </w:t>
              </w:r>
              <w:proofErr w:type="spellStart"/>
              <w:r>
                <w:rPr>
                  <w:lang w:val="en-US"/>
                </w:rPr>
                <w:t>DictionaryEntries</w:t>
              </w:r>
              <w:proofErr w:type="spellEnd"/>
            </w:ins>
          </w:p>
        </w:tc>
      </w:tr>
      <w:tr w:rsidR="000529E7" w14:paraId="25B8F2D7" w14:textId="77777777" w:rsidTr="00E26427">
        <w:trPr>
          <w:jc w:val="center"/>
          <w:ins w:id="23" w:author="Hawbaker, Tyler, CON" w:date="2022-05-05T13:58:00Z"/>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D0F2FC" w14:textId="77777777" w:rsidR="000529E7" w:rsidRDefault="000529E7" w:rsidP="00E26427">
            <w:pPr>
              <w:pStyle w:val="TAH"/>
              <w:rPr>
                <w:ins w:id="24" w:author="Hawbaker, Tyler, CON" w:date="2022-05-05T13:58:00Z"/>
                <w:lang w:val="en-US"/>
              </w:rPr>
            </w:pPr>
            <w:ins w:id="25" w:author="Hawbaker, Tyler, CON" w:date="2022-05-05T13:58:00Z">
              <w:r>
                <w:rPr>
                  <w:lang w:val="en-US"/>
                </w:rPr>
                <w:t>Value</w:t>
              </w:r>
            </w:ins>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0674BB" w14:textId="77777777" w:rsidR="000529E7" w:rsidRDefault="000529E7" w:rsidP="00E26427">
            <w:pPr>
              <w:pStyle w:val="TAH"/>
              <w:rPr>
                <w:ins w:id="26" w:author="Hawbaker, Tyler, CON" w:date="2022-05-05T13:58:00Z"/>
                <w:lang w:val="en-US"/>
              </w:rPr>
            </w:pPr>
            <w:ins w:id="27" w:author="Hawbaker, Tyler, CON" w:date="2022-05-05T13:58:00Z">
              <w:r>
                <w:rPr>
                  <w:lang w:val="en-US"/>
                </w:rPr>
                <w:t>Meaning</w:t>
              </w:r>
            </w:ins>
          </w:p>
        </w:tc>
      </w:tr>
      <w:tr w:rsidR="000529E7" w14:paraId="189030A5" w14:textId="77777777" w:rsidTr="00E26427">
        <w:trPr>
          <w:jc w:val="center"/>
          <w:ins w:id="28" w:author="Hawbaker, Tyler, CON" w:date="2022-05-05T13:58:00Z"/>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4348F1D4" w14:textId="77777777" w:rsidR="000529E7" w:rsidRDefault="000529E7" w:rsidP="00E26427">
            <w:pPr>
              <w:pStyle w:val="TAL"/>
              <w:rPr>
                <w:ins w:id="29" w:author="Hawbaker, Tyler, CON" w:date="2022-05-05T13:58:00Z"/>
                <w:lang w:val="en-US"/>
              </w:rPr>
            </w:pPr>
            <w:proofErr w:type="spellStart"/>
            <w:ins w:id="30" w:author="Hawbaker, Tyler, CON" w:date="2022-05-05T13:58:00Z">
              <w:r>
                <w:rPr>
                  <w:lang w:val="en-US"/>
                </w:rPr>
                <w:t>IncludeLocationInResponse</w:t>
              </w:r>
              <w:proofErr w:type="spellEnd"/>
            </w:ins>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6072360B" w14:textId="77777777" w:rsidR="000529E7" w:rsidRDefault="000529E7" w:rsidP="00E26427">
            <w:pPr>
              <w:pStyle w:val="TAL"/>
              <w:rPr>
                <w:ins w:id="31" w:author="Hawbaker, Tyler, CON" w:date="2022-05-05T13:58:00Z"/>
                <w:lang w:val="en-US"/>
              </w:rPr>
            </w:pPr>
            <w:ins w:id="32" w:author="Hawbaker, Tyler, CON" w:date="2022-05-05T13:58:00Z">
              <w:r>
                <w:rPr>
                  <w:lang w:val="en-US"/>
                </w:rPr>
                <w:t>A request for NCGIs to be returned as part of the response. Only valid for queries against a permanent identifier.</w:t>
              </w:r>
            </w:ins>
          </w:p>
        </w:tc>
      </w:tr>
    </w:tbl>
    <w:p w14:paraId="2363B813" w14:textId="77777777" w:rsidR="00920415" w:rsidRDefault="00920415" w:rsidP="00180AD2"/>
    <w:p w14:paraId="331D864E" w14:textId="77777777" w:rsidR="00180AD2" w:rsidRPr="007356F8" w:rsidRDefault="00180AD2" w:rsidP="00180AD2">
      <w:pPr>
        <w:pStyle w:val="Heading4"/>
      </w:pPr>
      <w:bookmarkStart w:id="33" w:name="_Toc98076387"/>
      <w:r>
        <w:t>5.7.2.3</w:t>
      </w:r>
      <w:r>
        <w:tab/>
        <w:t>Response structure</w:t>
      </w:r>
      <w:bookmarkEnd w:id="33"/>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7A50CA0C" w14:textId="64D54D02" w:rsidR="00E8047D" w:rsidRDefault="00E8047D" w:rsidP="00E8047D">
      <w:r>
        <w:t xml:space="preserve">LI_HIQR responses and updates are represented as XML following the </w:t>
      </w:r>
      <w:proofErr w:type="spellStart"/>
      <w:r>
        <w:t>IdentityResponseDetails</w:t>
      </w:r>
      <w:proofErr w:type="spellEnd"/>
      <w:r>
        <w:t xml:space="preserve"> type definition (see Annex E).</w:t>
      </w:r>
    </w:p>
    <w:p w14:paraId="086421AE" w14:textId="56CCC786" w:rsidR="00E8047D" w:rsidRDefault="00E8047D" w:rsidP="00E8047D">
      <w:r>
        <w:t xml:space="preserve">Responses and updates are delivered within a DELIVER </w:t>
      </w:r>
      <w:r w:rsidR="00533401">
        <w:t>R</w:t>
      </w:r>
      <w:r>
        <w:t xml:space="preserve">equest (see ETSI TS 103 120 [6] clause 6.4.10) containing a </w:t>
      </w:r>
      <w:proofErr w:type="spellStart"/>
      <w:r w:rsidR="00533401" w:rsidRPr="0067653B">
        <w:t>D</w:t>
      </w:r>
      <w:r w:rsidR="00533401">
        <w:t>eliveryO</w:t>
      </w:r>
      <w:r w:rsidR="00533401" w:rsidRPr="0067653B">
        <w:t>bject</w:t>
      </w:r>
      <w:proofErr w:type="spellEnd"/>
      <w:r>
        <w:t xml:space="preserve"> (see ETSI TS 103 120 [6] clause 10).</w:t>
      </w:r>
    </w:p>
    <w:p w14:paraId="046CB24F" w14:textId="77777777" w:rsidR="00E8047D" w:rsidRDefault="00E8047D" w:rsidP="00E8047D">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72E503F6" w14:textId="77777777" w:rsidR="003B634B" w:rsidRDefault="003B634B" w:rsidP="003B634B">
      <w:pPr>
        <w:pStyle w:val="TH"/>
      </w:pPr>
      <w:bookmarkStart w:id="34" w:name="_Hlk54857791"/>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3B634B" w14:paraId="3720A80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56D5E13D" w14:textId="77777777" w:rsidR="003B634B" w:rsidRDefault="003B634B" w:rsidP="00822E9A">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662EB826" w14:textId="77777777" w:rsidR="003B634B" w:rsidRDefault="003B634B" w:rsidP="00822E9A">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295B8597" w14:textId="77777777" w:rsidR="003B634B" w:rsidRDefault="003B634B" w:rsidP="00822E9A">
            <w:pPr>
              <w:pStyle w:val="TAH"/>
              <w:rPr>
                <w:lang w:val="en-US"/>
              </w:rPr>
            </w:pPr>
            <w:r>
              <w:rPr>
                <w:lang w:val="en-US"/>
              </w:rPr>
              <w:t>M/C/O</w:t>
            </w:r>
          </w:p>
        </w:tc>
      </w:tr>
      <w:tr w:rsidR="003B634B" w14:paraId="0041A540"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ADAFAE4" w14:textId="77777777" w:rsidR="003B634B" w:rsidRDefault="003B634B" w:rsidP="00822E9A">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3DD801AD" w14:textId="77777777" w:rsidR="003B634B" w:rsidRDefault="003B634B" w:rsidP="00822E9A">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22C525A3" w14:textId="77777777" w:rsidR="003B634B" w:rsidRDefault="003B634B" w:rsidP="00822E9A">
            <w:pPr>
              <w:pStyle w:val="TAL"/>
              <w:jc w:val="center"/>
              <w:rPr>
                <w:lang w:val="en-US"/>
              </w:rPr>
            </w:pPr>
            <w:r>
              <w:rPr>
                <w:lang w:val="en-US"/>
              </w:rPr>
              <w:t>M</w:t>
            </w:r>
          </w:p>
        </w:tc>
      </w:tr>
      <w:tr w:rsidR="003B634B" w14:paraId="223DF1AE"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16D4337" w14:textId="77777777" w:rsidR="003B634B" w:rsidRDefault="003B634B" w:rsidP="00822E9A">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07B89351" w14:textId="77777777" w:rsidR="003B634B" w:rsidRDefault="003B634B" w:rsidP="00822E9A">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4EF82F5D" w14:textId="77777777" w:rsidR="003B634B" w:rsidRDefault="003B634B" w:rsidP="00822E9A">
            <w:pPr>
              <w:pStyle w:val="TAL"/>
              <w:jc w:val="center"/>
              <w:rPr>
                <w:lang w:val="en-US"/>
              </w:rPr>
            </w:pPr>
            <w:r>
              <w:rPr>
                <w:lang w:val="en-US"/>
              </w:rPr>
              <w:t>C</w:t>
            </w:r>
          </w:p>
        </w:tc>
      </w:tr>
      <w:tr w:rsidR="003B634B" w14:paraId="23263403"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3D6D7375" w14:textId="77777777" w:rsidR="003B634B" w:rsidRDefault="003B634B" w:rsidP="00822E9A">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2AF321C7" w14:textId="5D98C99A" w:rsidR="003B634B" w:rsidRDefault="003B634B" w:rsidP="00822E9A">
            <w:pPr>
              <w:pStyle w:val="TAL"/>
              <w:rPr>
                <w:lang w:val="en-US"/>
              </w:rPr>
            </w:pPr>
            <w:r>
              <w:rPr>
                <w:lang w:val="en-US"/>
              </w:rPr>
              <w:t>5G GUTI associated with the provided identity, provided in the form given in the request (s</w:t>
            </w:r>
            <w:r w:rsidR="002C6571">
              <w:rPr>
                <w:lang w:val="en-US"/>
              </w:rPr>
              <w:t>ee table</w:t>
            </w:r>
            <w:r>
              <w:rPr>
                <w:lang w:val="en-US"/>
              </w:rPr>
              <w:t xml:space="preserve"> 5.7.2-4).</w:t>
            </w:r>
          </w:p>
        </w:tc>
        <w:tc>
          <w:tcPr>
            <w:tcW w:w="851" w:type="dxa"/>
            <w:tcBorders>
              <w:top w:val="single" w:sz="4" w:space="0" w:color="auto"/>
              <w:left w:val="single" w:sz="4" w:space="0" w:color="auto"/>
              <w:bottom w:val="single" w:sz="4" w:space="0" w:color="auto"/>
              <w:right w:val="single" w:sz="4" w:space="0" w:color="auto"/>
            </w:tcBorders>
            <w:hideMark/>
          </w:tcPr>
          <w:p w14:paraId="4C6393B4" w14:textId="77777777" w:rsidR="003B634B" w:rsidRDefault="003B634B" w:rsidP="00822E9A">
            <w:pPr>
              <w:pStyle w:val="TAL"/>
              <w:jc w:val="center"/>
              <w:rPr>
                <w:lang w:val="en-US"/>
              </w:rPr>
            </w:pPr>
            <w:r>
              <w:rPr>
                <w:lang w:val="en-US"/>
              </w:rPr>
              <w:t>M</w:t>
            </w:r>
          </w:p>
        </w:tc>
      </w:tr>
      <w:tr w:rsidR="003B634B" w14:paraId="7AB1C23D"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0BA625D8" w14:textId="77777777" w:rsidR="003B634B" w:rsidRDefault="003B634B" w:rsidP="00822E9A">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00067F47" w14:textId="7FA9EC3F" w:rsidR="003B634B" w:rsidRDefault="003B634B" w:rsidP="00822E9A">
            <w:pPr>
              <w:pStyle w:val="TAL"/>
              <w:rPr>
                <w:lang w:val="en-US"/>
              </w:rPr>
            </w:pPr>
            <w:r>
              <w:rPr>
                <w:lang w:val="en-US"/>
              </w:rPr>
              <w:t>PEI associated with the provided identity during the association period, if known</w:t>
            </w:r>
            <w:r w:rsidR="00533401">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144D75ED" w14:textId="77777777" w:rsidR="003B634B" w:rsidRDefault="003B634B" w:rsidP="00822E9A">
            <w:pPr>
              <w:pStyle w:val="TAL"/>
              <w:jc w:val="center"/>
              <w:rPr>
                <w:lang w:val="en-US"/>
              </w:rPr>
            </w:pPr>
            <w:r>
              <w:rPr>
                <w:lang w:val="en-US"/>
              </w:rPr>
              <w:t>C</w:t>
            </w:r>
          </w:p>
        </w:tc>
      </w:tr>
      <w:tr w:rsidR="003B634B" w14:paraId="01AAFC94"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0758E0D" w14:textId="77777777" w:rsidR="003B634B" w:rsidRDefault="003B634B" w:rsidP="00822E9A">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08D73BC1" w14:textId="6AC662B8" w:rsidR="003B634B" w:rsidRDefault="003B634B" w:rsidP="00822E9A">
            <w:pPr>
              <w:pStyle w:val="TAL"/>
              <w:rPr>
                <w:lang w:val="en-US"/>
              </w:rPr>
            </w:pPr>
            <w:r>
              <w:rPr>
                <w:lang w:val="en-US"/>
              </w:rPr>
              <w:t>The time that the association between the SUPI and the temporary identity became valid. (</w:t>
            </w:r>
            <w:proofErr w:type="gramStart"/>
            <w:r w:rsidR="00DE3643">
              <w:rPr>
                <w:lang w:val="en-US"/>
              </w:rPr>
              <w:t>s</w:t>
            </w:r>
            <w:r>
              <w:rPr>
                <w:lang w:val="en-US"/>
              </w:rPr>
              <w:t>ee</w:t>
            </w:r>
            <w:proofErr w:type="gramEnd"/>
            <w:r>
              <w:rPr>
                <w:lang w:val="en-US"/>
              </w:rPr>
              <w:t xml:space="preserve"> NOTE).</w:t>
            </w:r>
          </w:p>
        </w:tc>
        <w:tc>
          <w:tcPr>
            <w:tcW w:w="851" w:type="dxa"/>
            <w:tcBorders>
              <w:top w:val="single" w:sz="4" w:space="0" w:color="auto"/>
              <w:left w:val="single" w:sz="4" w:space="0" w:color="auto"/>
              <w:bottom w:val="single" w:sz="4" w:space="0" w:color="auto"/>
              <w:right w:val="single" w:sz="4" w:space="0" w:color="auto"/>
            </w:tcBorders>
            <w:hideMark/>
          </w:tcPr>
          <w:p w14:paraId="441C02FA" w14:textId="77777777" w:rsidR="003B634B" w:rsidRDefault="003B634B" w:rsidP="00822E9A">
            <w:pPr>
              <w:pStyle w:val="TAL"/>
              <w:jc w:val="center"/>
              <w:rPr>
                <w:lang w:val="en-US"/>
              </w:rPr>
            </w:pPr>
            <w:r>
              <w:rPr>
                <w:lang w:val="en-US"/>
              </w:rPr>
              <w:t>M</w:t>
            </w:r>
          </w:p>
        </w:tc>
      </w:tr>
      <w:tr w:rsidR="003B634B" w14:paraId="7536509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7A85F62" w14:textId="77777777" w:rsidR="003B634B" w:rsidRDefault="003B634B" w:rsidP="00822E9A">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315FED20" w14:textId="77777777" w:rsidR="003B634B" w:rsidRDefault="003B634B" w:rsidP="00822E9A">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818A9C9" w14:textId="77777777" w:rsidR="003B634B" w:rsidRDefault="003B634B" w:rsidP="00822E9A">
            <w:pPr>
              <w:pStyle w:val="TAL"/>
              <w:jc w:val="center"/>
              <w:rPr>
                <w:lang w:val="en-US"/>
              </w:rPr>
            </w:pPr>
            <w:r>
              <w:rPr>
                <w:lang w:val="en-US"/>
              </w:rPr>
              <w:t>C</w:t>
            </w:r>
          </w:p>
        </w:tc>
      </w:tr>
      <w:tr w:rsidR="003B634B" w14:paraId="540BF4E2"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3FBEC97C" w14:textId="77777777" w:rsidR="003B634B" w:rsidRDefault="003B634B" w:rsidP="00822E9A">
            <w:pPr>
              <w:pStyle w:val="TAL"/>
              <w:rPr>
                <w:lang w:val="en-US"/>
              </w:rPr>
            </w:pPr>
            <w:proofErr w:type="spellStart"/>
            <w:r>
              <w:rPr>
                <w:lang w:val="en-US"/>
              </w:rPr>
              <w:t>FiveGSTAIList</w:t>
            </w:r>
            <w:proofErr w:type="spellEnd"/>
          </w:p>
        </w:tc>
        <w:tc>
          <w:tcPr>
            <w:tcW w:w="6510" w:type="dxa"/>
            <w:tcBorders>
              <w:top w:val="single" w:sz="4" w:space="0" w:color="auto"/>
              <w:left w:val="single" w:sz="4" w:space="0" w:color="auto"/>
              <w:bottom w:val="single" w:sz="4" w:space="0" w:color="auto"/>
              <w:right w:val="single" w:sz="4" w:space="0" w:color="auto"/>
            </w:tcBorders>
          </w:tcPr>
          <w:p w14:paraId="1544740A" w14:textId="77777777" w:rsidR="003B634B" w:rsidRDefault="003B634B" w:rsidP="00822E9A">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7E245CE0" w14:textId="77777777" w:rsidR="003B634B" w:rsidRDefault="003B634B" w:rsidP="00822E9A">
            <w:pPr>
              <w:pStyle w:val="TAL"/>
              <w:jc w:val="center"/>
              <w:rPr>
                <w:lang w:val="en-US"/>
              </w:rPr>
            </w:pPr>
            <w:r>
              <w:rPr>
                <w:lang w:val="en-US"/>
              </w:rPr>
              <w:t>C</w:t>
            </w:r>
          </w:p>
        </w:tc>
      </w:tr>
      <w:tr w:rsidR="000550DC" w14:paraId="10FA10C9"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27B4689A" w14:textId="12519262" w:rsidR="000550DC" w:rsidRDefault="000550DC" w:rsidP="000550DC">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4F1DB03D" w14:textId="5E6962E3" w:rsidR="000550DC" w:rsidRPr="00E4046A" w:rsidRDefault="000550DC" w:rsidP="000550DC">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40FEFB43" w14:textId="0C037B87" w:rsidR="000550DC" w:rsidRDefault="000550DC" w:rsidP="000550DC">
            <w:pPr>
              <w:pStyle w:val="TAL"/>
              <w:jc w:val="center"/>
              <w:rPr>
                <w:lang w:val="en-US"/>
              </w:rPr>
            </w:pPr>
            <w:r w:rsidRPr="00BD401E">
              <w:rPr>
                <w:lang w:val="en-US"/>
              </w:rPr>
              <w:t>C</w:t>
            </w:r>
          </w:p>
        </w:tc>
      </w:tr>
      <w:tr w:rsidR="000529E7" w14:paraId="10FCFA96"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1BF4CB7A" w14:textId="4F3521FF" w:rsidR="000529E7" w:rsidRPr="000529E7" w:rsidRDefault="000529E7" w:rsidP="000529E7">
            <w:pPr>
              <w:pStyle w:val="TAL"/>
              <w:rPr>
                <w:lang w:val="en-US"/>
              </w:rPr>
            </w:pPr>
            <w:proofErr w:type="spellStart"/>
            <w:ins w:id="35" w:author="Hawbaker, Tyler, CON" w:date="2022-05-05T13:57:00Z">
              <w:r w:rsidRPr="000529E7">
                <w:rPr>
                  <w:lang w:val="en-US"/>
                </w:rPr>
                <w:t>nCGIs</w:t>
              </w:r>
            </w:ins>
            <w:proofErr w:type="spellEnd"/>
          </w:p>
        </w:tc>
        <w:tc>
          <w:tcPr>
            <w:tcW w:w="6510" w:type="dxa"/>
            <w:tcBorders>
              <w:top w:val="single" w:sz="4" w:space="0" w:color="auto"/>
              <w:left w:val="single" w:sz="4" w:space="0" w:color="auto"/>
              <w:bottom w:val="single" w:sz="4" w:space="0" w:color="auto"/>
              <w:right w:val="single" w:sz="4" w:space="0" w:color="auto"/>
            </w:tcBorders>
          </w:tcPr>
          <w:p w14:paraId="192EC357" w14:textId="5873970C" w:rsidR="000529E7" w:rsidRPr="000529E7" w:rsidRDefault="000529E7" w:rsidP="000529E7">
            <w:pPr>
              <w:pStyle w:val="TAL"/>
              <w:rPr>
                <w:lang w:val="en-US"/>
              </w:rPr>
            </w:pPr>
            <w:ins w:id="36" w:author="Hawbaker, Tyler, CON" w:date="2022-05-05T13:57:00Z">
              <w:r w:rsidRPr="000529E7">
                <w:rPr>
                  <w:lang w:val="en-US"/>
                </w:rPr>
                <w:t>NR Cell Global Identities associated with the SUPI at the time of association between the SUPI and the temporary identity. Shall be sent if the "</w:t>
              </w:r>
              <w:proofErr w:type="spellStart"/>
              <w:r w:rsidRPr="000529E7">
                <w:rPr>
                  <w:lang w:val="en-US"/>
                </w:rPr>
                <w:t>IncludeLocationInResponse</w:t>
              </w:r>
              <w:proofErr w:type="spellEnd"/>
              <w:r w:rsidRPr="000529E7">
                <w:rPr>
                  <w:lang w:val="en-US"/>
                </w:rPr>
                <w:t>" flag is set as part of a query against a permanent identifier.</w:t>
              </w:r>
            </w:ins>
          </w:p>
        </w:tc>
        <w:tc>
          <w:tcPr>
            <w:tcW w:w="851" w:type="dxa"/>
            <w:tcBorders>
              <w:top w:val="single" w:sz="4" w:space="0" w:color="auto"/>
              <w:left w:val="single" w:sz="4" w:space="0" w:color="auto"/>
              <w:bottom w:val="single" w:sz="4" w:space="0" w:color="auto"/>
              <w:right w:val="single" w:sz="4" w:space="0" w:color="auto"/>
            </w:tcBorders>
          </w:tcPr>
          <w:p w14:paraId="3208A70A" w14:textId="71B98425" w:rsidR="000529E7" w:rsidRPr="00BD401E" w:rsidRDefault="000529E7" w:rsidP="000529E7">
            <w:pPr>
              <w:pStyle w:val="TAL"/>
              <w:jc w:val="center"/>
              <w:rPr>
                <w:lang w:val="en-US"/>
              </w:rPr>
            </w:pPr>
            <w:ins w:id="37" w:author="Hawbaker, Tyler, CON" w:date="2022-05-05T13:57:00Z">
              <w:r>
                <w:rPr>
                  <w:lang w:val="en-US"/>
                </w:rPr>
                <w:t>C</w:t>
              </w:r>
            </w:ins>
          </w:p>
        </w:tc>
      </w:tr>
      <w:tr w:rsidR="000550DC" w14:paraId="4AFBCEA1" w14:textId="77777777" w:rsidTr="000550DC">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69BE7783" w14:textId="589F0BCE" w:rsidR="000550DC" w:rsidRDefault="000550DC" w:rsidP="000550DC">
            <w:pPr>
              <w:pStyle w:val="NO"/>
              <w:rPr>
                <w:lang w:val="en-US"/>
              </w:rPr>
            </w:pPr>
            <w:r>
              <w:rPr>
                <w:lang w:val="en-US"/>
              </w:rPr>
              <w:t>NOTE:</w:t>
            </w:r>
            <w:r>
              <w:rPr>
                <w:lang w:val="en-US"/>
              </w:rPr>
              <w:tab/>
            </w:r>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w:t>
            </w:r>
            <w:r>
              <w:t>'</w:t>
            </w:r>
            <w:r w:rsidRPr="00DB579A">
              <w:t>s validity</w:t>
            </w:r>
            <w:r>
              <w:t>.</w:t>
            </w:r>
          </w:p>
        </w:tc>
      </w:tr>
    </w:tbl>
    <w:p w14:paraId="3932E1DC" w14:textId="77777777" w:rsidR="003B634B" w:rsidRDefault="003B634B" w:rsidP="003B634B"/>
    <w:p w14:paraId="700F99EC" w14:textId="77777777" w:rsidR="003B634B" w:rsidRDefault="003B634B" w:rsidP="003B634B">
      <w:r>
        <w:t xml:space="preserve">If no association is found which matches the criteria provided in the LI_XQR request, then the LI_XQR response contains zero </w:t>
      </w:r>
      <w:proofErr w:type="spellStart"/>
      <w:r>
        <w:t>IdentityAssociationRecords</w:t>
      </w:r>
      <w:proofErr w:type="spellEnd"/>
      <w:r>
        <w:t xml:space="preserve">. Similarly, the LI_HIQR response contains zero </w:t>
      </w:r>
      <w:proofErr w:type="spellStart"/>
      <w:r>
        <w:t>IdentityAssociationRecords</w:t>
      </w:r>
      <w:proofErr w:type="spellEnd"/>
      <w:r>
        <w:t>.</w:t>
      </w:r>
    </w:p>
    <w:p w14:paraId="2190ED3F" w14:textId="77777777" w:rsidR="003B634B" w:rsidRDefault="003B634B" w:rsidP="003B634B">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4FEA3CC3" w14:textId="77777777" w:rsidR="003B634B" w:rsidRDefault="003B634B" w:rsidP="003B634B">
      <w:r>
        <w:lastRenderedPageBreak/>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6829EB7D" w14:textId="0AE8F179" w:rsidR="003B634B" w:rsidRDefault="003B634B" w:rsidP="003B634B">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r w:rsidR="001B0862" w:rsidRPr="001B0862">
        <w:t xml:space="preserve"> </w:t>
      </w:r>
      <w:r w:rsidR="001B0862">
        <w:t xml:space="preserve">The </w:t>
      </w:r>
      <w:proofErr w:type="spellStart"/>
      <w:r w:rsidR="001B0862">
        <w:t>DeliveryID</w:t>
      </w:r>
      <w:proofErr w:type="spellEnd"/>
      <w:r w:rsidR="001B0862">
        <w:t xml:space="preserve">, </w:t>
      </w:r>
      <w:proofErr w:type="spellStart"/>
      <w:r w:rsidR="001B0862">
        <w:t>SequenceNumber</w:t>
      </w:r>
      <w:proofErr w:type="spellEnd"/>
      <w:r w:rsidR="001B0862">
        <w:t xml:space="preserve"> and </w:t>
      </w:r>
      <w:proofErr w:type="spellStart"/>
      <w:r w:rsidR="001B0862">
        <w:t>LastSequence</w:t>
      </w:r>
      <w:proofErr w:type="spellEnd"/>
      <w:r w:rsidR="001B0862">
        <w:t xml:space="preserve"> fields shall be set according to ETSI TS 103 120 [6] clause 10.2.1.</w:t>
      </w:r>
    </w:p>
    <w:p w14:paraId="2B3C14C5" w14:textId="77777777" w:rsidR="003B634B" w:rsidRDefault="003B634B" w:rsidP="003B634B">
      <w:r>
        <w:t>The content manifest (see ETSI TS 103 120 [6] clause 10.2.2) shall be set to indicate the present document, using the following Specification Dictionary extension.</w:t>
      </w:r>
    </w:p>
    <w:p w14:paraId="3AF594CC" w14:textId="77777777" w:rsidR="003B634B" w:rsidRDefault="003B634B" w:rsidP="003B634B">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3B634B" w14:paraId="7039953D"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5A17AB" w14:textId="77777777" w:rsidR="003B634B" w:rsidRDefault="003B634B" w:rsidP="00822E9A">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4AF8D9" w14:textId="77777777" w:rsidR="003B634B" w:rsidRDefault="003B634B" w:rsidP="00822E9A">
            <w:pPr>
              <w:pStyle w:val="TAH"/>
              <w:rPr>
                <w:lang w:val="en-US"/>
              </w:rPr>
            </w:pPr>
            <w:r>
              <w:rPr>
                <w:lang w:val="en-US"/>
              </w:rPr>
              <w:t>Dictionary Name</w:t>
            </w:r>
          </w:p>
        </w:tc>
      </w:tr>
      <w:tr w:rsidR="003B634B" w14:paraId="7BB00985"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6C1F4177" w14:textId="77777777" w:rsidR="003B634B" w:rsidRDefault="003B634B" w:rsidP="00822E9A">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061F5943" w14:textId="77777777" w:rsidR="003B634B" w:rsidRDefault="003B634B" w:rsidP="00822E9A">
            <w:pPr>
              <w:pStyle w:val="TAL"/>
              <w:rPr>
                <w:lang w:val="en-US"/>
              </w:rPr>
            </w:pPr>
            <w:proofErr w:type="spellStart"/>
            <w:r>
              <w:rPr>
                <w:lang w:val="en-US"/>
              </w:rPr>
              <w:t>ManifestSpecification</w:t>
            </w:r>
            <w:proofErr w:type="spellEnd"/>
            <w:r>
              <w:rPr>
                <w:lang w:val="en-US"/>
              </w:rPr>
              <w:t>.</w:t>
            </w:r>
          </w:p>
        </w:tc>
      </w:tr>
      <w:tr w:rsidR="003B634B" w14:paraId="25CB55AE"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2B6A3DA3" w14:textId="77777777" w:rsidR="003B634B" w:rsidRDefault="003B634B" w:rsidP="00822E9A">
            <w:pPr>
              <w:pStyle w:val="TAL"/>
              <w:rPr>
                <w:lang w:val="en-US"/>
              </w:rPr>
            </w:pPr>
          </w:p>
        </w:tc>
      </w:tr>
      <w:tr w:rsidR="003B634B" w14:paraId="73EA445A"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4A2C849" w14:textId="77777777" w:rsidR="003B634B" w:rsidRDefault="003B634B" w:rsidP="00822E9A">
            <w:pPr>
              <w:pStyle w:val="TAH"/>
              <w:rPr>
                <w:lang w:val="en-US"/>
              </w:rPr>
            </w:pPr>
            <w:r>
              <w:rPr>
                <w:lang w:val="en-US"/>
              </w:rPr>
              <w:t xml:space="preserve">Defined </w:t>
            </w:r>
            <w:proofErr w:type="spellStart"/>
            <w:r>
              <w:rPr>
                <w:lang w:val="en-US"/>
              </w:rPr>
              <w:t>DictionaryEntries</w:t>
            </w:r>
            <w:proofErr w:type="spellEnd"/>
          </w:p>
        </w:tc>
      </w:tr>
      <w:tr w:rsidR="003B634B" w14:paraId="6BE4FAF9"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4D147F" w14:textId="77777777" w:rsidR="003B634B" w:rsidRDefault="003B634B" w:rsidP="00822E9A">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184A3F" w14:textId="77777777" w:rsidR="003B634B" w:rsidRDefault="003B634B" w:rsidP="00822E9A">
            <w:pPr>
              <w:pStyle w:val="TAH"/>
              <w:rPr>
                <w:lang w:val="en-US"/>
              </w:rPr>
            </w:pPr>
            <w:r>
              <w:rPr>
                <w:lang w:val="en-US"/>
              </w:rPr>
              <w:t>Meaning</w:t>
            </w:r>
          </w:p>
        </w:tc>
      </w:tr>
      <w:tr w:rsidR="003B634B" w14:paraId="03FC2457"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A7D031D" w14:textId="77777777" w:rsidR="003B634B" w:rsidRDefault="003B634B" w:rsidP="00822E9A">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38ED55AA" w14:textId="77777777" w:rsidR="003B634B" w:rsidRDefault="003B634B" w:rsidP="00822E9A">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Pr>
                <w:b w:val="0"/>
                <w:bCs/>
                <w:lang w:val="en-US"/>
              </w:rPr>
              <w:t xml:space="preserve"> (see Annex E)</w:t>
            </w:r>
          </w:p>
        </w:tc>
      </w:tr>
      <w:bookmarkEnd w:id="34"/>
    </w:tbl>
    <w:p w14:paraId="7B0ADF50" w14:textId="77777777" w:rsidR="003B634B" w:rsidRDefault="003B634B" w:rsidP="003B634B">
      <w:pPr>
        <w:rPr>
          <w:noProof/>
        </w:rPr>
      </w:pPr>
    </w:p>
    <w:p w14:paraId="1D8F16D8" w14:textId="72699202" w:rsidR="001350E5" w:rsidRDefault="001350E5" w:rsidP="001350E5">
      <w:pPr>
        <w:jc w:val="center"/>
        <w:rPr>
          <w:noProof/>
          <w:color w:val="FF0000"/>
        </w:rPr>
      </w:pPr>
      <w:r>
        <w:rPr>
          <w:noProof/>
          <w:color w:val="FF0000"/>
        </w:rPr>
        <w:t>END OF FIRST CHANGE</w:t>
      </w:r>
    </w:p>
    <w:p w14:paraId="156C2F91" w14:textId="1A00D0F9" w:rsidR="001350E5" w:rsidRDefault="001350E5" w:rsidP="001350E5">
      <w:pPr>
        <w:jc w:val="center"/>
        <w:rPr>
          <w:noProof/>
          <w:color w:val="FF0000"/>
        </w:rPr>
      </w:pPr>
      <w:r>
        <w:rPr>
          <w:noProof/>
          <w:color w:val="FF0000"/>
        </w:rPr>
        <w:t>START OF SECOND CHANGE</w:t>
      </w:r>
    </w:p>
    <w:p w14:paraId="0598702F" w14:textId="77777777" w:rsidR="00702ED1" w:rsidRPr="00486BBE" w:rsidRDefault="00702ED1" w:rsidP="00702ED1">
      <w:pPr>
        <w:pStyle w:val="Heading4"/>
      </w:pPr>
      <w:bookmarkStart w:id="38" w:name="_Toc98076600"/>
      <w:r>
        <w:t>7.6.2.4</w:t>
      </w:r>
      <w:r>
        <w:tab/>
        <w:t>ICF Identifier Association Event Handling</w:t>
      </w:r>
      <w:bookmarkEnd w:id="38"/>
    </w:p>
    <w:p w14:paraId="44147B5D" w14:textId="77777777" w:rsidR="00702ED1" w:rsidRDefault="00702ED1" w:rsidP="00702ED1">
      <w:r w:rsidRPr="00FE69CB">
        <w:t>U</w:t>
      </w:r>
      <w:r>
        <w:t>pon receipt of an Association event as defined in clause 6.2.2A.2, the ICF shall cache the identifier association(s) contained within the record as followings:</w:t>
      </w:r>
    </w:p>
    <w:p w14:paraId="60CD72C7" w14:textId="77777777" w:rsidR="00702ED1" w:rsidRDefault="00702ED1" w:rsidP="00702ED1">
      <w:pPr>
        <w:pStyle w:val="B1"/>
      </w:pPr>
      <w:r>
        <w:t>-</w:t>
      </w:r>
      <w:r>
        <w:tab/>
        <w:t xml:space="preserve">SUPI to 5G-GUTI association received, in an </w:t>
      </w:r>
      <w:proofErr w:type="spellStart"/>
      <w:r>
        <w:t>IEFAssociationRecord</w:t>
      </w:r>
      <w:proofErr w:type="spellEnd"/>
      <w:r>
        <w:t xml:space="preserve"> is stored by ICF as an active association. The previous active association for the same SUPI, if any, is marked as a previously active association and cached until the cache time limit is reached.</w:t>
      </w:r>
    </w:p>
    <w:p w14:paraId="44B92DE2" w14:textId="77777777" w:rsidR="00702ED1" w:rsidRDefault="00702ED1" w:rsidP="00702ED1">
      <w:pPr>
        <w:pStyle w:val="B1"/>
        <w:rPr>
          <w:ins w:id="39" w:author="Hawbaker, Tyler, CON" w:date="2022-05-05T09:25:00Z"/>
        </w:rPr>
      </w:pPr>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p>
    <w:p w14:paraId="03D1FEB9" w14:textId="58DEC0CE" w:rsidR="00B00071" w:rsidRDefault="00B00071" w:rsidP="00B00071">
      <w:pPr>
        <w:pStyle w:val="B1"/>
        <w:rPr>
          <w:ins w:id="40" w:author="Hawbaker, Tyler, CON" w:date="2022-05-05T09:25:00Z"/>
        </w:rPr>
      </w:pPr>
      <w:ins w:id="41" w:author="Hawbaker, Tyler, CON" w:date="2022-05-05T09:25:00Z">
        <w:r>
          <w:t>-</w:t>
        </w:r>
        <w:r>
          <w:tab/>
          <w:t xml:space="preserve">If the </w:t>
        </w:r>
        <w:proofErr w:type="spellStart"/>
        <w:r>
          <w:t>IEFAssociationRecord</w:t>
        </w:r>
        <w:proofErr w:type="spellEnd"/>
        <w:r>
          <w:t xml:space="preserve"> contains current NCGIs for valid associations, they may be returned to the </w:t>
        </w:r>
      </w:ins>
      <w:ins w:id="42" w:author="Hawbaker, Tyler, CON" w:date="2022-05-05T09:26:00Z">
        <w:r>
          <w:t xml:space="preserve">IQF </w:t>
        </w:r>
      </w:ins>
      <w:ins w:id="43" w:author="Hawbaker, Tyler, CON" w:date="2022-05-05T09:33:00Z">
        <w:r w:rsidR="00021798">
          <w:t xml:space="preserve">only </w:t>
        </w:r>
      </w:ins>
      <w:ins w:id="44" w:author="Hawbaker, Tyler, CON" w:date="2022-05-05T09:26:00Z">
        <w:r>
          <w:t xml:space="preserve">as part of a </w:t>
        </w:r>
      </w:ins>
      <w:ins w:id="45" w:author="Hawbaker, Tyler, CON" w:date="2022-05-05T09:33:00Z">
        <w:r w:rsidR="00021798">
          <w:t>SUPI</w:t>
        </w:r>
      </w:ins>
      <w:ins w:id="46" w:author="Hawbaker, Tyler, CON" w:date="2022-05-05T09:27:00Z">
        <w:r>
          <w:t xml:space="preserve"> to temporary identity request.</w:t>
        </w:r>
      </w:ins>
    </w:p>
    <w:p w14:paraId="0F221F08" w14:textId="03B4D035" w:rsidR="00702ED1" w:rsidRDefault="00702ED1" w:rsidP="00702ED1">
      <w:pPr>
        <w:pStyle w:val="B1"/>
      </w:pPr>
      <w:r>
        <w:t>-</w:t>
      </w:r>
      <w:r>
        <w:tab/>
        <w:t xml:space="preserve">Where the </w:t>
      </w:r>
      <w:proofErr w:type="spellStart"/>
      <w:r w:rsidRPr="00A17B9E">
        <w:t>IEFDeassociationRecord</w:t>
      </w:r>
      <w:proofErr w:type="spellEnd"/>
      <w:r>
        <w:t xml:space="preserve"> corresponds to an active SUPI to 5G-GUTI association at ICF, the association is marked as a previously active association and cached until the cache time limit is reached.</w:t>
      </w:r>
    </w:p>
    <w:p w14:paraId="2B0D26E9" w14:textId="77777777" w:rsidR="00702ED1" w:rsidRDefault="00702ED1" w:rsidP="00702ED1">
      <w:r w:rsidRPr="00742C8A">
        <w:t>The ICF shall have a CSP defined maximum active association lifetime (upon expiry of which the association is deleted from the ICF)</w:t>
      </w:r>
      <w:r>
        <w:t>.</w:t>
      </w:r>
    </w:p>
    <w:p w14:paraId="329A8A8B" w14:textId="77777777" w:rsidR="00702ED1" w:rsidRDefault="00702ED1" w:rsidP="00702ED1">
      <w:pPr>
        <w:pStyle w:val="NO"/>
      </w:pPr>
      <w:r>
        <w:t>NOTE 1:</w:t>
      </w:r>
      <w:r>
        <w:tab/>
        <w:t xml:space="preserve">This is needed </w:t>
      </w:r>
      <w:r w:rsidRPr="00742C8A">
        <w:t xml:space="preserve">to prevent an association from </w:t>
      </w:r>
      <w:r>
        <w:t xml:space="preserve">not </w:t>
      </w:r>
      <w:r w:rsidRPr="00742C8A">
        <w:t>being deleted from ICF under some error conditions (</w:t>
      </w:r>
      <w:proofErr w:type="gramStart"/>
      <w:r w:rsidRPr="00742C8A">
        <w:t>e.g.</w:t>
      </w:r>
      <w:proofErr w:type="gramEnd"/>
      <w:r w:rsidRPr="00742C8A">
        <w:t xml:space="preserve"> a loss of IEF message carrying </w:t>
      </w:r>
      <w:proofErr w:type="spellStart"/>
      <w:r w:rsidRPr="00742C8A">
        <w:t>IEFDeassociationRecord</w:t>
      </w:r>
      <w:proofErr w:type="spellEnd"/>
      <w:r w:rsidRPr="00742C8A">
        <w:t xml:space="preserve"> caused by the implicit deregistration of an out-of-service UE). The selection of the maximum active association lifetime value needs to ensure that no valid</w:t>
      </w:r>
      <w:r>
        <w:t xml:space="preserve"> </w:t>
      </w:r>
      <w:r w:rsidRPr="00742C8A">
        <w:t xml:space="preserve">active associations are deleted upon the lifetime expiry, </w:t>
      </w:r>
      <w:proofErr w:type="gramStart"/>
      <w:r w:rsidRPr="00742C8A">
        <w:t>i.e.</w:t>
      </w:r>
      <w:proofErr w:type="gramEnd"/>
      <w:r w:rsidRPr="00742C8A">
        <w:t xml:space="preserve"> the longest possible association refresh time supported by CSP’s network needs to be accommodated.</w:t>
      </w:r>
    </w:p>
    <w:p w14:paraId="6DC1BE6D" w14:textId="77777777" w:rsidR="00702ED1" w:rsidRDefault="00702ED1" w:rsidP="00702ED1">
      <w:r>
        <w:t>For previous associations placed in the cache, the ICF shall store the times of association and disassociation, respectively.</w:t>
      </w:r>
    </w:p>
    <w:p w14:paraId="3CB343D3" w14:textId="2FA49886" w:rsidR="00702ED1" w:rsidRDefault="00702ED1" w:rsidP="00702ED1">
      <w:r>
        <w:t xml:space="preserve">Where an </w:t>
      </w:r>
      <w:proofErr w:type="spellStart"/>
      <w:r>
        <w:t>IEFAssociationRecord</w:t>
      </w:r>
      <w:proofErr w:type="spellEnd"/>
      <w:r>
        <w:t xml:space="preserve"> contains a PEI, GPSI</w:t>
      </w:r>
      <w:ins w:id="47" w:author="Hawbaker, Tyler, CON" w:date="2022-05-05T09:28:00Z">
        <w:r w:rsidR="00B00071">
          <w:t>, NCGI</w:t>
        </w:r>
      </w:ins>
      <w:ins w:id="48" w:author="Hawbaker, Tyler, CON" w:date="2022-05-05T09:29:00Z">
        <w:r w:rsidR="00B00071">
          <w:t>s</w:t>
        </w:r>
      </w:ins>
      <w:r>
        <w:t xml:space="preserve"> or a TAI list, the ICF shall store the received values and associate them both the current received SUPI to 5G-GUTI association and any future association until:</w:t>
      </w:r>
    </w:p>
    <w:p w14:paraId="443DC29B" w14:textId="1C2C2845" w:rsidR="00702ED1" w:rsidRDefault="00702ED1" w:rsidP="00702ED1">
      <w:pPr>
        <w:pStyle w:val="B1"/>
      </w:pPr>
      <w:r>
        <w:t>-</w:t>
      </w:r>
      <w:r>
        <w:tab/>
        <w:t xml:space="preserve">A subsequent </w:t>
      </w:r>
      <w:proofErr w:type="spellStart"/>
      <w:r>
        <w:t>IEFAssociationRecord</w:t>
      </w:r>
      <w:proofErr w:type="spellEnd"/>
      <w:r>
        <w:t xml:space="preserve"> is received which updates the PEI, GPSI</w:t>
      </w:r>
      <w:ins w:id="49" w:author="Hawbaker, Tyler, CON" w:date="2022-05-05T09:30:00Z">
        <w:r w:rsidR="00B00071">
          <w:t>, NCGI</w:t>
        </w:r>
      </w:ins>
      <w:ins w:id="50" w:author="Tyler Hawbaker" w:date="2022-07-07T09:00:00Z">
        <w:r w:rsidR="00627E91">
          <w:t>s</w:t>
        </w:r>
      </w:ins>
      <w:r>
        <w:t xml:space="preserve"> or TAI list values.</w:t>
      </w:r>
    </w:p>
    <w:p w14:paraId="105F7CB1" w14:textId="5F1A49A0" w:rsidR="00702ED1" w:rsidRDefault="00702ED1" w:rsidP="00702ED1">
      <w:pPr>
        <w:pStyle w:val="B2"/>
      </w:pPr>
      <w:r>
        <w:t>-</w:t>
      </w:r>
      <w:r>
        <w:tab/>
        <w:t xml:space="preserve">The old PEI / GPSI / </w:t>
      </w:r>
      <w:ins w:id="51" w:author="Hawbaker, Tyler, CON" w:date="2022-05-05T09:30:00Z">
        <w:r w:rsidR="00B00071">
          <w:t xml:space="preserve">NCGIs / </w:t>
        </w:r>
      </w:ins>
      <w:r>
        <w:t>TAI list shall be retained in association with previous SUPI to 5G-GUTI associations until those associations are deleted from cache.</w:t>
      </w:r>
    </w:p>
    <w:p w14:paraId="3A3F579C" w14:textId="7A7DE11D" w:rsidR="00702ED1" w:rsidRDefault="00702ED1" w:rsidP="00702ED1">
      <w:pPr>
        <w:pStyle w:val="B2"/>
      </w:pPr>
      <w:r>
        <w:t>-</w:t>
      </w:r>
      <w:r>
        <w:tab/>
        <w:t xml:space="preserve">New PEI / GPSI / </w:t>
      </w:r>
      <w:ins w:id="52" w:author="Hawbaker, Tyler, CON" w:date="2022-05-05T09:30:00Z">
        <w:r w:rsidR="00B00071">
          <w:t xml:space="preserve">NCGIs / </w:t>
        </w:r>
      </w:ins>
      <w:r>
        <w:t>TAI list shall be used in association with both the association(s) with which it was received and any subsequent associations until another update is received.</w:t>
      </w:r>
    </w:p>
    <w:p w14:paraId="2B10D630" w14:textId="4A320D6C" w:rsidR="00702ED1" w:rsidRDefault="00702ED1" w:rsidP="00702ED1">
      <w:pPr>
        <w:pStyle w:val="B1"/>
      </w:pPr>
      <w:r>
        <w:lastRenderedPageBreak/>
        <w:t>-</w:t>
      </w:r>
      <w:r>
        <w:tab/>
        <w:t xml:space="preserve">All SUPI associations for which the PEI / GPSI / </w:t>
      </w:r>
      <w:ins w:id="53" w:author="Hawbaker, Tyler, CON" w:date="2022-05-05T09:31:00Z">
        <w:r w:rsidR="00B00071">
          <w:t xml:space="preserve">NCGIs / </w:t>
        </w:r>
      </w:ins>
      <w:r>
        <w:t>TAI list is valid are deleted from the cache.</w:t>
      </w:r>
    </w:p>
    <w:p w14:paraId="3FF5B319" w14:textId="77777777" w:rsidR="00702ED1" w:rsidRDefault="00702ED1" w:rsidP="00702ED1">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4FE4A0BF" w14:textId="77777777" w:rsidR="00702ED1" w:rsidRDefault="00702ED1" w:rsidP="00702ED1">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10F790FD" w14:textId="77777777" w:rsidR="00702ED1" w:rsidRDefault="00702ED1" w:rsidP="00702ED1">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0481E5F9" w14:textId="77777777" w:rsidR="00702ED1" w:rsidRDefault="00702ED1" w:rsidP="00702ED1">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06602D72" w14:textId="77777777" w:rsidR="00702ED1" w:rsidRDefault="00702ED1" w:rsidP="00702ED1">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4CB572DF" w14:textId="159DDF6A" w:rsidR="00702ED1" w:rsidRDefault="00702ED1" w:rsidP="00702ED1">
      <w:pPr>
        <w:jc w:val="center"/>
        <w:rPr>
          <w:noProof/>
          <w:color w:val="FF0000"/>
        </w:rPr>
      </w:pPr>
      <w:r>
        <w:rPr>
          <w:noProof/>
          <w:color w:val="FF0000"/>
        </w:rPr>
        <w:t>END OF SECOND CHANGE</w:t>
      </w:r>
    </w:p>
    <w:p w14:paraId="6490A8A4" w14:textId="5D8692E6" w:rsidR="00702ED1" w:rsidRDefault="00702ED1" w:rsidP="00702ED1">
      <w:pPr>
        <w:jc w:val="center"/>
        <w:rPr>
          <w:noProof/>
          <w:color w:val="FF0000"/>
        </w:rPr>
      </w:pPr>
      <w:r>
        <w:rPr>
          <w:noProof/>
          <w:color w:val="FF0000"/>
        </w:rPr>
        <w:t>START OF THIRD CHANGE</w:t>
      </w:r>
    </w:p>
    <w:p w14:paraId="18904844" w14:textId="77777777" w:rsidR="001350E5" w:rsidRPr="00606B57" w:rsidRDefault="001350E5" w:rsidP="001350E5">
      <w:pPr>
        <w:keepNext/>
        <w:keepLines/>
        <w:pBdr>
          <w:top w:val="single" w:sz="12" w:space="3" w:color="auto"/>
        </w:pBdr>
        <w:spacing w:before="240"/>
        <w:outlineLvl w:val="7"/>
        <w:rPr>
          <w:rFonts w:ascii="Arial" w:hAnsi="Arial"/>
          <w:sz w:val="36"/>
        </w:rPr>
      </w:pPr>
      <w:bookmarkStart w:id="54" w:name="_Toc98076845"/>
      <w:r w:rsidRPr="00606B57">
        <w:rPr>
          <w:rFonts w:ascii="Arial" w:hAnsi="Arial"/>
          <w:sz w:val="36"/>
        </w:rPr>
        <w:t>Annex E (normative):</w:t>
      </w:r>
      <w:r w:rsidRPr="00606B57">
        <w:rPr>
          <w:rFonts w:ascii="Arial" w:hAnsi="Arial"/>
          <w:sz w:val="36"/>
        </w:rPr>
        <w:br/>
        <w:t>XSD Schema for Identity Association</w:t>
      </w:r>
      <w:bookmarkEnd w:id="54"/>
    </w:p>
    <w:p w14:paraId="72310F2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&lt;?xml version="1.0" encoding="utf-8"?&gt;</w:t>
      </w:r>
    </w:p>
    <w:p w14:paraId="5F200D3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&lt;</w:t>
      </w:r>
      <w:proofErr w:type="spellStart"/>
      <w:proofErr w:type="gramStart"/>
      <w:r w:rsidRPr="00606B57">
        <w:rPr>
          <w:rFonts w:ascii="Courier New" w:eastAsiaTheme="minorEastAsia" w:hAnsi="Courier New" w:cstheme="minorBidi"/>
          <w:sz w:val="16"/>
          <w:szCs w:val="22"/>
          <w:lang w:val="en-US"/>
        </w:rPr>
        <w:t>xs:schema</w:t>
      </w:r>
      <w:proofErr w:type="spellEnd"/>
      <w:proofErr w:type="gramEnd"/>
      <w:r w:rsidRPr="00606B57">
        <w:rPr>
          <w:rFonts w:ascii="Courier New" w:eastAsiaTheme="minorEastAsia" w:hAnsi="Courier New" w:cstheme="minorBidi"/>
          <w:sz w:val="16"/>
          <w:szCs w:val="22"/>
          <w:lang w:val="en-US"/>
        </w:rPr>
        <w:t xml:space="preserve"> </w:t>
      </w:r>
      <w:proofErr w:type="spellStart"/>
      <w:r w:rsidRPr="00606B57">
        <w:rPr>
          <w:rFonts w:ascii="Courier New" w:eastAsiaTheme="minorEastAsia" w:hAnsi="Courier New" w:cstheme="minorBidi"/>
          <w:sz w:val="16"/>
          <w:szCs w:val="22"/>
          <w:lang w:val="en-US"/>
        </w:rPr>
        <w:t>xmlns:xs</w:t>
      </w:r>
      <w:proofErr w:type="spellEnd"/>
      <w:r w:rsidRPr="00606B57">
        <w:rPr>
          <w:rFonts w:ascii="Courier New" w:eastAsiaTheme="minorEastAsia" w:hAnsi="Courier New" w:cstheme="minorBidi"/>
          <w:sz w:val="16"/>
          <w:szCs w:val="22"/>
          <w:lang w:val="en-US"/>
        </w:rPr>
        <w:t>="http://www.w3.org/2001/XMLSchema"</w:t>
      </w:r>
    </w:p>
    <w:p w14:paraId="6BA79EC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w:t>
      </w:r>
      <w:proofErr w:type="spellStart"/>
      <w:r w:rsidRPr="00606B57">
        <w:rPr>
          <w:rFonts w:ascii="Courier New" w:eastAsiaTheme="minorEastAsia" w:hAnsi="Courier New" w:cstheme="minorBidi"/>
          <w:sz w:val="16"/>
          <w:szCs w:val="22"/>
          <w:lang w:val="en-US"/>
        </w:rPr>
        <w:t>xmlns</w:t>
      </w:r>
      <w:proofErr w:type="spellEnd"/>
      <w:r w:rsidRPr="00606B57">
        <w:rPr>
          <w:rFonts w:ascii="Courier New" w:eastAsiaTheme="minorEastAsia" w:hAnsi="Courier New" w:cstheme="minorBidi"/>
          <w:sz w:val="16"/>
          <w:szCs w:val="22"/>
          <w:lang w:val="en-US"/>
        </w:rPr>
        <w:t>="urn:3</w:t>
      </w:r>
      <w:proofErr w:type="gramStart"/>
      <w:r w:rsidRPr="00606B57">
        <w:rPr>
          <w:rFonts w:ascii="Courier New" w:eastAsiaTheme="minorEastAsia" w:hAnsi="Courier New" w:cstheme="minorBidi"/>
          <w:sz w:val="16"/>
          <w:szCs w:val="22"/>
          <w:lang w:val="en-US"/>
        </w:rPr>
        <w:t>GPP:ns</w:t>
      </w:r>
      <w:proofErr w:type="gramEnd"/>
      <w:r w:rsidRPr="00606B57">
        <w:rPr>
          <w:rFonts w:ascii="Courier New" w:eastAsiaTheme="minorEastAsia" w:hAnsi="Courier New" w:cstheme="minorBidi"/>
          <w:sz w:val="16"/>
          <w:szCs w:val="22"/>
          <w:lang w:val="en-US"/>
        </w:rPr>
        <w:t>:li:3GPPIdentityExtensions:r17:v3"</w:t>
      </w:r>
    </w:p>
    <w:p w14:paraId="1882B05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xmlns:x1="http://uri.etsi.org/03221/X1/2017/10"</w:t>
      </w:r>
    </w:p>
    <w:p w14:paraId="68B43CF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w:t>
      </w:r>
      <w:proofErr w:type="spellStart"/>
      <w:proofErr w:type="gramStart"/>
      <w:r w:rsidRPr="00606B57">
        <w:rPr>
          <w:rFonts w:ascii="Courier New" w:eastAsiaTheme="minorEastAsia" w:hAnsi="Courier New" w:cstheme="minorBidi"/>
          <w:sz w:val="16"/>
          <w:szCs w:val="22"/>
          <w:lang w:val="en-US"/>
        </w:rPr>
        <w:t>xmlns:common</w:t>
      </w:r>
      <w:proofErr w:type="spellEnd"/>
      <w:proofErr w:type="gramEnd"/>
      <w:r w:rsidRPr="00606B57">
        <w:rPr>
          <w:rFonts w:ascii="Courier New" w:eastAsiaTheme="minorEastAsia" w:hAnsi="Courier New" w:cstheme="minorBidi"/>
          <w:sz w:val="16"/>
          <w:szCs w:val="22"/>
          <w:lang w:val="en-US"/>
        </w:rPr>
        <w:t>="http://uri.etsi.org/03280/common/2017/07"</w:t>
      </w:r>
    </w:p>
    <w:p w14:paraId="6592D7F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w:t>
      </w:r>
      <w:proofErr w:type="spellStart"/>
      <w:r w:rsidRPr="00606B57">
        <w:rPr>
          <w:rFonts w:ascii="Courier New" w:eastAsiaTheme="minorEastAsia" w:hAnsi="Courier New" w:cstheme="minorBidi"/>
          <w:sz w:val="16"/>
          <w:szCs w:val="22"/>
          <w:lang w:val="en-US"/>
        </w:rPr>
        <w:t>targetNamespace</w:t>
      </w:r>
      <w:proofErr w:type="spellEnd"/>
      <w:r w:rsidRPr="00606B57">
        <w:rPr>
          <w:rFonts w:ascii="Courier New" w:eastAsiaTheme="minorEastAsia" w:hAnsi="Courier New" w:cstheme="minorBidi"/>
          <w:sz w:val="16"/>
          <w:szCs w:val="22"/>
          <w:lang w:val="en-US"/>
        </w:rPr>
        <w:t>="urn:3</w:t>
      </w:r>
      <w:proofErr w:type="gramStart"/>
      <w:r w:rsidRPr="00606B57">
        <w:rPr>
          <w:rFonts w:ascii="Courier New" w:eastAsiaTheme="minorEastAsia" w:hAnsi="Courier New" w:cstheme="minorBidi"/>
          <w:sz w:val="16"/>
          <w:szCs w:val="22"/>
          <w:lang w:val="en-US"/>
        </w:rPr>
        <w:t>GPP:ns</w:t>
      </w:r>
      <w:proofErr w:type="gramEnd"/>
      <w:r w:rsidRPr="00606B57">
        <w:rPr>
          <w:rFonts w:ascii="Courier New" w:eastAsiaTheme="minorEastAsia" w:hAnsi="Courier New" w:cstheme="minorBidi"/>
          <w:sz w:val="16"/>
          <w:szCs w:val="22"/>
          <w:lang w:val="en-US"/>
        </w:rPr>
        <w:t>:li:3GPPIdentityExtensions:r17:v3"</w:t>
      </w:r>
    </w:p>
    <w:p w14:paraId="4D75216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w:t>
      </w:r>
      <w:proofErr w:type="spellStart"/>
      <w:r w:rsidRPr="00606B57">
        <w:rPr>
          <w:rFonts w:ascii="Courier New" w:eastAsiaTheme="minorEastAsia" w:hAnsi="Courier New" w:cstheme="minorBidi"/>
          <w:sz w:val="16"/>
          <w:szCs w:val="22"/>
          <w:lang w:val="en-US"/>
        </w:rPr>
        <w:t>elementFormDefault</w:t>
      </w:r>
      <w:proofErr w:type="spellEnd"/>
      <w:r w:rsidRPr="00606B57">
        <w:rPr>
          <w:rFonts w:ascii="Courier New" w:eastAsiaTheme="minorEastAsia" w:hAnsi="Courier New" w:cstheme="minorBidi"/>
          <w:sz w:val="16"/>
          <w:szCs w:val="22"/>
          <w:lang w:val="en-US"/>
        </w:rPr>
        <w:t>="qualified"&gt;</w:t>
      </w:r>
    </w:p>
    <w:p w14:paraId="21908A5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117545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xs:import</w:t>
      </w:r>
      <w:proofErr w:type="spellEnd"/>
      <w:proofErr w:type="gramEnd"/>
      <w:r w:rsidRPr="00606B57">
        <w:rPr>
          <w:rFonts w:ascii="Courier New" w:eastAsiaTheme="minorEastAsia" w:hAnsi="Courier New" w:cstheme="minorBidi"/>
          <w:sz w:val="16"/>
          <w:szCs w:val="22"/>
          <w:lang w:val="en-US"/>
        </w:rPr>
        <w:t xml:space="preserve"> namespace="http://uri.etsi.org/03221/X1/2017/10"/&gt;</w:t>
      </w:r>
    </w:p>
    <w:p w14:paraId="370A69D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xs:import</w:t>
      </w:r>
      <w:proofErr w:type="spellEnd"/>
      <w:proofErr w:type="gramEnd"/>
      <w:r w:rsidRPr="00606B57">
        <w:rPr>
          <w:rFonts w:ascii="Courier New" w:eastAsiaTheme="minorEastAsia" w:hAnsi="Courier New" w:cstheme="minorBidi"/>
          <w:sz w:val="16"/>
          <w:szCs w:val="22"/>
          <w:lang w:val="en-US"/>
        </w:rPr>
        <w:t xml:space="preserve"> namespace="http://uri.etsi.org/03280/common/2017/07"/&gt;</w:t>
      </w:r>
    </w:p>
    <w:p w14:paraId="258A27D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027C77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IdentityAssociationRequest</w:t>
      </w:r>
      <w:proofErr w:type="spellEnd"/>
      <w:r w:rsidRPr="00606B57">
        <w:rPr>
          <w:rFonts w:ascii="Courier New" w:eastAsiaTheme="minorEastAsia" w:hAnsi="Courier New" w:cstheme="minorBidi"/>
          <w:sz w:val="16"/>
          <w:szCs w:val="22"/>
          <w:lang w:val="en-US"/>
        </w:rPr>
        <w:t>"&gt;</w:t>
      </w:r>
    </w:p>
    <w:p w14:paraId="511CD27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xs:complexContent</w:t>
      </w:r>
      <w:proofErr w:type="spellEnd"/>
      <w:proofErr w:type="gramEnd"/>
      <w:r w:rsidRPr="00606B57">
        <w:rPr>
          <w:rFonts w:ascii="Courier New" w:eastAsiaTheme="minorEastAsia" w:hAnsi="Courier New" w:cstheme="minorBidi"/>
          <w:sz w:val="16"/>
          <w:szCs w:val="22"/>
          <w:lang w:val="en-US"/>
        </w:rPr>
        <w:t>&gt;</w:t>
      </w:r>
    </w:p>
    <w:p w14:paraId="59C2E0B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xs:extension</w:t>
      </w:r>
      <w:proofErr w:type="spellEnd"/>
      <w:proofErr w:type="gramEnd"/>
      <w:r w:rsidRPr="00606B57">
        <w:rPr>
          <w:rFonts w:ascii="Courier New" w:eastAsiaTheme="minorEastAsia" w:hAnsi="Courier New" w:cstheme="minorBidi"/>
          <w:sz w:val="16"/>
          <w:szCs w:val="22"/>
          <w:lang w:val="en-US"/>
        </w:rPr>
        <w:t xml:space="preserve"> base="x1:X1RequestMessage"&gt;</w:t>
      </w:r>
    </w:p>
    <w:p w14:paraId="2433C33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70D5F78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RequestDetails</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RequestDetails</w:t>
      </w:r>
      <w:proofErr w:type="spellEnd"/>
      <w:r w:rsidRPr="00606B57">
        <w:rPr>
          <w:rFonts w:ascii="Courier New" w:eastAsiaTheme="minorEastAsia" w:hAnsi="Courier New" w:cstheme="minorBidi"/>
          <w:sz w:val="16"/>
          <w:szCs w:val="22"/>
          <w:lang w:val="en-US"/>
        </w:rPr>
        <w:t>"/&gt;</w:t>
      </w:r>
    </w:p>
    <w:p w14:paraId="5B86570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4BC6798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xs:extension</w:t>
      </w:r>
      <w:proofErr w:type="spellEnd"/>
      <w:proofErr w:type="gramEnd"/>
      <w:r w:rsidRPr="00606B57">
        <w:rPr>
          <w:rFonts w:ascii="Courier New" w:eastAsiaTheme="minorEastAsia" w:hAnsi="Courier New" w:cstheme="minorBidi"/>
          <w:sz w:val="16"/>
          <w:szCs w:val="22"/>
          <w:lang w:val="en-US"/>
        </w:rPr>
        <w:t>&gt;</w:t>
      </w:r>
    </w:p>
    <w:p w14:paraId="1831B1F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xs:complexContent</w:t>
      </w:r>
      <w:proofErr w:type="spellEnd"/>
      <w:proofErr w:type="gramEnd"/>
      <w:r w:rsidRPr="00606B57">
        <w:rPr>
          <w:rFonts w:ascii="Courier New" w:eastAsiaTheme="minorEastAsia" w:hAnsi="Courier New" w:cstheme="minorBidi"/>
          <w:sz w:val="16"/>
          <w:szCs w:val="22"/>
          <w:lang w:val="en-US"/>
        </w:rPr>
        <w:t>&gt;</w:t>
      </w:r>
    </w:p>
    <w:p w14:paraId="458472B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0530F21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1C3B3D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RequestDetails</w:t>
      </w:r>
      <w:proofErr w:type="spellEnd"/>
      <w:r w:rsidRPr="00606B57">
        <w:rPr>
          <w:rFonts w:ascii="Courier New" w:eastAsiaTheme="minorEastAsia" w:hAnsi="Courier New" w:cstheme="minorBidi"/>
          <w:sz w:val="16"/>
          <w:szCs w:val="22"/>
          <w:lang w:val="en-US"/>
        </w:rPr>
        <w:t>"&gt;</w:t>
      </w:r>
    </w:p>
    <w:p w14:paraId="0BD64ED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379C4A6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name="Type" type="</w:t>
      </w:r>
      <w:proofErr w:type="spellStart"/>
      <w:r w:rsidRPr="00606B57">
        <w:rPr>
          <w:rFonts w:ascii="Courier New" w:eastAsiaTheme="minorEastAsia" w:hAnsi="Courier New" w:cstheme="minorBidi"/>
          <w:sz w:val="16"/>
          <w:szCs w:val="22"/>
          <w:lang w:val="en-US"/>
        </w:rPr>
        <w:t>DictionaryEntry</w:t>
      </w:r>
      <w:proofErr w:type="spellEnd"/>
      <w:r w:rsidRPr="00606B57">
        <w:rPr>
          <w:rFonts w:ascii="Courier New" w:eastAsiaTheme="minorEastAsia" w:hAnsi="Courier New" w:cstheme="minorBidi"/>
          <w:sz w:val="16"/>
          <w:szCs w:val="22"/>
          <w:lang w:val="en-US"/>
        </w:rPr>
        <w:t>"/&gt;</w:t>
      </w:r>
    </w:p>
    <w:p w14:paraId="01DE39C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ObservedTime</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common:QualifiedDateTime</w:t>
      </w:r>
      <w:proofErr w:type="spellEnd"/>
      <w:r w:rsidRPr="00606B57">
        <w:rPr>
          <w:rFonts w:ascii="Courier New" w:eastAsiaTheme="minorEastAsia" w:hAnsi="Courier New" w:cstheme="minorBidi"/>
          <w:sz w:val="16"/>
          <w:szCs w:val="22"/>
          <w:lang w:val="en-US"/>
        </w:rPr>
        <w:t>"/&gt;</w:t>
      </w:r>
    </w:p>
    <w:p w14:paraId="455AD57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RequestValues</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RequestValues</w:t>
      </w:r>
      <w:proofErr w:type="spellEnd"/>
      <w:r w:rsidRPr="00606B57">
        <w:rPr>
          <w:rFonts w:ascii="Courier New" w:eastAsiaTheme="minorEastAsia" w:hAnsi="Courier New" w:cstheme="minorBidi"/>
          <w:sz w:val="16"/>
          <w:szCs w:val="22"/>
          <w:lang w:val="en-US"/>
        </w:rPr>
        <w:t>"/&gt;</w:t>
      </w:r>
    </w:p>
    <w:p w14:paraId="48BC181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72F4FD6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3BA92F9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64941E2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RequestValues</w:t>
      </w:r>
      <w:proofErr w:type="spellEnd"/>
      <w:r w:rsidRPr="00606B57">
        <w:rPr>
          <w:rFonts w:ascii="Courier New" w:eastAsiaTheme="minorEastAsia" w:hAnsi="Courier New" w:cstheme="minorBidi"/>
          <w:sz w:val="16"/>
          <w:szCs w:val="22"/>
          <w:lang w:val="en-US"/>
        </w:rPr>
        <w:t>"&gt;</w:t>
      </w:r>
    </w:p>
    <w:p w14:paraId="2155BDF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7166B4D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RequestValue</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RequestValue</w:t>
      </w:r>
      <w:proofErr w:type="spellEnd"/>
      <w:r w:rsidRPr="00606B57">
        <w:rPr>
          <w:rFonts w:ascii="Courier New" w:eastAsiaTheme="minorEastAsia" w:hAnsi="Courier New" w:cstheme="minorBidi"/>
          <w:sz w:val="16"/>
          <w:szCs w:val="22"/>
          <w:lang w:val="en-US"/>
        </w:rPr>
        <w:t xml:space="preserve">" </w:t>
      </w:r>
      <w:proofErr w:type="spellStart"/>
      <w:r w:rsidRPr="00606B57">
        <w:rPr>
          <w:rFonts w:ascii="Courier New" w:eastAsiaTheme="minorEastAsia" w:hAnsi="Courier New" w:cstheme="minorBidi"/>
          <w:sz w:val="16"/>
          <w:szCs w:val="22"/>
          <w:lang w:val="en-US"/>
        </w:rPr>
        <w:t>maxOccurs</w:t>
      </w:r>
      <w:proofErr w:type="spellEnd"/>
      <w:r w:rsidRPr="00606B57">
        <w:rPr>
          <w:rFonts w:ascii="Courier New" w:eastAsiaTheme="minorEastAsia" w:hAnsi="Courier New" w:cstheme="minorBidi"/>
          <w:sz w:val="16"/>
          <w:szCs w:val="22"/>
          <w:lang w:val="en-US"/>
        </w:rPr>
        <w:t>="unbounded"/&gt;</w:t>
      </w:r>
    </w:p>
    <w:p w14:paraId="0C34170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45639A7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lastRenderedPageBreak/>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1928BE6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B1DA86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RequestValue</w:t>
      </w:r>
      <w:proofErr w:type="spellEnd"/>
      <w:r w:rsidRPr="00606B57">
        <w:rPr>
          <w:rFonts w:ascii="Courier New" w:eastAsiaTheme="minorEastAsia" w:hAnsi="Courier New" w:cstheme="minorBidi"/>
          <w:sz w:val="16"/>
          <w:szCs w:val="22"/>
          <w:lang w:val="en-US"/>
        </w:rPr>
        <w:t>"&gt;</w:t>
      </w:r>
    </w:p>
    <w:p w14:paraId="4BD30EC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7AE9BB9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FormatType</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FormatType</w:t>
      </w:r>
      <w:proofErr w:type="spellEnd"/>
      <w:r w:rsidRPr="00606B57">
        <w:rPr>
          <w:rFonts w:ascii="Courier New" w:eastAsiaTheme="minorEastAsia" w:hAnsi="Courier New" w:cstheme="minorBidi"/>
          <w:sz w:val="16"/>
          <w:szCs w:val="22"/>
          <w:lang w:val="en-US"/>
        </w:rPr>
        <w:t>"/&gt;</w:t>
      </w:r>
    </w:p>
    <w:p w14:paraId="73CE292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name="Value" type="</w:t>
      </w:r>
      <w:proofErr w:type="spellStart"/>
      <w:r w:rsidRPr="00606B57">
        <w:rPr>
          <w:rFonts w:ascii="Courier New" w:eastAsiaTheme="minorEastAsia" w:hAnsi="Courier New" w:cstheme="minorBidi"/>
          <w:sz w:val="16"/>
          <w:szCs w:val="22"/>
          <w:lang w:val="en-US"/>
        </w:rPr>
        <w:t>common:LongString</w:t>
      </w:r>
      <w:proofErr w:type="spellEnd"/>
      <w:r w:rsidRPr="00606B57">
        <w:rPr>
          <w:rFonts w:ascii="Courier New" w:eastAsiaTheme="minorEastAsia" w:hAnsi="Courier New" w:cstheme="minorBidi"/>
          <w:sz w:val="16"/>
          <w:szCs w:val="22"/>
          <w:lang w:val="en-US"/>
        </w:rPr>
        <w:t>"/&gt;</w:t>
      </w:r>
    </w:p>
    <w:p w14:paraId="470EB2D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19EF8F9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1664512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2189E89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FormatType</w:t>
      </w:r>
      <w:proofErr w:type="spellEnd"/>
      <w:r w:rsidRPr="00606B57">
        <w:rPr>
          <w:rFonts w:ascii="Courier New" w:eastAsiaTheme="minorEastAsia" w:hAnsi="Courier New" w:cstheme="minorBidi"/>
          <w:sz w:val="16"/>
          <w:szCs w:val="22"/>
          <w:lang w:val="en-US"/>
        </w:rPr>
        <w:t>"&gt;</w:t>
      </w:r>
    </w:p>
    <w:p w14:paraId="42AD7F4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14F912D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FormatOwner</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common:ShortString</w:t>
      </w:r>
      <w:proofErr w:type="spellEnd"/>
      <w:r w:rsidRPr="00606B57">
        <w:rPr>
          <w:rFonts w:ascii="Courier New" w:eastAsiaTheme="minorEastAsia" w:hAnsi="Courier New" w:cstheme="minorBidi"/>
          <w:sz w:val="16"/>
          <w:szCs w:val="22"/>
          <w:lang w:val="en-US"/>
        </w:rPr>
        <w:t>"/&gt;</w:t>
      </w:r>
    </w:p>
    <w:p w14:paraId="3253F36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FormatName</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common:ShortString</w:t>
      </w:r>
      <w:proofErr w:type="spellEnd"/>
      <w:r w:rsidRPr="00606B57">
        <w:rPr>
          <w:rFonts w:ascii="Courier New" w:eastAsiaTheme="minorEastAsia" w:hAnsi="Courier New" w:cstheme="minorBidi"/>
          <w:sz w:val="16"/>
          <w:szCs w:val="22"/>
          <w:lang w:val="en-US"/>
        </w:rPr>
        <w:t>"/&gt;</w:t>
      </w:r>
    </w:p>
    <w:p w14:paraId="59AEA77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1C5A63C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52B2BF4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2E61F06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DictionaryEntry</w:t>
      </w:r>
      <w:proofErr w:type="spellEnd"/>
      <w:r w:rsidRPr="00606B57">
        <w:rPr>
          <w:rFonts w:ascii="Courier New" w:eastAsiaTheme="minorEastAsia" w:hAnsi="Courier New" w:cstheme="minorBidi"/>
          <w:sz w:val="16"/>
          <w:szCs w:val="22"/>
          <w:lang w:val="en-US"/>
        </w:rPr>
        <w:t>"&gt;</w:t>
      </w:r>
    </w:p>
    <w:p w14:paraId="7E50437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6838C78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name="Owner" type="</w:t>
      </w:r>
      <w:proofErr w:type="spellStart"/>
      <w:r w:rsidRPr="00606B57">
        <w:rPr>
          <w:rFonts w:ascii="Courier New" w:eastAsiaTheme="minorEastAsia" w:hAnsi="Courier New" w:cstheme="minorBidi"/>
          <w:sz w:val="16"/>
          <w:szCs w:val="22"/>
          <w:lang w:val="en-US"/>
        </w:rPr>
        <w:t>common:ShortString</w:t>
      </w:r>
      <w:proofErr w:type="spellEnd"/>
      <w:r w:rsidRPr="00606B57">
        <w:rPr>
          <w:rFonts w:ascii="Courier New" w:eastAsiaTheme="minorEastAsia" w:hAnsi="Courier New" w:cstheme="minorBidi"/>
          <w:sz w:val="16"/>
          <w:szCs w:val="22"/>
          <w:lang w:val="en-US"/>
        </w:rPr>
        <w:t>"/&gt;</w:t>
      </w:r>
    </w:p>
    <w:p w14:paraId="654A7E3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name="Name" type="</w:t>
      </w:r>
      <w:proofErr w:type="spellStart"/>
      <w:r w:rsidRPr="00606B57">
        <w:rPr>
          <w:rFonts w:ascii="Courier New" w:eastAsiaTheme="minorEastAsia" w:hAnsi="Courier New" w:cstheme="minorBidi"/>
          <w:sz w:val="16"/>
          <w:szCs w:val="22"/>
          <w:lang w:val="en-US"/>
        </w:rPr>
        <w:t>common:ShortString</w:t>
      </w:r>
      <w:proofErr w:type="spellEnd"/>
      <w:r w:rsidRPr="00606B57">
        <w:rPr>
          <w:rFonts w:ascii="Courier New" w:eastAsiaTheme="minorEastAsia" w:hAnsi="Courier New" w:cstheme="minorBidi"/>
          <w:sz w:val="16"/>
          <w:szCs w:val="22"/>
          <w:lang w:val="en-US"/>
        </w:rPr>
        <w:t>"/&gt;</w:t>
      </w:r>
    </w:p>
    <w:p w14:paraId="75D8384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name="Value" type="</w:t>
      </w:r>
      <w:proofErr w:type="spellStart"/>
      <w:r w:rsidRPr="00606B57">
        <w:rPr>
          <w:rFonts w:ascii="Courier New" w:eastAsiaTheme="minorEastAsia" w:hAnsi="Courier New" w:cstheme="minorBidi"/>
          <w:sz w:val="16"/>
          <w:szCs w:val="22"/>
          <w:lang w:val="en-US"/>
        </w:rPr>
        <w:t>common:ShortString</w:t>
      </w:r>
      <w:proofErr w:type="spellEnd"/>
      <w:r w:rsidRPr="00606B57">
        <w:rPr>
          <w:rFonts w:ascii="Courier New" w:eastAsiaTheme="minorEastAsia" w:hAnsi="Courier New" w:cstheme="minorBidi"/>
          <w:sz w:val="16"/>
          <w:szCs w:val="22"/>
          <w:lang w:val="en-US"/>
        </w:rPr>
        <w:t>"/&gt;</w:t>
      </w:r>
    </w:p>
    <w:p w14:paraId="02F4D0A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04F5085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474E70A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2744FFE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IdentityAssociationResponse</w:t>
      </w:r>
      <w:proofErr w:type="spellEnd"/>
      <w:r w:rsidRPr="00606B57">
        <w:rPr>
          <w:rFonts w:ascii="Courier New" w:eastAsiaTheme="minorEastAsia" w:hAnsi="Courier New" w:cstheme="minorBidi"/>
          <w:sz w:val="16"/>
          <w:szCs w:val="22"/>
          <w:lang w:val="en-US"/>
        </w:rPr>
        <w:t>"&gt;</w:t>
      </w:r>
    </w:p>
    <w:p w14:paraId="1D1AA09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xs:complexContent</w:t>
      </w:r>
      <w:proofErr w:type="spellEnd"/>
      <w:proofErr w:type="gramEnd"/>
      <w:r w:rsidRPr="00606B57">
        <w:rPr>
          <w:rFonts w:ascii="Courier New" w:eastAsiaTheme="minorEastAsia" w:hAnsi="Courier New" w:cstheme="minorBidi"/>
          <w:sz w:val="16"/>
          <w:szCs w:val="22"/>
          <w:lang w:val="en-US"/>
        </w:rPr>
        <w:t>&gt;</w:t>
      </w:r>
    </w:p>
    <w:p w14:paraId="218F2F2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xs:extension</w:t>
      </w:r>
      <w:proofErr w:type="spellEnd"/>
      <w:proofErr w:type="gramEnd"/>
      <w:r w:rsidRPr="00606B57">
        <w:rPr>
          <w:rFonts w:ascii="Courier New" w:eastAsiaTheme="minorEastAsia" w:hAnsi="Courier New" w:cstheme="minorBidi"/>
          <w:sz w:val="16"/>
          <w:szCs w:val="22"/>
          <w:lang w:val="en-US"/>
        </w:rPr>
        <w:t xml:space="preserve"> base="x1:X1ResponseMessage"&gt;</w:t>
      </w:r>
    </w:p>
    <w:p w14:paraId="0D1189E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74E4DB8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ResponseDetails</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IdentityResponseDetails</w:t>
      </w:r>
      <w:proofErr w:type="spellEnd"/>
      <w:r w:rsidRPr="00606B57">
        <w:rPr>
          <w:rFonts w:ascii="Courier New" w:eastAsiaTheme="minorEastAsia" w:hAnsi="Courier New" w:cstheme="minorBidi"/>
          <w:sz w:val="16"/>
          <w:szCs w:val="22"/>
          <w:lang w:val="en-US"/>
        </w:rPr>
        <w:t>"/&gt;</w:t>
      </w:r>
    </w:p>
    <w:p w14:paraId="0AC6BE1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0577F99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xs:extension</w:t>
      </w:r>
      <w:proofErr w:type="spellEnd"/>
      <w:proofErr w:type="gramEnd"/>
      <w:r w:rsidRPr="00606B57">
        <w:rPr>
          <w:rFonts w:ascii="Courier New" w:eastAsiaTheme="minorEastAsia" w:hAnsi="Courier New" w:cstheme="minorBidi"/>
          <w:sz w:val="16"/>
          <w:szCs w:val="22"/>
          <w:lang w:val="en-US"/>
        </w:rPr>
        <w:t>&gt;</w:t>
      </w:r>
    </w:p>
    <w:p w14:paraId="66AEB8E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xs:complexContent</w:t>
      </w:r>
      <w:proofErr w:type="spellEnd"/>
      <w:proofErr w:type="gramEnd"/>
      <w:r w:rsidRPr="00606B57">
        <w:rPr>
          <w:rFonts w:ascii="Courier New" w:eastAsiaTheme="minorEastAsia" w:hAnsi="Courier New" w:cstheme="minorBidi"/>
          <w:sz w:val="16"/>
          <w:szCs w:val="22"/>
          <w:lang w:val="en-US"/>
        </w:rPr>
        <w:t>&gt;</w:t>
      </w:r>
    </w:p>
    <w:p w14:paraId="57F90FD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08E2CB9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7FA7F5D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LIHIQRResponse</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IdentityResponseDetails</w:t>
      </w:r>
      <w:proofErr w:type="spellEnd"/>
      <w:r w:rsidRPr="00606B57">
        <w:rPr>
          <w:rFonts w:ascii="Courier New" w:eastAsiaTheme="minorEastAsia" w:hAnsi="Courier New" w:cstheme="minorBidi"/>
          <w:sz w:val="16"/>
          <w:szCs w:val="22"/>
          <w:lang w:val="en-US"/>
        </w:rPr>
        <w:t>"/&gt;</w:t>
      </w:r>
    </w:p>
    <w:p w14:paraId="698FA24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651882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IdentityResponseDetails</w:t>
      </w:r>
      <w:proofErr w:type="spellEnd"/>
      <w:r w:rsidRPr="00606B57">
        <w:rPr>
          <w:rFonts w:ascii="Courier New" w:eastAsiaTheme="minorEastAsia" w:hAnsi="Courier New" w:cstheme="minorBidi"/>
          <w:sz w:val="16"/>
          <w:szCs w:val="22"/>
          <w:lang w:val="en-US"/>
        </w:rPr>
        <w:t>"&gt;</w:t>
      </w:r>
    </w:p>
    <w:p w14:paraId="40E25FB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477EFE3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name="Associations" type="</w:t>
      </w:r>
      <w:proofErr w:type="spellStart"/>
      <w:r w:rsidRPr="00606B57">
        <w:rPr>
          <w:rFonts w:ascii="Courier New" w:eastAsiaTheme="minorEastAsia" w:hAnsi="Courier New" w:cstheme="minorBidi"/>
          <w:sz w:val="16"/>
          <w:szCs w:val="22"/>
          <w:lang w:val="en-US"/>
        </w:rPr>
        <w:t>IdentityAssociationRecords</w:t>
      </w:r>
      <w:proofErr w:type="spellEnd"/>
      <w:r w:rsidRPr="00606B57">
        <w:rPr>
          <w:rFonts w:ascii="Courier New" w:eastAsiaTheme="minorEastAsia" w:hAnsi="Courier New" w:cstheme="minorBidi"/>
          <w:sz w:val="16"/>
          <w:szCs w:val="22"/>
          <w:lang w:val="en-US"/>
        </w:rPr>
        <w:t>"/&gt;</w:t>
      </w:r>
    </w:p>
    <w:p w14:paraId="6DEB852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7F602F1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27FA696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CAB7B1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IdentityAssociationRecords</w:t>
      </w:r>
      <w:proofErr w:type="spellEnd"/>
      <w:r w:rsidRPr="00606B57">
        <w:rPr>
          <w:rFonts w:ascii="Courier New" w:eastAsiaTheme="minorEastAsia" w:hAnsi="Courier New" w:cstheme="minorBidi"/>
          <w:sz w:val="16"/>
          <w:szCs w:val="22"/>
          <w:lang w:val="en-US"/>
        </w:rPr>
        <w:t>"&gt;</w:t>
      </w:r>
    </w:p>
    <w:p w14:paraId="699E5BA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7B2DF86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IdentityAssociationRecord</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IdentityAssociationRecord</w:t>
      </w:r>
      <w:proofErr w:type="spellEnd"/>
      <w:r w:rsidRPr="00606B57">
        <w:rPr>
          <w:rFonts w:ascii="Courier New" w:eastAsiaTheme="minorEastAsia" w:hAnsi="Courier New" w:cstheme="minorBidi"/>
          <w:sz w:val="16"/>
          <w:szCs w:val="22"/>
          <w:lang w:val="en-US"/>
        </w:rPr>
        <w:t xml:space="preserve">" minOccurs="0" </w:t>
      </w:r>
      <w:proofErr w:type="spellStart"/>
      <w:r w:rsidRPr="00606B57">
        <w:rPr>
          <w:rFonts w:ascii="Courier New" w:eastAsiaTheme="minorEastAsia" w:hAnsi="Courier New" w:cstheme="minorBidi"/>
          <w:sz w:val="16"/>
          <w:szCs w:val="22"/>
          <w:lang w:val="en-US"/>
        </w:rPr>
        <w:t>maxOccurs</w:t>
      </w:r>
      <w:proofErr w:type="spellEnd"/>
      <w:r w:rsidRPr="00606B57">
        <w:rPr>
          <w:rFonts w:ascii="Courier New" w:eastAsiaTheme="minorEastAsia" w:hAnsi="Courier New" w:cstheme="minorBidi"/>
          <w:sz w:val="16"/>
          <w:szCs w:val="22"/>
          <w:lang w:val="en-US"/>
        </w:rPr>
        <w:t>="unbounded"/&gt;</w:t>
      </w:r>
    </w:p>
    <w:p w14:paraId="2D9F0A6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495F688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6C3A3C6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112C96E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IdentityAssociationRecord</w:t>
      </w:r>
      <w:proofErr w:type="spellEnd"/>
      <w:r w:rsidRPr="00606B57">
        <w:rPr>
          <w:rFonts w:ascii="Courier New" w:eastAsiaTheme="minorEastAsia" w:hAnsi="Courier New" w:cstheme="minorBidi"/>
          <w:sz w:val="16"/>
          <w:szCs w:val="22"/>
          <w:lang w:val="en-US"/>
        </w:rPr>
        <w:t>"&gt;</w:t>
      </w:r>
    </w:p>
    <w:p w14:paraId="76A536F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3B3B6E6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name="SUPI" type="SUPI"/&gt;</w:t>
      </w:r>
    </w:p>
    <w:p w14:paraId="72079E9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name="SUCI" type="SUCI" minOccurs="0"/&gt;</w:t>
      </w:r>
    </w:p>
    <w:p w14:paraId="295AF42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FiveGGUTI</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FiveGGUTI</w:t>
      </w:r>
      <w:proofErr w:type="spellEnd"/>
      <w:r w:rsidRPr="00606B57">
        <w:rPr>
          <w:rFonts w:ascii="Courier New" w:eastAsiaTheme="minorEastAsia" w:hAnsi="Courier New" w:cstheme="minorBidi"/>
          <w:sz w:val="16"/>
          <w:szCs w:val="22"/>
          <w:lang w:val="en-US"/>
        </w:rPr>
        <w:t>"/&gt;</w:t>
      </w:r>
    </w:p>
    <w:p w14:paraId="215516C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name="PEI" type="PEI" minOccurs="0"/&gt;</w:t>
      </w:r>
    </w:p>
    <w:p w14:paraId="5857498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AssociationStartTime</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common:QualifiedMicrosecondDateTime</w:t>
      </w:r>
      <w:proofErr w:type="spellEnd"/>
      <w:r w:rsidRPr="00606B57">
        <w:rPr>
          <w:rFonts w:ascii="Courier New" w:eastAsiaTheme="minorEastAsia" w:hAnsi="Courier New" w:cstheme="minorBidi"/>
          <w:sz w:val="16"/>
          <w:szCs w:val="22"/>
          <w:lang w:val="en-US"/>
        </w:rPr>
        <w:t>"/&gt;</w:t>
      </w:r>
    </w:p>
    <w:p w14:paraId="27AD72B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AssociationEndTime</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common:QualifiedMicrosecondDateTime</w:t>
      </w:r>
      <w:proofErr w:type="spellEnd"/>
      <w:r w:rsidRPr="00606B57">
        <w:rPr>
          <w:rFonts w:ascii="Courier New" w:eastAsiaTheme="minorEastAsia" w:hAnsi="Courier New" w:cstheme="minorBidi"/>
          <w:sz w:val="16"/>
          <w:szCs w:val="22"/>
          <w:lang w:val="en-US"/>
        </w:rPr>
        <w:t>" minOccurs="0"/&gt;</w:t>
      </w:r>
    </w:p>
    <w:p w14:paraId="44170E8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FiveGSTAIList</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FiveGSTAIList</w:t>
      </w:r>
      <w:proofErr w:type="spellEnd"/>
      <w:r w:rsidRPr="00606B57">
        <w:rPr>
          <w:rFonts w:ascii="Courier New" w:eastAsiaTheme="minorEastAsia" w:hAnsi="Courier New" w:cstheme="minorBidi"/>
          <w:sz w:val="16"/>
          <w:szCs w:val="22"/>
          <w:lang w:val="en-US"/>
        </w:rPr>
        <w:t>" minOccurs="0"/&gt;</w:t>
      </w:r>
    </w:p>
    <w:p w14:paraId="439448E6" w14:textId="77777777" w:rsidR="001350E5" w:rsidRDefault="001350E5" w:rsidP="001350E5">
      <w:pPr>
        <w:overflowPunct/>
        <w:autoSpaceDE/>
        <w:autoSpaceDN/>
        <w:adjustRightInd/>
        <w:spacing w:after="0"/>
        <w:textAlignment w:val="auto"/>
        <w:rPr>
          <w:ins w:id="55" w:author="Tyler Hawbaker" w:date="2022-04-11T12:19:00Z"/>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name="GPSI" type="GPSI" minOccurs="0"/&gt;</w:t>
      </w:r>
    </w:p>
    <w:p w14:paraId="2ABD77D2" w14:textId="77777777" w:rsidR="001350E5" w:rsidRPr="00606B57" w:rsidDel="003914D4" w:rsidRDefault="001350E5" w:rsidP="001350E5">
      <w:pPr>
        <w:overflowPunct/>
        <w:autoSpaceDE/>
        <w:autoSpaceDN/>
        <w:adjustRightInd/>
        <w:spacing w:after="0"/>
        <w:textAlignment w:val="auto"/>
        <w:rPr>
          <w:del w:id="56" w:author="Tyler Hawbaker" w:date="2022-04-11T14:37:00Z"/>
          <w:rFonts w:ascii="Courier New" w:eastAsiaTheme="minorEastAsia" w:hAnsi="Courier New" w:cstheme="minorBidi"/>
          <w:sz w:val="16"/>
          <w:szCs w:val="22"/>
          <w:lang w:val="en-US"/>
        </w:rPr>
      </w:pPr>
      <w:ins w:id="57" w:author="Tyler Hawbaker" w:date="2022-04-11T12:20:00Z">
        <w:r>
          <w:rPr>
            <w:rFonts w:ascii="Courier New" w:eastAsiaTheme="minorEastAsia" w:hAnsi="Courier New" w:cstheme="minorBidi"/>
            <w:sz w:val="16"/>
            <w:szCs w:val="22"/>
            <w:lang w:val="en-US"/>
          </w:rPr>
          <w:t xml:space="preserve">      &lt;</w:t>
        </w:r>
        <w:proofErr w:type="spellStart"/>
        <w:proofErr w:type="gramStart"/>
        <w:r>
          <w:rPr>
            <w:rFonts w:ascii="Courier New" w:eastAsiaTheme="minorEastAsia" w:hAnsi="Courier New" w:cstheme="minorBidi"/>
            <w:sz w:val="16"/>
            <w:szCs w:val="22"/>
            <w:lang w:val="en-US"/>
          </w:rPr>
          <w:t>xs:element</w:t>
        </w:r>
        <w:proofErr w:type="spellEnd"/>
        <w:proofErr w:type="gramEnd"/>
        <w:r>
          <w:rPr>
            <w:rFonts w:ascii="Courier New" w:eastAsiaTheme="minorEastAsia" w:hAnsi="Courier New" w:cstheme="minorBidi"/>
            <w:sz w:val="16"/>
            <w:szCs w:val="22"/>
            <w:lang w:val="en-US"/>
          </w:rPr>
          <w:t xml:space="preserve"> name=</w:t>
        </w:r>
      </w:ins>
      <w:ins w:id="58" w:author="Hawbaker, Tyler, CON" w:date="2022-04-14T10:17:00Z">
        <w:r w:rsidRPr="00606B57">
          <w:rPr>
            <w:rFonts w:ascii="Courier New" w:eastAsiaTheme="minorEastAsia" w:hAnsi="Courier New" w:cstheme="minorBidi"/>
            <w:sz w:val="16"/>
            <w:szCs w:val="22"/>
            <w:lang w:val="en-US"/>
          </w:rPr>
          <w:t>"</w:t>
        </w:r>
      </w:ins>
      <w:ins w:id="59" w:author="Tyler Hawbaker" w:date="2022-04-11T12:20:00Z">
        <w:r>
          <w:rPr>
            <w:rFonts w:ascii="Courier New" w:eastAsiaTheme="minorEastAsia" w:hAnsi="Courier New" w:cstheme="minorBidi"/>
            <w:sz w:val="16"/>
            <w:szCs w:val="22"/>
            <w:lang w:val="en-US"/>
          </w:rPr>
          <w:t>NCGI</w:t>
        </w:r>
      </w:ins>
      <w:ins w:id="60" w:author="Tyler Hawbaker" w:date="2022-04-20T11:32:00Z">
        <w:r>
          <w:rPr>
            <w:rFonts w:ascii="Courier New" w:eastAsiaTheme="minorEastAsia" w:hAnsi="Courier New" w:cstheme="minorBidi"/>
            <w:sz w:val="16"/>
            <w:szCs w:val="22"/>
            <w:lang w:val="en-US"/>
          </w:rPr>
          <w:t>s</w:t>
        </w:r>
      </w:ins>
      <w:ins w:id="61" w:author="Hawbaker, Tyler, CON" w:date="2022-04-14T10:17:00Z">
        <w:r w:rsidRPr="00606B57">
          <w:rPr>
            <w:rFonts w:ascii="Courier New" w:eastAsiaTheme="minorEastAsia" w:hAnsi="Courier New" w:cstheme="minorBidi"/>
            <w:sz w:val="16"/>
            <w:szCs w:val="22"/>
            <w:lang w:val="en-US"/>
          </w:rPr>
          <w:t>"</w:t>
        </w:r>
      </w:ins>
      <w:ins w:id="62" w:author="Tyler Hawbaker" w:date="2022-04-11T12:20:00Z">
        <w:r>
          <w:rPr>
            <w:rFonts w:ascii="Courier New" w:eastAsiaTheme="minorEastAsia" w:hAnsi="Courier New" w:cstheme="minorBidi"/>
            <w:sz w:val="16"/>
            <w:szCs w:val="22"/>
            <w:lang w:val="en-US"/>
          </w:rPr>
          <w:t xml:space="preserve"> type=</w:t>
        </w:r>
      </w:ins>
      <w:ins w:id="63" w:author="Hawbaker, Tyler, CON" w:date="2022-04-14T10:18:00Z">
        <w:r w:rsidRPr="00606B57">
          <w:rPr>
            <w:rFonts w:ascii="Courier New" w:eastAsiaTheme="minorEastAsia" w:hAnsi="Courier New" w:cstheme="minorBidi"/>
            <w:sz w:val="16"/>
            <w:szCs w:val="22"/>
            <w:lang w:val="en-US"/>
          </w:rPr>
          <w:t>"</w:t>
        </w:r>
      </w:ins>
      <w:ins w:id="64" w:author="Tyler Hawbaker" w:date="2022-04-11T12:21:00Z">
        <w:r>
          <w:rPr>
            <w:rFonts w:ascii="Courier New" w:eastAsiaTheme="minorEastAsia" w:hAnsi="Courier New" w:cstheme="minorBidi"/>
            <w:sz w:val="16"/>
            <w:szCs w:val="22"/>
            <w:lang w:val="en-US"/>
          </w:rPr>
          <w:t>NCGI</w:t>
        </w:r>
      </w:ins>
      <w:ins w:id="65" w:author="Tyler Hawbaker" w:date="2022-04-11T14:36:00Z">
        <w:r>
          <w:rPr>
            <w:rFonts w:ascii="Courier New" w:eastAsiaTheme="minorEastAsia" w:hAnsi="Courier New" w:cstheme="minorBidi"/>
            <w:sz w:val="16"/>
            <w:szCs w:val="22"/>
            <w:lang w:val="en-US"/>
          </w:rPr>
          <w:t>s</w:t>
        </w:r>
      </w:ins>
      <w:ins w:id="66" w:author="Hawbaker, Tyler, CON" w:date="2022-04-14T10:18:00Z">
        <w:r w:rsidRPr="00606B57">
          <w:rPr>
            <w:rFonts w:ascii="Courier New" w:eastAsiaTheme="minorEastAsia" w:hAnsi="Courier New" w:cstheme="minorBidi"/>
            <w:sz w:val="16"/>
            <w:szCs w:val="22"/>
            <w:lang w:val="en-US"/>
          </w:rPr>
          <w:t>"</w:t>
        </w:r>
      </w:ins>
      <w:ins w:id="67" w:author="Tyler Hawbaker" w:date="2022-04-11T12:21:00Z">
        <w:r>
          <w:rPr>
            <w:rFonts w:ascii="Courier New" w:eastAsiaTheme="minorEastAsia" w:hAnsi="Courier New" w:cstheme="minorBidi"/>
            <w:sz w:val="16"/>
            <w:szCs w:val="22"/>
            <w:lang w:val="en-US"/>
          </w:rPr>
          <w:t xml:space="preserve"> minOccurs=</w:t>
        </w:r>
      </w:ins>
      <w:ins w:id="68" w:author="Hawbaker, Tyler, CON" w:date="2022-04-14T10:18:00Z">
        <w:r w:rsidRPr="00606B57">
          <w:rPr>
            <w:rFonts w:ascii="Courier New" w:eastAsiaTheme="minorEastAsia" w:hAnsi="Courier New" w:cstheme="minorBidi"/>
            <w:sz w:val="16"/>
            <w:szCs w:val="22"/>
            <w:lang w:val="en-US"/>
          </w:rPr>
          <w:t>"</w:t>
        </w:r>
      </w:ins>
      <w:ins w:id="69" w:author="Tyler Hawbaker" w:date="2022-04-11T12:21:00Z">
        <w:r>
          <w:rPr>
            <w:rFonts w:ascii="Courier New" w:eastAsiaTheme="minorEastAsia" w:hAnsi="Courier New" w:cstheme="minorBidi"/>
            <w:sz w:val="16"/>
            <w:szCs w:val="22"/>
            <w:lang w:val="en-US"/>
          </w:rPr>
          <w:t>0</w:t>
        </w:r>
      </w:ins>
      <w:ins w:id="70" w:author="Hawbaker, Tyler, CON" w:date="2022-04-14T10:18:00Z">
        <w:r w:rsidRPr="00606B57">
          <w:rPr>
            <w:rFonts w:ascii="Courier New" w:eastAsiaTheme="minorEastAsia" w:hAnsi="Courier New" w:cstheme="minorBidi"/>
            <w:sz w:val="16"/>
            <w:szCs w:val="22"/>
            <w:lang w:val="en-US"/>
          </w:rPr>
          <w:t>"</w:t>
        </w:r>
      </w:ins>
      <w:ins w:id="71" w:author="Tyler Hawbaker" w:date="2022-04-11T12:21:00Z">
        <w:r>
          <w:rPr>
            <w:rFonts w:ascii="Courier New" w:eastAsiaTheme="minorEastAsia" w:hAnsi="Courier New" w:cstheme="minorBidi"/>
            <w:sz w:val="16"/>
            <w:szCs w:val="22"/>
            <w:lang w:val="en-US"/>
          </w:rPr>
          <w:t>/&gt;</w:t>
        </w:r>
      </w:ins>
    </w:p>
    <w:p w14:paraId="41AA8C1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46CCBE7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37B3EE5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0CCA626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name="SUPI"&gt;</w:t>
      </w:r>
    </w:p>
    <w:p w14:paraId="4B2E067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xs:choice</w:t>
      </w:r>
      <w:proofErr w:type="spellEnd"/>
      <w:proofErr w:type="gramEnd"/>
      <w:r w:rsidRPr="00606B57">
        <w:rPr>
          <w:rFonts w:ascii="Courier New" w:eastAsiaTheme="minorEastAsia" w:hAnsi="Courier New" w:cstheme="minorBidi"/>
          <w:sz w:val="16"/>
          <w:szCs w:val="22"/>
          <w:lang w:val="en-US"/>
        </w:rPr>
        <w:t>&gt;</w:t>
      </w:r>
    </w:p>
    <w:p w14:paraId="3FBB2FD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name="SUPIIMSI" type="</w:t>
      </w:r>
      <w:proofErr w:type="spellStart"/>
      <w:r w:rsidRPr="00606B57">
        <w:rPr>
          <w:rFonts w:ascii="Courier New" w:eastAsiaTheme="minorEastAsia" w:hAnsi="Courier New" w:cstheme="minorBidi"/>
          <w:sz w:val="16"/>
          <w:szCs w:val="22"/>
          <w:lang w:val="en-US"/>
        </w:rPr>
        <w:t>common:SUPIIMSI</w:t>
      </w:r>
      <w:proofErr w:type="spellEnd"/>
      <w:r w:rsidRPr="00606B57">
        <w:rPr>
          <w:rFonts w:ascii="Courier New" w:eastAsiaTheme="minorEastAsia" w:hAnsi="Courier New" w:cstheme="minorBidi"/>
          <w:sz w:val="16"/>
          <w:szCs w:val="22"/>
          <w:lang w:val="en-US"/>
        </w:rPr>
        <w:t>"/&gt;</w:t>
      </w:r>
    </w:p>
    <w:p w14:paraId="0B281E4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name="SUPINAI" type="</w:t>
      </w:r>
      <w:proofErr w:type="spellStart"/>
      <w:r w:rsidRPr="00606B57">
        <w:rPr>
          <w:rFonts w:ascii="Courier New" w:eastAsiaTheme="minorEastAsia" w:hAnsi="Courier New" w:cstheme="minorBidi"/>
          <w:sz w:val="16"/>
          <w:szCs w:val="22"/>
          <w:lang w:val="en-US"/>
        </w:rPr>
        <w:t>common:SUPINAI</w:t>
      </w:r>
      <w:proofErr w:type="spellEnd"/>
      <w:r w:rsidRPr="00606B57">
        <w:rPr>
          <w:rFonts w:ascii="Courier New" w:eastAsiaTheme="minorEastAsia" w:hAnsi="Courier New" w:cstheme="minorBidi"/>
          <w:sz w:val="16"/>
          <w:szCs w:val="22"/>
          <w:lang w:val="en-US"/>
        </w:rPr>
        <w:t>"/&gt;</w:t>
      </w:r>
    </w:p>
    <w:p w14:paraId="1D1F7B3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xs:choice</w:t>
      </w:r>
      <w:proofErr w:type="spellEnd"/>
      <w:proofErr w:type="gramEnd"/>
      <w:r w:rsidRPr="00606B57">
        <w:rPr>
          <w:rFonts w:ascii="Courier New" w:eastAsiaTheme="minorEastAsia" w:hAnsi="Courier New" w:cstheme="minorBidi"/>
          <w:sz w:val="16"/>
          <w:szCs w:val="22"/>
          <w:lang w:val="en-US"/>
        </w:rPr>
        <w:t>&gt;</w:t>
      </w:r>
    </w:p>
    <w:p w14:paraId="5BC5CD0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4E56A72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6D56A24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xs:simpleType</w:t>
      </w:r>
      <w:proofErr w:type="spellEnd"/>
      <w:proofErr w:type="gramEnd"/>
      <w:r w:rsidRPr="00606B57">
        <w:rPr>
          <w:rFonts w:ascii="Courier New" w:eastAsiaTheme="minorEastAsia" w:hAnsi="Courier New" w:cstheme="minorBidi"/>
          <w:sz w:val="16"/>
          <w:szCs w:val="22"/>
          <w:lang w:val="en-US"/>
        </w:rPr>
        <w:t xml:space="preserve"> name="SUCI"&gt;</w:t>
      </w:r>
    </w:p>
    <w:p w14:paraId="2F9CA9A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xs:restriction</w:t>
      </w:r>
      <w:proofErr w:type="spellEnd"/>
      <w:proofErr w:type="gramEnd"/>
      <w:r w:rsidRPr="00606B57">
        <w:rPr>
          <w:rFonts w:ascii="Courier New" w:eastAsiaTheme="minorEastAsia" w:hAnsi="Courier New" w:cstheme="minorBidi"/>
          <w:sz w:val="16"/>
          <w:szCs w:val="22"/>
          <w:lang w:val="en-US"/>
        </w:rPr>
        <w:t xml:space="preserve"> base="</w:t>
      </w:r>
      <w:proofErr w:type="spellStart"/>
      <w:r w:rsidRPr="00606B57">
        <w:rPr>
          <w:rFonts w:ascii="Courier New" w:eastAsiaTheme="minorEastAsia" w:hAnsi="Courier New" w:cstheme="minorBidi"/>
          <w:sz w:val="16"/>
          <w:szCs w:val="22"/>
          <w:lang w:val="en-US"/>
        </w:rPr>
        <w:t>xs:string</w:t>
      </w:r>
      <w:proofErr w:type="spellEnd"/>
      <w:r w:rsidRPr="00606B57">
        <w:rPr>
          <w:rFonts w:ascii="Courier New" w:eastAsiaTheme="minorEastAsia" w:hAnsi="Courier New" w:cstheme="minorBidi"/>
          <w:sz w:val="16"/>
          <w:szCs w:val="22"/>
          <w:lang w:val="en-US"/>
        </w:rPr>
        <w:t>"/&gt;</w:t>
      </w:r>
    </w:p>
    <w:p w14:paraId="2826461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xs:simpleType</w:t>
      </w:r>
      <w:proofErr w:type="spellEnd"/>
      <w:proofErr w:type="gramEnd"/>
      <w:r w:rsidRPr="00606B57">
        <w:rPr>
          <w:rFonts w:ascii="Courier New" w:eastAsiaTheme="minorEastAsia" w:hAnsi="Courier New" w:cstheme="minorBidi"/>
          <w:sz w:val="16"/>
          <w:szCs w:val="22"/>
          <w:lang w:val="en-US"/>
        </w:rPr>
        <w:t>&gt;</w:t>
      </w:r>
    </w:p>
    <w:p w14:paraId="5F5AA31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332F639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xs:simpleType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FiveGGUTI</w:t>
      </w:r>
      <w:proofErr w:type="spellEnd"/>
      <w:r w:rsidRPr="00606B57">
        <w:rPr>
          <w:rFonts w:ascii="Courier New" w:eastAsiaTheme="minorEastAsia" w:hAnsi="Courier New" w:cstheme="minorBidi"/>
          <w:sz w:val="16"/>
          <w:szCs w:val="22"/>
          <w:lang w:val="en-US"/>
        </w:rPr>
        <w:t>"&gt;</w:t>
      </w:r>
    </w:p>
    <w:p w14:paraId="3C0BDD6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xs:restriction</w:t>
      </w:r>
      <w:proofErr w:type="spellEnd"/>
      <w:proofErr w:type="gramEnd"/>
      <w:r w:rsidRPr="00606B57">
        <w:rPr>
          <w:rFonts w:ascii="Courier New" w:eastAsiaTheme="minorEastAsia" w:hAnsi="Courier New" w:cstheme="minorBidi"/>
          <w:sz w:val="16"/>
          <w:szCs w:val="22"/>
          <w:lang w:val="en-US"/>
        </w:rPr>
        <w:t xml:space="preserve"> base="</w:t>
      </w:r>
      <w:proofErr w:type="spellStart"/>
      <w:r w:rsidRPr="00606B57">
        <w:rPr>
          <w:rFonts w:ascii="Courier New" w:eastAsiaTheme="minorEastAsia" w:hAnsi="Courier New" w:cstheme="minorBidi"/>
          <w:sz w:val="16"/>
          <w:szCs w:val="22"/>
          <w:lang w:val="en-US"/>
        </w:rPr>
        <w:t>xs:string</w:t>
      </w:r>
      <w:proofErr w:type="spellEnd"/>
      <w:r w:rsidRPr="00606B57">
        <w:rPr>
          <w:rFonts w:ascii="Courier New" w:eastAsiaTheme="minorEastAsia" w:hAnsi="Courier New" w:cstheme="minorBidi"/>
          <w:sz w:val="16"/>
          <w:szCs w:val="22"/>
          <w:lang w:val="en-US"/>
        </w:rPr>
        <w:t>"/&gt;</w:t>
      </w:r>
    </w:p>
    <w:p w14:paraId="2E39EB4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xs:simpleType</w:t>
      </w:r>
      <w:proofErr w:type="spellEnd"/>
      <w:proofErr w:type="gramEnd"/>
      <w:r w:rsidRPr="00606B57">
        <w:rPr>
          <w:rFonts w:ascii="Courier New" w:eastAsiaTheme="minorEastAsia" w:hAnsi="Courier New" w:cstheme="minorBidi"/>
          <w:sz w:val="16"/>
          <w:szCs w:val="22"/>
          <w:lang w:val="en-US"/>
        </w:rPr>
        <w:t>&gt;</w:t>
      </w:r>
    </w:p>
    <w:p w14:paraId="7F03A60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A0482C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name="PEI"&gt;</w:t>
      </w:r>
    </w:p>
    <w:p w14:paraId="2A1AD7D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xs:choice</w:t>
      </w:r>
      <w:proofErr w:type="spellEnd"/>
      <w:proofErr w:type="gramEnd"/>
      <w:r w:rsidRPr="00606B57">
        <w:rPr>
          <w:rFonts w:ascii="Courier New" w:eastAsiaTheme="minorEastAsia" w:hAnsi="Courier New" w:cstheme="minorBidi"/>
          <w:sz w:val="16"/>
          <w:szCs w:val="22"/>
          <w:lang w:val="en-US"/>
        </w:rPr>
        <w:t>&gt;</w:t>
      </w:r>
    </w:p>
    <w:p w14:paraId="62D796D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name="PEIIMEI" type="</w:t>
      </w:r>
      <w:proofErr w:type="spellStart"/>
      <w:r w:rsidRPr="00606B57">
        <w:rPr>
          <w:rFonts w:ascii="Courier New" w:eastAsiaTheme="minorEastAsia" w:hAnsi="Courier New" w:cstheme="minorBidi"/>
          <w:sz w:val="16"/>
          <w:szCs w:val="22"/>
          <w:lang w:val="en-US"/>
        </w:rPr>
        <w:t>common:PEIIMEI</w:t>
      </w:r>
      <w:proofErr w:type="spellEnd"/>
      <w:r w:rsidRPr="00606B57">
        <w:rPr>
          <w:rFonts w:ascii="Courier New" w:eastAsiaTheme="minorEastAsia" w:hAnsi="Courier New" w:cstheme="minorBidi"/>
          <w:sz w:val="16"/>
          <w:szCs w:val="22"/>
          <w:lang w:val="en-US"/>
        </w:rPr>
        <w:t>"/&gt;</w:t>
      </w:r>
    </w:p>
    <w:p w14:paraId="03C1BAD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name="PEIIMEISV" type="</w:t>
      </w:r>
      <w:proofErr w:type="spellStart"/>
      <w:r w:rsidRPr="00606B57">
        <w:rPr>
          <w:rFonts w:ascii="Courier New" w:eastAsiaTheme="minorEastAsia" w:hAnsi="Courier New" w:cstheme="minorBidi"/>
          <w:sz w:val="16"/>
          <w:szCs w:val="22"/>
          <w:lang w:val="en-US"/>
        </w:rPr>
        <w:t>common:PEIIMEISV</w:t>
      </w:r>
      <w:proofErr w:type="spellEnd"/>
      <w:r w:rsidRPr="00606B57">
        <w:rPr>
          <w:rFonts w:ascii="Courier New" w:eastAsiaTheme="minorEastAsia" w:hAnsi="Courier New" w:cstheme="minorBidi"/>
          <w:sz w:val="16"/>
          <w:szCs w:val="22"/>
          <w:lang w:val="en-US"/>
        </w:rPr>
        <w:t>"/&gt;</w:t>
      </w:r>
    </w:p>
    <w:p w14:paraId="3A29F86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name="PEIMAC" type="</w:t>
      </w:r>
      <w:proofErr w:type="spellStart"/>
      <w:r w:rsidRPr="00606B57">
        <w:rPr>
          <w:rFonts w:ascii="Courier New" w:eastAsiaTheme="minorEastAsia" w:hAnsi="Courier New" w:cstheme="minorBidi"/>
          <w:sz w:val="16"/>
          <w:szCs w:val="22"/>
          <w:lang w:val="en-US"/>
        </w:rPr>
        <w:t>common:MACAddress</w:t>
      </w:r>
      <w:proofErr w:type="spellEnd"/>
      <w:r w:rsidRPr="00606B57">
        <w:rPr>
          <w:rFonts w:ascii="Courier New" w:eastAsiaTheme="minorEastAsia" w:hAnsi="Courier New" w:cstheme="minorBidi"/>
          <w:sz w:val="16"/>
          <w:szCs w:val="22"/>
          <w:lang w:val="en-US"/>
        </w:rPr>
        <w:t>"/&gt;</w:t>
      </w:r>
    </w:p>
    <w:p w14:paraId="772ADAD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xs:choice</w:t>
      </w:r>
      <w:proofErr w:type="spellEnd"/>
      <w:proofErr w:type="gramEnd"/>
      <w:r w:rsidRPr="00606B57">
        <w:rPr>
          <w:rFonts w:ascii="Courier New" w:eastAsiaTheme="minorEastAsia" w:hAnsi="Courier New" w:cstheme="minorBidi"/>
          <w:sz w:val="16"/>
          <w:szCs w:val="22"/>
          <w:lang w:val="en-US"/>
        </w:rPr>
        <w:t>&gt;</w:t>
      </w:r>
    </w:p>
    <w:p w14:paraId="421A1AA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7E7D93D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w:t>
      </w:r>
    </w:p>
    <w:p w14:paraId="329DA62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FiveGSTAIList</w:t>
      </w:r>
      <w:proofErr w:type="spellEnd"/>
      <w:r w:rsidRPr="00606B57">
        <w:rPr>
          <w:rFonts w:ascii="Courier New" w:eastAsiaTheme="minorEastAsia" w:hAnsi="Courier New" w:cstheme="minorBidi"/>
          <w:sz w:val="16"/>
          <w:szCs w:val="22"/>
          <w:lang w:val="en-US"/>
        </w:rPr>
        <w:t>"&gt;</w:t>
      </w:r>
    </w:p>
    <w:p w14:paraId="64FAFFC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0C3258B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FiveGSTAI</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FiveGSTAI</w:t>
      </w:r>
      <w:proofErr w:type="spellEnd"/>
      <w:r w:rsidRPr="00606B57">
        <w:rPr>
          <w:rFonts w:ascii="Courier New" w:eastAsiaTheme="minorEastAsia" w:hAnsi="Courier New" w:cstheme="minorBidi"/>
          <w:sz w:val="16"/>
          <w:szCs w:val="22"/>
          <w:lang w:val="en-US"/>
        </w:rPr>
        <w:t xml:space="preserve">" </w:t>
      </w:r>
      <w:proofErr w:type="spellStart"/>
      <w:r w:rsidRPr="00606B57">
        <w:rPr>
          <w:rFonts w:ascii="Courier New" w:eastAsiaTheme="minorEastAsia" w:hAnsi="Courier New" w:cstheme="minorBidi"/>
          <w:sz w:val="16"/>
          <w:szCs w:val="22"/>
          <w:lang w:val="en-US"/>
        </w:rPr>
        <w:t>maxOccurs</w:t>
      </w:r>
      <w:proofErr w:type="spellEnd"/>
      <w:r w:rsidRPr="00606B57">
        <w:rPr>
          <w:rFonts w:ascii="Courier New" w:eastAsiaTheme="minorEastAsia" w:hAnsi="Courier New" w:cstheme="minorBidi"/>
          <w:sz w:val="16"/>
          <w:szCs w:val="22"/>
          <w:lang w:val="en-US"/>
        </w:rPr>
        <w:t>="unbounded"/&gt;</w:t>
      </w:r>
    </w:p>
    <w:p w14:paraId="0281666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3941562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1A93EC5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37DFB1D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FiveGSTAI</w:t>
      </w:r>
      <w:proofErr w:type="spellEnd"/>
      <w:r w:rsidRPr="00606B57">
        <w:rPr>
          <w:rFonts w:ascii="Courier New" w:eastAsiaTheme="minorEastAsia" w:hAnsi="Courier New" w:cstheme="minorBidi"/>
          <w:sz w:val="16"/>
          <w:szCs w:val="22"/>
          <w:lang w:val="en-US"/>
        </w:rPr>
        <w:t>"&gt;</w:t>
      </w:r>
    </w:p>
    <w:p w14:paraId="1BB6107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32A3A2F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name="MCC" type="MCC"/&gt;</w:t>
      </w:r>
    </w:p>
    <w:p w14:paraId="4AB0AF5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name="MNC" type="MNC"/&gt;</w:t>
      </w:r>
    </w:p>
    <w:p w14:paraId="7744220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name="TAC" type="TAC"/&gt;</w:t>
      </w:r>
    </w:p>
    <w:p w14:paraId="0BDA5CE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name="NID" type="NID" minOccurs="0"/&gt;</w:t>
      </w:r>
    </w:p>
    <w:p w14:paraId="532BF00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57A30C2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25166AC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w:t>
      </w:r>
    </w:p>
    <w:p w14:paraId="680AD44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name="GPSI"&gt;</w:t>
      </w:r>
    </w:p>
    <w:p w14:paraId="027F1B1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xs:choice</w:t>
      </w:r>
      <w:proofErr w:type="spellEnd"/>
      <w:proofErr w:type="gramEnd"/>
      <w:r w:rsidRPr="00606B57">
        <w:rPr>
          <w:rFonts w:ascii="Courier New" w:eastAsiaTheme="minorEastAsia" w:hAnsi="Courier New" w:cstheme="minorBidi"/>
          <w:sz w:val="16"/>
          <w:szCs w:val="22"/>
          <w:lang w:val="en-US"/>
        </w:rPr>
        <w:t>&gt;</w:t>
      </w:r>
    </w:p>
    <w:p w14:paraId="613EECA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name="GPSIMSISDN" type="</w:t>
      </w:r>
      <w:proofErr w:type="spellStart"/>
      <w:r w:rsidRPr="00606B57">
        <w:rPr>
          <w:rFonts w:ascii="Courier New" w:eastAsiaTheme="minorEastAsia" w:hAnsi="Courier New" w:cstheme="minorBidi"/>
          <w:sz w:val="16"/>
          <w:szCs w:val="22"/>
          <w:lang w:val="en-US"/>
        </w:rPr>
        <w:t>common:GPSIMSISDN</w:t>
      </w:r>
      <w:proofErr w:type="spellEnd"/>
      <w:r w:rsidRPr="00606B57">
        <w:rPr>
          <w:rFonts w:ascii="Courier New" w:eastAsiaTheme="minorEastAsia" w:hAnsi="Courier New" w:cstheme="minorBidi"/>
          <w:sz w:val="16"/>
          <w:szCs w:val="22"/>
          <w:lang w:val="en-US"/>
        </w:rPr>
        <w:t>"/&gt;</w:t>
      </w:r>
    </w:p>
    <w:p w14:paraId="460A0F2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name="GPSINAI" type="</w:t>
      </w:r>
      <w:proofErr w:type="spellStart"/>
      <w:r w:rsidRPr="00606B57">
        <w:rPr>
          <w:rFonts w:ascii="Courier New" w:eastAsiaTheme="minorEastAsia" w:hAnsi="Courier New" w:cstheme="minorBidi"/>
          <w:sz w:val="16"/>
          <w:szCs w:val="22"/>
          <w:lang w:val="en-US"/>
        </w:rPr>
        <w:t>common:GPSINAI</w:t>
      </w:r>
      <w:proofErr w:type="spellEnd"/>
      <w:r w:rsidRPr="00606B57">
        <w:rPr>
          <w:rFonts w:ascii="Courier New" w:eastAsiaTheme="minorEastAsia" w:hAnsi="Courier New" w:cstheme="minorBidi"/>
          <w:sz w:val="16"/>
          <w:szCs w:val="22"/>
          <w:lang w:val="en-US"/>
        </w:rPr>
        <w:t>"/&gt;</w:t>
      </w:r>
    </w:p>
    <w:p w14:paraId="0AF40A0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xs:choice</w:t>
      </w:r>
      <w:proofErr w:type="spellEnd"/>
      <w:proofErr w:type="gramEnd"/>
      <w:r w:rsidRPr="00606B57">
        <w:rPr>
          <w:rFonts w:ascii="Courier New" w:eastAsiaTheme="minorEastAsia" w:hAnsi="Courier New" w:cstheme="minorBidi"/>
          <w:sz w:val="16"/>
          <w:szCs w:val="22"/>
          <w:lang w:val="en-US"/>
        </w:rPr>
        <w:t>&gt;</w:t>
      </w:r>
    </w:p>
    <w:p w14:paraId="4F31BDF5" w14:textId="77777777" w:rsidR="001350E5" w:rsidRDefault="001350E5" w:rsidP="001350E5">
      <w:pPr>
        <w:overflowPunct/>
        <w:autoSpaceDE/>
        <w:autoSpaceDN/>
        <w:adjustRightInd/>
        <w:spacing w:after="0"/>
        <w:textAlignment w:val="auto"/>
        <w:rPr>
          <w:ins w:id="72" w:author="Tyler Hawbaker" w:date="2022-04-11T14:00:00Z"/>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42512CCE" w14:textId="77777777" w:rsidR="001350E5" w:rsidRDefault="001350E5" w:rsidP="001350E5">
      <w:pPr>
        <w:overflowPunct/>
        <w:autoSpaceDE/>
        <w:autoSpaceDN/>
        <w:adjustRightInd/>
        <w:spacing w:after="0"/>
        <w:textAlignment w:val="auto"/>
        <w:rPr>
          <w:ins w:id="73" w:author="Tyler Hawbaker" w:date="2022-04-11T14:00:00Z"/>
          <w:rFonts w:ascii="Courier New" w:eastAsiaTheme="minorEastAsia" w:hAnsi="Courier New" w:cstheme="minorBidi"/>
          <w:sz w:val="16"/>
          <w:szCs w:val="22"/>
          <w:lang w:val="en-US"/>
        </w:rPr>
      </w:pPr>
    </w:p>
    <w:p w14:paraId="3F30BBA5" w14:textId="77777777" w:rsidR="001350E5" w:rsidRPr="00606B57" w:rsidRDefault="001350E5" w:rsidP="001350E5">
      <w:pPr>
        <w:overflowPunct/>
        <w:autoSpaceDE/>
        <w:autoSpaceDN/>
        <w:adjustRightInd/>
        <w:spacing w:after="0"/>
        <w:textAlignment w:val="auto"/>
        <w:rPr>
          <w:ins w:id="74" w:author="Tyler Hawbaker" w:date="2022-04-11T14:00:00Z"/>
          <w:rFonts w:ascii="Courier New" w:eastAsiaTheme="minorEastAsia" w:hAnsi="Courier New" w:cstheme="minorBidi"/>
          <w:sz w:val="16"/>
          <w:szCs w:val="22"/>
          <w:lang w:val="en-US"/>
        </w:rPr>
      </w:pPr>
      <w:ins w:id="75" w:author="Tyler Hawbaker" w:date="2022-04-11T14:00: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r>
          <w:rPr>
            <w:rFonts w:ascii="Courier New" w:eastAsiaTheme="minorEastAsia" w:hAnsi="Courier New" w:cstheme="minorBidi"/>
            <w:sz w:val="16"/>
            <w:szCs w:val="22"/>
            <w:lang w:val="en-US"/>
          </w:rPr>
          <w:t>NCGI</w:t>
        </w:r>
      </w:ins>
      <w:ins w:id="76" w:author="Tyler Hawbaker" w:date="2022-04-11T14:36:00Z">
        <w:r>
          <w:rPr>
            <w:rFonts w:ascii="Courier New" w:eastAsiaTheme="minorEastAsia" w:hAnsi="Courier New" w:cstheme="minorBidi"/>
            <w:sz w:val="16"/>
            <w:szCs w:val="22"/>
            <w:lang w:val="en-US"/>
          </w:rPr>
          <w:t>s</w:t>
        </w:r>
      </w:ins>
      <w:ins w:id="77" w:author="Tyler Hawbaker" w:date="2022-04-11T14:00:00Z">
        <w:r w:rsidRPr="00606B57">
          <w:rPr>
            <w:rFonts w:ascii="Courier New" w:eastAsiaTheme="minorEastAsia" w:hAnsi="Courier New" w:cstheme="minorBidi"/>
            <w:sz w:val="16"/>
            <w:szCs w:val="22"/>
            <w:lang w:val="en-US"/>
          </w:rPr>
          <w:t>"&gt;</w:t>
        </w:r>
      </w:ins>
    </w:p>
    <w:p w14:paraId="4B9B767E" w14:textId="77777777" w:rsidR="001350E5" w:rsidRPr="00606B57" w:rsidRDefault="001350E5" w:rsidP="001350E5">
      <w:pPr>
        <w:overflowPunct/>
        <w:autoSpaceDE/>
        <w:autoSpaceDN/>
        <w:adjustRightInd/>
        <w:spacing w:after="0"/>
        <w:textAlignment w:val="auto"/>
        <w:rPr>
          <w:ins w:id="78" w:author="Tyler Hawbaker" w:date="2022-04-11T14:00:00Z"/>
          <w:rFonts w:ascii="Courier New" w:eastAsiaTheme="minorEastAsia" w:hAnsi="Courier New" w:cstheme="minorBidi"/>
          <w:sz w:val="16"/>
          <w:szCs w:val="22"/>
          <w:lang w:val="en-US"/>
        </w:rPr>
      </w:pPr>
      <w:ins w:id="79" w:author="Tyler Hawbaker" w:date="2022-04-11T14:00: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ins>
    </w:p>
    <w:p w14:paraId="261D998A" w14:textId="77777777" w:rsidR="001350E5" w:rsidRDefault="001350E5" w:rsidP="001350E5">
      <w:pPr>
        <w:overflowPunct/>
        <w:autoSpaceDE/>
        <w:autoSpaceDN/>
        <w:adjustRightInd/>
        <w:spacing w:after="0"/>
        <w:textAlignment w:val="auto"/>
        <w:rPr>
          <w:ins w:id="80" w:author="Tyler Hawbaker" w:date="2022-04-11T14:34:00Z"/>
          <w:rFonts w:ascii="Courier New" w:eastAsiaTheme="minorEastAsia" w:hAnsi="Courier New" w:cstheme="minorBidi"/>
          <w:sz w:val="16"/>
          <w:szCs w:val="22"/>
          <w:lang w:val="en-US"/>
        </w:rPr>
      </w:pPr>
      <w:ins w:id="81" w:author="Tyler Hawbaker" w:date="2022-04-11T14:00: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r>
          <w:rPr>
            <w:rFonts w:ascii="Courier New" w:eastAsiaTheme="minorEastAsia" w:hAnsi="Courier New" w:cstheme="minorBidi"/>
            <w:sz w:val="16"/>
            <w:szCs w:val="22"/>
            <w:lang w:val="en-US"/>
          </w:rPr>
          <w:t>NCGI</w:t>
        </w:r>
        <w:r w:rsidRPr="00606B57">
          <w:rPr>
            <w:rFonts w:ascii="Courier New" w:eastAsiaTheme="minorEastAsia" w:hAnsi="Courier New" w:cstheme="minorBidi"/>
            <w:sz w:val="16"/>
            <w:szCs w:val="22"/>
            <w:lang w:val="en-US"/>
          </w:rPr>
          <w:t>" type="</w:t>
        </w:r>
        <w:r>
          <w:rPr>
            <w:rFonts w:ascii="Courier New" w:eastAsiaTheme="minorEastAsia" w:hAnsi="Courier New" w:cstheme="minorBidi"/>
            <w:sz w:val="16"/>
            <w:szCs w:val="22"/>
            <w:lang w:val="en-US"/>
          </w:rPr>
          <w:t>NCGI</w:t>
        </w:r>
        <w:r w:rsidRPr="00606B57">
          <w:rPr>
            <w:rFonts w:ascii="Courier New" w:eastAsiaTheme="minorEastAsia" w:hAnsi="Courier New" w:cstheme="minorBidi"/>
            <w:sz w:val="16"/>
            <w:szCs w:val="22"/>
            <w:lang w:val="en-US"/>
          </w:rPr>
          <w:t xml:space="preserve">" </w:t>
        </w:r>
        <w:proofErr w:type="spellStart"/>
        <w:r w:rsidRPr="00606B57">
          <w:rPr>
            <w:rFonts w:ascii="Courier New" w:eastAsiaTheme="minorEastAsia" w:hAnsi="Courier New" w:cstheme="minorBidi"/>
            <w:sz w:val="16"/>
            <w:szCs w:val="22"/>
            <w:lang w:val="en-US"/>
          </w:rPr>
          <w:t>maxOccurs</w:t>
        </w:r>
        <w:proofErr w:type="spellEnd"/>
        <w:r w:rsidRPr="00606B57">
          <w:rPr>
            <w:rFonts w:ascii="Courier New" w:eastAsiaTheme="minorEastAsia" w:hAnsi="Courier New" w:cstheme="minorBidi"/>
            <w:sz w:val="16"/>
            <w:szCs w:val="22"/>
            <w:lang w:val="en-US"/>
          </w:rPr>
          <w:t>="unbounded"/&gt;</w:t>
        </w:r>
      </w:ins>
    </w:p>
    <w:p w14:paraId="58980DD6" w14:textId="77777777" w:rsidR="001350E5" w:rsidRPr="00606B57" w:rsidRDefault="001350E5" w:rsidP="001350E5">
      <w:pPr>
        <w:overflowPunct/>
        <w:autoSpaceDE/>
        <w:autoSpaceDN/>
        <w:adjustRightInd/>
        <w:spacing w:after="0"/>
        <w:textAlignment w:val="auto"/>
        <w:rPr>
          <w:ins w:id="82" w:author="Tyler Hawbaker" w:date="2022-04-11T14:00:00Z"/>
          <w:rFonts w:ascii="Courier New" w:eastAsiaTheme="minorEastAsia" w:hAnsi="Courier New" w:cstheme="minorBidi"/>
          <w:sz w:val="16"/>
          <w:szCs w:val="22"/>
          <w:lang w:val="en-US"/>
        </w:rPr>
      </w:pPr>
      <w:ins w:id="83" w:author="Tyler Hawbaker" w:date="2022-04-11T14:00: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ins>
    </w:p>
    <w:p w14:paraId="5C57A840" w14:textId="77777777" w:rsidR="001350E5" w:rsidRPr="00606B57" w:rsidRDefault="001350E5" w:rsidP="001350E5">
      <w:pPr>
        <w:overflowPunct/>
        <w:autoSpaceDE/>
        <w:autoSpaceDN/>
        <w:adjustRightInd/>
        <w:spacing w:after="0"/>
        <w:textAlignment w:val="auto"/>
        <w:rPr>
          <w:ins w:id="84" w:author="Tyler Hawbaker" w:date="2022-04-11T14:00:00Z"/>
          <w:rFonts w:ascii="Courier New" w:eastAsiaTheme="minorEastAsia" w:hAnsi="Courier New" w:cstheme="minorBidi"/>
          <w:sz w:val="16"/>
          <w:szCs w:val="22"/>
          <w:lang w:val="en-US"/>
        </w:rPr>
      </w:pPr>
      <w:ins w:id="85" w:author="Tyler Hawbaker" w:date="2022-04-11T14:00: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ins>
    </w:p>
    <w:p w14:paraId="29DE9377" w14:textId="77777777" w:rsidR="001350E5" w:rsidRPr="00606B57" w:rsidDel="00DF2882" w:rsidRDefault="001350E5" w:rsidP="001350E5">
      <w:pPr>
        <w:overflowPunct/>
        <w:autoSpaceDE/>
        <w:autoSpaceDN/>
        <w:adjustRightInd/>
        <w:spacing w:after="0"/>
        <w:textAlignment w:val="auto"/>
        <w:rPr>
          <w:del w:id="86" w:author="Tyler Hawbaker" w:date="2022-04-11T14:00:00Z"/>
          <w:rFonts w:ascii="Courier New" w:eastAsiaTheme="minorEastAsia" w:hAnsi="Courier New" w:cstheme="minorBidi"/>
          <w:sz w:val="16"/>
          <w:szCs w:val="22"/>
          <w:lang w:val="en-US"/>
        </w:rPr>
      </w:pPr>
    </w:p>
    <w:p w14:paraId="5ACC0B81" w14:textId="77777777" w:rsidR="001350E5" w:rsidRPr="00606B57" w:rsidRDefault="001350E5" w:rsidP="001350E5">
      <w:pPr>
        <w:overflowPunct/>
        <w:autoSpaceDE/>
        <w:autoSpaceDN/>
        <w:adjustRightInd/>
        <w:spacing w:after="0"/>
        <w:textAlignment w:val="auto"/>
        <w:rPr>
          <w:ins w:id="87" w:author="Tyler Hawbaker" w:date="2022-04-11T12:22:00Z"/>
          <w:rFonts w:ascii="Courier New" w:eastAsiaTheme="minorEastAsia" w:hAnsi="Courier New" w:cstheme="minorBidi"/>
          <w:sz w:val="16"/>
          <w:szCs w:val="22"/>
          <w:lang w:val="en-US"/>
        </w:rPr>
      </w:pPr>
      <w:ins w:id="88" w:author="Tyler Hawbaker" w:date="2022-04-11T12:22:00Z">
        <w:r>
          <w:rPr>
            <w:rFonts w:ascii="Courier New" w:eastAsiaTheme="minorEastAsia" w:hAnsi="Courier New" w:cstheme="minorBidi"/>
            <w:sz w:val="16"/>
            <w:szCs w:val="22"/>
            <w:lang w:val="en-US"/>
          </w:rPr>
          <w:t xml:space="preserve">  </w:t>
        </w:r>
        <w:r w:rsidRPr="00606B57">
          <w:rPr>
            <w:rFonts w:ascii="Courier New" w:eastAsiaTheme="minorEastAsia" w:hAnsi="Courier New" w:cstheme="minorBidi"/>
            <w:sz w:val="16"/>
            <w:szCs w:val="22"/>
            <w:lang w:val="en-US"/>
          </w:rPr>
          <w:t>&lt;</w:t>
        </w:r>
        <w:proofErr w:type="spellStart"/>
        <w:proofErr w:type="gramStart"/>
        <w:r w:rsidRPr="00606B57">
          <w:rPr>
            <w:rFonts w:ascii="Courier New" w:eastAsiaTheme="minorEastAsia" w:hAnsi="Courier New" w:cstheme="minorBidi"/>
            <w:sz w:val="16"/>
            <w:szCs w:val="22"/>
            <w:lang w:val="en-US"/>
          </w:rPr>
          <w:t>xs:</w:t>
        </w:r>
      </w:ins>
      <w:ins w:id="89" w:author="Tyler Hawbaker" w:date="2022-04-11T12:24:00Z">
        <w:r>
          <w:rPr>
            <w:rFonts w:ascii="Courier New" w:eastAsiaTheme="minorEastAsia" w:hAnsi="Courier New" w:cstheme="minorBidi"/>
            <w:sz w:val="16"/>
            <w:szCs w:val="22"/>
            <w:lang w:val="en-US"/>
          </w:rPr>
          <w:t>complex</w:t>
        </w:r>
      </w:ins>
      <w:ins w:id="90" w:author="Tyler Hawbaker" w:date="2022-04-11T12:22:00Z">
        <w:r w:rsidRPr="00606B57">
          <w:rPr>
            <w:rFonts w:ascii="Courier New" w:eastAsiaTheme="minorEastAsia" w:hAnsi="Courier New" w:cstheme="minorBidi"/>
            <w:sz w:val="16"/>
            <w:szCs w:val="22"/>
            <w:lang w:val="en-US"/>
          </w:rPr>
          <w:t>Type</w:t>
        </w:r>
        <w:proofErr w:type="spellEnd"/>
        <w:proofErr w:type="gramEnd"/>
        <w:r w:rsidRPr="00606B57">
          <w:rPr>
            <w:rFonts w:ascii="Courier New" w:eastAsiaTheme="minorEastAsia" w:hAnsi="Courier New" w:cstheme="minorBidi"/>
            <w:sz w:val="16"/>
            <w:szCs w:val="22"/>
            <w:lang w:val="en-US"/>
          </w:rPr>
          <w:t xml:space="preserve"> name="</w:t>
        </w:r>
        <w:r>
          <w:rPr>
            <w:rFonts w:ascii="Courier New" w:eastAsiaTheme="minorEastAsia" w:hAnsi="Courier New" w:cstheme="minorBidi"/>
            <w:sz w:val="16"/>
            <w:szCs w:val="22"/>
            <w:lang w:val="en-US"/>
          </w:rPr>
          <w:t>NCGI</w:t>
        </w:r>
        <w:r w:rsidRPr="00606B57">
          <w:rPr>
            <w:rFonts w:ascii="Courier New" w:eastAsiaTheme="minorEastAsia" w:hAnsi="Courier New" w:cstheme="minorBidi"/>
            <w:sz w:val="16"/>
            <w:szCs w:val="22"/>
            <w:lang w:val="en-US"/>
          </w:rPr>
          <w:t>"&gt;</w:t>
        </w:r>
      </w:ins>
    </w:p>
    <w:p w14:paraId="60E23472" w14:textId="77777777" w:rsidR="001350E5" w:rsidRPr="00606B57" w:rsidRDefault="001350E5" w:rsidP="001350E5">
      <w:pPr>
        <w:overflowPunct/>
        <w:autoSpaceDE/>
        <w:autoSpaceDN/>
        <w:adjustRightInd/>
        <w:spacing w:after="0"/>
        <w:textAlignment w:val="auto"/>
        <w:rPr>
          <w:ins w:id="91" w:author="Tyler Hawbaker" w:date="2022-04-11T12:24:00Z"/>
          <w:rFonts w:ascii="Courier New" w:eastAsiaTheme="minorEastAsia" w:hAnsi="Courier New" w:cstheme="minorBidi"/>
          <w:sz w:val="16"/>
          <w:szCs w:val="22"/>
          <w:lang w:val="en-US"/>
        </w:rPr>
      </w:pPr>
      <w:ins w:id="92" w:author="Tyler Hawbaker" w:date="2022-04-11T12:24:00Z">
        <w:r>
          <w:rPr>
            <w:rFonts w:ascii="Courier New" w:eastAsiaTheme="minorEastAsia" w:hAnsi="Courier New" w:cstheme="minorBidi"/>
            <w:sz w:val="16"/>
            <w:szCs w:val="22"/>
            <w:lang w:val="en-US"/>
          </w:rPr>
          <w:t xml:space="preserve">    </w:t>
        </w:r>
        <w:r w:rsidRPr="00606B57">
          <w:rPr>
            <w:rFonts w:ascii="Courier New" w:eastAsiaTheme="minorEastAsia" w:hAnsi="Courier New" w:cstheme="minorBidi"/>
            <w:sz w:val="16"/>
            <w:szCs w:val="22"/>
            <w:lang w:val="en-US"/>
          </w:rPr>
          <w:t>&lt;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ins>
    </w:p>
    <w:p w14:paraId="6102D86C" w14:textId="77777777" w:rsidR="001350E5" w:rsidRPr="00606B57" w:rsidRDefault="001350E5" w:rsidP="001350E5">
      <w:pPr>
        <w:overflowPunct/>
        <w:autoSpaceDE/>
        <w:autoSpaceDN/>
        <w:adjustRightInd/>
        <w:spacing w:after="0"/>
        <w:textAlignment w:val="auto"/>
        <w:rPr>
          <w:ins w:id="93" w:author="Tyler Hawbaker" w:date="2022-04-11T12:24:00Z"/>
          <w:rFonts w:ascii="Courier New" w:eastAsiaTheme="minorEastAsia" w:hAnsi="Courier New" w:cstheme="minorBidi"/>
          <w:sz w:val="16"/>
          <w:szCs w:val="22"/>
          <w:lang w:val="en-US"/>
        </w:rPr>
      </w:pPr>
      <w:ins w:id="94" w:author="Tyler Hawbaker" w:date="2022-04-11T12:24: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ins>
      <w:ins w:id="95" w:author="Tyler Hawbaker" w:date="2022-04-11T12:25:00Z">
        <w:r>
          <w:rPr>
            <w:rFonts w:ascii="Courier New" w:eastAsiaTheme="minorEastAsia" w:hAnsi="Courier New" w:cstheme="minorBidi"/>
            <w:sz w:val="16"/>
            <w:szCs w:val="22"/>
            <w:lang w:val="en-US"/>
          </w:rPr>
          <w:t>PLMNID</w:t>
        </w:r>
      </w:ins>
      <w:ins w:id="96" w:author="Tyler Hawbaker" w:date="2022-04-11T12:24:00Z">
        <w:r w:rsidRPr="00606B57">
          <w:rPr>
            <w:rFonts w:ascii="Courier New" w:eastAsiaTheme="minorEastAsia" w:hAnsi="Courier New" w:cstheme="minorBidi"/>
            <w:sz w:val="16"/>
            <w:szCs w:val="22"/>
            <w:lang w:val="en-US"/>
          </w:rPr>
          <w:t>" type="</w:t>
        </w:r>
      </w:ins>
      <w:ins w:id="97" w:author="Tyler Hawbaker" w:date="2022-04-11T12:26:00Z">
        <w:r>
          <w:rPr>
            <w:rFonts w:ascii="Courier New" w:eastAsiaTheme="minorEastAsia" w:hAnsi="Courier New" w:cstheme="minorBidi"/>
            <w:sz w:val="16"/>
            <w:szCs w:val="22"/>
            <w:lang w:val="en-US"/>
          </w:rPr>
          <w:t>PLMNID</w:t>
        </w:r>
      </w:ins>
      <w:ins w:id="98" w:author="Tyler Hawbaker" w:date="2022-04-11T12:24:00Z">
        <w:r w:rsidRPr="00606B57">
          <w:rPr>
            <w:rFonts w:ascii="Courier New" w:eastAsiaTheme="minorEastAsia" w:hAnsi="Courier New" w:cstheme="minorBidi"/>
            <w:sz w:val="16"/>
            <w:szCs w:val="22"/>
            <w:lang w:val="en-US"/>
          </w:rPr>
          <w:t>"/&gt;</w:t>
        </w:r>
      </w:ins>
    </w:p>
    <w:p w14:paraId="45358D5D" w14:textId="77777777" w:rsidR="001350E5" w:rsidRPr="00606B57" w:rsidRDefault="001350E5" w:rsidP="001350E5">
      <w:pPr>
        <w:overflowPunct/>
        <w:autoSpaceDE/>
        <w:autoSpaceDN/>
        <w:adjustRightInd/>
        <w:spacing w:after="0"/>
        <w:textAlignment w:val="auto"/>
        <w:rPr>
          <w:ins w:id="99" w:author="Tyler Hawbaker" w:date="2022-04-11T12:24:00Z"/>
          <w:rFonts w:ascii="Courier New" w:eastAsiaTheme="minorEastAsia" w:hAnsi="Courier New" w:cstheme="minorBidi"/>
          <w:sz w:val="16"/>
          <w:szCs w:val="22"/>
          <w:lang w:val="en-US"/>
        </w:rPr>
      </w:pPr>
      <w:ins w:id="100" w:author="Tyler Hawbaker" w:date="2022-04-11T12:24: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ins>
      <w:proofErr w:type="spellStart"/>
      <w:ins w:id="101" w:author="Tyler Hawbaker" w:date="2022-04-11T12:26:00Z">
        <w:r>
          <w:rPr>
            <w:rFonts w:ascii="Courier New" w:eastAsiaTheme="minorEastAsia" w:hAnsi="Courier New" w:cstheme="minorBidi"/>
            <w:sz w:val="16"/>
            <w:szCs w:val="22"/>
            <w:lang w:val="en-US"/>
          </w:rPr>
          <w:t>NRCellID</w:t>
        </w:r>
      </w:ins>
      <w:proofErr w:type="spellEnd"/>
      <w:ins w:id="102" w:author="Tyler Hawbaker" w:date="2022-04-11T12:24:00Z">
        <w:r w:rsidRPr="00606B57">
          <w:rPr>
            <w:rFonts w:ascii="Courier New" w:eastAsiaTheme="minorEastAsia" w:hAnsi="Courier New" w:cstheme="minorBidi"/>
            <w:sz w:val="16"/>
            <w:szCs w:val="22"/>
            <w:lang w:val="en-US"/>
          </w:rPr>
          <w:t>" type="</w:t>
        </w:r>
      </w:ins>
      <w:proofErr w:type="spellStart"/>
      <w:ins w:id="103" w:author="Tyler Hawbaker" w:date="2022-04-11T12:35:00Z">
        <w:r>
          <w:rPr>
            <w:rFonts w:ascii="Courier New" w:eastAsiaTheme="minorEastAsia" w:hAnsi="Courier New" w:cstheme="minorBidi"/>
            <w:sz w:val="16"/>
            <w:szCs w:val="22"/>
            <w:lang w:val="en-US"/>
          </w:rPr>
          <w:t>NRCellID</w:t>
        </w:r>
      </w:ins>
      <w:proofErr w:type="spellEnd"/>
      <w:ins w:id="104" w:author="Tyler Hawbaker" w:date="2022-04-11T12:24:00Z">
        <w:r w:rsidRPr="00606B57">
          <w:rPr>
            <w:rFonts w:ascii="Courier New" w:eastAsiaTheme="minorEastAsia" w:hAnsi="Courier New" w:cstheme="minorBidi"/>
            <w:sz w:val="16"/>
            <w:szCs w:val="22"/>
            <w:lang w:val="en-US"/>
          </w:rPr>
          <w:t>"/&gt;</w:t>
        </w:r>
      </w:ins>
    </w:p>
    <w:p w14:paraId="327CF25E" w14:textId="77777777" w:rsidR="001350E5" w:rsidRDefault="001350E5" w:rsidP="001350E5">
      <w:pPr>
        <w:overflowPunct/>
        <w:autoSpaceDE/>
        <w:autoSpaceDN/>
        <w:adjustRightInd/>
        <w:spacing w:after="0"/>
        <w:textAlignment w:val="auto"/>
        <w:rPr>
          <w:ins w:id="105" w:author="Tyler Hawbaker" w:date="2022-04-11T14:37:00Z"/>
          <w:rFonts w:ascii="Courier New" w:eastAsiaTheme="minorEastAsia" w:hAnsi="Courier New" w:cstheme="minorBidi"/>
          <w:sz w:val="16"/>
          <w:szCs w:val="22"/>
          <w:lang w:val="en-US"/>
        </w:rPr>
      </w:pPr>
      <w:ins w:id="106" w:author="Tyler Hawbaker" w:date="2022-04-11T12:24: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name="NID" type="NID" minOccurs="0"/&gt;</w:t>
        </w:r>
      </w:ins>
    </w:p>
    <w:p w14:paraId="7E6AC1DB" w14:textId="09B58986" w:rsidR="001350E5" w:rsidRPr="00606B57" w:rsidRDefault="001350E5" w:rsidP="001350E5">
      <w:pPr>
        <w:overflowPunct/>
        <w:autoSpaceDE/>
        <w:autoSpaceDN/>
        <w:adjustRightInd/>
        <w:spacing w:after="0"/>
        <w:textAlignment w:val="auto"/>
        <w:rPr>
          <w:ins w:id="107" w:author="Tyler Hawbaker" w:date="2022-04-11T12:24:00Z"/>
          <w:rFonts w:ascii="Courier New" w:eastAsiaTheme="minorEastAsia" w:hAnsi="Courier New" w:cstheme="minorBidi"/>
          <w:sz w:val="16"/>
          <w:szCs w:val="22"/>
          <w:lang w:val="en-US"/>
        </w:rPr>
      </w:pPr>
      <w:ins w:id="108" w:author="Tyler Hawbaker" w:date="2022-04-11T14:37:00Z">
        <w:r>
          <w:rPr>
            <w:rFonts w:ascii="Courier New" w:eastAsiaTheme="minorEastAsia" w:hAnsi="Courier New" w:cstheme="minorBidi"/>
            <w:sz w:val="16"/>
            <w:szCs w:val="22"/>
            <w:lang w:val="en-US"/>
          </w:rPr>
          <w:t xml:space="preserve">      &lt;</w:t>
        </w:r>
        <w:proofErr w:type="spellStart"/>
        <w:proofErr w:type="gramStart"/>
        <w:r>
          <w:rPr>
            <w:rFonts w:ascii="Courier New" w:eastAsiaTheme="minorEastAsia" w:hAnsi="Courier New" w:cstheme="minorBidi"/>
            <w:sz w:val="16"/>
            <w:szCs w:val="22"/>
            <w:lang w:val="en-US"/>
          </w:rPr>
          <w:t>xs:element</w:t>
        </w:r>
        <w:proofErr w:type="spellEnd"/>
        <w:proofErr w:type="gramEnd"/>
        <w:r>
          <w:rPr>
            <w:rFonts w:ascii="Courier New" w:eastAsiaTheme="minorEastAsia" w:hAnsi="Courier New" w:cstheme="minorBidi"/>
            <w:sz w:val="16"/>
            <w:szCs w:val="22"/>
            <w:lang w:val="en-US"/>
          </w:rPr>
          <w:t xml:space="preserve"> name=</w:t>
        </w:r>
      </w:ins>
      <w:ins w:id="109" w:author="Hawbaker, Tyler, CON" w:date="2022-04-14T10:19:00Z">
        <w:r w:rsidRPr="00606B57">
          <w:rPr>
            <w:rFonts w:ascii="Courier New" w:eastAsiaTheme="minorEastAsia" w:hAnsi="Courier New" w:cstheme="minorBidi"/>
            <w:sz w:val="16"/>
            <w:szCs w:val="22"/>
            <w:lang w:val="en-US"/>
          </w:rPr>
          <w:t>"</w:t>
        </w:r>
      </w:ins>
      <w:proofErr w:type="spellStart"/>
      <w:ins w:id="110" w:author="Tyler Hawbaker" w:date="2022-04-11T14:37:00Z">
        <w:r>
          <w:rPr>
            <w:rFonts w:ascii="Courier New" w:eastAsiaTheme="minorEastAsia" w:hAnsi="Courier New" w:cstheme="minorBidi"/>
            <w:sz w:val="16"/>
            <w:szCs w:val="22"/>
            <w:lang w:val="en-US"/>
          </w:rPr>
          <w:t>NCGITime</w:t>
        </w:r>
      </w:ins>
      <w:proofErr w:type="spellEnd"/>
      <w:ins w:id="111" w:author="Hawbaker, Tyler, CON" w:date="2022-04-14T10:19:00Z">
        <w:r w:rsidRPr="00606B57">
          <w:rPr>
            <w:rFonts w:ascii="Courier New" w:eastAsiaTheme="minorEastAsia" w:hAnsi="Courier New" w:cstheme="minorBidi"/>
            <w:sz w:val="16"/>
            <w:szCs w:val="22"/>
            <w:lang w:val="en-US"/>
          </w:rPr>
          <w:t>"</w:t>
        </w:r>
      </w:ins>
      <w:ins w:id="112" w:author="Tyler Hawbaker" w:date="2022-04-11T14:37:00Z">
        <w:r>
          <w:rPr>
            <w:rFonts w:ascii="Courier New" w:eastAsiaTheme="minorEastAsia" w:hAnsi="Courier New" w:cstheme="minorBidi"/>
            <w:sz w:val="16"/>
            <w:szCs w:val="22"/>
            <w:lang w:val="en-US"/>
          </w:rPr>
          <w:t xml:space="preserve"> type=</w:t>
        </w:r>
      </w:ins>
      <w:ins w:id="113" w:author="Hawbaker, Tyler, CON" w:date="2022-04-14T10:19:00Z">
        <w:r w:rsidRPr="00606B57">
          <w:rPr>
            <w:rFonts w:ascii="Courier New" w:eastAsiaTheme="minorEastAsia" w:hAnsi="Courier New" w:cstheme="minorBidi"/>
            <w:sz w:val="16"/>
            <w:szCs w:val="22"/>
            <w:lang w:val="en-US"/>
          </w:rPr>
          <w:t>"</w:t>
        </w:r>
      </w:ins>
      <w:proofErr w:type="spellStart"/>
      <w:ins w:id="114" w:author="Tyler Hawbaker" w:date="2022-04-11T14:37:00Z">
        <w:r>
          <w:rPr>
            <w:rFonts w:ascii="Courier New" w:eastAsiaTheme="minorEastAsia" w:hAnsi="Courier New" w:cstheme="minorBidi"/>
            <w:sz w:val="16"/>
            <w:szCs w:val="22"/>
            <w:lang w:val="en-US"/>
          </w:rPr>
          <w:t>common:QualifiedMicrosecondDateTime</w:t>
        </w:r>
      </w:ins>
      <w:proofErr w:type="spellEnd"/>
      <w:ins w:id="115" w:author="Hawbaker, Tyler, CON" w:date="2022-04-14T10:20:00Z">
        <w:r w:rsidRPr="00606B57">
          <w:rPr>
            <w:rFonts w:ascii="Courier New" w:eastAsiaTheme="minorEastAsia" w:hAnsi="Courier New" w:cstheme="minorBidi"/>
            <w:sz w:val="16"/>
            <w:szCs w:val="22"/>
            <w:lang w:val="en-US"/>
          </w:rPr>
          <w:t>"</w:t>
        </w:r>
      </w:ins>
      <w:ins w:id="116" w:author="Tyler Hawbaker" w:date="2022-04-11T14:37:00Z">
        <w:r>
          <w:rPr>
            <w:rFonts w:ascii="Courier New" w:eastAsiaTheme="minorEastAsia" w:hAnsi="Courier New" w:cstheme="minorBidi"/>
            <w:sz w:val="16"/>
            <w:szCs w:val="22"/>
            <w:lang w:val="en-US"/>
          </w:rPr>
          <w:t>/&gt; minOccurs=</w:t>
        </w:r>
      </w:ins>
      <w:ins w:id="117" w:author="Hawbaker, Tyler, CON" w:date="2022-04-14T10:20:00Z">
        <w:r w:rsidRPr="00606B57">
          <w:rPr>
            <w:rFonts w:ascii="Courier New" w:eastAsiaTheme="minorEastAsia" w:hAnsi="Courier New" w:cstheme="minorBidi"/>
            <w:sz w:val="16"/>
            <w:szCs w:val="22"/>
            <w:lang w:val="en-US"/>
          </w:rPr>
          <w:t>"</w:t>
        </w:r>
      </w:ins>
      <w:ins w:id="118" w:author="Tyler Hawbaker" w:date="2022-04-11T14:37:00Z">
        <w:r>
          <w:rPr>
            <w:rFonts w:ascii="Courier New" w:eastAsiaTheme="minorEastAsia" w:hAnsi="Courier New" w:cstheme="minorBidi"/>
            <w:sz w:val="16"/>
            <w:szCs w:val="22"/>
            <w:lang w:val="en-US"/>
          </w:rPr>
          <w:t>0</w:t>
        </w:r>
      </w:ins>
      <w:ins w:id="119" w:author="Hawbaker, Tyler, CON" w:date="2022-04-14T10:20:00Z">
        <w:r w:rsidRPr="00606B57">
          <w:rPr>
            <w:rFonts w:ascii="Courier New" w:eastAsiaTheme="minorEastAsia" w:hAnsi="Courier New" w:cstheme="minorBidi"/>
            <w:sz w:val="16"/>
            <w:szCs w:val="22"/>
            <w:lang w:val="en-US"/>
          </w:rPr>
          <w:t>"</w:t>
        </w:r>
      </w:ins>
      <w:ins w:id="120" w:author="Tyler Hawbaker" w:date="2022-04-11T14:37:00Z">
        <w:r>
          <w:rPr>
            <w:rFonts w:ascii="Courier New" w:eastAsiaTheme="minorEastAsia" w:hAnsi="Courier New" w:cstheme="minorBidi"/>
            <w:sz w:val="16"/>
            <w:szCs w:val="22"/>
            <w:lang w:val="en-US"/>
          </w:rPr>
          <w:t>/&gt;</w:t>
        </w:r>
      </w:ins>
    </w:p>
    <w:p w14:paraId="609BFA39" w14:textId="77777777" w:rsidR="001350E5" w:rsidRPr="00606B57" w:rsidRDefault="001350E5" w:rsidP="001350E5">
      <w:pPr>
        <w:overflowPunct/>
        <w:autoSpaceDE/>
        <w:autoSpaceDN/>
        <w:adjustRightInd/>
        <w:spacing w:after="0"/>
        <w:textAlignment w:val="auto"/>
        <w:rPr>
          <w:ins w:id="121" w:author="Tyler Hawbaker" w:date="2022-04-11T12:24:00Z"/>
          <w:rFonts w:ascii="Courier New" w:eastAsiaTheme="minorEastAsia" w:hAnsi="Courier New" w:cstheme="minorBidi"/>
          <w:sz w:val="16"/>
          <w:szCs w:val="22"/>
          <w:lang w:val="en-US"/>
        </w:rPr>
      </w:pPr>
      <w:ins w:id="122" w:author="Tyler Hawbaker" w:date="2022-04-11T12:24: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ins>
    </w:p>
    <w:p w14:paraId="5ADB4CB9" w14:textId="77777777" w:rsidR="001350E5" w:rsidRPr="00606B57" w:rsidRDefault="001350E5" w:rsidP="001350E5">
      <w:pPr>
        <w:overflowPunct/>
        <w:autoSpaceDE/>
        <w:autoSpaceDN/>
        <w:adjustRightInd/>
        <w:spacing w:after="0"/>
        <w:textAlignment w:val="auto"/>
        <w:rPr>
          <w:ins w:id="123" w:author="Tyler Hawbaker" w:date="2022-04-11T12:24:00Z"/>
          <w:rFonts w:ascii="Courier New" w:eastAsiaTheme="minorEastAsia" w:hAnsi="Courier New" w:cstheme="minorBidi"/>
          <w:sz w:val="16"/>
          <w:szCs w:val="22"/>
          <w:lang w:val="en-US"/>
        </w:rPr>
      </w:pPr>
      <w:ins w:id="124" w:author="Tyler Hawbaker" w:date="2022-04-11T12:24: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ins>
    </w:p>
    <w:p w14:paraId="2A1B4441" w14:textId="77777777" w:rsidR="001350E5" w:rsidRDefault="001350E5" w:rsidP="001350E5">
      <w:pPr>
        <w:overflowPunct/>
        <w:autoSpaceDE/>
        <w:autoSpaceDN/>
        <w:adjustRightInd/>
        <w:spacing w:after="0"/>
        <w:textAlignment w:val="auto"/>
        <w:rPr>
          <w:ins w:id="125" w:author="Tyler Hawbaker" w:date="2022-04-11T12:34:00Z"/>
          <w:rFonts w:ascii="Courier New" w:eastAsiaTheme="minorEastAsia" w:hAnsi="Courier New" w:cstheme="minorBidi"/>
          <w:sz w:val="16"/>
          <w:szCs w:val="22"/>
          <w:lang w:val="en-US"/>
        </w:rPr>
      </w:pPr>
    </w:p>
    <w:p w14:paraId="73162C6E" w14:textId="77777777" w:rsidR="001350E5" w:rsidRPr="00606B57" w:rsidRDefault="001350E5" w:rsidP="001350E5">
      <w:pPr>
        <w:overflowPunct/>
        <w:autoSpaceDE/>
        <w:autoSpaceDN/>
        <w:adjustRightInd/>
        <w:spacing w:after="0"/>
        <w:textAlignment w:val="auto"/>
        <w:rPr>
          <w:ins w:id="126" w:author="Tyler Hawbaker" w:date="2022-04-11T12:34:00Z"/>
          <w:rFonts w:ascii="Courier New" w:eastAsiaTheme="minorEastAsia" w:hAnsi="Courier New" w:cstheme="minorBidi"/>
          <w:sz w:val="16"/>
          <w:szCs w:val="22"/>
          <w:lang w:val="en-US"/>
        </w:rPr>
      </w:pPr>
      <w:ins w:id="127" w:author="Tyler Hawbaker" w:date="2022-04-11T12:34:00Z">
        <w:r>
          <w:rPr>
            <w:rFonts w:ascii="Courier New" w:eastAsiaTheme="minorEastAsia" w:hAnsi="Courier New" w:cstheme="minorBidi"/>
            <w:sz w:val="16"/>
            <w:szCs w:val="22"/>
            <w:lang w:val="en-US"/>
          </w:rPr>
          <w:t xml:space="preserve">  </w:t>
        </w:r>
        <w:r w:rsidRPr="00606B57">
          <w:rPr>
            <w:rFonts w:ascii="Courier New" w:eastAsiaTheme="minorEastAsia" w:hAnsi="Courier New" w:cstheme="minorBidi"/>
            <w:sz w:val="16"/>
            <w:szCs w:val="22"/>
            <w:lang w:val="en-US"/>
          </w:rPr>
          <w:t>&lt;</w:t>
        </w:r>
        <w:proofErr w:type="spellStart"/>
        <w:proofErr w:type="gramStart"/>
        <w:r w:rsidRPr="00606B57">
          <w:rPr>
            <w:rFonts w:ascii="Courier New" w:eastAsiaTheme="minorEastAsia" w:hAnsi="Courier New" w:cstheme="minorBidi"/>
            <w:sz w:val="16"/>
            <w:szCs w:val="22"/>
            <w:lang w:val="en-US"/>
          </w:rPr>
          <w:t>xs:</w:t>
        </w:r>
        <w:r>
          <w:rPr>
            <w:rFonts w:ascii="Courier New" w:eastAsiaTheme="minorEastAsia" w:hAnsi="Courier New" w:cstheme="minorBidi"/>
            <w:sz w:val="16"/>
            <w:szCs w:val="22"/>
            <w:lang w:val="en-US"/>
          </w:rPr>
          <w:t>complex</w:t>
        </w:r>
        <w:r w:rsidRPr="00606B57">
          <w:rPr>
            <w:rFonts w:ascii="Courier New" w:eastAsiaTheme="minorEastAsia" w:hAnsi="Courier New" w:cstheme="minorBidi"/>
            <w:sz w:val="16"/>
            <w:szCs w:val="22"/>
            <w:lang w:val="en-US"/>
          </w:rPr>
          <w:t>Type</w:t>
        </w:r>
        <w:proofErr w:type="spellEnd"/>
        <w:proofErr w:type="gramEnd"/>
        <w:r w:rsidRPr="00606B57">
          <w:rPr>
            <w:rFonts w:ascii="Courier New" w:eastAsiaTheme="minorEastAsia" w:hAnsi="Courier New" w:cstheme="minorBidi"/>
            <w:sz w:val="16"/>
            <w:szCs w:val="22"/>
            <w:lang w:val="en-US"/>
          </w:rPr>
          <w:t xml:space="preserve"> name="</w:t>
        </w:r>
      </w:ins>
      <w:ins w:id="128" w:author="Tyler Hawbaker" w:date="2022-04-11T12:35:00Z">
        <w:r>
          <w:rPr>
            <w:rFonts w:ascii="Courier New" w:eastAsiaTheme="minorEastAsia" w:hAnsi="Courier New" w:cstheme="minorBidi"/>
            <w:sz w:val="16"/>
            <w:szCs w:val="22"/>
            <w:lang w:val="en-US"/>
          </w:rPr>
          <w:t>PLMNID</w:t>
        </w:r>
      </w:ins>
      <w:ins w:id="129" w:author="Tyler Hawbaker" w:date="2022-04-11T12:34:00Z">
        <w:r w:rsidRPr="00606B57">
          <w:rPr>
            <w:rFonts w:ascii="Courier New" w:eastAsiaTheme="minorEastAsia" w:hAnsi="Courier New" w:cstheme="minorBidi"/>
            <w:sz w:val="16"/>
            <w:szCs w:val="22"/>
            <w:lang w:val="en-US"/>
          </w:rPr>
          <w:t>"&gt;</w:t>
        </w:r>
      </w:ins>
    </w:p>
    <w:p w14:paraId="34B3685B" w14:textId="77777777" w:rsidR="001350E5" w:rsidRPr="00606B57" w:rsidRDefault="001350E5" w:rsidP="001350E5">
      <w:pPr>
        <w:overflowPunct/>
        <w:autoSpaceDE/>
        <w:autoSpaceDN/>
        <w:adjustRightInd/>
        <w:spacing w:after="0"/>
        <w:textAlignment w:val="auto"/>
        <w:rPr>
          <w:ins w:id="130" w:author="Tyler Hawbaker" w:date="2022-04-11T12:34:00Z"/>
          <w:rFonts w:ascii="Courier New" w:eastAsiaTheme="minorEastAsia" w:hAnsi="Courier New" w:cstheme="minorBidi"/>
          <w:sz w:val="16"/>
          <w:szCs w:val="22"/>
          <w:lang w:val="en-US"/>
        </w:rPr>
      </w:pPr>
      <w:ins w:id="131" w:author="Tyler Hawbaker" w:date="2022-04-11T12:34:00Z">
        <w:r>
          <w:rPr>
            <w:rFonts w:ascii="Courier New" w:eastAsiaTheme="minorEastAsia" w:hAnsi="Courier New" w:cstheme="minorBidi"/>
            <w:sz w:val="16"/>
            <w:szCs w:val="22"/>
            <w:lang w:val="en-US"/>
          </w:rPr>
          <w:t xml:space="preserve">    </w:t>
        </w:r>
        <w:r w:rsidRPr="00606B57">
          <w:rPr>
            <w:rFonts w:ascii="Courier New" w:eastAsiaTheme="minorEastAsia" w:hAnsi="Courier New" w:cstheme="minorBidi"/>
            <w:sz w:val="16"/>
            <w:szCs w:val="22"/>
            <w:lang w:val="en-US"/>
          </w:rPr>
          <w:t>&lt;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ins>
    </w:p>
    <w:p w14:paraId="61B73037" w14:textId="77777777" w:rsidR="001350E5" w:rsidRPr="00606B57" w:rsidRDefault="001350E5" w:rsidP="001350E5">
      <w:pPr>
        <w:overflowPunct/>
        <w:autoSpaceDE/>
        <w:autoSpaceDN/>
        <w:adjustRightInd/>
        <w:spacing w:after="0"/>
        <w:textAlignment w:val="auto"/>
        <w:rPr>
          <w:ins w:id="132" w:author="Tyler Hawbaker" w:date="2022-04-11T12:34:00Z"/>
          <w:rFonts w:ascii="Courier New" w:eastAsiaTheme="minorEastAsia" w:hAnsi="Courier New" w:cstheme="minorBidi"/>
          <w:sz w:val="16"/>
          <w:szCs w:val="22"/>
          <w:lang w:val="en-US"/>
        </w:rPr>
      </w:pPr>
      <w:ins w:id="133" w:author="Tyler Hawbaker" w:date="2022-04-11T12:34: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ins>
      <w:ins w:id="134" w:author="Tyler Hawbaker" w:date="2022-04-11T12:35:00Z">
        <w:r>
          <w:rPr>
            <w:rFonts w:ascii="Courier New" w:eastAsiaTheme="minorEastAsia" w:hAnsi="Courier New" w:cstheme="minorBidi"/>
            <w:sz w:val="16"/>
            <w:szCs w:val="22"/>
            <w:lang w:val="en-US"/>
          </w:rPr>
          <w:t>MCC</w:t>
        </w:r>
      </w:ins>
      <w:ins w:id="135" w:author="Tyler Hawbaker" w:date="2022-04-11T12:34:00Z">
        <w:r w:rsidRPr="00606B57">
          <w:rPr>
            <w:rFonts w:ascii="Courier New" w:eastAsiaTheme="minorEastAsia" w:hAnsi="Courier New" w:cstheme="minorBidi"/>
            <w:sz w:val="16"/>
            <w:szCs w:val="22"/>
            <w:lang w:val="en-US"/>
          </w:rPr>
          <w:t>" type="</w:t>
        </w:r>
      </w:ins>
      <w:ins w:id="136" w:author="Tyler Hawbaker" w:date="2022-04-11T12:35:00Z">
        <w:r>
          <w:rPr>
            <w:rFonts w:ascii="Courier New" w:eastAsiaTheme="minorEastAsia" w:hAnsi="Courier New" w:cstheme="minorBidi"/>
            <w:sz w:val="16"/>
            <w:szCs w:val="22"/>
            <w:lang w:val="en-US"/>
          </w:rPr>
          <w:t>MCC</w:t>
        </w:r>
      </w:ins>
      <w:ins w:id="137" w:author="Tyler Hawbaker" w:date="2022-04-11T12:34:00Z">
        <w:r w:rsidRPr="00606B57">
          <w:rPr>
            <w:rFonts w:ascii="Courier New" w:eastAsiaTheme="minorEastAsia" w:hAnsi="Courier New" w:cstheme="minorBidi"/>
            <w:sz w:val="16"/>
            <w:szCs w:val="22"/>
            <w:lang w:val="en-US"/>
          </w:rPr>
          <w:t>"/&gt;</w:t>
        </w:r>
      </w:ins>
    </w:p>
    <w:p w14:paraId="4BC1A0EC" w14:textId="77777777" w:rsidR="001350E5" w:rsidRPr="00606B57" w:rsidRDefault="001350E5" w:rsidP="001350E5">
      <w:pPr>
        <w:overflowPunct/>
        <w:autoSpaceDE/>
        <w:autoSpaceDN/>
        <w:adjustRightInd/>
        <w:spacing w:after="0"/>
        <w:textAlignment w:val="auto"/>
        <w:rPr>
          <w:ins w:id="138" w:author="Tyler Hawbaker" w:date="2022-04-11T12:34:00Z"/>
          <w:rFonts w:ascii="Courier New" w:eastAsiaTheme="minorEastAsia" w:hAnsi="Courier New" w:cstheme="minorBidi"/>
          <w:sz w:val="16"/>
          <w:szCs w:val="22"/>
          <w:lang w:val="en-US"/>
        </w:rPr>
      </w:pPr>
      <w:ins w:id="139" w:author="Tyler Hawbaker" w:date="2022-04-11T12:34: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ins>
      <w:ins w:id="140" w:author="Tyler Hawbaker" w:date="2022-04-11T12:35:00Z">
        <w:r>
          <w:rPr>
            <w:rFonts w:ascii="Courier New" w:eastAsiaTheme="minorEastAsia" w:hAnsi="Courier New" w:cstheme="minorBidi"/>
            <w:sz w:val="16"/>
            <w:szCs w:val="22"/>
            <w:lang w:val="en-US"/>
          </w:rPr>
          <w:t>MNC</w:t>
        </w:r>
      </w:ins>
      <w:ins w:id="141" w:author="Tyler Hawbaker" w:date="2022-04-11T12:34:00Z">
        <w:r w:rsidRPr="00606B57">
          <w:rPr>
            <w:rFonts w:ascii="Courier New" w:eastAsiaTheme="minorEastAsia" w:hAnsi="Courier New" w:cstheme="minorBidi"/>
            <w:sz w:val="16"/>
            <w:szCs w:val="22"/>
            <w:lang w:val="en-US"/>
          </w:rPr>
          <w:t>" type="MNC"/&gt;</w:t>
        </w:r>
      </w:ins>
    </w:p>
    <w:p w14:paraId="5E4749A3" w14:textId="77777777" w:rsidR="001350E5" w:rsidRPr="00606B57" w:rsidRDefault="001350E5" w:rsidP="001350E5">
      <w:pPr>
        <w:overflowPunct/>
        <w:autoSpaceDE/>
        <w:autoSpaceDN/>
        <w:adjustRightInd/>
        <w:spacing w:after="0"/>
        <w:textAlignment w:val="auto"/>
        <w:rPr>
          <w:ins w:id="142" w:author="Tyler Hawbaker" w:date="2022-04-11T12:34:00Z"/>
          <w:rFonts w:ascii="Courier New" w:eastAsiaTheme="minorEastAsia" w:hAnsi="Courier New" w:cstheme="minorBidi"/>
          <w:sz w:val="16"/>
          <w:szCs w:val="22"/>
          <w:lang w:val="en-US"/>
        </w:rPr>
      </w:pPr>
      <w:ins w:id="143" w:author="Tyler Hawbaker" w:date="2022-04-11T12:34: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ins>
    </w:p>
    <w:p w14:paraId="6FE0CC20" w14:textId="77777777" w:rsidR="001350E5" w:rsidRPr="00606B57" w:rsidRDefault="001350E5" w:rsidP="001350E5">
      <w:pPr>
        <w:overflowPunct/>
        <w:autoSpaceDE/>
        <w:autoSpaceDN/>
        <w:adjustRightInd/>
        <w:spacing w:after="0"/>
        <w:textAlignment w:val="auto"/>
        <w:rPr>
          <w:ins w:id="144" w:author="Tyler Hawbaker" w:date="2022-04-11T12:34:00Z"/>
          <w:rFonts w:ascii="Courier New" w:eastAsiaTheme="minorEastAsia" w:hAnsi="Courier New" w:cstheme="minorBidi"/>
          <w:sz w:val="16"/>
          <w:szCs w:val="22"/>
          <w:lang w:val="en-US"/>
        </w:rPr>
      </w:pPr>
      <w:ins w:id="145" w:author="Tyler Hawbaker" w:date="2022-04-11T12:34: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ins>
    </w:p>
    <w:p w14:paraId="1E03E6A1" w14:textId="77777777" w:rsidR="001350E5" w:rsidRDefault="001350E5" w:rsidP="001350E5">
      <w:pPr>
        <w:overflowPunct/>
        <w:autoSpaceDE/>
        <w:autoSpaceDN/>
        <w:adjustRightInd/>
        <w:spacing w:after="0"/>
        <w:textAlignment w:val="auto"/>
        <w:rPr>
          <w:ins w:id="146" w:author="Tyler Hawbaker" w:date="2022-04-11T12:28:00Z"/>
          <w:rFonts w:ascii="Courier New" w:eastAsiaTheme="minorEastAsia" w:hAnsi="Courier New" w:cstheme="minorBidi"/>
          <w:sz w:val="16"/>
          <w:szCs w:val="22"/>
          <w:lang w:val="en-US"/>
        </w:rPr>
      </w:pPr>
    </w:p>
    <w:p w14:paraId="16B383D6" w14:textId="77777777" w:rsidR="001350E5" w:rsidRPr="00606B57" w:rsidRDefault="001350E5" w:rsidP="001350E5">
      <w:pPr>
        <w:overflowPunct/>
        <w:autoSpaceDE/>
        <w:autoSpaceDN/>
        <w:adjustRightInd/>
        <w:spacing w:after="0"/>
        <w:textAlignment w:val="auto"/>
        <w:rPr>
          <w:ins w:id="147" w:author="Tyler Hawbaker" w:date="2022-04-11T12:29:00Z"/>
          <w:rFonts w:ascii="Courier New" w:eastAsiaTheme="minorEastAsia" w:hAnsi="Courier New" w:cstheme="minorBidi"/>
          <w:sz w:val="16"/>
          <w:szCs w:val="22"/>
          <w:lang w:val="en-US"/>
        </w:rPr>
      </w:pPr>
      <w:ins w:id="148" w:author="Tyler Hawbaker" w:date="2022-04-11T12:29: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xs:simpleType</w:t>
        </w:r>
        <w:proofErr w:type="spellEnd"/>
        <w:proofErr w:type="gramEnd"/>
        <w:r w:rsidRPr="00606B57">
          <w:rPr>
            <w:rFonts w:ascii="Courier New" w:eastAsiaTheme="minorEastAsia" w:hAnsi="Courier New" w:cstheme="minorBidi"/>
            <w:sz w:val="16"/>
            <w:szCs w:val="22"/>
            <w:lang w:val="en-US"/>
          </w:rPr>
          <w:t xml:space="preserve"> name="</w:t>
        </w:r>
        <w:proofErr w:type="spellStart"/>
        <w:r>
          <w:rPr>
            <w:rFonts w:ascii="Courier New" w:eastAsiaTheme="minorEastAsia" w:hAnsi="Courier New" w:cstheme="minorBidi"/>
            <w:sz w:val="16"/>
            <w:szCs w:val="22"/>
            <w:lang w:val="en-US"/>
          </w:rPr>
          <w:t>NRCellID</w:t>
        </w:r>
        <w:proofErr w:type="spellEnd"/>
        <w:r w:rsidRPr="00606B57">
          <w:rPr>
            <w:rFonts w:ascii="Courier New" w:eastAsiaTheme="minorEastAsia" w:hAnsi="Courier New" w:cstheme="minorBidi"/>
            <w:sz w:val="16"/>
            <w:szCs w:val="22"/>
            <w:lang w:val="en-US"/>
          </w:rPr>
          <w:t>"&gt;</w:t>
        </w:r>
      </w:ins>
    </w:p>
    <w:p w14:paraId="7FD557F2" w14:textId="77777777" w:rsidR="001350E5" w:rsidRPr="00606B57" w:rsidRDefault="001350E5" w:rsidP="001350E5">
      <w:pPr>
        <w:overflowPunct/>
        <w:autoSpaceDE/>
        <w:autoSpaceDN/>
        <w:adjustRightInd/>
        <w:spacing w:after="0"/>
        <w:textAlignment w:val="auto"/>
        <w:rPr>
          <w:ins w:id="149" w:author="Tyler Hawbaker" w:date="2022-04-11T12:29:00Z"/>
          <w:rFonts w:ascii="Courier New" w:eastAsiaTheme="minorEastAsia" w:hAnsi="Courier New" w:cstheme="minorBidi"/>
          <w:sz w:val="16"/>
          <w:szCs w:val="22"/>
          <w:lang w:val="en-US"/>
        </w:rPr>
      </w:pPr>
      <w:ins w:id="150" w:author="Tyler Hawbaker" w:date="2022-04-11T12:29: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xs:restriction</w:t>
        </w:r>
        <w:proofErr w:type="spellEnd"/>
        <w:proofErr w:type="gramEnd"/>
        <w:r w:rsidRPr="00606B57">
          <w:rPr>
            <w:rFonts w:ascii="Courier New" w:eastAsiaTheme="minorEastAsia" w:hAnsi="Courier New" w:cstheme="minorBidi"/>
            <w:sz w:val="16"/>
            <w:szCs w:val="22"/>
            <w:lang w:val="en-US"/>
          </w:rPr>
          <w:t xml:space="preserve"> base="</w:t>
        </w:r>
        <w:proofErr w:type="spellStart"/>
        <w:r w:rsidRPr="00606B57">
          <w:rPr>
            <w:rFonts w:ascii="Courier New" w:eastAsiaTheme="minorEastAsia" w:hAnsi="Courier New" w:cstheme="minorBidi"/>
            <w:sz w:val="16"/>
            <w:szCs w:val="22"/>
            <w:lang w:val="en-US"/>
          </w:rPr>
          <w:t>xs:string</w:t>
        </w:r>
        <w:proofErr w:type="spellEnd"/>
        <w:r w:rsidRPr="00606B57">
          <w:rPr>
            <w:rFonts w:ascii="Courier New" w:eastAsiaTheme="minorEastAsia" w:hAnsi="Courier New" w:cstheme="minorBidi"/>
            <w:sz w:val="16"/>
            <w:szCs w:val="22"/>
            <w:lang w:val="en-US"/>
          </w:rPr>
          <w:t>"&gt;</w:t>
        </w:r>
      </w:ins>
    </w:p>
    <w:p w14:paraId="369BC963" w14:textId="38442F57" w:rsidR="001350E5" w:rsidRPr="00606B57" w:rsidRDefault="001350E5" w:rsidP="001350E5">
      <w:pPr>
        <w:overflowPunct/>
        <w:autoSpaceDE/>
        <w:autoSpaceDN/>
        <w:adjustRightInd/>
        <w:spacing w:after="0"/>
        <w:textAlignment w:val="auto"/>
        <w:rPr>
          <w:ins w:id="151" w:author="Tyler Hawbaker" w:date="2022-04-11T12:29:00Z"/>
          <w:rFonts w:ascii="Courier New" w:eastAsiaTheme="minorEastAsia" w:hAnsi="Courier New" w:cstheme="minorBidi"/>
          <w:sz w:val="16"/>
          <w:szCs w:val="22"/>
          <w:lang w:val="en-US"/>
        </w:rPr>
      </w:pPr>
      <w:ins w:id="152" w:author="Tyler Hawbaker" w:date="2022-04-11T12:29: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xs:pattern</w:t>
        </w:r>
        <w:proofErr w:type="spellEnd"/>
        <w:proofErr w:type="gramEnd"/>
        <w:r w:rsidRPr="00606B57">
          <w:rPr>
            <w:rFonts w:ascii="Courier New" w:eastAsiaTheme="minorEastAsia" w:hAnsi="Courier New" w:cstheme="minorBidi"/>
            <w:sz w:val="16"/>
            <w:szCs w:val="22"/>
            <w:lang w:val="en-US"/>
          </w:rPr>
          <w:t xml:space="preserve"> value="</w:t>
        </w:r>
      </w:ins>
      <w:ins w:id="153" w:author="Tyler Hawbaker" w:date="2022-04-20T10:33:00Z">
        <w:r>
          <w:rPr>
            <w:rFonts w:ascii="Courier New" w:eastAsiaTheme="minorEastAsia" w:hAnsi="Courier New" w:cstheme="minorBidi"/>
            <w:sz w:val="16"/>
            <w:szCs w:val="22"/>
            <w:lang w:val="en-US"/>
          </w:rPr>
          <w:t>([A-Fa-f0-9]{9}</w:t>
        </w:r>
      </w:ins>
      <w:ins w:id="154" w:author="Tyler Hawbaker" w:date="2022-07-07T09:31:00Z">
        <w:r w:rsidR="00661B29">
          <w:rPr>
            <w:rFonts w:ascii="Courier New" w:eastAsiaTheme="minorEastAsia" w:hAnsi="Courier New" w:cstheme="minorBidi"/>
            <w:sz w:val="16"/>
            <w:szCs w:val="22"/>
            <w:lang w:val="en-US"/>
          </w:rPr>
          <w:t>)</w:t>
        </w:r>
      </w:ins>
      <w:ins w:id="155" w:author="Tyler Hawbaker" w:date="2022-04-11T12:29:00Z">
        <w:r w:rsidRPr="00606B57">
          <w:rPr>
            <w:rFonts w:ascii="Courier New" w:eastAsiaTheme="minorEastAsia" w:hAnsi="Courier New" w:cstheme="minorBidi"/>
            <w:sz w:val="16"/>
            <w:szCs w:val="22"/>
            <w:lang w:val="en-US"/>
          </w:rPr>
          <w:t>"&gt;&lt;/</w:t>
        </w:r>
        <w:proofErr w:type="spellStart"/>
        <w:r w:rsidRPr="00606B57">
          <w:rPr>
            <w:rFonts w:ascii="Courier New" w:eastAsiaTheme="minorEastAsia" w:hAnsi="Courier New" w:cstheme="minorBidi"/>
            <w:sz w:val="16"/>
            <w:szCs w:val="22"/>
            <w:lang w:val="en-US"/>
          </w:rPr>
          <w:t>xs:pattern</w:t>
        </w:r>
        <w:proofErr w:type="spellEnd"/>
        <w:r w:rsidRPr="00606B57">
          <w:rPr>
            <w:rFonts w:ascii="Courier New" w:eastAsiaTheme="minorEastAsia" w:hAnsi="Courier New" w:cstheme="minorBidi"/>
            <w:sz w:val="16"/>
            <w:szCs w:val="22"/>
            <w:lang w:val="en-US"/>
          </w:rPr>
          <w:t>&gt;</w:t>
        </w:r>
      </w:ins>
    </w:p>
    <w:p w14:paraId="1189B927" w14:textId="77777777" w:rsidR="001350E5" w:rsidRPr="00606B57" w:rsidRDefault="001350E5" w:rsidP="001350E5">
      <w:pPr>
        <w:overflowPunct/>
        <w:autoSpaceDE/>
        <w:autoSpaceDN/>
        <w:adjustRightInd/>
        <w:spacing w:after="0"/>
        <w:textAlignment w:val="auto"/>
        <w:rPr>
          <w:ins w:id="156" w:author="Tyler Hawbaker" w:date="2022-04-11T12:29:00Z"/>
          <w:rFonts w:ascii="Courier New" w:eastAsiaTheme="minorEastAsia" w:hAnsi="Courier New" w:cstheme="minorBidi"/>
          <w:sz w:val="16"/>
          <w:szCs w:val="22"/>
          <w:lang w:val="en-US"/>
        </w:rPr>
      </w:pPr>
      <w:ins w:id="157" w:author="Tyler Hawbaker" w:date="2022-04-11T12:29: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xs:restriction</w:t>
        </w:r>
        <w:proofErr w:type="spellEnd"/>
        <w:proofErr w:type="gramEnd"/>
        <w:r w:rsidRPr="00606B57">
          <w:rPr>
            <w:rFonts w:ascii="Courier New" w:eastAsiaTheme="minorEastAsia" w:hAnsi="Courier New" w:cstheme="minorBidi"/>
            <w:sz w:val="16"/>
            <w:szCs w:val="22"/>
            <w:lang w:val="en-US"/>
          </w:rPr>
          <w:t>&gt;</w:t>
        </w:r>
      </w:ins>
    </w:p>
    <w:p w14:paraId="6B90CD01" w14:textId="77777777" w:rsidR="001350E5" w:rsidRPr="00606B57" w:rsidRDefault="001350E5" w:rsidP="001350E5">
      <w:pPr>
        <w:overflowPunct/>
        <w:autoSpaceDE/>
        <w:autoSpaceDN/>
        <w:adjustRightInd/>
        <w:spacing w:after="0"/>
        <w:textAlignment w:val="auto"/>
        <w:rPr>
          <w:ins w:id="158" w:author="Tyler Hawbaker" w:date="2022-04-11T12:29:00Z"/>
          <w:rFonts w:ascii="Courier New" w:eastAsiaTheme="minorEastAsia" w:hAnsi="Courier New" w:cstheme="minorBidi"/>
          <w:sz w:val="16"/>
          <w:szCs w:val="22"/>
          <w:lang w:val="en-US"/>
        </w:rPr>
      </w:pPr>
      <w:ins w:id="159" w:author="Tyler Hawbaker" w:date="2022-04-11T12:29:00Z">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xs:simpleType</w:t>
        </w:r>
        <w:proofErr w:type="spellEnd"/>
        <w:proofErr w:type="gramEnd"/>
        <w:r w:rsidRPr="00606B57">
          <w:rPr>
            <w:rFonts w:ascii="Courier New" w:eastAsiaTheme="minorEastAsia" w:hAnsi="Courier New" w:cstheme="minorBidi"/>
            <w:sz w:val="16"/>
            <w:szCs w:val="22"/>
            <w:lang w:val="en-US"/>
          </w:rPr>
          <w:t>&gt;</w:t>
        </w:r>
      </w:ins>
    </w:p>
    <w:p w14:paraId="2D15964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3032DF7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xs:simpleType</w:t>
      </w:r>
      <w:proofErr w:type="spellEnd"/>
      <w:proofErr w:type="gramEnd"/>
      <w:r w:rsidRPr="00606B57">
        <w:rPr>
          <w:rFonts w:ascii="Courier New" w:eastAsiaTheme="minorEastAsia" w:hAnsi="Courier New" w:cstheme="minorBidi"/>
          <w:sz w:val="16"/>
          <w:szCs w:val="22"/>
          <w:lang w:val="en-US"/>
        </w:rPr>
        <w:t xml:space="preserve"> name="MCC"&gt;</w:t>
      </w:r>
    </w:p>
    <w:p w14:paraId="2AB3782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xs:restriction</w:t>
      </w:r>
      <w:proofErr w:type="spellEnd"/>
      <w:proofErr w:type="gramEnd"/>
      <w:r w:rsidRPr="00606B57">
        <w:rPr>
          <w:rFonts w:ascii="Courier New" w:eastAsiaTheme="minorEastAsia" w:hAnsi="Courier New" w:cstheme="minorBidi"/>
          <w:sz w:val="16"/>
          <w:szCs w:val="22"/>
          <w:lang w:val="en-US"/>
        </w:rPr>
        <w:t xml:space="preserve"> base="</w:t>
      </w:r>
      <w:proofErr w:type="spellStart"/>
      <w:r w:rsidRPr="00606B57">
        <w:rPr>
          <w:rFonts w:ascii="Courier New" w:eastAsiaTheme="minorEastAsia" w:hAnsi="Courier New" w:cstheme="minorBidi"/>
          <w:sz w:val="16"/>
          <w:szCs w:val="22"/>
          <w:lang w:val="en-US"/>
        </w:rPr>
        <w:t>xs:string</w:t>
      </w:r>
      <w:proofErr w:type="spellEnd"/>
      <w:r w:rsidRPr="00606B57">
        <w:rPr>
          <w:rFonts w:ascii="Courier New" w:eastAsiaTheme="minorEastAsia" w:hAnsi="Courier New" w:cstheme="minorBidi"/>
          <w:sz w:val="16"/>
          <w:szCs w:val="22"/>
          <w:lang w:val="en-US"/>
        </w:rPr>
        <w:t>"&gt;</w:t>
      </w:r>
    </w:p>
    <w:p w14:paraId="4215322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xs:pattern</w:t>
      </w:r>
      <w:proofErr w:type="spellEnd"/>
      <w:proofErr w:type="gramEnd"/>
      <w:r w:rsidRPr="00606B57">
        <w:rPr>
          <w:rFonts w:ascii="Courier New" w:eastAsiaTheme="minorEastAsia" w:hAnsi="Courier New" w:cstheme="minorBidi"/>
          <w:sz w:val="16"/>
          <w:szCs w:val="22"/>
          <w:lang w:val="en-US"/>
        </w:rPr>
        <w:t xml:space="preserve"> value="[0-9]{3}"&gt;&lt;/</w:t>
      </w:r>
      <w:proofErr w:type="spellStart"/>
      <w:r w:rsidRPr="00606B57">
        <w:rPr>
          <w:rFonts w:ascii="Courier New" w:eastAsiaTheme="minorEastAsia" w:hAnsi="Courier New" w:cstheme="minorBidi"/>
          <w:sz w:val="16"/>
          <w:szCs w:val="22"/>
          <w:lang w:val="en-US"/>
        </w:rPr>
        <w:t>xs:pattern</w:t>
      </w:r>
      <w:proofErr w:type="spellEnd"/>
      <w:r w:rsidRPr="00606B57">
        <w:rPr>
          <w:rFonts w:ascii="Courier New" w:eastAsiaTheme="minorEastAsia" w:hAnsi="Courier New" w:cstheme="minorBidi"/>
          <w:sz w:val="16"/>
          <w:szCs w:val="22"/>
          <w:lang w:val="en-US"/>
        </w:rPr>
        <w:t>&gt;</w:t>
      </w:r>
    </w:p>
    <w:p w14:paraId="4232E98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xs:restriction</w:t>
      </w:r>
      <w:proofErr w:type="spellEnd"/>
      <w:proofErr w:type="gramEnd"/>
      <w:r w:rsidRPr="00606B57">
        <w:rPr>
          <w:rFonts w:ascii="Courier New" w:eastAsiaTheme="minorEastAsia" w:hAnsi="Courier New" w:cstheme="minorBidi"/>
          <w:sz w:val="16"/>
          <w:szCs w:val="22"/>
          <w:lang w:val="en-US"/>
        </w:rPr>
        <w:t>&gt;</w:t>
      </w:r>
    </w:p>
    <w:p w14:paraId="3635993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xs:simpleType</w:t>
      </w:r>
      <w:proofErr w:type="spellEnd"/>
      <w:proofErr w:type="gramEnd"/>
      <w:r w:rsidRPr="00606B57">
        <w:rPr>
          <w:rFonts w:ascii="Courier New" w:eastAsiaTheme="minorEastAsia" w:hAnsi="Courier New" w:cstheme="minorBidi"/>
          <w:sz w:val="16"/>
          <w:szCs w:val="22"/>
          <w:lang w:val="en-US"/>
        </w:rPr>
        <w:t>&gt;</w:t>
      </w:r>
    </w:p>
    <w:p w14:paraId="41439D2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59F100F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xs:simpleType</w:t>
      </w:r>
      <w:proofErr w:type="spellEnd"/>
      <w:proofErr w:type="gramEnd"/>
      <w:r w:rsidRPr="00606B57">
        <w:rPr>
          <w:rFonts w:ascii="Courier New" w:eastAsiaTheme="minorEastAsia" w:hAnsi="Courier New" w:cstheme="minorBidi"/>
          <w:sz w:val="16"/>
          <w:szCs w:val="22"/>
          <w:lang w:val="en-US"/>
        </w:rPr>
        <w:t xml:space="preserve"> name="MNC"&gt;</w:t>
      </w:r>
    </w:p>
    <w:p w14:paraId="0DBFD49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xs:restriction</w:t>
      </w:r>
      <w:proofErr w:type="spellEnd"/>
      <w:proofErr w:type="gramEnd"/>
      <w:r w:rsidRPr="00606B57">
        <w:rPr>
          <w:rFonts w:ascii="Courier New" w:eastAsiaTheme="minorEastAsia" w:hAnsi="Courier New" w:cstheme="minorBidi"/>
          <w:sz w:val="16"/>
          <w:szCs w:val="22"/>
          <w:lang w:val="en-US"/>
        </w:rPr>
        <w:t xml:space="preserve"> base="</w:t>
      </w:r>
      <w:proofErr w:type="spellStart"/>
      <w:r w:rsidRPr="00606B57">
        <w:rPr>
          <w:rFonts w:ascii="Courier New" w:eastAsiaTheme="minorEastAsia" w:hAnsi="Courier New" w:cstheme="minorBidi"/>
          <w:sz w:val="16"/>
          <w:szCs w:val="22"/>
          <w:lang w:val="en-US"/>
        </w:rPr>
        <w:t>xs:string</w:t>
      </w:r>
      <w:proofErr w:type="spellEnd"/>
      <w:r w:rsidRPr="00606B57">
        <w:rPr>
          <w:rFonts w:ascii="Courier New" w:eastAsiaTheme="minorEastAsia" w:hAnsi="Courier New" w:cstheme="minorBidi"/>
          <w:sz w:val="16"/>
          <w:szCs w:val="22"/>
          <w:lang w:val="en-US"/>
        </w:rPr>
        <w:t>"&gt;</w:t>
      </w:r>
    </w:p>
    <w:p w14:paraId="134C315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xs:pattern</w:t>
      </w:r>
      <w:proofErr w:type="spellEnd"/>
      <w:proofErr w:type="gramEnd"/>
      <w:r w:rsidRPr="00606B57">
        <w:rPr>
          <w:rFonts w:ascii="Courier New" w:eastAsiaTheme="minorEastAsia" w:hAnsi="Courier New" w:cstheme="minorBidi"/>
          <w:sz w:val="16"/>
          <w:szCs w:val="22"/>
          <w:lang w:val="en-US"/>
        </w:rPr>
        <w:t xml:space="preserve"> value="[0-9]{2,3}"&gt;&lt;/</w:t>
      </w:r>
      <w:proofErr w:type="spellStart"/>
      <w:r w:rsidRPr="00606B57">
        <w:rPr>
          <w:rFonts w:ascii="Courier New" w:eastAsiaTheme="minorEastAsia" w:hAnsi="Courier New" w:cstheme="minorBidi"/>
          <w:sz w:val="16"/>
          <w:szCs w:val="22"/>
          <w:lang w:val="en-US"/>
        </w:rPr>
        <w:t>xs:pattern</w:t>
      </w:r>
      <w:proofErr w:type="spellEnd"/>
      <w:r w:rsidRPr="00606B57">
        <w:rPr>
          <w:rFonts w:ascii="Courier New" w:eastAsiaTheme="minorEastAsia" w:hAnsi="Courier New" w:cstheme="minorBidi"/>
          <w:sz w:val="16"/>
          <w:szCs w:val="22"/>
          <w:lang w:val="en-US"/>
        </w:rPr>
        <w:t>&gt;</w:t>
      </w:r>
    </w:p>
    <w:p w14:paraId="6D0D100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xs:restriction</w:t>
      </w:r>
      <w:proofErr w:type="spellEnd"/>
      <w:proofErr w:type="gramEnd"/>
      <w:r w:rsidRPr="00606B57">
        <w:rPr>
          <w:rFonts w:ascii="Courier New" w:eastAsiaTheme="minorEastAsia" w:hAnsi="Courier New" w:cstheme="minorBidi"/>
          <w:sz w:val="16"/>
          <w:szCs w:val="22"/>
          <w:lang w:val="en-US"/>
        </w:rPr>
        <w:t>&gt;</w:t>
      </w:r>
    </w:p>
    <w:p w14:paraId="292C8BF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xs:simpleType</w:t>
      </w:r>
      <w:proofErr w:type="spellEnd"/>
      <w:proofErr w:type="gramEnd"/>
      <w:r w:rsidRPr="00606B57">
        <w:rPr>
          <w:rFonts w:ascii="Courier New" w:eastAsiaTheme="minorEastAsia" w:hAnsi="Courier New" w:cstheme="minorBidi"/>
          <w:sz w:val="16"/>
          <w:szCs w:val="22"/>
          <w:lang w:val="en-US"/>
        </w:rPr>
        <w:t>&gt;</w:t>
      </w:r>
    </w:p>
    <w:p w14:paraId="2D02A88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5A08DB9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xs:simpleType</w:t>
      </w:r>
      <w:proofErr w:type="spellEnd"/>
      <w:proofErr w:type="gramEnd"/>
      <w:r w:rsidRPr="00606B57">
        <w:rPr>
          <w:rFonts w:ascii="Courier New" w:eastAsiaTheme="minorEastAsia" w:hAnsi="Courier New" w:cstheme="minorBidi"/>
          <w:sz w:val="16"/>
          <w:szCs w:val="22"/>
          <w:lang w:val="en-US"/>
        </w:rPr>
        <w:t xml:space="preserve"> name="TAC"&gt;</w:t>
      </w:r>
    </w:p>
    <w:p w14:paraId="20DC72A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xs:restriction</w:t>
      </w:r>
      <w:proofErr w:type="spellEnd"/>
      <w:proofErr w:type="gramEnd"/>
      <w:r w:rsidRPr="00606B57">
        <w:rPr>
          <w:rFonts w:ascii="Courier New" w:eastAsiaTheme="minorEastAsia" w:hAnsi="Courier New" w:cstheme="minorBidi"/>
          <w:sz w:val="16"/>
          <w:szCs w:val="22"/>
          <w:lang w:val="en-US"/>
        </w:rPr>
        <w:t xml:space="preserve"> base="</w:t>
      </w:r>
      <w:proofErr w:type="spellStart"/>
      <w:r w:rsidRPr="00606B57">
        <w:rPr>
          <w:rFonts w:ascii="Courier New" w:eastAsiaTheme="minorEastAsia" w:hAnsi="Courier New" w:cstheme="minorBidi"/>
          <w:sz w:val="16"/>
          <w:szCs w:val="22"/>
          <w:lang w:val="en-US"/>
        </w:rPr>
        <w:t>xs:string</w:t>
      </w:r>
      <w:proofErr w:type="spellEnd"/>
      <w:r w:rsidRPr="00606B57">
        <w:rPr>
          <w:rFonts w:ascii="Courier New" w:eastAsiaTheme="minorEastAsia" w:hAnsi="Courier New" w:cstheme="minorBidi"/>
          <w:sz w:val="16"/>
          <w:szCs w:val="22"/>
          <w:lang w:val="en-US"/>
        </w:rPr>
        <w:t>"&gt;</w:t>
      </w:r>
    </w:p>
    <w:p w14:paraId="4426C80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xs:pattern</w:t>
      </w:r>
      <w:proofErr w:type="spellEnd"/>
      <w:proofErr w:type="gramEnd"/>
      <w:r w:rsidRPr="00606B57">
        <w:rPr>
          <w:rFonts w:ascii="Courier New" w:eastAsiaTheme="minorEastAsia" w:hAnsi="Courier New" w:cstheme="minorBidi"/>
          <w:sz w:val="16"/>
          <w:szCs w:val="22"/>
          <w:lang w:val="en-US"/>
        </w:rPr>
        <w:t xml:space="preserve"> value="([A-Fa-f0-9]{2}){2,3}"&gt;&lt;/</w:t>
      </w:r>
      <w:proofErr w:type="spellStart"/>
      <w:r w:rsidRPr="00606B57">
        <w:rPr>
          <w:rFonts w:ascii="Courier New" w:eastAsiaTheme="minorEastAsia" w:hAnsi="Courier New" w:cstheme="minorBidi"/>
          <w:sz w:val="16"/>
          <w:szCs w:val="22"/>
          <w:lang w:val="en-US"/>
        </w:rPr>
        <w:t>xs:pattern</w:t>
      </w:r>
      <w:proofErr w:type="spellEnd"/>
      <w:r w:rsidRPr="00606B57">
        <w:rPr>
          <w:rFonts w:ascii="Courier New" w:eastAsiaTheme="minorEastAsia" w:hAnsi="Courier New" w:cstheme="minorBidi"/>
          <w:sz w:val="16"/>
          <w:szCs w:val="22"/>
          <w:lang w:val="en-US"/>
        </w:rPr>
        <w:t>&gt;</w:t>
      </w:r>
    </w:p>
    <w:p w14:paraId="1ED5B00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xs:restriction</w:t>
      </w:r>
      <w:proofErr w:type="spellEnd"/>
      <w:proofErr w:type="gramEnd"/>
      <w:r w:rsidRPr="00606B57">
        <w:rPr>
          <w:rFonts w:ascii="Courier New" w:eastAsiaTheme="minorEastAsia" w:hAnsi="Courier New" w:cstheme="minorBidi"/>
          <w:sz w:val="16"/>
          <w:szCs w:val="22"/>
          <w:lang w:val="en-US"/>
        </w:rPr>
        <w:t>&gt;</w:t>
      </w:r>
    </w:p>
    <w:p w14:paraId="06CFE34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xs:simpleType</w:t>
      </w:r>
      <w:proofErr w:type="spellEnd"/>
      <w:proofErr w:type="gramEnd"/>
      <w:r w:rsidRPr="00606B57">
        <w:rPr>
          <w:rFonts w:ascii="Courier New" w:eastAsiaTheme="minorEastAsia" w:hAnsi="Courier New" w:cstheme="minorBidi"/>
          <w:sz w:val="16"/>
          <w:szCs w:val="22"/>
          <w:lang w:val="en-US"/>
        </w:rPr>
        <w:t>&gt;</w:t>
      </w:r>
    </w:p>
    <w:p w14:paraId="704FCF1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0C9C36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xs:simpleType</w:t>
      </w:r>
      <w:proofErr w:type="spellEnd"/>
      <w:proofErr w:type="gramEnd"/>
      <w:r w:rsidRPr="00606B57">
        <w:rPr>
          <w:rFonts w:ascii="Courier New" w:eastAsiaTheme="minorEastAsia" w:hAnsi="Courier New" w:cstheme="minorBidi"/>
          <w:sz w:val="16"/>
          <w:szCs w:val="22"/>
          <w:lang w:val="en-US"/>
        </w:rPr>
        <w:t xml:space="preserve"> name="NID"&gt;</w:t>
      </w:r>
    </w:p>
    <w:p w14:paraId="175A636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lastRenderedPageBreak/>
        <w:t xml:space="preserve">    &lt;</w:t>
      </w:r>
      <w:proofErr w:type="spellStart"/>
      <w:proofErr w:type="gramStart"/>
      <w:r w:rsidRPr="00606B57">
        <w:rPr>
          <w:rFonts w:ascii="Courier New" w:eastAsiaTheme="minorEastAsia" w:hAnsi="Courier New" w:cstheme="minorBidi"/>
          <w:sz w:val="16"/>
          <w:szCs w:val="22"/>
          <w:lang w:val="en-US"/>
        </w:rPr>
        <w:t>xs:restriction</w:t>
      </w:r>
      <w:proofErr w:type="spellEnd"/>
      <w:proofErr w:type="gramEnd"/>
      <w:r w:rsidRPr="00606B57">
        <w:rPr>
          <w:rFonts w:ascii="Courier New" w:eastAsiaTheme="minorEastAsia" w:hAnsi="Courier New" w:cstheme="minorBidi"/>
          <w:sz w:val="16"/>
          <w:szCs w:val="22"/>
          <w:lang w:val="en-US"/>
        </w:rPr>
        <w:t xml:space="preserve"> base="</w:t>
      </w:r>
      <w:proofErr w:type="spellStart"/>
      <w:r w:rsidRPr="00606B57">
        <w:rPr>
          <w:rFonts w:ascii="Courier New" w:eastAsiaTheme="minorEastAsia" w:hAnsi="Courier New" w:cstheme="minorBidi"/>
          <w:sz w:val="16"/>
          <w:szCs w:val="22"/>
          <w:lang w:val="en-US"/>
        </w:rPr>
        <w:t>xs:string</w:t>
      </w:r>
      <w:proofErr w:type="spellEnd"/>
      <w:r w:rsidRPr="00606B57">
        <w:rPr>
          <w:rFonts w:ascii="Courier New" w:eastAsiaTheme="minorEastAsia" w:hAnsi="Courier New" w:cstheme="minorBidi"/>
          <w:sz w:val="16"/>
          <w:szCs w:val="22"/>
          <w:lang w:val="en-US"/>
        </w:rPr>
        <w:t>"&gt;</w:t>
      </w:r>
    </w:p>
    <w:p w14:paraId="01A3E1C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xs:pattern</w:t>
      </w:r>
      <w:proofErr w:type="spellEnd"/>
      <w:proofErr w:type="gramEnd"/>
      <w:r w:rsidRPr="00606B57">
        <w:rPr>
          <w:rFonts w:ascii="Courier New" w:eastAsiaTheme="minorEastAsia" w:hAnsi="Courier New" w:cstheme="minorBidi"/>
          <w:sz w:val="16"/>
          <w:szCs w:val="22"/>
          <w:lang w:val="en-US"/>
        </w:rPr>
        <w:t xml:space="preserve"> value="[A-Fa-f0-9]{11}"&gt;&lt;/</w:t>
      </w:r>
      <w:proofErr w:type="spellStart"/>
      <w:r w:rsidRPr="00606B57">
        <w:rPr>
          <w:rFonts w:ascii="Courier New" w:eastAsiaTheme="minorEastAsia" w:hAnsi="Courier New" w:cstheme="minorBidi"/>
          <w:sz w:val="16"/>
          <w:szCs w:val="22"/>
          <w:lang w:val="en-US"/>
        </w:rPr>
        <w:t>xs:pattern</w:t>
      </w:r>
      <w:proofErr w:type="spellEnd"/>
      <w:r w:rsidRPr="00606B57">
        <w:rPr>
          <w:rFonts w:ascii="Courier New" w:eastAsiaTheme="minorEastAsia" w:hAnsi="Courier New" w:cstheme="minorBidi"/>
          <w:sz w:val="16"/>
          <w:szCs w:val="22"/>
          <w:lang w:val="en-US"/>
        </w:rPr>
        <w:t>&gt;</w:t>
      </w:r>
    </w:p>
    <w:p w14:paraId="071938B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xs:restriction</w:t>
      </w:r>
      <w:proofErr w:type="spellEnd"/>
      <w:proofErr w:type="gramEnd"/>
      <w:r w:rsidRPr="00606B57">
        <w:rPr>
          <w:rFonts w:ascii="Courier New" w:eastAsiaTheme="minorEastAsia" w:hAnsi="Courier New" w:cstheme="minorBidi"/>
          <w:sz w:val="16"/>
          <w:szCs w:val="22"/>
          <w:lang w:val="en-US"/>
        </w:rPr>
        <w:t>&gt;</w:t>
      </w:r>
    </w:p>
    <w:p w14:paraId="6DA2229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xs:simpleType</w:t>
      </w:r>
      <w:proofErr w:type="spellEnd"/>
      <w:proofErr w:type="gramEnd"/>
      <w:r w:rsidRPr="00606B57">
        <w:rPr>
          <w:rFonts w:ascii="Courier New" w:eastAsiaTheme="minorEastAsia" w:hAnsi="Courier New" w:cstheme="minorBidi"/>
          <w:sz w:val="16"/>
          <w:szCs w:val="22"/>
          <w:lang w:val="en-US"/>
        </w:rPr>
        <w:t>&gt;</w:t>
      </w:r>
    </w:p>
    <w:p w14:paraId="001508B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1FBB28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ActivateAssociationUpdates</w:t>
      </w:r>
      <w:proofErr w:type="spellEnd"/>
      <w:r w:rsidRPr="00606B57">
        <w:rPr>
          <w:rFonts w:ascii="Courier New" w:eastAsiaTheme="minorEastAsia" w:hAnsi="Courier New" w:cstheme="minorBidi"/>
          <w:sz w:val="16"/>
          <w:szCs w:val="22"/>
          <w:lang w:val="en-US"/>
        </w:rPr>
        <w:t>"&gt;</w:t>
      </w:r>
    </w:p>
    <w:p w14:paraId="6FFD271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xs:complexContent</w:t>
      </w:r>
      <w:proofErr w:type="spellEnd"/>
      <w:proofErr w:type="gramEnd"/>
      <w:r w:rsidRPr="00606B57">
        <w:rPr>
          <w:rFonts w:ascii="Courier New" w:eastAsiaTheme="minorEastAsia" w:hAnsi="Courier New" w:cstheme="minorBidi"/>
          <w:sz w:val="16"/>
          <w:szCs w:val="22"/>
          <w:lang w:val="en-US"/>
        </w:rPr>
        <w:t>&gt;</w:t>
      </w:r>
    </w:p>
    <w:p w14:paraId="5DD22F8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xs:extension</w:t>
      </w:r>
      <w:proofErr w:type="spellEnd"/>
      <w:proofErr w:type="gramEnd"/>
      <w:r w:rsidRPr="00606B57">
        <w:rPr>
          <w:rFonts w:ascii="Courier New" w:eastAsiaTheme="minorEastAsia" w:hAnsi="Courier New" w:cstheme="minorBidi"/>
          <w:sz w:val="16"/>
          <w:szCs w:val="22"/>
          <w:lang w:val="en-US"/>
        </w:rPr>
        <w:t xml:space="preserve"> base="x1:X1RequestMessage"&gt;</w:t>
      </w:r>
    </w:p>
    <w:p w14:paraId="6375CCC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393D780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OngoingAssociationTaskID</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common:UUID</w:t>
      </w:r>
      <w:proofErr w:type="spellEnd"/>
      <w:r w:rsidRPr="00606B57">
        <w:rPr>
          <w:rFonts w:ascii="Courier New" w:eastAsiaTheme="minorEastAsia" w:hAnsi="Courier New" w:cstheme="minorBidi"/>
          <w:sz w:val="16"/>
          <w:szCs w:val="22"/>
          <w:lang w:val="en-US"/>
        </w:rPr>
        <w:t>"&gt;&lt;/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&gt;</w:t>
      </w:r>
    </w:p>
    <w:p w14:paraId="0632BC4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name="SUPI" type="SUPI"&gt;&lt;/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&gt;</w:t>
      </w:r>
    </w:p>
    <w:p w14:paraId="636D9C7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7F17CB8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xs:extension</w:t>
      </w:r>
      <w:proofErr w:type="spellEnd"/>
      <w:proofErr w:type="gramEnd"/>
      <w:r w:rsidRPr="00606B57">
        <w:rPr>
          <w:rFonts w:ascii="Courier New" w:eastAsiaTheme="minorEastAsia" w:hAnsi="Courier New" w:cstheme="minorBidi"/>
          <w:sz w:val="16"/>
          <w:szCs w:val="22"/>
          <w:lang w:val="en-US"/>
        </w:rPr>
        <w:t>&gt;</w:t>
      </w:r>
    </w:p>
    <w:p w14:paraId="4EE70B0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xs:complexContent</w:t>
      </w:r>
      <w:proofErr w:type="spellEnd"/>
      <w:proofErr w:type="gramEnd"/>
      <w:r w:rsidRPr="00606B57">
        <w:rPr>
          <w:rFonts w:ascii="Courier New" w:eastAsiaTheme="minorEastAsia" w:hAnsi="Courier New" w:cstheme="minorBidi"/>
          <w:sz w:val="16"/>
          <w:szCs w:val="22"/>
          <w:lang w:val="en-US"/>
        </w:rPr>
        <w:t>&gt;</w:t>
      </w:r>
    </w:p>
    <w:p w14:paraId="109DD1A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11808E3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0BDBD32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ActivateAssociationUpdatesAcknowledgement</w:t>
      </w:r>
      <w:proofErr w:type="spellEnd"/>
      <w:r w:rsidRPr="00606B57">
        <w:rPr>
          <w:rFonts w:ascii="Courier New" w:eastAsiaTheme="minorEastAsia" w:hAnsi="Courier New" w:cstheme="minorBidi"/>
          <w:sz w:val="16"/>
          <w:szCs w:val="22"/>
          <w:lang w:val="en-US"/>
        </w:rPr>
        <w:t>"&gt;</w:t>
      </w:r>
    </w:p>
    <w:p w14:paraId="0B415C5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xs:complexContent</w:t>
      </w:r>
      <w:proofErr w:type="spellEnd"/>
      <w:proofErr w:type="gramEnd"/>
      <w:r w:rsidRPr="00606B57">
        <w:rPr>
          <w:rFonts w:ascii="Courier New" w:eastAsiaTheme="minorEastAsia" w:hAnsi="Courier New" w:cstheme="minorBidi"/>
          <w:sz w:val="16"/>
          <w:szCs w:val="22"/>
          <w:lang w:val="en-US"/>
        </w:rPr>
        <w:t>&gt;</w:t>
      </w:r>
    </w:p>
    <w:p w14:paraId="658013C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xs:extension</w:t>
      </w:r>
      <w:proofErr w:type="spellEnd"/>
      <w:proofErr w:type="gramEnd"/>
      <w:r w:rsidRPr="00606B57">
        <w:rPr>
          <w:rFonts w:ascii="Courier New" w:eastAsiaTheme="minorEastAsia" w:hAnsi="Courier New" w:cstheme="minorBidi"/>
          <w:sz w:val="16"/>
          <w:szCs w:val="22"/>
          <w:lang w:val="en-US"/>
        </w:rPr>
        <w:t xml:space="preserve"> base="x1:X1ResponseMessage"&gt;</w:t>
      </w:r>
    </w:p>
    <w:p w14:paraId="7D84810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5F56D66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oK</w:t>
      </w:r>
      <w:proofErr w:type="spellEnd"/>
      <w:r w:rsidRPr="00606B57">
        <w:rPr>
          <w:rFonts w:ascii="Courier New" w:eastAsiaTheme="minorEastAsia" w:hAnsi="Courier New" w:cstheme="minorBidi"/>
          <w:sz w:val="16"/>
          <w:szCs w:val="22"/>
          <w:lang w:val="en-US"/>
        </w:rPr>
        <w:t>" type="x1:OKAckAndComplete"/&gt;</w:t>
      </w:r>
    </w:p>
    <w:p w14:paraId="216C778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CurrentAssociations</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IdentityResponseDetails</w:t>
      </w:r>
      <w:proofErr w:type="spellEnd"/>
      <w:r w:rsidRPr="00606B57">
        <w:rPr>
          <w:rFonts w:ascii="Courier New" w:eastAsiaTheme="minorEastAsia" w:hAnsi="Courier New" w:cstheme="minorBidi"/>
          <w:sz w:val="16"/>
          <w:szCs w:val="22"/>
          <w:lang w:val="en-US"/>
        </w:rPr>
        <w:t>"&gt;&lt;/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&gt;</w:t>
      </w:r>
    </w:p>
    <w:p w14:paraId="59313EE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514799E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xs:extension</w:t>
      </w:r>
      <w:proofErr w:type="spellEnd"/>
      <w:proofErr w:type="gramEnd"/>
      <w:r w:rsidRPr="00606B57">
        <w:rPr>
          <w:rFonts w:ascii="Courier New" w:eastAsiaTheme="minorEastAsia" w:hAnsi="Courier New" w:cstheme="minorBidi"/>
          <w:sz w:val="16"/>
          <w:szCs w:val="22"/>
          <w:lang w:val="en-US"/>
        </w:rPr>
        <w:t>&gt;</w:t>
      </w:r>
    </w:p>
    <w:p w14:paraId="42E83FA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xs:complexContent</w:t>
      </w:r>
      <w:proofErr w:type="spellEnd"/>
      <w:proofErr w:type="gramEnd"/>
      <w:r w:rsidRPr="00606B57">
        <w:rPr>
          <w:rFonts w:ascii="Courier New" w:eastAsiaTheme="minorEastAsia" w:hAnsi="Courier New" w:cstheme="minorBidi"/>
          <w:sz w:val="16"/>
          <w:szCs w:val="22"/>
          <w:lang w:val="en-US"/>
        </w:rPr>
        <w:t>&gt;</w:t>
      </w:r>
    </w:p>
    <w:p w14:paraId="62DE085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7AF2A6F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9FBC51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DeactivateAssociationUpdates</w:t>
      </w:r>
      <w:proofErr w:type="spellEnd"/>
      <w:r w:rsidRPr="00606B57">
        <w:rPr>
          <w:rFonts w:ascii="Courier New" w:eastAsiaTheme="minorEastAsia" w:hAnsi="Courier New" w:cstheme="minorBidi"/>
          <w:sz w:val="16"/>
          <w:szCs w:val="22"/>
          <w:lang w:val="en-US"/>
        </w:rPr>
        <w:t>"&gt;</w:t>
      </w:r>
    </w:p>
    <w:p w14:paraId="5AC402B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xs:complexContent</w:t>
      </w:r>
      <w:proofErr w:type="spellEnd"/>
      <w:proofErr w:type="gramEnd"/>
      <w:r w:rsidRPr="00606B57">
        <w:rPr>
          <w:rFonts w:ascii="Courier New" w:eastAsiaTheme="minorEastAsia" w:hAnsi="Courier New" w:cstheme="minorBidi"/>
          <w:sz w:val="16"/>
          <w:szCs w:val="22"/>
          <w:lang w:val="en-US"/>
        </w:rPr>
        <w:t>&gt;</w:t>
      </w:r>
    </w:p>
    <w:p w14:paraId="2CA891F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xs:extension</w:t>
      </w:r>
      <w:proofErr w:type="spellEnd"/>
      <w:proofErr w:type="gramEnd"/>
      <w:r w:rsidRPr="00606B57">
        <w:rPr>
          <w:rFonts w:ascii="Courier New" w:eastAsiaTheme="minorEastAsia" w:hAnsi="Courier New" w:cstheme="minorBidi"/>
          <w:sz w:val="16"/>
          <w:szCs w:val="22"/>
          <w:lang w:val="en-US"/>
        </w:rPr>
        <w:t xml:space="preserve"> base="x1:X1RequestMessage"&gt;</w:t>
      </w:r>
    </w:p>
    <w:p w14:paraId="59F3F9F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7FC90E4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OngoingAssociationTaskID</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common:UUID</w:t>
      </w:r>
      <w:proofErr w:type="spellEnd"/>
      <w:r w:rsidRPr="00606B57">
        <w:rPr>
          <w:rFonts w:ascii="Courier New" w:eastAsiaTheme="minorEastAsia" w:hAnsi="Courier New" w:cstheme="minorBidi"/>
          <w:sz w:val="16"/>
          <w:szCs w:val="22"/>
          <w:lang w:val="en-US"/>
        </w:rPr>
        <w:t>"&gt;&lt;/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&gt;</w:t>
      </w:r>
    </w:p>
    <w:p w14:paraId="5F36D28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5537593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xs:extension</w:t>
      </w:r>
      <w:proofErr w:type="spellEnd"/>
      <w:proofErr w:type="gramEnd"/>
      <w:r w:rsidRPr="00606B57">
        <w:rPr>
          <w:rFonts w:ascii="Courier New" w:eastAsiaTheme="minorEastAsia" w:hAnsi="Courier New" w:cstheme="minorBidi"/>
          <w:sz w:val="16"/>
          <w:szCs w:val="22"/>
          <w:lang w:val="en-US"/>
        </w:rPr>
        <w:t>&gt;</w:t>
      </w:r>
    </w:p>
    <w:p w14:paraId="47655F9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xs:complexContent</w:t>
      </w:r>
      <w:proofErr w:type="spellEnd"/>
      <w:proofErr w:type="gramEnd"/>
      <w:r w:rsidRPr="00606B57">
        <w:rPr>
          <w:rFonts w:ascii="Courier New" w:eastAsiaTheme="minorEastAsia" w:hAnsi="Courier New" w:cstheme="minorBidi"/>
          <w:sz w:val="16"/>
          <w:szCs w:val="22"/>
          <w:lang w:val="en-US"/>
        </w:rPr>
        <w:t>&gt;</w:t>
      </w:r>
    </w:p>
    <w:p w14:paraId="171176A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1400D69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7F35C32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DeactivateAssociationUpdatesAcknowledgement</w:t>
      </w:r>
      <w:proofErr w:type="spellEnd"/>
      <w:r w:rsidRPr="00606B57">
        <w:rPr>
          <w:rFonts w:ascii="Courier New" w:eastAsiaTheme="minorEastAsia" w:hAnsi="Courier New" w:cstheme="minorBidi"/>
          <w:sz w:val="16"/>
          <w:szCs w:val="22"/>
          <w:lang w:val="en-US"/>
        </w:rPr>
        <w:t>"&gt;</w:t>
      </w:r>
    </w:p>
    <w:p w14:paraId="4C8CE75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xs:complexContent</w:t>
      </w:r>
      <w:proofErr w:type="spellEnd"/>
      <w:proofErr w:type="gramEnd"/>
      <w:r w:rsidRPr="00606B57">
        <w:rPr>
          <w:rFonts w:ascii="Courier New" w:eastAsiaTheme="minorEastAsia" w:hAnsi="Courier New" w:cstheme="minorBidi"/>
          <w:sz w:val="16"/>
          <w:szCs w:val="22"/>
          <w:lang w:val="en-US"/>
        </w:rPr>
        <w:t>&gt;</w:t>
      </w:r>
    </w:p>
    <w:p w14:paraId="5493E0B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xs:extension</w:t>
      </w:r>
      <w:proofErr w:type="spellEnd"/>
      <w:proofErr w:type="gramEnd"/>
      <w:r w:rsidRPr="00606B57">
        <w:rPr>
          <w:rFonts w:ascii="Courier New" w:eastAsiaTheme="minorEastAsia" w:hAnsi="Courier New" w:cstheme="minorBidi"/>
          <w:sz w:val="16"/>
          <w:szCs w:val="22"/>
          <w:lang w:val="en-US"/>
        </w:rPr>
        <w:t xml:space="preserve"> base="x1:X1ResponseMessage"&gt;</w:t>
      </w:r>
    </w:p>
    <w:p w14:paraId="48211D8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3976BBB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oK</w:t>
      </w:r>
      <w:proofErr w:type="spellEnd"/>
      <w:r w:rsidRPr="00606B57">
        <w:rPr>
          <w:rFonts w:ascii="Courier New" w:eastAsiaTheme="minorEastAsia" w:hAnsi="Courier New" w:cstheme="minorBidi"/>
          <w:sz w:val="16"/>
          <w:szCs w:val="22"/>
          <w:lang w:val="en-US"/>
        </w:rPr>
        <w:t>" type="x1:OKAckAndComplete"/&gt;</w:t>
      </w:r>
    </w:p>
    <w:p w14:paraId="1B0BC54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2D9CFDC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xs:extension</w:t>
      </w:r>
      <w:proofErr w:type="spellEnd"/>
      <w:proofErr w:type="gramEnd"/>
      <w:r w:rsidRPr="00606B57">
        <w:rPr>
          <w:rFonts w:ascii="Courier New" w:eastAsiaTheme="minorEastAsia" w:hAnsi="Courier New" w:cstheme="minorBidi"/>
          <w:sz w:val="16"/>
          <w:szCs w:val="22"/>
          <w:lang w:val="en-US"/>
        </w:rPr>
        <w:t>&gt;</w:t>
      </w:r>
    </w:p>
    <w:p w14:paraId="7AC191B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xs:complexContent</w:t>
      </w:r>
      <w:proofErr w:type="spellEnd"/>
      <w:proofErr w:type="gramEnd"/>
      <w:r w:rsidRPr="00606B57">
        <w:rPr>
          <w:rFonts w:ascii="Courier New" w:eastAsiaTheme="minorEastAsia" w:hAnsi="Courier New" w:cstheme="minorBidi"/>
          <w:sz w:val="16"/>
          <w:szCs w:val="22"/>
          <w:lang w:val="en-US"/>
        </w:rPr>
        <w:t>&gt;</w:t>
      </w:r>
    </w:p>
    <w:p w14:paraId="6EFFF71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6CB61C1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215FB0B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IdentityAssociationUpdate</w:t>
      </w:r>
      <w:proofErr w:type="spellEnd"/>
      <w:r w:rsidRPr="00606B57">
        <w:rPr>
          <w:rFonts w:ascii="Courier New" w:eastAsiaTheme="minorEastAsia" w:hAnsi="Courier New" w:cstheme="minorBidi"/>
          <w:sz w:val="16"/>
          <w:szCs w:val="22"/>
          <w:lang w:val="en-US"/>
        </w:rPr>
        <w:t>"&gt;</w:t>
      </w:r>
    </w:p>
    <w:p w14:paraId="6F0C002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xs:complexContent</w:t>
      </w:r>
      <w:proofErr w:type="spellEnd"/>
      <w:proofErr w:type="gramEnd"/>
      <w:r w:rsidRPr="00606B57">
        <w:rPr>
          <w:rFonts w:ascii="Courier New" w:eastAsiaTheme="minorEastAsia" w:hAnsi="Courier New" w:cstheme="minorBidi"/>
          <w:sz w:val="16"/>
          <w:szCs w:val="22"/>
          <w:lang w:val="en-US"/>
        </w:rPr>
        <w:t>&gt;</w:t>
      </w:r>
    </w:p>
    <w:p w14:paraId="3A6F9D0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xs:extension</w:t>
      </w:r>
      <w:proofErr w:type="spellEnd"/>
      <w:proofErr w:type="gramEnd"/>
      <w:r w:rsidRPr="00606B57">
        <w:rPr>
          <w:rFonts w:ascii="Courier New" w:eastAsiaTheme="minorEastAsia" w:hAnsi="Courier New" w:cstheme="minorBidi"/>
          <w:sz w:val="16"/>
          <w:szCs w:val="22"/>
          <w:lang w:val="en-US"/>
        </w:rPr>
        <w:t xml:space="preserve"> base="x1:X1RequestMessage"&gt;</w:t>
      </w:r>
    </w:p>
    <w:p w14:paraId="66E912B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167F5D7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OngoingAssociationTaskID</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common:UUID</w:t>
      </w:r>
      <w:proofErr w:type="spellEnd"/>
      <w:r w:rsidRPr="00606B57">
        <w:rPr>
          <w:rFonts w:ascii="Courier New" w:eastAsiaTheme="minorEastAsia" w:hAnsi="Courier New" w:cstheme="minorBidi"/>
          <w:sz w:val="16"/>
          <w:szCs w:val="22"/>
          <w:lang w:val="en-US"/>
        </w:rPr>
        <w:t>"/&gt;</w:t>
      </w:r>
    </w:p>
    <w:p w14:paraId="2F3111B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UpdateDetails</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IdentityResponseDetails</w:t>
      </w:r>
      <w:proofErr w:type="spellEnd"/>
      <w:r w:rsidRPr="00606B57">
        <w:rPr>
          <w:rFonts w:ascii="Courier New" w:eastAsiaTheme="minorEastAsia" w:hAnsi="Courier New" w:cstheme="minorBidi"/>
          <w:sz w:val="16"/>
          <w:szCs w:val="22"/>
          <w:lang w:val="en-US"/>
        </w:rPr>
        <w:t>"/&gt;</w:t>
      </w:r>
    </w:p>
    <w:p w14:paraId="08818CE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6D06165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xs:extension</w:t>
      </w:r>
      <w:proofErr w:type="spellEnd"/>
      <w:proofErr w:type="gramEnd"/>
      <w:r w:rsidRPr="00606B57">
        <w:rPr>
          <w:rFonts w:ascii="Courier New" w:eastAsiaTheme="minorEastAsia" w:hAnsi="Courier New" w:cstheme="minorBidi"/>
          <w:sz w:val="16"/>
          <w:szCs w:val="22"/>
          <w:lang w:val="en-US"/>
        </w:rPr>
        <w:t>&gt;</w:t>
      </w:r>
    </w:p>
    <w:p w14:paraId="1D94AEF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xs:complexContent</w:t>
      </w:r>
      <w:proofErr w:type="spellEnd"/>
      <w:proofErr w:type="gramEnd"/>
      <w:r w:rsidRPr="00606B57">
        <w:rPr>
          <w:rFonts w:ascii="Courier New" w:eastAsiaTheme="minorEastAsia" w:hAnsi="Courier New" w:cstheme="minorBidi"/>
          <w:sz w:val="16"/>
          <w:szCs w:val="22"/>
          <w:lang w:val="en-US"/>
        </w:rPr>
        <w:t>&gt;</w:t>
      </w:r>
    </w:p>
    <w:p w14:paraId="6C09617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3EEE133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E63E2F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6906401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IdentityAssociationUpdateAcknowledgement</w:t>
      </w:r>
      <w:proofErr w:type="spellEnd"/>
      <w:r w:rsidRPr="00606B57">
        <w:rPr>
          <w:rFonts w:ascii="Courier New" w:eastAsiaTheme="minorEastAsia" w:hAnsi="Courier New" w:cstheme="minorBidi"/>
          <w:sz w:val="16"/>
          <w:szCs w:val="22"/>
          <w:lang w:val="en-US"/>
        </w:rPr>
        <w:t>"&gt;</w:t>
      </w:r>
    </w:p>
    <w:p w14:paraId="2FD4CA6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xs:complexContent</w:t>
      </w:r>
      <w:proofErr w:type="spellEnd"/>
      <w:proofErr w:type="gramEnd"/>
      <w:r w:rsidRPr="00606B57">
        <w:rPr>
          <w:rFonts w:ascii="Courier New" w:eastAsiaTheme="minorEastAsia" w:hAnsi="Courier New" w:cstheme="minorBidi"/>
          <w:sz w:val="16"/>
          <w:szCs w:val="22"/>
          <w:lang w:val="en-US"/>
        </w:rPr>
        <w:t>&gt;</w:t>
      </w:r>
    </w:p>
    <w:p w14:paraId="1166BA4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xs:extension</w:t>
      </w:r>
      <w:proofErr w:type="spellEnd"/>
      <w:proofErr w:type="gramEnd"/>
      <w:r w:rsidRPr="00606B57">
        <w:rPr>
          <w:rFonts w:ascii="Courier New" w:eastAsiaTheme="minorEastAsia" w:hAnsi="Courier New" w:cstheme="minorBidi"/>
          <w:sz w:val="16"/>
          <w:szCs w:val="22"/>
          <w:lang w:val="en-US"/>
        </w:rPr>
        <w:t xml:space="preserve"> base="x1:X1ResponseMessage"&gt;</w:t>
      </w:r>
    </w:p>
    <w:p w14:paraId="2D04E0E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2F33DC3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xs:element</w:t>
      </w:r>
      <w:proofErr w:type="spellEnd"/>
      <w:proofErr w:type="gram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oK</w:t>
      </w:r>
      <w:proofErr w:type="spellEnd"/>
      <w:r w:rsidRPr="00606B57">
        <w:rPr>
          <w:rFonts w:ascii="Courier New" w:eastAsiaTheme="minorEastAsia" w:hAnsi="Courier New" w:cstheme="minorBidi"/>
          <w:sz w:val="16"/>
          <w:szCs w:val="22"/>
          <w:lang w:val="en-US"/>
        </w:rPr>
        <w:t>" type="x1:OKAckAndComplete"/&gt;</w:t>
      </w:r>
    </w:p>
    <w:p w14:paraId="7394514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xs:sequence</w:t>
      </w:r>
      <w:proofErr w:type="spellEnd"/>
      <w:proofErr w:type="gramEnd"/>
      <w:r w:rsidRPr="00606B57">
        <w:rPr>
          <w:rFonts w:ascii="Courier New" w:eastAsiaTheme="minorEastAsia" w:hAnsi="Courier New" w:cstheme="minorBidi"/>
          <w:sz w:val="16"/>
          <w:szCs w:val="22"/>
          <w:lang w:val="en-US"/>
        </w:rPr>
        <w:t>&gt;</w:t>
      </w:r>
    </w:p>
    <w:p w14:paraId="1BFF9B3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xs:extension</w:t>
      </w:r>
      <w:proofErr w:type="spellEnd"/>
      <w:proofErr w:type="gramEnd"/>
      <w:r w:rsidRPr="00606B57">
        <w:rPr>
          <w:rFonts w:ascii="Courier New" w:eastAsiaTheme="minorEastAsia" w:hAnsi="Courier New" w:cstheme="minorBidi"/>
          <w:sz w:val="16"/>
          <w:szCs w:val="22"/>
          <w:lang w:val="en-US"/>
        </w:rPr>
        <w:t>&gt;</w:t>
      </w:r>
    </w:p>
    <w:p w14:paraId="37F349B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xs:complexContent</w:t>
      </w:r>
      <w:proofErr w:type="spellEnd"/>
      <w:proofErr w:type="gramEnd"/>
      <w:r w:rsidRPr="00606B57">
        <w:rPr>
          <w:rFonts w:ascii="Courier New" w:eastAsiaTheme="minorEastAsia" w:hAnsi="Courier New" w:cstheme="minorBidi"/>
          <w:sz w:val="16"/>
          <w:szCs w:val="22"/>
          <w:lang w:val="en-US"/>
        </w:rPr>
        <w:t>&gt;</w:t>
      </w:r>
    </w:p>
    <w:p w14:paraId="0B5F505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proofErr w:type="gramStart"/>
      <w:r w:rsidRPr="00606B57">
        <w:rPr>
          <w:rFonts w:ascii="Courier New" w:eastAsiaTheme="minorEastAsia" w:hAnsi="Courier New" w:cstheme="minorBidi"/>
          <w:sz w:val="16"/>
          <w:szCs w:val="22"/>
          <w:lang w:val="en-US"/>
        </w:rPr>
        <w:t>xs:complexType</w:t>
      </w:r>
      <w:proofErr w:type="spellEnd"/>
      <w:proofErr w:type="gramEnd"/>
      <w:r w:rsidRPr="00606B57">
        <w:rPr>
          <w:rFonts w:ascii="Courier New" w:eastAsiaTheme="minorEastAsia" w:hAnsi="Courier New" w:cstheme="minorBidi"/>
          <w:sz w:val="16"/>
          <w:szCs w:val="22"/>
          <w:lang w:val="en-US"/>
        </w:rPr>
        <w:t>&gt;</w:t>
      </w:r>
    </w:p>
    <w:p w14:paraId="629ACEA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67F7F3A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&lt;/</w:t>
      </w:r>
      <w:proofErr w:type="spellStart"/>
      <w:proofErr w:type="gramStart"/>
      <w:r w:rsidRPr="00606B57">
        <w:rPr>
          <w:rFonts w:ascii="Courier New" w:eastAsiaTheme="minorEastAsia" w:hAnsi="Courier New" w:cstheme="minorBidi"/>
          <w:sz w:val="16"/>
          <w:szCs w:val="22"/>
          <w:lang w:val="en-US"/>
        </w:rPr>
        <w:t>xs:schema</w:t>
      </w:r>
      <w:proofErr w:type="spellEnd"/>
      <w:proofErr w:type="gramEnd"/>
      <w:r w:rsidRPr="00606B57">
        <w:rPr>
          <w:rFonts w:ascii="Courier New" w:eastAsiaTheme="minorEastAsia" w:hAnsi="Courier New" w:cstheme="minorBidi"/>
          <w:sz w:val="16"/>
          <w:szCs w:val="22"/>
          <w:lang w:val="en-US"/>
        </w:rPr>
        <w:t>&gt;</w:t>
      </w:r>
    </w:p>
    <w:p w14:paraId="2E4C2777" w14:textId="77777777" w:rsidR="001350E5" w:rsidRDefault="001350E5" w:rsidP="001350E5"/>
    <w:p w14:paraId="3A92BE1F" w14:textId="55D49715" w:rsidR="001350E5" w:rsidRDefault="004809C8" w:rsidP="004809C8">
      <w:pPr>
        <w:jc w:val="center"/>
        <w:rPr>
          <w:color w:val="FF0000"/>
        </w:rPr>
      </w:pPr>
      <w:r>
        <w:rPr>
          <w:color w:val="FF0000"/>
        </w:rPr>
        <w:t xml:space="preserve">END OF </w:t>
      </w:r>
      <w:r w:rsidR="00702ED1">
        <w:rPr>
          <w:color w:val="FF0000"/>
        </w:rPr>
        <w:t>THIRD</w:t>
      </w:r>
      <w:r>
        <w:rPr>
          <w:color w:val="FF0000"/>
        </w:rPr>
        <w:t xml:space="preserve"> CHANGE</w:t>
      </w:r>
    </w:p>
    <w:p w14:paraId="571349BE" w14:textId="4B2C133D" w:rsidR="001350E5" w:rsidRPr="00026545" w:rsidRDefault="004809C8" w:rsidP="00026545">
      <w:pPr>
        <w:jc w:val="center"/>
        <w:rPr>
          <w:color w:val="FF0000"/>
        </w:rPr>
      </w:pPr>
      <w:r>
        <w:rPr>
          <w:color w:val="FF0000"/>
        </w:rPr>
        <w:t>END OF ALL CHANGES</w:t>
      </w:r>
    </w:p>
    <w:sectPr w:rsidR="001350E5" w:rsidRPr="000265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617B6" w14:textId="77777777" w:rsidR="00F42BB5" w:rsidRDefault="00F42BB5">
      <w:r>
        <w:separator/>
      </w:r>
    </w:p>
  </w:endnote>
  <w:endnote w:type="continuationSeparator" w:id="0">
    <w:p w14:paraId="22E56897" w14:textId="77777777" w:rsidR="00F42BB5" w:rsidRDefault="00F42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4529D" w14:textId="77777777" w:rsidR="00F42BB5" w:rsidRDefault="00F42BB5">
      <w:r>
        <w:separator/>
      </w:r>
    </w:p>
  </w:footnote>
  <w:footnote w:type="continuationSeparator" w:id="0">
    <w:p w14:paraId="341D62C7" w14:textId="77777777" w:rsidR="00F42BB5" w:rsidRDefault="00F42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34678583">
    <w:abstractNumId w:val="12"/>
  </w:num>
  <w:num w:numId="2" w16cid:durableId="372536941">
    <w:abstractNumId w:val="19"/>
  </w:num>
  <w:num w:numId="3" w16cid:durableId="1211770318">
    <w:abstractNumId w:val="28"/>
  </w:num>
  <w:num w:numId="4" w16cid:durableId="78601361">
    <w:abstractNumId w:val="32"/>
  </w:num>
  <w:num w:numId="5" w16cid:durableId="1767537704">
    <w:abstractNumId w:val="16"/>
  </w:num>
  <w:num w:numId="6" w16cid:durableId="899442612">
    <w:abstractNumId w:val="27"/>
  </w:num>
  <w:num w:numId="7" w16cid:durableId="1516461269">
    <w:abstractNumId w:val="41"/>
  </w:num>
  <w:num w:numId="8" w16cid:durableId="1741517206">
    <w:abstractNumId w:val="35"/>
  </w:num>
  <w:num w:numId="9" w16cid:durableId="140973211">
    <w:abstractNumId w:val="14"/>
  </w:num>
  <w:num w:numId="10" w16cid:durableId="106395778">
    <w:abstractNumId w:val="33"/>
  </w:num>
  <w:num w:numId="11" w16cid:durableId="1023477930">
    <w:abstractNumId w:val="13"/>
  </w:num>
  <w:num w:numId="12" w16cid:durableId="454058495">
    <w:abstractNumId w:val="44"/>
  </w:num>
  <w:num w:numId="13" w16cid:durableId="967278152">
    <w:abstractNumId w:val="15"/>
  </w:num>
  <w:num w:numId="14" w16cid:durableId="187522087">
    <w:abstractNumId w:val="34"/>
  </w:num>
  <w:num w:numId="15" w16cid:durableId="217863162">
    <w:abstractNumId w:val="17"/>
  </w:num>
  <w:num w:numId="16" w16cid:durableId="410086563">
    <w:abstractNumId w:val="37"/>
  </w:num>
  <w:num w:numId="17" w16cid:durableId="656348809">
    <w:abstractNumId w:val="10"/>
  </w:num>
  <w:num w:numId="18" w16cid:durableId="2140489518">
    <w:abstractNumId w:val="20"/>
  </w:num>
  <w:num w:numId="19" w16cid:durableId="1805073216">
    <w:abstractNumId w:val="11"/>
  </w:num>
  <w:num w:numId="20" w16cid:durableId="692415932">
    <w:abstractNumId w:val="25"/>
  </w:num>
  <w:num w:numId="21" w16cid:durableId="1135098239">
    <w:abstractNumId w:val="24"/>
  </w:num>
  <w:num w:numId="22" w16cid:durableId="991904645">
    <w:abstractNumId w:val="30"/>
  </w:num>
  <w:num w:numId="23" w16cid:durableId="1975983120">
    <w:abstractNumId w:val="21"/>
  </w:num>
  <w:num w:numId="24" w16cid:durableId="6904216">
    <w:abstractNumId w:val="18"/>
  </w:num>
  <w:num w:numId="25" w16cid:durableId="1533691745">
    <w:abstractNumId w:val="42"/>
  </w:num>
  <w:num w:numId="26" w16cid:durableId="1535577968">
    <w:abstractNumId w:val="31"/>
  </w:num>
  <w:num w:numId="27" w16cid:durableId="967278089">
    <w:abstractNumId w:val="29"/>
  </w:num>
  <w:num w:numId="28" w16cid:durableId="1265765521">
    <w:abstractNumId w:val="26"/>
  </w:num>
  <w:num w:numId="29" w16cid:durableId="8914198">
    <w:abstractNumId w:val="8"/>
  </w:num>
  <w:num w:numId="30" w16cid:durableId="915937287">
    <w:abstractNumId w:val="6"/>
  </w:num>
  <w:num w:numId="31" w16cid:durableId="1113552351">
    <w:abstractNumId w:val="5"/>
  </w:num>
  <w:num w:numId="32" w16cid:durableId="147744413">
    <w:abstractNumId w:val="4"/>
  </w:num>
  <w:num w:numId="33" w16cid:durableId="473718591">
    <w:abstractNumId w:val="7"/>
  </w:num>
  <w:num w:numId="34" w16cid:durableId="336737247">
    <w:abstractNumId w:val="3"/>
  </w:num>
  <w:num w:numId="35" w16cid:durableId="1568565041">
    <w:abstractNumId w:val="2"/>
  </w:num>
  <w:num w:numId="36" w16cid:durableId="519979220">
    <w:abstractNumId w:val="1"/>
  </w:num>
  <w:num w:numId="37" w16cid:durableId="957445947">
    <w:abstractNumId w:val="0"/>
  </w:num>
  <w:num w:numId="38" w16cid:durableId="2100634452">
    <w:abstractNumId w:val="38"/>
  </w:num>
  <w:num w:numId="39" w16cid:durableId="972517149">
    <w:abstractNumId w:val="43"/>
  </w:num>
  <w:num w:numId="40" w16cid:durableId="627396398">
    <w:abstractNumId w:val="36"/>
  </w:num>
  <w:num w:numId="41" w16cid:durableId="654187569">
    <w:abstractNumId w:val="23"/>
  </w:num>
  <w:num w:numId="42" w16cid:durableId="405491878">
    <w:abstractNumId w:val="22"/>
  </w:num>
  <w:num w:numId="43" w16cid:durableId="1500268721">
    <w:abstractNumId w:val="39"/>
  </w:num>
  <w:num w:numId="44" w16cid:durableId="10226532">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rson w15:author="Hawbaker, Tyler, CON">
    <w15:presenceInfo w15:providerId="AD" w15:userId="S-1-5-21-2004912217-4108253954-3524293201-6110"/>
  </w15:person>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30DB"/>
    <w:rsid w:val="0000550C"/>
    <w:rsid w:val="0000736D"/>
    <w:rsid w:val="000102A9"/>
    <w:rsid w:val="0001070A"/>
    <w:rsid w:val="00012230"/>
    <w:rsid w:val="00014288"/>
    <w:rsid w:val="000201DD"/>
    <w:rsid w:val="00020442"/>
    <w:rsid w:val="00020B85"/>
    <w:rsid w:val="00020C2C"/>
    <w:rsid w:val="00021798"/>
    <w:rsid w:val="00021C40"/>
    <w:rsid w:val="00021DF2"/>
    <w:rsid w:val="00021FC7"/>
    <w:rsid w:val="00022817"/>
    <w:rsid w:val="0002294A"/>
    <w:rsid w:val="00022E3C"/>
    <w:rsid w:val="00023652"/>
    <w:rsid w:val="00026545"/>
    <w:rsid w:val="0003014E"/>
    <w:rsid w:val="000310DB"/>
    <w:rsid w:val="000311CC"/>
    <w:rsid w:val="000319F7"/>
    <w:rsid w:val="00031A2C"/>
    <w:rsid w:val="00033397"/>
    <w:rsid w:val="000336EB"/>
    <w:rsid w:val="00034675"/>
    <w:rsid w:val="0003748A"/>
    <w:rsid w:val="00037536"/>
    <w:rsid w:val="0003789F"/>
    <w:rsid w:val="00037B23"/>
    <w:rsid w:val="00040095"/>
    <w:rsid w:val="00040E24"/>
    <w:rsid w:val="00040EDE"/>
    <w:rsid w:val="000443C3"/>
    <w:rsid w:val="000448ED"/>
    <w:rsid w:val="00044957"/>
    <w:rsid w:val="00045198"/>
    <w:rsid w:val="00047837"/>
    <w:rsid w:val="00050442"/>
    <w:rsid w:val="00051834"/>
    <w:rsid w:val="000518B2"/>
    <w:rsid w:val="000518C2"/>
    <w:rsid w:val="000529E7"/>
    <w:rsid w:val="000530E6"/>
    <w:rsid w:val="0005340C"/>
    <w:rsid w:val="000549B4"/>
    <w:rsid w:val="00054A22"/>
    <w:rsid w:val="000550DC"/>
    <w:rsid w:val="000550EB"/>
    <w:rsid w:val="000552C7"/>
    <w:rsid w:val="000557F0"/>
    <w:rsid w:val="00055EF2"/>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8005C"/>
    <w:rsid w:val="00080512"/>
    <w:rsid w:val="000807F5"/>
    <w:rsid w:val="00080F2C"/>
    <w:rsid w:val="000817FC"/>
    <w:rsid w:val="00083317"/>
    <w:rsid w:val="0008397A"/>
    <w:rsid w:val="00083A83"/>
    <w:rsid w:val="00084787"/>
    <w:rsid w:val="00084AA1"/>
    <w:rsid w:val="000861F8"/>
    <w:rsid w:val="000868B4"/>
    <w:rsid w:val="00086DE6"/>
    <w:rsid w:val="00090A1D"/>
    <w:rsid w:val="00090AB3"/>
    <w:rsid w:val="00090ABC"/>
    <w:rsid w:val="000919DB"/>
    <w:rsid w:val="000923B2"/>
    <w:rsid w:val="00093EDE"/>
    <w:rsid w:val="00094580"/>
    <w:rsid w:val="00094B0A"/>
    <w:rsid w:val="00095ABF"/>
    <w:rsid w:val="000A0C7C"/>
    <w:rsid w:val="000A29D1"/>
    <w:rsid w:val="000A38E3"/>
    <w:rsid w:val="000A578B"/>
    <w:rsid w:val="000A5A01"/>
    <w:rsid w:val="000A62C9"/>
    <w:rsid w:val="000A6456"/>
    <w:rsid w:val="000A6D53"/>
    <w:rsid w:val="000A7073"/>
    <w:rsid w:val="000B08B2"/>
    <w:rsid w:val="000B0DAC"/>
    <w:rsid w:val="000B1212"/>
    <w:rsid w:val="000B13C0"/>
    <w:rsid w:val="000B149E"/>
    <w:rsid w:val="000B16A9"/>
    <w:rsid w:val="000B22C5"/>
    <w:rsid w:val="000B26AC"/>
    <w:rsid w:val="000B2F44"/>
    <w:rsid w:val="000B3854"/>
    <w:rsid w:val="000B3E1F"/>
    <w:rsid w:val="000B4ADD"/>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218D"/>
    <w:rsid w:val="000D345B"/>
    <w:rsid w:val="000D38C8"/>
    <w:rsid w:val="000D391A"/>
    <w:rsid w:val="000D3BAB"/>
    <w:rsid w:val="000D47BD"/>
    <w:rsid w:val="000D4C6D"/>
    <w:rsid w:val="000D58AB"/>
    <w:rsid w:val="000D6DDB"/>
    <w:rsid w:val="000D73D5"/>
    <w:rsid w:val="000E1D64"/>
    <w:rsid w:val="000E1FFC"/>
    <w:rsid w:val="000E2AC2"/>
    <w:rsid w:val="000E2D7C"/>
    <w:rsid w:val="000E50E0"/>
    <w:rsid w:val="000E51E7"/>
    <w:rsid w:val="000E5393"/>
    <w:rsid w:val="000E74F4"/>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BD4"/>
    <w:rsid w:val="00113DF4"/>
    <w:rsid w:val="00115337"/>
    <w:rsid w:val="00115446"/>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0E5"/>
    <w:rsid w:val="00135FC8"/>
    <w:rsid w:val="001366EA"/>
    <w:rsid w:val="001370D4"/>
    <w:rsid w:val="001370E8"/>
    <w:rsid w:val="00140D0C"/>
    <w:rsid w:val="00141280"/>
    <w:rsid w:val="00141985"/>
    <w:rsid w:val="00142715"/>
    <w:rsid w:val="00144C87"/>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3B9A"/>
    <w:rsid w:val="001744EC"/>
    <w:rsid w:val="0017484E"/>
    <w:rsid w:val="00174B5F"/>
    <w:rsid w:val="00174C15"/>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313A"/>
    <w:rsid w:val="001C328A"/>
    <w:rsid w:val="001C364D"/>
    <w:rsid w:val="001C3787"/>
    <w:rsid w:val="001C4B45"/>
    <w:rsid w:val="001C5E2E"/>
    <w:rsid w:val="001C6163"/>
    <w:rsid w:val="001C6CBB"/>
    <w:rsid w:val="001C6E08"/>
    <w:rsid w:val="001D02C2"/>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232"/>
    <w:rsid w:val="001E6EEB"/>
    <w:rsid w:val="001E7447"/>
    <w:rsid w:val="001E7903"/>
    <w:rsid w:val="001F168B"/>
    <w:rsid w:val="001F22CF"/>
    <w:rsid w:val="001F2DFE"/>
    <w:rsid w:val="001F4649"/>
    <w:rsid w:val="001F4F81"/>
    <w:rsid w:val="001F586F"/>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48B"/>
    <w:rsid w:val="0021293A"/>
    <w:rsid w:val="00214367"/>
    <w:rsid w:val="002152A4"/>
    <w:rsid w:val="00216231"/>
    <w:rsid w:val="00216886"/>
    <w:rsid w:val="00217124"/>
    <w:rsid w:val="00217139"/>
    <w:rsid w:val="002229FF"/>
    <w:rsid w:val="00222B44"/>
    <w:rsid w:val="0022431F"/>
    <w:rsid w:val="00225CB0"/>
    <w:rsid w:val="00225D9F"/>
    <w:rsid w:val="002262D6"/>
    <w:rsid w:val="0023032D"/>
    <w:rsid w:val="00230CA4"/>
    <w:rsid w:val="00232E4A"/>
    <w:rsid w:val="0023337E"/>
    <w:rsid w:val="002333E1"/>
    <w:rsid w:val="002343C5"/>
    <w:rsid w:val="002347A2"/>
    <w:rsid w:val="00236D28"/>
    <w:rsid w:val="00241659"/>
    <w:rsid w:val="00242C69"/>
    <w:rsid w:val="0024372F"/>
    <w:rsid w:val="0024378C"/>
    <w:rsid w:val="00243F21"/>
    <w:rsid w:val="00244A7F"/>
    <w:rsid w:val="00245310"/>
    <w:rsid w:val="00245E9A"/>
    <w:rsid w:val="00246493"/>
    <w:rsid w:val="00246D48"/>
    <w:rsid w:val="00247B0F"/>
    <w:rsid w:val="002507F0"/>
    <w:rsid w:val="00251BF2"/>
    <w:rsid w:val="002530D6"/>
    <w:rsid w:val="002545B2"/>
    <w:rsid w:val="002546C0"/>
    <w:rsid w:val="00254A58"/>
    <w:rsid w:val="00255CE3"/>
    <w:rsid w:val="00255DE4"/>
    <w:rsid w:val="0025608D"/>
    <w:rsid w:val="00256462"/>
    <w:rsid w:val="00257127"/>
    <w:rsid w:val="00257568"/>
    <w:rsid w:val="00260E33"/>
    <w:rsid w:val="002621AB"/>
    <w:rsid w:val="002624E1"/>
    <w:rsid w:val="00264096"/>
    <w:rsid w:val="00264115"/>
    <w:rsid w:val="00265F8A"/>
    <w:rsid w:val="00266EB4"/>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1CA8"/>
    <w:rsid w:val="00292858"/>
    <w:rsid w:val="0029383B"/>
    <w:rsid w:val="00293D52"/>
    <w:rsid w:val="002962DD"/>
    <w:rsid w:val="00296459"/>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320F"/>
    <w:rsid w:val="002C471A"/>
    <w:rsid w:val="002C4AB9"/>
    <w:rsid w:val="002C6571"/>
    <w:rsid w:val="002C6A29"/>
    <w:rsid w:val="002C7269"/>
    <w:rsid w:val="002C7BF8"/>
    <w:rsid w:val="002D05E1"/>
    <w:rsid w:val="002D067C"/>
    <w:rsid w:val="002D0E19"/>
    <w:rsid w:val="002D1B42"/>
    <w:rsid w:val="002D266E"/>
    <w:rsid w:val="002D2789"/>
    <w:rsid w:val="002D2F30"/>
    <w:rsid w:val="002D3003"/>
    <w:rsid w:val="002D39A2"/>
    <w:rsid w:val="002D4739"/>
    <w:rsid w:val="002D5301"/>
    <w:rsid w:val="002D5DDD"/>
    <w:rsid w:val="002D6D97"/>
    <w:rsid w:val="002D6DBB"/>
    <w:rsid w:val="002E0163"/>
    <w:rsid w:val="002E062D"/>
    <w:rsid w:val="002E080A"/>
    <w:rsid w:val="002E303B"/>
    <w:rsid w:val="002E31E6"/>
    <w:rsid w:val="002E418B"/>
    <w:rsid w:val="002E6FB5"/>
    <w:rsid w:val="002F0C4A"/>
    <w:rsid w:val="002F11F1"/>
    <w:rsid w:val="002F1E51"/>
    <w:rsid w:val="002F2251"/>
    <w:rsid w:val="002F2B20"/>
    <w:rsid w:val="002F3016"/>
    <w:rsid w:val="002F419C"/>
    <w:rsid w:val="002F41A2"/>
    <w:rsid w:val="002F58B1"/>
    <w:rsid w:val="002F5E84"/>
    <w:rsid w:val="002F65B3"/>
    <w:rsid w:val="002F6AEA"/>
    <w:rsid w:val="002F77FA"/>
    <w:rsid w:val="003010AE"/>
    <w:rsid w:val="003014FC"/>
    <w:rsid w:val="00301947"/>
    <w:rsid w:val="00301E07"/>
    <w:rsid w:val="00302203"/>
    <w:rsid w:val="00302619"/>
    <w:rsid w:val="0030351D"/>
    <w:rsid w:val="00303A3C"/>
    <w:rsid w:val="0030420C"/>
    <w:rsid w:val="0030480C"/>
    <w:rsid w:val="00304F3A"/>
    <w:rsid w:val="003051FC"/>
    <w:rsid w:val="00305E8F"/>
    <w:rsid w:val="003068AE"/>
    <w:rsid w:val="00306D1D"/>
    <w:rsid w:val="00306FFD"/>
    <w:rsid w:val="0030740B"/>
    <w:rsid w:val="00312003"/>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33"/>
    <w:rsid w:val="00336CA4"/>
    <w:rsid w:val="00336CFB"/>
    <w:rsid w:val="00337077"/>
    <w:rsid w:val="00340316"/>
    <w:rsid w:val="0034034D"/>
    <w:rsid w:val="00341478"/>
    <w:rsid w:val="00341E68"/>
    <w:rsid w:val="00341FE6"/>
    <w:rsid w:val="00342676"/>
    <w:rsid w:val="00343163"/>
    <w:rsid w:val="003431E2"/>
    <w:rsid w:val="0034344F"/>
    <w:rsid w:val="00343497"/>
    <w:rsid w:val="00343947"/>
    <w:rsid w:val="00343D64"/>
    <w:rsid w:val="003443CA"/>
    <w:rsid w:val="00344D47"/>
    <w:rsid w:val="00345B43"/>
    <w:rsid w:val="00350E38"/>
    <w:rsid w:val="00352665"/>
    <w:rsid w:val="00352A6B"/>
    <w:rsid w:val="00352E9C"/>
    <w:rsid w:val="003531E0"/>
    <w:rsid w:val="0035462D"/>
    <w:rsid w:val="00354D29"/>
    <w:rsid w:val="00355148"/>
    <w:rsid w:val="003558B2"/>
    <w:rsid w:val="00355BF4"/>
    <w:rsid w:val="00355F84"/>
    <w:rsid w:val="00356817"/>
    <w:rsid w:val="00356BCC"/>
    <w:rsid w:val="003573DD"/>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6B1D"/>
    <w:rsid w:val="00376DC1"/>
    <w:rsid w:val="003808CA"/>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C54"/>
    <w:rsid w:val="003F5449"/>
    <w:rsid w:val="003F587A"/>
    <w:rsid w:val="00400B9E"/>
    <w:rsid w:val="004013D8"/>
    <w:rsid w:val="004066B4"/>
    <w:rsid w:val="004111D0"/>
    <w:rsid w:val="00411F4A"/>
    <w:rsid w:val="00412042"/>
    <w:rsid w:val="004120B0"/>
    <w:rsid w:val="0041367E"/>
    <w:rsid w:val="004143DC"/>
    <w:rsid w:val="00414887"/>
    <w:rsid w:val="00417C8F"/>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D97"/>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673E4"/>
    <w:rsid w:val="00470DB2"/>
    <w:rsid w:val="004716A6"/>
    <w:rsid w:val="0047242E"/>
    <w:rsid w:val="00472F09"/>
    <w:rsid w:val="00474D53"/>
    <w:rsid w:val="00474D98"/>
    <w:rsid w:val="0047500B"/>
    <w:rsid w:val="004751E4"/>
    <w:rsid w:val="00475234"/>
    <w:rsid w:val="00475B98"/>
    <w:rsid w:val="004774FC"/>
    <w:rsid w:val="00480009"/>
    <w:rsid w:val="00480560"/>
    <w:rsid w:val="004809C8"/>
    <w:rsid w:val="00480C62"/>
    <w:rsid w:val="004818C8"/>
    <w:rsid w:val="00482051"/>
    <w:rsid w:val="00482148"/>
    <w:rsid w:val="0048281C"/>
    <w:rsid w:val="0048329F"/>
    <w:rsid w:val="00483859"/>
    <w:rsid w:val="004842A2"/>
    <w:rsid w:val="004844C0"/>
    <w:rsid w:val="0048592C"/>
    <w:rsid w:val="00485FAF"/>
    <w:rsid w:val="00486EA7"/>
    <w:rsid w:val="00490A87"/>
    <w:rsid w:val="00490F8D"/>
    <w:rsid w:val="00491A30"/>
    <w:rsid w:val="00492611"/>
    <w:rsid w:val="004935CF"/>
    <w:rsid w:val="00494E90"/>
    <w:rsid w:val="004962FD"/>
    <w:rsid w:val="00496B4F"/>
    <w:rsid w:val="004A0AD9"/>
    <w:rsid w:val="004A1B3D"/>
    <w:rsid w:val="004A26F8"/>
    <w:rsid w:val="004A339F"/>
    <w:rsid w:val="004A3521"/>
    <w:rsid w:val="004A36D9"/>
    <w:rsid w:val="004A3CB1"/>
    <w:rsid w:val="004A3E04"/>
    <w:rsid w:val="004A4A65"/>
    <w:rsid w:val="004A601B"/>
    <w:rsid w:val="004A6447"/>
    <w:rsid w:val="004A6F62"/>
    <w:rsid w:val="004B095E"/>
    <w:rsid w:val="004B1943"/>
    <w:rsid w:val="004B1D1B"/>
    <w:rsid w:val="004B2870"/>
    <w:rsid w:val="004B449D"/>
    <w:rsid w:val="004B4B63"/>
    <w:rsid w:val="004B768B"/>
    <w:rsid w:val="004B7EE1"/>
    <w:rsid w:val="004C0EE6"/>
    <w:rsid w:val="004C1E37"/>
    <w:rsid w:val="004C2AAF"/>
    <w:rsid w:val="004C2BAE"/>
    <w:rsid w:val="004C2C9C"/>
    <w:rsid w:val="004C3146"/>
    <w:rsid w:val="004C479D"/>
    <w:rsid w:val="004C65A4"/>
    <w:rsid w:val="004C6C33"/>
    <w:rsid w:val="004C72C0"/>
    <w:rsid w:val="004C7D26"/>
    <w:rsid w:val="004D1031"/>
    <w:rsid w:val="004D1D12"/>
    <w:rsid w:val="004D3578"/>
    <w:rsid w:val="004D38BD"/>
    <w:rsid w:val="004D3AC6"/>
    <w:rsid w:val="004D3E5B"/>
    <w:rsid w:val="004D427A"/>
    <w:rsid w:val="004D4387"/>
    <w:rsid w:val="004D538B"/>
    <w:rsid w:val="004D56B9"/>
    <w:rsid w:val="004D5E2F"/>
    <w:rsid w:val="004D6C2D"/>
    <w:rsid w:val="004D78A0"/>
    <w:rsid w:val="004E1AA5"/>
    <w:rsid w:val="004E213A"/>
    <w:rsid w:val="004E4010"/>
    <w:rsid w:val="004E5404"/>
    <w:rsid w:val="004E5462"/>
    <w:rsid w:val="004E5B13"/>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71E1"/>
    <w:rsid w:val="00541046"/>
    <w:rsid w:val="00543032"/>
    <w:rsid w:val="00543E6C"/>
    <w:rsid w:val="00543EAE"/>
    <w:rsid w:val="00544271"/>
    <w:rsid w:val="00544613"/>
    <w:rsid w:val="00544700"/>
    <w:rsid w:val="005456BD"/>
    <w:rsid w:val="00546061"/>
    <w:rsid w:val="005467F1"/>
    <w:rsid w:val="00551D8D"/>
    <w:rsid w:val="00552AEE"/>
    <w:rsid w:val="00552C07"/>
    <w:rsid w:val="00552F79"/>
    <w:rsid w:val="00553FC6"/>
    <w:rsid w:val="00554B7C"/>
    <w:rsid w:val="00554FBE"/>
    <w:rsid w:val="00555660"/>
    <w:rsid w:val="005578B5"/>
    <w:rsid w:val="00565087"/>
    <w:rsid w:val="005658F9"/>
    <w:rsid w:val="00565E2C"/>
    <w:rsid w:val="00567CA9"/>
    <w:rsid w:val="00567CAA"/>
    <w:rsid w:val="0057020A"/>
    <w:rsid w:val="00570A31"/>
    <w:rsid w:val="00571964"/>
    <w:rsid w:val="00571AE8"/>
    <w:rsid w:val="00573177"/>
    <w:rsid w:val="00574825"/>
    <w:rsid w:val="00574BAA"/>
    <w:rsid w:val="00574D9C"/>
    <w:rsid w:val="00575081"/>
    <w:rsid w:val="005754A4"/>
    <w:rsid w:val="0057799D"/>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46C6"/>
    <w:rsid w:val="0059471F"/>
    <w:rsid w:val="00594E38"/>
    <w:rsid w:val="005954B3"/>
    <w:rsid w:val="00595627"/>
    <w:rsid w:val="0059610D"/>
    <w:rsid w:val="0059657D"/>
    <w:rsid w:val="005A1CA9"/>
    <w:rsid w:val="005A1E56"/>
    <w:rsid w:val="005A240F"/>
    <w:rsid w:val="005A2448"/>
    <w:rsid w:val="005A2465"/>
    <w:rsid w:val="005A3362"/>
    <w:rsid w:val="005A3BDE"/>
    <w:rsid w:val="005A3F59"/>
    <w:rsid w:val="005A4A99"/>
    <w:rsid w:val="005A538E"/>
    <w:rsid w:val="005A55FF"/>
    <w:rsid w:val="005A5655"/>
    <w:rsid w:val="005A5EC6"/>
    <w:rsid w:val="005A6101"/>
    <w:rsid w:val="005A646C"/>
    <w:rsid w:val="005A7454"/>
    <w:rsid w:val="005A74DF"/>
    <w:rsid w:val="005A7991"/>
    <w:rsid w:val="005A7D20"/>
    <w:rsid w:val="005B012D"/>
    <w:rsid w:val="005B09C0"/>
    <w:rsid w:val="005B1434"/>
    <w:rsid w:val="005B24BB"/>
    <w:rsid w:val="005B33AF"/>
    <w:rsid w:val="005B3A1F"/>
    <w:rsid w:val="005B3F86"/>
    <w:rsid w:val="005B40B9"/>
    <w:rsid w:val="005B6202"/>
    <w:rsid w:val="005B68BC"/>
    <w:rsid w:val="005B6EFE"/>
    <w:rsid w:val="005B6F20"/>
    <w:rsid w:val="005B7653"/>
    <w:rsid w:val="005C04BA"/>
    <w:rsid w:val="005C0557"/>
    <w:rsid w:val="005C24E5"/>
    <w:rsid w:val="005C32F4"/>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F0BAD"/>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D97"/>
    <w:rsid w:val="00627E91"/>
    <w:rsid w:val="00627EBF"/>
    <w:rsid w:val="00627EFA"/>
    <w:rsid w:val="006301D0"/>
    <w:rsid w:val="00630FD2"/>
    <w:rsid w:val="00631079"/>
    <w:rsid w:val="0063119D"/>
    <w:rsid w:val="00631D0E"/>
    <w:rsid w:val="0063275C"/>
    <w:rsid w:val="00633D92"/>
    <w:rsid w:val="00633F5A"/>
    <w:rsid w:val="00635003"/>
    <w:rsid w:val="0063506D"/>
    <w:rsid w:val="00635BB6"/>
    <w:rsid w:val="00636097"/>
    <w:rsid w:val="0063612D"/>
    <w:rsid w:val="006370BC"/>
    <w:rsid w:val="00637CE6"/>
    <w:rsid w:val="0064057B"/>
    <w:rsid w:val="006422B5"/>
    <w:rsid w:val="00642B20"/>
    <w:rsid w:val="00642BAC"/>
    <w:rsid w:val="006435AB"/>
    <w:rsid w:val="00646B6E"/>
    <w:rsid w:val="00646F15"/>
    <w:rsid w:val="0064796C"/>
    <w:rsid w:val="00652756"/>
    <w:rsid w:val="00654337"/>
    <w:rsid w:val="00654F67"/>
    <w:rsid w:val="00655074"/>
    <w:rsid w:val="0065631D"/>
    <w:rsid w:val="00656A63"/>
    <w:rsid w:val="00660086"/>
    <w:rsid w:val="00660722"/>
    <w:rsid w:val="00660CEE"/>
    <w:rsid w:val="00660D31"/>
    <w:rsid w:val="00661270"/>
    <w:rsid w:val="00661B29"/>
    <w:rsid w:val="0066213E"/>
    <w:rsid w:val="00662A62"/>
    <w:rsid w:val="00663612"/>
    <w:rsid w:val="00664B89"/>
    <w:rsid w:val="00665B54"/>
    <w:rsid w:val="00665D14"/>
    <w:rsid w:val="0066650B"/>
    <w:rsid w:val="0066685A"/>
    <w:rsid w:val="00666ADA"/>
    <w:rsid w:val="00666D23"/>
    <w:rsid w:val="00667A19"/>
    <w:rsid w:val="006700F5"/>
    <w:rsid w:val="00670C26"/>
    <w:rsid w:val="0067266C"/>
    <w:rsid w:val="0067337D"/>
    <w:rsid w:val="00674D55"/>
    <w:rsid w:val="00675A10"/>
    <w:rsid w:val="00675D21"/>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2091"/>
    <w:rsid w:val="006920C2"/>
    <w:rsid w:val="006927DD"/>
    <w:rsid w:val="00694FEE"/>
    <w:rsid w:val="006959D6"/>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1889"/>
    <w:rsid w:val="006C1CF2"/>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6EDE"/>
    <w:rsid w:val="006D731B"/>
    <w:rsid w:val="006D7E0E"/>
    <w:rsid w:val="006D7F00"/>
    <w:rsid w:val="006E2648"/>
    <w:rsid w:val="006E330F"/>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2ED1"/>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62A4"/>
    <w:rsid w:val="007363E7"/>
    <w:rsid w:val="0073711C"/>
    <w:rsid w:val="00740F0B"/>
    <w:rsid w:val="0074103B"/>
    <w:rsid w:val="00741828"/>
    <w:rsid w:val="00741917"/>
    <w:rsid w:val="00742347"/>
    <w:rsid w:val="00743500"/>
    <w:rsid w:val="007446CE"/>
    <w:rsid w:val="00744A28"/>
    <w:rsid w:val="00744E76"/>
    <w:rsid w:val="007459A7"/>
    <w:rsid w:val="00745DCE"/>
    <w:rsid w:val="007469DA"/>
    <w:rsid w:val="00746B1D"/>
    <w:rsid w:val="00750229"/>
    <w:rsid w:val="007527CD"/>
    <w:rsid w:val="00752F67"/>
    <w:rsid w:val="0075436B"/>
    <w:rsid w:val="00754457"/>
    <w:rsid w:val="00755041"/>
    <w:rsid w:val="00755307"/>
    <w:rsid w:val="00755577"/>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46D"/>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636"/>
    <w:rsid w:val="007A1F03"/>
    <w:rsid w:val="007A59CB"/>
    <w:rsid w:val="007A6625"/>
    <w:rsid w:val="007A748A"/>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F115E"/>
    <w:rsid w:val="007F156B"/>
    <w:rsid w:val="007F2BC9"/>
    <w:rsid w:val="007F2C83"/>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6508"/>
    <w:rsid w:val="00816B91"/>
    <w:rsid w:val="008205F8"/>
    <w:rsid w:val="00822A18"/>
    <w:rsid w:val="00822CEF"/>
    <w:rsid w:val="00822E9A"/>
    <w:rsid w:val="00822F7C"/>
    <w:rsid w:val="00823CB2"/>
    <w:rsid w:val="00824B19"/>
    <w:rsid w:val="00825298"/>
    <w:rsid w:val="0082793F"/>
    <w:rsid w:val="0083083D"/>
    <w:rsid w:val="00830DBD"/>
    <w:rsid w:val="00831CCF"/>
    <w:rsid w:val="00831CDE"/>
    <w:rsid w:val="00831DED"/>
    <w:rsid w:val="00835585"/>
    <w:rsid w:val="008369A8"/>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6FEF"/>
    <w:rsid w:val="00857658"/>
    <w:rsid w:val="008602A2"/>
    <w:rsid w:val="00860A22"/>
    <w:rsid w:val="008618B7"/>
    <w:rsid w:val="00861AEC"/>
    <w:rsid w:val="0086343E"/>
    <w:rsid w:val="008634C6"/>
    <w:rsid w:val="00863913"/>
    <w:rsid w:val="008642C6"/>
    <w:rsid w:val="008651F6"/>
    <w:rsid w:val="00866CA2"/>
    <w:rsid w:val="00870985"/>
    <w:rsid w:val="00871F20"/>
    <w:rsid w:val="00873628"/>
    <w:rsid w:val="008738AE"/>
    <w:rsid w:val="00873961"/>
    <w:rsid w:val="008745FD"/>
    <w:rsid w:val="00875B59"/>
    <w:rsid w:val="008768CA"/>
    <w:rsid w:val="008828A9"/>
    <w:rsid w:val="00883808"/>
    <w:rsid w:val="008838F7"/>
    <w:rsid w:val="00885238"/>
    <w:rsid w:val="008868B6"/>
    <w:rsid w:val="008878BB"/>
    <w:rsid w:val="00892261"/>
    <w:rsid w:val="00893886"/>
    <w:rsid w:val="008957FD"/>
    <w:rsid w:val="00896BA0"/>
    <w:rsid w:val="00897EA7"/>
    <w:rsid w:val="008A1CBA"/>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129A"/>
    <w:rsid w:val="008C1505"/>
    <w:rsid w:val="008C1BBE"/>
    <w:rsid w:val="008C1FD1"/>
    <w:rsid w:val="008C2CD9"/>
    <w:rsid w:val="008C4210"/>
    <w:rsid w:val="008C4B28"/>
    <w:rsid w:val="008C54B0"/>
    <w:rsid w:val="008C6CBE"/>
    <w:rsid w:val="008C737B"/>
    <w:rsid w:val="008C7BE0"/>
    <w:rsid w:val="008C7F15"/>
    <w:rsid w:val="008D16CF"/>
    <w:rsid w:val="008D22DF"/>
    <w:rsid w:val="008D26E7"/>
    <w:rsid w:val="008D2BA7"/>
    <w:rsid w:val="008D2F9E"/>
    <w:rsid w:val="008D3003"/>
    <w:rsid w:val="008D3321"/>
    <w:rsid w:val="008D392D"/>
    <w:rsid w:val="008D3C8F"/>
    <w:rsid w:val="008D451B"/>
    <w:rsid w:val="008D4EE6"/>
    <w:rsid w:val="008D5E30"/>
    <w:rsid w:val="008D657C"/>
    <w:rsid w:val="008D67D2"/>
    <w:rsid w:val="008D6FD2"/>
    <w:rsid w:val="008D722F"/>
    <w:rsid w:val="008E0E43"/>
    <w:rsid w:val="008E1E79"/>
    <w:rsid w:val="008E310A"/>
    <w:rsid w:val="008E3237"/>
    <w:rsid w:val="008E39BE"/>
    <w:rsid w:val="008E450F"/>
    <w:rsid w:val="008E4A77"/>
    <w:rsid w:val="008E4E76"/>
    <w:rsid w:val="008E562D"/>
    <w:rsid w:val="008E5F6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244F"/>
    <w:rsid w:val="0090271F"/>
    <w:rsid w:val="00902E23"/>
    <w:rsid w:val="0090345D"/>
    <w:rsid w:val="00904150"/>
    <w:rsid w:val="009043D7"/>
    <w:rsid w:val="00904963"/>
    <w:rsid w:val="009052F2"/>
    <w:rsid w:val="009059EF"/>
    <w:rsid w:val="00905A61"/>
    <w:rsid w:val="0090603A"/>
    <w:rsid w:val="009076CD"/>
    <w:rsid w:val="00907D44"/>
    <w:rsid w:val="00911A78"/>
    <w:rsid w:val="0091321F"/>
    <w:rsid w:val="0091348E"/>
    <w:rsid w:val="00913E53"/>
    <w:rsid w:val="00914A2D"/>
    <w:rsid w:val="009155FE"/>
    <w:rsid w:val="009162C2"/>
    <w:rsid w:val="00917CCB"/>
    <w:rsid w:val="00917E27"/>
    <w:rsid w:val="00920415"/>
    <w:rsid w:val="00921667"/>
    <w:rsid w:val="00921B53"/>
    <w:rsid w:val="00922F1C"/>
    <w:rsid w:val="00924D95"/>
    <w:rsid w:val="00924EC7"/>
    <w:rsid w:val="009250D2"/>
    <w:rsid w:val="00926ACC"/>
    <w:rsid w:val="00926FA9"/>
    <w:rsid w:val="00927BA6"/>
    <w:rsid w:val="009316D8"/>
    <w:rsid w:val="009322FA"/>
    <w:rsid w:val="00932BC4"/>
    <w:rsid w:val="00932E8B"/>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47F"/>
    <w:rsid w:val="009573AC"/>
    <w:rsid w:val="00957908"/>
    <w:rsid w:val="00962561"/>
    <w:rsid w:val="009651F1"/>
    <w:rsid w:val="00965C4A"/>
    <w:rsid w:val="00965F98"/>
    <w:rsid w:val="009707BC"/>
    <w:rsid w:val="00974699"/>
    <w:rsid w:val="0097586B"/>
    <w:rsid w:val="009759EA"/>
    <w:rsid w:val="00976C87"/>
    <w:rsid w:val="0097755A"/>
    <w:rsid w:val="0098213C"/>
    <w:rsid w:val="0098393D"/>
    <w:rsid w:val="00983B56"/>
    <w:rsid w:val="009848C5"/>
    <w:rsid w:val="00985FF1"/>
    <w:rsid w:val="009861C7"/>
    <w:rsid w:val="00987B5E"/>
    <w:rsid w:val="00987DCA"/>
    <w:rsid w:val="009903CB"/>
    <w:rsid w:val="00991864"/>
    <w:rsid w:val="00991D20"/>
    <w:rsid w:val="009951A8"/>
    <w:rsid w:val="00995237"/>
    <w:rsid w:val="009979E4"/>
    <w:rsid w:val="00997C31"/>
    <w:rsid w:val="009A07B7"/>
    <w:rsid w:val="009A082C"/>
    <w:rsid w:val="009A0933"/>
    <w:rsid w:val="009A29B3"/>
    <w:rsid w:val="009A31A1"/>
    <w:rsid w:val="009A320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454A"/>
    <w:rsid w:val="009C475A"/>
    <w:rsid w:val="009C5472"/>
    <w:rsid w:val="009C5C66"/>
    <w:rsid w:val="009C6458"/>
    <w:rsid w:val="009C6A22"/>
    <w:rsid w:val="009C6ABB"/>
    <w:rsid w:val="009C6D60"/>
    <w:rsid w:val="009C793D"/>
    <w:rsid w:val="009D040C"/>
    <w:rsid w:val="009D0D4E"/>
    <w:rsid w:val="009D0EA3"/>
    <w:rsid w:val="009D16C2"/>
    <w:rsid w:val="009D16F8"/>
    <w:rsid w:val="009D21EE"/>
    <w:rsid w:val="009D56BF"/>
    <w:rsid w:val="009D643F"/>
    <w:rsid w:val="009D6C89"/>
    <w:rsid w:val="009E0239"/>
    <w:rsid w:val="009E2C3C"/>
    <w:rsid w:val="009E2ECD"/>
    <w:rsid w:val="009E3282"/>
    <w:rsid w:val="009E4379"/>
    <w:rsid w:val="009E64D1"/>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12FD"/>
    <w:rsid w:val="00A316BB"/>
    <w:rsid w:val="00A34161"/>
    <w:rsid w:val="00A3589B"/>
    <w:rsid w:val="00A3646A"/>
    <w:rsid w:val="00A36F66"/>
    <w:rsid w:val="00A37C52"/>
    <w:rsid w:val="00A37E75"/>
    <w:rsid w:val="00A41CE3"/>
    <w:rsid w:val="00A436CC"/>
    <w:rsid w:val="00A43A73"/>
    <w:rsid w:val="00A447C7"/>
    <w:rsid w:val="00A4606A"/>
    <w:rsid w:val="00A4635B"/>
    <w:rsid w:val="00A468D5"/>
    <w:rsid w:val="00A46AE5"/>
    <w:rsid w:val="00A47165"/>
    <w:rsid w:val="00A47183"/>
    <w:rsid w:val="00A47A85"/>
    <w:rsid w:val="00A5118F"/>
    <w:rsid w:val="00A51944"/>
    <w:rsid w:val="00A51B38"/>
    <w:rsid w:val="00A51FC7"/>
    <w:rsid w:val="00A532D3"/>
    <w:rsid w:val="00A53724"/>
    <w:rsid w:val="00A5555F"/>
    <w:rsid w:val="00A561E2"/>
    <w:rsid w:val="00A57A41"/>
    <w:rsid w:val="00A57BBD"/>
    <w:rsid w:val="00A60551"/>
    <w:rsid w:val="00A60B3C"/>
    <w:rsid w:val="00A60C5D"/>
    <w:rsid w:val="00A6140A"/>
    <w:rsid w:val="00A65DB1"/>
    <w:rsid w:val="00A66641"/>
    <w:rsid w:val="00A66648"/>
    <w:rsid w:val="00A67795"/>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20FA"/>
    <w:rsid w:val="00A82346"/>
    <w:rsid w:val="00A825D2"/>
    <w:rsid w:val="00A834E7"/>
    <w:rsid w:val="00A83BD8"/>
    <w:rsid w:val="00A83BFD"/>
    <w:rsid w:val="00A83EF5"/>
    <w:rsid w:val="00A84335"/>
    <w:rsid w:val="00A847CB"/>
    <w:rsid w:val="00A86BE3"/>
    <w:rsid w:val="00A86D12"/>
    <w:rsid w:val="00A87D88"/>
    <w:rsid w:val="00A92127"/>
    <w:rsid w:val="00A92699"/>
    <w:rsid w:val="00A92A17"/>
    <w:rsid w:val="00A92ED3"/>
    <w:rsid w:val="00A942A2"/>
    <w:rsid w:val="00A94526"/>
    <w:rsid w:val="00A9570A"/>
    <w:rsid w:val="00A96316"/>
    <w:rsid w:val="00A96353"/>
    <w:rsid w:val="00A964E7"/>
    <w:rsid w:val="00A977C9"/>
    <w:rsid w:val="00AA0BE5"/>
    <w:rsid w:val="00AA1EA3"/>
    <w:rsid w:val="00AA293E"/>
    <w:rsid w:val="00AA2DDD"/>
    <w:rsid w:val="00AA5CD9"/>
    <w:rsid w:val="00AA602A"/>
    <w:rsid w:val="00AA6984"/>
    <w:rsid w:val="00AA72AF"/>
    <w:rsid w:val="00AA7533"/>
    <w:rsid w:val="00AB0BEE"/>
    <w:rsid w:val="00AB1855"/>
    <w:rsid w:val="00AB1A73"/>
    <w:rsid w:val="00AB2DDF"/>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58F"/>
    <w:rsid w:val="00AF7E38"/>
    <w:rsid w:val="00B00071"/>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5449"/>
    <w:rsid w:val="00B16988"/>
    <w:rsid w:val="00B1798F"/>
    <w:rsid w:val="00B20A69"/>
    <w:rsid w:val="00B22174"/>
    <w:rsid w:val="00B2279B"/>
    <w:rsid w:val="00B23495"/>
    <w:rsid w:val="00B23776"/>
    <w:rsid w:val="00B23AF1"/>
    <w:rsid w:val="00B259EF"/>
    <w:rsid w:val="00B26AE2"/>
    <w:rsid w:val="00B3042B"/>
    <w:rsid w:val="00B30655"/>
    <w:rsid w:val="00B3082A"/>
    <w:rsid w:val="00B308A6"/>
    <w:rsid w:val="00B31F0D"/>
    <w:rsid w:val="00B321BF"/>
    <w:rsid w:val="00B32F72"/>
    <w:rsid w:val="00B330EE"/>
    <w:rsid w:val="00B33114"/>
    <w:rsid w:val="00B34039"/>
    <w:rsid w:val="00B341B0"/>
    <w:rsid w:val="00B34B15"/>
    <w:rsid w:val="00B35E0B"/>
    <w:rsid w:val="00B36B3E"/>
    <w:rsid w:val="00B37026"/>
    <w:rsid w:val="00B37194"/>
    <w:rsid w:val="00B44C7E"/>
    <w:rsid w:val="00B46243"/>
    <w:rsid w:val="00B46464"/>
    <w:rsid w:val="00B46B31"/>
    <w:rsid w:val="00B50762"/>
    <w:rsid w:val="00B50F57"/>
    <w:rsid w:val="00B52960"/>
    <w:rsid w:val="00B55DF4"/>
    <w:rsid w:val="00B56358"/>
    <w:rsid w:val="00B56932"/>
    <w:rsid w:val="00B6012C"/>
    <w:rsid w:val="00B60722"/>
    <w:rsid w:val="00B61F65"/>
    <w:rsid w:val="00B631F3"/>
    <w:rsid w:val="00B6485B"/>
    <w:rsid w:val="00B64B22"/>
    <w:rsid w:val="00B65347"/>
    <w:rsid w:val="00B65C68"/>
    <w:rsid w:val="00B66224"/>
    <w:rsid w:val="00B66871"/>
    <w:rsid w:val="00B66E16"/>
    <w:rsid w:val="00B6796A"/>
    <w:rsid w:val="00B704F8"/>
    <w:rsid w:val="00B718BD"/>
    <w:rsid w:val="00B71E8F"/>
    <w:rsid w:val="00B73DD0"/>
    <w:rsid w:val="00B73E28"/>
    <w:rsid w:val="00B74C11"/>
    <w:rsid w:val="00B74D23"/>
    <w:rsid w:val="00B74F2C"/>
    <w:rsid w:val="00B77416"/>
    <w:rsid w:val="00B80A46"/>
    <w:rsid w:val="00B80D30"/>
    <w:rsid w:val="00B81A6D"/>
    <w:rsid w:val="00B833A5"/>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148C"/>
    <w:rsid w:val="00BB25A8"/>
    <w:rsid w:val="00BB42FF"/>
    <w:rsid w:val="00BB4DEC"/>
    <w:rsid w:val="00BB525A"/>
    <w:rsid w:val="00BB647F"/>
    <w:rsid w:val="00BB64E0"/>
    <w:rsid w:val="00BB7060"/>
    <w:rsid w:val="00BC092C"/>
    <w:rsid w:val="00BC0B04"/>
    <w:rsid w:val="00BC0F7D"/>
    <w:rsid w:val="00BC21BE"/>
    <w:rsid w:val="00BC2C43"/>
    <w:rsid w:val="00BC3787"/>
    <w:rsid w:val="00BC468A"/>
    <w:rsid w:val="00BC60F5"/>
    <w:rsid w:val="00BC7033"/>
    <w:rsid w:val="00BC76CF"/>
    <w:rsid w:val="00BC7B6A"/>
    <w:rsid w:val="00BD0D3B"/>
    <w:rsid w:val="00BD2A3A"/>
    <w:rsid w:val="00BD2E35"/>
    <w:rsid w:val="00BD3564"/>
    <w:rsid w:val="00BD3EB7"/>
    <w:rsid w:val="00BD4D37"/>
    <w:rsid w:val="00BD4FA9"/>
    <w:rsid w:val="00BD5930"/>
    <w:rsid w:val="00BD7BE1"/>
    <w:rsid w:val="00BE117C"/>
    <w:rsid w:val="00BE1FC2"/>
    <w:rsid w:val="00BE2C0E"/>
    <w:rsid w:val="00BE3A15"/>
    <w:rsid w:val="00BE3B33"/>
    <w:rsid w:val="00BE3E73"/>
    <w:rsid w:val="00BE58BC"/>
    <w:rsid w:val="00BE6B47"/>
    <w:rsid w:val="00BE6DDD"/>
    <w:rsid w:val="00BE7D98"/>
    <w:rsid w:val="00BF0EAB"/>
    <w:rsid w:val="00BF329A"/>
    <w:rsid w:val="00BF3A13"/>
    <w:rsid w:val="00BF5C1E"/>
    <w:rsid w:val="00BF5E15"/>
    <w:rsid w:val="00C00183"/>
    <w:rsid w:val="00C006A3"/>
    <w:rsid w:val="00C01446"/>
    <w:rsid w:val="00C01DAF"/>
    <w:rsid w:val="00C02220"/>
    <w:rsid w:val="00C0298A"/>
    <w:rsid w:val="00C02FA8"/>
    <w:rsid w:val="00C04A28"/>
    <w:rsid w:val="00C10034"/>
    <w:rsid w:val="00C134D8"/>
    <w:rsid w:val="00C13EEF"/>
    <w:rsid w:val="00C143D6"/>
    <w:rsid w:val="00C1575F"/>
    <w:rsid w:val="00C159C2"/>
    <w:rsid w:val="00C174EC"/>
    <w:rsid w:val="00C2124B"/>
    <w:rsid w:val="00C212CD"/>
    <w:rsid w:val="00C24234"/>
    <w:rsid w:val="00C24CFE"/>
    <w:rsid w:val="00C24D1D"/>
    <w:rsid w:val="00C24FFB"/>
    <w:rsid w:val="00C25A95"/>
    <w:rsid w:val="00C25B91"/>
    <w:rsid w:val="00C25E80"/>
    <w:rsid w:val="00C26300"/>
    <w:rsid w:val="00C27CA5"/>
    <w:rsid w:val="00C27FE4"/>
    <w:rsid w:val="00C30353"/>
    <w:rsid w:val="00C30B98"/>
    <w:rsid w:val="00C31919"/>
    <w:rsid w:val="00C31D0B"/>
    <w:rsid w:val="00C32861"/>
    <w:rsid w:val="00C33079"/>
    <w:rsid w:val="00C331E0"/>
    <w:rsid w:val="00C3512E"/>
    <w:rsid w:val="00C35802"/>
    <w:rsid w:val="00C36D84"/>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962"/>
    <w:rsid w:val="00C6703B"/>
    <w:rsid w:val="00C70457"/>
    <w:rsid w:val="00C72833"/>
    <w:rsid w:val="00C72B79"/>
    <w:rsid w:val="00C72E31"/>
    <w:rsid w:val="00C735FF"/>
    <w:rsid w:val="00C73889"/>
    <w:rsid w:val="00C73D12"/>
    <w:rsid w:val="00C74B97"/>
    <w:rsid w:val="00C75266"/>
    <w:rsid w:val="00C76AA7"/>
    <w:rsid w:val="00C76B05"/>
    <w:rsid w:val="00C76D1F"/>
    <w:rsid w:val="00C76DD7"/>
    <w:rsid w:val="00C77176"/>
    <w:rsid w:val="00C81D25"/>
    <w:rsid w:val="00C8254F"/>
    <w:rsid w:val="00C827BA"/>
    <w:rsid w:val="00C83E3D"/>
    <w:rsid w:val="00C86419"/>
    <w:rsid w:val="00C867F3"/>
    <w:rsid w:val="00C86F56"/>
    <w:rsid w:val="00C8753F"/>
    <w:rsid w:val="00C90CF8"/>
    <w:rsid w:val="00C9138B"/>
    <w:rsid w:val="00C92803"/>
    <w:rsid w:val="00C9370B"/>
    <w:rsid w:val="00C93F40"/>
    <w:rsid w:val="00C94406"/>
    <w:rsid w:val="00C96329"/>
    <w:rsid w:val="00C963F5"/>
    <w:rsid w:val="00CA02E7"/>
    <w:rsid w:val="00CA15AB"/>
    <w:rsid w:val="00CA1763"/>
    <w:rsid w:val="00CA222B"/>
    <w:rsid w:val="00CA2801"/>
    <w:rsid w:val="00CA3D0C"/>
    <w:rsid w:val="00CA41A0"/>
    <w:rsid w:val="00CA431E"/>
    <w:rsid w:val="00CA5847"/>
    <w:rsid w:val="00CA5D88"/>
    <w:rsid w:val="00CA650D"/>
    <w:rsid w:val="00CA6E80"/>
    <w:rsid w:val="00CB0A1B"/>
    <w:rsid w:val="00CB2281"/>
    <w:rsid w:val="00CB22B6"/>
    <w:rsid w:val="00CB38ED"/>
    <w:rsid w:val="00CB3F71"/>
    <w:rsid w:val="00CB48B0"/>
    <w:rsid w:val="00CB57B7"/>
    <w:rsid w:val="00CB5B6C"/>
    <w:rsid w:val="00CB5D2D"/>
    <w:rsid w:val="00CB602A"/>
    <w:rsid w:val="00CB6AB9"/>
    <w:rsid w:val="00CB71A6"/>
    <w:rsid w:val="00CC1700"/>
    <w:rsid w:val="00CC20EB"/>
    <w:rsid w:val="00CC2F08"/>
    <w:rsid w:val="00CC30A5"/>
    <w:rsid w:val="00CC47ED"/>
    <w:rsid w:val="00CC6395"/>
    <w:rsid w:val="00CC6A80"/>
    <w:rsid w:val="00CC73D5"/>
    <w:rsid w:val="00CC7A34"/>
    <w:rsid w:val="00CC7AE7"/>
    <w:rsid w:val="00CC7E13"/>
    <w:rsid w:val="00CD0C33"/>
    <w:rsid w:val="00CD1557"/>
    <w:rsid w:val="00CD1B55"/>
    <w:rsid w:val="00CD2C66"/>
    <w:rsid w:val="00CD33BF"/>
    <w:rsid w:val="00CD37F7"/>
    <w:rsid w:val="00CD38C9"/>
    <w:rsid w:val="00CD5001"/>
    <w:rsid w:val="00CD69EA"/>
    <w:rsid w:val="00CD7D85"/>
    <w:rsid w:val="00CD7D94"/>
    <w:rsid w:val="00CD7E65"/>
    <w:rsid w:val="00CF06DE"/>
    <w:rsid w:val="00CF1C5E"/>
    <w:rsid w:val="00CF2309"/>
    <w:rsid w:val="00CF237A"/>
    <w:rsid w:val="00CF2CE5"/>
    <w:rsid w:val="00CF3CFC"/>
    <w:rsid w:val="00CF3F51"/>
    <w:rsid w:val="00CF51D2"/>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07B1A"/>
    <w:rsid w:val="00D12D69"/>
    <w:rsid w:val="00D12EAA"/>
    <w:rsid w:val="00D1322F"/>
    <w:rsid w:val="00D14A43"/>
    <w:rsid w:val="00D15505"/>
    <w:rsid w:val="00D1746A"/>
    <w:rsid w:val="00D17D59"/>
    <w:rsid w:val="00D17FD3"/>
    <w:rsid w:val="00D20871"/>
    <w:rsid w:val="00D20A2D"/>
    <w:rsid w:val="00D2168A"/>
    <w:rsid w:val="00D22C5E"/>
    <w:rsid w:val="00D2346B"/>
    <w:rsid w:val="00D23FEB"/>
    <w:rsid w:val="00D24162"/>
    <w:rsid w:val="00D25B71"/>
    <w:rsid w:val="00D26D14"/>
    <w:rsid w:val="00D27647"/>
    <w:rsid w:val="00D308F3"/>
    <w:rsid w:val="00D31206"/>
    <w:rsid w:val="00D317E6"/>
    <w:rsid w:val="00D328F8"/>
    <w:rsid w:val="00D34283"/>
    <w:rsid w:val="00D3438B"/>
    <w:rsid w:val="00D34F30"/>
    <w:rsid w:val="00D353F0"/>
    <w:rsid w:val="00D357B8"/>
    <w:rsid w:val="00D35D48"/>
    <w:rsid w:val="00D36BE5"/>
    <w:rsid w:val="00D40D7C"/>
    <w:rsid w:val="00D41034"/>
    <w:rsid w:val="00D41C2A"/>
    <w:rsid w:val="00D4223D"/>
    <w:rsid w:val="00D425C4"/>
    <w:rsid w:val="00D42AB4"/>
    <w:rsid w:val="00D42D7D"/>
    <w:rsid w:val="00D42E7B"/>
    <w:rsid w:val="00D4394A"/>
    <w:rsid w:val="00D4402F"/>
    <w:rsid w:val="00D44911"/>
    <w:rsid w:val="00D453A5"/>
    <w:rsid w:val="00D465F8"/>
    <w:rsid w:val="00D47D80"/>
    <w:rsid w:val="00D47E7D"/>
    <w:rsid w:val="00D50110"/>
    <w:rsid w:val="00D50CE3"/>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3EC5"/>
    <w:rsid w:val="00D7431A"/>
    <w:rsid w:val="00D7482B"/>
    <w:rsid w:val="00D755EB"/>
    <w:rsid w:val="00D7586A"/>
    <w:rsid w:val="00D75CAC"/>
    <w:rsid w:val="00D76C47"/>
    <w:rsid w:val="00D803CC"/>
    <w:rsid w:val="00D81AE4"/>
    <w:rsid w:val="00D81C1B"/>
    <w:rsid w:val="00D826FE"/>
    <w:rsid w:val="00D83268"/>
    <w:rsid w:val="00D858AC"/>
    <w:rsid w:val="00D86AF2"/>
    <w:rsid w:val="00D87649"/>
    <w:rsid w:val="00D87E00"/>
    <w:rsid w:val="00D9134D"/>
    <w:rsid w:val="00D9182D"/>
    <w:rsid w:val="00D9246C"/>
    <w:rsid w:val="00D929A9"/>
    <w:rsid w:val="00D92DB6"/>
    <w:rsid w:val="00D950B0"/>
    <w:rsid w:val="00D95A30"/>
    <w:rsid w:val="00D974A3"/>
    <w:rsid w:val="00DA2A8D"/>
    <w:rsid w:val="00DA31EC"/>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62FE"/>
    <w:rsid w:val="00DB675E"/>
    <w:rsid w:val="00DC0148"/>
    <w:rsid w:val="00DC0869"/>
    <w:rsid w:val="00DC0A26"/>
    <w:rsid w:val="00DC0DC7"/>
    <w:rsid w:val="00DC14D4"/>
    <w:rsid w:val="00DC1F4F"/>
    <w:rsid w:val="00DC309B"/>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727B"/>
    <w:rsid w:val="00DD769E"/>
    <w:rsid w:val="00DE065F"/>
    <w:rsid w:val="00DE1DC4"/>
    <w:rsid w:val="00DE3643"/>
    <w:rsid w:val="00DE382E"/>
    <w:rsid w:val="00DE41FF"/>
    <w:rsid w:val="00DE541C"/>
    <w:rsid w:val="00DE6121"/>
    <w:rsid w:val="00DE6A96"/>
    <w:rsid w:val="00DE7096"/>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E0E"/>
    <w:rsid w:val="00E01892"/>
    <w:rsid w:val="00E028A7"/>
    <w:rsid w:val="00E02BBF"/>
    <w:rsid w:val="00E03491"/>
    <w:rsid w:val="00E03601"/>
    <w:rsid w:val="00E06188"/>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B5D"/>
    <w:rsid w:val="00E474B0"/>
    <w:rsid w:val="00E50BF0"/>
    <w:rsid w:val="00E52881"/>
    <w:rsid w:val="00E55A6C"/>
    <w:rsid w:val="00E55DD5"/>
    <w:rsid w:val="00E5605E"/>
    <w:rsid w:val="00E57431"/>
    <w:rsid w:val="00E6048B"/>
    <w:rsid w:val="00E613A5"/>
    <w:rsid w:val="00E62609"/>
    <w:rsid w:val="00E637CE"/>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A73"/>
    <w:rsid w:val="00E76BB9"/>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87757"/>
    <w:rsid w:val="00E9095F"/>
    <w:rsid w:val="00E90B98"/>
    <w:rsid w:val="00E91092"/>
    <w:rsid w:val="00E9299F"/>
    <w:rsid w:val="00E93957"/>
    <w:rsid w:val="00E93B0B"/>
    <w:rsid w:val="00E96C28"/>
    <w:rsid w:val="00E97B4A"/>
    <w:rsid w:val="00E97BA9"/>
    <w:rsid w:val="00EA197F"/>
    <w:rsid w:val="00EA24E4"/>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6FEE"/>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C7EC2"/>
    <w:rsid w:val="00ED01FA"/>
    <w:rsid w:val="00ED0859"/>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179C"/>
    <w:rsid w:val="00EF22D0"/>
    <w:rsid w:val="00EF2402"/>
    <w:rsid w:val="00EF2FFD"/>
    <w:rsid w:val="00EF3754"/>
    <w:rsid w:val="00EF3D5C"/>
    <w:rsid w:val="00EF570A"/>
    <w:rsid w:val="00EF6396"/>
    <w:rsid w:val="00EF6C7B"/>
    <w:rsid w:val="00EF71A0"/>
    <w:rsid w:val="00F000F1"/>
    <w:rsid w:val="00F01F13"/>
    <w:rsid w:val="00F02192"/>
    <w:rsid w:val="00F025A2"/>
    <w:rsid w:val="00F027A4"/>
    <w:rsid w:val="00F035C1"/>
    <w:rsid w:val="00F038B0"/>
    <w:rsid w:val="00F04712"/>
    <w:rsid w:val="00F04BFD"/>
    <w:rsid w:val="00F0570D"/>
    <w:rsid w:val="00F05B5C"/>
    <w:rsid w:val="00F05E90"/>
    <w:rsid w:val="00F06BA8"/>
    <w:rsid w:val="00F07B8F"/>
    <w:rsid w:val="00F10161"/>
    <w:rsid w:val="00F10308"/>
    <w:rsid w:val="00F103E6"/>
    <w:rsid w:val="00F104D9"/>
    <w:rsid w:val="00F1064C"/>
    <w:rsid w:val="00F10A04"/>
    <w:rsid w:val="00F12DFB"/>
    <w:rsid w:val="00F12F2D"/>
    <w:rsid w:val="00F14C5F"/>
    <w:rsid w:val="00F1595E"/>
    <w:rsid w:val="00F15D13"/>
    <w:rsid w:val="00F1741A"/>
    <w:rsid w:val="00F200E3"/>
    <w:rsid w:val="00F21E9B"/>
    <w:rsid w:val="00F22311"/>
    <w:rsid w:val="00F22DE4"/>
    <w:rsid w:val="00F22EC7"/>
    <w:rsid w:val="00F23882"/>
    <w:rsid w:val="00F24EA0"/>
    <w:rsid w:val="00F2554E"/>
    <w:rsid w:val="00F2690D"/>
    <w:rsid w:val="00F2738F"/>
    <w:rsid w:val="00F27E38"/>
    <w:rsid w:val="00F3008E"/>
    <w:rsid w:val="00F31DD2"/>
    <w:rsid w:val="00F32205"/>
    <w:rsid w:val="00F34150"/>
    <w:rsid w:val="00F34AB8"/>
    <w:rsid w:val="00F3636F"/>
    <w:rsid w:val="00F369D5"/>
    <w:rsid w:val="00F36A8D"/>
    <w:rsid w:val="00F372A1"/>
    <w:rsid w:val="00F376E4"/>
    <w:rsid w:val="00F40581"/>
    <w:rsid w:val="00F42287"/>
    <w:rsid w:val="00F42BB5"/>
    <w:rsid w:val="00F43520"/>
    <w:rsid w:val="00F43EF5"/>
    <w:rsid w:val="00F45366"/>
    <w:rsid w:val="00F46150"/>
    <w:rsid w:val="00F465B7"/>
    <w:rsid w:val="00F47487"/>
    <w:rsid w:val="00F47C47"/>
    <w:rsid w:val="00F47DD5"/>
    <w:rsid w:val="00F47F16"/>
    <w:rsid w:val="00F50537"/>
    <w:rsid w:val="00F51565"/>
    <w:rsid w:val="00F53F12"/>
    <w:rsid w:val="00F56869"/>
    <w:rsid w:val="00F57E54"/>
    <w:rsid w:val="00F608F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4110"/>
    <w:rsid w:val="00FA4597"/>
    <w:rsid w:val="00FA5301"/>
    <w:rsid w:val="00FA69F0"/>
    <w:rsid w:val="00FB0478"/>
    <w:rsid w:val="00FB0BD1"/>
    <w:rsid w:val="00FB0DE5"/>
    <w:rsid w:val="00FB0E62"/>
    <w:rsid w:val="00FB192F"/>
    <w:rsid w:val="00FB2ED9"/>
    <w:rsid w:val="00FB4B85"/>
    <w:rsid w:val="00FC081D"/>
    <w:rsid w:val="00FC1192"/>
    <w:rsid w:val="00FC1365"/>
    <w:rsid w:val="00FC1863"/>
    <w:rsid w:val="00FC1B8E"/>
    <w:rsid w:val="00FC1C6A"/>
    <w:rsid w:val="00FC293C"/>
    <w:rsid w:val="00FC3851"/>
    <w:rsid w:val="00FC3CCF"/>
    <w:rsid w:val="00FC5CF8"/>
    <w:rsid w:val="00FC6B31"/>
    <w:rsid w:val="00FC6CC0"/>
    <w:rsid w:val="00FC7281"/>
    <w:rsid w:val="00FC76C0"/>
    <w:rsid w:val="00FD0468"/>
    <w:rsid w:val="00FD0677"/>
    <w:rsid w:val="00FD15C1"/>
    <w:rsid w:val="00FD2B7E"/>
    <w:rsid w:val="00FD2D92"/>
    <w:rsid w:val="00FD30AA"/>
    <w:rsid w:val="00FD3708"/>
    <w:rsid w:val="00FD3F98"/>
    <w:rsid w:val="00FD40AE"/>
    <w:rsid w:val="00FD4E59"/>
    <w:rsid w:val="00FD5571"/>
    <w:rsid w:val="00FE01B4"/>
    <w:rsid w:val="00FE11BF"/>
    <w:rsid w:val="00FE2125"/>
    <w:rsid w:val="00FE2368"/>
    <w:rsid w:val="00FE4475"/>
    <w:rsid w:val="00FE44EB"/>
    <w:rsid w:val="00FE552C"/>
    <w:rsid w:val="00FE5A2B"/>
    <w:rsid w:val="00FE5AFB"/>
    <w:rsid w:val="00FE5F6D"/>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uiPriority w:val="99"/>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character" w:styleId="UnresolvedMention">
    <w:name w:val="Unresolved Mention"/>
    <w:basedOn w:val="DefaultParagraphFont"/>
    <w:uiPriority w:val="99"/>
    <w:semiHidden/>
    <w:unhideWhenUsed/>
    <w:rsid w:val="008D2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forge.3gpp.org/rep/sa3/li/-/commit/c51c19b0782b6b911e9e0ae1c7798a7de19640f2"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61/diffs?commit_id=c51c19b0782b6b911e9e0ae1c7798a7de19640f2"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9638C13E-7299-4E67-A2DB-E5EF8390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3521</Words>
  <Characters>20073</Characters>
  <Application>Microsoft Office Word</Application>
  <DocSecurity>0</DocSecurity>
  <Lines>167</Lines>
  <Paragraphs>47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23547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Tyler Hawbaker</cp:lastModifiedBy>
  <cp:revision>8</cp:revision>
  <cp:lastPrinted>2018-08-16T06:18:00Z</cp:lastPrinted>
  <dcterms:created xsi:type="dcterms:W3CDTF">2022-07-07T13:12:00Z</dcterms:created>
  <dcterms:modified xsi:type="dcterms:W3CDTF">2022-07-07T13:42:00Z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