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FE711" w14:textId="71AB0609" w:rsidR="00A72087" w:rsidRPr="006E7343" w:rsidRDefault="00A72087" w:rsidP="00897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A76E40" w:rsidRPr="006E7343">
        <w:rPr>
          <w:b/>
          <w:noProof/>
          <w:sz w:val="24"/>
          <w:lang w:val="it-IT"/>
        </w:rPr>
        <w:t>8</w:t>
      </w:r>
      <w:r w:rsidR="00707B3B">
        <w:rPr>
          <w:b/>
          <w:noProof/>
          <w:sz w:val="24"/>
          <w:lang w:val="it-IT"/>
        </w:rPr>
        <w:t>6</w:t>
      </w:r>
      <w:r w:rsidRPr="006E7343">
        <w:rPr>
          <w:b/>
          <w:noProof/>
          <w:sz w:val="24"/>
          <w:lang w:val="it-IT"/>
        </w:rPr>
        <w:t>e-</w:t>
      </w:r>
      <w:r w:rsidR="006E7343" w:rsidRPr="006E7343">
        <w:rPr>
          <w:b/>
          <w:noProof/>
          <w:sz w:val="24"/>
          <w:lang w:val="it-IT"/>
        </w:rPr>
        <w:t>a</w:t>
      </w:r>
      <w:r w:rsidRPr="006E7343">
        <w:rPr>
          <w:b/>
          <w:i/>
          <w:noProof/>
          <w:sz w:val="28"/>
          <w:lang w:val="it-IT"/>
        </w:rPr>
        <w:tab/>
        <w:t>S3i</w:t>
      </w:r>
      <w:r w:rsidR="00105360" w:rsidRPr="006E7343">
        <w:rPr>
          <w:b/>
          <w:i/>
          <w:noProof/>
          <w:sz w:val="28"/>
          <w:lang w:val="it-IT"/>
        </w:rPr>
        <w:t>2</w:t>
      </w:r>
      <w:r w:rsidR="006E7343"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B81C2F">
        <w:rPr>
          <w:b/>
          <w:i/>
          <w:noProof/>
          <w:sz w:val="28"/>
          <w:lang w:val="it-IT"/>
        </w:rPr>
        <w:t>324</w:t>
      </w:r>
    </w:p>
    <w:p w14:paraId="7830313E" w14:textId="0EE6BA5B" w:rsidR="00A72087" w:rsidRDefault="00A72087" w:rsidP="00A720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707B3B">
        <w:rPr>
          <w:b/>
          <w:noProof/>
          <w:sz w:val="24"/>
        </w:rPr>
        <w:t>13-15 July</w:t>
      </w:r>
      <w:r w:rsidR="00A76E40">
        <w:rPr>
          <w:b/>
          <w:noProof/>
          <w:sz w:val="24"/>
        </w:rPr>
        <w:t xml:space="preserve"> 202</w:t>
      </w:r>
      <w:r w:rsidR="006E7343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4CC39" w:rsidR="001E41F3" w:rsidRPr="007E5943" w:rsidRDefault="007E5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E5943">
              <w:rPr>
                <w:b/>
                <w:sz w:val="28"/>
                <w:szCs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9B947" w:rsidR="001E41F3" w:rsidRPr="00C5747C" w:rsidRDefault="00C5747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5747C">
              <w:rPr>
                <w:b/>
                <w:noProof/>
                <w:sz w:val="28"/>
                <w:szCs w:val="28"/>
              </w:rPr>
              <w:t>036</w:t>
            </w:r>
            <w:r w:rsidR="00B81C2F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3F38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69311" w:rsidR="001E41F3" w:rsidRPr="007E5943" w:rsidRDefault="00C43052" w:rsidP="007E594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</w:t>
            </w:r>
            <w:r w:rsidR="007E5943" w:rsidRPr="007E594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08DDF" w:rsidR="00F25D98" w:rsidRDefault="007E59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BB31B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 w:rsidRPr="00FB422E">
              <w:t>Nudm_UEContextManagement Deregistration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02C84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 LI (Public Safety Canada, Rogers</w:t>
            </w:r>
            <w:r w:rsidR="00B91E68">
              <w:t xml:space="preserve"> Communications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85899" w:rsidR="001E41F3" w:rsidRDefault="00FB42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A0FA2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C4305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ECB11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C351E" w:rsidR="001E41F3" w:rsidRPr="00FB422E" w:rsidRDefault="00FB42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422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47AA1" w:rsidR="001E41F3" w:rsidRDefault="00FB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4305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02E01" w14:textId="1A8CD44B" w:rsidR="00966AAB" w:rsidRDefault="00966AAB" w:rsidP="0096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aware that the UDM may not always report UE initiated deregistration via the following event in clause 7.2.2.3.4 Cancel location:</w:t>
            </w:r>
          </w:p>
          <w:p w14:paraId="48918A5E" w14:textId="77777777" w:rsidR="00966AAB" w:rsidRDefault="00966AAB" w:rsidP="00966A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762639" w:rsidR="001E41F3" w:rsidRDefault="00966AAB" w:rsidP="0096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"When the UDM receives the Amf3GppAccessRegistrationModification with PurgeFlag set from the AMF as part of Nudm_UEContextManagement Deregistration service operation (see TS 29.503 [25] clause 5.3.2.4.2)."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C25EA" w:rsidR="001E41F3" w:rsidRDefault="0096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clarification note to clause 7.2.2.3.4 Cancel location</w:t>
            </w:r>
            <w:r w:rsidR="00E65E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9E750" w:rsidR="001E41F3" w:rsidRDefault="00E65EFC" w:rsidP="00E6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LEAs will miss UE initiated deregistration events if only </w:t>
            </w:r>
            <w:r>
              <w:t>UDMCancelLocation record</w:t>
            </w:r>
            <w:r w:rsidR="00F0228A">
              <w:t>s are</w:t>
            </w:r>
            <w:r>
              <w:t xml:space="preserve"> being reviewed.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CA9F9" w:rsidR="001E41F3" w:rsidRDefault="00012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F772F6" w:rsidR="001E41F3" w:rsidRDefault="00E65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01FD52" w:rsidR="001E41F3" w:rsidRDefault="00E65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FDDDF" w:rsidR="001E41F3" w:rsidRDefault="00E65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B18A3" w14:textId="77777777" w:rsidR="000126CE" w:rsidRPr="009C047E" w:rsidRDefault="000126CE" w:rsidP="000126CE">
      <w:pPr>
        <w:pStyle w:val="Heading4"/>
        <w:rPr>
          <w:color w:val="0070C0"/>
        </w:rPr>
      </w:pPr>
      <w:r w:rsidRPr="009C047E">
        <w:rPr>
          <w:color w:val="0070C0"/>
        </w:rPr>
        <w:lastRenderedPageBreak/>
        <w:t>*** FIRST CHANGE ***</w:t>
      </w:r>
    </w:p>
    <w:p w14:paraId="09CD0367" w14:textId="77777777" w:rsidR="000126CE" w:rsidRDefault="000126CE" w:rsidP="000126CE">
      <w:pPr>
        <w:pStyle w:val="Heading4"/>
      </w:pPr>
    </w:p>
    <w:p w14:paraId="0B048952" w14:textId="77777777" w:rsidR="000126CE" w:rsidRPr="00760004" w:rsidRDefault="000126CE" w:rsidP="000126CE">
      <w:pPr>
        <w:pStyle w:val="Heading5"/>
      </w:pPr>
      <w:bookmarkStart w:id="2" w:name="_Toc106028147"/>
      <w:r w:rsidRPr="00760004">
        <w:t>7.2.2.3.4</w:t>
      </w:r>
      <w:r w:rsidRPr="00760004">
        <w:tab/>
        <w:t>Cancel location</w:t>
      </w:r>
      <w:bookmarkEnd w:id="2"/>
    </w:p>
    <w:p w14:paraId="4814C111" w14:textId="77777777" w:rsidR="000126CE" w:rsidRDefault="000126CE" w:rsidP="000126CE">
      <w:r>
        <w:t>The IRI-POI in the UDM shall generate an xIRI containing the UDMCancelLocation record when it detects the following events:</w:t>
      </w:r>
    </w:p>
    <w:p w14:paraId="5F3F7E71" w14:textId="77777777" w:rsidR="000126CE" w:rsidRDefault="000126CE" w:rsidP="000126CE">
      <w:pPr>
        <w:pStyle w:val="B1"/>
      </w:pPr>
      <w:r>
        <w:t>-</w:t>
      </w:r>
      <w:r>
        <w:tab/>
        <w:t>When the UDM sends DeregistrationData to AMF as part of the Nudm_UEContextManagement DeregistrationNotification service operation (see TS 29.503 [25] clause 5.3.2.3.2).</w:t>
      </w:r>
    </w:p>
    <w:p w14:paraId="21E2AA04" w14:textId="77777777" w:rsidR="000126CE" w:rsidRDefault="000126CE" w:rsidP="000126CE">
      <w:pPr>
        <w:pStyle w:val="B1"/>
      </w:pPr>
      <w:r>
        <w:t>-</w:t>
      </w:r>
      <w:r>
        <w:tab/>
        <w:t>When the UDM receives the Amf3GppAccessRegistrationModification with PurgeFlag set from the AMF as part of Nudm_UEContextManagement Deregistration service operation (see TS 29.503 [25] clause 5.3.2.4.2).</w:t>
      </w:r>
    </w:p>
    <w:p w14:paraId="0FA123B0" w14:textId="77777777" w:rsidR="000126CE" w:rsidRDefault="000126CE" w:rsidP="000126CE">
      <w:pPr>
        <w:pStyle w:val="B1"/>
      </w:pPr>
      <w:r>
        <w:t>-</w:t>
      </w:r>
      <w:r>
        <w:tab/>
        <w:t>When UDM receives the AmfNon3GppAccessRegistrationModification with PurgeFlag set from the AMF as part of Nudm_UEContextManagement Deregistration service operation (see TS 29.503 [25] clause 5.3.2.4.3).</w:t>
      </w:r>
    </w:p>
    <w:p w14:paraId="33E2CE50" w14:textId="77777777" w:rsidR="000126CE" w:rsidRDefault="000126CE" w:rsidP="000126CE">
      <w:r>
        <w:t>When a target UE deregisters from both 3GPP and non-3GPP access, two separate xIRIs each containing the UDMCancelLocation report record may be generated by the IRI-POI in the UDM.</w:t>
      </w:r>
    </w:p>
    <w:p w14:paraId="36A70453" w14:textId="70789A43" w:rsidR="00C81CF5" w:rsidRDefault="00DF3D4F" w:rsidP="00D05B56">
      <w:pPr>
        <w:pStyle w:val="NO"/>
        <w:pPrChange w:id="3" w:author="JI" w:date="2022-07-04T14:52:00Z">
          <w:pPr/>
        </w:pPrChange>
      </w:pPr>
      <w:ins w:id="4" w:author="JI" w:date="2022-07-04T14:52:00Z">
        <w:r>
          <w:t xml:space="preserve">NOTE: </w:t>
        </w:r>
        <w:r>
          <w:tab/>
          <w:t>Invocation of the Nudm_UEContextManagement Deregistration service operation in the case of UE deregistration is an implementation option (see TS 23.502 [4], clause 4.5.3). Consequently, the UDMCancel Location xIRI in such case is only generated if this option is supported by the serving network.</w:t>
        </w:r>
      </w:ins>
      <w:bookmarkStart w:id="5" w:name="_GoBack"/>
      <w:bookmarkEnd w:id="5"/>
      <w:del w:id="6" w:author="JI" w:date="2022-07-04T14:52:00Z">
        <w:r w:rsidR="00C81CF5" w:rsidDel="00DF3D4F">
          <w:delText>  </w:delText>
        </w:r>
      </w:del>
    </w:p>
    <w:p w14:paraId="1F118F75" w14:textId="77777777" w:rsidR="000126CE" w:rsidRDefault="000126CE" w:rsidP="000126CE">
      <w:pPr>
        <w:pStyle w:val="TH"/>
      </w:pPr>
      <w:r>
        <w:t>Table 7.2.2.3.4-1: Payload for UDMCancelLocationMessage record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1"/>
        <w:gridCol w:w="6376"/>
        <w:gridCol w:w="709"/>
      </w:tblGrid>
      <w:tr w:rsidR="000126CE" w14:paraId="25C8C847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3E69" w14:textId="77777777" w:rsidR="000126CE" w:rsidRDefault="000126CE" w:rsidP="00BC335B">
            <w:pPr>
              <w:pStyle w:val="TAH"/>
            </w:pPr>
            <w:r>
              <w:t>Field name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4A38" w14:textId="77777777" w:rsidR="000126CE" w:rsidRDefault="000126CE" w:rsidP="00BC335B">
            <w:pPr>
              <w:pStyle w:val="TAH"/>
            </w:pPr>
            <w:r>
              <w:t>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F46E" w14:textId="77777777" w:rsidR="000126CE" w:rsidRDefault="000126CE" w:rsidP="00BC335B">
            <w:pPr>
              <w:pStyle w:val="TAH"/>
            </w:pPr>
            <w:r>
              <w:t>M/C/O</w:t>
            </w:r>
          </w:p>
        </w:tc>
      </w:tr>
      <w:tr w:rsidR="000126CE" w14:paraId="4AFFBA47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0022" w14:textId="77777777" w:rsidR="000126CE" w:rsidRDefault="000126CE" w:rsidP="00BC335B">
            <w:pPr>
              <w:pStyle w:val="TAL"/>
            </w:pPr>
            <w:r>
              <w:t>sUPI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DA41" w14:textId="77777777" w:rsidR="000126CE" w:rsidRDefault="000126CE" w:rsidP="00BC335B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ACCB" w14:textId="77777777" w:rsidR="000126CE" w:rsidRDefault="000126CE" w:rsidP="00BC335B">
            <w:pPr>
              <w:pStyle w:val="TAL"/>
              <w:jc w:val="center"/>
            </w:pPr>
            <w:r>
              <w:t>M</w:t>
            </w:r>
          </w:p>
        </w:tc>
      </w:tr>
      <w:tr w:rsidR="000126CE" w14:paraId="00A5E2A2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25C6" w14:textId="77777777" w:rsidR="000126CE" w:rsidRDefault="000126CE" w:rsidP="00BC335B">
            <w:pPr>
              <w:pStyle w:val="TAL"/>
            </w:pPr>
            <w:r>
              <w:t>pEI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F558" w14:textId="77777777" w:rsidR="000126CE" w:rsidRDefault="000126CE" w:rsidP="00BC335B">
            <w:pPr>
              <w:pStyle w:val="TAL"/>
            </w:pPr>
            <w:r>
              <w:t>PEI associated with the target UE, when known,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7B2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53439AA2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0198" w14:textId="77777777" w:rsidR="000126CE" w:rsidRDefault="000126CE" w:rsidP="00BC335B">
            <w:pPr>
              <w:pStyle w:val="TAL"/>
            </w:pPr>
            <w:r>
              <w:t>gPSI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0C86" w14:textId="77777777" w:rsidR="000126CE" w:rsidRDefault="000126CE" w:rsidP="00BC335B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29B4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4C71251D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430" w14:textId="77777777" w:rsidR="000126CE" w:rsidRDefault="000126CE" w:rsidP="00BC335B">
            <w:pPr>
              <w:pStyle w:val="TAL"/>
            </w:pPr>
            <w:r>
              <w:t>gUAMI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5F63" w14:textId="77777777" w:rsidR="000126CE" w:rsidRDefault="000126CE" w:rsidP="00BC335B">
            <w:pPr>
              <w:pStyle w:val="TAL"/>
            </w:pPr>
            <w:r>
              <w:t>Previous serving AMF’s GUAMI, when known. See NOTE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2CA8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093FD764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B95" w14:textId="77777777" w:rsidR="000126CE" w:rsidRDefault="000126CE" w:rsidP="00BC335B">
            <w:pPr>
              <w:pStyle w:val="TAL"/>
            </w:pPr>
            <w:r>
              <w:t>pLMNID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7900" w14:textId="77777777" w:rsidR="000126CE" w:rsidRDefault="000126CE" w:rsidP="00BC335B">
            <w:pPr>
              <w:pStyle w:val="TAL"/>
            </w:pPr>
            <w:r>
              <w:t>Previous serving PLMN ID. See TS 29.571 [17]. See NOTE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AE9E" w14:textId="77777777" w:rsidR="000126CE" w:rsidRDefault="000126CE" w:rsidP="00BC335B">
            <w:pPr>
              <w:pStyle w:val="TAL"/>
              <w:jc w:val="center"/>
            </w:pPr>
            <w:r>
              <w:t>C</w:t>
            </w:r>
          </w:p>
        </w:tc>
      </w:tr>
      <w:tr w:rsidR="000126CE" w14:paraId="59ECB405" w14:textId="77777777" w:rsidTr="00BC335B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D1B2" w14:textId="77777777" w:rsidR="000126CE" w:rsidRDefault="000126CE" w:rsidP="00BC335B">
            <w:pPr>
              <w:pStyle w:val="TAL"/>
            </w:pPr>
            <w:r>
              <w:t>cancelLocationMethod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869C" w14:textId="77777777" w:rsidR="000126CE" w:rsidRDefault="000126CE" w:rsidP="00BC335B">
            <w:pPr>
              <w:pStyle w:val="TAL"/>
            </w:pPr>
            <w:r>
              <w:t>Identifies method used to access the serving system, see NOTE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ECB5" w14:textId="77777777" w:rsidR="000126CE" w:rsidRDefault="000126CE" w:rsidP="00BC335B">
            <w:pPr>
              <w:pStyle w:val="TAL"/>
              <w:jc w:val="center"/>
            </w:pPr>
            <w:r>
              <w:t>M</w:t>
            </w:r>
          </w:p>
        </w:tc>
      </w:tr>
    </w:tbl>
    <w:p w14:paraId="68C2FC9B" w14:textId="77777777" w:rsidR="000126CE" w:rsidRDefault="000126CE" w:rsidP="000126CE"/>
    <w:p w14:paraId="7F348DE1" w14:textId="77777777" w:rsidR="000126CE" w:rsidRDefault="000126CE" w:rsidP="000126CE"/>
    <w:p w14:paraId="0CB0F350" w14:textId="42BB3190" w:rsidR="000126CE" w:rsidRDefault="000126CE" w:rsidP="000126CE">
      <w:pPr>
        <w:pStyle w:val="Heading4"/>
        <w:rPr>
          <w:color w:val="0070C0"/>
        </w:rPr>
      </w:pPr>
      <w:r>
        <w:rPr>
          <w:color w:val="0070C0"/>
        </w:rPr>
        <w:t>*** END OF FIRST CHANGE</w:t>
      </w:r>
      <w:r w:rsidRPr="009C047E">
        <w:rPr>
          <w:color w:val="0070C0"/>
        </w:rPr>
        <w:t xml:space="preserve"> ***</w:t>
      </w:r>
    </w:p>
    <w:p w14:paraId="3B230C6D" w14:textId="42137321" w:rsidR="000126CE" w:rsidRPr="009C047E" w:rsidRDefault="000126CE" w:rsidP="000126CE">
      <w:pPr>
        <w:pStyle w:val="Heading4"/>
        <w:rPr>
          <w:color w:val="0070C0"/>
        </w:rPr>
      </w:pPr>
      <w:r w:rsidRPr="009C047E">
        <w:rPr>
          <w:color w:val="0070C0"/>
        </w:rPr>
        <w:t xml:space="preserve">*** END OF </w:t>
      </w:r>
      <w:r>
        <w:rPr>
          <w:color w:val="0070C0"/>
        </w:rPr>
        <w:t xml:space="preserve">ALL </w:t>
      </w:r>
      <w:r w:rsidRPr="009C047E">
        <w:rPr>
          <w:color w:val="0070C0"/>
        </w:rPr>
        <w:t>CHANGES ***</w:t>
      </w:r>
    </w:p>
    <w:p w14:paraId="22694259" w14:textId="77777777" w:rsidR="000126CE" w:rsidRPr="000126CE" w:rsidRDefault="000126CE" w:rsidP="000126C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DC486" w14:textId="77777777" w:rsidR="00522117" w:rsidRDefault="00522117">
      <w:r>
        <w:separator/>
      </w:r>
    </w:p>
  </w:endnote>
  <w:endnote w:type="continuationSeparator" w:id="0">
    <w:p w14:paraId="175466AA" w14:textId="77777777" w:rsidR="00522117" w:rsidRDefault="0052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C60AF" w14:textId="77777777" w:rsidR="00522117" w:rsidRDefault="00522117">
      <w:r>
        <w:separator/>
      </w:r>
    </w:p>
  </w:footnote>
  <w:footnote w:type="continuationSeparator" w:id="0">
    <w:p w14:paraId="59DED4C9" w14:textId="77777777" w:rsidR="00522117" w:rsidRDefault="00522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JI">
    <w15:presenceInfo w15:providerId="None" w15:userId="J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CE"/>
    <w:rsid w:val="00022E4A"/>
    <w:rsid w:val="000A6394"/>
    <w:rsid w:val="000B7FED"/>
    <w:rsid w:val="000C038A"/>
    <w:rsid w:val="000C6598"/>
    <w:rsid w:val="000D44B3"/>
    <w:rsid w:val="001053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14D"/>
    <w:rsid w:val="00275D12"/>
    <w:rsid w:val="00284FEB"/>
    <w:rsid w:val="002860C4"/>
    <w:rsid w:val="002B1B20"/>
    <w:rsid w:val="002B5741"/>
    <w:rsid w:val="002E472E"/>
    <w:rsid w:val="002F189A"/>
    <w:rsid w:val="00305409"/>
    <w:rsid w:val="0035777D"/>
    <w:rsid w:val="003609EF"/>
    <w:rsid w:val="0036231A"/>
    <w:rsid w:val="00374DD4"/>
    <w:rsid w:val="003E1A36"/>
    <w:rsid w:val="003F309A"/>
    <w:rsid w:val="00410371"/>
    <w:rsid w:val="00417AEF"/>
    <w:rsid w:val="004242F1"/>
    <w:rsid w:val="004A38F4"/>
    <w:rsid w:val="004B75B7"/>
    <w:rsid w:val="0051580D"/>
    <w:rsid w:val="00522117"/>
    <w:rsid w:val="00547111"/>
    <w:rsid w:val="00592D74"/>
    <w:rsid w:val="005E2C44"/>
    <w:rsid w:val="00621188"/>
    <w:rsid w:val="006257ED"/>
    <w:rsid w:val="00661B45"/>
    <w:rsid w:val="00665C47"/>
    <w:rsid w:val="0068415B"/>
    <w:rsid w:val="00695808"/>
    <w:rsid w:val="006B46FB"/>
    <w:rsid w:val="006E21FB"/>
    <w:rsid w:val="006E7343"/>
    <w:rsid w:val="00707B3B"/>
    <w:rsid w:val="00792342"/>
    <w:rsid w:val="007977A8"/>
    <w:rsid w:val="007B512A"/>
    <w:rsid w:val="007C2097"/>
    <w:rsid w:val="007D6A07"/>
    <w:rsid w:val="007E594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6AA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087"/>
    <w:rsid w:val="00A7671C"/>
    <w:rsid w:val="00A76E40"/>
    <w:rsid w:val="00AA2CBC"/>
    <w:rsid w:val="00AC5820"/>
    <w:rsid w:val="00AD123F"/>
    <w:rsid w:val="00AD1CD8"/>
    <w:rsid w:val="00B258BB"/>
    <w:rsid w:val="00B67B97"/>
    <w:rsid w:val="00B81C2F"/>
    <w:rsid w:val="00B91E68"/>
    <w:rsid w:val="00B968C8"/>
    <w:rsid w:val="00BA3EC5"/>
    <w:rsid w:val="00BA51D9"/>
    <w:rsid w:val="00BB5DFC"/>
    <w:rsid w:val="00BD279D"/>
    <w:rsid w:val="00BD6BB8"/>
    <w:rsid w:val="00C43052"/>
    <w:rsid w:val="00C5747C"/>
    <w:rsid w:val="00C66BA2"/>
    <w:rsid w:val="00C81CF5"/>
    <w:rsid w:val="00C954C5"/>
    <w:rsid w:val="00C95985"/>
    <w:rsid w:val="00CC5026"/>
    <w:rsid w:val="00CC68D0"/>
    <w:rsid w:val="00CE71FC"/>
    <w:rsid w:val="00D004B1"/>
    <w:rsid w:val="00D03F9A"/>
    <w:rsid w:val="00D05B56"/>
    <w:rsid w:val="00D06D51"/>
    <w:rsid w:val="00D24991"/>
    <w:rsid w:val="00D50255"/>
    <w:rsid w:val="00D66520"/>
    <w:rsid w:val="00D76AA2"/>
    <w:rsid w:val="00DE34CF"/>
    <w:rsid w:val="00DF3D4F"/>
    <w:rsid w:val="00E13F3D"/>
    <w:rsid w:val="00E17230"/>
    <w:rsid w:val="00E34898"/>
    <w:rsid w:val="00E65EFC"/>
    <w:rsid w:val="00EB09B7"/>
    <w:rsid w:val="00ED173E"/>
    <w:rsid w:val="00EE7466"/>
    <w:rsid w:val="00EE7D7C"/>
    <w:rsid w:val="00F0228A"/>
    <w:rsid w:val="00F25D98"/>
    <w:rsid w:val="00F300FB"/>
    <w:rsid w:val="00FB42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26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126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26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26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F3D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317B3E-3CFB-4C78-923F-FF441E9D2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</cp:lastModifiedBy>
  <cp:revision>18</cp:revision>
  <cp:lastPrinted>1900-01-01T04:00:00Z</cp:lastPrinted>
  <dcterms:created xsi:type="dcterms:W3CDTF">2022-01-04T08:57:00Z</dcterms:created>
  <dcterms:modified xsi:type="dcterms:W3CDTF">2022-07-04T18:58:00Z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