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2A210BE7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</w:t>
      </w:r>
      <w:r w:rsidR="006B23A9">
        <w:rPr>
          <w:b/>
          <w:noProof/>
          <w:sz w:val="24"/>
        </w:rPr>
        <w:t>4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461F4AF" w:rsidR="001E41F3" w:rsidRPr="00410371" w:rsidRDefault="004C30B7" w:rsidP="00091514">
            <w:pPr>
              <w:pStyle w:val="CRCoverPage"/>
              <w:spacing w:after="0"/>
              <w:jc w:val="center"/>
              <w:rPr>
                <w:noProof/>
              </w:rPr>
            </w:pPr>
            <w:fldSimple w:instr=" DOCPROPERTY  Cr#  \* MERGEFORMAT ">
              <w:r w:rsidR="00091514">
                <w:rPr>
                  <w:b/>
                  <w:noProof/>
                  <w:sz w:val="28"/>
                </w:rPr>
                <w:t>0</w:t>
              </w:r>
            </w:fldSimple>
            <w:r w:rsidR="000C509C">
              <w:rPr>
                <w:b/>
                <w:noProof/>
                <w:sz w:val="28"/>
              </w:rPr>
              <w:t>39</w:t>
            </w:r>
            <w:r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AF7C850" w:rsidR="001E41F3" w:rsidRPr="00410371" w:rsidRDefault="006B23A9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 w:rsidRPr="006B23A9"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F27D1C4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6B23A9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6B23A9">
              <w:rPr>
                <w:b/>
                <w:noProof/>
                <w:sz w:val="28"/>
              </w:rPr>
              <w:t>0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180796A9" w:rsidR="001E41F3" w:rsidRDefault="004C30B7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091514">
                <w:rPr>
                  <w:noProof/>
                </w:rPr>
                <w:t>2022-08-</w:t>
              </w:r>
            </w:fldSimple>
            <w:r w:rsidR="00511CEE">
              <w:rPr>
                <w:noProof/>
              </w:rPr>
              <w:t>2</w:t>
            </w:r>
            <w:r w:rsidR="00D85646">
              <w:rPr>
                <w:noProof/>
              </w:rPr>
              <w:t>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2464E6A" w:rsidR="001E41F3" w:rsidRDefault="009D5AE9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i/>
                <w:noProof/>
                <w:sz w:val="18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64B23E1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6B23A9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2A0C6528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G.5.4.1, G.5.4.2.3, G.5.5.1, G.5.5.2.2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05303F3E" w:rsidR="008863B9" w:rsidRDefault="00FC3A3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S3i22042</w:t>
            </w:r>
            <w:r w:rsidR="006B23A9">
              <w:rPr>
                <w:noProof/>
              </w:rPr>
              <w:t>4</w:t>
            </w: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0.15pt;height:630.15pt" o:ole="">
            <v:imagedata r:id="rId18" o:title=""/>
          </v:shape>
          <o:OLEObject Type="Embed" ProgID="Visio.Drawing.15" ShapeID="_x0000_i1025" DrawAspect="Content" ObjectID="_1722945101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3.85pt;height:414.15pt" o:ole="">
              <v:imagedata r:id="rId20" o:title=""/>
            </v:shape>
            <o:OLEObject Type="Embed" ProgID="Visio.Drawing.15" ShapeID="_x0000_i1026" DrawAspect="Content" ObjectID="_1722945102" r:id="rId21"/>
          </w:object>
        </w:r>
      </w:del>
    </w:p>
    <w:p w14:paraId="3DA90BCE" w14:textId="2D557758" w:rsidR="000C509C" w:rsidRDefault="009A665E" w:rsidP="000C509C">
      <w:pPr>
        <w:pStyle w:val="TF"/>
      </w:pPr>
      <w:ins w:id="5" w:author="Rao, Nagaraja (Nokia - US)" w:date="2022-08-23T19:10:00Z">
        <w:r>
          <w:object w:dxaOrig="21204" w:dyaOrig="19248" w14:anchorId="12405B55">
            <v:shape id="_x0000_i1027" type="#_x0000_t75" style="width:481.35pt;height:436.8pt" o:ole="">
              <v:imagedata r:id="rId22" o:title=""/>
            </v:shape>
            <o:OLEObject Type="Embed" ProgID="Visio.Drawing.15" ShapeID="_x0000_i1027" DrawAspect="Content" ObjectID="_1722945103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431FB31C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</w:t>
        </w:r>
      </w:ins>
      <w:ins w:id="8" w:author="Rao, Nagaraja (Nokia - US)" w:date="2022-08-25T10:36:00Z">
        <w:r w:rsidR="001D44DE">
          <w:t>req</w:t>
        </w:r>
      </w:ins>
      <w:ins w:id="9" w:author="Rao, Nagaraja (Nokia - US)" w:date="2022-08-25T10:37:00Z">
        <w:r w:rsidR="001D44DE">
          <w:t>uired to be intercepted</w:t>
        </w:r>
      </w:ins>
      <w:ins w:id="10" w:author="Rao, Nagaraja (Nokia - US)" w:date="2022-08-25T10:40:00Z">
        <w:r w:rsidR="001D44DE">
          <w:t xml:space="preserve"> in the network</w:t>
        </w:r>
      </w:ins>
      <w:ins w:id="11" w:author="Rao, Nagaraja (Nokia - US)" w:date="2022-08-25T10:37:00Z">
        <w:r w:rsidR="001D44DE">
          <w:t>, then</w:t>
        </w:r>
      </w:ins>
      <w:ins w:id="12" w:author="Rao, Nagaraja (Nokia - US)" w:date="2022-08-19T13:50:00Z">
        <w:r w:rsidR="001F4C2A">
          <w:t xml:space="preserve"> the provisioning of IRI-POIs in IBCF and AS include the </w:t>
        </w:r>
      </w:ins>
      <w:ins w:id="13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14" w:author="Rao, Nagaraja (Nokia - US)" w:date="2022-08-19T15:42:00Z">
        <w:r w:rsidR="00CC0AD6">
          <w:t xml:space="preserve"> if the target identity is IMPU.</w:t>
        </w:r>
      </w:ins>
      <w:ins w:id="15" w:author="Rao, Nagaraja (Nokia - US)" w:date="2022-08-19T13:51:00Z">
        <w:r w:rsidR="001F4C2A">
          <w:t xml:space="preserve"> </w:t>
        </w:r>
      </w:ins>
      <w:ins w:id="16" w:author="Rao, Nagaraja (Nokia - US)" w:date="2022-08-19T14:24:00Z">
        <w:r w:rsidR="00364BE5">
          <w:t xml:space="preserve">Additional STIR/SHAKEN related provisioning is illustrated in </w:t>
        </w:r>
      </w:ins>
      <w:ins w:id="17" w:author="Rao, Nagaraja (Nokia - US)" w:date="2022-08-19T14:25:00Z">
        <w:r w:rsidR="00364BE5">
          <w:t>figure G.5-</w:t>
        </w:r>
      </w:ins>
      <w:ins w:id="18" w:author="Rao, Nagaraja (Nokia - US)" w:date="2022-08-23T19:10:00Z">
        <w:r w:rsidR="009A665E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945104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8pt" o:ole="">
            <v:imagedata r:id="rId26" o:title=""/>
          </v:shape>
          <o:OLEObject Type="Embed" ProgID="Visio.Drawing.15" ShapeID="_x0000_i1029" DrawAspect="Content" ObjectID="_1722945105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21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22" w:author="Rao, Nagaraja (Nokia - US)" w:date="2022-08-19T13:33:00Z"/>
        </w:rPr>
      </w:pPr>
      <w:ins w:id="23" w:author="Rao, Nagaraja (Nokia - US)" w:date="2022-08-19T13:32:00Z">
        <w:r>
          <w:t>The figure G.5.</w:t>
        </w:r>
      </w:ins>
      <w:ins w:id="24" w:author="Rao, Nagaraja (Nokia - US)" w:date="2022-08-21T08:22:00Z">
        <w:r w:rsidR="001A6398">
          <w:t>6</w:t>
        </w:r>
      </w:ins>
      <w:ins w:id="25" w:author="Rao, Nagaraja (Nokia - US)" w:date="2022-08-19T14:52:00Z">
        <w:r w:rsidR="004F23E5">
          <w:t>a</w:t>
        </w:r>
      </w:ins>
      <w:ins w:id="26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0DACCD1B" w:rsidR="008727E1" w:rsidRDefault="009A665E" w:rsidP="000C509C">
      <w:pPr>
        <w:rPr>
          <w:ins w:id="27" w:author="Rao, Nagaraja (Nokia - US)" w:date="2022-08-19T13:33:00Z"/>
        </w:rPr>
      </w:pPr>
      <w:del w:id="28" w:author="Rao, Nagaraja (Nokia - US)" w:date="2022-08-25T14:34:00Z">
        <w:r w:rsidDel="00C60C86">
          <w:lastRenderedPageBreak/>
          <w:fldChar w:fldCharType="begin"/>
        </w:r>
        <w:r w:rsidR="009D5AE9">
          <w:fldChar w:fldCharType="separate"/>
        </w:r>
        <w:r w:rsidDel="00C60C86">
          <w:fldChar w:fldCharType="end"/>
        </w:r>
      </w:del>
      <w:ins w:id="29" w:author="Rao, Nagaraja (Nokia - US)" w:date="2022-08-25T14:34:00Z">
        <w:r w:rsidR="00C60C86">
          <w:object w:dxaOrig="11221" w:dyaOrig="13021" w14:anchorId="405405D8">
            <v:shape id="_x0000_i1030" type="#_x0000_t75" style="width:482.05pt;height:559.55pt" o:ole="">
              <v:imagedata r:id="rId28" o:title=""/>
            </v:shape>
            <o:OLEObject Type="Embed" ProgID="Visio.Drawing.15" ShapeID="_x0000_i1030" DrawAspect="Content" ObjectID="_1722945106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30" w:author="Rao, Nagaraja (Nokia - US)" w:date="2022-08-19T13:33:00Z"/>
        </w:rPr>
      </w:pPr>
      <w:ins w:id="31" w:author="Rao, Nagaraja (Nokia - US)" w:date="2022-08-19T13:33:00Z">
        <w:r>
          <w:t>Figure G.5-</w:t>
        </w:r>
      </w:ins>
      <w:ins w:id="32" w:author="Rao, Nagaraja (Nokia - US)" w:date="2022-08-21T08:22:00Z">
        <w:r w:rsidR="001A6398">
          <w:t>6</w:t>
        </w:r>
      </w:ins>
      <w:ins w:id="33" w:author="Rao, Nagaraja (Nokia - US)" w:date="2022-08-19T14:52:00Z">
        <w:r w:rsidR="004F23E5">
          <w:t>a</w:t>
        </w:r>
      </w:ins>
      <w:ins w:id="34" w:author="Rao, Nagaraja (Nokia - US)" w:date="2022-08-19T13:33:00Z">
        <w:r>
          <w:t>: LIPF logic for a</w:t>
        </w:r>
      </w:ins>
      <w:ins w:id="35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5ACFAF50" w:rsidR="004F23E5" w:rsidRDefault="00CE5D19" w:rsidP="008727E1">
      <w:pPr>
        <w:rPr>
          <w:ins w:id="36" w:author="Rao, Nagaraja (Nokia - US)" w:date="2022-08-19T14:49:00Z"/>
        </w:rPr>
      </w:pPr>
      <w:ins w:id="37" w:author="Rao, Nagaraja (Nokia - US)" w:date="2022-08-19T14:45:00Z">
        <w:r>
          <w:t xml:space="preserve">For STIR/SHAKEN related reporting, </w:t>
        </w:r>
      </w:ins>
      <w:ins w:id="38" w:author="Rao, Nagaraja (Nokia - US)" w:date="2022-08-19T15:45:00Z">
        <w:r w:rsidR="00C90B6A">
          <w:t xml:space="preserve">IBCF, </w:t>
        </w:r>
      </w:ins>
      <w:ins w:id="39" w:author="Rao, Nagaraja (Nokia - US)" w:date="2022-08-19T14:45:00Z">
        <w:r>
          <w:t>AS, P-CSCF (VPLMN with LBO), LMISF-IRI (VPLMN with HR) provide the IRI-</w:t>
        </w:r>
      </w:ins>
      <w:ins w:id="40" w:author="Rao, Nagaraja (Nokia - US)" w:date="2022-08-19T14:46:00Z">
        <w:r>
          <w:t xml:space="preserve">POI functions. </w:t>
        </w:r>
      </w:ins>
      <w:ins w:id="41" w:author="Rao, Nagaraja (Nokia - US)" w:date="2022-08-19T14:48:00Z">
        <w:r w:rsidR="004F23E5">
          <w:t>The LIPF logic shown in figure G.5-</w:t>
        </w:r>
      </w:ins>
      <w:ins w:id="42" w:author="Rao, Nagaraja (Nokia - US)" w:date="2022-08-23T19:12:00Z">
        <w:r w:rsidR="009A665E">
          <w:t>6</w:t>
        </w:r>
      </w:ins>
      <w:ins w:id="43" w:author="Rao, Nagaraja (Nokia - US)" w:date="2022-08-19T15:10:00Z">
        <w:r w:rsidR="009676B5">
          <w:t>a</w:t>
        </w:r>
      </w:ins>
      <w:ins w:id="44" w:author="Rao, Nagaraja (Nokia - US)" w:date="2022-08-19T14:48:00Z">
        <w:r w:rsidR="004F23E5">
          <w:t xml:space="preserve"> is additional </w:t>
        </w:r>
      </w:ins>
      <w:ins w:id="45" w:author="Rao, Nagaraja (Nokia - US)" w:date="2022-08-19T14:49:00Z">
        <w:r w:rsidR="004F23E5">
          <w:t xml:space="preserve">logic required to support the </w:t>
        </w:r>
      </w:ins>
      <w:ins w:id="46" w:author="Rao, Nagaraja (Nokia - US)" w:date="2022-08-25T10:39:00Z">
        <w:r w:rsidR="001D44DE">
          <w:t xml:space="preserve">LI for </w:t>
        </w:r>
      </w:ins>
      <w:ins w:id="47" w:author="Rao, Nagaraja (Nokia - US)" w:date="2022-08-19T14:48:00Z">
        <w:r w:rsidR="004F23E5">
          <w:t>STIR/SHAKEN</w:t>
        </w:r>
      </w:ins>
      <w:ins w:id="48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9" w:author="Rao, Nagaraja (Nokia - US)" w:date="2022-08-19T14:49:00Z"/>
        </w:rPr>
      </w:pPr>
      <w:ins w:id="50" w:author="Rao, Nagaraja (Nokia - US)" w:date="2022-08-19T15:10:00Z">
        <w:r>
          <w:t>As illustrated in figure G.5-4, t</w:t>
        </w:r>
      </w:ins>
      <w:ins w:id="51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52" w:author="Rao, Nagaraja (Nokia - US)" w:date="2022-08-19T14:49:00Z">
        <w:r w:rsidR="004F23E5">
          <w:t>Likewise, t</w:t>
        </w:r>
      </w:ins>
      <w:ins w:id="53" w:author="Rao, Nagaraja (Nokia - US)" w:date="2022-08-19T14:46:00Z">
        <w:r w:rsidR="00CE5D19">
          <w:t xml:space="preserve">he IRI-POI in IBCF is also provisioned for IMS-based </w:t>
        </w:r>
      </w:ins>
      <w:ins w:id="54" w:author="Rao, Nagaraja (Nokia - US)" w:date="2022-08-19T14:47:00Z">
        <w:r w:rsidR="00CE5D19">
          <w:t xml:space="preserve">voice LI when the alternate option is used. </w:t>
        </w:r>
      </w:ins>
    </w:p>
    <w:p w14:paraId="0F4A0317" w14:textId="4CCEB40A" w:rsidR="008727E1" w:rsidRDefault="004F23E5" w:rsidP="008727E1">
      <w:pPr>
        <w:rPr>
          <w:ins w:id="55" w:author="Rao, Nagaraja (Nokia - US)" w:date="2022-08-19T13:33:00Z"/>
        </w:rPr>
      </w:pPr>
      <w:ins w:id="56" w:author="Rao, Nagaraja (Nokia - US)" w:date="2022-08-19T14:50:00Z">
        <w:r>
          <w:t>When</w:t>
        </w:r>
      </w:ins>
      <w:ins w:id="57" w:author="Rao, Nagaraja (Nokia - US)" w:date="2022-08-19T14:49:00Z">
        <w:r>
          <w:t xml:space="preserve"> the STIR/SHAKEN is </w:t>
        </w:r>
      </w:ins>
      <w:ins w:id="58" w:author="Rao, Nagaraja (Nokia - US)" w:date="2022-08-25T10:39:00Z">
        <w:r w:rsidR="001D44DE">
          <w:t>required to be intercepted</w:t>
        </w:r>
      </w:ins>
      <w:ins w:id="59" w:author="Rao, Nagaraja (Nokia - US)" w:date="2022-08-19T14:49:00Z">
        <w:r>
          <w:t xml:space="preserve"> in the network, the IRI</w:t>
        </w:r>
      </w:ins>
      <w:ins w:id="60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61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62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62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2D1DA19A" w:rsidR="000C509C" w:rsidRPr="009059EF" w:rsidRDefault="000C509C" w:rsidP="000C509C">
      <w:pPr>
        <w:pStyle w:val="TH"/>
      </w:pPr>
      <w:r>
        <w:t>Table G.5-1: Scope of NF domain in IMS providing the LI functions with Default</w:t>
      </w:r>
      <w:ins w:id="63" w:author="Rao, Nagaraja (Nokia - US)" w:date="2022-08-25T10:41:00Z">
        <w:r w:rsidR="001D44DE">
          <w:t xml:space="preserve"> option</w:t>
        </w:r>
      </w:ins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64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65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66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1BCF5014" w:rsidR="008A1C27" w:rsidRDefault="008A1C27" w:rsidP="008A1C27">
            <w:pPr>
              <w:pStyle w:val="TAL"/>
              <w:rPr>
                <w:ins w:id="67" w:author="Rao, Nagaraja (Nokia - US)" w:date="2022-08-19T16:11:00Z"/>
              </w:rPr>
            </w:pPr>
            <w:ins w:id="68" w:author="Rao, Nagaraja (Nokia - US)" w:date="2022-08-19T16:12:00Z">
              <w:r>
                <w:t>IBCF (NOTE 1</w:t>
              </w:r>
            </w:ins>
            <w:ins w:id="69" w:author="Rao, Nagaraja (Nokia - US)" w:date="2022-08-25T10:45:00Z">
              <w:r w:rsidR="007159EC">
                <w:t>4</w:t>
              </w:r>
            </w:ins>
            <w:ins w:id="70" w:author="Rao, Nagaraja (Nokia - US)" w:date="2022-08-19T16:12:00Z">
              <w:r>
                <w:t>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71" w:author="Rao, Nagaraja (Nokia - US)" w:date="2022-08-19T16:11:00Z"/>
              </w:rPr>
            </w:pPr>
            <w:ins w:id="72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73" w:author="Rao, Nagaraja (Nokia - US)" w:date="2022-08-19T16:11:00Z"/>
              </w:rPr>
            </w:pPr>
            <w:ins w:id="74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75" w:author="Rao, Nagaraja (Nokia - US)" w:date="2022-08-19T16:11:00Z"/>
              </w:rPr>
            </w:pPr>
            <w:ins w:id="76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77" w:author="Rao, Nagaraja (Nokia - US)" w:date="2022-08-19T16:11:00Z"/>
              </w:rPr>
            </w:pPr>
            <w:ins w:id="78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79" w:author="Rao, Nagaraja (Nokia - US)" w:date="2022-08-19T16:11:00Z"/>
              </w:rPr>
            </w:pPr>
            <w:ins w:id="80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64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81" w:author="Rao, Nagaraja (Nokia - US)" w:date="2022-08-19T14:18:00Z">
              <w:r w:rsidDel="00E349D2">
                <w:delText>)</w:delText>
              </w:r>
            </w:del>
            <w:ins w:id="82" w:author="Rao, Nagaraja (Nokia - US)" w:date="2022-08-19T14:18:00Z">
              <w:r w:rsidR="00E349D2">
                <w:t>, NOTE 12</w:t>
              </w:r>
            </w:ins>
            <w:ins w:id="83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84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85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86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87" w:author="Rao, Nagaraja (Nokia - US)" w:date="2022-08-19T14:18:00Z">
              <w:r>
                <w:t xml:space="preserve">(NOTE </w:t>
              </w:r>
            </w:ins>
            <w:ins w:id="88" w:author="Rao, Nagaraja (Nokia - US)" w:date="2022-08-19T15:49:00Z">
              <w:r w:rsidR="00C90B6A">
                <w:t>13</w:t>
              </w:r>
            </w:ins>
            <w:ins w:id="89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90" w:author="Rao, Nagaraja (Nokia - US)" w:date="2022-08-19T14:15:00Z">
              <w:r w:rsidDel="00E349D2">
                <w:delText>n/a</w:delText>
              </w:r>
            </w:del>
            <w:ins w:id="91" w:author="Rao, Nagaraja (Nokia - US)" w:date="2022-08-19T14:15:00Z">
              <w:r w:rsidR="00E349D2">
                <w:t>IBCF (NOTE 1</w:t>
              </w:r>
            </w:ins>
            <w:ins w:id="92" w:author="Rao, Nagaraja (Nokia - US)" w:date="2022-08-19T15:49:00Z">
              <w:r w:rsidR="00C90B6A">
                <w:t>4</w:t>
              </w:r>
            </w:ins>
            <w:ins w:id="93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94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95" w:author="Rao, Nagaraja (Nokia - US)" w:date="2022-08-19T14:18:00Z">
              <w:r>
                <w:t xml:space="preserve">(NOTE </w:t>
              </w:r>
            </w:ins>
            <w:ins w:id="96" w:author="Rao, Nagaraja (Nokia - US)" w:date="2022-08-19T15:49:00Z">
              <w:r w:rsidR="00C90B6A">
                <w:t>13</w:t>
              </w:r>
            </w:ins>
            <w:ins w:id="97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98" w:author="Rao, Nagaraja (Nokia - US)" w:date="2022-08-19T14:15:00Z">
              <w:r w:rsidDel="00E349D2">
                <w:delText>n/a</w:delText>
              </w:r>
            </w:del>
            <w:ins w:id="99" w:author="Rao, Nagaraja (Nokia - US)" w:date="2022-08-19T14:15:00Z">
              <w:r w:rsidR="00E349D2">
                <w:t>IRI-POI (NOTE 1</w:t>
              </w:r>
            </w:ins>
            <w:ins w:id="100" w:author="Rao, Nagaraja (Nokia - US)" w:date="2022-08-19T15:49:00Z">
              <w:r w:rsidR="00C90B6A">
                <w:t>4</w:t>
              </w:r>
            </w:ins>
            <w:ins w:id="101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102" w:author="Rao, Nagaraja (Nokia - US)" w:date="2022-08-19T14:18:00Z">
              <w:r w:rsidR="00E349D2">
                <w:t xml:space="preserve"> (NOTE</w:t>
              </w:r>
            </w:ins>
            <w:ins w:id="103" w:author="Rao, Nagaraja (Nokia - US)" w:date="2022-08-19T14:19:00Z">
              <w:r w:rsidR="00E349D2">
                <w:t xml:space="preserve"> </w:t>
              </w:r>
            </w:ins>
            <w:ins w:id="104" w:author="Rao, Nagaraja (Nokia - US)" w:date="2022-08-19T15:49:00Z">
              <w:r w:rsidR="00C90B6A">
                <w:t>13</w:t>
              </w:r>
            </w:ins>
            <w:ins w:id="105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106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107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24635F0D" w:rsidR="00B62FF2" w:rsidRDefault="00B62FF2" w:rsidP="000C509C">
      <w:pPr>
        <w:pStyle w:val="NO"/>
        <w:rPr>
          <w:ins w:id="108" w:author="Rao, Nagaraja (Nokia - US)" w:date="2022-08-19T14:11:00Z"/>
        </w:rPr>
      </w:pPr>
      <w:ins w:id="109" w:author="Rao, Nagaraja (Nokia - US)" w:date="2022-08-19T14:10:00Z">
        <w:r>
          <w:t>NOTE 12:</w:t>
        </w:r>
      </w:ins>
      <w:ins w:id="110" w:author="Rao, Nagaraja (Nokia - US)" w:date="2022-08-21T11:13:00Z">
        <w:r w:rsidR="003732B3">
          <w:tab/>
        </w:r>
      </w:ins>
      <w:ins w:id="111" w:author="Rao, Nagaraja (Nokia - US)" w:date="2022-08-19T14:10:00Z">
        <w:r>
          <w:t xml:space="preserve">When </w:t>
        </w:r>
      </w:ins>
      <w:ins w:id="112" w:author="Rao, Nagaraja (Nokia - US)" w:date="2022-08-25T10:43:00Z">
        <w:r w:rsidR="001D44DE">
          <w:t xml:space="preserve">the </w:t>
        </w:r>
      </w:ins>
      <w:ins w:id="113" w:author="Rao, Nagaraja (Nokia - US)" w:date="2022-08-25T10:42:00Z">
        <w:r w:rsidR="001D44DE">
          <w:t xml:space="preserve">interception of </w:t>
        </w:r>
      </w:ins>
      <w:ins w:id="114" w:author="Rao, Nagaraja (Nokia - US)" w:date="2022-08-19T14:10:00Z">
        <w:r>
          <w:t xml:space="preserve">STIR/SHAKEN </w:t>
        </w:r>
      </w:ins>
      <w:ins w:id="115" w:author="Rao, Nagaraja (Nokia - US)" w:date="2022-08-25T10:42:00Z">
        <w:r w:rsidR="001D44DE">
          <w:t xml:space="preserve">is required. </w:t>
        </w:r>
      </w:ins>
      <w:ins w:id="116" w:author="Rao, Nagaraja (Nokia - US)" w:date="2022-08-19T14:10:00Z">
        <w:r>
          <w:t xml:space="preserve"> </w:t>
        </w:r>
      </w:ins>
    </w:p>
    <w:p w14:paraId="6A2EC6A3" w14:textId="51786E3C" w:rsidR="00C90B6A" w:rsidRPr="008E57DB" w:rsidRDefault="00C90B6A" w:rsidP="00C90B6A">
      <w:pPr>
        <w:pStyle w:val="NO"/>
        <w:rPr>
          <w:ins w:id="117" w:author="Rao, Nagaraja (Nokia - US)" w:date="2022-08-19T15:49:00Z"/>
        </w:rPr>
      </w:pPr>
      <w:ins w:id="118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19" w:author="Rao, Nagaraja (Nokia - US)" w:date="2022-08-21T11:13:00Z">
        <w:r w:rsidR="003732B3">
          <w:tab/>
        </w:r>
      </w:ins>
      <w:ins w:id="120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 xml:space="preserve">, or when </w:t>
        </w:r>
      </w:ins>
      <w:ins w:id="121" w:author="Rao, Nagaraja (Nokia - US)" w:date="2022-08-25T10:42:00Z">
        <w:r w:rsidR="001D44DE">
          <w:t>the inter</w:t>
        </w:r>
      </w:ins>
      <w:ins w:id="122" w:author="Rao, Nagaraja (Nokia - US)" w:date="2022-08-25T10:43:00Z">
        <w:r w:rsidR="001D44DE">
          <w:t xml:space="preserve">ception of </w:t>
        </w:r>
      </w:ins>
      <w:ins w:id="123" w:author="Rao, Nagaraja (Nokia - US)" w:date="2022-08-19T15:49:00Z">
        <w:r>
          <w:t xml:space="preserve">STIR/SHAKEN is </w:t>
        </w:r>
      </w:ins>
      <w:ins w:id="124" w:author="Rao, Nagaraja (Nokia - US)" w:date="2022-08-25T10:43:00Z">
        <w:r w:rsidR="001D44DE">
          <w:t>required</w:t>
        </w:r>
      </w:ins>
      <w:ins w:id="125" w:author="Rao, Nagaraja (Nokia - US)" w:date="2022-08-19T15:49:00Z">
        <w:r w:rsidRPr="008E57DB">
          <w:t>.</w:t>
        </w:r>
      </w:ins>
    </w:p>
    <w:p w14:paraId="2F2F152D" w14:textId="431176BD" w:rsidR="00B62FF2" w:rsidRPr="008E57DB" w:rsidRDefault="00B62FF2" w:rsidP="00B62FF2">
      <w:pPr>
        <w:pStyle w:val="NO"/>
        <w:rPr>
          <w:ins w:id="126" w:author="Rao, Nagaraja (Nokia - US)" w:date="2022-08-19T14:11:00Z"/>
        </w:rPr>
      </w:pPr>
      <w:ins w:id="127" w:author="Rao, Nagaraja (Nokia - US)" w:date="2022-08-19T14:11:00Z">
        <w:r>
          <w:t>NOTE 1</w:t>
        </w:r>
      </w:ins>
      <w:ins w:id="128" w:author="Rao, Nagaraja (Nokia - US)" w:date="2022-08-19T15:49:00Z">
        <w:r w:rsidR="00C90B6A">
          <w:t>4</w:t>
        </w:r>
      </w:ins>
      <w:ins w:id="129" w:author="Rao, Nagaraja (Nokia - US)" w:date="2022-08-19T14:11:00Z">
        <w:r>
          <w:t>:</w:t>
        </w:r>
      </w:ins>
      <w:ins w:id="130" w:author="Rao, Nagaraja (Nokia - US)" w:date="2022-08-21T11:13:00Z">
        <w:r w:rsidR="003732B3">
          <w:tab/>
        </w:r>
      </w:ins>
      <w:ins w:id="131" w:author="Rao, Nagaraja (Nokia - US)" w:date="2022-08-19T14:11:00Z">
        <w:r>
          <w:t xml:space="preserve">Only when the </w:t>
        </w:r>
      </w:ins>
      <w:ins w:id="132" w:author="Rao, Nagaraja (Nokia - US)" w:date="2022-08-25T10:43:00Z">
        <w:r w:rsidR="001D44DE">
          <w:t xml:space="preserve">interception of </w:t>
        </w:r>
      </w:ins>
      <w:ins w:id="133" w:author="Rao, Nagaraja (Nokia - US)" w:date="2022-08-19T14:11:00Z">
        <w:r>
          <w:t xml:space="preserve">STIR/SHAKEN is </w:t>
        </w:r>
      </w:ins>
      <w:ins w:id="134" w:author="Rao, Nagaraja (Nokia - US)" w:date="2022-08-25T10:43:00Z">
        <w:r w:rsidR="001D44DE">
          <w:t>required</w:t>
        </w:r>
      </w:ins>
      <w:ins w:id="135" w:author="Rao, Nagaraja (Nokia - US)" w:date="2022-08-19T14:11:00Z">
        <w:r>
          <w:t xml:space="preserve">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36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36"/>
    </w:p>
    <w:p w14:paraId="7BE1496E" w14:textId="77777777" w:rsidR="000C509C" w:rsidRDefault="000C509C" w:rsidP="000C509C">
      <w:pPr>
        <w:pStyle w:val="Heading3"/>
      </w:pPr>
      <w:bookmarkStart w:id="137" w:name="_Toc106028546"/>
      <w:r>
        <w:t>G.5.5.1</w:t>
      </w:r>
      <w:r>
        <w:tab/>
        <w:t>The flowchart</w:t>
      </w:r>
      <w:bookmarkEnd w:id="137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1" type="#_x0000_t75" style="width:462.15pt;height:538.95pt" o:ole="">
            <v:imagedata r:id="rId30" o:title=""/>
          </v:shape>
          <o:OLEObject Type="Embed" ProgID="Visio.Drawing.15" ShapeID="_x0000_i1031" DrawAspect="Content" ObjectID="_1722945107" r:id="rId31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138" w:author="Rao, Nagaraja (Nokia - US)" w:date="2022-08-19T14:55:00Z">
        <w:r w:rsidDel="004F23E5">
          <w:object w:dxaOrig="20928" w:dyaOrig="14088" w14:anchorId="6C8D0C95">
            <v:shape id="_x0000_i1032" type="#_x0000_t75" style="width:485.5pt;height:325.05pt" o:ole="">
              <v:imagedata r:id="rId32" o:title=""/>
            </v:shape>
            <o:OLEObject Type="Embed" ProgID="Visio.Drawing.15" ShapeID="_x0000_i1032" DrawAspect="Content" ObjectID="_1722945108" r:id="rId33"/>
          </w:object>
        </w:r>
      </w:del>
    </w:p>
    <w:p w14:paraId="3856E2E7" w14:textId="6A5244F4" w:rsidR="000C509C" w:rsidRDefault="00943DF2" w:rsidP="000C509C">
      <w:pPr>
        <w:pStyle w:val="TF"/>
      </w:pPr>
      <w:ins w:id="139" w:author="Rao, Nagaraja (Nokia - US)" w:date="2022-08-19T17:13:00Z">
        <w:r w:rsidRPr="00943DF2">
          <w:t xml:space="preserve"> </w:t>
        </w:r>
      </w:ins>
      <w:r w:rsidR="00553CA4">
        <w:object w:dxaOrig="23821" w:dyaOrig="16080" w14:anchorId="5A0F9713">
          <v:shape id="_x0000_i1033" type="#_x0000_t75" style="width:481.35pt;height:325.05pt" o:ole="">
            <v:imagedata r:id="rId34" o:title=""/>
          </v:shape>
          <o:OLEObject Type="Embed" ProgID="Visio.Drawing.15" ShapeID="_x0000_i1033" DrawAspect="Content" ObjectID="_1722945109" r:id="rId35"/>
        </w:object>
      </w:r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140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70465E37" w:rsidR="009676B5" w:rsidRPr="00C02EFF" w:rsidRDefault="00BF4CB4" w:rsidP="009676B5">
      <w:pPr>
        <w:rPr>
          <w:ins w:id="141" w:author="Rao, Nagaraja (Nokia - US)" w:date="2022-08-19T15:01:00Z"/>
        </w:rPr>
      </w:pPr>
      <w:ins w:id="142" w:author="Rao, Nagaraja (Nokia - US)" w:date="2022-08-25T10:57:00Z">
        <w:r>
          <w:t>If STIR/SHAKEN is required to be intercepted in the network</w:t>
        </w:r>
      </w:ins>
      <w:ins w:id="143" w:author="Rao, Nagaraja (Nokia - US)" w:date="2022-08-19T15:01:00Z">
        <w:r w:rsidR="009676B5">
          <w:t xml:space="preserve">, the provisioning of IRI-POI in IBCF include the parameter </w:t>
        </w:r>
        <w:proofErr w:type="spellStart"/>
        <w:r w:rsidR="009676B5">
          <w:t>DivPASSporTScope</w:t>
        </w:r>
      </w:ins>
      <w:proofErr w:type="spellEnd"/>
      <w:ins w:id="144" w:author="Rao, Nagaraja (Nokia - US)" w:date="2022-08-19T15:54:00Z">
        <w:r w:rsidR="00B97CB3">
          <w:t>.</w:t>
        </w:r>
      </w:ins>
      <w:ins w:id="145" w:author="Rao, Nagaraja (Nokia - US)" w:date="2022-08-19T15:01:00Z">
        <w:r w:rsidR="009676B5">
          <w:t xml:space="preserve"> Additional STIR/SHAKEN related provisioning for </w:t>
        </w:r>
      </w:ins>
      <w:ins w:id="146" w:author="Rao, Nagaraja (Nokia - US)" w:date="2022-08-19T15:02:00Z">
        <w:r w:rsidR="009676B5">
          <w:t xml:space="preserve">target </w:t>
        </w:r>
      </w:ins>
      <w:ins w:id="147" w:author="Rao, Nagaraja (Nokia - US)" w:date="2022-08-19T15:01:00Z">
        <w:r w:rsidR="009676B5">
          <w:t>non-local I</w:t>
        </w:r>
      </w:ins>
      <w:ins w:id="148" w:author="Rao, Nagaraja (Nokia - US)" w:date="2022-08-19T15:02:00Z">
        <w:r w:rsidR="009676B5">
          <w:t xml:space="preserve">D </w:t>
        </w:r>
      </w:ins>
      <w:ins w:id="149" w:author="Rao, Nagaraja (Nokia - US)" w:date="2022-08-19T15:01:00Z">
        <w:r w:rsidR="009676B5">
          <w:t>is illustrated in figure G.5-</w:t>
        </w:r>
      </w:ins>
      <w:ins w:id="150" w:author="Rao, Nagaraja (Nokia - US)" w:date="2022-08-19T15:53:00Z">
        <w:r w:rsidR="00B97CB3">
          <w:t>9</w:t>
        </w:r>
      </w:ins>
      <w:ins w:id="151" w:author="Rao, Nagaraja (Nokia - US)" w:date="2022-08-19T15:02:00Z">
        <w:r w:rsidR="009676B5">
          <w:t>b</w:t>
        </w:r>
      </w:ins>
      <w:ins w:id="152" w:author="Rao, Nagaraja (Nokia - US)" w:date="2022-08-19T15:01:00Z">
        <w:r w:rsidR="009676B5"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4" type="#_x0000_t75" style="width:484.8pt;height:425.85pt" o:ole="">
            <v:imagedata r:id="rId36" o:title=""/>
          </v:shape>
          <o:OLEObject Type="Embed" ProgID="Visio.Drawing.15" ShapeID="_x0000_i1034" DrawAspect="Content" ObjectID="_1722945110" r:id="rId37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153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154" w:author="Rao, Nagaraja (Nokia - US)" w:date="2022-08-19T15:02:00Z"/>
        </w:rPr>
      </w:pPr>
      <w:ins w:id="155" w:author="Rao, Nagaraja (Nokia - US)" w:date="2022-08-19T15:02:00Z">
        <w:r>
          <w:t>The figure G.5.9a illustrates the LIPF logic for additional STIR/SHAKEN related provisioning for target non-loca</w:t>
        </w:r>
      </w:ins>
      <w:ins w:id="156" w:author="Rao, Nagaraja (Nokia - US)" w:date="2022-08-19T15:03:00Z">
        <w:r>
          <w:t>l ID</w:t>
        </w:r>
      </w:ins>
      <w:ins w:id="157" w:author="Rao, Nagaraja (Nokia - US)" w:date="2022-08-19T15:02:00Z">
        <w:r>
          <w:t xml:space="preserve">. </w:t>
        </w:r>
      </w:ins>
    </w:p>
    <w:p w14:paraId="770B8E61" w14:textId="62168395" w:rsidR="009676B5" w:rsidRDefault="00FC3A39" w:rsidP="009676B5">
      <w:pPr>
        <w:rPr>
          <w:ins w:id="158" w:author="Rao, Nagaraja (Nokia - US)" w:date="2022-08-19T15:04:00Z"/>
        </w:rPr>
      </w:pPr>
      <w:ins w:id="159" w:author="Rao, Nagaraja (Nokia - US)" w:date="2022-08-25T14:46:00Z">
        <w:r>
          <w:object w:dxaOrig="14101" w:dyaOrig="14280" w14:anchorId="781B19DE">
            <v:shape id="_x0000_i1035" type="#_x0000_t75" style="width:481.35pt;height:487.55pt" o:ole="">
              <v:imagedata r:id="rId38" o:title=""/>
            </v:shape>
            <o:OLEObject Type="Embed" ProgID="Visio.Drawing.15" ShapeID="_x0000_i1035" DrawAspect="Content" ObjectID="_1722945111" r:id="rId39"/>
          </w:object>
        </w:r>
      </w:ins>
    </w:p>
    <w:p w14:paraId="11620D89" w14:textId="5F5DE60A" w:rsidR="009676B5" w:rsidRDefault="009676B5" w:rsidP="009676B5">
      <w:pPr>
        <w:pStyle w:val="TF"/>
        <w:rPr>
          <w:ins w:id="160" w:author="Rao, Nagaraja (Nokia - US)" w:date="2022-08-19T15:04:00Z"/>
        </w:rPr>
      </w:pPr>
      <w:ins w:id="161" w:author="Rao, Nagaraja (Nokia - US)" w:date="2022-08-19T15:04:00Z">
        <w:r>
          <w:t>Figure G.5-</w:t>
        </w:r>
      </w:ins>
      <w:ins w:id="162" w:author="Rao, Nagaraja (Nokia - US)" w:date="2022-08-19T15:16:00Z">
        <w:r w:rsidR="00C01AA4">
          <w:t>9</w:t>
        </w:r>
      </w:ins>
      <w:ins w:id="163" w:author="Rao, Nagaraja (Nokia - US)" w:date="2022-08-19T15:04:00Z">
        <w:r>
          <w:t xml:space="preserve">a: LIPF logic for additional STIR/SHAKEN related provisioning </w:t>
        </w:r>
      </w:ins>
      <w:ins w:id="164" w:author="Rao, Nagaraja (Nokia - US)" w:date="2022-08-19T15:11:00Z">
        <w:r w:rsidR="00C01AA4">
          <w:t>for target non</w:t>
        </w:r>
      </w:ins>
      <w:ins w:id="165" w:author="Rao, Nagaraja (Nokia - US)" w:date="2022-08-19T15:12:00Z">
        <w:r w:rsidR="00C01AA4">
          <w:t>-local ID</w:t>
        </w:r>
      </w:ins>
      <w:ins w:id="166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167" w:author="Rao, Nagaraja (Nokia - US)" w:date="2022-08-19T15:12:00Z"/>
        </w:rPr>
      </w:pPr>
      <w:ins w:id="168" w:author="Rao, Nagaraja (Nokia - US)" w:date="2022-08-19T15:04:00Z">
        <w:r>
          <w:t>For STIR/SHAKEN related reporting</w:t>
        </w:r>
      </w:ins>
      <w:ins w:id="169" w:author="Rao, Nagaraja (Nokia - US)" w:date="2022-08-19T15:55:00Z">
        <w:r w:rsidR="00B97CB3">
          <w:t xml:space="preserve"> IBCF, AS, </w:t>
        </w:r>
      </w:ins>
      <w:ins w:id="170" w:author="Rao, Nagaraja (Nokia - US)" w:date="2022-08-19T15:04:00Z">
        <w:r>
          <w:t>P-CSCF (VPLMN with LBO), LMISF-IRI-POI (VPLMN with HR) provide the IRI-POI functions. The LIPF logic shown in figure G.5-</w:t>
        </w:r>
      </w:ins>
      <w:ins w:id="171" w:author="Rao, Nagaraja (Nokia - US)" w:date="2022-08-19T15:10:00Z">
        <w:r>
          <w:t>9a</w:t>
        </w:r>
      </w:ins>
      <w:ins w:id="172" w:author="Rao, Nagaraja (Nokia - US)" w:date="2022-08-19T15:04:00Z">
        <w:r>
          <w:t xml:space="preserve"> is additional logic required to support the STIR/SHAKEN</w:t>
        </w:r>
      </w:ins>
      <w:ins w:id="173" w:author="Rao, Nagaraja (Nokia - US)" w:date="2022-08-19T15:55:00Z">
        <w:r w:rsidR="00B97CB3">
          <w:t xml:space="preserve"> when the target is non-local ID</w:t>
        </w:r>
      </w:ins>
      <w:ins w:id="174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175" w:author="Rao, Nagaraja (Nokia - US)" w:date="2022-08-19T15:12:00Z"/>
        </w:rPr>
      </w:pPr>
      <w:ins w:id="176" w:author="Rao, Nagaraja (Nokia - US)" w:date="2022-08-19T15:12:00Z">
        <w:r>
          <w:t xml:space="preserve">As illustrated in figure G.5-8, the IRI-POIs in P-CSCF, LMISF-IRI </w:t>
        </w:r>
      </w:ins>
      <w:ins w:id="177" w:author="Rao, Nagaraja (Nokia - US)" w:date="2022-08-19T15:56:00Z">
        <w:r w:rsidR="00B97CB3">
          <w:t xml:space="preserve">are provisioned </w:t>
        </w:r>
      </w:ins>
      <w:ins w:id="178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2B2C3556" w:rsidR="009676B5" w:rsidRDefault="009676B5" w:rsidP="009676B5">
      <w:pPr>
        <w:rPr>
          <w:ins w:id="179" w:author="Rao, Nagaraja (Nokia - US)" w:date="2022-08-19T15:03:00Z"/>
        </w:rPr>
      </w:pPr>
      <w:ins w:id="180" w:author="Rao, Nagaraja (Nokia - US)" w:date="2022-08-19T15:03:00Z">
        <w:r>
          <w:t xml:space="preserve">When the </w:t>
        </w:r>
      </w:ins>
      <w:ins w:id="181" w:author="Rao, Nagaraja (Nokia - US)" w:date="2022-08-25T14:47:00Z">
        <w:r w:rsidR="00FC3A39">
          <w:t xml:space="preserve">interception of </w:t>
        </w:r>
      </w:ins>
      <w:ins w:id="182" w:author="Rao, Nagaraja (Nokia - US)" w:date="2022-08-19T15:03:00Z">
        <w:r>
          <w:t xml:space="preserve">STIR/SHAKEN is </w:t>
        </w:r>
      </w:ins>
      <w:ins w:id="183" w:author="Rao, Nagaraja (Nokia - US)" w:date="2022-08-25T14:47:00Z">
        <w:r w:rsidR="00FC3A39">
          <w:t>required</w:t>
        </w:r>
      </w:ins>
      <w:ins w:id="184" w:author="Rao, Nagaraja (Nokia - US)" w:date="2022-08-19T15:03:00Z">
        <w:r>
          <w:t xml:space="preserve">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185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186" w:name="_Toc106028549"/>
      <w:r>
        <w:lastRenderedPageBreak/>
        <w:t>G.5.5.2.2</w:t>
      </w:r>
      <w:r>
        <w:tab/>
        <w:t>Summary</w:t>
      </w:r>
      <w:bookmarkEnd w:id="186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187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188" w:author="Rao, Nagaraja (Nokia - US)" w:date="2022-08-19T15:14:00Z"/>
              </w:rPr>
            </w:pPr>
            <w:ins w:id="189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190" w:author="Rao, Nagaraja (Nokia - US)" w:date="2022-08-19T15:14:00Z"/>
              </w:rPr>
            </w:pPr>
            <w:ins w:id="191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192" w:author="Rao, Nagaraja (Nokia - US)" w:date="2022-08-19T15:14:00Z"/>
              </w:rPr>
            </w:pPr>
            <w:ins w:id="19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194" w:author="Rao, Nagaraja (Nokia - US)" w:date="2022-08-19T15:14:00Z"/>
              </w:rPr>
            </w:pPr>
            <w:ins w:id="195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196" w:author="Rao, Nagaraja (Nokia - US)" w:date="2022-08-19T15:14:00Z"/>
              </w:rPr>
            </w:pPr>
            <w:ins w:id="197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198" w:author="Rao, Nagaraja (Nokia - US)" w:date="2022-08-19T15:14:00Z"/>
              </w:rPr>
            </w:pPr>
            <w:ins w:id="19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200" w:author="Rao, Nagaraja (Nokia - US)" w:date="2022-08-19T15:14:00Z"/>
              </w:rPr>
            </w:pPr>
            <w:ins w:id="201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202" w:author="Rao, Nagaraja (Nokia - US)" w:date="2022-08-19T15:31:00Z">
              <w:r w:rsidRPr="001B6F4F" w:rsidDel="00F54FE6">
                <w:delText>n/a</w:delText>
              </w:r>
            </w:del>
            <w:ins w:id="203" w:author="Rao, Nagaraja (Nokia - US)" w:date="2022-08-19T15:31:00Z">
              <w:r w:rsidR="00F54FE6">
                <w:t xml:space="preserve">IRI-POI (NOTE </w:t>
              </w:r>
            </w:ins>
            <w:ins w:id="204" w:author="Rao, Nagaraja (Nokia - US)" w:date="2022-08-19T15:32:00Z">
              <w:r w:rsidR="00F54FE6">
                <w:t>5</w:t>
              </w:r>
            </w:ins>
            <w:ins w:id="205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206" w:author="Rao, Nagaraja (Nokia - US)" w:date="2022-08-19T15:17:00Z">
              <w:r w:rsidRPr="001B6F4F" w:rsidDel="00C01AA4">
                <w:delText>n/a</w:delText>
              </w:r>
            </w:del>
            <w:ins w:id="207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208" w:author="Rao, Nagaraja (Nokia - US)" w:date="2022-08-19T15:32:00Z">
              <w:r w:rsidRPr="001B6F4F" w:rsidDel="00F54FE6">
                <w:delText>n/a</w:delText>
              </w:r>
            </w:del>
            <w:ins w:id="209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210" w:author="Rao, Nagaraja (Nokia - US)" w:date="2022-08-19T15:29:00Z">
              <w:r w:rsidRPr="001B6F4F" w:rsidDel="00582162">
                <w:delText>n/a</w:delText>
              </w:r>
            </w:del>
            <w:ins w:id="211" w:author="Rao, Nagaraja (Nokia - US)" w:date="2022-08-19T15:29:00Z">
              <w:r w:rsidR="00582162">
                <w:t>CC</w:t>
              </w:r>
            </w:ins>
            <w:ins w:id="212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213" w:author="Rao, Nagaraja (Nokia - US)" w:date="2022-08-19T15:30:00Z">
              <w:r w:rsidRPr="001B6F4F" w:rsidDel="00582162">
                <w:delText>n/a</w:delText>
              </w:r>
            </w:del>
            <w:ins w:id="214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215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216" w:author="Rao, Nagaraja (Nokia - US)" w:date="2022-08-19T15:32:00Z"/>
              </w:rPr>
            </w:pPr>
            <w:ins w:id="217" w:author="Rao, Nagaraja (Nokia - US)" w:date="2022-08-19T15:32:00Z">
              <w:r>
                <w:t>AS</w:t>
              </w:r>
            </w:ins>
            <w:ins w:id="218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219" w:author="Rao, Nagaraja (Nokia - US)" w:date="2022-08-19T15:32:00Z"/>
              </w:rPr>
            </w:pPr>
            <w:ins w:id="220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221" w:author="Rao, Nagaraja (Nokia - US)" w:date="2022-08-19T15:32:00Z"/>
              </w:rPr>
            </w:pPr>
            <w:ins w:id="222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223" w:author="Rao, Nagaraja (Nokia - US)" w:date="2022-08-19T15:32:00Z"/>
              </w:rPr>
            </w:pPr>
            <w:ins w:id="224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225" w:author="Rao, Nagaraja (Nokia - US)" w:date="2022-08-19T15:32:00Z"/>
              </w:rPr>
            </w:pPr>
            <w:ins w:id="226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227" w:author="Rao, Nagaraja (Nokia - US)" w:date="2022-08-19T15:32:00Z"/>
              </w:rPr>
            </w:pPr>
            <w:proofErr w:type="spellStart"/>
            <w:ins w:id="228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229" w:author="Rao, Nagaraja (Nokia - US)" w:date="2022-08-19T15:32:00Z"/>
              </w:rPr>
            </w:pPr>
            <w:ins w:id="230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231" w:author="Rao, Nagaraja (Nokia - US)" w:date="2022-08-19T15:22:00Z">
              <w:r w:rsidR="00582162">
                <w:t xml:space="preserve"> (NOT</w:t>
              </w:r>
            </w:ins>
            <w:ins w:id="232" w:author="Rao, Nagaraja (Nokia - US)" w:date="2022-08-19T15:23:00Z">
              <w:r w:rsidR="00582162">
                <w:t xml:space="preserve">E </w:t>
              </w:r>
            </w:ins>
            <w:ins w:id="233" w:author="Rao, Nagaraja (Nokia - US)" w:date="2022-08-19T15:37:00Z">
              <w:r w:rsidR="00F54FE6">
                <w:t>5</w:t>
              </w:r>
            </w:ins>
            <w:ins w:id="234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235" w:author="Rao, Nagaraja (Nokia - US)" w:date="2022-08-19T15:23:00Z">
              <w:r w:rsidRPr="001B6F4F" w:rsidDel="00582162">
                <w:delText>n/a</w:delText>
              </w:r>
            </w:del>
            <w:ins w:id="236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237" w:author="Rao, Nagaraja (Nokia - US)" w:date="2022-08-19T16:16:00Z">
              <w:r w:rsidRPr="001B6F4F" w:rsidDel="008A1C27">
                <w:delText>n/a</w:delText>
              </w:r>
            </w:del>
            <w:ins w:id="238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239" w:author="Rao, Nagaraja (Nokia - US)" w:date="2022-08-19T15:34:00Z">
              <w:r>
                <w:t>IRI-POI</w:t>
              </w:r>
            </w:ins>
            <w:del w:id="240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1D12716F" w:rsidR="000C509C" w:rsidRPr="001B6F4F" w:rsidRDefault="000C509C" w:rsidP="00771B80">
            <w:pPr>
              <w:pStyle w:val="TAL"/>
            </w:pPr>
            <w:del w:id="241" w:author="Rao, Nagaraja (Nokia - US)" w:date="2022-08-19T16:17:00Z">
              <w:r w:rsidRPr="001B6F4F" w:rsidDel="008A1C27">
                <w:delText>n/a</w:delText>
              </w:r>
            </w:del>
            <w:ins w:id="242" w:author="Rao, Nagaraja (Nokia - US)" w:date="2022-08-25T14:48:00Z">
              <w:r w:rsidR="00FC3A39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243" w:author="Rao, Nagaraja (Nokia - US)" w:date="2022-08-19T15:24:00Z">
              <w:r w:rsidRPr="001B6F4F" w:rsidDel="00582162">
                <w:delText>n/a</w:delText>
              </w:r>
            </w:del>
            <w:ins w:id="244" w:author="Rao, Nagaraja (Nokia - US)" w:date="2022-08-19T15:24:00Z">
              <w:r w:rsidR="00582162">
                <w:t>I-</w:t>
              </w:r>
            </w:ins>
            <w:ins w:id="245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246" w:author="Rao, Nagaraja (Nokia - US)" w:date="2022-08-19T17:17:00Z">
              <w:r w:rsidRPr="001B6F4F" w:rsidDel="00943DF2">
                <w:delText>n/a</w:delText>
              </w:r>
            </w:del>
            <w:ins w:id="247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248" w:author="Rao, Nagaraja (Nokia - US)" w:date="2022-08-19T17:17:00Z">
              <w:r w:rsidRPr="001B6F4F" w:rsidDel="00943DF2">
                <w:delText>n/a</w:delText>
              </w:r>
            </w:del>
            <w:ins w:id="249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250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01086418" w:rsidR="00F54FE6" w:rsidRPr="008E57DB" w:rsidRDefault="00F54FE6" w:rsidP="00F54FE6">
      <w:pPr>
        <w:pStyle w:val="NO"/>
        <w:rPr>
          <w:ins w:id="251" w:author="Rao, Nagaraja (Nokia - US)" w:date="2022-08-19T15:37:00Z"/>
        </w:rPr>
      </w:pPr>
      <w:ins w:id="252" w:author="Rao, Nagaraja (Nokia - US)" w:date="2022-08-19T15:36:00Z">
        <w:r>
          <w:t>NOTE 5:</w:t>
        </w:r>
      </w:ins>
      <w:ins w:id="253" w:author="Rao, Nagaraja (Nokia - US)" w:date="2022-08-21T11:13:00Z">
        <w:r w:rsidR="003732B3">
          <w:tab/>
        </w:r>
      </w:ins>
      <w:del w:id="254" w:author="Rao, Nagaraja (Nokia - US)" w:date="2022-08-21T11:13:00Z">
        <w:r w:rsidR="00511CEE" w:rsidDel="003732B3">
          <w:delText xml:space="preserve"> </w:delText>
        </w:r>
      </w:del>
      <w:ins w:id="255" w:author="Rao, Nagaraja (Nokia - US)" w:date="2022-08-19T15:37:00Z">
        <w:r>
          <w:t xml:space="preserve">Only when the </w:t>
        </w:r>
      </w:ins>
      <w:ins w:id="256" w:author="Rao, Nagaraja (Nokia - US)" w:date="2022-08-25T10:59:00Z">
        <w:r w:rsidR="00BF4CB4">
          <w:t xml:space="preserve">interception of </w:t>
        </w:r>
      </w:ins>
      <w:ins w:id="257" w:author="Rao, Nagaraja (Nokia - US)" w:date="2022-08-19T15:37:00Z">
        <w:r>
          <w:t xml:space="preserve">STIR/SHAKEN is </w:t>
        </w:r>
      </w:ins>
      <w:ins w:id="258" w:author="Rao, Nagaraja (Nokia - US)" w:date="2022-08-25T10:59:00Z">
        <w:r w:rsidR="00BF4CB4">
          <w:t>required.</w:t>
        </w:r>
      </w:ins>
      <w:ins w:id="259" w:author="Rao, Nagaraja (Nokia - US)" w:date="2022-08-19T15:37:00Z">
        <w:r>
          <w:t xml:space="preserve"> </w:t>
        </w:r>
      </w:ins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0"/>
      <w:headerReference w:type="default" r:id="rId41"/>
      <w:headerReference w:type="first" r:id="rId4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98305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D44DE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46DBC"/>
    <w:rsid w:val="00477834"/>
    <w:rsid w:val="00484A9A"/>
    <w:rsid w:val="004B1B5D"/>
    <w:rsid w:val="004B75B7"/>
    <w:rsid w:val="004C30B7"/>
    <w:rsid w:val="004F23E5"/>
    <w:rsid w:val="00511CEE"/>
    <w:rsid w:val="005141D9"/>
    <w:rsid w:val="0051580D"/>
    <w:rsid w:val="00537CCB"/>
    <w:rsid w:val="005424CE"/>
    <w:rsid w:val="00547111"/>
    <w:rsid w:val="00553CA4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23A9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159EC"/>
    <w:rsid w:val="007533E7"/>
    <w:rsid w:val="00754778"/>
    <w:rsid w:val="007600A3"/>
    <w:rsid w:val="00771951"/>
    <w:rsid w:val="00775604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A665E"/>
    <w:rsid w:val="009D5AE9"/>
    <w:rsid w:val="009E3297"/>
    <w:rsid w:val="009F734F"/>
    <w:rsid w:val="00A246B6"/>
    <w:rsid w:val="00A47E70"/>
    <w:rsid w:val="00A50CF0"/>
    <w:rsid w:val="00A7671C"/>
    <w:rsid w:val="00A80904"/>
    <w:rsid w:val="00A9276F"/>
    <w:rsid w:val="00A94884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45804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BF4CB4"/>
    <w:rsid w:val="00C01AA4"/>
    <w:rsid w:val="00C37979"/>
    <w:rsid w:val="00C55E62"/>
    <w:rsid w:val="00C60C86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4B4B"/>
    <w:rsid w:val="00D46AE6"/>
    <w:rsid w:val="00D50255"/>
    <w:rsid w:val="00D66520"/>
    <w:rsid w:val="00D84AE9"/>
    <w:rsid w:val="00D85646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14EF5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  <w:rsid w:val="00FC3A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8305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6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header" Target="header4.xml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20" Type="http://schemas.openxmlformats.org/officeDocument/2006/relationships/image" Target="media/image2.emf"/><Relationship Id="rId41" Type="http://schemas.openxmlformats.org/officeDocument/2006/relationships/header" Target="header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16</Pages>
  <Words>2285</Words>
  <Characters>12152</Characters>
  <Application>Microsoft Office Word</Application>
  <DocSecurity>0</DocSecurity>
  <Lines>101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14409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4</cp:revision>
  <cp:lastPrinted>1900-01-01T05:00:00Z</cp:lastPrinted>
  <dcterms:created xsi:type="dcterms:W3CDTF">2022-08-25T19:03:00Z</dcterms:created>
  <dcterms:modified xsi:type="dcterms:W3CDTF">2022-08-25T19:05:00Z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