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8ED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1799184"/>
      <w:r>
        <w:rPr>
          <w:b/>
          <w:noProof/>
          <w:sz w:val="24"/>
        </w:rPr>
        <w:t>3GPP TSG-</w:t>
      </w:r>
      <w:r w:rsidR="004443A1">
        <w:fldChar w:fldCharType="begin"/>
      </w:r>
      <w:r w:rsidR="004443A1">
        <w:instrText xml:space="preserve"> DOCPROPERTY  TSG/WGRef  \* MERGEFORMAT </w:instrText>
      </w:r>
      <w:r w:rsidR="004443A1">
        <w:fldChar w:fldCharType="separate"/>
      </w:r>
      <w:r w:rsidR="003609EF">
        <w:rPr>
          <w:b/>
          <w:noProof/>
          <w:sz w:val="24"/>
        </w:rPr>
        <w:t>SA3</w:t>
      </w:r>
      <w:r w:rsidR="004443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43A1">
        <w:fldChar w:fldCharType="begin"/>
      </w:r>
      <w:r w:rsidR="004443A1">
        <w:instrText xml:space="preserve"> DOCPROPERTY  MtgSeq  \* MERGEFORMAT </w:instrText>
      </w:r>
      <w:r w:rsidR="004443A1">
        <w:fldChar w:fldCharType="separate"/>
      </w:r>
      <w:r w:rsidR="00EB09B7" w:rsidRPr="00EB09B7">
        <w:rPr>
          <w:b/>
          <w:noProof/>
          <w:sz w:val="24"/>
        </w:rPr>
        <w:t>86</w:t>
      </w:r>
      <w:r w:rsidR="004443A1">
        <w:rPr>
          <w:b/>
          <w:noProof/>
          <w:sz w:val="24"/>
        </w:rPr>
        <w:fldChar w:fldCharType="end"/>
      </w:r>
      <w:r w:rsidR="004443A1">
        <w:fldChar w:fldCharType="begin"/>
      </w:r>
      <w:r w:rsidR="004443A1">
        <w:instrText xml:space="preserve"> DOCPROPERTY  MtgTitle  \* MERGEFORMAT </w:instrText>
      </w:r>
      <w:r w:rsidR="004443A1">
        <w:fldChar w:fldCharType="separate"/>
      </w:r>
      <w:r w:rsidR="00EB09B7">
        <w:rPr>
          <w:b/>
          <w:noProof/>
          <w:sz w:val="24"/>
        </w:rPr>
        <w:t>-LI-b</w:t>
      </w:r>
      <w:r w:rsidR="004443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43A1">
        <w:fldChar w:fldCharType="begin"/>
      </w:r>
      <w:r w:rsidR="004443A1">
        <w:instrText xml:space="preserve"> DOCPROPERTY  Tdoc#  \* MERGEFORMAT </w:instrText>
      </w:r>
      <w:r w:rsidR="004443A1">
        <w:fldChar w:fldCharType="separate"/>
      </w:r>
      <w:r w:rsidR="00E13F3D" w:rsidRPr="00E13F3D">
        <w:rPr>
          <w:b/>
          <w:i/>
          <w:noProof/>
          <w:sz w:val="28"/>
        </w:rPr>
        <w:t>s3i2204</w:t>
      </w:r>
      <w:r w:rsidR="004443A1">
        <w:rPr>
          <w:b/>
          <w:i/>
          <w:noProof/>
          <w:sz w:val="28"/>
        </w:rPr>
        <w:fldChar w:fldCharType="end"/>
      </w:r>
      <w:r w:rsidR="003B0D27">
        <w:rPr>
          <w:b/>
          <w:i/>
          <w:noProof/>
          <w:sz w:val="28"/>
        </w:rPr>
        <w:t>67</w:t>
      </w:r>
    </w:p>
    <w:p w14:paraId="7CB45193" w14:textId="77777777" w:rsidR="001E41F3" w:rsidRDefault="004443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43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43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43358" w:rsidR="001E41F3" w:rsidRPr="00410371" w:rsidRDefault="009973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737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43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CF31A7" w:rsidR="00F25D98" w:rsidRDefault="00571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UDMServingSystemMessage</w:t>
            </w:r>
            <w:proofErr w:type="spellEnd"/>
            <w:r w:rsidR="002640DD">
              <w:t xml:space="preserve">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92A11" w:rsidR="001E41F3" w:rsidRDefault="005716F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4443A1">
              <w:fldChar w:fldCharType="begin"/>
            </w:r>
            <w:r w:rsidR="004443A1">
              <w:instrText xml:space="preserve"> DOCPROPERTY  SourceIfWg  \* MERGEFORMAT </w:instrText>
            </w:r>
            <w:r w:rsidR="004443A1">
              <w:fldChar w:fldCharType="separate"/>
            </w:r>
            <w:r w:rsidR="00E13F3D">
              <w:rPr>
                <w:noProof/>
              </w:rPr>
              <w:t>OTD</w:t>
            </w:r>
            <w:r w:rsidR="004443A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8E4C6A" w:rsidR="001E41F3" w:rsidRDefault="005716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4443A1">
              <w:fldChar w:fldCharType="begin"/>
            </w:r>
            <w:r w:rsidR="004443A1">
              <w:instrText xml:space="preserve"> DOCPROPERTY  SourceIfTsg  \* MERGEFORMAT </w:instrText>
            </w:r>
            <w:r w:rsidR="004443A1">
              <w:fldChar w:fldCharType="separate"/>
            </w:r>
            <w:r w:rsidR="004443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020E" w:rsidR="001E41F3" w:rsidRDefault="0060006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09B75" w:rsidR="001E41F3" w:rsidRDefault="004443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5716F9">
              <w:rPr>
                <w:noProof/>
              </w:rPr>
              <w:t>3</w:t>
            </w:r>
            <w:r w:rsidR="00CA188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43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43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FCCDDC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The UDMServingSystemMessage was intended to indicate the serving PLMN and indicate when a target UE is in a roaming state. The roaming indicator was, however, never added to the record. This was an error and is corrected in this contribution.</w:t>
            </w:r>
          </w:p>
        </w:tc>
      </w:tr>
      <w:tr w:rsidR="005716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798A0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Add roaming indicator. Modify the ASN.1 to carry the added parameter.</w:t>
            </w:r>
          </w:p>
        </w:tc>
      </w:tr>
      <w:tr w:rsidR="005716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3F735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LEAs will not be signalled when target UE is in a roaming state. The record will remain incomplete.</w:t>
            </w:r>
          </w:p>
        </w:tc>
      </w:tr>
      <w:tr w:rsidR="005716F9" w14:paraId="034AF533" w14:textId="77777777" w:rsidTr="00547111">
        <w:tc>
          <w:tcPr>
            <w:tcW w:w="2694" w:type="dxa"/>
            <w:gridSpan w:val="2"/>
          </w:tcPr>
          <w:p w14:paraId="39D9EB5B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C9E3D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7.2.2.3.2, Annex A</w:t>
            </w:r>
          </w:p>
        </w:tc>
      </w:tr>
      <w:tr w:rsidR="005716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16F9" w:rsidRDefault="005716F9" w:rsidP="005716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6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1B5D3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16F9" w:rsidRDefault="005716F9" w:rsidP="005716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6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93526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16F9" w:rsidRDefault="005716F9" w:rsidP="00571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6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18AFF2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16F9" w:rsidRDefault="005716F9" w:rsidP="00571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6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16F9" w:rsidRDefault="005716F9" w:rsidP="005716F9">
            <w:pPr>
              <w:pStyle w:val="CRCoverPage"/>
              <w:spacing w:after="0"/>
              <w:rPr>
                <w:noProof/>
              </w:rPr>
            </w:pPr>
          </w:p>
        </w:tc>
      </w:tr>
      <w:tr w:rsidR="005716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27CC" w14:textId="48619E86" w:rsidR="005716F9" w:rsidRPr="00A50E90" w:rsidRDefault="005716F9" w:rsidP="005716F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50E90">
              <w:rPr>
                <w:rFonts w:ascii="Arial" w:hAnsi="Arial"/>
                <w:noProof/>
              </w:rPr>
              <w:t>This is the R</w:t>
            </w:r>
            <w:r w:rsidR="007D2566">
              <w:rPr>
                <w:rFonts w:ascii="Arial" w:hAnsi="Arial"/>
                <w:noProof/>
              </w:rPr>
              <w:t xml:space="preserve">elease </w:t>
            </w:r>
            <w:r w:rsidRPr="00A50E90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>8</w:t>
            </w:r>
            <w:r w:rsidRPr="00A50E90">
              <w:rPr>
                <w:rFonts w:ascii="Arial" w:hAnsi="Arial"/>
                <w:noProof/>
              </w:rPr>
              <w:t xml:space="preserve"> mirror of CR037</w:t>
            </w:r>
            <w:r w:rsidR="00600062">
              <w:rPr>
                <w:rFonts w:ascii="Arial" w:hAnsi="Arial"/>
                <w:noProof/>
              </w:rPr>
              <w:t>9</w:t>
            </w:r>
            <w:r w:rsidRPr="00A50E90">
              <w:rPr>
                <w:rFonts w:ascii="Arial" w:hAnsi="Arial"/>
                <w:noProof/>
              </w:rPr>
              <w:t>.</w:t>
            </w:r>
          </w:p>
          <w:p w14:paraId="25894AD0" w14:textId="77777777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16F368" w14:textId="21C911A0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for this CR can be found in Forge:</w:t>
            </w:r>
          </w:p>
          <w:p w14:paraId="01055094" w14:textId="17998E99" w:rsidR="005716F9" w:rsidRDefault="004443A1" w:rsidP="005716F9">
            <w:pPr>
              <w:pStyle w:val="CRCoverPage"/>
              <w:spacing w:after="0"/>
              <w:ind w:left="100"/>
            </w:pPr>
            <w:hyperlink r:id="rId12" w:history="1">
              <w:r w:rsidR="007D2566" w:rsidRPr="00133D41">
                <w:rPr>
                  <w:rStyle w:val="Hyperlink"/>
                </w:rPr>
                <w:t>https://forge.3gpp.org/rep/sa3/li/-/merge_requests/73/diffs?commit_id=f310c4b1d8a983ae9a4ace9540839037fe27bcc9</w:t>
              </w:r>
            </w:hyperlink>
            <w:r w:rsidR="007D2566">
              <w:t xml:space="preserve"> </w:t>
            </w:r>
          </w:p>
          <w:p w14:paraId="79005028" w14:textId="77777777" w:rsidR="007D2566" w:rsidRDefault="007D2566" w:rsidP="005716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6D2D5D9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="007D2566" w:rsidRPr="007D2566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f310c4b1d8a983ae9a4ace9540839037fe27bcc9</w:t>
            </w:r>
          </w:p>
        </w:tc>
      </w:tr>
      <w:tr w:rsidR="005716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16F9" w:rsidRPr="008863B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16F9" w:rsidRPr="008863B9" w:rsidRDefault="005716F9" w:rsidP="005716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6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306588" w:rsidR="005716F9" w:rsidRDefault="00997377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997377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997377">
              <w:rPr>
                <w:noProof/>
              </w:rPr>
              <w:fldChar w:fldCharType="separate"/>
            </w:r>
            <w:r w:rsidRPr="00997377">
              <w:rPr>
                <w:noProof/>
              </w:rPr>
              <w:t>s3i220408</w:t>
            </w:r>
            <w:r w:rsidRPr="00997377">
              <w:rPr>
                <w:noProof/>
              </w:rPr>
              <w:fldChar w:fldCharType="end"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B6345" w14:textId="567C67FE" w:rsidR="005716F9" w:rsidRDefault="005716F9" w:rsidP="005716F9">
      <w:pPr>
        <w:jc w:val="center"/>
        <w:rPr>
          <w:color w:val="FF0000"/>
        </w:rPr>
      </w:pPr>
      <w:bookmarkStart w:id="2" w:name="_Toc106028928"/>
      <w:r>
        <w:rPr>
          <w:color w:val="FF0000"/>
        </w:rPr>
        <w:lastRenderedPageBreak/>
        <w:t>START OF CHANGES</w:t>
      </w:r>
    </w:p>
    <w:p w14:paraId="55632F37" w14:textId="6AB8C6B1" w:rsidR="005716F9" w:rsidRPr="005716F9" w:rsidRDefault="005716F9" w:rsidP="005716F9">
      <w:pPr>
        <w:jc w:val="center"/>
        <w:rPr>
          <w:color w:val="FF0000"/>
        </w:rPr>
      </w:pPr>
      <w:r>
        <w:rPr>
          <w:color w:val="FF0000"/>
        </w:rPr>
        <w:t>START OF FIRST CHANGE</w:t>
      </w:r>
    </w:p>
    <w:p w14:paraId="1BD03FA5" w14:textId="7025E277" w:rsidR="005716F9" w:rsidRPr="00760004" w:rsidRDefault="005716F9" w:rsidP="005716F9">
      <w:pPr>
        <w:pStyle w:val="Heading5"/>
      </w:pPr>
      <w:r w:rsidRPr="00760004">
        <w:t>7.2.2.3.2</w:t>
      </w:r>
      <w:r w:rsidRPr="00760004">
        <w:tab/>
        <w:t>Serving system</w:t>
      </w:r>
      <w:bookmarkEnd w:id="2"/>
    </w:p>
    <w:p w14:paraId="1F265C68" w14:textId="77777777" w:rsidR="005716F9" w:rsidRPr="00760004" w:rsidRDefault="005716F9" w:rsidP="005716F9">
      <w:r w:rsidRPr="00760004">
        <w:t xml:space="preserve">The IRI-POI in the UDM shall generate an </w:t>
      </w:r>
      <w:proofErr w:type="spellStart"/>
      <w:r w:rsidRPr="00760004">
        <w:t>xIRI</w:t>
      </w:r>
      <w:proofErr w:type="spellEnd"/>
      <w:r w:rsidRPr="00760004">
        <w:t xml:space="preserve"> containing the </w:t>
      </w:r>
      <w:proofErr w:type="spellStart"/>
      <w:r w:rsidRPr="00760004">
        <w:t>UDMServingSystemMessage</w:t>
      </w:r>
      <w:proofErr w:type="spellEnd"/>
      <w:r w:rsidRPr="00760004">
        <w:t xml:space="preserve"> record when it detects the following events:</w:t>
      </w:r>
    </w:p>
    <w:p w14:paraId="1DB3D5DA" w14:textId="77777777" w:rsidR="005716F9" w:rsidRPr="00760004" w:rsidRDefault="005716F9" w:rsidP="005716F9">
      <w:pPr>
        <w:pStyle w:val="B1"/>
      </w:pPr>
      <w:r w:rsidRPr="00760004">
        <w:t>-</w:t>
      </w:r>
      <w:r w:rsidRPr="00760004">
        <w:tab/>
        <w:t xml:space="preserve">When the UDM receives the amf3GPPAccessRegistration from the AMF </w:t>
      </w:r>
      <w:r>
        <w:t>as part of</w:t>
      </w:r>
      <w:r w:rsidRPr="00760004">
        <w:t xml:space="preserve"> the </w:t>
      </w:r>
      <w:proofErr w:type="spellStart"/>
      <w:r w:rsidRPr="00760004">
        <w:t>Nudm_UEContextManagement_Registration</w:t>
      </w:r>
      <w:proofErr w:type="spellEnd"/>
      <w:r w:rsidRPr="00760004">
        <w:t xml:space="preserve"> </w:t>
      </w:r>
      <w:r>
        <w:t>service operation</w:t>
      </w:r>
      <w:r w:rsidRPr="00760004">
        <w:t xml:space="preserve"> (see TS 29.503 [25] clause 5.3.2.2.2).</w:t>
      </w:r>
    </w:p>
    <w:p w14:paraId="171FDE65" w14:textId="10F657A3" w:rsidR="005716F9" w:rsidRDefault="005716F9" w:rsidP="005716F9">
      <w:pPr>
        <w:pStyle w:val="B1"/>
      </w:pPr>
      <w:r w:rsidRPr="00760004">
        <w:t>-</w:t>
      </w:r>
      <w:r w:rsidRPr="00760004">
        <w:tab/>
        <w:t xml:space="preserve">When the UDM receives the amfNon3GPPAccessRegistration from the AMF </w:t>
      </w:r>
      <w:r>
        <w:t>as part of</w:t>
      </w:r>
      <w:r w:rsidRPr="00760004">
        <w:t xml:space="preserve"> the </w:t>
      </w:r>
      <w:proofErr w:type="spellStart"/>
      <w:r w:rsidRPr="00760004">
        <w:t>Nudm_UEContextManagement_Registration</w:t>
      </w:r>
      <w:proofErr w:type="spellEnd"/>
      <w:r w:rsidRPr="00760004">
        <w:t xml:space="preserve"> </w:t>
      </w:r>
      <w:r>
        <w:t>service operation</w:t>
      </w:r>
      <w:r w:rsidRPr="00760004">
        <w:t xml:space="preserve"> (see TS 29.503 [25] clause 5.3.2.2.3).</w:t>
      </w:r>
    </w:p>
    <w:p w14:paraId="3CA38622" w14:textId="77777777" w:rsidR="005716F9" w:rsidRPr="00760004" w:rsidRDefault="005716F9" w:rsidP="005716F9">
      <w:r w:rsidRPr="00760004">
        <w:t xml:space="preserve">When a target UE registers to both 3GPP and non-3GPP access, two separate </w:t>
      </w:r>
      <w:proofErr w:type="spellStart"/>
      <w:r w:rsidRPr="00760004">
        <w:t>xIRIs</w:t>
      </w:r>
      <w:proofErr w:type="spellEnd"/>
      <w:r w:rsidRPr="00760004">
        <w:t xml:space="preserve"> each containing the </w:t>
      </w:r>
      <w:proofErr w:type="spellStart"/>
      <w:r w:rsidRPr="00760004">
        <w:t>UDMServingSystemMessage</w:t>
      </w:r>
      <w:proofErr w:type="spellEnd"/>
      <w:r w:rsidRPr="00760004">
        <w:t xml:space="preserve"> record may be generated by the IRI-POI in the UDM.</w:t>
      </w:r>
    </w:p>
    <w:p w14:paraId="685D9E17" w14:textId="77777777" w:rsidR="005716F9" w:rsidRPr="00760004" w:rsidRDefault="005716F9" w:rsidP="005716F9">
      <w:pPr>
        <w:pStyle w:val="TH"/>
      </w:pPr>
      <w:r w:rsidRPr="00760004">
        <w:t xml:space="preserve">Table 7.2.2.3-1: Payload for </w:t>
      </w:r>
      <w:proofErr w:type="spellStart"/>
      <w:r w:rsidRPr="00760004">
        <w:t>UDMServingSystemMessage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716F9" w:rsidRPr="00760004" w14:paraId="7D403F5E" w14:textId="77777777" w:rsidTr="002C599E">
        <w:trPr>
          <w:jc w:val="center"/>
        </w:trPr>
        <w:tc>
          <w:tcPr>
            <w:tcW w:w="2693" w:type="dxa"/>
          </w:tcPr>
          <w:p w14:paraId="6A86CD17" w14:textId="77777777" w:rsidR="005716F9" w:rsidRPr="00760004" w:rsidRDefault="005716F9" w:rsidP="002C599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076EB68" w14:textId="77777777" w:rsidR="005716F9" w:rsidRPr="00760004" w:rsidRDefault="005716F9" w:rsidP="002C599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D31DEE0" w14:textId="77777777" w:rsidR="005716F9" w:rsidRPr="00760004" w:rsidRDefault="005716F9" w:rsidP="002C599E">
            <w:pPr>
              <w:pStyle w:val="TAH"/>
            </w:pPr>
            <w:r w:rsidRPr="00760004">
              <w:t>M/C/O</w:t>
            </w:r>
          </w:p>
        </w:tc>
      </w:tr>
      <w:tr w:rsidR="005716F9" w:rsidRPr="00760004" w14:paraId="778872FE" w14:textId="77777777" w:rsidTr="002C599E">
        <w:trPr>
          <w:jc w:val="center"/>
        </w:trPr>
        <w:tc>
          <w:tcPr>
            <w:tcW w:w="2693" w:type="dxa"/>
          </w:tcPr>
          <w:p w14:paraId="24CBED11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3E5258A7" w14:textId="77777777" w:rsidR="005716F9" w:rsidRPr="00760004" w:rsidRDefault="005716F9" w:rsidP="002C599E">
            <w:pPr>
              <w:pStyle w:val="TAL"/>
            </w:pPr>
            <w:r w:rsidRPr="00760004">
              <w:t>SUPI associated with the target UE, see TS 29.571 [17].</w:t>
            </w:r>
          </w:p>
        </w:tc>
        <w:tc>
          <w:tcPr>
            <w:tcW w:w="708" w:type="dxa"/>
          </w:tcPr>
          <w:p w14:paraId="781FD056" w14:textId="77777777" w:rsidR="005716F9" w:rsidRPr="00760004" w:rsidRDefault="005716F9" w:rsidP="002C599E">
            <w:pPr>
              <w:pStyle w:val="TAL"/>
            </w:pPr>
            <w:r w:rsidRPr="00760004">
              <w:t>M</w:t>
            </w:r>
          </w:p>
        </w:tc>
      </w:tr>
      <w:tr w:rsidR="005716F9" w:rsidRPr="00760004" w14:paraId="3E3B1AA6" w14:textId="77777777" w:rsidTr="002C599E">
        <w:trPr>
          <w:jc w:val="center"/>
        </w:trPr>
        <w:tc>
          <w:tcPr>
            <w:tcW w:w="2693" w:type="dxa"/>
          </w:tcPr>
          <w:p w14:paraId="48B06EF0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339CBFFC" w14:textId="77777777" w:rsidR="005716F9" w:rsidRPr="00760004" w:rsidRDefault="005716F9" w:rsidP="002C599E">
            <w:pPr>
              <w:pStyle w:val="TAL"/>
            </w:pPr>
            <w:r w:rsidRPr="00760004">
              <w:t>PEI associated with the target UE, when known, see TS 29.571 17].</w:t>
            </w:r>
          </w:p>
        </w:tc>
        <w:tc>
          <w:tcPr>
            <w:tcW w:w="708" w:type="dxa"/>
          </w:tcPr>
          <w:p w14:paraId="1F7DF560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60DF795B" w14:textId="77777777" w:rsidTr="002C599E">
        <w:trPr>
          <w:jc w:val="center"/>
        </w:trPr>
        <w:tc>
          <w:tcPr>
            <w:tcW w:w="2693" w:type="dxa"/>
          </w:tcPr>
          <w:p w14:paraId="7C7A23AC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74B787B9" w14:textId="77777777" w:rsidR="005716F9" w:rsidRPr="00760004" w:rsidRDefault="005716F9" w:rsidP="002C599E">
            <w:pPr>
              <w:pStyle w:val="TAL"/>
            </w:pPr>
            <w:r w:rsidRPr="00760004">
              <w:t>GPSI associated with the target UE, when known, see TS 29.571 [17].</w:t>
            </w:r>
          </w:p>
        </w:tc>
        <w:tc>
          <w:tcPr>
            <w:tcW w:w="708" w:type="dxa"/>
          </w:tcPr>
          <w:p w14:paraId="3FDEC95B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7033DD46" w14:textId="77777777" w:rsidTr="002C599E">
        <w:trPr>
          <w:jc w:val="center"/>
        </w:trPr>
        <w:tc>
          <w:tcPr>
            <w:tcW w:w="2693" w:type="dxa"/>
          </w:tcPr>
          <w:p w14:paraId="783F74F7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gUAMI</w:t>
            </w:r>
            <w:proofErr w:type="spellEnd"/>
          </w:p>
        </w:tc>
        <w:tc>
          <w:tcPr>
            <w:tcW w:w="6521" w:type="dxa"/>
          </w:tcPr>
          <w:p w14:paraId="357730ED" w14:textId="77777777" w:rsidR="005716F9" w:rsidRPr="00760004" w:rsidRDefault="005716F9" w:rsidP="002C599E">
            <w:pPr>
              <w:pStyle w:val="TAL"/>
            </w:pPr>
            <w:r w:rsidRPr="00760004">
              <w:t>Serving AMF’s GUAMI, when known.</w:t>
            </w:r>
            <w:r>
              <w:t>, s</w:t>
            </w:r>
            <w:r w:rsidRPr="00760004">
              <w:t>ee NOTE 1.</w:t>
            </w:r>
          </w:p>
        </w:tc>
        <w:tc>
          <w:tcPr>
            <w:tcW w:w="708" w:type="dxa"/>
          </w:tcPr>
          <w:p w14:paraId="389CBE0D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5079DDEB" w14:textId="77777777" w:rsidTr="002C599E">
        <w:trPr>
          <w:jc w:val="center"/>
        </w:trPr>
        <w:tc>
          <w:tcPr>
            <w:tcW w:w="2693" w:type="dxa"/>
          </w:tcPr>
          <w:p w14:paraId="10BCBD7E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gUMMEI</w:t>
            </w:r>
            <w:proofErr w:type="spellEnd"/>
          </w:p>
        </w:tc>
        <w:tc>
          <w:tcPr>
            <w:tcW w:w="6521" w:type="dxa"/>
          </w:tcPr>
          <w:p w14:paraId="33BE5661" w14:textId="77777777" w:rsidR="005716F9" w:rsidRPr="00760004" w:rsidRDefault="005716F9" w:rsidP="002C599E">
            <w:pPr>
              <w:pStyle w:val="TAL"/>
            </w:pPr>
            <w:r w:rsidRPr="00760004">
              <w:t>Serving MME’s GUMMEI</w:t>
            </w:r>
            <w:r>
              <w:t>, s</w:t>
            </w:r>
            <w:r w:rsidRPr="00760004">
              <w:t>ee NOTE 2.</w:t>
            </w:r>
          </w:p>
        </w:tc>
        <w:tc>
          <w:tcPr>
            <w:tcW w:w="708" w:type="dxa"/>
          </w:tcPr>
          <w:p w14:paraId="28048548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7357AE19" w14:textId="77777777" w:rsidTr="002C599E">
        <w:trPr>
          <w:jc w:val="center"/>
        </w:trPr>
        <w:tc>
          <w:tcPr>
            <w:tcW w:w="2693" w:type="dxa"/>
          </w:tcPr>
          <w:p w14:paraId="6E435423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pLMNID</w:t>
            </w:r>
            <w:proofErr w:type="spellEnd"/>
          </w:p>
        </w:tc>
        <w:tc>
          <w:tcPr>
            <w:tcW w:w="6521" w:type="dxa"/>
          </w:tcPr>
          <w:p w14:paraId="27FFC5C4" w14:textId="77777777" w:rsidR="005716F9" w:rsidRPr="00760004" w:rsidRDefault="005716F9" w:rsidP="002C599E">
            <w:pPr>
              <w:pStyle w:val="TAL"/>
            </w:pPr>
            <w:r w:rsidRPr="00760004">
              <w:t>Serving PLMN Id. See TS 29.571 [17]. See NOTE 3.</w:t>
            </w:r>
          </w:p>
        </w:tc>
        <w:tc>
          <w:tcPr>
            <w:tcW w:w="708" w:type="dxa"/>
          </w:tcPr>
          <w:p w14:paraId="1A52BE35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660433DC" w14:textId="77777777" w:rsidTr="002C599E">
        <w:trPr>
          <w:jc w:val="center"/>
        </w:trPr>
        <w:tc>
          <w:tcPr>
            <w:tcW w:w="2693" w:type="dxa"/>
          </w:tcPr>
          <w:p w14:paraId="05BEF3CA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servingSystemMethod</w:t>
            </w:r>
            <w:proofErr w:type="spellEnd"/>
          </w:p>
        </w:tc>
        <w:tc>
          <w:tcPr>
            <w:tcW w:w="6521" w:type="dxa"/>
          </w:tcPr>
          <w:p w14:paraId="099B45DB" w14:textId="77777777" w:rsidR="005716F9" w:rsidRPr="00760004" w:rsidRDefault="005716F9" w:rsidP="002C599E">
            <w:pPr>
              <w:pStyle w:val="TAL"/>
            </w:pPr>
            <w:r w:rsidRPr="00760004">
              <w:t>Identifies method used to access the serving system, see NOTE 4.</w:t>
            </w:r>
          </w:p>
        </w:tc>
        <w:tc>
          <w:tcPr>
            <w:tcW w:w="708" w:type="dxa"/>
          </w:tcPr>
          <w:p w14:paraId="24D3A240" w14:textId="77777777" w:rsidR="005716F9" w:rsidRPr="00760004" w:rsidRDefault="005716F9" w:rsidP="002C599E">
            <w:pPr>
              <w:pStyle w:val="TAL"/>
            </w:pPr>
            <w:r w:rsidRPr="00760004">
              <w:t>M</w:t>
            </w:r>
          </w:p>
        </w:tc>
      </w:tr>
      <w:tr w:rsidR="005716F9" w14:paraId="33A71116" w14:textId="77777777" w:rsidTr="002C599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B1E" w14:textId="77777777" w:rsidR="005716F9" w:rsidRDefault="005716F9" w:rsidP="002C599E">
            <w:pPr>
              <w:pStyle w:val="TAL"/>
            </w:pPr>
            <w:proofErr w:type="spellStart"/>
            <w:r>
              <w:t>serviceID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42D5" w14:textId="77777777" w:rsidR="005716F9" w:rsidRDefault="005716F9" w:rsidP="002C599E">
            <w:pPr>
              <w:pStyle w:val="TAL"/>
            </w:pPr>
            <w:r>
              <w:t>Identifies the target UE’s 5G service identifiers (e.g. SNSSAI, CAGID) when the AMF Registration is executed, when known,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C32" w14:textId="77777777" w:rsidR="005716F9" w:rsidRDefault="005716F9" w:rsidP="002C599E">
            <w:pPr>
              <w:pStyle w:val="TAL"/>
            </w:pPr>
            <w:r>
              <w:t>C</w:t>
            </w:r>
          </w:p>
        </w:tc>
      </w:tr>
      <w:tr w:rsidR="005716F9" w14:paraId="3D78A867" w14:textId="77777777" w:rsidTr="002C599E">
        <w:trPr>
          <w:jc w:val="center"/>
          <w:ins w:id="3" w:author="Tyler Hawbaker" w:date="2022-08-19T10:5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C70" w14:textId="249B35EC" w:rsidR="005716F9" w:rsidRDefault="005716F9" w:rsidP="005716F9">
            <w:pPr>
              <w:pStyle w:val="TAL"/>
              <w:rPr>
                <w:ins w:id="4" w:author="Tyler Hawbaker" w:date="2022-08-19T10:58:00Z"/>
              </w:rPr>
            </w:pPr>
            <w:proofErr w:type="spellStart"/>
            <w:ins w:id="5" w:author="Tyler Hawbaker" w:date="2022-08-19T10:59:00Z">
              <w:r w:rsidRPr="00A50E90">
                <w:t>roamingIndicator</w:t>
              </w:r>
            </w:ins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161" w14:textId="7BBDBB44" w:rsidR="005716F9" w:rsidRDefault="005716F9" w:rsidP="005716F9">
            <w:pPr>
              <w:pStyle w:val="TAL"/>
              <w:rPr>
                <w:ins w:id="6" w:author="Tyler Hawbaker" w:date="2022-08-19T10:58:00Z"/>
              </w:rPr>
            </w:pPr>
            <w:ins w:id="7" w:author="Tyler Hawbaker" w:date="2022-08-19T10:59:00Z">
              <w:r w:rsidRPr="00A50E90">
                <w:t>Boolean which indicates if the serving PLMN is different from the HPLMN. See TS 29.503 [25] clause 6.4.6.2.8.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507" w14:textId="00E2E731" w:rsidR="005716F9" w:rsidRDefault="005716F9" w:rsidP="005716F9">
            <w:pPr>
              <w:pStyle w:val="TAL"/>
              <w:rPr>
                <w:ins w:id="8" w:author="Tyler Hawbaker" w:date="2022-08-19T10:58:00Z"/>
              </w:rPr>
            </w:pPr>
            <w:ins w:id="9" w:author="Tyler Hawbaker" w:date="2022-08-19T10:59:00Z">
              <w:r w:rsidRPr="00A50E90">
                <w:t>M</w:t>
              </w:r>
            </w:ins>
          </w:p>
        </w:tc>
      </w:tr>
    </w:tbl>
    <w:p w14:paraId="2B47584D" w14:textId="77777777" w:rsidR="005716F9" w:rsidRPr="00760004" w:rsidRDefault="005716F9" w:rsidP="005716F9"/>
    <w:p w14:paraId="6B135D9C" w14:textId="77777777" w:rsidR="005716F9" w:rsidRPr="00760004" w:rsidRDefault="005716F9" w:rsidP="005716F9">
      <w:pPr>
        <w:pStyle w:val="NO"/>
        <w:rPr>
          <w:rFonts w:eastAsia="DengXian"/>
        </w:rPr>
      </w:pPr>
      <w:r w:rsidRPr="00760004">
        <w:t>NOTE 1:</w:t>
      </w:r>
      <w:r w:rsidRPr="00760004">
        <w:tab/>
        <w:t xml:space="preserve">GUAMI is the global unique identifier of an AMF [2] and its format is defined in TS 29.571 [17]. As defined in TS 23.501 [2] clause 5.9.4, GUAMI consists of </w:t>
      </w:r>
      <w:r w:rsidRPr="00760004">
        <w:rPr>
          <w:rFonts w:eastAsia="DengXian"/>
        </w:rPr>
        <w:t>&lt;MCC&gt; &lt;MNC&gt; &lt;AMF Region ID&gt; &lt;AMF Set ID&gt; &lt;AMF Pointer&gt;. The GUAMI is reported if the UDM receives the same from the AMF.</w:t>
      </w:r>
    </w:p>
    <w:p w14:paraId="60FB0921" w14:textId="77777777" w:rsidR="005716F9" w:rsidRPr="00760004" w:rsidRDefault="005716F9" w:rsidP="005716F9">
      <w:pPr>
        <w:pStyle w:val="NO"/>
      </w:pPr>
      <w:r w:rsidRPr="00760004">
        <w:t>NOTE 2:</w:t>
      </w:r>
      <w:r w:rsidRPr="00760004">
        <w:tab/>
        <w:t xml:space="preserve">GUMMEI is the global unique identifier of an MME and its format is defined in TS 23.003 [19]. As defined in TS 23.003 [19] clause 2.8.1, GUMMEI consists of </w:t>
      </w:r>
      <w:r w:rsidRPr="00760004">
        <w:rPr>
          <w:rFonts w:eastAsia="DengXian"/>
        </w:rPr>
        <w:t xml:space="preserve">&lt;MCC&gt; &lt;MNC&gt; &lt;MME Identifier&gt;. The GUMMEI is reported if the UDM </w:t>
      </w:r>
      <w:r>
        <w:rPr>
          <w:rFonts w:eastAsia="DengXian"/>
        </w:rPr>
        <w:t>has this information (e.g. in a combined UDM/HSS)</w:t>
      </w:r>
      <w:r w:rsidRPr="00760004">
        <w:rPr>
          <w:rFonts w:eastAsia="DengXian"/>
        </w:rPr>
        <w:t>.</w:t>
      </w:r>
    </w:p>
    <w:p w14:paraId="199A20B7" w14:textId="77777777" w:rsidR="005716F9" w:rsidRPr="00760004" w:rsidRDefault="005716F9" w:rsidP="005716F9">
      <w:pPr>
        <w:pStyle w:val="NO"/>
        <w:rPr>
          <w:rFonts w:eastAsia="DengXian"/>
        </w:rPr>
      </w:pPr>
      <w:r w:rsidRPr="00760004">
        <w:rPr>
          <w:rFonts w:eastAsia="DengXian"/>
        </w:rPr>
        <w:t>NOTE 3:</w:t>
      </w:r>
      <w:r w:rsidRPr="00760004">
        <w:rPr>
          <w:rFonts w:eastAsia="DengXian"/>
        </w:rPr>
        <w:tab/>
        <w:t>PLMN Id provides the VPLMN Id when the target UE is roaming.</w:t>
      </w:r>
    </w:p>
    <w:p w14:paraId="48E5CB45" w14:textId="77777777" w:rsidR="005716F9" w:rsidRPr="00760004" w:rsidRDefault="005716F9" w:rsidP="005716F9">
      <w:pPr>
        <w:pStyle w:val="NO"/>
      </w:pPr>
      <w:r w:rsidRPr="00760004">
        <w:t>NOTE 4:</w:t>
      </w:r>
      <w:r w:rsidRPr="00760004">
        <w:tab/>
        <w:t xml:space="preserve">This identifies whether the </w:t>
      </w:r>
      <w:proofErr w:type="spellStart"/>
      <w:r w:rsidRPr="00760004">
        <w:t>xIRI</w:t>
      </w:r>
      <w:proofErr w:type="spellEnd"/>
      <w:r w:rsidRPr="00760004">
        <w:t xml:space="preserve"> containing the </w:t>
      </w:r>
      <w:proofErr w:type="spellStart"/>
      <w:r w:rsidRPr="00760004">
        <w:t>UDMServingSystemMessage</w:t>
      </w:r>
      <w:proofErr w:type="spellEnd"/>
      <w:r w:rsidRPr="00760004">
        <w:t xml:space="preserve"> record is generated due to the reception of an amf3GPPAccessRegistration, or an amfNon3GPPAccessRegistration. See TS 29.503 [25].</w:t>
      </w:r>
    </w:p>
    <w:p w14:paraId="32B3F826" w14:textId="77777777" w:rsidR="005716F9" w:rsidRPr="00760004" w:rsidRDefault="005716F9" w:rsidP="005716F9">
      <w:r w:rsidRPr="00760004">
        <w:t>TS 29.571 [17] requires that the encoding of 3GPP defined identifiers (e.g. IMSI, NAI) shall be prefixed with its corresponding prefix (e.g. with reference to SUPI it requires '</w:t>
      </w:r>
      <w:proofErr w:type="spellStart"/>
      <w:r w:rsidRPr="00760004">
        <w:t>imsi</w:t>
      </w:r>
      <w:proofErr w:type="spellEnd"/>
      <w:r w:rsidRPr="00760004">
        <w:t>-','</w:t>
      </w:r>
      <w:proofErr w:type="spellStart"/>
      <w:r w:rsidRPr="00760004">
        <w:t>nai</w:t>
      </w:r>
      <w:proofErr w:type="spellEnd"/>
      <w:r w:rsidRPr="00760004">
        <w:t>-'). However, identifiers and parameters shall be coded over the LI_X2 and LI_HI2 according to Annex A of the present document, so without the prefix specified in TS 29.571 [17].</w:t>
      </w:r>
    </w:p>
    <w:p w14:paraId="3D439ABA" w14:textId="77777777" w:rsidR="005716F9" w:rsidRPr="00760004" w:rsidRDefault="005716F9" w:rsidP="005716F9">
      <w:pPr>
        <w:tabs>
          <w:tab w:val="left" w:pos="5736"/>
        </w:tabs>
      </w:pPr>
      <w:r w:rsidRPr="00760004">
        <w:t xml:space="preserve">The IRI-POI present in the </w:t>
      </w:r>
      <w:r>
        <w:t>UDM</w:t>
      </w:r>
      <w:r w:rsidRPr="00760004">
        <w:t xml:space="preserve"> generating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>
        <w:t>UDMServingSystemMessage</w:t>
      </w:r>
      <w:proofErr w:type="spellEnd"/>
      <w:r>
        <w:t xml:space="preserve"> record </w:t>
      </w:r>
      <w:r w:rsidRPr="00760004">
        <w:t>shall set the Payload Direction field in the PDU header to</w:t>
      </w:r>
      <w:r>
        <w:t xml:space="preserve"> </w:t>
      </w:r>
      <w:r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790B4E3E" w14:textId="1BB5D7C8" w:rsidR="005716F9" w:rsidRDefault="005716F9" w:rsidP="005716F9">
      <w:pPr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41C5988F" w14:textId="16115586" w:rsidR="005716F9" w:rsidRPr="005716F9" w:rsidRDefault="005716F9" w:rsidP="005716F9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bookmarkEnd w:id="0"/>
    <w:p w14:paraId="7A046B86" w14:textId="77777777" w:rsidR="005716F9" w:rsidRDefault="005716F9" w:rsidP="005716F9">
      <w:pPr>
        <w:pStyle w:val="Code"/>
      </w:pPr>
    </w:p>
    <w:p w14:paraId="169DE679" w14:textId="77777777" w:rsidR="005716F9" w:rsidRPr="001C0513" w:rsidRDefault="005716F9" w:rsidP="005716F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0" w:name="_Toc76378298"/>
      <w:r w:rsidRPr="001C0513">
        <w:rPr>
          <w:rFonts w:ascii="Arial" w:hAnsi="Arial"/>
          <w:sz w:val="36"/>
        </w:rPr>
        <w:lastRenderedPageBreak/>
        <w:t>Annex A (normative): Structure of both the Internal and External Interfaces</w:t>
      </w:r>
      <w:bookmarkEnd w:id="10"/>
    </w:p>
    <w:p w14:paraId="429F6DEC" w14:textId="77777777" w:rsidR="005716F9" w:rsidRDefault="005716F9" w:rsidP="005716F9">
      <w:pPr>
        <w:pStyle w:val="Code"/>
      </w:pPr>
    </w:p>
    <w:p w14:paraId="7948D8E3" w14:textId="77777777" w:rsidR="005716F9" w:rsidRDefault="005716F9" w:rsidP="005716F9">
      <w:pPr>
        <w:pStyle w:val="Code"/>
      </w:pPr>
    </w:p>
    <w:p w14:paraId="7AB57AB7" w14:textId="77777777" w:rsidR="005716F9" w:rsidRDefault="005716F9" w:rsidP="005716F9">
      <w:pPr>
        <w:pStyle w:val="Code"/>
      </w:pPr>
      <w:r>
        <w:t>TS33128Payloads</w:t>
      </w:r>
    </w:p>
    <w:p w14:paraId="1F31C13C" w14:textId="77777777" w:rsidR="005716F9" w:rsidRDefault="005716F9" w:rsidP="005716F9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version0(0)}</w:t>
      </w:r>
    </w:p>
    <w:p w14:paraId="52CECCEC" w14:textId="77777777" w:rsidR="005716F9" w:rsidRDefault="005716F9" w:rsidP="005716F9">
      <w:pPr>
        <w:pStyle w:val="Code"/>
      </w:pPr>
    </w:p>
    <w:p w14:paraId="6298676D" w14:textId="77777777" w:rsidR="005716F9" w:rsidRDefault="005716F9" w:rsidP="005716F9">
      <w:pPr>
        <w:pStyle w:val="Code"/>
      </w:pPr>
      <w:r>
        <w:t>DEFINITIONS IMPLICIT TAGS EXTENSIBILITY IMPLIED ::=</w:t>
      </w:r>
    </w:p>
    <w:p w14:paraId="0BC4BDCE" w14:textId="77777777" w:rsidR="005716F9" w:rsidRDefault="005716F9" w:rsidP="005716F9">
      <w:pPr>
        <w:pStyle w:val="Code"/>
      </w:pPr>
    </w:p>
    <w:p w14:paraId="15B24F52" w14:textId="77777777" w:rsidR="005716F9" w:rsidRDefault="005716F9" w:rsidP="005716F9">
      <w:pPr>
        <w:pStyle w:val="Code"/>
      </w:pPr>
      <w:r>
        <w:t>BEGIN</w:t>
      </w:r>
    </w:p>
    <w:p w14:paraId="7499BB34" w14:textId="77777777" w:rsidR="005716F9" w:rsidRDefault="005716F9" w:rsidP="005716F9">
      <w:pPr>
        <w:pStyle w:val="Code"/>
      </w:pPr>
    </w:p>
    <w:p w14:paraId="48AF9F7E" w14:textId="77777777" w:rsidR="005716F9" w:rsidRDefault="005716F9" w:rsidP="005716F9">
      <w:pPr>
        <w:pStyle w:val="CodeHeader"/>
      </w:pPr>
      <w:r>
        <w:t>-- =============</w:t>
      </w:r>
    </w:p>
    <w:p w14:paraId="14868A4E" w14:textId="77777777" w:rsidR="005716F9" w:rsidRDefault="005716F9" w:rsidP="005716F9">
      <w:pPr>
        <w:pStyle w:val="CodeHeader"/>
      </w:pPr>
      <w:r>
        <w:t>-- Relative OIDs</w:t>
      </w:r>
    </w:p>
    <w:p w14:paraId="08748A89" w14:textId="77777777" w:rsidR="005716F9" w:rsidRDefault="005716F9" w:rsidP="005716F9">
      <w:pPr>
        <w:pStyle w:val="Code"/>
      </w:pPr>
      <w:r>
        <w:t>-- =============</w:t>
      </w:r>
    </w:p>
    <w:p w14:paraId="79F36615" w14:textId="77777777" w:rsidR="005716F9" w:rsidRDefault="005716F9" w:rsidP="005716F9">
      <w:pPr>
        <w:pStyle w:val="Code"/>
      </w:pPr>
    </w:p>
    <w:p w14:paraId="09A03C4D" w14:textId="77777777" w:rsidR="005716F9" w:rsidRDefault="005716F9" w:rsidP="005716F9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version0(0)}</w:t>
      </w:r>
    </w:p>
    <w:p w14:paraId="6336156F" w14:textId="77777777" w:rsidR="005716F9" w:rsidRDefault="005716F9" w:rsidP="005716F9">
      <w:pPr>
        <w:pStyle w:val="Code"/>
      </w:pPr>
    </w:p>
    <w:p w14:paraId="2CE13DC2" w14:textId="77777777" w:rsidR="005716F9" w:rsidRDefault="005716F9" w:rsidP="005716F9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580B0DAC" w14:textId="77777777" w:rsidR="005716F9" w:rsidRDefault="005716F9" w:rsidP="005716F9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3B18634A" w14:textId="77777777" w:rsidR="005716F9" w:rsidRDefault="005716F9" w:rsidP="005716F9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31A5E5A0" w14:textId="77777777" w:rsidR="005716F9" w:rsidRDefault="005716F9" w:rsidP="005716F9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4466F980" w14:textId="77777777" w:rsidR="005716F9" w:rsidRDefault="005716F9" w:rsidP="005716F9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3D7E7D31" w14:textId="77777777" w:rsidR="005716F9" w:rsidRDefault="005716F9" w:rsidP="005716F9">
      <w:pPr>
        <w:pStyle w:val="Code"/>
      </w:pPr>
    </w:p>
    <w:p w14:paraId="38958489" w14:textId="77777777" w:rsidR="005716F9" w:rsidRDefault="005716F9" w:rsidP="005716F9">
      <w:pPr>
        <w:pStyle w:val="CodeHeader"/>
      </w:pPr>
      <w:r>
        <w:t>-- ===============</w:t>
      </w:r>
    </w:p>
    <w:p w14:paraId="5B0A5D66" w14:textId="77777777" w:rsidR="005716F9" w:rsidRDefault="005716F9" w:rsidP="005716F9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37AE05E5" w14:textId="77777777" w:rsidR="005716F9" w:rsidRDefault="005716F9" w:rsidP="005716F9">
      <w:pPr>
        <w:pStyle w:val="Code"/>
      </w:pPr>
      <w:r>
        <w:t>-- ===============</w:t>
      </w:r>
    </w:p>
    <w:p w14:paraId="2A24F4FD" w14:textId="77777777" w:rsidR="005716F9" w:rsidRDefault="005716F9" w:rsidP="005716F9">
      <w:pPr>
        <w:pStyle w:val="Code"/>
      </w:pPr>
    </w:p>
    <w:p w14:paraId="66D75CBC" w14:textId="77777777" w:rsidR="005716F9" w:rsidRDefault="005716F9" w:rsidP="005716F9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6F0D756E" w14:textId="77777777" w:rsidR="005716F9" w:rsidRDefault="005716F9" w:rsidP="005716F9">
      <w:pPr>
        <w:pStyle w:val="Code"/>
      </w:pPr>
      <w:r>
        <w:t>{</w:t>
      </w:r>
    </w:p>
    <w:p w14:paraId="725EF4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3FDE34B2" w14:textId="77777777" w:rsidR="005716F9" w:rsidRDefault="005716F9" w:rsidP="005716F9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4A985705" w14:textId="77777777" w:rsidR="005716F9" w:rsidRDefault="005716F9" w:rsidP="005716F9">
      <w:pPr>
        <w:pStyle w:val="Code"/>
      </w:pPr>
      <w:r>
        <w:t>}</w:t>
      </w:r>
    </w:p>
    <w:p w14:paraId="514F4A29" w14:textId="77777777" w:rsidR="005716F9" w:rsidRDefault="005716F9" w:rsidP="005716F9">
      <w:pPr>
        <w:pStyle w:val="Code"/>
      </w:pPr>
    </w:p>
    <w:p w14:paraId="69DCDD96" w14:textId="77777777" w:rsidR="005716F9" w:rsidRDefault="005716F9" w:rsidP="005716F9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592DA366" w14:textId="77777777" w:rsidR="005716F9" w:rsidRDefault="005716F9" w:rsidP="005716F9">
      <w:pPr>
        <w:pStyle w:val="Code"/>
      </w:pPr>
      <w:r>
        <w:t>{</w:t>
      </w:r>
    </w:p>
    <w:p w14:paraId="46E26D13" w14:textId="77777777" w:rsidR="005716F9" w:rsidRDefault="005716F9" w:rsidP="005716F9">
      <w:pPr>
        <w:pStyle w:val="Code"/>
      </w:pPr>
      <w:r>
        <w:t xml:space="preserve">    -- Access and mobility related events, see clause 6.2.2</w:t>
      </w:r>
    </w:p>
    <w:p w14:paraId="777F56C1" w14:textId="77777777" w:rsidR="005716F9" w:rsidRDefault="005716F9" w:rsidP="005716F9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6B3016AF" w14:textId="77777777" w:rsidR="005716F9" w:rsidRDefault="005716F9" w:rsidP="005716F9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2EE319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594514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A1F8B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3743C13F" w14:textId="77777777" w:rsidR="005716F9" w:rsidRDefault="005716F9" w:rsidP="005716F9">
      <w:pPr>
        <w:pStyle w:val="Code"/>
      </w:pPr>
    </w:p>
    <w:p w14:paraId="3D594C14" w14:textId="77777777" w:rsidR="005716F9" w:rsidRDefault="005716F9" w:rsidP="005716F9">
      <w:pPr>
        <w:pStyle w:val="Code"/>
      </w:pPr>
      <w:r>
        <w:t xml:space="preserve">    -- PDU session-related events, see clause 6.2.3</w:t>
      </w:r>
    </w:p>
    <w:p w14:paraId="25C86B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4E2AE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5743F7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657764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305323B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008E506B" w14:textId="77777777" w:rsidR="005716F9" w:rsidRDefault="005716F9" w:rsidP="005716F9">
      <w:pPr>
        <w:pStyle w:val="Code"/>
      </w:pPr>
    </w:p>
    <w:p w14:paraId="6EAFD509" w14:textId="77777777" w:rsidR="005716F9" w:rsidRDefault="005716F9" w:rsidP="005716F9">
      <w:pPr>
        <w:pStyle w:val="Code"/>
      </w:pPr>
      <w:r>
        <w:t xml:space="preserve">    -- Subscriber-management related events, see clause 7.2.2</w:t>
      </w:r>
    </w:p>
    <w:p w14:paraId="6A8CB5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3308BA9C" w14:textId="77777777" w:rsidR="005716F9" w:rsidRDefault="005716F9" w:rsidP="005716F9">
      <w:pPr>
        <w:pStyle w:val="Code"/>
      </w:pPr>
    </w:p>
    <w:p w14:paraId="70EBC4F1" w14:textId="77777777" w:rsidR="005716F9" w:rsidRDefault="005716F9" w:rsidP="005716F9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1FEF3C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37EA0FD9" w14:textId="77777777" w:rsidR="005716F9" w:rsidRDefault="005716F9" w:rsidP="005716F9">
      <w:pPr>
        <w:pStyle w:val="Code"/>
      </w:pPr>
    </w:p>
    <w:p w14:paraId="296ECD8D" w14:textId="77777777" w:rsidR="005716F9" w:rsidRDefault="005716F9" w:rsidP="005716F9">
      <w:pPr>
        <w:pStyle w:val="Code"/>
      </w:pPr>
      <w:r>
        <w:t xml:space="preserve">    -- LALS-related events, see clause 7.3.1</w:t>
      </w:r>
    </w:p>
    <w:p w14:paraId="1AD06C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8D668EF" w14:textId="77777777" w:rsidR="005716F9" w:rsidRDefault="005716F9" w:rsidP="005716F9">
      <w:pPr>
        <w:pStyle w:val="Code"/>
      </w:pPr>
    </w:p>
    <w:p w14:paraId="648478CE" w14:textId="77777777" w:rsidR="005716F9" w:rsidRDefault="005716F9" w:rsidP="005716F9">
      <w:pPr>
        <w:pStyle w:val="Code"/>
      </w:pPr>
      <w:r>
        <w:t xml:space="preserve">    -- PDHR/PDSR-related events, see clause 6.2.3.4.1</w:t>
      </w:r>
    </w:p>
    <w:p w14:paraId="491B6A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3BDE01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4EE7F98C" w14:textId="77777777" w:rsidR="005716F9" w:rsidRDefault="005716F9" w:rsidP="005716F9">
      <w:pPr>
        <w:pStyle w:val="Code"/>
      </w:pPr>
    </w:p>
    <w:p w14:paraId="345D4DBF" w14:textId="77777777" w:rsidR="005716F9" w:rsidRDefault="005716F9" w:rsidP="005716F9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7A7C62B6" w14:textId="77777777" w:rsidR="005716F9" w:rsidRDefault="005716F9" w:rsidP="005716F9">
      <w:pPr>
        <w:pStyle w:val="Code"/>
      </w:pPr>
    </w:p>
    <w:p w14:paraId="10E3E784" w14:textId="77777777" w:rsidR="005716F9" w:rsidRDefault="005716F9" w:rsidP="005716F9">
      <w:pPr>
        <w:pStyle w:val="Code"/>
      </w:pPr>
      <w:r>
        <w:t xml:space="preserve">    -- MMS-related events, see clause 7.4.2</w:t>
      </w:r>
    </w:p>
    <w:p w14:paraId="12356F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26F4CC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185B2A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7C7C83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FC4C7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4B1EE2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7AD35A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194E4B67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6BAF70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447906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7205B9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60A8D4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47E993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66C835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29BD19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56828B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693560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FD593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7F89C4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633B21D8" w14:textId="77777777" w:rsidR="005716F9" w:rsidRDefault="005716F9" w:rsidP="005716F9">
      <w:pPr>
        <w:pStyle w:val="Code"/>
      </w:pPr>
    </w:p>
    <w:p w14:paraId="6E8E3DB2" w14:textId="77777777" w:rsidR="005716F9" w:rsidRDefault="005716F9" w:rsidP="005716F9">
      <w:pPr>
        <w:pStyle w:val="Code"/>
      </w:pPr>
      <w:r>
        <w:t xml:space="preserve">    -- PTC-related events, see clause 7.5.2</w:t>
      </w:r>
    </w:p>
    <w:p w14:paraId="61E1DA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30970E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2E1FD4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162BAA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243139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0F672D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04361B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2AB9FC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3C2313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28A9E1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183DA1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0F6010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736DBE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542991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59BC97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33187C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4D796C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465610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6EB2B822" w14:textId="77777777" w:rsidR="005716F9" w:rsidRDefault="005716F9" w:rsidP="005716F9">
      <w:pPr>
        <w:pStyle w:val="Code"/>
      </w:pPr>
    </w:p>
    <w:p w14:paraId="594EE264" w14:textId="77777777" w:rsidR="005716F9" w:rsidRDefault="005716F9" w:rsidP="005716F9">
      <w:pPr>
        <w:pStyle w:val="Code"/>
      </w:pPr>
      <w:r>
        <w:t xml:space="preserve">    -- More Subscriber-management related events, see clause 7.2.2</w:t>
      </w:r>
    </w:p>
    <w:p w14:paraId="425001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1263D4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1AE67BD6" w14:textId="77777777" w:rsidR="005716F9" w:rsidRDefault="005716F9" w:rsidP="005716F9">
      <w:pPr>
        <w:pStyle w:val="Code"/>
      </w:pPr>
    </w:p>
    <w:p w14:paraId="1729744C" w14:textId="77777777" w:rsidR="005716F9" w:rsidRDefault="005716F9" w:rsidP="005716F9">
      <w:pPr>
        <w:pStyle w:val="Code"/>
      </w:pPr>
      <w:r>
        <w:t xml:space="preserve">    -- SMS-related events continued from choice 12</w:t>
      </w:r>
    </w:p>
    <w:p w14:paraId="2C5F39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5C3C8EBB" w14:textId="77777777" w:rsidR="005716F9" w:rsidRDefault="005716F9" w:rsidP="005716F9">
      <w:pPr>
        <w:pStyle w:val="Code"/>
      </w:pPr>
    </w:p>
    <w:p w14:paraId="1A3C90E6" w14:textId="77777777" w:rsidR="005716F9" w:rsidRDefault="005716F9" w:rsidP="005716F9">
      <w:pPr>
        <w:pStyle w:val="Code"/>
      </w:pPr>
      <w:r>
        <w:t xml:space="preserve">    -- MA PDU session-related events, see clause 6.2.3.2.7</w:t>
      </w:r>
    </w:p>
    <w:p w14:paraId="208F8F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3E8BEF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1979A1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6A43AA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410101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5EA1207E" w14:textId="77777777" w:rsidR="005716F9" w:rsidRDefault="005716F9" w:rsidP="005716F9">
      <w:pPr>
        <w:pStyle w:val="Code"/>
      </w:pPr>
    </w:p>
    <w:p w14:paraId="666876CF" w14:textId="77777777" w:rsidR="005716F9" w:rsidRDefault="005716F9" w:rsidP="005716F9">
      <w:pPr>
        <w:pStyle w:val="Code"/>
      </w:pPr>
      <w:r>
        <w:t xml:space="preserve">    -- Identifier Association events, see clauses 6.2.2.2.7 and 6.3.2.2.2</w:t>
      </w:r>
    </w:p>
    <w:p w14:paraId="50A2D8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   [62] </w:t>
      </w:r>
      <w:proofErr w:type="spellStart"/>
      <w:r>
        <w:t>AMFIdentifierAssociation</w:t>
      </w:r>
      <w:proofErr w:type="spellEnd"/>
      <w:r>
        <w:t>,</w:t>
      </w:r>
    </w:p>
    <w:p w14:paraId="12628A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   [63] </w:t>
      </w:r>
      <w:proofErr w:type="spellStart"/>
      <w:r>
        <w:t>MMEIdentifierAssociation</w:t>
      </w:r>
      <w:proofErr w:type="spellEnd"/>
      <w:r>
        <w:t>,</w:t>
      </w:r>
    </w:p>
    <w:p w14:paraId="69666745" w14:textId="77777777" w:rsidR="005716F9" w:rsidRDefault="005716F9" w:rsidP="005716F9">
      <w:pPr>
        <w:pStyle w:val="Code"/>
      </w:pPr>
    </w:p>
    <w:p w14:paraId="1894A7D2" w14:textId="77777777" w:rsidR="005716F9" w:rsidRDefault="005716F9" w:rsidP="005716F9">
      <w:pPr>
        <w:pStyle w:val="Code"/>
      </w:pPr>
      <w:r>
        <w:t xml:space="preserve">    -- PDU to MA PDU session-related events, see clause 6.2.3.2.8</w:t>
      </w:r>
    </w:p>
    <w:p w14:paraId="19F6F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317102A6" w14:textId="77777777" w:rsidR="005716F9" w:rsidRDefault="005716F9" w:rsidP="005716F9">
      <w:pPr>
        <w:pStyle w:val="Code"/>
      </w:pPr>
    </w:p>
    <w:p w14:paraId="577F575F" w14:textId="77777777" w:rsidR="005716F9" w:rsidRDefault="005716F9" w:rsidP="005716F9">
      <w:pPr>
        <w:pStyle w:val="Code"/>
      </w:pPr>
      <w:r>
        <w:t xml:space="preserve">    -- NEF services related events, see clause 7.7.2</w:t>
      </w:r>
    </w:p>
    <w:p w14:paraId="4B47B2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18A238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226E1A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74F9F6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34674B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79BC34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443E7C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2C4329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2792AC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40EA0D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6E0838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4C5C7B6F" w14:textId="77777777" w:rsidR="005716F9" w:rsidRDefault="005716F9" w:rsidP="005716F9">
      <w:pPr>
        <w:pStyle w:val="Code"/>
      </w:pPr>
    </w:p>
    <w:p w14:paraId="12F82A44" w14:textId="77777777" w:rsidR="005716F9" w:rsidRDefault="005716F9" w:rsidP="005716F9">
      <w:pPr>
        <w:pStyle w:val="Code"/>
      </w:pPr>
      <w:r>
        <w:t xml:space="preserve">    -- SCEF services related events, see clause 7.8.2</w:t>
      </w:r>
    </w:p>
    <w:p w14:paraId="557A3D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D957C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7AC920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110359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488FA0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48FD3D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3627FC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3714E478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378D99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4E53F3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05C07E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44CC1898" w14:textId="77777777" w:rsidR="005716F9" w:rsidRDefault="005716F9" w:rsidP="005716F9">
      <w:pPr>
        <w:pStyle w:val="Code"/>
      </w:pPr>
    </w:p>
    <w:p w14:paraId="64D84E91" w14:textId="77777777" w:rsidR="005716F9" w:rsidRDefault="005716F9" w:rsidP="005716F9">
      <w:pPr>
        <w:pStyle w:val="Code"/>
      </w:pPr>
      <w:r>
        <w:t xml:space="preserve">    -- EPS Events, see clause 6.3</w:t>
      </w:r>
    </w:p>
    <w:p w14:paraId="594AF83A" w14:textId="77777777" w:rsidR="005716F9" w:rsidRDefault="005716F9" w:rsidP="005716F9">
      <w:pPr>
        <w:pStyle w:val="Code"/>
      </w:pPr>
    </w:p>
    <w:p w14:paraId="2C21A3F6" w14:textId="77777777" w:rsidR="005716F9" w:rsidRDefault="005716F9" w:rsidP="005716F9">
      <w:pPr>
        <w:pStyle w:val="Code"/>
      </w:pPr>
      <w:r>
        <w:t xml:space="preserve">    -- MME Events, see clause 6.3.2.2</w:t>
      </w:r>
    </w:p>
    <w:p w14:paraId="219BD4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723445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5A52D4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6C1D5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451E4B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363596F2" w14:textId="77777777" w:rsidR="005716F9" w:rsidRDefault="005716F9" w:rsidP="005716F9">
      <w:pPr>
        <w:pStyle w:val="Code"/>
      </w:pPr>
    </w:p>
    <w:p w14:paraId="40EC86D9" w14:textId="77777777" w:rsidR="005716F9" w:rsidRDefault="005716F9" w:rsidP="005716F9">
      <w:pPr>
        <w:pStyle w:val="Code"/>
      </w:pPr>
      <w:r>
        <w:t xml:space="preserve">    -- AKMA key management events, see clause 7.9.1</w:t>
      </w:r>
    </w:p>
    <w:p w14:paraId="4CFE10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49D9EC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4862A5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0B7F66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3184F7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5522A3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2CD40D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5E1E1F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44A02146" w14:textId="77777777" w:rsidR="005716F9" w:rsidRDefault="005716F9" w:rsidP="005716F9">
      <w:pPr>
        <w:pStyle w:val="Code"/>
      </w:pPr>
    </w:p>
    <w:p w14:paraId="4E295F48" w14:textId="77777777" w:rsidR="005716F9" w:rsidRDefault="005716F9" w:rsidP="005716F9">
      <w:pPr>
        <w:pStyle w:val="Code"/>
      </w:pPr>
      <w:r>
        <w:t xml:space="preserve">    -- HR LI Events, see clause 7.10.3.3</w:t>
      </w:r>
    </w:p>
    <w:p w14:paraId="243939BB" w14:textId="77777777" w:rsidR="005716F9" w:rsidRDefault="005716F9" w:rsidP="005716F9">
      <w:pPr>
        <w:pStyle w:val="Code"/>
      </w:pPr>
      <w:r>
        <w:t xml:space="preserve">    n9HRPDUSessionInfo                                  [100] N9HRPDUSessionInfo,</w:t>
      </w:r>
    </w:p>
    <w:p w14:paraId="426875FA" w14:textId="77777777" w:rsidR="005716F9" w:rsidRDefault="005716F9" w:rsidP="005716F9">
      <w:pPr>
        <w:pStyle w:val="Code"/>
      </w:pPr>
      <w:r>
        <w:t xml:space="preserve">    s8HRBearerInfo                                      [101] S8HRBearerInfo,</w:t>
      </w:r>
    </w:p>
    <w:p w14:paraId="3C82D6C1" w14:textId="77777777" w:rsidR="005716F9" w:rsidRDefault="005716F9" w:rsidP="005716F9">
      <w:pPr>
        <w:pStyle w:val="Code"/>
      </w:pPr>
    </w:p>
    <w:p w14:paraId="02758947" w14:textId="77777777" w:rsidR="005716F9" w:rsidRDefault="005716F9" w:rsidP="005716F9">
      <w:pPr>
        <w:pStyle w:val="Code"/>
      </w:pPr>
      <w:r>
        <w:t xml:space="preserve">    -- Separated Location Reporting, see clause 7.3.4</w:t>
      </w:r>
    </w:p>
    <w:p w14:paraId="722010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5317A9B1" w14:textId="77777777" w:rsidR="005716F9" w:rsidRDefault="005716F9" w:rsidP="005716F9">
      <w:pPr>
        <w:pStyle w:val="Code"/>
      </w:pPr>
    </w:p>
    <w:p w14:paraId="4DD5C4D7" w14:textId="77777777" w:rsidR="005716F9" w:rsidRDefault="005716F9" w:rsidP="005716F9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1CED48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55FA42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7CD8F47D" w14:textId="77777777" w:rsidR="005716F9" w:rsidRDefault="005716F9" w:rsidP="005716F9">
      <w:pPr>
        <w:pStyle w:val="Code"/>
      </w:pPr>
    </w:p>
    <w:p w14:paraId="2A285F9D" w14:textId="77777777" w:rsidR="005716F9" w:rsidRDefault="005716F9" w:rsidP="005716F9">
      <w:pPr>
        <w:pStyle w:val="Code"/>
      </w:pPr>
      <w:r>
        <w:t xml:space="preserve">    -- IMS events, see clause 7.12.4.2</w:t>
      </w:r>
    </w:p>
    <w:p w14:paraId="69E8DB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254468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4C572B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472ED914" w14:textId="77777777" w:rsidR="005716F9" w:rsidRDefault="005716F9" w:rsidP="005716F9">
      <w:pPr>
        <w:pStyle w:val="Code"/>
      </w:pPr>
    </w:p>
    <w:p w14:paraId="6B4A9CB8" w14:textId="77777777" w:rsidR="005716F9" w:rsidRDefault="005716F9" w:rsidP="005716F9">
      <w:pPr>
        <w:pStyle w:val="Code"/>
      </w:pPr>
      <w:r>
        <w:t xml:space="preserve">    -- UDM events, see clause 7.2.2</w:t>
      </w:r>
    </w:p>
    <w:p w14:paraId="286B31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335638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0DC5CA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7802F5E9" w14:textId="77777777" w:rsidR="005716F9" w:rsidRDefault="005716F9" w:rsidP="005716F9">
      <w:pPr>
        <w:pStyle w:val="Code"/>
      </w:pPr>
    </w:p>
    <w:p w14:paraId="24A0F61D" w14:textId="77777777" w:rsidR="005716F9" w:rsidRDefault="005716F9" w:rsidP="005716F9">
      <w:pPr>
        <w:pStyle w:val="Code"/>
      </w:pPr>
      <w:r>
        <w:t xml:space="preserve">    -- AMF events, see 6.2.2.2.8</w:t>
      </w:r>
    </w:p>
    <w:p w14:paraId="4E0E83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1DE29A47" w14:textId="77777777" w:rsidR="005716F9" w:rsidRDefault="005716F9" w:rsidP="005716F9">
      <w:pPr>
        <w:pStyle w:val="Code"/>
      </w:pPr>
    </w:p>
    <w:p w14:paraId="19454A9F" w14:textId="77777777" w:rsidR="005716F9" w:rsidRDefault="005716F9" w:rsidP="005716F9">
      <w:pPr>
        <w:pStyle w:val="Code"/>
      </w:pPr>
      <w:r>
        <w:t xml:space="preserve">    -- MME Events, see clause 6.3.2.2.8</w:t>
      </w:r>
    </w:p>
    <w:p w14:paraId="124C6B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18C17716" w14:textId="77777777" w:rsidR="005716F9" w:rsidRDefault="005716F9" w:rsidP="005716F9">
      <w:pPr>
        <w:pStyle w:val="Code"/>
      </w:pPr>
    </w:p>
    <w:p w14:paraId="51023599" w14:textId="77777777" w:rsidR="005716F9" w:rsidRDefault="005716F9" w:rsidP="005716F9">
      <w:pPr>
        <w:pStyle w:val="Code"/>
      </w:pPr>
      <w:r>
        <w:t xml:space="preserve">    -- AMF events, see 6.2.2.2.9 continued from choice 5</w:t>
      </w:r>
    </w:p>
    <w:p w14:paraId="5CCF07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0D662A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236DC2C4" w14:textId="77777777" w:rsidR="005716F9" w:rsidRDefault="005716F9" w:rsidP="005716F9">
      <w:pPr>
        <w:pStyle w:val="Code"/>
      </w:pPr>
      <w:r>
        <w:t>}</w:t>
      </w:r>
    </w:p>
    <w:p w14:paraId="44D5A3AF" w14:textId="77777777" w:rsidR="005716F9" w:rsidRDefault="005716F9" w:rsidP="005716F9">
      <w:pPr>
        <w:pStyle w:val="Code"/>
      </w:pPr>
    </w:p>
    <w:p w14:paraId="52F5392E" w14:textId="77777777" w:rsidR="005716F9" w:rsidRDefault="005716F9" w:rsidP="005716F9">
      <w:pPr>
        <w:pStyle w:val="CodeHeader"/>
      </w:pPr>
      <w:r>
        <w:t>-- ==============</w:t>
      </w:r>
    </w:p>
    <w:p w14:paraId="249F73ED" w14:textId="77777777" w:rsidR="005716F9" w:rsidRDefault="005716F9" w:rsidP="005716F9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142F1940" w14:textId="77777777" w:rsidR="005716F9" w:rsidRDefault="005716F9" w:rsidP="005716F9">
      <w:pPr>
        <w:pStyle w:val="Code"/>
      </w:pPr>
      <w:r>
        <w:t>-- ==============</w:t>
      </w:r>
    </w:p>
    <w:p w14:paraId="6DE87108" w14:textId="77777777" w:rsidR="005716F9" w:rsidRDefault="005716F9" w:rsidP="005716F9">
      <w:pPr>
        <w:pStyle w:val="Code"/>
      </w:pPr>
    </w:p>
    <w:p w14:paraId="0945365F" w14:textId="77777777" w:rsidR="005716F9" w:rsidRDefault="005716F9" w:rsidP="005716F9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3F4394BB" w14:textId="77777777" w:rsidR="005716F9" w:rsidRDefault="005716F9" w:rsidP="005716F9">
      <w:pPr>
        <w:pStyle w:val="Code"/>
      </w:pPr>
    </w:p>
    <w:p w14:paraId="1EADA8F2" w14:textId="77777777" w:rsidR="005716F9" w:rsidRDefault="005716F9" w:rsidP="005716F9">
      <w:pPr>
        <w:pStyle w:val="CodeHeader"/>
      </w:pPr>
      <w:r>
        <w:t>-- ===============</w:t>
      </w:r>
    </w:p>
    <w:p w14:paraId="07370BAF" w14:textId="77777777" w:rsidR="005716F9" w:rsidRDefault="005716F9" w:rsidP="005716F9">
      <w:pPr>
        <w:pStyle w:val="CodeHeader"/>
      </w:pPr>
      <w:r>
        <w:t>-- HI2 IRI payload</w:t>
      </w:r>
    </w:p>
    <w:p w14:paraId="65C7DBCA" w14:textId="77777777" w:rsidR="005716F9" w:rsidRDefault="005716F9" w:rsidP="005716F9">
      <w:pPr>
        <w:pStyle w:val="Code"/>
      </w:pPr>
      <w:r>
        <w:t>-- ===============</w:t>
      </w:r>
    </w:p>
    <w:p w14:paraId="3F47BC75" w14:textId="77777777" w:rsidR="005716F9" w:rsidRDefault="005716F9" w:rsidP="005716F9">
      <w:pPr>
        <w:pStyle w:val="Code"/>
      </w:pPr>
    </w:p>
    <w:p w14:paraId="3E15B9CF" w14:textId="77777777" w:rsidR="005716F9" w:rsidRDefault="005716F9" w:rsidP="005716F9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628603DA" w14:textId="77777777" w:rsidR="005716F9" w:rsidRDefault="005716F9" w:rsidP="005716F9">
      <w:pPr>
        <w:pStyle w:val="Code"/>
      </w:pPr>
      <w:r>
        <w:t>{</w:t>
      </w:r>
    </w:p>
    <w:p w14:paraId="4A4EB1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47F25258" w14:textId="77777777" w:rsidR="005716F9" w:rsidRDefault="005716F9" w:rsidP="005716F9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364DC4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6064F928" w14:textId="77777777" w:rsidR="005716F9" w:rsidRDefault="005716F9" w:rsidP="005716F9">
      <w:pPr>
        <w:pStyle w:val="Code"/>
      </w:pPr>
      <w:r>
        <w:t>}</w:t>
      </w:r>
    </w:p>
    <w:p w14:paraId="1CB76679" w14:textId="77777777" w:rsidR="005716F9" w:rsidRDefault="005716F9" w:rsidP="005716F9">
      <w:pPr>
        <w:pStyle w:val="Code"/>
      </w:pPr>
    </w:p>
    <w:p w14:paraId="42E2FBDC" w14:textId="77777777" w:rsidR="005716F9" w:rsidRDefault="005716F9" w:rsidP="005716F9">
      <w:pPr>
        <w:pStyle w:val="Code"/>
      </w:pPr>
      <w:proofErr w:type="spellStart"/>
      <w:r>
        <w:lastRenderedPageBreak/>
        <w:t>IRIEvent</w:t>
      </w:r>
      <w:proofErr w:type="spellEnd"/>
      <w:r>
        <w:t xml:space="preserve"> ::= CHOICE</w:t>
      </w:r>
    </w:p>
    <w:p w14:paraId="18E500D7" w14:textId="77777777" w:rsidR="005716F9" w:rsidRDefault="005716F9" w:rsidP="005716F9">
      <w:pPr>
        <w:pStyle w:val="Code"/>
      </w:pPr>
      <w:r>
        <w:t>{</w:t>
      </w:r>
    </w:p>
    <w:p w14:paraId="245DEA62" w14:textId="77777777" w:rsidR="005716F9" w:rsidRDefault="005716F9" w:rsidP="005716F9">
      <w:pPr>
        <w:pStyle w:val="Code"/>
      </w:pPr>
      <w:r>
        <w:t xml:space="preserve">    -- Registration-related events, see clause 6.2.2</w:t>
      </w:r>
    </w:p>
    <w:p w14:paraId="41F586DF" w14:textId="77777777" w:rsidR="005716F9" w:rsidRDefault="005716F9" w:rsidP="005716F9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0343E79E" w14:textId="77777777" w:rsidR="005716F9" w:rsidRDefault="005716F9" w:rsidP="005716F9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F193A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65DD20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6F3262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7AF78F9E" w14:textId="77777777" w:rsidR="005716F9" w:rsidRDefault="005716F9" w:rsidP="005716F9">
      <w:pPr>
        <w:pStyle w:val="Code"/>
      </w:pPr>
    </w:p>
    <w:p w14:paraId="064DA94C" w14:textId="77777777" w:rsidR="005716F9" w:rsidRDefault="005716F9" w:rsidP="005716F9">
      <w:pPr>
        <w:pStyle w:val="Code"/>
      </w:pPr>
      <w:r>
        <w:t xml:space="preserve">    -- PDU session-related events, see clause 6.2.3</w:t>
      </w:r>
    </w:p>
    <w:p w14:paraId="6C6476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652A32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EF270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55C609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295AB7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184CCC84" w14:textId="77777777" w:rsidR="005716F9" w:rsidRDefault="005716F9" w:rsidP="005716F9">
      <w:pPr>
        <w:pStyle w:val="Code"/>
      </w:pPr>
    </w:p>
    <w:p w14:paraId="554EAA03" w14:textId="77777777" w:rsidR="005716F9" w:rsidRDefault="005716F9" w:rsidP="005716F9">
      <w:pPr>
        <w:pStyle w:val="Code"/>
      </w:pPr>
      <w:r>
        <w:t xml:space="preserve">    -- Subscriber-management related events, see clause 7.2.2</w:t>
      </w:r>
    </w:p>
    <w:p w14:paraId="45DD08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4B9E3D20" w14:textId="77777777" w:rsidR="005716F9" w:rsidRDefault="005716F9" w:rsidP="005716F9">
      <w:pPr>
        <w:pStyle w:val="Code"/>
      </w:pPr>
    </w:p>
    <w:p w14:paraId="109BD30A" w14:textId="77777777" w:rsidR="005716F9" w:rsidRDefault="005716F9" w:rsidP="005716F9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44FBD5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0C27BEA4" w14:textId="77777777" w:rsidR="005716F9" w:rsidRDefault="005716F9" w:rsidP="005716F9">
      <w:pPr>
        <w:pStyle w:val="Code"/>
      </w:pPr>
    </w:p>
    <w:p w14:paraId="6BC9584A" w14:textId="77777777" w:rsidR="005716F9" w:rsidRDefault="005716F9" w:rsidP="005716F9">
      <w:pPr>
        <w:pStyle w:val="Code"/>
      </w:pPr>
      <w:r>
        <w:t xml:space="preserve">    -- LALS-related events, see clause 7.3.1</w:t>
      </w:r>
    </w:p>
    <w:p w14:paraId="264D10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75796E76" w14:textId="77777777" w:rsidR="005716F9" w:rsidRDefault="005716F9" w:rsidP="005716F9">
      <w:pPr>
        <w:pStyle w:val="Code"/>
      </w:pPr>
    </w:p>
    <w:p w14:paraId="4E8FAB4A" w14:textId="77777777" w:rsidR="005716F9" w:rsidRDefault="005716F9" w:rsidP="005716F9">
      <w:pPr>
        <w:pStyle w:val="Code"/>
      </w:pPr>
      <w:r>
        <w:t xml:space="preserve">    -- PDHR/PDSR-related events, see clause 6.2.3.4.1</w:t>
      </w:r>
    </w:p>
    <w:p w14:paraId="78AB0A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54C386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6C1259B6" w14:textId="77777777" w:rsidR="005716F9" w:rsidRDefault="005716F9" w:rsidP="005716F9">
      <w:pPr>
        <w:pStyle w:val="Code"/>
      </w:pPr>
    </w:p>
    <w:p w14:paraId="1708842B" w14:textId="77777777" w:rsidR="005716F9" w:rsidRDefault="005716F9" w:rsidP="005716F9">
      <w:pPr>
        <w:pStyle w:val="Code"/>
      </w:pPr>
      <w:r>
        <w:t xml:space="preserve">    -- MDF-related events, see clause 7.3.2</w:t>
      </w:r>
    </w:p>
    <w:p w14:paraId="3CC332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2777F9C9" w14:textId="77777777" w:rsidR="005716F9" w:rsidRDefault="005716F9" w:rsidP="005716F9">
      <w:pPr>
        <w:pStyle w:val="Code"/>
      </w:pPr>
    </w:p>
    <w:p w14:paraId="40B65954" w14:textId="77777777" w:rsidR="005716F9" w:rsidRDefault="005716F9" w:rsidP="005716F9">
      <w:pPr>
        <w:pStyle w:val="Code"/>
      </w:pPr>
      <w:r>
        <w:t xml:space="preserve">    -- MMS-related events, see clause 7.4.2</w:t>
      </w:r>
    </w:p>
    <w:p w14:paraId="2E8DC6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0FF2E4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743769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0CD100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9019D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5DFFB8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64D69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52D1D7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574096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63CF2D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1E097F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6D6833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1842D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6DF85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81029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F209C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21144A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226BCD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1CA5F3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2581A457" w14:textId="77777777" w:rsidR="005716F9" w:rsidRDefault="005716F9" w:rsidP="005716F9">
      <w:pPr>
        <w:pStyle w:val="Code"/>
      </w:pPr>
    </w:p>
    <w:p w14:paraId="798A6070" w14:textId="77777777" w:rsidR="005716F9" w:rsidRDefault="005716F9" w:rsidP="005716F9">
      <w:pPr>
        <w:pStyle w:val="Code"/>
      </w:pPr>
      <w:r>
        <w:t xml:space="preserve">    -- PTC-related events, see clause 7.5.2</w:t>
      </w:r>
    </w:p>
    <w:p w14:paraId="4CA2A9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175883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39A752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6312D4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646A55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5E5DBA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4CC20B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4B373F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2185CE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2548A7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6F4EF4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431611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409B85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2960B5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7E2343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29E0DF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32F9DA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363CCA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5540FB2D" w14:textId="77777777" w:rsidR="005716F9" w:rsidRDefault="005716F9" w:rsidP="005716F9">
      <w:pPr>
        <w:pStyle w:val="Code"/>
      </w:pPr>
    </w:p>
    <w:p w14:paraId="38F0BF78" w14:textId="77777777" w:rsidR="005716F9" w:rsidRDefault="005716F9" w:rsidP="005716F9">
      <w:pPr>
        <w:pStyle w:val="Code"/>
      </w:pPr>
      <w:r>
        <w:t xml:space="preserve">    -- More Subscriber-management related events, see clause 7.2.2</w:t>
      </w:r>
    </w:p>
    <w:p w14:paraId="06EE3B6F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7C6AC6D2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275A5AA8" w14:textId="77777777" w:rsidR="005716F9" w:rsidRDefault="005716F9" w:rsidP="005716F9">
      <w:pPr>
        <w:pStyle w:val="Code"/>
      </w:pPr>
    </w:p>
    <w:p w14:paraId="505495F4" w14:textId="77777777" w:rsidR="005716F9" w:rsidRDefault="005716F9" w:rsidP="005716F9">
      <w:pPr>
        <w:pStyle w:val="Code"/>
      </w:pPr>
      <w:r>
        <w:lastRenderedPageBreak/>
        <w:t xml:space="preserve">    -- SMS-related events, continued from choice 12</w:t>
      </w:r>
    </w:p>
    <w:p w14:paraId="580990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020A95EB" w14:textId="77777777" w:rsidR="005716F9" w:rsidRDefault="005716F9" w:rsidP="005716F9">
      <w:pPr>
        <w:pStyle w:val="Code"/>
      </w:pPr>
    </w:p>
    <w:p w14:paraId="6B261177" w14:textId="77777777" w:rsidR="005716F9" w:rsidRDefault="005716F9" w:rsidP="005716F9">
      <w:pPr>
        <w:pStyle w:val="Code"/>
      </w:pPr>
      <w:r>
        <w:t xml:space="preserve">    -- MA PDU session-related events, see clause 6.2.3.2.7</w:t>
      </w:r>
    </w:p>
    <w:p w14:paraId="2E78EB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FFB2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11D5F6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58585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5145D0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7E6AE615" w14:textId="77777777" w:rsidR="005716F9" w:rsidRDefault="005716F9" w:rsidP="005716F9">
      <w:pPr>
        <w:pStyle w:val="Code"/>
      </w:pPr>
    </w:p>
    <w:p w14:paraId="6609A31F" w14:textId="77777777" w:rsidR="005716F9" w:rsidRDefault="005716F9" w:rsidP="005716F9">
      <w:pPr>
        <w:pStyle w:val="Code"/>
      </w:pPr>
      <w:r>
        <w:t xml:space="preserve">    -- Identifier Association events, see clauses 6.2.2.2.7 and 6.3.2.2.2</w:t>
      </w:r>
    </w:p>
    <w:p w14:paraId="1AC3C0E5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aMFIdentifierAssociation</w:t>
      </w:r>
      <w:proofErr w:type="spellEnd"/>
      <w:r>
        <w:t xml:space="preserve">                           [62] </w:t>
      </w:r>
      <w:proofErr w:type="spellStart"/>
      <w:r>
        <w:t>AMFIdentifierAssociation</w:t>
      </w:r>
      <w:proofErr w:type="spellEnd"/>
      <w:r>
        <w:t>,</w:t>
      </w:r>
    </w:p>
    <w:p w14:paraId="62CBC27E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mMEIdentifierAssociation</w:t>
      </w:r>
      <w:proofErr w:type="spellEnd"/>
      <w:r>
        <w:t xml:space="preserve">                           [63] </w:t>
      </w:r>
      <w:proofErr w:type="spellStart"/>
      <w:r>
        <w:t>MMEIdentifierAssociation</w:t>
      </w:r>
      <w:proofErr w:type="spellEnd"/>
      <w:r>
        <w:t>,</w:t>
      </w:r>
    </w:p>
    <w:p w14:paraId="3DF1498B" w14:textId="77777777" w:rsidR="005716F9" w:rsidRDefault="005716F9" w:rsidP="005716F9">
      <w:pPr>
        <w:pStyle w:val="Code"/>
      </w:pPr>
    </w:p>
    <w:p w14:paraId="6C9F374E" w14:textId="77777777" w:rsidR="005716F9" w:rsidRDefault="005716F9" w:rsidP="005716F9">
      <w:pPr>
        <w:pStyle w:val="Code"/>
      </w:pPr>
      <w:r>
        <w:t xml:space="preserve">    -- PDU to MA PDU session-related events, see clause 6.2.3.2.8</w:t>
      </w:r>
    </w:p>
    <w:p w14:paraId="331995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777845AD" w14:textId="77777777" w:rsidR="005716F9" w:rsidRDefault="005716F9" w:rsidP="005716F9">
      <w:pPr>
        <w:pStyle w:val="Code"/>
      </w:pPr>
    </w:p>
    <w:p w14:paraId="5C15E6E5" w14:textId="77777777" w:rsidR="005716F9" w:rsidRDefault="005716F9" w:rsidP="005716F9">
      <w:pPr>
        <w:pStyle w:val="Code"/>
      </w:pPr>
      <w:r>
        <w:t xml:space="preserve">    -- NEF services related events, see clause 7.7.2,</w:t>
      </w:r>
    </w:p>
    <w:p w14:paraId="4F47D2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11638D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333C5E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2E149D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67F29F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61E4FD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28E1CE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79BD7C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756E15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1B43FF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1AA5DD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6821F323" w14:textId="77777777" w:rsidR="005716F9" w:rsidRDefault="005716F9" w:rsidP="005716F9">
      <w:pPr>
        <w:pStyle w:val="Code"/>
      </w:pPr>
      <w:r>
        <w:t xml:space="preserve">    -- SCEF services related events, see clause 7.8.2</w:t>
      </w:r>
    </w:p>
    <w:p w14:paraId="79797A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46FAC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0B49CD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2957B3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24915C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779D5B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6AC175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1ACB0F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7B3116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253D0C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3224D6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4A49C63C" w14:textId="77777777" w:rsidR="005716F9" w:rsidRDefault="005716F9" w:rsidP="005716F9">
      <w:pPr>
        <w:pStyle w:val="Code"/>
      </w:pPr>
    </w:p>
    <w:p w14:paraId="0B46C20B" w14:textId="77777777" w:rsidR="005716F9" w:rsidRDefault="005716F9" w:rsidP="005716F9">
      <w:pPr>
        <w:pStyle w:val="Code"/>
      </w:pPr>
      <w:r>
        <w:t xml:space="preserve">    -- EPS Events, see clause 6.3</w:t>
      </w:r>
    </w:p>
    <w:p w14:paraId="348ED618" w14:textId="77777777" w:rsidR="005716F9" w:rsidRDefault="005716F9" w:rsidP="005716F9">
      <w:pPr>
        <w:pStyle w:val="Code"/>
      </w:pPr>
    </w:p>
    <w:p w14:paraId="66B8361A" w14:textId="77777777" w:rsidR="005716F9" w:rsidRDefault="005716F9" w:rsidP="005716F9">
      <w:pPr>
        <w:pStyle w:val="Code"/>
      </w:pPr>
      <w:r>
        <w:t xml:space="preserve">    -- MME Events, see clause 6.3.2.2</w:t>
      </w:r>
    </w:p>
    <w:p w14:paraId="440066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5E57DC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6BA215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441BBD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774B44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1D916183" w14:textId="77777777" w:rsidR="005716F9" w:rsidRDefault="005716F9" w:rsidP="005716F9">
      <w:pPr>
        <w:pStyle w:val="Code"/>
      </w:pPr>
    </w:p>
    <w:p w14:paraId="6D56B056" w14:textId="77777777" w:rsidR="005716F9" w:rsidRDefault="005716F9" w:rsidP="005716F9">
      <w:pPr>
        <w:pStyle w:val="Code"/>
      </w:pPr>
      <w:r>
        <w:t xml:space="preserve">    -- AKMA key management events, see clause 7.9.1</w:t>
      </w:r>
    </w:p>
    <w:p w14:paraId="31B7B3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6F71E5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7F72AF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6DC71A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0A53A1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455ABC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4508B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7B3C88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5C507646" w14:textId="77777777" w:rsidR="005716F9" w:rsidRDefault="005716F9" w:rsidP="005716F9">
      <w:pPr>
        <w:pStyle w:val="Code"/>
      </w:pPr>
    </w:p>
    <w:p w14:paraId="15D63379" w14:textId="77777777" w:rsidR="005716F9" w:rsidRDefault="005716F9" w:rsidP="005716F9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55816CD7" w14:textId="77777777" w:rsidR="005716F9" w:rsidRDefault="005716F9" w:rsidP="005716F9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613963AC" w14:textId="77777777" w:rsidR="005716F9" w:rsidRDefault="005716F9" w:rsidP="005716F9">
      <w:pPr>
        <w:pStyle w:val="Code"/>
      </w:pPr>
      <w:r>
        <w:t xml:space="preserve">    -- Separated Location Reporting, see clause 7.3.4</w:t>
      </w:r>
    </w:p>
    <w:p w14:paraId="71B1A9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47B05E2C" w14:textId="77777777" w:rsidR="005716F9" w:rsidRDefault="005716F9" w:rsidP="005716F9">
      <w:pPr>
        <w:pStyle w:val="Code"/>
      </w:pPr>
    </w:p>
    <w:p w14:paraId="5419AC34" w14:textId="77777777" w:rsidR="005716F9" w:rsidRDefault="005716F9" w:rsidP="005716F9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77F028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53410A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014841F4" w14:textId="77777777" w:rsidR="005716F9" w:rsidRDefault="005716F9" w:rsidP="005716F9">
      <w:pPr>
        <w:pStyle w:val="Code"/>
      </w:pPr>
    </w:p>
    <w:p w14:paraId="4C16DB32" w14:textId="77777777" w:rsidR="005716F9" w:rsidRDefault="005716F9" w:rsidP="005716F9">
      <w:pPr>
        <w:pStyle w:val="Code"/>
      </w:pPr>
      <w:r>
        <w:t xml:space="preserve">    -- IMS events, see clause 7.11.4.2</w:t>
      </w:r>
    </w:p>
    <w:p w14:paraId="23E3F7CA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7BA5D1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23641D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52C7FD76" w14:textId="77777777" w:rsidR="005716F9" w:rsidRDefault="005716F9" w:rsidP="005716F9">
      <w:pPr>
        <w:pStyle w:val="Code"/>
      </w:pPr>
    </w:p>
    <w:p w14:paraId="5D536EEF" w14:textId="77777777" w:rsidR="005716F9" w:rsidRDefault="005716F9" w:rsidP="005716F9">
      <w:pPr>
        <w:pStyle w:val="Code"/>
      </w:pPr>
      <w:r>
        <w:t xml:space="preserve">    -- UDM events, see clause 7.2.2</w:t>
      </w:r>
    </w:p>
    <w:p w14:paraId="64D3A3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uDMLocationInformationResultRecord</w:t>
      </w:r>
      <w:proofErr w:type="spellEnd"/>
      <w:r>
        <w:t xml:space="preserve">                  [108] </w:t>
      </w:r>
      <w:proofErr w:type="spellStart"/>
      <w:r>
        <w:t>UDMLocationInformationResult</w:t>
      </w:r>
      <w:proofErr w:type="spellEnd"/>
      <w:r>
        <w:t>,</w:t>
      </w:r>
    </w:p>
    <w:p w14:paraId="262927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13CB44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7814D5D0" w14:textId="77777777" w:rsidR="005716F9" w:rsidRDefault="005716F9" w:rsidP="005716F9">
      <w:pPr>
        <w:pStyle w:val="Code"/>
      </w:pPr>
    </w:p>
    <w:p w14:paraId="525B7A08" w14:textId="77777777" w:rsidR="005716F9" w:rsidRDefault="005716F9" w:rsidP="005716F9">
      <w:pPr>
        <w:pStyle w:val="Code"/>
      </w:pPr>
      <w:r>
        <w:t xml:space="preserve">    -- AMF events, see 6.2.2.2.8</w:t>
      </w:r>
    </w:p>
    <w:p w14:paraId="1A656D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401E3DF8" w14:textId="77777777" w:rsidR="005716F9" w:rsidRDefault="005716F9" w:rsidP="005716F9">
      <w:pPr>
        <w:pStyle w:val="Code"/>
      </w:pPr>
    </w:p>
    <w:p w14:paraId="633C32A0" w14:textId="77777777" w:rsidR="005716F9" w:rsidRDefault="005716F9" w:rsidP="005716F9">
      <w:pPr>
        <w:pStyle w:val="Code"/>
      </w:pPr>
      <w:r>
        <w:t xml:space="preserve">    -- MME Events, see clause 6.3.2.2.8</w:t>
      </w:r>
    </w:p>
    <w:p w14:paraId="176F14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1B78B738" w14:textId="77777777" w:rsidR="005716F9" w:rsidRDefault="005716F9" w:rsidP="005716F9">
      <w:pPr>
        <w:pStyle w:val="Code"/>
      </w:pPr>
    </w:p>
    <w:p w14:paraId="0119A3AF" w14:textId="77777777" w:rsidR="005716F9" w:rsidRDefault="005716F9" w:rsidP="005716F9">
      <w:pPr>
        <w:pStyle w:val="Code"/>
      </w:pPr>
      <w:r>
        <w:t xml:space="preserve">    -- AMF events, see 6.2.2.2.9 continued from choice 5</w:t>
      </w:r>
    </w:p>
    <w:p w14:paraId="4FA916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24DEEF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1789B2CA" w14:textId="77777777" w:rsidR="005716F9" w:rsidRDefault="005716F9" w:rsidP="005716F9">
      <w:pPr>
        <w:pStyle w:val="Code"/>
      </w:pPr>
      <w:r>
        <w:t>}</w:t>
      </w:r>
    </w:p>
    <w:p w14:paraId="189CC062" w14:textId="77777777" w:rsidR="005716F9" w:rsidRDefault="005716F9" w:rsidP="005716F9">
      <w:pPr>
        <w:pStyle w:val="Code"/>
      </w:pPr>
    </w:p>
    <w:p w14:paraId="508D30A3" w14:textId="77777777" w:rsidR="005716F9" w:rsidRDefault="005716F9" w:rsidP="005716F9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538FD087" w14:textId="77777777" w:rsidR="005716F9" w:rsidRDefault="005716F9" w:rsidP="005716F9">
      <w:pPr>
        <w:pStyle w:val="Code"/>
      </w:pPr>
      <w:r>
        <w:t>{</w:t>
      </w:r>
    </w:p>
    <w:p w14:paraId="4F3FB9C9" w14:textId="77777777" w:rsidR="005716F9" w:rsidRDefault="005716F9" w:rsidP="005716F9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5AC73FB1" w14:textId="77777777" w:rsidR="005716F9" w:rsidRDefault="005716F9" w:rsidP="005716F9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28E343D1" w14:textId="77777777" w:rsidR="005716F9" w:rsidRDefault="005716F9" w:rsidP="005716F9">
      <w:pPr>
        <w:pStyle w:val="Code"/>
      </w:pPr>
      <w:r>
        <w:t>}</w:t>
      </w:r>
    </w:p>
    <w:p w14:paraId="31AD6C96" w14:textId="77777777" w:rsidR="005716F9" w:rsidRDefault="005716F9" w:rsidP="005716F9">
      <w:pPr>
        <w:pStyle w:val="Code"/>
      </w:pPr>
    </w:p>
    <w:p w14:paraId="652B9127" w14:textId="77777777" w:rsidR="005716F9" w:rsidRDefault="005716F9" w:rsidP="005716F9">
      <w:pPr>
        <w:pStyle w:val="CodeHeader"/>
      </w:pPr>
      <w:r>
        <w:t>-- ==============</w:t>
      </w:r>
    </w:p>
    <w:p w14:paraId="536C7D21" w14:textId="77777777" w:rsidR="005716F9" w:rsidRDefault="005716F9" w:rsidP="005716F9">
      <w:pPr>
        <w:pStyle w:val="CodeHeader"/>
      </w:pPr>
      <w:r>
        <w:t>-- HI3 CC payload</w:t>
      </w:r>
    </w:p>
    <w:p w14:paraId="04092D6A" w14:textId="77777777" w:rsidR="005716F9" w:rsidRDefault="005716F9" w:rsidP="005716F9">
      <w:pPr>
        <w:pStyle w:val="Code"/>
      </w:pPr>
      <w:r>
        <w:t>-- ==============</w:t>
      </w:r>
    </w:p>
    <w:p w14:paraId="6F1FE77D" w14:textId="77777777" w:rsidR="005716F9" w:rsidRDefault="005716F9" w:rsidP="005716F9">
      <w:pPr>
        <w:pStyle w:val="Code"/>
      </w:pPr>
    </w:p>
    <w:p w14:paraId="36009827" w14:textId="77777777" w:rsidR="005716F9" w:rsidRDefault="005716F9" w:rsidP="005716F9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4FD9DFD1" w14:textId="77777777" w:rsidR="005716F9" w:rsidRDefault="005716F9" w:rsidP="005716F9">
      <w:pPr>
        <w:pStyle w:val="Code"/>
      </w:pPr>
      <w:r>
        <w:t>{</w:t>
      </w:r>
    </w:p>
    <w:p w14:paraId="746C31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75C681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5B5BC223" w14:textId="77777777" w:rsidR="005716F9" w:rsidRDefault="005716F9" w:rsidP="005716F9">
      <w:pPr>
        <w:pStyle w:val="Code"/>
      </w:pPr>
      <w:r>
        <w:t>}</w:t>
      </w:r>
    </w:p>
    <w:p w14:paraId="6A339E17" w14:textId="77777777" w:rsidR="005716F9" w:rsidRDefault="005716F9" w:rsidP="005716F9">
      <w:pPr>
        <w:pStyle w:val="Code"/>
      </w:pPr>
    </w:p>
    <w:p w14:paraId="5944CF57" w14:textId="77777777" w:rsidR="005716F9" w:rsidRDefault="005716F9" w:rsidP="005716F9">
      <w:pPr>
        <w:pStyle w:val="Code"/>
      </w:pPr>
      <w:r>
        <w:t>CCPDU ::= CHOICE</w:t>
      </w:r>
    </w:p>
    <w:p w14:paraId="3FD32787" w14:textId="77777777" w:rsidR="005716F9" w:rsidRDefault="005716F9" w:rsidP="005716F9">
      <w:pPr>
        <w:pStyle w:val="Code"/>
      </w:pPr>
      <w:r>
        <w:t>{</w:t>
      </w:r>
    </w:p>
    <w:p w14:paraId="22A047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79E7A5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46C32A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48314F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26D30B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0961FC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0F24353A" w14:textId="77777777" w:rsidR="005716F9" w:rsidRDefault="005716F9" w:rsidP="005716F9">
      <w:pPr>
        <w:pStyle w:val="Code"/>
      </w:pPr>
      <w:r>
        <w:t>}</w:t>
      </w:r>
    </w:p>
    <w:p w14:paraId="7B1ABC05" w14:textId="77777777" w:rsidR="005716F9" w:rsidRDefault="005716F9" w:rsidP="005716F9">
      <w:pPr>
        <w:pStyle w:val="Code"/>
      </w:pPr>
    </w:p>
    <w:p w14:paraId="4BAC16BC" w14:textId="77777777" w:rsidR="005716F9" w:rsidRDefault="005716F9" w:rsidP="005716F9">
      <w:pPr>
        <w:pStyle w:val="CodeHeader"/>
      </w:pPr>
      <w:r>
        <w:t>-- ===========================</w:t>
      </w:r>
    </w:p>
    <w:p w14:paraId="23F0FB26" w14:textId="77777777" w:rsidR="005716F9" w:rsidRDefault="005716F9" w:rsidP="005716F9">
      <w:pPr>
        <w:pStyle w:val="CodeHeader"/>
      </w:pPr>
      <w:r>
        <w:t>-- HI4 LI notification payload</w:t>
      </w:r>
    </w:p>
    <w:p w14:paraId="6EDF93E7" w14:textId="77777777" w:rsidR="005716F9" w:rsidRDefault="005716F9" w:rsidP="005716F9">
      <w:pPr>
        <w:pStyle w:val="Code"/>
      </w:pPr>
      <w:r>
        <w:t>-- ===========================</w:t>
      </w:r>
    </w:p>
    <w:p w14:paraId="123A007A" w14:textId="77777777" w:rsidR="005716F9" w:rsidRDefault="005716F9" w:rsidP="005716F9">
      <w:pPr>
        <w:pStyle w:val="Code"/>
      </w:pPr>
    </w:p>
    <w:p w14:paraId="56311007" w14:textId="77777777" w:rsidR="005716F9" w:rsidRDefault="005716F9" w:rsidP="005716F9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3340AFDD" w14:textId="77777777" w:rsidR="005716F9" w:rsidRDefault="005716F9" w:rsidP="005716F9">
      <w:pPr>
        <w:pStyle w:val="Code"/>
      </w:pPr>
      <w:r>
        <w:t>{</w:t>
      </w:r>
    </w:p>
    <w:p w14:paraId="53A78A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5D7A1D54" w14:textId="77777777" w:rsidR="005716F9" w:rsidRDefault="005716F9" w:rsidP="005716F9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30C419E0" w14:textId="77777777" w:rsidR="005716F9" w:rsidRDefault="005716F9" w:rsidP="005716F9">
      <w:pPr>
        <w:pStyle w:val="Code"/>
      </w:pPr>
      <w:r>
        <w:t>}</w:t>
      </w:r>
    </w:p>
    <w:p w14:paraId="6E21719A" w14:textId="77777777" w:rsidR="005716F9" w:rsidRDefault="005716F9" w:rsidP="005716F9">
      <w:pPr>
        <w:pStyle w:val="Code"/>
      </w:pPr>
    </w:p>
    <w:p w14:paraId="141008E0" w14:textId="77777777" w:rsidR="005716F9" w:rsidRDefault="005716F9" w:rsidP="005716F9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46312A74" w14:textId="77777777" w:rsidR="005716F9" w:rsidRDefault="005716F9" w:rsidP="005716F9">
      <w:pPr>
        <w:pStyle w:val="Code"/>
      </w:pPr>
      <w:r>
        <w:t>{</w:t>
      </w:r>
    </w:p>
    <w:p w14:paraId="67367D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3066798A" w14:textId="77777777" w:rsidR="005716F9" w:rsidRDefault="005716F9" w:rsidP="005716F9">
      <w:pPr>
        <w:pStyle w:val="Code"/>
      </w:pPr>
      <w:r>
        <w:t>}</w:t>
      </w:r>
    </w:p>
    <w:p w14:paraId="6651655E" w14:textId="77777777" w:rsidR="005716F9" w:rsidRDefault="005716F9" w:rsidP="005716F9">
      <w:pPr>
        <w:pStyle w:val="Code"/>
      </w:pPr>
    </w:p>
    <w:p w14:paraId="5BAAB6DD" w14:textId="77777777" w:rsidR="005716F9" w:rsidRDefault="005716F9" w:rsidP="005716F9">
      <w:pPr>
        <w:pStyle w:val="CodeHeader"/>
      </w:pPr>
      <w:r>
        <w:t>-- =================</w:t>
      </w:r>
    </w:p>
    <w:p w14:paraId="3F3635D2" w14:textId="77777777" w:rsidR="005716F9" w:rsidRDefault="005716F9" w:rsidP="005716F9">
      <w:pPr>
        <w:pStyle w:val="CodeHeader"/>
      </w:pPr>
      <w:r>
        <w:t>-- HR LI definitions</w:t>
      </w:r>
    </w:p>
    <w:p w14:paraId="1DBB8498" w14:textId="77777777" w:rsidR="005716F9" w:rsidRDefault="005716F9" w:rsidP="005716F9">
      <w:pPr>
        <w:pStyle w:val="Code"/>
      </w:pPr>
      <w:r>
        <w:t>-- =================</w:t>
      </w:r>
    </w:p>
    <w:p w14:paraId="3DDA83C0" w14:textId="77777777" w:rsidR="005716F9" w:rsidRDefault="005716F9" w:rsidP="005716F9">
      <w:pPr>
        <w:pStyle w:val="Code"/>
      </w:pPr>
    </w:p>
    <w:p w14:paraId="02FD3000" w14:textId="77777777" w:rsidR="005716F9" w:rsidRDefault="005716F9" w:rsidP="005716F9">
      <w:pPr>
        <w:pStyle w:val="Code"/>
      </w:pPr>
      <w:r>
        <w:t>N9HRPDUSessionInfo ::= SEQUENCE</w:t>
      </w:r>
    </w:p>
    <w:p w14:paraId="46271BE8" w14:textId="77777777" w:rsidR="005716F9" w:rsidRDefault="005716F9" w:rsidP="005716F9">
      <w:pPr>
        <w:pStyle w:val="Code"/>
      </w:pPr>
      <w:r>
        <w:t>{</w:t>
      </w:r>
    </w:p>
    <w:p w14:paraId="65667E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SUPI,</w:t>
      </w:r>
    </w:p>
    <w:p w14:paraId="27FEC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[2] PEI OPTIONAL,</w:t>
      </w:r>
    </w:p>
    <w:p w14:paraId="748D10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62CA5F76" w14:textId="77777777" w:rsidR="005716F9" w:rsidRDefault="005716F9" w:rsidP="005716F9">
      <w:pPr>
        <w:pStyle w:val="Code"/>
      </w:pPr>
      <w:r>
        <w:t xml:space="preserve">    location                        [4] Location OPTIONAL,</w:t>
      </w:r>
    </w:p>
    <w:p w14:paraId="08BD2D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[5] SNSSAI OPTIONAL,</w:t>
      </w:r>
    </w:p>
    <w:p w14:paraId="5C8FF5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19D229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2E891A31" w14:textId="77777777" w:rsidR="005716F9" w:rsidRDefault="005716F9" w:rsidP="005716F9">
      <w:pPr>
        <w:pStyle w:val="Code"/>
      </w:pPr>
      <w:r>
        <w:t>}</w:t>
      </w:r>
    </w:p>
    <w:p w14:paraId="5CBEA1FD" w14:textId="77777777" w:rsidR="005716F9" w:rsidRDefault="005716F9" w:rsidP="005716F9">
      <w:pPr>
        <w:pStyle w:val="Code"/>
      </w:pPr>
    </w:p>
    <w:p w14:paraId="18595F19" w14:textId="77777777" w:rsidR="005716F9" w:rsidRDefault="005716F9" w:rsidP="005716F9">
      <w:pPr>
        <w:pStyle w:val="Code"/>
      </w:pPr>
      <w:r>
        <w:t>S8HRBearerInfo ::= SEQUENCE</w:t>
      </w:r>
    </w:p>
    <w:p w14:paraId="37A2030C" w14:textId="77777777" w:rsidR="005716F9" w:rsidRDefault="005716F9" w:rsidP="005716F9">
      <w:pPr>
        <w:pStyle w:val="Code"/>
      </w:pPr>
      <w:r>
        <w:lastRenderedPageBreak/>
        <w:t>{</w:t>
      </w:r>
    </w:p>
    <w:p w14:paraId="5D5BA9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207C61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5EB423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3FD1BF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6CBA598C" w14:textId="77777777" w:rsidR="005716F9" w:rsidRDefault="005716F9" w:rsidP="005716F9">
      <w:pPr>
        <w:pStyle w:val="Code"/>
      </w:pPr>
      <w:r>
        <w:t xml:space="preserve">    location                        [5] Location OPTIONAL,</w:t>
      </w:r>
    </w:p>
    <w:p w14:paraId="440A4F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5A8609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63224E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363752F7" w14:textId="77777777" w:rsidR="005716F9" w:rsidRDefault="005716F9" w:rsidP="005716F9">
      <w:pPr>
        <w:pStyle w:val="Code"/>
      </w:pPr>
      <w:r>
        <w:t>}</w:t>
      </w:r>
    </w:p>
    <w:p w14:paraId="0376A4CD" w14:textId="77777777" w:rsidR="005716F9" w:rsidRDefault="005716F9" w:rsidP="005716F9">
      <w:pPr>
        <w:pStyle w:val="Code"/>
      </w:pPr>
    </w:p>
    <w:p w14:paraId="799D027E" w14:textId="77777777" w:rsidR="005716F9" w:rsidRDefault="005716F9" w:rsidP="005716F9">
      <w:pPr>
        <w:pStyle w:val="CodeHeader"/>
      </w:pPr>
      <w:r>
        <w:t>-- ================</w:t>
      </w:r>
    </w:p>
    <w:p w14:paraId="17759A8E" w14:textId="77777777" w:rsidR="005716F9" w:rsidRDefault="005716F9" w:rsidP="005716F9">
      <w:pPr>
        <w:pStyle w:val="CodeHeader"/>
      </w:pPr>
      <w:r>
        <w:t>-- HR LI parameters</w:t>
      </w:r>
    </w:p>
    <w:p w14:paraId="15B6F9F4" w14:textId="77777777" w:rsidR="005716F9" w:rsidRDefault="005716F9" w:rsidP="005716F9">
      <w:pPr>
        <w:pStyle w:val="Code"/>
      </w:pPr>
      <w:r>
        <w:t>-- ================</w:t>
      </w:r>
    </w:p>
    <w:p w14:paraId="279FBA3E" w14:textId="77777777" w:rsidR="005716F9" w:rsidRDefault="005716F9" w:rsidP="005716F9">
      <w:pPr>
        <w:pStyle w:val="Code"/>
      </w:pPr>
    </w:p>
    <w:p w14:paraId="35B8A3A2" w14:textId="77777777" w:rsidR="005716F9" w:rsidRDefault="005716F9" w:rsidP="005716F9">
      <w:pPr>
        <w:pStyle w:val="Code"/>
      </w:pPr>
      <w:r>
        <w:t>N9HRMessageCause ::= ENUMERATED</w:t>
      </w:r>
    </w:p>
    <w:p w14:paraId="076A3FCB" w14:textId="77777777" w:rsidR="005716F9" w:rsidRDefault="005716F9" w:rsidP="005716F9">
      <w:pPr>
        <w:pStyle w:val="Code"/>
      </w:pPr>
      <w:r>
        <w:t>{</w:t>
      </w:r>
    </w:p>
    <w:p w14:paraId="121DFC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236220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068E49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1BA1BE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2715C0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088EF743" w14:textId="77777777" w:rsidR="005716F9" w:rsidRDefault="005716F9" w:rsidP="005716F9">
      <w:pPr>
        <w:pStyle w:val="Code"/>
      </w:pPr>
      <w:r>
        <w:t xml:space="preserve">    other(6),</w:t>
      </w:r>
    </w:p>
    <w:p w14:paraId="6FB083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61AFE93B" w14:textId="77777777" w:rsidR="005716F9" w:rsidRDefault="005716F9" w:rsidP="005716F9">
      <w:pPr>
        <w:pStyle w:val="Code"/>
      </w:pPr>
      <w:r>
        <w:t>}</w:t>
      </w:r>
    </w:p>
    <w:p w14:paraId="34937272" w14:textId="77777777" w:rsidR="005716F9" w:rsidRDefault="005716F9" w:rsidP="005716F9">
      <w:pPr>
        <w:pStyle w:val="Code"/>
      </w:pPr>
    </w:p>
    <w:p w14:paraId="179A5C7A" w14:textId="77777777" w:rsidR="005716F9" w:rsidRDefault="005716F9" w:rsidP="005716F9">
      <w:pPr>
        <w:pStyle w:val="Code"/>
      </w:pPr>
      <w:r>
        <w:t>S8HRMessageCause ::= ENUMERATED</w:t>
      </w:r>
    </w:p>
    <w:p w14:paraId="17DA7EBA" w14:textId="77777777" w:rsidR="005716F9" w:rsidRDefault="005716F9" w:rsidP="005716F9">
      <w:pPr>
        <w:pStyle w:val="Code"/>
      </w:pPr>
      <w:r>
        <w:t>{</w:t>
      </w:r>
    </w:p>
    <w:p w14:paraId="343C67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0C503A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7CE480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65278F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39ABD6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10497A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6DE5C17F" w14:textId="77777777" w:rsidR="005716F9" w:rsidRDefault="005716F9" w:rsidP="005716F9">
      <w:pPr>
        <w:pStyle w:val="Code"/>
      </w:pPr>
      <w:r>
        <w:t xml:space="preserve">    other(7),</w:t>
      </w:r>
    </w:p>
    <w:p w14:paraId="223D2A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1F836448" w14:textId="77777777" w:rsidR="005716F9" w:rsidRDefault="005716F9" w:rsidP="005716F9">
      <w:pPr>
        <w:pStyle w:val="Code"/>
      </w:pPr>
      <w:r>
        <w:t>}</w:t>
      </w:r>
    </w:p>
    <w:p w14:paraId="0EAAE80A" w14:textId="77777777" w:rsidR="005716F9" w:rsidRDefault="005716F9" w:rsidP="005716F9">
      <w:pPr>
        <w:pStyle w:val="Code"/>
      </w:pPr>
    </w:p>
    <w:p w14:paraId="4D947EDB" w14:textId="77777777" w:rsidR="005716F9" w:rsidRDefault="005716F9" w:rsidP="005716F9">
      <w:pPr>
        <w:pStyle w:val="CodeHeader"/>
      </w:pPr>
      <w:r>
        <w:t>-- ==================</w:t>
      </w:r>
    </w:p>
    <w:p w14:paraId="54D36C60" w14:textId="77777777" w:rsidR="005716F9" w:rsidRDefault="005716F9" w:rsidP="005716F9">
      <w:pPr>
        <w:pStyle w:val="CodeHeader"/>
      </w:pPr>
      <w:r>
        <w:t>-- 5G NEF definitions</w:t>
      </w:r>
    </w:p>
    <w:p w14:paraId="4DF19064" w14:textId="77777777" w:rsidR="005716F9" w:rsidRDefault="005716F9" w:rsidP="005716F9">
      <w:pPr>
        <w:pStyle w:val="Code"/>
      </w:pPr>
      <w:r>
        <w:t>-- ==================</w:t>
      </w:r>
    </w:p>
    <w:p w14:paraId="473D2D49" w14:textId="77777777" w:rsidR="005716F9" w:rsidRDefault="005716F9" w:rsidP="005716F9">
      <w:pPr>
        <w:pStyle w:val="Code"/>
      </w:pPr>
    </w:p>
    <w:p w14:paraId="10FF2503" w14:textId="77777777" w:rsidR="005716F9" w:rsidRDefault="005716F9" w:rsidP="005716F9">
      <w:pPr>
        <w:pStyle w:val="Code"/>
      </w:pPr>
      <w:r>
        <w:t>-- See clause 7.7.2.1.2 for details of this structure</w:t>
      </w:r>
    </w:p>
    <w:p w14:paraId="273B8F40" w14:textId="77777777" w:rsidR="005716F9" w:rsidRDefault="005716F9" w:rsidP="005716F9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32F355B4" w14:textId="77777777" w:rsidR="005716F9" w:rsidRDefault="005716F9" w:rsidP="005716F9">
      <w:pPr>
        <w:pStyle w:val="Code"/>
      </w:pPr>
      <w:r>
        <w:t>{</w:t>
      </w:r>
    </w:p>
    <w:p w14:paraId="3C2BB0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732CB2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14D901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640CBF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582054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6B4D60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1288CB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24E2C5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2AC780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429E6C17" w14:textId="77777777" w:rsidR="005716F9" w:rsidRDefault="005716F9" w:rsidP="005716F9">
      <w:pPr>
        <w:pStyle w:val="Code"/>
      </w:pPr>
      <w:r>
        <w:t>}</w:t>
      </w:r>
    </w:p>
    <w:p w14:paraId="52A592C2" w14:textId="77777777" w:rsidR="005716F9" w:rsidRDefault="005716F9" w:rsidP="005716F9">
      <w:pPr>
        <w:pStyle w:val="Code"/>
      </w:pPr>
    </w:p>
    <w:p w14:paraId="34FC059A" w14:textId="77777777" w:rsidR="005716F9" w:rsidRDefault="005716F9" w:rsidP="005716F9">
      <w:pPr>
        <w:pStyle w:val="Code"/>
      </w:pPr>
      <w:r>
        <w:t>-- See clause 7.7.2.1.3 for details of this structure</w:t>
      </w:r>
    </w:p>
    <w:p w14:paraId="436FB8B7" w14:textId="77777777" w:rsidR="005716F9" w:rsidRDefault="005716F9" w:rsidP="005716F9">
      <w:pPr>
        <w:pStyle w:val="Code"/>
      </w:pPr>
      <w:proofErr w:type="spellStart"/>
      <w:r>
        <w:t>NEFPDUSessionModification</w:t>
      </w:r>
      <w:proofErr w:type="spellEnd"/>
      <w:r>
        <w:t xml:space="preserve"> ::= SEQUENCE</w:t>
      </w:r>
    </w:p>
    <w:p w14:paraId="300E212B" w14:textId="77777777" w:rsidR="005716F9" w:rsidRDefault="005716F9" w:rsidP="005716F9">
      <w:pPr>
        <w:pStyle w:val="Code"/>
      </w:pPr>
      <w:r>
        <w:t>{</w:t>
      </w:r>
    </w:p>
    <w:p w14:paraId="291B3C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SUPI,</w:t>
      </w:r>
    </w:p>
    <w:p w14:paraId="14EE9D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[2] GPSI,</w:t>
      </w:r>
    </w:p>
    <w:p w14:paraId="210DCA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292E05AB" w14:textId="77777777" w:rsidR="005716F9" w:rsidRDefault="005716F9" w:rsidP="005716F9">
      <w:pPr>
        <w:pStyle w:val="Code"/>
      </w:pPr>
      <w:r>
        <w:t xml:space="preserve">    initiator                    [4] Initiator,</w:t>
      </w:r>
    </w:p>
    <w:p w14:paraId="659C2D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338524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15C7A3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26CD22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26AA2C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6984C6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25C7BD43" w14:textId="77777777" w:rsidR="005716F9" w:rsidRDefault="005716F9" w:rsidP="005716F9">
      <w:pPr>
        <w:pStyle w:val="Code"/>
      </w:pPr>
      <w:r>
        <w:t>}</w:t>
      </w:r>
    </w:p>
    <w:p w14:paraId="7AB46CF5" w14:textId="77777777" w:rsidR="005716F9" w:rsidRDefault="005716F9" w:rsidP="005716F9">
      <w:pPr>
        <w:pStyle w:val="Code"/>
      </w:pPr>
    </w:p>
    <w:p w14:paraId="76C4E6FD" w14:textId="77777777" w:rsidR="005716F9" w:rsidRDefault="005716F9" w:rsidP="005716F9">
      <w:pPr>
        <w:pStyle w:val="Code"/>
      </w:pPr>
      <w:r>
        <w:t>-- See clause 7.7.2.1.4 for details of this structure</w:t>
      </w:r>
    </w:p>
    <w:p w14:paraId="7ADE7F01" w14:textId="77777777" w:rsidR="005716F9" w:rsidRDefault="005716F9" w:rsidP="005716F9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44BB3662" w14:textId="77777777" w:rsidR="005716F9" w:rsidRDefault="005716F9" w:rsidP="005716F9">
      <w:pPr>
        <w:pStyle w:val="Code"/>
      </w:pPr>
      <w:r>
        <w:t>{</w:t>
      </w:r>
    </w:p>
    <w:p w14:paraId="5D2232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03F958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0FC829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0CE9A6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7AB17B8F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05DE22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35E8C9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3E7F01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2957985A" w14:textId="77777777" w:rsidR="005716F9" w:rsidRDefault="005716F9" w:rsidP="005716F9">
      <w:pPr>
        <w:pStyle w:val="Code"/>
      </w:pPr>
      <w:r>
        <w:t>}</w:t>
      </w:r>
    </w:p>
    <w:p w14:paraId="207C859F" w14:textId="77777777" w:rsidR="005716F9" w:rsidRDefault="005716F9" w:rsidP="005716F9">
      <w:pPr>
        <w:pStyle w:val="Code"/>
      </w:pPr>
    </w:p>
    <w:p w14:paraId="641EDED4" w14:textId="77777777" w:rsidR="005716F9" w:rsidRDefault="005716F9" w:rsidP="005716F9">
      <w:pPr>
        <w:pStyle w:val="Code"/>
      </w:pPr>
      <w:r>
        <w:t>-- See clause 7.7.2.1.5 for details of this structure</w:t>
      </w:r>
    </w:p>
    <w:p w14:paraId="0F576274" w14:textId="77777777" w:rsidR="005716F9" w:rsidRDefault="005716F9" w:rsidP="005716F9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2668C426" w14:textId="77777777" w:rsidR="005716F9" w:rsidRDefault="005716F9" w:rsidP="005716F9">
      <w:pPr>
        <w:pStyle w:val="Code"/>
      </w:pPr>
      <w:r>
        <w:t>{</w:t>
      </w:r>
    </w:p>
    <w:p w14:paraId="1C39AE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6BED6B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0E53F1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455AC3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461BEE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38950C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49180C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3AAC2A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79D944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1F3510A3" w14:textId="77777777" w:rsidR="005716F9" w:rsidRDefault="005716F9" w:rsidP="005716F9">
      <w:pPr>
        <w:pStyle w:val="Code"/>
      </w:pPr>
      <w:r>
        <w:t>}</w:t>
      </w:r>
    </w:p>
    <w:p w14:paraId="51CBF20A" w14:textId="77777777" w:rsidR="005716F9" w:rsidRDefault="005716F9" w:rsidP="005716F9">
      <w:pPr>
        <w:pStyle w:val="Code"/>
      </w:pPr>
    </w:p>
    <w:p w14:paraId="181145A6" w14:textId="77777777" w:rsidR="005716F9" w:rsidRDefault="005716F9" w:rsidP="005716F9">
      <w:pPr>
        <w:pStyle w:val="Code"/>
      </w:pPr>
      <w:r>
        <w:t>-- See clause 7.7.2.1.6 for details of this structure</w:t>
      </w:r>
    </w:p>
    <w:p w14:paraId="69A9A6E0" w14:textId="77777777" w:rsidR="005716F9" w:rsidRDefault="005716F9" w:rsidP="005716F9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2C73DAB5" w14:textId="77777777" w:rsidR="005716F9" w:rsidRDefault="005716F9" w:rsidP="005716F9">
      <w:pPr>
        <w:pStyle w:val="Code"/>
      </w:pPr>
      <w:r>
        <w:t>{</w:t>
      </w:r>
    </w:p>
    <w:p w14:paraId="739A2A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7C6A79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1BB7DC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778BB3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457683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6EB1BD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33C758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019A92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220418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121D23D2" w14:textId="77777777" w:rsidR="005716F9" w:rsidRDefault="005716F9" w:rsidP="005716F9">
      <w:pPr>
        <w:pStyle w:val="Code"/>
      </w:pPr>
      <w:r>
        <w:t>}</w:t>
      </w:r>
    </w:p>
    <w:p w14:paraId="02F3D8C4" w14:textId="77777777" w:rsidR="005716F9" w:rsidRDefault="005716F9" w:rsidP="005716F9">
      <w:pPr>
        <w:pStyle w:val="Code"/>
      </w:pPr>
    </w:p>
    <w:p w14:paraId="5FCF8C23" w14:textId="77777777" w:rsidR="005716F9" w:rsidRDefault="005716F9" w:rsidP="005716F9">
      <w:pPr>
        <w:pStyle w:val="Code"/>
      </w:pPr>
      <w:r>
        <w:t>-- See clause 7.7.3.1.1 for details of this structure</w:t>
      </w:r>
    </w:p>
    <w:p w14:paraId="3840145D" w14:textId="77777777" w:rsidR="005716F9" w:rsidRDefault="005716F9" w:rsidP="005716F9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0D5A0D54" w14:textId="77777777" w:rsidR="005716F9" w:rsidRDefault="005716F9" w:rsidP="005716F9">
      <w:pPr>
        <w:pStyle w:val="Code"/>
      </w:pPr>
      <w:r>
        <w:t>{</w:t>
      </w:r>
    </w:p>
    <w:p w14:paraId="52BE05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5EDEB7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21433E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2BD170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1CE306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4C7D5C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0048F7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0A58BE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099EC9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2BB46BD1" w14:textId="77777777" w:rsidR="005716F9" w:rsidRDefault="005716F9" w:rsidP="005716F9">
      <w:pPr>
        <w:pStyle w:val="Code"/>
      </w:pPr>
      <w:r>
        <w:t>}</w:t>
      </w:r>
    </w:p>
    <w:p w14:paraId="4398F164" w14:textId="77777777" w:rsidR="005716F9" w:rsidRDefault="005716F9" w:rsidP="005716F9">
      <w:pPr>
        <w:pStyle w:val="Code"/>
      </w:pPr>
    </w:p>
    <w:p w14:paraId="5D7172AD" w14:textId="77777777" w:rsidR="005716F9" w:rsidRDefault="005716F9" w:rsidP="005716F9">
      <w:pPr>
        <w:pStyle w:val="Code"/>
      </w:pPr>
      <w:r>
        <w:t>-- See clause 7.7.3.1.2 for details of this structure</w:t>
      </w:r>
    </w:p>
    <w:p w14:paraId="64493F85" w14:textId="77777777" w:rsidR="005716F9" w:rsidRDefault="005716F9" w:rsidP="005716F9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6916C800" w14:textId="77777777" w:rsidR="005716F9" w:rsidRDefault="005716F9" w:rsidP="005716F9">
      <w:pPr>
        <w:pStyle w:val="Code"/>
      </w:pPr>
      <w:r>
        <w:t>{</w:t>
      </w:r>
    </w:p>
    <w:p w14:paraId="2A039D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67BAB7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011271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3B9707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2C0468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401746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57E86B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0A690A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7AB219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1D800911" w14:textId="77777777" w:rsidR="005716F9" w:rsidRDefault="005716F9" w:rsidP="005716F9">
      <w:pPr>
        <w:pStyle w:val="Code"/>
      </w:pPr>
      <w:r>
        <w:t>}</w:t>
      </w:r>
    </w:p>
    <w:p w14:paraId="53E8900A" w14:textId="77777777" w:rsidR="005716F9" w:rsidRDefault="005716F9" w:rsidP="005716F9">
      <w:pPr>
        <w:pStyle w:val="Code"/>
      </w:pPr>
    </w:p>
    <w:p w14:paraId="1BEAB8AF" w14:textId="77777777" w:rsidR="005716F9" w:rsidRDefault="005716F9" w:rsidP="005716F9">
      <w:pPr>
        <w:pStyle w:val="Code"/>
      </w:pPr>
      <w:r>
        <w:t>-- See clause 7.7.3.1.3 for details of this structure</w:t>
      </w:r>
    </w:p>
    <w:p w14:paraId="16BBDE61" w14:textId="77777777" w:rsidR="005716F9" w:rsidRDefault="005716F9" w:rsidP="005716F9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404EE9AF" w14:textId="77777777" w:rsidR="005716F9" w:rsidRDefault="005716F9" w:rsidP="005716F9">
      <w:pPr>
        <w:pStyle w:val="Code"/>
      </w:pPr>
      <w:r>
        <w:t>{</w:t>
      </w:r>
    </w:p>
    <w:p w14:paraId="2E67AC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5A4321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5C64C4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20C1446B" w14:textId="77777777" w:rsidR="005716F9" w:rsidRDefault="005716F9" w:rsidP="005716F9">
      <w:pPr>
        <w:pStyle w:val="Code"/>
      </w:pPr>
      <w:r>
        <w:t>}</w:t>
      </w:r>
    </w:p>
    <w:p w14:paraId="316A8AB9" w14:textId="77777777" w:rsidR="005716F9" w:rsidRDefault="005716F9" w:rsidP="005716F9">
      <w:pPr>
        <w:pStyle w:val="Code"/>
      </w:pPr>
    </w:p>
    <w:p w14:paraId="5F58AA7B" w14:textId="77777777" w:rsidR="005716F9" w:rsidRDefault="005716F9" w:rsidP="005716F9">
      <w:pPr>
        <w:pStyle w:val="Code"/>
      </w:pPr>
      <w:r>
        <w:t>-- See clause 7.7.3.1.4 for details of this structure</w:t>
      </w:r>
    </w:p>
    <w:p w14:paraId="67911144" w14:textId="77777777" w:rsidR="005716F9" w:rsidRDefault="005716F9" w:rsidP="005716F9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43503CB6" w14:textId="77777777" w:rsidR="005716F9" w:rsidRDefault="005716F9" w:rsidP="005716F9">
      <w:pPr>
        <w:pStyle w:val="Code"/>
      </w:pPr>
      <w:r>
        <w:t>{</w:t>
      </w:r>
    </w:p>
    <w:p w14:paraId="7835F8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498152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014587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636A60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03005105" w14:textId="77777777" w:rsidR="005716F9" w:rsidRDefault="005716F9" w:rsidP="005716F9">
      <w:pPr>
        <w:pStyle w:val="Code"/>
      </w:pPr>
      <w:r>
        <w:t>}</w:t>
      </w:r>
    </w:p>
    <w:p w14:paraId="3E30DB59" w14:textId="77777777" w:rsidR="005716F9" w:rsidRDefault="005716F9" w:rsidP="005716F9">
      <w:pPr>
        <w:pStyle w:val="Code"/>
      </w:pPr>
    </w:p>
    <w:p w14:paraId="735BB774" w14:textId="77777777" w:rsidR="005716F9" w:rsidRDefault="005716F9" w:rsidP="005716F9">
      <w:pPr>
        <w:pStyle w:val="Code"/>
      </w:pPr>
      <w:r>
        <w:t>-- See clause 7.7.4.1.1 for details of this structure</w:t>
      </w:r>
    </w:p>
    <w:p w14:paraId="2099D0FB" w14:textId="77777777" w:rsidR="005716F9" w:rsidRDefault="005716F9" w:rsidP="005716F9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47F30021" w14:textId="77777777" w:rsidR="005716F9" w:rsidRDefault="005716F9" w:rsidP="005716F9">
      <w:pPr>
        <w:pStyle w:val="Code"/>
      </w:pPr>
      <w:r>
        <w:t>{</w:t>
      </w:r>
    </w:p>
    <w:p w14:paraId="5058CE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7A0070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7DEE3C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37830E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39D5D2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5AEF6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2DAEDFDD" w14:textId="77777777" w:rsidR="005716F9" w:rsidRDefault="005716F9" w:rsidP="005716F9">
      <w:pPr>
        <w:pStyle w:val="Code"/>
      </w:pPr>
      <w:r>
        <w:t>}</w:t>
      </w:r>
    </w:p>
    <w:p w14:paraId="28CEFA01" w14:textId="77777777" w:rsidR="005716F9" w:rsidRDefault="005716F9" w:rsidP="005716F9">
      <w:pPr>
        <w:pStyle w:val="Code"/>
      </w:pPr>
    </w:p>
    <w:p w14:paraId="2759AE3D" w14:textId="77777777" w:rsidR="005716F9" w:rsidRDefault="005716F9" w:rsidP="005716F9">
      <w:pPr>
        <w:pStyle w:val="Code"/>
      </w:pPr>
      <w:r>
        <w:t>-- See clause 7.7.5.1.1 for details of this structure</w:t>
      </w:r>
    </w:p>
    <w:p w14:paraId="367E24A4" w14:textId="77777777" w:rsidR="005716F9" w:rsidRDefault="005716F9" w:rsidP="005716F9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20507030" w14:textId="77777777" w:rsidR="005716F9" w:rsidRDefault="005716F9" w:rsidP="005716F9">
      <w:pPr>
        <w:pStyle w:val="Code"/>
      </w:pPr>
      <w:r>
        <w:t>{</w:t>
      </w:r>
    </w:p>
    <w:p w14:paraId="48EC95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372806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157C4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5C7E85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7CC83C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28C8F8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0E573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3D9DDB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6BEAC2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283349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529811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2ED930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5D2CC0C0" w14:textId="77777777" w:rsidR="005716F9" w:rsidRDefault="005716F9" w:rsidP="005716F9">
      <w:pPr>
        <w:pStyle w:val="Code"/>
      </w:pPr>
      <w:r>
        <w:t>}</w:t>
      </w:r>
    </w:p>
    <w:p w14:paraId="18EB5B2C" w14:textId="77777777" w:rsidR="005716F9" w:rsidRDefault="005716F9" w:rsidP="005716F9">
      <w:pPr>
        <w:pStyle w:val="Code"/>
      </w:pPr>
    </w:p>
    <w:p w14:paraId="18155D29" w14:textId="77777777" w:rsidR="005716F9" w:rsidRDefault="005716F9" w:rsidP="005716F9">
      <w:pPr>
        <w:pStyle w:val="CodeHeader"/>
      </w:pPr>
      <w:r>
        <w:t>-- ==========================</w:t>
      </w:r>
    </w:p>
    <w:p w14:paraId="06A3ADE3" w14:textId="77777777" w:rsidR="005716F9" w:rsidRDefault="005716F9" w:rsidP="005716F9">
      <w:pPr>
        <w:pStyle w:val="CodeHeader"/>
      </w:pPr>
      <w:r>
        <w:t>-- Common SCEF/NEF parameters</w:t>
      </w:r>
    </w:p>
    <w:p w14:paraId="50529596" w14:textId="77777777" w:rsidR="005716F9" w:rsidRDefault="005716F9" w:rsidP="005716F9">
      <w:pPr>
        <w:pStyle w:val="Code"/>
      </w:pPr>
      <w:r>
        <w:t>-- ==========================</w:t>
      </w:r>
    </w:p>
    <w:p w14:paraId="0B417735" w14:textId="77777777" w:rsidR="005716F9" w:rsidRDefault="005716F9" w:rsidP="005716F9">
      <w:pPr>
        <w:pStyle w:val="Code"/>
      </w:pPr>
    </w:p>
    <w:p w14:paraId="6986EC51" w14:textId="77777777" w:rsidR="005716F9" w:rsidRDefault="005716F9" w:rsidP="005716F9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7824C4E0" w14:textId="77777777" w:rsidR="005716F9" w:rsidRDefault="005716F9" w:rsidP="005716F9">
      <w:pPr>
        <w:pStyle w:val="Code"/>
      </w:pPr>
    </w:p>
    <w:p w14:paraId="35A1C355" w14:textId="77777777" w:rsidR="005716F9" w:rsidRDefault="005716F9" w:rsidP="005716F9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19CF5465" w14:textId="77777777" w:rsidR="005716F9" w:rsidRDefault="005716F9" w:rsidP="005716F9">
      <w:pPr>
        <w:pStyle w:val="Code"/>
      </w:pPr>
    </w:p>
    <w:p w14:paraId="41E5693A" w14:textId="77777777" w:rsidR="005716F9" w:rsidRDefault="005716F9" w:rsidP="005716F9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1902BB4D" w14:textId="77777777" w:rsidR="005716F9" w:rsidRDefault="005716F9" w:rsidP="005716F9">
      <w:pPr>
        <w:pStyle w:val="Code"/>
      </w:pPr>
      <w:r>
        <w:t>{</w:t>
      </w:r>
    </w:p>
    <w:p w14:paraId="18D83B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3A758F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4B0351F9" w14:textId="77777777" w:rsidR="005716F9" w:rsidRDefault="005716F9" w:rsidP="005716F9">
      <w:pPr>
        <w:pStyle w:val="Code"/>
      </w:pPr>
      <w:r>
        <w:t>}</w:t>
      </w:r>
    </w:p>
    <w:p w14:paraId="596C8B02" w14:textId="77777777" w:rsidR="005716F9" w:rsidRDefault="005716F9" w:rsidP="005716F9">
      <w:pPr>
        <w:pStyle w:val="Code"/>
      </w:pPr>
    </w:p>
    <w:p w14:paraId="341DA57E" w14:textId="77777777" w:rsidR="005716F9" w:rsidRDefault="005716F9" w:rsidP="005716F9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70629D79" w14:textId="77777777" w:rsidR="005716F9" w:rsidRDefault="005716F9" w:rsidP="005716F9">
      <w:pPr>
        <w:pStyle w:val="Code"/>
      </w:pPr>
      <w:r>
        <w:t>{</w:t>
      </w:r>
    </w:p>
    <w:p w14:paraId="12402ED5" w14:textId="77777777" w:rsidR="005716F9" w:rsidRDefault="005716F9" w:rsidP="005716F9">
      <w:pPr>
        <w:pStyle w:val="Code"/>
      </w:pPr>
      <w:r>
        <w:t xml:space="preserve">    xml(1),</w:t>
      </w:r>
    </w:p>
    <w:p w14:paraId="43516F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json</w:t>
      </w:r>
      <w:proofErr w:type="spellEnd"/>
      <w:r>
        <w:t>(2),</w:t>
      </w:r>
    </w:p>
    <w:p w14:paraId="2624F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738C7555" w14:textId="77777777" w:rsidR="005716F9" w:rsidRDefault="005716F9" w:rsidP="005716F9">
      <w:pPr>
        <w:pStyle w:val="Code"/>
      </w:pPr>
      <w:r>
        <w:t>}</w:t>
      </w:r>
    </w:p>
    <w:p w14:paraId="6E7E4340" w14:textId="77777777" w:rsidR="005716F9" w:rsidRDefault="005716F9" w:rsidP="005716F9">
      <w:pPr>
        <w:pStyle w:val="Code"/>
      </w:pPr>
    </w:p>
    <w:p w14:paraId="7CE6D460" w14:textId="77777777" w:rsidR="005716F9" w:rsidRDefault="005716F9" w:rsidP="005716F9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3E6E56E5" w14:textId="77777777" w:rsidR="005716F9" w:rsidRDefault="005716F9" w:rsidP="005716F9">
      <w:pPr>
        <w:pStyle w:val="Code"/>
      </w:pPr>
    </w:p>
    <w:p w14:paraId="2A0857F3" w14:textId="77777777" w:rsidR="005716F9" w:rsidRDefault="005716F9" w:rsidP="005716F9">
      <w:pPr>
        <w:pStyle w:val="Code"/>
      </w:pPr>
      <w:r>
        <w:t>NIDDCCPDU ::= OCTET STRING</w:t>
      </w:r>
    </w:p>
    <w:p w14:paraId="1D22C711" w14:textId="77777777" w:rsidR="005716F9" w:rsidRDefault="005716F9" w:rsidP="005716F9">
      <w:pPr>
        <w:pStyle w:val="Code"/>
      </w:pPr>
    </w:p>
    <w:p w14:paraId="5A3B9D15" w14:textId="77777777" w:rsidR="005716F9" w:rsidRDefault="005716F9" w:rsidP="005716F9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3C061A87" w14:textId="77777777" w:rsidR="005716F9" w:rsidRDefault="005716F9" w:rsidP="005716F9">
      <w:pPr>
        <w:pStyle w:val="Code"/>
      </w:pPr>
    </w:p>
    <w:p w14:paraId="51347619" w14:textId="77777777" w:rsidR="005716F9" w:rsidRDefault="005716F9" w:rsidP="005716F9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64A37ABE" w14:textId="77777777" w:rsidR="005716F9" w:rsidRDefault="005716F9" w:rsidP="005716F9">
      <w:pPr>
        <w:pStyle w:val="Code"/>
      </w:pPr>
      <w:r>
        <w:t>{</w:t>
      </w:r>
    </w:p>
    <w:p w14:paraId="6EA8A6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57144098" w14:textId="77777777" w:rsidR="005716F9" w:rsidRDefault="005716F9" w:rsidP="005716F9">
      <w:pPr>
        <w:pStyle w:val="Code"/>
      </w:pPr>
      <w:r>
        <w:t xml:space="preserve">    priority(2)</w:t>
      </w:r>
    </w:p>
    <w:p w14:paraId="3EFEE88D" w14:textId="77777777" w:rsidR="005716F9" w:rsidRDefault="005716F9" w:rsidP="005716F9">
      <w:pPr>
        <w:pStyle w:val="Code"/>
      </w:pPr>
      <w:r>
        <w:t>}</w:t>
      </w:r>
    </w:p>
    <w:p w14:paraId="542C4130" w14:textId="77777777" w:rsidR="005716F9" w:rsidRDefault="005716F9" w:rsidP="005716F9">
      <w:pPr>
        <w:pStyle w:val="Code"/>
      </w:pPr>
    </w:p>
    <w:p w14:paraId="40CDB1B8" w14:textId="77777777" w:rsidR="005716F9" w:rsidRDefault="005716F9" w:rsidP="005716F9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2E27AD2C" w14:textId="77777777" w:rsidR="005716F9" w:rsidRDefault="005716F9" w:rsidP="005716F9">
      <w:pPr>
        <w:pStyle w:val="Code"/>
      </w:pPr>
    </w:p>
    <w:p w14:paraId="432B35D8" w14:textId="77777777" w:rsidR="005716F9" w:rsidRDefault="005716F9" w:rsidP="005716F9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6BBD7688" w14:textId="77777777" w:rsidR="005716F9" w:rsidRDefault="005716F9" w:rsidP="005716F9">
      <w:pPr>
        <w:pStyle w:val="Code"/>
      </w:pPr>
      <w:r>
        <w:t>{</w:t>
      </w:r>
    </w:p>
    <w:p w14:paraId="5E794228" w14:textId="77777777" w:rsidR="005716F9" w:rsidRDefault="005716F9" w:rsidP="005716F9">
      <w:pPr>
        <w:pStyle w:val="Code"/>
      </w:pPr>
      <w:r>
        <w:t xml:space="preserve">    success(1),</w:t>
      </w:r>
    </w:p>
    <w:p w14:paraId="6CEBD105" w14:textId="77777777" w:rsidR="005716F9" w:rsidRDefault="005716F9" w:rsidP="005716F9">
      <w:pPr>
        <w:pStyle w:val="Code"/>
      </w:pPr>
      <w:r>
        <w:t xml:space="preserve">    unknown(2),</w:t>
      </w:r>
    </w:p>
    <w:p w14:paraId="2DBE9A83" w14:textId="77777777" w:rsidR="005716F9" w:rsidRDefault="005716F9" w:rsidP="005716F9">
      <w:pPr>
        <w:pStyle w:val="Code"/>
      </w:pPr>
      <w:r>
        <w:t xml:space="preserve">    failure(3),</w:t>
      </w:r>
    </w:p>
    <w:p w14:paraId="043A6A70" w14:textId="77777777" w:rsidR="005716F9" w:rsidRDefault="005716F9" w:rsidP="005716F9">
      <w:pPr>
        <w:pStyle w:val="Code"/>
      </w:pPr>
      <w:r>
        <w:t xml:space="preserve">    triggered(4),</w:t>
      </w:r>
    </w:p>
    <w:p w14:paraId="5011EBCE" w14:textId="77777777" w:rsidR="005716F9" w:rsidRDefault="005716F9" w:rsidP="005716F9">
      <w:pPr>
        <w:pStyle w:val="Code"/>
      </w:pPr>
      <w:r>
        <w:t xml:space="preserve">    expired(5),</w:t>
      </w:r>
    </w:p>
    <w:p w14:paraId="5A90229D" w14:textId="77777777" w:rsidR="005716F9" w:rsidRDefault="005716F9" w:rsidP="005716F9">
      <w:pPr>
        <w:pStyle w:val="Code"/>
      </w:pPr>
      <w:r>
        <w:t xml:space="preserve">    unconfirmed(6),</w:t>
      </w:r>
    </w:p>
    <w:p w14:paraId="668CC6A3" w14:textId="77777777" w:rsidR="005716F9" w:rsidRDefault="005716F9" w:rsidP="005716F9">
      <w:pPr>
        <w:pStyle w:val="Code"/>
      </w:pPr>
      <w:r>
        <w:t xml:space="preserve">    replaced(7),</w:t>
      </w:r>
    </w:p>
    <w:p w14:paraId="41AD40BE" w14:textId="77777777" w:rsidR="005716F9" w:rsidRDefault="005716F9" w:rsidP="005716F9">
      <w:pPr>
        <w:pStyle w:val="Code"/>
      </w:pPr>
      <w:r>
        <w:t xml:space="preserve">    terminate(8)</w:t>
      </w:r>
    </w:p>
    <w:p w14:paraId="2E999796" w14:textId="77777777" w:rsidR="005716F9" w:rsidRDefault="005716F9" w:rsidP="005716F9">
      <w:pPr>
        <w:pStyle w:val="Code"/>
      </w:pPr>
      <w:r>
        <w:t>}</w:t>
      </w:r>
    </w:p>
    <w:p w14:paraId="555911CF" w14:textId="77777777" w:rsidR="005716F9" w:rsidRDefault="005716F9" w:rsidP="005716F9">
      <w:pPr>
        <w:pStyle w:val="Code"/>
      </w:pPr>
    </w:p>
    <w:p w14:paraId="550D1481" w14:textId="77777777" w:rsidR="005716F9" w:rsidRDefault="005716F9" w:rsidP="005716F9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71D87EB0" w14:textId="77777777" w:rsidR="005716F9" w:rsidRDefault="005716F9" w:rsidP="005716F9">
      <w:pPr>
        <w:pStyle w:val="Code"/>
      </w:pPr>
      <w:r>
        <w:t>{</w:t>
      </w:r>
    </w:p>
    <w:p w14:paraId="1981205F" w14:textId="77777777" w:rsidR="005716F9" w:rsidRDefault="005716F9" w:rsidP="005716F9">
      <w:pPr>
        <w:pStyle w:val="Code"/>
      </w:pPr>
      <w:r>
        <w:lastRenderedPageBreak/>
        <w:t xml:space="preserve">    stationary(1),</w:t>
      </w:r>
    </w:p>
    <w:p w14:paraId="09C3AEDD" w14:textId="77777777" w:rsidR="005716F9" w:rsidRDefault="005716F9" w:rsidP="005716F9">
      <w:pPr>
        <w:pStyle w:val="Code"/>
      </w:pPr>
      <w:r>
        <w:t xml:space="preserve">    mobile(2)</w:t>
      </w:r>
    </w:p>
    <w:p w14:paraId="3317F94D" w14:textId="77777777" w:rsidR="005716F9" w:rsidRDefault="005716F9" w:rsidP="005716F9">
      <w:pPr>
        <w:pStyle w:val="Code"/>
      </w:pPr>
      <w:r>
        <w:t>}</w:t>
      </w:r>
    </w:p>
    <w:p w14:paraId="39C3CE79" w14:textId="77777777" w:rsidR="005716F9" w:rsidRDefault="005716F9" w:rsidP="005716F9">
      <w:pPr>
        <w:pStyle w:val="Code"/>
      </w:pPr>
    </w:p>
    <w:p w14:paraId="27D4C715" w14:textId="77777777" w:rsidR="005716F9" w:rsidRDefault="005716F9" w:rsidP="005716F9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28E64347" w14:textId="77777777" w:rsidR="005716F9" w:rsidRDefault="005716F9" w:rsidP="005716F9">
      <w:pPr>
        <w:pStyle w:val="Code"/>
      </w:pPr>
      <w:r>
        <w:t>{</w:t>
      </w:r>
    </w:p>
    <w:p w14:paraId="24AFBB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04BFE7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51245C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7AFC9F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4875EF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6F61BF49" w14:textId="77777777" w:rsidR="005716F9" w:rsidRDefault="005716F9" w:rsidP="005716F9">
      <w:pPr>
        <w:pStyle w:val="Code"/>
      </w:pPr>
      <w:r>
        <w:t>}</w:t>
      </w:r>
    </w:p>
    <w:p w14:paraId="13F43860" w14:textId="77777777" w:rsidR="005716F9" w:rsidRDefault="005716F9" w:rsidP="005716F9">
      <w:pPr>
        <w:pStyle w:val="Code"/>
      </w:pPr>
    </w:p>
    <w:p w14:paraId="1B23813C" w14:textId="77777777" w:rsidR="005716F9" w:rsidRDefault="005716F9" w:rsidP="005716F9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3C21A3C7" w14:textId="77777777" w:rsidR="005716F9" w:rsidRDefault="005716F9" w:rsidP="005716F9">
      <w:pPr>
        <w:pStyle w:val="Code"/>
      </w:pPr>
      <w:r>
        <w:t>{</w:t>
      </w:r>
    </w:p>
    <w:p w14:paraId="7194DFFB" w14:textId="77777777" w:rsidR="005716F9" w:rsidRDefault="005716F9" w:rsidP="005716F9">
      <w:pPr>
        <w:pStyle w:val="Code"/>
      </w:pPr>
      <w:r>
        <w:t xml:space="preserve">    days [1] SEQUENCE OF Daytime</w:t>
      </w:r>
    </w:p>
    <w:p w14:paraId="7761A674" w14:textId="77777777" w:rsidR="005716F9" w:rsidRDefault="005716F9" w:rsidP="005716F9">
      <w:pPr>
        <w:pStyle w:val="Code"/>
      </w:pPr>
      <w:r>
        <w:t>}</w:t>
      </w:r>
    </w:p>
    <w:p w14:paraId="783B9D28" w14:textId="77777777" w:rsidR="005716F9" w:rsidRDefault="005716F9" w:rsidP="005716F9">
      <w:pPr>
        <w:pStyle w:val="Code"/>
      </w:pPr>
    </w:p>
    <w:p w14:paraId="220912D3" w14:textId="77777777" w:rsidR="005716F9" w:rsidRDefault="005716F9" w:rsidP="005716F9">
      <w:pPr>
        <w:pStyle w:val="Code"/>
      </w:pPr>
      <w:r>
        <w:t>UMTLocationArea5G ::= SEQUENCE</w:t>
      </w:r>
    </w:p>
    <w:p w14:paraId="5123F5E7" w14:textId="77777777" w:rsidR="005716F9" w:rsidRDefault="005716F9" w:rsidP="005716F9">
      <w:pPr>
        <w:pStyle w:val="Code"/>
      </w:pPr>
      <w:r>
        <w:t>{</w:t>
      </w:r>
    </w:p>
    <w:p w14:paraId="6B9D83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14BE0A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59991612" w14:textId="77777777" w:rsidR="005716F9" w:rsidRDefault="005716F9" w:rsidP="005716F9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60F09371" w14:textId="77777777" w:rsidR="005716F9" w:rsidRDefault="005716F9" w:rsidP="005716F9">
      <w:pPr>
        <w:pStyle w:val="Code"/>
      </w:pPr>
      <w:r>
        <w:t>}</w:t>
      </w:r>
    </w:p>
    <w:p w14:paraId="08554D44" w14:textId="77777777" w:rsidR="005716F9" w:rsidRDefault="005716F9" w:rsidP="005716F9">
      <w:pPr>
        <w:pStyle w:val="Code"/>
      </w:pPr>
    </w:p>
    <w:p w14:paraId="4B81DCCE" w14:textId="77777777" w:rsidR="005716F9" w:rsidRDefault="005716F9" w:rsidP="005716F9">
      <w:pPr>
        <w:pStyle w:val="Code"/>
      </w:pPr>
      <w:r>
        <w:t>Daytime ::= SEQUENCE</w:t>
      </w:r>
    </w:p>
    <w:p w14:paraId="5000A007" w14:textId="77777777" w:rsidR="005716F9" w:rsidRDefault="005716F9" w:rsidP="005716F9">
      <w:pPr>
        <w:pStyle w:val="Code"/>
      </w:pPr>
      <w:r>
        <w:t>{</w:t>
      </w:r>
    </w:p>
    <w:p w14:paraId="43081A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28EEEC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70F32E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3C48320F" w14:textId="77777777" w:rsidR="005716F9" w:rsidRDefault="005716F9" w:rsidP="005716F9">
      <w:pPr>
        <w:pStyle w:val="Code"/>
      </w:pPr>
      <w:r>
        <w:t>}</w:t>
      </w:r>
    </w:p>
    <w:p w14:paraId="38B5410B" w14:textId="77777777" w:rsidR="005716F9" w:rsidRDefault="005716F9" w:rsidP="005716F9">
      <w:pPr>
        <w:pStyle w:val="Code"/>
      </w:pPr>
    </w:p>
    <w:p w14:paraId="1C8D0370" w14:textId="77777777" w:rsidR="005716F9" w:rsidRDefault="005716F9" w:rsidP="005716F9">
      <w:pPr>
        <w:pStyle w:val="Code"/>
      </w:pPr>
      <w:r>
        <w:t>Day ::= ENUMERATED</w:t>
      </w:r>
    </w:p>
    <w:p w14:paraId="68C99B41" w14:textId="77777777" w:rsidR="005716F9" w:rsidRDefault="005716F9" w:rsidP="005716F9">
      <w:pPr>
        <w:pStyle w:val="Code"/>
      </w:pPr>
      <w:r>
        <w:t>{</w:t>
      </w:r>
    </w:p>
    <w:p w14:paraId="1955F5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11C9C7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04E5C1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7D3635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23BC44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08A798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2085E9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4C5387C9" w14:textId="77777777" w:rsidR="005716F9" w:rsidRDefault="005716F9" w:rsidP="005716F9">
      <w:pPr>
        <w:pStyle w:val="Code"/>
      </w:pPr>
      <w:r>
        <w:t>}</w:t>
      </w:r>
    </w:p>
    <w:p w14:paraId="3B8D03EF" w14:textId="77777777" w:rsidR="005716F9" w:rsidRDefault="005716F9" w:rsidP="005716F9">
      <w:pPr>
        <w:pStyle w:val="Code"/>
      </w:pPr>
    </w:p>
    <w:p w14:paraId="2BDCC077" w14:textId="77777777" w:rsidR="005716F9" w:rsidRDefault="005716F9" w:rsidP="005716F9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4ED06A80" w14:textId="77777777" w:rsidR="005716F9" w:rsidRDefault="005716F9" w:rsidP="005716F9">
      <w:pPr>
        <w:pStyle w:val="Code"/>
      </w:pPr>
      <w:r>
        <w:t>{</w:t>
      </w:r>
    </w:p>
    <w:p w14:paraId="2C927F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0B22D0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51AC5A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5C1BE8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35C20F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70D4B794" w14:textId="77777777" w:rsidR="005716F9" w:rsidRDefault="005716F9" w:rsidP="005716F9">
      <w:pPr>
        <w:pStyle w:val="Code"/>
      </w:pPr>
      <w:r>
        <w:t>}</w:t>
      </w:r>
    </w:p>
    <w:p w14:paraId="2B93A393" w14:textId="77777777" w:rsidR="005716F9" w:rsidRDefault="005716F9" w:rsidP="005716F9">
      <w:pPr>
        <w:pStyle w:val="Code"/>
      </w:pPr>
    </w:p>
    <w:p w14:paraId="59F70D27" w14:textId="77777777" w:rsidR="005716F9" w:rsidRDefault="005716F9" w:rsidP="005716F9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75C06755" w14:textId="77777777" w:rsidR="005716F9" w:rsidRDefault="005716F9" w:rsidP="005716F9">
      <w:pPr>
        <w:pStyle w:val="Code"/>
      </w:pPr>
      <w:r>
        <w:t>{</w:t>
      </w:r>
    </w:p>
    <w:p w14:paraId="714923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1DECC6E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1F9668A7" w14:textId="77777777" w:rsidR="005716F9" w:rsidRDefault="005716F9" w:rsidP="005716F9">
      <w:pPr>
        <w:pStyle w:val="Code"/>
      </w:pPr>
      <w:r>
        <w:t xml:space="preserve">    bidirectional(3)</w:t>
      </w:r>
    </w:p>
    <w:p w14:paraId="68398A02" w14:textId="77777777" w:rsidR="005716F9" w:rsidRDefault="005716F9" w:rsidP="005716F9">
      <w:pPr>
        <w:pStyle w:val="Code"/>
      </w:pPr>
      <w:r>
        <w:t>}</w:t>
      </w:r>
    </w:p>
    <w:p w14:paraId="0270698A" w14:textId="77777777" w:rsidR="005716F9" w:rsidRDefault="005716F9" w:rsidP="005716F9">
      <w:pPr>
        <w:pStyle w:val="Code"/>
      </w:pPr>
    </w:p>
    <w:p w14:paraId="2D8D7B72" w14:textId="77777777" w:rsidR="005716F9" w:rsidRDefault="005716F9" w:rsidP="005716F9">
      <w:pPr>
        <w:pStyle w:val="CodeHeader"/>
      </w:pPr>
      <w:r>
        <w:t>-- =================</w:t>
      </w:r>
    </w:p>
    <w:p w14:paraId="27C5939E" w14:textId="77777777" w:rsidR="005716F9" w:rsidRDefault="005716F9" w:rsidP="005716F9">
      <w:pPr>
        <w:pStyle w:val="CodeHeader"/>
      </w:pPr>
      <w:r>
        <w:t>-- 5G NEF parameters</w:t>
      </w:r>
    </w:p>
    <w:p w14:paraId="61BCDEA7" w14:textId="77777777" w:rsidR="005716F9" w:rsidRDefault="005716F9" w:rsidP="005716F9">
      <w:pPr>
        <w:pStyle w:val="Code"/>
      </w:pPr>
      <w:r>
        <w:t>-- =================</w:t>
      </w:r>
    </w:p>
    <w:p w14:paraId="25B686BC" w14:textId="77777777" w:rsidR="005716F9" w:rsidRDefault="005716F9" w:rsidP="005716F9">
      <w:pPr>
        <w:pStyle w:val="Code"/>
      </w:pPr>
    </w:p>
    <w:p w14:paraId="665B9A82" w14:textId="77777777" w:rsidR="005716F9" w:rsidRDefault="005716F9" w:rsidP="005716F9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6343609D" w14:textId="77777777" w:rsidR="005716F9" w:rsidRDefault="005716F9" w:rsidP="005716F9">
      <w:pPr>
        <w:pStyle w:val="Code"/>
      </w:pPr>
      <w:r>
        <w:t>{</w:t>
      </w:r>
    </w:p>
    <w:p w14:paraId="2ADE5C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2F98F2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19ACBC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12B80B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399A5A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719BBD93" w14:textId="77777777" w:rsidR="005716F9" w:rsidRDefault="005716F9" w:rsidP="005716F9">
      <w:pPr>
        <w:pStyle w:val="Code"/>
      </w:pPr>
      <w:r>
        <w:t>}</w:t>
      </w:r>
    </w:p>
    <w:p w14:paraId="7EC49793" w14:textId="77777777" w:rsidR="005716F9" w:rsidRDefault="005716F9" w:rsidP="005716F9">
      <w:pPr>
        <w:pStyle w:val="Code"/>
      </w:pPr>
    </w:p>
    <w:p w14:paraId="56F7E740" w14:textId="77777777" w:rsidR="005716F9" w:rsidRDefault="005716F9" w:rsidP="005716F9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7F6F5E09" w14:textId="77777777" w:rsidR="005716F9" w:rsidRDefault="005716F9" w:rsidP="005716F9">
      <w:pPr>
        <w:pStyle w:val="Code"/>
      </w:pPr>
      <w:r>
        <w:t>{</w:t>
      </w:r>
    </w:p>
    <w:p w14:paraId="6E776C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769097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240125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5B047E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56632FA0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3626F4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0F828BDE" w14:textId="77777777" w:rsidR="005716F9" w:rsidRDefault="005716F9" w:rsidP="005716F9">
      <w:pPr>
        <w:pStyle w:val="Code"/>
      </w:pPr>
      <w:r>
        <w:t>}</w:t>
      </w:r>
    </w:p>
    <w:p w14:paraId="1E3C87E9" w14:textId="77777777" w:rsidR="005716F9" w:rsidRDefault="005716F9" w:rsidP="005716F9">
      <w:pPr>
        <w:pStyle w:val="Code"/>
      </w:pPr>
    </w:p>
    <w:p w14:paraId="1336BB55" w14:textId="77777777" w:rsidR="005716F9" w:rsidRDefault="005716F9" w:rsidP="005716F9">
      <w:pPr>
        <w:pStyle w:val="Code"/>
      </w:pPr>
      <w:r>
        <w:t>AFID ::= UTF8String</w:t>
      </w:r>
    </w:p>
    <w:p w14:paraId="35BD5C82" w14:textId="77777777" w:rsidR="005716F9" w:rsidRDefault="005716F9" w:rsidP="005716F9">
      <w:pPr>
        <w:pStyle w:val="Code"/>
      </w:pPr>
    </w:p>
    <w:p w14:paraId="3C92BCA5" w14:textId="77777777" w:rsidR="005716F9" w:rsidRDefault="005716F9" w:rsidP="005716F9">
      <w:pPr>
        <w:pStyle w:val="Code"/>
      </w:pPr>
      <w:r>
        <w:t>NEFID ::= UTF8String</w:t>
      </w:r>
    </w:p>
    <w:p w14:paraId="645BE27A" w14:textId="77777777" w:rsidR="005716F9" w:rsidRDefault="005716F9" w:rsidP="005716F9">
      <w:pPr>
        <w:pStyle w:val="Code"/>
      </w:pPr>
    </w:p>
    <w:p w14:paraId="340C48AC" w14:textId="77777777" w:rsidR="005716F9" w:rsidRDefault="005716F9" w:rsidP="005716F9">
      <w:pPr>
        <w:pStyle w:val="CodeHeader"/>
      </w:pPr>
      <w:r>
        <w:t>-- ==================</w:t>
      </w:r>
    </w:p>
    <w:p w14:paraId="564CCCF8" w14:textId="77777777" w:rsidR="005716F9" w:rsidRDefault="005716F9" w:rsidP="005716F9">
      <w:pPr>
        <w:pStyle w:val="CodeHeader"/>
      </w:pPr>
      <w:r>
        <w:t>-- SCEF definitions</w:t>
      </w:r>
    </w:p>
    <w:p w14:paraId="5B6021CE" w14:textId="77777777" w:rsidR="005716F9" w:rsidRDefault="005716F9" w:rsidP="005716F9">
      <w:pPr>
        <w:pStyle w:val="Code"/>
      </w:pPr>
      <w:r>
        <w:t>-- ==================</w:t>
      </w:r>
    </w:p>
    <w:p w14:paraId="11FDC244" w14:textId="77777777" w:rsidR="005716F9" w:rsidRDefault="005716F9" w:rsidP="005716F9">
      <w:pPr>
        <w:pStyle w:val="Code"/>
      </w:pPr>
    </w:p>
    <w:p w14:paraId="4F1269CB" w14:textId="77777777" w:rsidR="005716F9" w:rsidRDefault="005716F9" w:rsidP="005716F9">
      <w:pPr>
        <w:pStyle w:val="Code"/>
      </w:pPr>
      <w:r>
        <w:t>-- See clause 7.8.2.1.2 for details of this structure</w:t>
      </w:r>
    </w:p>
    <w:p w14:paraId="10716857" w14:textId="77777777" w:rsidR="005716F9" w:rsidRDefault="005716F9" w:rsidP="005716F9">
      <w:pPr>
        <w:pStyle w:val="Code"/>
      </w:pPr>
      <w:proofErr w:type="spellStart"/>
      <w:r>
        <w:t>SCEFPDNConnectionEstablishment</w:t>
      </w:r>
      <w:proofErr w:type="spellEnd"/>
      <w:r>
        <w:t xml:space="preserve"> ::= SEQUENCE</w:t>
      </w:r>
    </w:p>
    <w:p w14:paraId="69BC920B" w14:textId="77777777" w:rsidR="005716F9" w:rsidRDefault="005716F9" w:rsidP="005716F9">
      <w:pPr>
        <w:pStyle w:val="Code"/>
      </w:pPr>
      <w:r>
        <w:t>{</w:t>
      </w:r>
    </w:p>
    <w:p w14:paraId="023B91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425A1A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15B570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6C9A09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6C7244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76BCEE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491A5C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136A73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75E41C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4B2ACDC3" w14:textId="77777777" w:rsidR="005716F9" w:rsidRDefault="005716F9" w:rsidP="005716F9">
      <w:pPr>
        <w:pStyle w:val="Code"/>
      </w:pPr>
      <w:r>
        <w:t>}</w:t>
      </w:r>
    </w:p>
    <w:p w14:paraId="44248F20" w14:textId="77777777" w:rsidR="005716F9" w:rsidRDefault="005716F9" w:rsidP="005716F9">
      <w:pPr>
        <w:pStyle w:val="Code"/>
      </w:pPr>
    </w:p>
    <w:p w14:paraId="49939DEF" w14:textId="77777777" w:rsidR="005716F9" w:rsidRDefault="005716F9" w:rsidP="005716F9">
      <w:pPr>
        <w:pStyle w:val="Code"/>
      </w:pPr>
      <w:r>
        <w:t>-- See clause 7.8.2.1.3 for details of this structure</w:t>
      </w:r>
    </w:p>
    <w:p w14:paraId="3F1EB576" w14:textId="77777777" w:rsidR="005716F9" w:rsidRDefault="005716F9" w:rsidP="005716F9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18244F54" w14:textId="77777777" w:rsidR="005716F9" w:rsidRDefault="005716F9" w:rsidP="005716F9">
      <w:pPr>
        <w:pStyle w:val="Code"/>
      </w:pPr>
      <w:r>
        <w:t>{</w:t>
      </w:r>
    </w:p>
    <w:p w14:paraId="44040C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6A6912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5C0293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69DB6724" w14:textId="77777777" w:rsidR="005716F9" w:rsidRDefault="005716F9" w:rsidP="005716F9">
      <w:pPr>
        <w:pStyle w:val="Code"/>
      </w:pPr>
      <w:r>
        <w:t xml:space="preserve">    initiator                    [4] Initiator,</w:t>
      </w:r>
    </w:p>
    <w:p w14:paraId="2110B7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195E96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5CC0BD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69322A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4485B1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57FF68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7C5A2C4D" w14:textId="77777777" w:rsidR="005716F9" w:rsidRDefault="005716F9" w:rsidP="005716F9">
      <w:pPr>
        <w:pStyle w:val="Code"/>
      </w:pPr>
      <w:r>
        <w:t>}</w:t>
      </w:r>
    </w:p>
    <w:p w14:paraId="2A6292B1" w14:textId="77777777" w:rsidR="005716F9" w:rsidRDefault="005716F9" w:rsidP="005716F9">
      <w:pPr>
        <w:pStyle w:val="Code"/>
      </w:pPr>
    </w:p>
    <w:p w14:paraId="22A24893" w14:textId="77777777" w:rsidR="005716F9" w:rsidRDefault="005716F9" w:rsidP="005716F9">
      <w:pPr>
        <w:pStyle w:val="Code"/>
      </w:pPr>
      <w:r>
        <w:t>-- See clause 7.8.2.1.4 for details of this structure</w:t>
      </w:r>
    </w:p>
    <w:p w14:paraId="46C6F2B0" w14:textId="77777777" w:rsidR="005716F9" w:rsidRDefault="005716F9" w:rsidP="005716F9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5959281F" w14:textId="77777777" w:rsidR="005716F9" w:rsidRDefault="005716F9" w:rsidP="005716F9">
      <w:pPr>
        <w:pStyle w:val="Code"/>
      </w:pPr>
      <w:r>
        <w:t>{</w:t>
      </w:r>
    </w:p>
    <w:p w14:paraId="4C6513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5CA88C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492D92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745060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4A9560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5FAFBF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7457B3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63853C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097C48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7FF5E6AE" w14:textId="77777777" w:rsidR="005716F9" w:rsidRDefault="005716F9" w:rsidP="005716F9">
      <w:pPr>
        <w:pStyle w:val="Code"/>
      </w:pPr>
      <w:r>
        <w:t>}</w:t>
      </w:r>
    </w:p>
    <w:p w14:paraId="179FAA68" w14:textId="77777777" w:rsidR="005716F9" w:rsidRDefault="005716F9" w:rsidP="005716F9">
      <w:pPr>
        <w:pStyle w:val="Code"/>
      </w:pPr>
    </w:p>
    <w:p w14:paraId="635921BC" w14:textId="77777777" w:rsidR="005716F9" w:rsidRDefault="005716F9" w:rsidP="005716F9">
      <w:pPr>
        <w:pStyle w:val="Code"/>
      </w:pPr>
      <w:r>
        <w:t>-- See clause 7.8.2.1.5 for details of this structure</w:t>
      </w:r>
    </w:p>
    <w:p w14:paraId="6D700DD9" w14:textId="77777777" w:rsidR="005716F9" w:rsidRDefault="005716F9" w:rsidP="005716F9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7ED034E4" w14:textId="77777777" w:rsidR="005716F9" w:rsidRDefault="005716F9" w:rsidP="005716F9">
      <w:pPr>
        <w:pStyle w:val="Code"/>
      </w:pPr>
      <w:r>
        <w:t>{</w:t>
      </w:r>
    </w:p>
    <w:p w14:paraId="148A00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0D4D50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6A0B8A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[3] MSISDN OPTIONAL,</w:t>
      </w:r>
    </w:p>
    <w:p w14:paraId="57D8AA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[4] NAI OPTIONAL,</w:t>
      </w:r>
    </w:p>
    <w:p w14:paraId="2E0344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4E60EE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77ACA5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355949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3D7217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5D0A6EEC" w14:textId="77777777" w:rsidR="005716F9" w:rsidRDefault="005716F9" w:rsidP="005716F9">
      <w:pPr>
        <w:pStyle w:val="Code"/>
      </w:pPr>
      <w:r>
        <w:t>}</w:t>
      </w:r>
    </w:p>
    <w:p w14:paraId="744E3450" w14:textId="77777777" w:rsidR="005716F9" w:rsidRDefault="005716F9" w:rsidP="005716F9">
      <w:pPr>
        <w:pStyle w:val="Code"/>
      </w:pPr>
    </w:p>
    <w:p w14:paraId="7739E66F" w14:textId="77777777" w:rsidR="005716F9" w:rsidRDefault="005716F9" w:rsidP="005716F9">
      <w:pPr>
        <w:pStyle w:val="Code"/>
      </w:pPr>
      <w:r>
        <w:t>-- See clause 7.8.2.1.6 for details of this structure</w:t>
      </w:r>
    </w:p>
    <w:p w14:paraId="034A1675" w14:textId="77777777" w:rsidR="005716F9" w:rsidRDefault="005716F9" w:rsidP="005716F9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4C4C29CB" w14:textId="77777777" w:rsidR="005716F9" w:rsidRDefault="005716F9" w:rsidP="005716F9">
      <w:pPr>
        <w:pStyle w:val="Code"/>
      </w:pPr>
      <w:r>
        <w:t>{</w:t>
      </w:r>
    </w:p>
    <w:p w14:paraId="20EC3F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225820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29E642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017EE6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7C57B0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4B27C6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4FFDC46C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55653A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278038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7CF50D9D" w14:textId="77777777" w:rsidR="005716F9" w:rsidRDefault="005716F9" w:rsidP="005716F9">
      <w:pPr>
        <w:pStyle w:val="Code"/>
      </w:pPr>
      <w:r>
        <w:t>}</w:t>
      </w:r>
    </w:p>
    <w:p w14:paraId="60184DDF" w14:textId="77777777" w:rsidR="005716F9" w:rsidRDefault="005716F9" w:rsidP="005716F9">
      <w:pPr>
        <w:pStyle w:val="Code"/>
      </w:pPr>
    </w:p>
    <w:p w14:paraId="1F705E5F" w14:textId="77777777" w:rsidR="005716F9" w:rsidRDefault="005716F9" w:rsidP="005716F9">
      <w:pPr>
        <w:pStyle w:val="Code"/>
      </w:pPr>
      <w:r>
        <w:t>-- See clause 7.8.3.1.1 for details of this structure</w:t>
      </w:r>
    </w:p>
    <w:p w14:paraId="34E12DBE" w14:textId="77777777" w:rsidR="005716F9" w:rsidRDefault="005716F9" w:rsidP="005716F9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3DA49396" w14:textId="77777777" w:rsidR="005716F9" w:rsidRDefault="005716F9" w:rsidP="005716F9">
      <w:pPr>
        <w:pStyle w:val="Code"/>
      </w:pPr>
      <w:r>
        <w:t>{</w:t>
      </w:r>
    </w:p>
    <w:p w14:paraId="6DBEB8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48C6A1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073ABD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737CD5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171518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1F657F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13C855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078C2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2702BD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2F3C6D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3C4C7F34" w14:textId="77777777" w:rsidR="005716F9" w:rsidRDefault="005716F9" w:rsidP="005716F9">
      <w:pPr>
        <w:pStyle w:val="Code"/>
      </w:pPr>
      <w:r>
        <w:t>}</w:t>
      </w:r>
    </w:p>
    <w:p w14:paraId="5DB8B6CB" w14:textId="77777777" w:rsidR="005716F9" w:rsidRDefault="005716F9" w:rsidP="005716F9">
      <w:pPr>
        <w:pStyle w:val="Code"/>
      </w:pPr>
    </w:p>
    <w:p w14:paraId="12497FD6" w14:textId="77777777" w:rsidR="005716F9" w:rsidRDefault="005716F9" w:rsidP="005716F9">
      <w:pPr>
        <w:pStyle w:val="Code"/>
      </w:pPr>
      <w:r>
        <w:t>-- See clause 7.8.3.1.2 for details of this structure</w:t>
      </w:r>
    </w:p>
    <w:p w14:paraId="28B9F269" w14:textId="77777777" w:rsidR="005716F9" w:rsidRDefault="005716F9" w:rsidP="005716F9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00956C6E" w14:textId="77777777" w:rsidR="005716F9" w:rsidRDefault="005716F9" w:rsidP="005716F9">
      <w:pPr>
        <w:pStyle w:val="Code"/>
      </w:pPr>
      <w:r>
        <w:t>{</w:t>
      </w:r>
    </w:p>
    <w:p w14:paraId="7F6D79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25ED20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14FBE2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1E1F48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3121FD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00159E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5878B2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2976D8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4F53A0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56306D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1ADAA3EF" w14:textId="77777777" w:rsidR="005716F9" w:rsidRDefault="005716F9" w:rsidP="005716F9">
      <w:pPr>
        <w:pStyle w:val="Code"/>
      </w:pPr>
      <w:r>
        <w:t>}</w:t>
      </w:r>
    </w:p>
    <w:p w14:paraId="50CFD034" w14:textId="77777777" w:rsidR="005716F9" w:rsidRDefault="005716F9" w:rsidP="005716F9">
      <w:pPr>
        <w:pStyle w:val="Code"/>
      </w:pPr>
    </w:p>
    <w:p w14:paraId="4F734690" w14:textId="77777777" w:rsidR="005716F9" w:rsidRDefault="005716F9" w:rsidP="005716F9">
      <w:pPr>
        <w:pStyle w:val="Code"/>
      </w:pPr>
      <w:r>
        <w:t>-- See clause 7.8.3.1.3 for details of this structure</w:t>
      </w:r>
    </w:p>
    <w:p w14:paraId="1466DCD4" w14:textId="77777777" w:rsidR="005716F9" w:rsidRDefault="005716F9" w:rsidP="005716F9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493274AD" w14:textId="77777777" w:rsidR="005716F9" w:rsidRDefault="005716F9" w:rsidP="005716F9">
      <w:pPr>
        <w:pStyle w:val="Code"/>
      </w:pPr>
      <w:r>
        <w:t>{</w:t>
      </w:r>
    </w:p>
    <w:p w14:paraId="2FB2EB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7E01D2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26E94D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5F5CC3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04BBF973" w14:textId="77777777" w:rsidR="005716F9" w:rsidRDefault="005716F9" w:rsidP="005716F9">
      <w:pPr>
        <w:pStyle w:val="Code"/>
      </w:pPr>
      <w:r>
        <w:t>}</w:t>
      </w:r>
    </w:p>
    <w:p w14:paraId="3A5D59EA" w14:textId="77777777" w:rsidR="005716F9" w:rsidRDefault="005716F9" w:rsidP="005716F9">
      <w:pPr>
        <w:pStyle w:val="Code"/>
      </w:pPr>
    </w:p>
    <w:p w14:paraId="2A4F3522" w14:textId="77777777" w:rsidR="005716F9" w:rsidRDefault="005716F9" w:rsidP="005716F9">
      <w:pPr>
        <w:pStyle w:val="Code"/>
      </w:pPr>
      <w:r>
        <w:t>-- See clause 7.8.3.1.4 for details of this structure</w:t>
      </w:r>
    </w:p>
    <w:p w14:paraId="3BB62C00" w14:textId="77777777" w:rsidR="005716F9" w:rsidRDefault="005716F9" w:rsidP="005716F9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56C2BCE3" w14:textId="77777777" w:rsidR="005716F9" w:rsidRDefault="005716F9" w:rsidP="005716F9">
      <w:pPr>
        <w:pStyle w:val="Code"/>
      </w:pPr>
      <w:r>
        <w:t>{</w:t>
      </w:r>
    </w:p>
    <w:p w14:paraId="07D535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197F70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[2] MSISDN OPTIONAL,</w:t>
      </w:r>
    </w:p>
    <w:p w14:paraId="48FC0D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[3] NAI OPTIONAL,</w:t>
      </w:r>
    </w:p>
    <w:p w14:paraId="08963E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06E2C9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454DA6CF" w14:textId="77777777" w:rsidR="005716F9" w:rsidRDefault="005716F9" w:rsidP="005716F9">
      <w:pPr>
        <w:pStyle w:val="Code"/>
      </w:pPr>
      <w:r>
        <w:t>}</w:t>
      </w:r>
    </w:p>
    <w:p w14:paraId="4F0521A6" w14:textId="77777777" w:rsidR="005716F9" w:rsidRDefault="005716F9" w:rsidP="005716F9">
      <w:pPr>
        <w:pStyle w:val="Code"/>
      </w:pPr>
    </w:p>
    <w:p w14:paraId="12E8BDF7" w14:textId="77777777" w:rsidR="005716F9" w:rsidRDefault="005716F9" w:rsidP="005716F9">
      <w:pPr>
        <w:pStyle w:val="Code"/>
      </w:pPr>
      <w:r>
        <w:t>-- See clause 7.8.4.1.1 for details of this structure</w:t>
      </w:r>
    </w:p>
    <w:p w14:paraId="05CC6C59" w14:textId="77777777" w:rsidR="005716F9" w:rsidRDefault="005716F9" w:rsidP="005716F9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0E654DFA" w14:textId="77777777" w:rsidR="005716F9" w:rsidRDefault="005716F9" w:rsidP="005716F9">
      <w:pPr>
        <w:pStyle w:val="Code"/>
      </w:pPr>
      <w:r>
        <w:t>{</w:t>
      </w:r>
    </w:p>
    <w:p w14:paraId="5F6D39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7C4E45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61CC76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7BF448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65A0F6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6B1644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5042B9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2AC80317" w14:textId="77777777" w:rsidR="005716F9" w:rsidRDefault="005716F9" w:rsidP="005716F9">
      <w:pPr>
        <w:pStyle w:val="Code"/>
      </w:pPr>
      <w:r>
        <w:t>}</w:t>
      </w:r>
    </w:p>
    <w:p w14:paraId="562B6537" w14:textId="77777777" w:rsidR="005716F9" w:rsidRDefault="005716F9" w:rsidP="005716F9">
      <w:pPr>
        <w:pStyle w:val="Code"/>
      </w:pPr>
    </w:p>
    <w:p w14:paraId="59D6E358" w14:textId="77777777" w:rsidR="005716F9" w:rsidRDefault="005716F9" w:rsidP="005716F9">
      <w:pPr>
        <w:pStyle w:val="Code"/>
      </w:pPr>
      <w:r>
        <w:t>-- See clause 7.8.5.1.1 for details of this structure</w:t>
      </w:r>
    </w:p>
    <w:p w14:paraId="23DC842E" w14:textId="77777777" w:rsidR="005716F9" w:rsidRDefault="005716F9" w:rsidP="005716F9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5DC7B10D" w14:textId="77777777" w:rsidR="005716F9" w:rsidRDefault="005716F9" w:rsidP="005716F9">
      <w:pPr>
        <w:pStyle w:val="Code"/>
      </w:pPr>
      <w:r>
        <w:t>{</w:t>
      </w:r>
    </w:p>
    <w:p w14:paraId="50E01F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412490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32D29C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54C2FB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573493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170804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29B1D3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260C13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384742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20BC698C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7729EE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1EAB0D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23274C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359B855A" w14:textId="77777777" w:rsidR="005716F9" w:rsidRDefault="005716F9" w:rsidP="005716F9">
      <w:pPr>
        <w:pStyle w:val="Code"/>
      </w:pPr>
      <w:r>
        <w:t>}</w:t>
      </w:r>
    </w:p>
    <w:p w14:paraId="2A579002" w14:textId="77777777" w:rsidR="005716F9" w:rsidRDefault="005716F9" w:rsidP="005716F9">
      <w:pPr>
        <w:pStyle w:val="Code"/>
      </w:pPr>
    </w:p>
    <w:p w14:paraId="7C3C6D0C" w14:textId="77777777" w:rsidR="005716F9" w:rsidRDefault="005716F9" w:rsidP="005716F9">
      <w:pPr>
        <w:pStyle w:val="CodeHeader"/>
      </w:pPr>
      <w:r>
        <w:t>-- =================</w:t>
      </w:r>
    </w:p>
    <w:p w14:paraId="35305AC6" w14:textId="77777777" w:rsidR="005716F9" w:rsidRDefault="005716F9" w:rsidP="005716F9">
      <w:pPr>
        <w:pStyle w:val="CodeHeader"/>
      </w:pPr>
      <w:r>
        <w:t>-- SCEF parameters</w:t>
      </w:r>
    </w:p>
    <w:p w14:paraId="1B1729AF" w14:textId="77777777" w:rsidR="005716F9" w:rsidRDefault="005716F9" w:rsidP="005716F9">
      <w:pPr>
        <w:pStyle w:val="Code"/>
      </w:pPr>
      <w:r>
        <w:t>-- =================</w:t>
      </w:r>
    </w:p>
    <w:p w14:paraId="62A6EA8D" w14:textId="77777777" w:rsidR="005716F9" w:rsidRDefault="005716F9" w:rsidP="005716F9">
      <w:pPr>
        <w:pStyle w:val="Code"/>
      </w:pPr>
    </w:p>
    <w:p w14:paraId="3881041B" w14:textId="77777777" w:rsidR="005716F9" w:rsidRDefault="005716F9" w:rsidP="005716F9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48875454" w14:textId="77777777" w:rsidR="005716F9" w:rsidRDefault="005716F9" w:rsidP="005716F9">
      <w:pPr>
        <w:pStyle w:val="Code"/>
      </w:pPr>
      <w:r>
        <w:t>{</w:t>
      </w:r>
    </w:p>
    <w:p w14:paraId="0ABAF0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409C1F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40836D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0D0A8E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68F74D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725E5E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295BCC7C" w14:textId="77777777" w:rsidR="005716F9" w:rsidRDefault="005716F9" w:rsidP="005716F9">
      <w:pPr>
        <w:pStyle w:val="Code"/>
      </w:pPr>
      <w:r>
        <w:t>}</w:t>
      </w:r>
    </w:p>
    <w:p w14:paraId="41C07A41" w14:textId="77777777" w:rsidR="005716F9" w:rsidRDefault="005716F9" w:rsidP="005716F9">
      <w:pPr>
        <w:pStyle w:val="Code"/>
      </w:pPr>
    </w:p>
    <w:p w14:paraId="101ED4DA" w14:textId="77777777" w:rsidR="005716F9" w:rsidRDefault="005716F9" w:rsidP="005716F9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09D85C61" w14:textId="77777777" w:rsidR="005716F9" w:rsidRDefault="005716F9" w:rsidP="005716F9">
      <w:pPr>
        <w:pStyle w:val="Code"/>
      </w:pPr>
      <w:r>
        <w:t>{</w:t>
      </w:r>
    </w:p>
    <w:p w14:paraId="4C5CBD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1CCC43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633737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586966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5E7FAA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62AD5E11" w14:textId="77777777" w:rsidR="005716F9" w:rsidRDefault="005716F9" w:rsidP="005716F9">
      <w:pPr>
        <w:pStyle w:val="Code"/>
      </w:pPr>
      <w:r>
        <w:t>}</w:t>
      </w:r>
    </w:p>
    <w:p w14:paraId="2FFE9BFA" w14:textId="77777777" w:rsidR="005716F9" w:rsidRDefault="005716F9" w:rsidP="005716F9">
      <w:pPr>
        <w:pStyle w:val="Code"/>
      </w:pPr>
    </w:p>
    <w:p w14:paraId="55B28B94" w14:textId="77777777" w:rsidR="005716F9" w:rsidRDefault="005716F9" w:rsidP="005716F9">
      <w:pPr>
        <w:pStyle w:val="Code"/>
      </w:pPr>
      <w:r>
        <w:t>SCSASID ::= UTF8String</w:t>
      </w:r>
    </w:p>
    <w:p w14:paraId="3DA18ABA" w14:textId="77777777" w:rsidR="005716F9" w:rsidRDefault="005716F9" w:rsidP="005716F9">
      <w:pPr>
        <w:pStyle w:val="Code"/>
      </w:pPr>
    </w:p>
    <w:p w14:paraId="7953D2DD" w14:textId="77777777" w:rsidR="005716F9" w:rsidRDefault="005716F9" w:rsidP="005716F9">
      <w:pPr>
        <w:pStyle w:val="Code"/>
      </w:pPr>
      <w:r>
        <w:t>SCEFID ::= UTF8String</w:t>
      </w:r>
    </w:p>
    <w:p w14:paraId="1FCD6B90" w14:textId="77777777" w:rsidR="005716F9" w:rsidRDefault="005716F9" w:rsidP="005716F9">
      <w:pPr>
        <w:pStyle w:val="Code"/>
      </w:pPr>
    </w:p>
    <w:p w14:paraId="26A42FC8" w14:textId="77777777" w:rsidR="005716F9" w:rsidRDefault="005716F9" w:rsidP="005716F9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03C9D58A" w14:textId="77777777" w:rsidR="005716F9" w:rsidRDefault="005716F9" w:rsidP="005716F9">
      <w:pPr>
        <w:pStyle w:val="Code"/>
      </w:pPr>
      <w:r>
        <w:t>{</w:t>
      </w:r>
    </w:p>
    <w:p w14:paraId="7111C65A" w14:textId="77777777" w:rsidR="005716F9" w:rsidRDefault="005716F9" w:rsidP="005716F9">
      <w:pPr>
        <w:pStyle w:val="Code"/>
      </w:pPr>
      <w:r>
        <w:t xml:space="preserve">    periodic(1),</w:t>
      </w:r>
    </w:p>
    <w:p w14:paraId="51F365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019833E5" w14:textId="77777777" w:rsidR="005716F9" w:rsidRDefault="005716F9" w:rsidP="005716F9">
      <w:pPr>
        <w:pStyle w:val="Code"/>
      </w:pPr>
      <w:r>
        <w:t>}</w:t>
      </w:r>
    </w:p>
    <w:p w14:paraId="470B92C9" w14:textId="77777777" w:rsidR="005716F9" w:rsidRDefault="005716F9" w:rsidP="005716F9">
      <w:pPr>
        <w:pStyle w:val="Code"/>
      </w:pPr>
    </w:p>
    <w:p w14:paraId="220B0483" w14:textId="77777777" w:rsidR="005716F9" w:rsidRDefault="005716F9" w:rsidP="005716F9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1BB8CC37" w14:textId="77777777" w:rsidR="005716F9" w:rsidRDefault="005716F9" w:rsidP="005716F9">
      <w:pPr>
        <w:pStyle w:val="Code"/>
      </w:pPr>
    </w:p>
    <w:p w14:paraId="1B7F1D6B" w14:textId="77777777" w:rsidR="005716F9" w:rsidRDefault="005716F9" w:rsidP="005716F9">
      <w:pPr>
        <w:pStyle w:val="Code"/>
      </w:pPr>
      <w:r>
        <w:t>APN ::= UTF8String</w:t>
      </w:r>
    </w:p>
    <w:p w14:paraId="769857A0" w14:textId="77777777" w:rsidR="005716F9" w:rsidRDefault="005716F9" w:rsidP="005716F9">
      <w:pPr>
        <w:pStyle w:val="Code"/>
      </w:pPr>
    </w:p>
    <w:p w14:paraId="4D669973" w14:textId="77777777" w:rsidR="005716F9" w:rsidRDefault="005716F9" w:rsidP="005716F9">
      <w:pPr>
        <w:pStyle w:val="CodeHeader"/>
      </w:pPr>
      <w:r>
        <w:t>-- =======================</w:t>
      </w:r>
    </w:p>
    <w:p w14:paraId="7419A239" w14:textId="77777777" w:rsidR="005716F9" w:rsidRDefault="005716F9" w:rsidP="005716F9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16714F8F" w14:textId="77777777" w:rsidR="005716F9" w:rsidRDefault="005716F9" w:rsidP="005716F9">
      <w:pPr>
        <w:pStyle w:val="Code"/>
      </w:pPr>
      <w:r>
        <w:t>-- =======================</w:t>
      </w:r>
    </w:p>
    <w:p w14:paraId="1405D554" w14:textId="77777777" w:rsidR="005716F9" w:rsidRDefault="005716F9" w:rsidP="005716F9">
      <w:pPr>
        <w:pStyle w:val="Code"/>
      </w:pPr>
    </w:p>
    <w:p w14:paraId="3ED5A9B8" w14:textId="77777777" w:rsidR="005716F9" w:rsidRDefault="005716F9" w:rsidP="005716F9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25DCC625" w14:textId="77777777" w:rsidR="005716F9" w:rsidRDefault="005716F9" w:rsidP="005716F9">
      <w:pPr>
        <w:pStyle w:val="Code"/>
      </w:pPr>
      <w:r>
        <w:t>{</w:t>
      </w:r>
    </w:p>
    <w:p w14:paraId="21AA4C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1D38AF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22A2CC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5A9758BE" w14:textId="77777777" w:rsidR="005716F9" w:rsidRDefault="005716F9" w:rsidP="005716F9">
      <w:pPr>
        <w:pStyle w:val="Code"/>
      </w:pPr>
      <w:r>
        <w:t>}</w:t>
      </w:r>
    </w:p>
    <w:p w14:paraId="7B34586C" w14:textId="77777777" w:rsidR="005716F9" w:rsidRDefault="005716F9" w:rsidP="005716F9">
      <w:pPr>
        <w:pStyle w:val="Code"/>
      </w:pPr>
    </w:p>
    <w:p w14:paraId="22311A8D" w14:textId="77777777" w:rsidR="005716F9" w:rsidRDefault="005716F9" w:rsidP="005716F9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50D45BAD" w14:textId="77777777" w:rsidR="005716F9" w:rsidRDefault="005716F9" w:rsidP="005716F9">
      <w:pPr>
        <w:pStyle w:val="Code"/>
      </w:pPr>
      <w:r>
        <w:t>{</w:t>
      </w:r>
    </w:p>
    <w:p w14:paraId="7DCDEE7C" w14:textId="77777777" w:rsidR="005716F9" w:rsidRDefault="005716F9" w:rsidP="005716F9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604307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068F2D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3DE27B06" w14:textId="77777777" w:rsidR="005716F9" w:rsidRDefault="005716F9" w:rsidP="005716F9">
      <w:pPr>
        <w:pStyle w:val="Code"/>
      </w:pPr>
      <w:r>
        <w:t>}</w:t>
      </w:r>
    </w:p>
    <w:p w14:paraId="3496746A" w14:textId="77777777" w:rsidR="005716F9" w:rsidRDefault="005716F9" w:rsidP="005716F9">
      <w:pPr>
        <w:pStyle w:val="Code"/>
      </w:pPr>
    </w:p>
    <w:p w14:paraId="0AFCDB2E" w14:textId="77777777" w:rsidR="005716F9" w:rsidRDefault="005716F9" w:rsidP="005716F9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217130EE" w14:textId="77777777" w:rsidR="005716F9" w:rsidRDefault="005716F9" w:rsidP="005716F9">
      <w:pPr>
        <w:pStyle w:val="Code"/>
      </w:pPr>
      <w:r>
        <w:t>{</w:t>
      </w:r>
    </w:p>
    <w:p w14:paraId="0E6EDD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4E2C87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1D5139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5026FADB" w14:textId="77777777" w:rsidR="005716F9" w:rsidRDefault="005716F9" w:rsidP="005716F9">
      <w:pPr>
        <w:pStyle w:val="Code"/>
      </w:pPr>
      <w:r>
        <w:t>}</w:t>
      </w:r>
    </w:p>
    <w:p w14:paraId="02727649" w14:textId="77777777" w:rsidR="005716F9" w:rsidRDefault="005716F9" w:rsidP="005716F9">
      <w:pPr>
        <w:pStyle w:val="Code"/>
      </w:pPr>
    </w:p>
    <w:p w14:paraId="7C307002" w14:textId="77777777" w:rsidR="005716F9" w:rsidRDefault="005716F9" w:rsidP="005716F9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69460459" w14:textId="77777777" w:rsidR="005716F9" w:rsidRDefault="005716F9" w:rsidP="005716F9">
      <w:pPr>
        <w:pStyle w:val="Code"/>
      </w:pPr>
      <w:r>
        <w:t>{</w:t>
      </w:r>
    </w:p>
    <w:p w14:paraId="3E21B2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2DC625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258986A6" w14:textId="77777777" w:rsidR="005716F9" w:rsidRDefault="005716F9" w:rsidP="005716F9">
      <w:pPr>
        <w:pStyle w:val="Code"/>
      </w:pPr>
      <w:r>
        <w:t>}</w:t>
      </w:r>
    </w:p>
    <w:p w14:paraId="27FF56FD" w14:textId="77777777" w:rsidR="005716F9" w:rsidRDefault="005716F9" w:rsidP="005716F9">
      <w:pPr>
        <w:pStyle w:val="Code"/>
      </w:pPr>
    </w:p>
    <w:p w14:paraId="09B8E2BC" w14:textId="77777777" w:rsidR="005716F9" w:rsidRDefault="005716F9" w:rsidP="005716F9">
      <w:pPr>
        <w:pStyle w:val="CodeHeader"/>
      </w:pPr>
      <w:r>
        <w:t>-- ======================</w:t>
      </w:r>
    </w:p>
    <w:p w14:paraId="14DEE9F7" w14:textId="77777777" w:rsidR="005716F9" w:rsidRDefault="005716F9" w:rsidP="005716F9">
      <w:pPr>
        <w:pStyle w:val="CodeHeader"/>
      </w:pPr>
      <w:r>
        <w:t>-- AKMA common parameters</w:t>
      </w:r>
    </w:p>
    <w:p w14:paraId="46C26DE4" w14:textId="77777777" w:rsidR="005716F9" w:rsidRDefault="005716F9" w:rsidP="005716F9">
      <w:pPr>
        <w:pStyle w:val="Code"/>
      </w:pPr>
      <w:r>
        <w:t>-- ======================</w:t>
      </w:r>
    </w:p>
    <w:p w14:paraId="2BFE9068" w14:textId="77777777" w:rsidR="005716F9" w:rsidRDefault="005716F9" w:rsidP="005716F9">
      <w:pPr>
        <w:pStyle w:val="Code"/>
      </w:pPr>
    </w:p>
    <w:p w14:paraId="5FF6B1AF" w14:textId="77777777" w:rsidR="005716F9" w:rsidRDefault="005716F9" w:rsidP="005716F9">
      <w:pPr>
        <w:pStyle w:val="Code"/>
      </w:pPr>
      <w:r>
        <w:lastRenderedPageBreak/>
        <w:t>FQDN ::= UTF8String</w:t>
      </w:r>
    </w:p>
    <w:p w14:paraId="160B607E" w14:textId="77777777" w:rsidR="005716F9" w:rsidRDefault="005716F9" w:rsidP="005716F9">
      <w:pPr>
        <w:pStyle w:val="Code"/>
      </w:pPr>
    </w:p>
    <w:p w14:paraId="4D81740D" w14:textId="77777777" w:rsidR="005716F9" w:rsidRDefault="005716F9" w:rsidP="005716F9">
      <w:pPr>
        <w:pStyle w:val="Code"/>
      </w:pPr>
      <w:r>
        <w:t>NFID ::= UTF8String</w:t>
      </w:r>
    </w:p>
    <w:p w14:paraId="7A4DEBFD" w14:textId="77777777" w:rsidR="005716F9" w:rsidRDefault="005716F9" w:rsidP="005716F9">
      <w:pPr>
        <w:pStyle w:val="Code"/>
      </w:pPr>
    </w:p>
    <w:p w14:paraId="1A633DE0" w14:textId="77777777" w:rsidR="005716F9" w:rsidRDefault="005716F9" w:rsidP="005716F9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6C4982AE" w14:textId="77777777" w:rsidR="005716F9" w:rsidRDefault="005716F9" w:rsidP="005716F9">
      <w:pPr>
        <w:pStyle w:val="Code"/>
      </w:pPr>
    </w:p>
    <w:p w14:paraId="5B2731EA" w14:textId="77777777" w:rsidR="005716F9" w:rsidRDefault="005716F9" w:rsidP="005716F9">
      <w:pPr>
        <w:pStyle w:val="Code"/>
      </w:pPr>
      <w:r>
        <w:t>AKMAAFID ::= SEQUENCE</w:t>
      </w:r>
    </w:p>
    <w:p w14:paraId="09B2BCA5" w14:textId="77777777" w:rsidR="005716F9" w:rsidRDefault="005716F9" w:rsidP="005716F9">
      <w:pPr>
        <w:pStyle w:val="Code"/>
      </w:pPr>
      <w:r>
        <w:t>{</w:t>
      </w:r>
    </w:p>
    <w:p w14:paraId="28FBC93B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5E639441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2D3B67D1" w14:textId="77777777" w:rsidR="005716F9" w:rsidRDefault="005716F9" w:rsidP="005716F9">
      <w:pPr>
        <w:pStyle w:val="Code"/>
      </w:pPr>
      <w:r>
        <w:t>}</w:t>
      </w:r>
    </w:p>
    <w:p w14:paraId="5B0A8D79" w14:textId="77777777" w:rsidR="005716F9" w:rsidRDefault="005716F9" w:rsidP="005716F9">
      <w:pPr>
        <w:pStyle w:val="Code"/>
      </w:pPr>
    </w:p>
    <w:p w14:paraId="3EE23EE9" w14:textId="77777777" w:rsidR="005716F9" w:rsidRDefault="005716F9" w:rsidP="005716F9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08945653" w14:textId="77777777" w:rsidR="005716F9" w:rsidRDefault="005716F9" w:rsidP="005716F9">
      <w:pPr>
        <w:pStyle w:val="Code"/>
      </w:pPr>
      <w:r>
        <w:t>{</w:t>
      </w:r>
    </w:p>
    <w:p w14:paraId="3DC07449" w14:textId="77777777" w:rsidR="005716F9" w:rsidRDefault="005716F9" w:rsidP="005716F9">
      <w:pPr>
        <w:pStyle w:val="Code"/>
      </w:pPr>
      <w:r>
        <w:t xml:space="preserve">   tls12                 [1] TLS12UAStarParams,</w:t>
      </w:r>
    </w:p>
    <w:p w14:paraId="1B39EEF6" w14:textId="77777777" w:rsidR="005716F9" w:rsidRDefault="005716F9" w:rsidP="005716F9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18911010" w14:textId="77777777" w:rsidR="005716F9" w:rsidRDefault="005716F9" w:rsidP="005716F9">
      <w:pPr>
        <w:pStyle w:val="Code"/>
      </w:pPr>
      <w:r>
        <w:t>}</w:t>
      </w:r>
    </w:p>
    <w:p w14:paraId="1021EE3D" w14:textId="77777777" w:rsidR="005716F9" w:rsidRDefault="005716F9" w:rsidP="005716F9">
      <w:pPr>
        <w:pStyle w:val="Code"/>
      </w:pPr>
    </w:p>
    <w:p w14:paraId="00BD4506" w14:textId="77777777" w:rsidR="005716F9" w:rsidRDefault="005716F9" w:rsidP="005716F9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780DA6C2" w14:textId="77777777" w:rsidR="005716F9" w:rsidRDefault="005716F9" w:rsidP="005716F9">
      <w:pPr>
        <w:pStyle w:val="Code"/>
      </w:pPr>
      <w:r>
        <w:t>{</w:t>
      </w:r>
    </w:p>
    <w:p w14:paraId="3EC347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64981C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3A77326C" w14:textId="77777777" w:rsidR="005716F9" w:rsidRDefault="005716F9" w:rsidP="005716F9">
      <w:pPr>
        <w:pStyle w:val="Code"/>
      </w:pPr>
      <w:r>
        <w:t>}</w:t>
      </w:r>
    </w:p>
    <w:p w14:paraId="09D62DD5" w14:textId="77777777" w:rsidR="005716F9" w:rsidRDefault="005716F9" w:rsidP="005716F9">
      <w:pPr>
        <w:pStyle w:val="Code"/>
      </w:pPr>
    </w:p>
    <w:p w14:paraId="78A8FAA0" w14:textId="77777777" w:rsidR="005716F9" w:rsidRDefault="005716F9" w:rsidP="005716F9">
      <w:pPr>
        <w:pStyle w:val="CodeHeader"/>
      </w:pPr>
      <w:r>
        <w:t>-- ===========================================</w:t>
      </w:r>
    </w:p>
    <w:p w14:paraId="05A3B973" w14:textId="77777777" w:rsidR="005716F9" w:rsidRDefault="005716F9" w:rsidP="005716F9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750E24D9" w14:textId="77777777" w:rsidR="005716F9" w:rsidRDefault="005716F9" w:rsidP="005716F9">
      <w:pPr>
        <w:pStyle w:val="Code"/>
      </w:pPr>
      <w:r>
        <w:t>-- ===========================================</w:t>
      </w:r>
    </w:p>
    <w:p w14:paraId="3AA8A240" w14:textId="77777777" w:rsidR="005716F9" w:rsidRDefault="005716F9" w:rsidP="005716F9">
      <w:pPr>
        <w:pStyle w:val="Code"/>
      </w:pPr>
    </w:p>
    <w:p w14:paraId="7265502E" w14:textId="77777777" w:rsidR="005716F9" w:rsidRDefault="005716F9" w:rsidP="005716F9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33C1FA3C" w14:textId="77777777" w:rsidR="005716F9" w:rsidRDefault="005716F9" w:rsidP="005716F9">
      <w:pPr>
        <w:pStyle w:val="Code"/>
      </w:pPr>
      <w:r>
        <w:t>{</w:t>
      </w:r>
    </w:p>
    <w:p w14:paraId="33A99DA6" w14:textId="77777777" w:rsidR="005716F9" w:rsidRDefault="005716F9" w:rsidP="005716F9">
      <w:pPr>
        <w:pStyle w:val="Code"/>
      </w:pPr>
      <w:r>
        <w:t xml:space="preserve">    stream(1),</w:t>
      </w:r>
    </w:p>
    <w:p w14:paraId="0D11B895" w14:textId="77777777" w:rsidR="005716F9" w:rsidRDefault="005716F9" w:rsidP="005716F9">
      <w:pPr>
        <w:pStyle w:val="Code"/>
      </w:pPr>
      <w:r>
        <w:t xml:space="preserve">    block(2),</w:t>
      </w:r>
    </w:p>
    <w:p w14:paraId="7BE2E6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4AABC357" w14:textId="77777777" w:rsidR="005716F9" w:rsidRDefault="005716F9" w:rsidP="005716F9">
      <w:pPr>
        <w:pStyle w:val="Code"/>
      </w:pPr>
      <w:r>
        <w:t>}</w:t>
      </w:r>
    </w:p>
    <w:p w14:paraId="3A71C6BC" w14:textId="77777777" w:rsidR="005716F9" w:rsidRDefault="005716F9" w:rsidP="005716F9">
      <w:pPr>
        <w:pStyle w:val="Code"/>
      </w:pPr>
    </w:p>
    <w:p w14:paraId="39E1E3E1" w14:textId="77777777" w:rsidR="005716F9" w:rsidRDefault="005716F9" w:rsidP="005716F9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29EFF074" w14:textId="77777777" w:rsidR="005716F9" w:rsidRDefault="005716F9" w:rsidP="005716F9">
      <w:pPr>
        <w:pStyle w:val="Code"/>
      </w:pPr>
      <w:r>
        <w:t>{</w:t>
      </w:r>
    </w:p>
    <w:p w14:paraId="74E85114" w14:textId="77777777" w:rsidR="005716F9" w:rsidRDefault="005716F9" w:rsidP="005716F9">
      <w:pPr>
        <w:pStyle w:val="Code"/>
      </w:pPr>
      <w:r>
        <w:t xml:space="preserve">   null(1),</w:t>
      </w:r>
    </w:p>
    <w:p w14:paraId="0F7B5C49" w14:textId="77777777" w:rsidR="005716F9" w:rsidRDefault="005716F9" w:rsidP="005716F9">
      <w:pPr>
        <w:pStyle w:val="Code"/>
      </w:pPr>
      <w:r>
        <w:t xml:space="preserve">   deflate(2)</w:t>
      </w:r>
    </w:p>
    <w:p w14:paraId="0A902547" w14:textId="77777777" w:rsidR="005716F9" w:rsidRDefault="005716F9" w:rsidP="005716F9">
      <w:pPr>
        <w:pStyle w:val="Code"/>
      </w:pPr>
      <w:r>
        <w:t>}</w:t>
      </w:r>
    </w:p>
    <w:p w14:paraId="56F2D694" w14:textId="77777777" w:rsidR="005716F9" w:rsidRDefault="005716F9" w:rsidP="005716F9">
      <w:pPr>
        <w:pStyle w:val="Code"/>
      </w:pPr>
    </w:p>
    <w:p w14:paraId="3D1ED80A" w14:textId="77777777" w:rsidR="005716F9" w:rsidRDefault="005716F9" w:rsidP="005716F9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6352BD2A" w14:textId="77777777" w:rsidR="005716F9" w:rsidRDefault="005716F9" w:rsidP="005716F9">
      <w:pPr>
        <w:pStyle w:val="Code"/>
      </w:pPr>
      <w:r>
        <w:t>{</w:t>
      </w:r>
    </w:p>
    <w:p w14:paraId="782FE3AC" w14:textId="77777777" w:rsidR="005716F9" w:rsidRDefault="005716F9" w:rsidP="005716F9">
      <w:pPr>
        <w:pStyle w:val="Code"/>
      </w:pPr>
      <w:r>
        <w:t xml:space="preserve">   rfc5246(1)</w:t>
      </w:r>
    </w:p>
    <w:p w14:paraId="603E4182" w14:textId="77777777" w:rsidR="005716F9" w:rsidRDefault="005716F9" w:rsidP="005716F9">
      <w:pPr>
        <w:pStyle w:val="Code"/>
      </w:pPr>
      <w:r>
        <w:t>}</w:t>
      </w:r>
    </w:p>
    <w:p w14:paraId="4F63F42A" w14:textId="77777777" w:rsidR="005716F9" w:rsidRDefault="005716F9" w:rsidP="005716F9">
      <w:pPr>
        <w:pStyle w:val="Code"/>
      </w:pPr>
    </w:p>
    <w:p w14:paraId="489AC43A" w14:textId="77777777" w:rsidR="005716F9" w:rsidRDefault="005716F9" w:rsidP="005716F9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7466BE28" w14:textId="77777777" w:rsidR="005716F9" w:rsidRDefault="005716F9" w:rsidP="005716F9">
      <w:pPr>
        <w:pStyle w:val="Code"/>
      </w:pPr>
    </w:p>
    <w:p w14:paraId="249A039D" w14:textId="77777777" w:rsidR="005716F9" w:rsidRDefault="005716F9" w:rsidP="005716F9">
      <w:pPr>
        <w:pStyle w:val="Code"/>
      </w:pPr>
      <w:r>
        <w:t>TLS12UAStarParams ::= SEQUENCE</w:t>
      </w:r>
    </w:p>
    <w:p w14:paraId="438953E9" w14:textId="77777777" w:rsidR="005716F9" w:rsidRDefault="005716F9" w:rsidP="005716F9">
      <w:pPr>
        <w:pStyle w:val="Code"/>
      </w:pPr>
      <w:r>
        <w:t>{</w:t>
      </w:r>
    </w:p>
    <w:p w14:paraId="0664DC21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665D803A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2C0D31A6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11367B75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722AFC49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761D72FA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62D0E7C4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0358294B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6834C29D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4B1AECDB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62FD760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30A50C8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46DDB2A4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421B082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2213CFED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6D1C8D30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7B615F53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6192DAC7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59DFE639" w14:textId="77777777" w:rsidR="005716F9" w:rsidRDefault="005716F9" w:rsidP="005716F9">
      <w:pPr>
        <w:pStyle w:val="Code"/>
      </w:pPr>
      <w:r>
        <w:t>}</w:t>
      </w:r>
    </w:p>
    <w:p w14:paraId="7D90020E" w14:textId="77777777" w:rsidR="005716F9" w:rsidRDefault="005716F9" w:rsidP="005716F9">
      <w:pPr>
        <w:pStyle w:val="Code"/>
      </w:pPr>
    </w:p>
    <w:p w14:paraId="18ABBBC3" w14:textId="77777777" w:rsidR="005716F9" w:rsidRDefault="005716F9" w:rsidP="005716F9">
      <w:pPr>
        <w:pStyle w:val="Code"/>
      </w:pPr>
      <w:r>
        <w:t>KAF ::= OCTET STRING</w:t>
      </w:r>
    </w:p>
    <w:p w14:paraId="0F4EF83E" w14:textId="77777777" w:rsidR="005716F9" w:rsidRDefault="005716F9" w:rsidP="005716F9">
      <w:pPr>
        <w:pStyle w:val="Code"/>
      </w:pPr>
    </w:p>
    <w:p w14:paraId="6396122D" w14:textId="77777777" w:rsidR="005716F9" w:rsidRDefault="005716F9" w:rsidP="005716F9">
      <w:pPr>
        <w:pStyle w:val="Code"/>
      </w:pPr>
      <w:r>
        <w:t>KAKMA ::= OCTET STRING</w:t>
      </w:r>
    </w:p>
    <w:p w14:paraId="0F443645" w14:textId="77777777" w:rsidR="005716F9" w:rsidRDefault="005716F9" w:rsidP="005716F9">
      <w:pPr>
        <w:pStyle w:val="Code"/>
      </w:pPr>
    </w:p>
    <w:p w14:paraId="46E2BA73" w14:textId="77777777" w:rsidR="005716F9" w:rsidRDefault="005716F9" w:rsidP="005716F9">
      <w:pPr>
        <w:pStyle w:val="CodeHeader"/>
      </w:pPr>
      <w:r>
        <w:t>-- ====================</w:t>
      </w:r>
    </w:p>
    <w:p w14:paraId="0317AF43" w14:textId="77777777" w:rsidR="005716F9" w:rsidRDefault="005716F9" w:rsidP="005716F9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3EAB5CE1" w14:textId="77777777" w:rsidR="005716F9" w:rsidRDefault="005716F9" w:rsidP="005716F9">
      <w:pPr>
        <w:pStyle w:val="Code"/>
      </w:pPr>
      <w:r>
        <w:t>-- ====================</w:t>
      </w:r>
    </w:p>
    <w:p w14:paraId="4F16FEC7" w14:textId="77777777" w:rsidR="005716F9" w:rsidRDefault="005716F9" w:rsidP="005716F9">
      <w:pPr>
        <w:pStyle w:val="Code"/>
      </w:pPr>
    </w:p>
    <w:p w14:paraId="4038FD5F" w14:textId="77777777" w:rsidR="005716F9" w:rsidRDefault="005716F9" w:rsidP="005716F9">
      <w:pPr>
        <w:pStyle w:val="Code"/>
      </w:pPr>
      <w:proofErr w:type="spellStart"/>
      <w:r>
        <w:lastRenderedPageBreak/>
        <w:t>KeyGetType</w:t>
      </w:r>
      <w:proofErr w:type="spellEnd"/>
      <w:r>
        <w:t xml:space="preserve"> ::= ENUMERATED</w:t>
      </w:r>
    </w:p>
    <w:p w14:paraId="655D009F" w14:textId="77777777" w:rsidR="005716F9" w:rsidRDefault="005716F9" w:rsidP="005716F9">
      <w:pPr>
        <w:pStyle w:val="Code"/>
      </w:pPr>
      <w:r>
        <w:t>{</w:t>
      </w:r>
    </w:p>
    <w:p w14:paraId="3BEDCF2B" w14:textId="77777777" w:rsidR="005716F9" w:rsidRDefault="005716F9" w:rsidP="005716F9">
      <w:pPr>
        <w:pStyle w:val="Code"/>
      </w:pPr>
      <w:r>
        <w:t xml:space="preserve">    internal(1),</w:t>
      </w:r>
    </w:p>
    <w:p w14:paraId="2D3184AE" w14:textId="77777777" w:rsidR="005716F9" w:rsidRDefault="005716F9" w:rsidP="005716F9">
      <w:pPr>
        <w:pStyle w:val="Code"/>
      </w:pPr>
      <w:r>
        <w:t xml:space="preserve">    external(2)</w:t>
      </w:r>
    </w:p>
    <w:p w14:paraId="5FBBDBCE" w14:textId="77777777" w:rsidR="005716F9" w:rsidRDefault="005716F9" w:rsidP="005716F9">
      <w:pPr>
        <w:pStyle w:val="Code"/>
      </w:pPr>
      <w:r>
        <w:t>}</w:t>
      </w:r>
    </w:p>
    <w:p w14:paraId="44EC4A73" w14:textId="77777777" w:rsidR="005716F9" w:rsidRDefault="005716F9" w:rsidP="005716F9">
      <w:pPr>
        <w:pStyle w:val="Code"/>
      </w:pPr>
    </w:p>
    <w:p w14:paraId="37F0E4BC" w14:textId="77777777" w:rsidR="005716F9" w:rsidRDefault="005716F9" w:rsidP="005716F9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2F83DAA9" w14:textId="77777777" w:rsidR="005716F9" w:rsidRDefault="005716F9" w:rsidP="005716F9">
      <w:pPr>
        <w:pStyle w:val="Code"/>
      </w:pPr>
      <w:r>
        <w:t>{</w:t>
      </w:r>
    </w:p>
    <w:p w14:paraId="706861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6F708E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4C1B07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44035DEE" w14:textId="77777777" w:rsidR="005716F9" w:rsidRDefault="005716F9" w:rsidP="005716F9">
      <w:pPr>
        <w:pStyle w:val="Code"/>
      </w:pPr>
      <w:r>
        <w:t>}</w:t>
      </w:r>
    </w:p>
    <w:p w14:paraId="50374F9F" w14:textId="77777777" w:rsidR="005716F9" w:rsidRDefault="005716F9" w:rsidP="005716F9">
      <w:pPr>
        <w:pStyle w:val="Code"/>
      </w:pPr>
    </w:p>
    <w:p w14:paraId="74F670A2" w14:textId="77777777" w:rsidR="005716F9" w:rsidRDefault="005716F9" w:rsidP="005716F9">
      <w:pPr>
        <w:pStyle w:val="CodeHeader"/>
      </w:pPr>
      <w:r>
        <w:t>-- =======================</w:t>
      </w:r>
    </w:p>
    <w:p w14:paraId="2D4BE9F1" w14:textId="77777777" w:rsidR="005716F9" w:rsidRDefault="005716F9" w:rsidP="005716F9">
      <w:pPr>
        <w:pStyle w:val="CodeHeader"/>
      </w:pPr>
      <w:r>
        <w:t>-- AKMA AF definitions</w:t>
      </w:r>
    </w:p>
    <w:p w14:paraId="545A9C64" w14:textId="77777777" w:rsidR="005716F9" w:rsidRDefault="005716F9" w:rsidP="005716F9">
      <w:pPr>
        <w:pStyle w:val="Code"/>
      </w:pPr>
      <w:r>
        <w:t>-- =======================</w:t>
      </w:r>
    </w:p>
    <w:p w14:paraId="332E7A00" w14:textId="77777777" w:rsidR="005716F9" w:rsidRDefault="005716F9" w:rsidP="005716F9">
      <w:pPr>
        <w:pStyle w:val="Code"/>
      </w:pPr>
    </w:p>
    <w:p w14:paraId="190B2B64" w14:textId="77777777" w:rsidR="005716F9" w:rsidRDefault="005716F9" w:rsidP="005716F9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5C8C698D" w14:textId="77777777" w:rsidR="005716F9" w:rsidRDefault="005716F9" w:rsidP="005716F9">
      <w:pPr>
        <w:pStyle w:val="Code"/>
      </w:pPr>
      <w:r>
        <w:t>{</w:t>
      </w:r>
    </w:p>
    <w:p w14:paraId="11BA38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30102D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77B18E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71A1DD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69BF7F50" w14:textId="77777777" w:rsidR="005716F9" w:rsidRDefault="005716F9" w:rsidP="005716F9">
      <w:pPr>
        <w:pStyle w:val="Code"/>
      </w:pPr>
      <w:r>
        <w:t>}</w:t>
      </w:r>
    </w:p>
    <w:p w14:paraId="72841193" w14:textId="77777777" w:rsidR="005716F9" w:rsidRDefault="005716F9" w:rsidP="005716F9">
      <w:pPr>
        <w:pStyle w:val="Code"/>
      </w:pPr>
    </w:p>
    <w:p w14:paraId="4FA33BB9" w14:textId="77777777" w:rsidR="005716F9" w:rsidRDefault="005716F9" w:rsidP="005716F9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443703D8" w14:textId="77777777" w:rsidR="005716F9" w:rsidRDefault="005716F9" w:rsidP="005716F9">
      <w:pPr>
        <w:pStyle w:val="Code"/>
      </w:pPr>
      <w:r>
        <w:t>{</w:t>
      </w:r>
    </w:p>
    <w:p w14:paraId="0D9B54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1B15F1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33E52A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79A3FF59" w14:textId="77777777" w:rsidR="005716F9" w:rsidRDefault="005716F9" w:rsidP="005716F9">
      <w:pPr>
        <w:pStyle w:val="Code"/>
      </w:pPr>
      <w:r>
        <w:t>}</w:t>
      </w:r>
    </w:p>
    <w:p w14:paraId="2387EFDF" w14:textId="77777777" w:rsidR="005716F9" w:rsidRDefault="005716F9" w:rsidP="005716F9">
      <w:pPr>
        <w:pStyle w:val="Code"/>
      </w:pPr>
    </w:p>
    <w:p w14:paraId="3109FF47" w14:textId="77777777" w:rsidR="005716F9" w:rsidRDefault="005716F9" w:rsidP="005716F9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67930249" w14:textId="77777777" w:rsidR="005716F9" w:rsidRDefault="005716F9" w:rsidP="005716F9">
      <w:pPr>
        <w:pStyle w:val="Code"/>
      </w:pPr>
      <w:r>
        <w:t>{</w:t>
      </w:r>
    </w:p>
    <w:p w14:paraId="0DCB8C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54E9405A" w14:textId="77777777" w:rsidR="005716F9" w:rsidRDefault="005716F9" w:rsidP="005716F9">
      <w:pPr>
        <w:pStyle w:val="Code"/>
      </w:pPr>
      <w:r>
        <w:t>}</w:t>
      </w:r>
    </w:p>
    <w:p w14:paraId="13568CA6" w14:textId="77777777" w:rsidR="005716F9" w:rsidRDefault="005716F9" w:rsidP="005716F9">
      <w:pPr>
        <w:pStyle w:val="Code"/>
      </w:pPr>
    </w:p>
    <w:p w14:paraId="7A5E6882" w14:textId="77777777" w:rsidR="005716F9" w:rsidRDefault="005716F9" w:rsidP="005716F9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12DC49E0" w14:textId="77777777" w:rsidR="005716F9" w:rsidRDefault="005716F9" w:rsidP="005716F9">
      <w:pPr>
        <w:pStyle w:val="Code"/>
      </w:pPr>
      <w:r>
        <w:t>{</w:t>
      </w:r>
    </w:p>
    <w:p w14:paraId="280AD9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434A26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0EBBD8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575D47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308A7B2A" w14:textId="77777777" w:rsidR="005716F9" w:rsidRDefault="005716F9" w:rsidP="005716F9">
      <w:pPr>
        <w:pStyle w:val="Code"/>
      </w:pPr>
      <w:r>
        <w:t>}</w:t>
      </w:r>
    </w:p>
    <w:p w14:paraId="4BA3CE2D" w14:textId="77777777" w:rsidR="005716F9" w:rsidRDefault="005716F9" w:rsidP="005716F9">
      <w:pPr>
        <w:pStyle w:val="Code"/>
      </w:pPr>
    </w:p>
    <w:p w14:paraId="66297EF8" w14:textId="77777777" w:rsidR="005716F9" w:rsidRDefault="005716F9" w:rsidP="005716F9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60F8DC23" w14:textId="77777777" w:rsidR="005716F9" w:rsidRDefault="005716F9" w:rsidP="005716F9">
      <w:pPr>
        <w:pStyle w:val="Code"/>
      </w:pPr>
      <w:r>
        <w:t>{</w:t>
      </w:r>
    </w:p>
    <w:p w14:paraId="462228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27680F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5E3906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4CBCC27C" w14:textId="77777777" w:rsidR="005716F9" w:rsidRDefault="005716F9" w:rsidP="005716F9">
      <w:pPr>
        <w:pStyle w:val="Code"/>
      </w:pPr>
      <w:r>
        <w:t>}</w:t>
      </w:r>
    </w:p>
    <w:p w14:paraId="007DED89" w14:textId="77777777" w:rsidR="005716F9" w:rsidRDefault="005716F9" w:rsidP="005716F9">
      <w:pPr>
        <w:pStyle w:val="Code"/>
      </w:pPr>
    </w:p>
    <w:p w14:paraId="7A0E561E" w14:textId="77777777" w:rsidR="005716F9" w:rsidRDefault="005716F9" w:rsidP="005716F9">
      <w:pPr>
        <w:pStyle w:val="CodeHeader"/>
      </w:pPr>
      <w:r>
        <w:t>-- ===================</w:t>
      </w:r>
    </w:p>
    <w:p w14:paraId="130AA354" w14:textId="77777777" w:rsidR="005716F9" w:rsidRDefault="005716F9" w:rsidP="005716F9">
      <w:pPr>
        <w:pStyle w:val="CodeHeader"/>
      </w:pPr>
      <w:r>
        <w:t>-- AKMA AF parameters</w:t>
      </w:r>
    </w:p>
    <w:p w14:paraId="1A289839" w14:textId="77777777" w:rsidR="005716F9" w:rsidRDefault="005716F9" w:rsidP="005716F9">
      <w:pPr>
        <w:pStyle w:val="Code"/>
      </w:pPr>
      <w:r>
        <w:t>-- ===================</w:t>
      </w:r>
    </w:p>
    <w:p w14:paraId="226479DB" w14:textId="77777777" w:rsidR="005716F9" w:rsidRDefault="005716F9" w:rsidP="005716F9">
      <w:pPr>
        <w:pStyle w:val="Code"/>
      </w:pPr>
    </w:p>
    <w:p w14:paraId="03A3946A" w14:textId="77777777" w:rsidR="005716F9" w:rsidRDefault="005716F9" w:rsidP="005716F9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35814F6B" w14:textId="77777777" w:rsidR="005716F9" w:rsidRDefault="005716F9" w:rsidP="005716F9">
      <w:pPr>
        <w:pStyle w:val="Code"/>
      </w:pPr>
      <w:r>
        <w:t>{</w:t>
      </w:r>
    </w:p>
    <w:p w14:paraId="3CD09C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2A0EED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19ACB0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110C8A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2926797F" w14:textId="77777777" w:rsidR="005716F9" w:rsidRDefault="005716F9" w:rsidP="005716F9">
      <w:pPr>
        <w:pStyle w:val="Code"/>
      </w:pPr>
      <w:r>
        <w:t>}</w:t>
      </w:r>
    </w:p>
    <w:p w14:paraId="440FBC14" w14:textId="77777777" w:rsidR="005716F9" w:rsidRDefault="005716F9" w:rsidP="005716F9">
      <w:pPr>
        <w:pStyle w:val="Code"/>
      </w:pPr>
    </w:p>
    <w:p w14:paraId="2AAF14EC" w14:textId="77777777" w:rsidR="005716F9" w:rsidRDefault="005716F9" w:rsidP="005716F9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19C26A6B" w14:textId="77777777" w:rsidR="005716F9" w:rsidRDefault="005716F9" w:rsidP="005716F9">
      <w:pPr>
        <w:pStyle w:val="Code"/>
      </w:pPr>
    </w:p>
    <w:p w14:paraId="527945B0" w14:textId="77777777" w:rsidR="005716F9" w:rsidRDefault="005716F9" w:rsidP="005716F9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11736155" w14:textId="77777777" w:rsidR="005716F9" w:rsidRDefault="005716F9" w:rsidP="005716F9">
      <w:pPr>
        <w:pStyle w:val="Code"/>
      </w:pPr>
      <w:r>
        <w:t>{</w:t>
      </w:r>
    </w:p>
    <w:p w14:paraId="1269BF0A" w14:textId="77777777" w:rsidR="005716F9" w:rsidRDefault="005716F9" w:rsidP="005716F9">
      <w:pPr>
        <w:pStyle w:val="Code"/>
      </w:pPr>
      <w:r>
        <w:t xml:space="preserve">    unknown(1),</w:t>
      </w:r>
    </w:p>
    <w:p w14:paraId="7DD2AF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169876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7207A64D" w14:textId="77777777" w:rsidR="005716F9" w:rsidRDefault="005716F9" w:rsidP="005716F9">
      <w:pPr>
        <w:pStyle w:val="Code"/>
      </w:pPr>
      <w:r>
        <w:t>}</w:t>
      </w:r>
    </w:p>
    <w:p w14:paraId="2A83DDF2" w14:textId="77777777" w:rsidR="005716F9" w:rsidRDefault="005716F9" w:rsidP="005716F9">
      <w:pPr>
        <w:pStyle w:val="Code"/>
      </w:pPr>
    </w:p>
    <w:p w14:paraId="1FE65E10" w14:textId="77777777" w:rsidR="005716F9" w:rsidRDefault="005716F9" w:rsidP="005716F9">
      <w:pPr>
        <w:pStyle w:val="CodeHeader"/>
      </w:pPr>
      <w:r>
        <w:t>-- ==================</w:t>
      </w:r>
    </w:p>
    <w:p w14:paraId="63B35AC9" w14:textId="77777777" w:rsidR="005716F9" w:rsidRDefault="005716F9" w:rsidP="005716F9">
      <w:pPr>
        <w:pStyle w:val="CodeHeader"/>
      </w:pPr>
      <w:r>
        <w:t>-- 5G AMF definitions</w:t>
      </w:r>
    </w:p>
    <w:p w14:paraId="72AEBC17" w14:textId="77777777" w:rsidR="005716F9" w:rsidRDefault="005716F9" w:rsidP="005716F9">
      <w:pPr>
        <w:pStyle w:val="Code"/>
      </w:pPr>
      <w:r>
        <w:t>-- ==================</w:t>
      </w:r>
    </w:p>
    <w:p w14:paraId="3472ADDA" w14:textId="77777777" w:rsidR="005716F9" w:rsidRDefault="005716F9" w:rsidP="005716F9">
      <w:pPr>
        <w:pStyle w:val="Code"/>
      </w:pPr>
    </w:p>
    <w:p w14:paraId="2E844276" w14:textId="77777777" w:rsidR="005716F9" w:rsidRDefault="005716F9" w:rsidP="005716F9">
      <w:pPr>
        <w:pStyle w:val="Code"/>
      </w:pPr>
      <w:r>
        <w:t>-- See clause 6.2.2.2.2 for details of this structure</w:t>
      </w:r>
    </w:p>
    <w:p w14:paraId="22F68089" w14:textId="77777777" w:rsidR="005716F9" w:rsidRDefault="005716F9" w:rsidP="005716F9">
      <w:pPr>
        <w:pStyle w:val="Code"/>
      </w:pPr>
      <w:proofErr w:type="spellStart"/>
      <w:r>
        <w:lastRenderedPageBreak/>
        <w:t>AMFRegistration</w:t>
      </w:r>
      <w:proofErr w:type="spellEnd"/>
      <w:r>
        <w:t xml:space="preserve"> ::= SEQUENCE</w:t>
      </w:r>
    </w:p>
    <w:p w14:paraId="65ADCF2D" w14:textId="77777777" w:rsidR="005716F9" w:rsidRDefault="005716F9" w:rsidP="005716F9">
      <w:pPr>
        <w:pStyle w:val="Code"/>
      </w:pPr>
      <w:r>
        <w:t>{</w:t>
      </w:r>
    </w:p>
    <w:p w14:paraId="57F1CF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72A51B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431371C4" w14:textId="77777777" w:rsidR="005716F9" w:rsidRDefault="005716F9" w:rsidP="005716F9">
      <w:pPr>
        <w:pStyle w:val="Code"/>
      </w:pPr>
      <w:r>
        <w:t xml:space="preserve">    slice                       [3] Slice OPTIONAL,</w:t>
      </w:r>
    </w:p>
    <w:p w14:paraId="5C004E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12CDD7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7DC4FE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095B48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0DFA24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504426B5" w14:textId="77777777" w:rsidR="005716F9" w:rsidRDefault="005716F9" w:rsidP="005716F9">
      <w:pPr>
        <w:pStyle w:val="Code"/>
      </w:pPr>
      <w:r>
        <w:t xml:space="preserve">    location                    [9] Location OPTIONAL,</w:t>
      </w:r>
    </w:p>
    <w:p w14:paraId="618DE09E" w14:textId="77777777" w:rsidR="005716F9" w:rsidRDefault="005716F9" w:rsidP="005716F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1AEEF8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OPTIONAL,</w:t>
      </w:r>
    </w:p>
    <w:p w14:paraId="5CC7A2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71B985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[13] EPS5GGUTI OPTIONAL,</w:t>
      </w:r>
    </w:p>
    <w:p w14:paraId="753B6709" w14:textId="77777777" w:rsidR="005716F9" w:rsidRDefault="005716F9" w:rsidP="005716F9">
      <w:pPr>
        <w:pStyle w:val="Code"/>
      </w:pPr>
      <w:r>
        <w:t xml:space="preserve">    eMM5GRegStatus              [14] EMM5GMMStatus OPTIONAL,</w:t>
      </w:r>
    </w:p>
    <w:p w14:paraId="02ECA7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4BE499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1BE65AF5" w14:textId="77777777" w:rsidR="005716F9" w:rsidRDefault="005716F9" w:rsidP="005716F9">
      <w:pPr>
        <w:pStyle w:val="Code"/>
      </w:pPr>
      <w:r>
        <w:t>}</w:t>
      </w:r>
    </w:p>
    <w:p w14:paraId="6F3C2C96" w14:textId="77777777" w:rsidR="005716F9" w:rsidRDefault="005716F9" w:rsidP="005716F9">
      <w:pPr>
        <w:pStyle w:val="Code"/>
      </w:pPr>
    </w:p>
    <w:p w14:paraId="7287708C" w14:textId="77777777" w:rsidR="005716F9" w:rsidRDefault="005716F9" w:rsidP="005716F9">
      <w:pPr>
        <w:pStyle w:val="Code"/>
      </w:pPr>
      <w:r>
        <w:t>-- See clause 6.2.2.2.3 for details of this structure</w:t>
      </w:r>
    </w:p>
    <w:p w14:paraId="50F5A704" w14:textId="77777777" w:rsidR="005716F9" w:rsidRDefault="005716F9" w:rsidP="005716F9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7B151D8A" w14:textId="77777777" w:rsidR="005716F9" w:rsidRDefault="005716F9" w:rsidP="005716F9">
      <w:pPr>
        <w:pStyle w:val="Code"/>
      </w:pPr>
      <w:r>
        <w:t>{</w:t>
      </w:r>
    </w:p>
    <w:p w14:paraId="741B36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52FB91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181749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505CAD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0E69E1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0EF3BC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3788E4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19BA6286" w14:textId="77777777" w:rsidR="005716F9" w:rsidRDefault="005716F9" w:rsidP="005716F9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1E626AB3" w14:textId="77777777" w:rsidR="005716F9" w:rsidRDefault="005716F9" w:rsidP="005716F9">
      <w:pPr>
        <w:pStyle w:val="Code"/>
      </w:pPr>
      <w:r>
        <w:t xml:space="preserve">    location                    [9] Location OPTIONAL,</w:t>
      </w:r>
    </w:p>
    <w:p w14:paraId="40A41B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72BE4D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09BC1D80" w14:textId="77777777" w:rsidR="005716F9" w:rsidRDefault="005716F9" w:rsidP="005716F9">
      <w:pPr>
        <w:pStyle w:val="Code"/>
      </w:pPr>
      <w:r>
        <w:t>}</w:t>
      </w:r>
    </w:p>
    <w:p w14:paraId="10C47193" w14:textId="77777777" w:rsidR="005716F9" w:rsidRDefault="005716F9" w:rsidP="005716F9">
      <w:pPr>
        <w:pStyle w:val="Code"/>
      </w:pPr>
    </w:p>
    <w:p w14:paraId="5B45BF1C" w14:textId="77777777" w:rsidR="005716F9" w:rsidRDefault="005716F9" w:rsidP="005716F9">
      <w:pPr>
        <w:pStyle w:val="Code"/>
      </w:pPr>
      <w:r>
        <w:t>-- See clause 6.2.2.2.4 for details of this structure</w:t>
      </w:r>
    </w:p>
    <w:p w14:paraId="1DC1838B" w14:textId="77777777" w:rsidR="005716F9" w:rsidRDefault="005716F9" w:rsidP="005716F9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23E03454" w14:textId="77777777" w:rsidR="005716F9" w:rsidRDefault="005716F9" w:rsidP="005716F9">
      <w:pPr>
        <w:pStyle w:val="Code"/>
      </w:pPr>
      <w:r>
        <w:t>{</w:t>
      </w:r>
    </w:p>
    <w:p w14:paraId="6B4443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4D596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00F0A8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B794A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73ACD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55EFF67D" w14:textId="77777777" w:rsidR="005716F9" w:rsidRDefault="005716F9" w:rsidP="005716F9">
      <w:pPr>
        <w:pStyle w:val="Code"/>
      </w:pPr>
      <w:r>
        <w:t xml:space="preserve">    location                    [6] Location,</w:t>
      </w:r>
    </w:p>
    <w:p w14:paraId="71CFFC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5320BF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2A5F5251" w14:textId="77777777" w:rsidR="005716F9" w:rsidRDefault="005716F9" w:rsidP="005716F9">
      <w:pPr>
        <w:pStyle w:val="Code"/>
      </w:pPr>
      <w:r>
        <w:t>}</w:t>
      </w:r>
    </w:p>
    <w:p w14:paraId="25E5A579" w14:textId="77777777" w:rsidR="005716F9" w:rsidRDefault="005716F9" w:rsidP="005716F9">
      <w:pPr>
        <w:pStyle w:val="Code"/>
      </w:pPr>
    </w:p>
    <w:p w14:paraId="7609E7B3" w14:textId="77777777" w:rsidR="005716F9" w:rsidRDefault="005716F9" w:rsidP="005716F9">
      <w:pPr>
        <w:pStyle w:val="Code"/>
      </w:pPr>
      <w:r>
        <w:t>-- See clause 6.2.2.2.5 for details of this structure</w:t>
      </w:r>
    </w:p>
    <w:p w14:paraId="750AA893" w14:textId="77777777" w:rsidR="005716F9" w:rsidRDefault="005716F9" w:rsidP="005716F9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34F1F4A2" w14:textId="77777777" w:rsidR="005716F9" w:rsidRDefault="005716F9" w:rsidP="005716F9">
      <w:pPr>
        <w:pStyle w:val="Code"/>
      </w:pPr>
      <w:r>
        <w:t>{</w:t>
      </w:r>
    </w:p>
    <w:p w14:paraId="4142AD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360B33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66CF4285" w14:textId="77777777" w:rsidR="005716F9" w:rsidRDefault="005716F9" w:rsidP="005716F9">
      <w:pPr>
        <w:pStyle w:val="Code"/>
      </w:pPr>
      <w:r>
        <w:t xml:space="preserve">    slice                       [3] Slice OPTIONAL,</w:t>
      </w:r>
    </w:p>
    <w:p w14:paraId="3837DC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5216FC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56E389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7225DD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31C0E2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4FC25602" w14:textId="77777777" w:rsidR="005716F9" w:rsidRDefault="005716F9" w:rsidP="005716F9">
      <w:pPr>
        <w:pStyle w:val="Code"/>
      </w:pPr>
      <w:r>
        <w:t xml:space="preserve">    location                    [9] Location OPTIONAL,</w:t>
      </w:r>
    </w:p>
    <w:p w14:paraId="6D6A74AC" w14:textId="77777777" w:rsidR="005716F9" w:rsidRDefault="005716F9" w:rsidP="005716F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280AE4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44EE7E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0C6FB5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34A20A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47720C55" w14:textId="77777777" w:rsidR="005716F9" w:rsidRDefault="005716F9" w:rsidP="005716F9">
      <w:pPr>
        <w:pStyle w:val="Code"/>
      </w:pPr>
      <w:r>
        <w:t xml:space="preserve">    eMM5GRegStatus              [15] EMM5GMMStatus OPTIONAL</w:t>
      </w:r>
    </w:p>
    <w:p w14:paraId="7D4FE2FB" w14:textId="77777777" w:rsidR="005716F9" w:rsidRDefault="005716F9" w:rsidP="005716F9">
      <w:pPr>
        <w:pStyle w:val="Code"/>
      </w:pPr>
      <w:r>
        <w:t>}</w:t>
      </w:r>
    </w:p>
    <w:p w14:paraId="7CC3A9AC" w14:textId="77777777" w:rsidR="005716F9" w:rsidRDefault="005716F9" w:rsidP="005716F9">
      <w:pPr>
        <w:pStyle w:val="Code"/>
      </w:pPr>
    </w:p>
    <w:p w14:paraId="79511A4D" w14:textId="77777777" w:rsidR="005716F9" w:rsidRDefault="005716F9" w:rsidP="005716F9">
      <w:pPr>
        <w:pStyle w:val="Code"/>
      </w:pPr>
      <w:r>
        <w:t>-- See clause 6.2.2.2.6 for details of this structure</w:t>
      </w:r>
    </w:p>
    <w:p w14:paraId="376AEEB0" w14:textId="77777777" w:rsidR="005716F9" w:rsidRDefault="005716F9" w:rsidP="005716F9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1C53B360" w14:textId="77777777" w:rsidR="005716F9" w:rsidRDefault="005716F9" w:rsidP="005716F9">
      <w:pPr>
        <w:pStyle w:val="Code"/>
      </w:pPr>
      <w:r>
        <w:t>{</w:t>
      </w:r>
    </w:p>
    <w:p w14:paraId="521530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11FC55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18772C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2EE842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1F5A5F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6917EA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557C6E0A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21964E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1E5CA7AA" w14:textId="77777777" w:rsidR="005716F9" w:rsidRDefault="005716F9" w:rsidP="005716F9">
      <w:pPr>
        <w:pStyle w:val="Code"/>
      </w:pPr>
      <w:r>
        <w:t xml:space="preserve">    location                    [9] Location OPTIONAL</w:t>
      </w:r>
    </w:p>
    <w:p w14:paraId="6398F8C0" w14:textId="77777777" w:rsidR="005716F9" w:rsidRDefault="005716F9" w:rsidP="005716F9">
      <w:pPr>
        <w:pStyle w:val="Code"/>
      </w:pPr>
      <w:r>
        <w:t>}</w:t>
      </w:r>
    </w:p>
    <w:p w14:paraId="7E8BCF56" w14:textId="77777777" w:rsidR="005716F9" w:rsidRDefault="005716F9" w:rsidP="005716F9">
      <w:pPr>
        <w:pStyle w:val="Code"/>
      </w:pPr>
    </w:p>
    <w:p w14:paraId="549E2488" w14:textId="77777777" w:rsidR="005716F9" w:rsidRDefault="005716F9" w:rsidP="005716F9">
      <w:pPr>
        <w:pStyle w:val="Code"/>
      </w:pPr>
      <w:r>
        <w:t>-- See clause 6.2.2.2.8 on for details of this structure</w:t>
      </w:r>
    </w:p>
    <w:p w14:paraId="51EC4CD9" w14:textId="77777777" w:rsidR="005716F9" w:rsidRDefault="005716F9" w:rsidP="005716F9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714CF9B2" w14:textId="77777777" w:rsidR="005716F9" w:rsidRDefault="005716F9" w:rsidP="005716F9">
      <w:pPr>
        <w:pStyle w:val="Code"/>
      </w:pPr>
      <w:r>
        <w:t>{</w:t>
      </w:r>
    </w:p>
    <w:p w14:paraId="31140B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916F9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316B4E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CA3A3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CB940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59F258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413C0C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37AB73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476DC5CF" w14:textId="77777777" w:rsidR="005716F9" w:rsidRDefault="005716F9" w:rsidP="005716F9">
      <w:pPr>
        <w:pStyle w:val="Code"/>
      </w:pPr>
      <w:r>
        <w:t>}</w:t>
      </w:r>
    </w:p>
    <w:p w14:paraId="594A6ED7" w14:textId="77777777" w:rsidR="005716F9" w:rsidRDefault="005716F9" w:rsidP="005716F9">
      <w:pPr>
        <w:pStyle w:val="Code"/>
      </w:pPr>
    </w:p>
    <w:p w14:paraId="178B0360" w14:textId="77777777" w:rsidR="005716F9" w:rsidRDefault="005716F9" w:rsidP="005716F9">
      <w:pPr>
        <w:pStyle w:val="Code"/>
      </w:pPr>
      <w:r>
        <w:t>-- See clause 6.2.2.2.9.2 for details of this structure</w:t>
      </w:r>
    </w:p>
    <w:p w14:paraId="4B0D4879" w14:textId="77777777" w:rsidR="005716F9" w:rsidRDefault="005716F9" w:rsidP="005716F9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57A2388D" w14:textId="77777777" w:rsidR="005716F9" w:rsidRDefault="005716F9" w:rsidP="005716F9">
      <w:pPr>
        <w:pStyle w:val="Code"/>
      </w:pPr>
      <w:r>
        <w:t>{</w:t>
      </w:r>
    </w:p>
    <w:p w14:paraId="056056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5BF4D7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5B0616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13A3A5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080F4D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 </w:t>
      </w:r>
      <w:proofErr w:type="spellStart"/>
      <w:r>
        <w:t>RANTargetToSourceContainer</w:t>
      </w:r>
      <w:proofErr w:type="spellEnd"/>
    </w:p>
    <w:p w14:paraId="4E2E31F4" w14:textId="77777777" w:rsidR="005716F9" w:rsidRDefault="005716F9" w:rsidP="005716F9">
      <w:pPr>
        <w:pStyle w:val="Code"/>
      </w:pPr>
      <w:r>
        <w:t>}</w:t>
      </w:r>
    </w:p>
    <w:p w14:paraId="5D3F2CD7" w14:textId="77777777" w:rsidR="005716F9" w:rsidRDefault="005716F9" w:rsidP="005716F9">
      <w:pPr>
        <w:pStyle w:val="Code"/>
      </w:pPr>
    </w:p>
    <w:p w14:paraId="5BA80DB8" w14:textId="77777777" w:rsidR="005716F9" w:rsidRDefault="005716F9" w:rsidP="005716F9">
      <w:pPr>
        <w:pStyle w:val="Code"/>
      </w:pPr>
      <w:r>
        <w:t>-- See clause 6.2.2.2.9.3 for details of this structure</w:t>
      </w:r>
    </w:p>
    <w:p w14:paraId="59232EF9" w14:textId="77777777" w:rsidR="005716F9" w:rsidRDefault="005716F9" w:rsidP="005716F9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35CDEC36" w14:textId="77777777" w:rsidR="005716F9" w:rsidRDefault="005716F9" w:rsidP="005716F9">
      <w:pPr>
        <w:pStyle w:val="Code"/>
      </w:pPr>
      <w:r>
        <w:t>{</w:t>
      </w:r>
    </w:p>
    <w:p w14:paraId="37EBA0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658189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3577CD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500CC4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14D7F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3C8B08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3CC76E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49E3AE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3E99F9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3400B5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1A5263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65CAC453" w14:textId="77777777" w:rsidR="005716F9" w:rsidRDefault="005716F9" w:rsidP="005716F9">
      <w:pPr>
        <w:pStyle w:val="Code"/>
      </w:pPr>
      <w:r>
        <w:t>}</w:t>
      </w:r>
    </w:p>
    <w:p w14:paraId="2EDA87BC" w14:textId="77777777" w:rsidR="005716F9" w:rsidRDefault="005716F9" w:rsidP="005716F9">
      <w:pPr>
        <w:pStyle w:val="Code"/>
      </w:pPr>
    </w:p>
    <w:p w14:paraId="1095FA23" w14:textId="77777777" w:rsidR="005716F9" w:rsidRDefault="005716F9" w:rsidP="005716F9">
      <w:pPr>
        <w:pStyle w:val="CodeHeader"/>
      </w:pPr>
      <w:r>
        <w:t>-- =================</w:t>
      </w:r>
    </w:p>
    <w:p w14:paraId="64A9C516" w14:textId="77777777" w:rsidR="005716F9" w:rsidRDefault="005716F9" w:rsidP="005716F9">
      <w:pPr>
        <w:pStyle w:val="CodeHeader"/>
      </w:pPr>
      <w:r>
        <w:t>-- 5G AMF parameters</w:t>
      </w:r>
    </w:p>
    <w:p w14:paraId="5FFADBEB" w14:textId="77777777" w:rsidR="005716F9" w:rsidRDefault="005716F9" w:rsidP="005716F9">
      <w:pPr>
        <w:pStyle w:val="Code"/>
      </w:pPr>
      <w:r>
        <w:t>-- =================</w:t>
      </w:r>
    </w:p>
    <w:p w14:paraId="35D3BB09" w14:textId="77777777" w:rsidR="005716F9" w:rsidRDefault="005716F9" w:rsidP="005716F9">
      <w:pPr>
        <w:pStyle w:val="Code"/>
      </w:pPr>
    </w:p>
    <w:p w14:paraId="16BB1AFE" w14:textId="77777777" w:rsidR="005716F9" w:rsidRDefault="005716F9" w:rsidP="005716F9">
      <w:pPr>
        <w:pStyle w:val="Code"/>
      </w:pPr>
      <w:r>
        <w:t>AMFID ::= SEQUENCE</w:t>
      </w:r>
    </w:p>
    <w:p w14:paraId="23074A22" w14:textId="77777777" w:rsidR="005716F9" w:rsidRDefault="005716F9" w:rsidP="005716F9">
      <w:pPr>
        <w:pStyle w:val="Code"/>
      </w:pPr>
      <w:r>
        <w:t>{</w:t>
      </w:r>
    </w:p>
    <w:p w14:paraId="69B3B5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2E3D02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75A47F8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42BC44D1" w14:textId="77777777" w:rsidR="005716F9" w:rsidRDefault="005716F9" w:rsidP="005716F9">
      <w:pPr>
        <w:pStyle w:val="Code"/>
      </w:pPr>
      <w:r>
        <w:t>}</w:t>
      </w:r>
    </w:p>
    <w:p w14:paraId="4BA8CE62" w14:textId="77777777" w:rsidR="005716F9" w:rsidRDefault="005716F9" w:rsidP="005716F9">
      <w:pPr>
        <w:pStyle w:val="Code"/>
      </w:pPr>
    </w:p>
    <w:p w14:paraId="260251E1" w14:textId="77777777" w:rsidR="005716F9" w:rsidRDefault="005716F9" w:rsidP="005716F9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420BFB21" w14:textId="77777777" w:rsidR="005716F9" w:rsidRDefault="005716F9" w:rsidP="005716F9">
      <w:pPr>
        <w:pStyle w:val="Code"/>
      </w:pPr>
      <w:r>
        <w:t>{</w:t>
      </w:r>
    </w:p>
    <w:p w14:paraId="60AE0B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FF7AC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2B926B2A" w14:textId="77777777" w:rsidR="005716F9" w:rsidRDefault="005716F9" w:rsidP="005716F9">
      <w:pPr>
        <w:pStyle w:val="Code"/>
      </w:pPr>
      <w:r>
        <w:t>}</w:t>
      </w:r>
    </w:p>
    <w:p w14:paraId="2B25FE8E" w14:textId="77777777" w:rsidR="005716F9" w:rsidRDefault="005716F9" w:rsidP="005716F9">
      <w:pPr>
        <w:pStyle w:val="Code"/>
      </w:pPr>
    </w:p>
    <w:p w14:paraId="6BA34E52" w14:textId="77777777" w:rsidR="005716F9" w:rsidRDefault="005716F9" w:rsidP="005716F9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73009D97" w14:textId="77777777" w:rsidR="005716F9" w:rsidRDefault="005716F9" w:rsidP="005716F9">
      <w:pPr>
        <w:pStyle w:val="Code"/>
      </w:pPr>
      <w:r>
        <w:t>{</w:t>
      </w:r>
    </w:p>
    <w:p w14:paraId="79AAA928" w14:textId="77777777" w:rsidR="005716F9" w:rsidRDefault="005716F9" w:rsidP="005716F9">
      <w:pPr>
        <w:pStyle w:val="Code"/>
      </w:pPr>
      <w:r>
        <w:t xml:space="preserve">    registration(1),</w:t>
      </w:r>
    </w:p>
    <w:p w14:paraId="232854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5D480E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3070CD39" w14:textId="77777777" w:rsidR="005716F9" w:rsidRDefault="005716F9" w:rsidP="005716F9">
      <w:pPr>
        <w:pStyle w:val="Code"/>
      </w:pPr>
      <w:r>
        <w:t>}</w:t>
      </w:r>
    </w:p>
    <w:p w14:paraId="727DCF9B" w14:textId="77777777" w:rsidR="005716F9" w:rsidRDefault="005716F9" w:rsidP="005716F9">
      <w:pPr>
        <w:pStyle w:val="Code"/>
      </w:pPr>
    </w:p>
    <w:p w14:paraId="5F926D96" w14:textId="77777777" w:rsidR="005716F9" w:rsidRDefault="005716F9" w:rsidP="005716F9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0F82EC23" w14:textId="77777777" w:rsidR="005716F9" w:rsidRDefault="005716F9" w:rsidP="005716F9">
      <w:pPr>
        <w:pStyle w:val="Code"/>
      </w:pPr>
      <w:r>
        <w:t>{</w:t>
      </w:r>
    </w:p>
    <w:p w14:paraId="2CA9A99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03DD07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51704304" w14:textId="77777777" w:rsidR="005716F9" w:rsidRDefault="005716F9" w:rsidP="005716F9">
      <w:pPr>
        <w:pStyle w:val="Code"/>
      </w:pPr>
      <w:r>
        <w:t>}</w:t>
      </w:r>
    </w:p>
    <w:p w14:paraId="5AC7CE30" w14:textId="77777777" w:rsidR="005716F9" w:rsidRDefault="005716F9" w:rsidP="005716F9">
      <w:pPr>
        <w:pStyle w:val="Code"/>
      </w:pPr>
    </w:p>
    <w:p w14:paraId="3E3DEA32" w14:textId="77777777" w:rsidR="005716F9" w:rsidRDefault="005716F9" w:rsidP="005716F9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684E4313" w14:textId="77777777" w:rsidR="005716F9" w:rsidRDefault="005716F9" w:rsidP="005716F9">
      <w:pPr>
        <w:pStyle w:val="Code"/>
      </w:pPr>
    </w:p>
    <w:p w14:paraId="1D70119C" w14:textId="77777777" w:rsidR="005716F9" w:rsidRDefault="005716F9" w:rsidP="005716F9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6F60621D" w14:textId="77777777" w:rsidR="005716F9" w:rsidRDefault="005716F9" w:rsidP="005716F9">
      <w:pPr>
        <w:pStyle w:val="Code"/>
      </w:pPr>
      <w:r>
        <w:t>{</w:t>
      </w:r>
    </w:p>
    <w:p w14:paraId="5FA0E792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threeGPPAccess</w:t>
      </w:r>
      <w:proofErr w:type="spellEnd"/>
      <w:r>
        <w:t>(1),</w:t>
      </w:r>
    </w:p>
    <w:p w14:paraId="3AE0C1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5B75CA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50DEC6DC" w14:textId="77777777" w:rsidR="005716F9" w:rsidRDefault="005716F9" w:rsidP="005716F9">
      <w:pPr>
        <w:pStyle w:val="Code"/>
      </w:pPr>
      <w:r>
        <w:t>}</w:t>
      </w:r>
    </w:p>
    <w:p w14:paraId="0D7FCC6D" w14:textId="77777777" w:rsidR="005716F9" w:rsidRDefault="005716F9" w:rsidP="005716F9">
      <w:pPr>
        <w:pStyle w:val="Code"/>
      </w:pPr>
    </w:p>
    <w:p w14:paraId="7AD237A7" w14:textId="77777777" w:rsidR="005716F9" w:rsidRDefault="005716F9" w:rsidP="005716F9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6DADFB80" w14:textId="77777777" w:rsidR="005716F9" w:rsidRDefault="005716F9" w:rsidP="005716F9">
      <w:pPr>
        <w:pStyle w:val="Code"/>
      </w:pPr>
    </w:p>
    <w:p w14:paraId="469644D3" w14:textId="77777777" w:rsidR="005716F9" w:rsidRDefault="005716F9" w:rsidP="005716F9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0DDB3F14" w14:textId="77777777" w:rsidR="005716F9" w:rsidRDefault="005716F9" w:rsidP="005716F9">
      <w:pPr>
        <w:pStyle w:val="Code"/>
      </w:pPr>
      <w:r>
        <w:t>{</w:t>
      </w:r>
    </w:p>
    <w:p w14:paraId="2F0F8F60" w14:textId="77777777" w:rsidR="005716F9" w:rsidRDefault="005716F9" w:rsidP="005716F9">
      <w:pPr>
        <w:pStyle w:val="Code"/>
      </w:pPr>
      <w:r>
        <w:t xml:space="preserve">    initial(1),</w:t>
      </w:r>
    </w:p>
    <w:p w14:paraId="02FC16B1" w14:textId="77777777" w:rsidR="005716F9" w:rsidRDefault="005716F9" w:rsidP="005716F9">
      <w:pPr>
        <w:pStyle w:val="Code"/>
      </w:pPr>
      <w:r>
        <w:t xml:space="preserve">    mobility(2),</w:t>
      </w:r>
    </w:p>
    <w:p w14:paraId="1BFF3C5A" w14:textId="77777777" w:rsidR="005716F9" w:rsidRDefault="005716F9" w:rsidP="005716F9">
      <w:pPr>
        <w:pStyle w:val="Code"/>
      </w:pPr>
      <w:r>
        <w:t xml:space="preserve">    periodic(3),</w:t>
      </w:r>
    </w:p>
    <w:p w14:paraId="29BAF714" w14:textId="77777777" w:rsidR="005716F9" w:rsidRDefault="005716F9" w:rsidP="005716F9">
      <w:pPr>
        <w:pStyle w:val="Code"/>
      </w:pPr>
      <w:r>
        <w:t xml:space="preserve">    emergency(4)</w:t>
      </w:r>
    </w:p>
    <w:p w14:paraId="04A59575" w14:textId="77777777" w:rsidR="005716F9" w:rsidRDefault="005716F9" w:rsidP="005716F9">
      <w:pPr>
        <w:pStyle w:val="Code"/>
      </w:pPr>
      <w:r>
        <w:t>}</w:t>
      </w:r>
    </w:p>
    <w:p w14:paraId="5F635F27" w14:textId="77777777" w:rsidR="005716F9" w:rsidRDefault="005716F9" w:rsidP="005716F9">
      <w:pPr>
        <w:pStyle w:val="Code"/>
      </w:pPr>
    </w:p>
    <w:p w14:paraId="0246371C" w14:textId="77777777" w:rsidR="005716F9" w:rsidRDefault="005716F9" w:rsidP="005716F9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5ABCDBC7" w14:textId="77777777" w:rsidR="005716F9" w:rsidRDefault="005716F9" w:rsidP="005716F9">
      <w:pPr>
        <w:pStyle w:val="Code"/>
      </w:pPr>
    </w:p>
    <w:p w14:paraId="1A483A63" w14:textId="77777777" w:rsidR="005716F9" w:rsidRDefault="005716F9" w:rsidP="005716F9">
      <w:pPr>
        <w:pStyle w:val="Code"/>
      </w:pPr>
      <w:r>
        <w:t>AMFUENGAPID ::= INTEGER (0..1099511627775)</w:t>
      </w:r>
    </w:p>
    <w:p w14:paraId="5FF4B151" w14:textId="77777777" w:rsidR="005716F9" w:rsidRDefault="005716F9" w:rsidP="005716F9">
      <w:pPr>
        <w:pStyle w:val="Code"/>
      </w:pPr>
    </w:p>
    <w:p w14:paraId="494369F6" w14:textId="77777777" w:rsidR="005716F9" w:rsidRDefault="005716F9" w:rsidP="005716F9">
      <w:pPr>
        <w:pStyle w:val="CodeHeader"/>
      </w:pPr>
      <w:r>
        <w:t>-- ==================</w:t>
      </w:r>
    </w:p>
    <w:p w14:paraId="3A44CDAC" w14:textId="77777777" w:rsidR="005716F9" w:rsidRDefault="005716F9" w:rsidP="005716F9">
      <w:pPr>
        <w:pStyle w:val="CodeHeader"/>
      </w:pPr>
      <w:r>
        <w:t>-- 5G SMF definitions</w:t>
      </w:r>
    </w:p>
    <w:p w14:paraId="7C930803" w14:textId="77777777" w:rsidR="005716F9" w:rsidRDefault="005716F9" w:rsidP="005716F9">
      <w:pPr>
        <w:pStyle w:val="Code"/>
      </w:pPr>
      <w:r>
        <w:t>-- ==================</w:t>
      </w:r>
    </w:p>
    <w:p w14:paraId="2FA754B3" w14:textId="77777777" w:rsidR="005716F9" w:rsidRDefault="005716F9" w:rsidP="005716F9">
      <w:pPr>
        <w:pStyle w:val="Code"/>
      </w:pPr>
    </w:p>
    <w:p w14:paraId="41692960" w14:textId="77777777" w:rsidR="005716F9" w:rsidRDefault="005716F9" w:rsidP="005716F9">
      <w:pPr>
        <w:pStyle w:val="Code"/>
      </w:pPr>
      <w:r>
        <w:t>-- See clause 6.2.3.2.2 for details of this structure</w:t>
      </w:r>
    </w:p>
    <w:p w14:paraId="7A651340" w14:textId="77777777" w:rsidR="005716F9" w:rsidRDefault="005716F9" w:rsidP="005716F9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12A0741E" w14:textId="77777777" w:rsidR="005716F9" w:rsidRDefault="005716F9" w:rsidP="005716F9">
      <w:pPr>
        <w:pStyle w:val="Code"/>
      </w:pPr>
      <w:r>
        <w:t>{</w:t>
      </w:r>
    </w:p>
    <w:p w14:paraId="30934B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DCD44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6D981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1546E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F26FC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5B84F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3AC1E1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3AFBF8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6F707F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9D37FEF" w14:textId="77777777" w:rsidR="005716F9" w:rsidRDefault="005716F9" w:rsidP="005716F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51DFC99E" w14:textId="77777777" w:rsidR="005716F9" w:rsidRDefault="005716F9" w:rsidP="005716F9">
      <w:pPr>
        <w:pStyle w:val="Code"/>
      </w:pPr>
      <w:r>
        <w:t xml:space="preserve">    location                    [11] Location OPTIONAL,</w:t>
      </w:r>
    </w:p>
    <w:p w14:paraId="11468B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5A5F33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13E24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181D2E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329016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CB9B5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5B7508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3D413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69F38F02" w14:textId="77777777" w:rsidR="005716F9" w:rsidRDefault="005716F9" w:rsidP="005716F9">
      <w:pPr>
        <w:pStyle w:val="Code"/>
      </w:pPr>
      <w:r>
        <w:t xml:space="preserve">    ePS5GSComboInfo             [20] EPS5GSComboInfo OPTIONAL,</w:t>
      </w:r>
    </w:p>
    <w:p w14:paraId="3FC23D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[21] DNN OPTIONAL,</w:t>
      </w:r>
    </w:p>
    <w:p w14:paraId="19B3E3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253690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395923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2BC4F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3E8683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4977A0ED" w14:textId="77777777" w:rsidR="005716F9" w:rsidRDefault="005716F9" w:rsidP="005716F9">
      <w:pPr>
        <w:pStyle w:val="Code"/>
      </w:pPr>
      <w:r>
        <w:t>}</w:t>
      </w:r>
    </w:p>
    <w:p w14:paraId="0D658CB3" w14:textId="77777777" w:rsidR="005716F9" w:rsidRDefault="005716F9" w:rsidP="005716F9">
      <w:pPr>
        <w:pStyle w:val="Code"/>
      </w:pPr>
    </w:p>
    <w:p w14:paraId="0BD37863" w14:textId="77777777" w:rsidR="005716F9" w:rsidRDefault="005716F9" w:rsidP="005716F9">
      <w:pPr>
        <w:pStyle w:val="Code"/>
      </w:pPr>
      <w:r>
        <w:t>-- See clause 6.2.3.2.3 for details of this structure</w:t>
      </w:r>
    </w:p>
    <w:p w14:paraId="4ABE1AC6" w14:textId="77777777" w:rsidR="005716F9" w:rsidRDefault="005716F9" w:rsidP="005716F9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7A15E93B" w14:textId="77777777" w:rsidR="005716F9" w:rsidRDefault="005716F9" w:rsidP="005716F9">
      <w:pPr>
        <w:pStyle w:val="Code"/>
      </w:pPr>
      <w:r>
        <w:t>{</w:t>
      </w:r>
    </w:p>
    <w:p w14:paraId="35A16B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C9F48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5B733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030A3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50E4E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60E7AC84" w14:textId="77777777" w:rsidR="005716F9" w:rsidRDefault="005716F9" w:rsidP="005716F9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32D2407C" w14:textId="77777777" w:rsidR="005716F9" w:rsidRDefault="005716F9" w:rsidP="005716F9">
      <w:pPr>
        <w:pStyle w:val="Code"/>
      </w:pPr>
      <w:r>
        <w:t xml:space="preserve">    location                    [7] Location OPTIONAL,</w:t>
      </w:r>
    </w:p>
    <w:p w14:paraId="4700AA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7F9B53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04E476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4BA0D2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73B27F7D" w14:textId="77777777" w:rsidR="005716F9" w:rsidRDefault="005716F9" w:rsidP="005716F9">
      <w:pPr>
        <w:pStyle w:val="Code"/>
      </w:pPr>
      <w:r>
        <w:t xml:space="preserve">    ePS5GSComboInfo             [12] EPS5GSComboInfo OPTIONAL,</w:t>
      </w:r>
    </w:p>
    <w:p w14:paraId="21D1D2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098453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348D1C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2493E5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58E03E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</w:t>
      </w:r>
    </w:p>
    <w:p w14:paraId="2DC2D8E1" w14:textId="77777777" w:rsidR="005716F9" w:rsidRDefault="005716F9" w:rsidP="005716F9">
      <w:pPr>
        <w:pStyle w:val="Code"/>
      </w:pPr>
      <w:r>
        <w:t>}</w:t>
      </w:r>
    </w:p>
    <w:p w14:paraId="2706FF77" w14:textId="77777777" w:rsidR="005716F9" w:rsidRDefault="005716F9" w:rsidP="005716F9">
      <w:pPr>
        <w:pStyle w:val="Code"/>
      </w:pPr>
    </w:p>
    <w:p w14:paraId="528335E5" w14:textId="77777777" w:rsidR="005716F9" w:rsidRDefault="005716F9" w:rsidP="005716F9">
      <w:pPr>
        <w:pStyle w:val="Code"/>
      </w:pPr>
      <w:r>
        <w:t>-- See clause 6.2.3.2.4 for details of this structure</w:t>
      </w:r>
    </w:p>
    <w:p w14:paraId="0EB77ED7" w14:textId="77777777" w:rsidR="005716F9" w:rsidRDefault="005716F9" w:rsidP="005716F9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3089C01E" w14:textId="77777777" w:rsidR="005716F9" w:rsidRDefault="005716F9" w:rsidP="005716F9">
      <w:pPr>
        <w:pStyle w:val="Code"/>
      </w:pPr>
      <w:r>
        <w:lastRenderedPageBreak/>
        <w:t>{</w:t>
      </w:r>
    </w:p>
    <w:p w14:paraId="2F9C1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2933A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353DE2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23471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51037B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0DB10D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5C69C4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60AC4F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4D8276A9" w14:textId="77777777" w:rsidR="005716F9" w:rsidRDefault="005716F9" w:rsidP="005716F9">
      <w:pPr>
        <w:pStyle w:val="Code"/>
      </w:pPr>
      <w:r>
        <w:t xml:space="preserve">    location                    [9] Location OPTIONAL,</w:t>
      </w:r>
    </w:p>
    <w:p w14:paraId="210F0325" w14:textId="77777777" w:rsidR="005716F9" w:rsidRDefault="005716F9" w:rsidP="005716F9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57F85C6F" w14:textId="77777777" w:rsidR="005716F9" w:rsidRDefault="005716F9" w:rsidP="005716F9">
      <w:pPr>
        <w:pStyle w:val="Code"/>
      </w:pPr>
      <w:r>
        <w:t xml:space="preserve">    ePS5GSComboInfo             [11] EPS5GSComboInfo OPTIONAL,</w:t>
      </w:r>
    </w:p>
    <w:p w14:paraId="6DFEFE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6A817D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04C6C2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</w:t>
      </w:r>
    </w:p>
    <w:p w14:paraId="582D31A8" w14:textId="77777777" w:rsidR="005716F9" w:rsidRDefault="005716F9" w:rsidP="005716F9">
      <w:pPr>
        <w:pStyle w:val="Code"/>
      </w:pPr>
      <w:r>
        <w:t>}</w:t>
      </w:r>
    </w:p>
    <w:p w14:paraId="58D6D06C" w14:textId="77777777" w:rsidR="005716F9" w:rsidRDefault="005716F9" w:rsidP="005716F9">
      <w:pPr>
        <w:pStyle w:val="Code"/>
      </w:pPr>
    </w:p>
    <w:p w14:paraId="4406A9A2" w14:textId="77777777" w:rsidR="005716F9" w:rsidRDefault="005716F9" w:rsidP="005716F9">
      <w:pPr>
        <w:pStyle w:val="Code"/>
      </w:pPr>
      <w:r>
        <w:t>-- See clause 6.2.3.2.5 for details of this structure</w:t>
      </w:r>
    </w:p>
    <w:p w14:paraId="4EA682FE" w14:textId="77777777" w:rsidR="005716F9" w:rsidRDefault="005716F9" w:rsidP="005716F9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64FC2DA0" w14:textId="77777777" w:rsidR="005716F9" w:rsidRDefault="005716F9" w:rsidP="005716F9">
      <w:pPr>
        <w:pStyle w:val="Code"/>
      </w:pPr>
      <w:r>
        <w:t>{</w:t>
      </w:r>
    </w:p>
    <w:p w14:paraId="396F4D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7E07D8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E1361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8A04D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8C2C0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426CDC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655730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5CE1CA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5D1CE2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381B89AB" w14:textId="77777777" w:rsidR="005716F9" w:rsidRDefault="005716F9" w:rsidP="005716F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137D26C3" w14:textId="77777777" w:rsidR="005716F9" w:rsidRDefault="005716F9" w:rsidP="005716F9">
      <w:pPr>
        <w:pStyle w:val="Code"/>
      </w:pPr>
      <w:r>
        <w:t xml:space="preserve">    location                    [11] Location OPTIONAL,</w:t>
      </w:r>
    </w:p>
    <w:p w14:paraId="4344BE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3F58FF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544874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7AB9F3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4AB97B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48D59C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45DFF3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B8566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07B37571" w14:textId="77777777" w:rsidR="005716F9" w:rsidRDefault="005716F9" w:rsidP="005716F9">
      <w:pPr>
        <w:pStyle w:val="Code"/>
      </w:pPr>
      <w:r>
        <w:t xml:space="preserve">    ePS5GSComboInfo             [20] EPS5GSComboInfo OPTIONAL,</w:t>
      </w:r>
    </w:p>
    <w:p w14:paraId="0AAD2A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3035B8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17ED83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0DD0F7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24A3A963" w14:textId="77777777" w:rsidR="005716F9" w:rsidRDefault="005716F9" w:rsidP="005716F9">
      <w:pPr>
        <w:pStyle w:val="Code"/>
      </w:pPr>
      <w:r>
        <w:t>}</w:t>
      </w:r>
    </w:p>
    <w:p w14:paraId="35A5FCC1" w14:textId="77777777" w:rsidR="005716F9" w:rsidRDefault="005716F9" w:rsidP="005716F9">
      <w:pPr>
        <w:pStyle w:val="Code"/>
      </w:pPr>
    </w:p>
    <w:p w14:paraId="3BDE3E06" w14:textId="77777777" w:rsidR="005716F9" w:rsidRDefault="005716F9" w:rsidP="005716F9">
      <w:pPr>
        <w:pStyle w:val="Code"/>
      </w:pPr>
      <w:r>
        <w:t>-- See clause 6.2.3.2.6 for details of this structure</w:t>
      </w:r>
    </w:p>
    <w:p w14:paraId="57FE31B6" w14:textId="77777777" w:rsidR="005716F9" w:rsidRDefault="005716F9" w:rsidP="005716F9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4DC60289" w14:textId="77777777" w:rsidR="005716F9" w:rsidRDefault="005716F9" w:rsidP="005716F9">
      <w:pPr>
        <w:pStyle w:val="Code"/>
      </w:pPr>
      <w:r>
        <w:t>{</w:t>
      </w:r>
    </w:p>
    <w:p w14:paraId="405C1F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292E9A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7BF37EC7" w14:textId="77777777" w:rsidR="005716F9" w:rsidRDefault="005716F9" w:rsidP="005716F9">
      <w:pPr>
        <w:pStyle w:val="Code"/>
      </w:pPr>
      <w:r>
        <w:t xml:space="preserve">    initiator                   [3] Initiator,</w:t>
      </w:r>
    </w:p>
    <w:p w14:paraId="47539F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6E2D84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635248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6B52C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4F7518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5A2F34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5FF90F6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0D0DC06" w14:textId="77777777" w:rsidR="005716F9" w:rsidRDefault="005716F9" w:rsidP="005716F9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1795C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689278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56250E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66AE16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3FAE26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1714FA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1AEAEA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4120F485" w14:textId="77777777" w:rsidR="005716F9" w:rsidRDefault="005716F9" w:rsidP="005716F9">
      <w:pPr>
        <w:pStyle w:val="Code"/>
      </w:pPr>
      <w:r>
        <w:t xml:space="preserve">    location                    [19] Location OPTIONAL</w:t>
      </w:r>
    </w:p>
    <w:p w14:paraId="28517453" w14:textId="77777777" w:rsidR="005716F9" w:rsidRDefault="005716F9" w:rsidP="005716F9">
      <w:pPr>
        <w:pStyle w:val="Code"/>
      </w:pPr>
      <w:r>
        <w:t>}</w:t>
      </w:r>
    </w:p>
    <w:p w14:paraId="57E85E1B" w14:textId="77777777" w:rsidR="005716F9" w:rsidRDefault="005716F9" w:rsidP="005716F9">
      <w:pPr>
        <w:pStyle w:val="Code"/>
      </w:pPr>
    </w:p>
    <w:p w14:paraId="086F165E" w14:textId="77777777" w:rsidR="005716F9" w:rsidRDefault="005716F9" w:rsidP="005716F9">
      <w:pPr>
        <w:pStyle w:val="Code"/>
      </w:pPr>
      <w:r>
        <w:t>-- See clause 6.2.3.2.8 for details of this structure</w:t>
      </w:r>
    </w:p>
    <w:p w14:paraId="28B9BE7C" w14:textId="77777777" w:rsidR="005716F9" w:rsidRDefault="005716F9" w:rsidP="005716F9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78CD6692" w14:textId="77777777" w:rsidR="005716F9" w:rsidRDefault="005716F9" w:rsidP="005716F9">
      <w:pPr>
        <w:pStyle w:val="Code"/>
      </w:pPr>
      <w:r>
        <w:t>{</w:t>
      </w:r>
    </w:p>
    <w:p w14:paraId="7AE4F2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C44E9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AADE5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C40AB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7F8AE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3A3CAC7C" w14:textId="77777777" w:rsidR="005716F9" w:rsidRDefault="005716F9" w:rsidP="005716F9">
      <w:pPr>
        <w:pStyle w:val="Code"/>
      </w:pPr>
      <w:r>
        <w:lastRenderedPageBreak/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4B1E6FD" w14:textId="77777777" w:rsidR="005716F9" w:rsidRDefault="005716F9" w:rsidP="005716F9">
      <w:pPr>
        <w:pStyle w:val="Code"/>
      </w:pPr>
      <w:r>
        <w:t xml:space="preserve">    location                    [7] Location OPTIONAL,</w:t>
      </w:r>
    </w:p>
    <w:p w14:paraId="77F75E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67FF0D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3EC0DF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084D87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215BEF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5F0FB0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  <w:r>
        <w:t>,</w:t>
      </w:r>
    </w:p>
    <w:p w14:paraId="77F636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3B919A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5BE504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7BFBB3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[17] </w:t>
      </w:r>
      <w:proofErr w:type="spellStart"/>
      <w:r>
        <w:t>GTPTunnelInfo</w:t>
      </w:r>
      <w:proofErr w:type="spellEnd"/>
      <w:r>
        <w:t xml:space="preserve"> OPTIONAL</w:t>
      </w:r>
    </w:p>
    <w:p w14:paraId="0223D077" w14:textId="77777777" w:rsidR="005716F9" w:rsidRDefault="005716F9" w:rsidP="005716F9">
      <w:pPr>
        <w:pStyle w:val="Code"/>
      </w:pPr>
      <w:r>
        <w:t>}</w:t>
      </w:r>
    </w:p>
    <w:p w14:paraId="3301072D" w14:textId="77777777" w:rsidR="005716F9" w:rsidRDefault="005716F9" w:rsidP="005716F9">
      <w:pPr>
        <w:pStyle w:val="Code"/>
      </w:pPr>
    </w:p>
    <w:p w14:paraId="497D07B1" w14:textId="77777777" w:rsidR="005716F9" w:rsidRDefault="005716F9" w:rsidP="005716F9">
      <w:pPr>
        <w:pStyle w:val="Code"/>
      </w:pPr>
      <w:r>
        <w:t>-- See clause 6.2.3.2.7.1 for details of this structure</w:t>
      </w:r>
    </w:p>
    <w:p w14:paraId="5C9CE093" w14:textId="77777777" w:rsidR="005716F9" w:rsidRDefault="005716F9" w:rsidP="005716F9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096047FD" w14:textId="77777777" w:rsidR="005716F9" w:rsidRDefault="005716F9" w:rsidP="005716F9">
      <w:pPr>
        <w:pStyle w:val="Code"/>
      </w:pPr>
      <w:r>
        <w:t>{</w:t>
      </w:r>
    </w:p>
    <w:p w14:paraId="4DB66D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A95C6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EF524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D753B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57968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DBD55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437A74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4BD6E6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0E4AE2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9E931D1" w14:textId="77777777" w:rsidR="005716F9" w:rsidRDefault="005716F9" w:rsidP="005716F9">
      <w:pPr>
        <w:pStyle w:val="Code"/>
      </w:pPr>
      <w:r>
        <w:t xml:space="preserve">    location                    [10] Location OPTIONAL,</w:t>
      </w:r>
    </w:p>
    <w:p w14:paraId="322911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6C9F3D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340924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5DBC2B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16D817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7B03C0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59EE07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B945A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25694D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53E0BF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7024D8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508A3C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62519E7A" w14:textId="77777777" w:rsidR="005716F9" w:rsidRDefault="005716F9" w:rsidP="005716F9">
      <w:pPr>
        <w:pStyle w:val="Code"/>
      </w:pPr>
      <w:r>
        <w:t xml:space="preserve">    ePS5GSComboInfo             [23] EPS5GSComboInfo OPTIONAL,</w:t>
      </w:r>
    </w:p>
    <w:p w14:paraId="7039AA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[24] DNN OPTIONAL,</w:t>
      </w:r>
    </w:p>
    <w:p w14:paraId="6F5C42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41773D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167FDA3B" w14:textId="77777777" w:rsidR="005716F9" w:rsidRDefault="005716F9" w:rsidP="005716F9">
      <w:pPr>
        <w:pStyle w:val="Code"/>
      </w:pPr>
      <w:r>
        <w:t>}</w:t>
      </w:r>
    </w:p>
    <w:p w14:paraId="41E3C4C7" w14:textId="77777777" w:rsidR="005716F9" w:rsidRDefault="005716F9" w:rsidP="005716F9">
      <w:pPr>
        <w:pStyle w:val="Code"/>
      </w:pPr>
    </w:p>
    <w:p w14:paraId="5A00DABC" w14:textId="77777777" w:rsidR="005716F9" w:rsidRDefault="005716F9" w:rsidP="005716F9">
      <w:pPr>
        <w:pStyle w:val="Code"/>
      </w:pPr>
      <w:r>
        <w:t>-- See clause 6.2.3.2.7.2 for details of this structure</w:t>
      </w:r>
    </w:p>
    <w:p w14:paraId="6DD45355" w14:textId="77777777" w:rsidR="005716F9" w:rsidRDefault="005716F9" w:rsidP="005716F9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058DD972" w14:textId="77777777" w:rsidR="005716F9" w:rsidRDefault="005716F9" w:rsidP="005716F9">
      <w:pPr>
        <w:pStyle w:val="Code"/>
      </w:pPr>
      <w:r>
        <w:t>{</w:t>
      </w:r>
    </w:p>
    <w:p w14:paraId="2DDB9D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D3F45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F6405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B24D0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E6543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3DCC0B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57D933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[7] SNSSAI OPTIONAL,</w:t>
      </w:r>
    </w:p>
    <w:p w14:paraId="428E2343" w14:textId="77777777" w:rsidR="005716F9" w:rsidRDefault="005716F9" w:rsidP="005716F9">
      <w:pPr>
        <w:pStyle w:val="Code"/>
      </w:pPr>
      <w:r>
        <w:t xml:space="preserve">    location                    [8] Location OPTIONAL,</w:t>
      </w:r>
    </w:p>
    <w:p w14:paraId="61EBA5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282E34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0F8FC7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19DF2E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220E3C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173B6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5DAD24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565B9D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13C47544" w14:textId="77777777" w:rsidR="005716F9" w:rsidRDefault="005716F9" w:rsidP="005716F9">
      <w:pPr>
        <w:pStyle w:val="Code"/>
      </w:pPr>
      <w:r>
        <w:t xml:space="preserve">    ePS5GSComboInfo             [17] EPS5GSComboInfo OPTIONAL,</w:t>
      </w:r>
    </w:p>
    <w:p w14:paraId="72D371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34C331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[19] </w:t>
      </w:r>
      <w:proofErr w:type="spellStart"/>
      <w:r>
        <w:t>PCCRuleSet</w:t>
      </w:r>
      <w:proofErr w:type="spellEnd"/>
      <w:r>
        <w:t xml:space="preserve"> OPTIONAL</w:t>
      </w:r>
    </w:p>
    <w:p w14:paraId="3F4FDB97" w14:textId="77777777" w:rsidR="005716F9" w:rsidRDefault="005716F9" w:rsidP="005716F9">
      <w:pPr>
        <w:pStyle w:val="Code"/>
      </w:pPr>
      <w:r>
        <w:t>}</w:t>
      </w:r>
    </w:p>
    <w:p w14:paraId="75A7F7A2" w14:textId="77777777" w:rsidR="005716F9" w:rsidRDefault="005716F9" w:rsidP="005716F9">
      <w:pPr>
        <w:pStyle w:val="Code"/>
      </w:pPr>
    </w:p>
    <w:p w14:paraId="47D40281" w14:textId="77777777" w:rsidR="005716F9" w:rsidRDefault="005716F9" w:rsidP="005716F9">
      <w:pPr>
        <w:pStyle w:val="Code"/>
      </w:pPr>
      <w:r>
        <w:t>-- See clause 6.2.3.2.7.3 for details of this structure</w:t>
      </w:r>
    </w:p>
    <w:p w14:paraId="2B70E40F" w14:textId="77777777" w:rsidR="005716F9" w:rsidRDefault="005716F9" w:rsidP="005716F9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24E9DB15" w14:textId="77777777" w:rsidR="005716F9" w:rsidRDefault="005716F9" w:rsidP="005716F9">
      <w:pPr>
        <w:pStyle w:val="Code"/>
      </w:pPr>
      <w:r>
        <w:t>{</w:t>
      </w:r>
    </w:p>
    <w:p w14:paraId="3A8680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50EFA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3AAE8C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55B5F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2D6978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4236EE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50795629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9EB4F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3460A49" w14:textId="77777777" w:rsidR="005716F9" w:rsidRDefault="005716F9" w:rsidP="005716F9">
      <w:pPr>
        <w:pStyle w:val="Code"/>
      </w:pPr>
      <w:r>
        <w:t xml:space="preserve">    location                    [9] Location OPTIONAL,</w:t>
      </w:r>
    </w:p>
    <w:p w14:paraId="21055FB3" w14:textId="77777777" w:rsidR="005716F9" w:rsidRDefault="005716F9" w:rsidP="005716F9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66350C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1C3EA5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2A63472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</w:t>
      </w:r>
    </w:p>
    <w:p w14:paraId="3DAC9C73" w14:textId="77777777" w:rsidR="005716F9" w:rsidRDefault="005716F9" w:rsidP="005716F9">
      <w:pPr>
        <w:pStyle w:val="Code"/>
      </w:pPr>
      <w:r>
        <w:t>}</w:t>
      </w:r>
    </w:p>
    <w:p w14:paraId="21FAAAFD" w14:textId="77777777" w:rsidR="005716F9" w:rsidRDefault="005716F9" w:rsidP="005716F9">
      <w:pPr>
        <w:pStyle w:val="Code"/>
      </w:pPr>
    </w:p>
    <w:p w14:paraId="287E8321" w14:textId="77777777" w:rsidR="005716F9" w:rsidRDefault="005716F9" w:rsidP="005716F9">
      <w:pPr>
        <w:pStyle w:val="Code"/>
      </w:pPr>
      <w:r>
        <w:t>-- See clause 6.2.3.2.7.4 for details of this structure</w:t>
      </w:r>
    </w:p>
    <w:p w14:paraId="18794CF3" w14:textId="77777777" w:rsidR="005716F9" w:rsidRDefault="005716F9" w:rsidP="005716F9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0089D674" w14:textId="77777777" w:rsidR="005716F9" w:rsidRDefault="005716F9" w:rsidP="005716F9">
      <w:pPr>
        <w:pStyle w:val="Code"/>
      </w:pPr>
      <w:r>
        <w:t>{</w:t>
      </w:r>
    </w:p>
    <w:p w14:paraId="42F4E1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7724E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73BAD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77B9E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C880B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A1F66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71A366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249917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037CB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78780CA" w14:textId="77777777" w:rsidR="005716F9" w:rsidRDefault="005716F9" w:rsidP="005716F9">
      <w:pPr>
        <w:pStyle w:val="Code"/>
      </w:pPr>
      <w:r>
        <w:t xml:space="preserve">    location                    [10] Location OPTIONAL,</w:t>
      </w:r>
    </w:p>
    <w:p w14:paraId="446486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5F7D0A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5B0B7E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62F33B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28513D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4FC3EE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2A8F31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526037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50482E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7C3824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10E594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5271E9B2" w14:textId="77777777" w:rsidR="005716F9" w:rsidRDefault="005716F9" w:rsidP="005716F9">
      <w:pPr>
        <w:pStyle w:val="Code"/>
      </w:pPr>
      <w:r>
        <w:t xml:space="preserve">    ePS5GSComboInfo             [22] EPS5GSComboInfo OPTIONAL,</w:t>
      </w:r>
    </w:p>
    <w:p w14:paraId="771F34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033655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567FD2C9" w14:textId="77777777" w:rsidR="005716F9" w:rsidRDefault="005716F9" w:rsidP="005716F9">
      <w:pPr>
        <w:pStyle w:val="Code"/>
      </w:pPr>
      <w:r>
        <w:t>}</w:t>
      </w:r>
    </w:p>
    <w:p w14:paraId="00C645F0" w14:textId="77777777" w:rsidR="005716F9" w:rsidRDefault="005716F9" w:rsidP="005716F9">
      <w:pPr>
        <w:pStyle w:val="Code"/>
      </w:pPr>
    </w:p>
    <w:p w14:paraId="5175B54B" w14:textId="77777777" w:rsidR="005716F9" w:rsidRDefault="005716F9" w:rsidP="005716F9">
      <w:pPr>
        <w:pStyle w:val="Code"/>
      </w:pPr>
      <w:r>
        <w:t>-- See clause 6.2.3.2.7.5 for details of this structure</w:t>
      </w:r>
    </w:p>
    <w:p w14:paraId="2BB8E56D" w14:textId="77777777" w:rsidR="005716F9" w:rsidRDefault="005716F9" w:rsidP="005716F9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6F464A1B" w14:textId="77777777" w:rsidR="005716F9" w:rsidRDefault="005716F9" w:rsidP="005716F9">
      <w:pPr>
        <w:pStyle w:val="Code"/>
      </w:pPr>
      <w:r>
        <w:t>{</w:t>
      </w:r>
    </w:p>
    <w:p w14:paraId="7695E0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6EE1B1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635F41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585E461E" w14:textId="77777777" w:rsidR="005716F9" w:rsidRDefault="005716F9" w:rsidP="005716F9">
      <w:pPr>
        <w:pStyle w:val="Code"/>
      </w:pPr>
      <w:r>
        <w:t xml:space="preserve">    initiator                   [4] Initiator,</w:t>
      </w:r>
    </w:p>
    <w:p w14:paraId="33B4E4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3DA87F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42683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547F85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3B2CE8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44E9FA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5F297D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5C89E89" w14:textId="77777777" w:rsidR="005716F9" w:rsidRDefault="005716F9" w:rsidP="005716F9">
      <w:pPr>
        <w:pStyle w:val="Code"/>
      </w:pPr>
      <w:r>
        <w:t xml:space="preserve">    location                    [12] Location OPTIONAL,</w:t>
      </w:r>
    </w:p>
    <w:p w14:paraId="0C76CB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446716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41E08A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5E38FB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4B27F0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5650A4A7" w14:textId="77777777" w:rsidR="005716F9" w:rsidRDefault="005716F9" w:rsidP="005716F9">
      <w:pPr>
        <w:pStyle w:val="Code"/>
      </w:pPr>
      <w:r>
        <w:t>}</w:t>
      </w:r>
    </w:p>
    <w:p w14:paraId="6EC98E5B" w14:textId="77777777" w:rsidR="005716F9" w:rsidRDefault="005716F9" w:rsidP="005716F9">
      <w:pPr>
        <w:pStyle w:val="Code"/>
      </w:pPr>
    </w:p>
    <w:p w14:paraId="45672448" w14:textId="77777777" w:rsidR="005716F9" w:rsidRDefault="005716F9" w:rsidP="005716F9">
      <w:pPr>
        <w:pStyle w:val="Code"/>
      </w:pPr>
    </w:p>
    <w:p w14:paraId="20E7B54D" w14:textId="77777777" w:rsidR="005716F9" w:rsidRDefault="005716F9" w:rsidP="005716F9">
      <w:pPr>
        <w:pStyle w:val="CodeHeader"/>
      </w:pPr>
      <w:r>
        <w:t>-- =================</w:t>
      </w:r>
    </w:p>
    <w:p w14:paraId="742307F6" w14:textId="77777777" w:rsidR="005716F9" w:rsidRDefault="005716F9" w:rsidP="005716F9">
      <w:pPr>
        <w:pStyle w:val="CodeHeader"/>
      </w:pPr>
      <w:r>
        <w:t>-- 5G SMF parameters</w:t>
      </w:r>
    </w:p>
    <w:p w14:paraId="7EF56305" w14:textId="77777777" w:rsidR="005716F9" w:rsidRDefault="005716F9" w:rsidP="005716F9">
      <w:pPr>
        <w:pStyle w:val="Code"/>
      </w:pPr>
      <w:r>
        <w:t>-- =================</w:t>
      </w:r>
    </w:p>
    <w:p w14:paraId="26E4C45C" w14:textId="77777777" w:rsidR="005716F9" w:rsidRDefault="005716F9" w:rsidP="005716F9">
      <w:pPr>
        <w:pStyle w:val="Code"/>
      </w:pPr>
    </w:p>
    <w:p w14:paraId="314DB58B" w14:textId="77777777" w:rsidR="005716F9" w:rsidRDefault="005716F9" w:rsidP="005716F9">
      <w:pPr>
        <w:pStyle w:val="Code"/>
      </w:pPr>
      <w:r>
        <w:t>SMFID ::= UTF8String</w:t>
      </w:r>
    </w:p>
    <w:p w14:paraId="0D3A7136" w14:textId="77777777" w:rsidR="005716F9" w:rsidRDefault="005716F9" w:rsidP="005716F9">
      <w:pPr>
        <w:pStyle w:val="Code"/>
      </w:pPr>
    </w:p>
    <w:p w14:paraId="1615E4AF" w14:textId="77777777" w:rsidR="005716F9" w:rsidRDefault="005716F9" w:rsidP="005716F9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60F2CCAA" w14:textId="77777777" w:rsidR="005716F9" w:rsidRDefault="005716F9" w:rsidP="005716F9">
      <w:pPr>
        <w:pStyle w:val="Code"/>
      </w:pPr>
      <w:r>
        <w:t>{</w:t>
      </w:r>
    </w:p>
    <w:p w14:paraId="5DA26D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3B49D62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1AA8B8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55B28B81" w14:textId="77777777" w:rsidR="005716F9" w:rsidRDefault="005716F9" w:rsidP="005716F9">
      <w:pPr>
        <w:pStyle w:val="Code"/>
      </w:pPr>
      <w:r>
        <w:t>}</w:t>
      </w:r>
    </w:p>
    <w:p w14:paraId="3D9EBC8A" w14:textId="77777777" w:rsidR="005716F9" w:rsidRDefault="005716F9" w:rsidP="005716F9">
      <w:pPr>
        <w:pStyle w:val="Code"/>
      </w:pPr>
    </w:p>
    <w:p w14:paraId="0DB3CA76" w14:textId="77777777" w:rsidR="005716F9" w:rsidRDefault="005716F9" w:rsidP="005716F9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456AB98E" w14:textId="77777777" w:rsidR="005716F9" w:rsidRDefault="005716F9" w:rsidP="005716F9">
      <w:pPr>
        <w:pStyle w:val="Code"/>
      </w:pPr>
      <w:r>
        <w:t>{</w:t>
      </w:r>
    </w:p>
    <w:p w14:paraId="2A5D48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57AA1D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3442B41F" w14:textId="77777777" w:rsidR="005716F9" w:rsidRDefault="005716F9" w:rsidP="005716F9">
      <w:pPr>
        <w:pStyle w:val="Code"/>
      </w:pPr>
      <w:r>
        <w:lastRenderedPageBreak/>
        <w:t>}</w:t>
      </w:r>
    </w:p>
    <w:p w14:paraId="7E04DD67" w14:textId="77777777" w:rsidR="005716F9" w:rsidRDefault="005716F9" w:rsidP="005716F9">
      <w:pPr>
        <w:pStyle w:val="Code"/>
      </w:pPr>
    </w:p>
    <w:p w14:paraId="1BAEB7F3" w14:textId="77777777" w:rsidR="005716F9" w:rsidRDefault="005716F9" w:rsidP="005716F9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18D39EC0" w14:textId="77777777" w:rsidR="005716F9" w:rsidRDefault="005716F9" w:rsidP="005716F9">
      <w:pPr>
        <w:pStyle w:val="Code"/>
      </w:pPr>
      <w:r>
        <w:t>{</w:t>
      </w:r>
    </w:p>
    <w:p w14:paraId="097DEB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3EBE10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1C920F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2A6CF8C9" w14:textId="77777777" w:rsidR="005716F9" w:rsidRDefault="005716F9" w:rsidP="005716F9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319104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235ACF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6DD54E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2B217DA2" w14:textId="77777777" w:rsidR="005716F9" w:rsidRDefault="005716F9" w:rsidP="005716F9">
      <w:pPr>
        <w:pStyle w:val="Code"/>
      </w:pPr>
      <w:r>
        <w:t>}</w:t>
      </w:r>
    </w:p>
    <w:p w14:paraId="3EDD6906" w14:textId="77777777" w:rsidR="005716F9" w:rsidRDefault="005716F9" w:rsidP="005716F9">
      <w:pPr>
        <w:pStyle w:val="Code"/>
      </w:pPr>
    </w:p>
    <w:p w14:paraId="4F12D55C" w14:textId="77777777" w:rsidR="005716F9" w:rsidRDefault="005716F9" w:rsidP="005716F9">
      <w:pPr>
        <w:pStyle w:val="Code"/>
      </w:pPr>
      <w:r>
        <w:t>-- see Clause 6.1.2 of TS 24.193[44] for the details of the ATSSS container contents.</w:t>
      </w:r>
    </w:p>
    <w:p w14:paraId="208FFD85" w14:textId="77777777" w:rsidR="005716F9" w:rsidRDefault="005716F9" w:rsidP="005716F9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4EFD9BA7" w14:textId="77777777" w:rsidR="005716F9" w:rsidRDefault="005716F9" w:rsidP="005716F9">
      <w:pPr>
        <w:pStyle w:val="Code"/>
      </w:pPr>
    </w:p>
    <w:p w14:paraId="72492251" w14:textId="77777777" w:rsidR="005716F9" w:rsidRDefault="005716F9" w:rsidP="005716F9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7AB676A8" w14:textId="77777777" w:rsidR="005716F9" w:rsidRDefault="005716F9" w:rsidP="005716F9">
      <w:pPr>
        <w:pStyle w:val="Code"/>
      </w:pPr>
      <w:r>
        <w:t>{</w:t>
      </w:r>
    </w:p>
    <w:p w14:paraId="44F307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3A6D55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0F6D08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64ED73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04662FB3" w14:textId="77777777" w:rsidR="005716F9" w:rsidRDefault="005716F9" w:rsidP="005716F9">
      <w:pPr>
        <w:pStyle w:val="Code"/>
      </w:pPr>
      <w:r>
        <w:t>}</w:t>
      </w:r>
    </w:p>
    <w:p w14:paraId="5F40ABC9" w14:textId="77777777" w:rsidR="005716F9" w:rsidRDefault="005716F9" w:rsidP="005716F9">
      <w:pPr>
        <w:pStyle w:val="Code"/>
      </w:pPr>
    </w:p>
    <w:p w14:paraId="4F0B1BFB" w14:textId="77777777" w:rsidR="005716F9" w:rsidRDefault="005716F9" w:rsidP="005716F9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783D3D7A" w14:textId="77777777" w:rsidR="005716F9" w:rsidRDefault="005716F9" w:rsidP="005716F9">
      <w:pPr>
        <w:pStyle w:val="Code"/>
      </w:pPr>
      <w:r>
        <w:t>{</w:t>
      </w:r>
    </w:p>
    <w:p w14:paraId="606C7498" w14:textId="77777777" w:rsidR="005716F9" w:rsidRDefault="005716F9" w:rsidP="005716F9">
      <w:pPr>
        <w:pStyle w:val="Code"/>
      </w:pPr>
      <w:r>
        <w:t xml:space="preserve">    established(0),</w:t>
      </w:r>
    </w:p>
    <w:p w14:paraId="3BC1CE0D" w14:textId="77777777" w:rsidR="005716F9" w:rsidRDefault="005716F9" w:rsidP="005716F9">
      <w:pPr>
        <w:pStyle w:val="Code"/>
      </w:pPr>
      <w:r>
        <w:t xml:space="preserve">    released(1)</w:t>
      </w:r>
    </w:p>
    <w:p w14:paraId="150A929B" w14:textId="77777777" w:rsidR="005716F9" w:rsidRDefault="005716F9" w:rsidP="005716F9">
      <w:pPr>
        <w:pStyle w:val="Code"/>
      </w:pPr>
      <w:r>
        <w:t>}</w:t>
      </w:r>
    </w:p>
    <w:p w14:paraId="51A6FB88" w14:textId="77777777" w:rsidR="005716F9" w:rsidRDefault="005716F9" w:rsidP="005716F9">
      <w:pPr>
        <w:pStyle w:val="Code"/>
      </w:pPr>
    </w:p>
    <w:p w14:paraId="0E0C653A" w14:textId="77777777" w:rsidR="005716F9" w:rsidRDefault="005716F9" w:rsidP="005716F9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0C942D3A" w14:textId="77777777" w:rsidR="005716F9" w:rsidRDefault="005716F9" w:rsidP="005716F9">
      <w:pPr>
        <w:pStyle w:val="Code"/>
      </w:pPr>
      <w:r>
        <w:t>{</w:t>
      </w:r>
    </w:p>
    <w:p w14:paraId="2B97C4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786089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2A7E07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3FEF1299" w14:textId="77777777" w:rsidR="005716F9" w:rsidRDefault="005716F9" w:rsidP="005716F9">
      <w:pPr>
        <w:pStyle w:val="Code"/>
      </w:pPr>
      <w:r>
        <w:t>}</w:t>
      </w:r>
    </w:p>
    <w:p w14:paraId="51A94E0C" w14:textId="77777777" w:rsidR="005716F9" w:rsidRDefault="005716F9" w:rsidP="005716F9">
      <w:pPr>
        <w:pStyle w:val="Code"/>
      </w:pPr>
    </w:p>
    <w:p w14:paraId="672413B9" w14:textId="77777777" w:rsidR="005716F9" w:rsidRDefault="005716F9" w:rsidP="005716F9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6E159997" w14:textId="77777777" w:rsidR="005716F9" w:rsidRDefault="005716F9" w:rsidP="005716F9">
      <w:pPr>
        <w:pStyle w:val="Code"/>
      </w:pPr>
    </w:p>
    <w:p w14:paraId="4DB21996" w14:textId="77777777" w:rsidR="005716F9" w:rsidRDefault="005716F9" w:rsidP="005716F9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448C6057" w14:textId="77777777" w:rsidR="005716F9" w:rsidRDefault="005716F9" w:rsidP="005716F9">
      <w:pPr>
        <w:pStyle w:val="Code"/>
      </w:pPr>
      <w:r>
        <w:t>{</w:t>
      </w:r>
    </w:p>
    <w:p w14:paraId="5858C312" w14:textId="77777777" w:rsidR="005716F9" w:rsidRDefault="005716F9" w:rsidP="005716F9">
      <w:pPr>
        <w:pStyle w:val="Code"/>
      </w:pPr>
      <w:r>
        <w:t xml:space="preserve">    none(1),</w:t>
      </w:r>
    </w:p>
    <w:p w14:paraId="60405EBB" w14:textId="77777777" w:rsidR="005716F9" w:rsidRDefault="005716F9" w:rsidP="005716F9">
      <w:pPr>
        <w:pStyle w:val="Code"/>
      </w:pPr>
      <w:r>
        <w:t xml:space="preserve">    preparing(2),</w:t>
      </w:r>
    </w:p>
    <w:p w14:paraId="207F19EE" w14:textId="77777777" w:rsidR="005716F9" w:rsidRDefault="005716F9" w:rsidP="005716F9">
      <w:pPr>
        <w:pStyle w:val="Code"/>
      </w:pPr>
      <w:r>
        <w:t xml:space="preserve">    prepared(3),</w:t>
      </w:r>
    </w:p>
    <w:p w14:paraId="47128BD0" w14:textId="77777777" w:rsidR="005716F9" w:rsidRDefault="005716F9" w:rsidP="005716F9">
      <w:pPr>
        <w:pStyle w:val="Code"/>
      </w:pPr>
      <w:r>
        <w:t xml:space="preserve">    completed(4),</w:t>
      </w:r>
    </w:p>
    <w:p w14:paraId="2D8A87ED" w14:textId="77777777" w:rsidR="005716F9" w:rsidRDefault="005716F9" w:rsidP="005716F9">
      <w:pPr>
        <w:pStyle w:val="Code"/>
      </w:pPr>
      <w:r>
        <w:t xml:space="preserve">    cancelled(5)</w:t>
      </w:r>
    </w:p>
    <w:p w14:paraId="368D4F03" w14:textId="77777777" w:rsidR="005716F9" w:rsidRDefault="005716F9" w:rsidP="005716F9">
      <w:pPr>
        <w:pStyle w:val="Code"/>
      </w:pPr>
      <w:r>
        <w:t>}</w:t>
      </w:r>
    </w:p>
    <w:p w14:paraId="661CFD9B" w14:textId="77777777" w:rsidR="005716F9" w:rsidRDefault="005716F9" w:rsidP="005716F9">
      <w:pPr>
        <w:pStyle w:val="Code"/>
      </w:pPr>
    </w:p>
    <w:p w14:paraId="013A0325" w14:textId="77777777" w:rsidR="005716F9" w:rsidRDefault="005716F9" w:rsidP="005716F9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29976222" w14:textId="77777777" w:rsidR="005716F9" w:rsidRDefault="005716F9" w:rsidP="005716F9">
      <w:pPr>
        <w:pStyle w:val="Code"/>
      </w:pPr>
      <w:r>
        <w:t>{</w:t>
      </w:r>
    </w:p>
    <w:p w14:paraId="2F9C74F7" w14:textId="77777777" w:rsidR="005716F9" w:rsidRDefault="005716F9" w:rsidP="005716F9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203FF911" w14:textId="77777777" w:rsidR="005716F9" w:rsidRDefault="005716F9" w:rsidP="005716F9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5142CE63" w14:textId="77777777" w:rsidR="005716F9" w:rsidRDefault="005716F9" w:rsidP="005716F9">
      <w:pPr>
        <w:pStyle w:val="Code"/>
      </w:pPr>
      <w:r>
        <w:t>}</w:t>
      </w:r>
    </w:p>
    <w:p w14:paraId="0AF49FEC" w14:textId="77777777" w:rsidR="005716F9" w:rsidRDefault="005716F9" w:rsidP="005716F9">
      <w:pPr>
        <w:pStyle w:val="Code"/>
      </w:pPr>
    </w:p>
    <w:p w14:paraId="65A7C466" w14:textId="77777777" w:rsidR="005716F9" w:rsidRDefault="005716F9" w:rsidP="005716F9">
      <w:pPr>
        <w:pStyle w:val="Code"/>
      </w:pPr>
      <w:r>
        <w:t>-- Derived as described in TS 29.571 [17] clause 5.4.4.12</w:t>
      </w:r>
    </w:p>
    <w:p w14:paraId="70266893" w14:textId="77777777" w:rsidR="005716F9" w:rsidRDefault="005716F9" w:rsidP="005716F9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0C86C259" w14:textId="77777777" w:rsidR="005716F9" w:rsidRDefault="005716F9" w:rsidP="005716F9">
      <w:pPr>
        <w:pStyle w:val="Code"/>
      </w:pPr>
    </w:p>
    <w:p w14:paraId="28DA7606" w14:textId="77777777" w:rsidR="005716F9" w:rsidRDefault="005716F9" w:rsidP="005716F9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5FEE85AA" w14:textId="77777777" w:rsidR="005716F9" w:rsidRDefault="005716F9" w:rsidP="005716F9">
      <w:pPr>
        <w:pStyle w:val="Code"/>
      </w:pPr>
    </w:p>
    <w:p w14:paraId="5C8AC185" w14:textId="77777777" w:rsidR="005716F9" w:rsidRDefault="005716F9" w:rsidP="005716F9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522EE155" w14:textId="77777777" w:rsidR="005716F9" w:rsidRDefault="005716F9" w:rsidP="005716F9">
      <w:pPr>
        <w:pStyle w:val="Code"/>
      </w:pPr>
    </w:p>
    <w:p w14:paraId="6B8767CC" w14:textId="77777777" w:rsidR="005716F9" w:rsidRDefault="005716F9" w:rsidP="005716F9">
      <w:pPr>
        <w:pStyle w:val="Code"/>
      </w:pPr>
      <w:r>
        <w:t>-- Given in YAML encoding as defined in clause 6.1.6.2.31 of TS 29.502[16]</w:t>
      </w:r>
    </w:p>
    <w:p w14:paraId="44A5E8DB" w14:textId="77777777" w:rsidR="005716F9" w:rsidRDefault="005716F9" w:rsidP="005716F9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2BE2FB31" w14:textId="77777777" w:rsidR="005716F9" w:rsidRDefault="005716F9" w:rsidP="005716F9">
      <w:pPr>
        <w:pStyle w:val="Code"/>
      </w:pPr>
    </w:p>
    <w:p w14:paraId="3DCB5447" w14:textId="77777777" w:rsidR="005716F9" w:rsidRDefault="005716F9" w:rsidP="005716F9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3C6CFA97" w14:textId="77777777" w:rsidR="005716F9" w:rsidRDefault="005716F9" w:rsidP="005716F9">
      <w:pPr>
        <w:pStyle w:val="Code"/>
      </w:pPr>
    </w:p>
    <w:p w14:paraId="3BD641AE" w14:textId="77777777" w:rsidR="005716F9" w:rsidRDefault="005716F9" w:rsidP="005716F9">
      <w:pPr>
        <w:pStyle w:val="Code"/>
      </w:pPr>
      <w:r>
        <w:t>-- see Clause 6.1.6.3.8 of TS 29.502[16] for the details of this structure.</w:t>
      </w:r>
    </w:p>
    <w:p w14:paraId="25A28D59" w14:textId="77777777" w:rsidR="005716F9" w:rsidRDefault="005716F9" w:rsidP="005716F9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681560B4" w14:textId="77777777" w:rsidR="005716F9" w:rsidRDefault="005716F9" w:rsidP="005716F9">
      <w:pPr>
        <w:pStyle w:val="Code"/>
      </w:pPr>
    </w:p>
    <w:p w14:paraId="172BBD46" w14:textId="77777777" w:rsidR="005716F9" w:rsidRDefault="005716F9" w:rsidP="005716F9">
      <w:pPr>
        <w:pStyle w:val="Code"/>
      </w:pPr>
      <w:r>
        <w:t>-- see Clause 6.1.6.3.2 of TS 29.502[16] for details of this structure.</w:t>
      </w:r>
    </w:p>
    <w:p w14:paraId="0408DEC8" w14:textId="77777777" w:rsidR="005716F9" w:rsidRDefault="005716F9" w:rsidP="005716F9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6357428C" w14:textId="77777777" w:rsidR="005716F9" w:rsidRDefault="005716F9" w:rsidP="005716F9">
      <w:pPr>
        <w:pStyle w:val="Code"/>
      </w:pPr>
    </w:p>
    <w:p w14:paraId="25A0CEED" w14:textId="77777777" w:rsidR="005716F9" w:rsidRDefault="005716F9" w:rsidP="005716F9">
      <w:pPr>
        <w:pStyle w:val="Code"/>
      </w:pPr>
      <w:r>
        <w:t>-- see Clause 6.1.6.3.6 of TS 29.502[16] for the details of this structure.</w:t>
      </w:r>
    </w:p>
    <w:p w14:paraId="252F1A50" w14:textId="77777777" w:rsidR="005716F9" w:rsidRDefault="005716F9" w:rsidP="005716F9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1B113C17" w14:textId="77777777" w:rsidR="005716F9" w:rsidRDefault="005716F9" w:rsidP="005716F9">
      <w:pPr>
        <w:pStyle w:val="Code"/>
      </w:pPr>
      <w:r>
        <w:t>{</w:t>
      </w:r>
    </w:p>
    <w:p w14:paraId="7F3B0D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178999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14E38D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78BBA7ED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nWREQPDUSESAUTH</w:t>
      </w:r>
      <w:proofErr w:type="spellEnd"/>
      <w:r>
        <w:t>(3),</w:t>
      </w:r>
    </w:p>
    <w:p w14:paraId="522639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1F7E1C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44267E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13C0F5FB" w14:textId="77777777" w:rsidR="005716F9" w:rsidRDefault="005716F9" w:rsidP="005716F9">
      <w:pPr>
        <w:pStyle w:val="Code"/>
      </w:pPr>
      <w:r>
        <w:t xml:space="preserve">    rELDUETO5GANREQUEST(7)</w:t>
      </w:r>
    </w:p>
    <w:p w14:paraId="6CA950AF" w14:textId="77777777" w:rsidR="005716F9" w:rsidRDefault="005716F9" w:rsidP="005716F9">
      <w:pPr>
        <w:pStyle w:val="Code"/>
      </w:pPr>
      <w:r>
        <w:t>}</w:t>
      </w:r>
    </w:p>
    <w:p w14:paraId="368933C0" w14:textId="77777777" w:rsidR="005716F9" w:rsidRDefault="005716F9" w:rsidP="005716F9">
      <w:pPr>
        <w:pStyle w:val="Code"/>
      </w:pPr>
    </w:p>
    <w:p w14:paraId="48930F10" w14:textId="77777777" w:rsidR="005716F9" w:rsidRDefault="005716F9" w:rsidP="005716F9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4CB5A923" w14:textId="77777777" w:rsidR="005716F9" w:rsidRDefault="005716F9" w:rsidP="005716F9">
      <w:pPr>
        <w:pStyle w:val="Code"/>
      </w:pPr>
      <w:r>
        <w:t>{</w:t>
      </w:r>
    </w:p>
    <w:p w14:paraId="702672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0E0D94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3A156743" w14:textId="77777777" w:rsidR="005716F9" w:rsidRDefault="005716F9" w:rsidP="005716F9">
      <w:pPr>
        <w:pStyle w:val="Code"/>
      </w:pPr>
      <w:r>
        <w:t>}</w:t>
      </w:r>
    </w:p>
    <w:p w14:paraId="622741EA" w14:textId="77777777" w:rsidR="005716F9" w:rsidRDefault="005716F9" w:rsidP="005716F9">
      <w:pPr>
        <w:pStyle w:val="Code"/>
      </w:pPr>
    </w:p>
    <w:p w14:paraId="1718A047" w14:textId="77777777" w:rsidR="005716F9" w:rsidRDefault="005716F9" w:rsidP="005716F9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26C97758" w14:textId="77777777" w:rsidR="005716F9" w:rsidRDefault="005716F9" w:rsidP="005716F9">
      <w:pPr>
        <w:pStyle w:val="Code"/>
      </w:pPr>
    </w:p>
    <w:p w14:paraId="19F4439D" w14:textId="77777777" w:rsidR="005716F9" w:rsidRDefault="005716F9" w:rsidP="005716F9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4AD28CF1" w14:textId="77777777" w:rsidR="005716F9" w:rsidRDefault="005716F9" w:rsidP="005716F9">
      <w:pPr>
        <w:pStyle w:val="Code"/>
      </w:pPr>
    </w:p>
    <w:p w14:paraId="0A75C827" w14:textId="77777777" w:rsidR="005716F9" w:rsidRDefault="005716F9" w:rsidP="005716F9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638C4866" w14:textId="77777777" w:rsidR="005716F9" w:rsidRDefault="005716F9" w:rsidP="005716F9">
      <w:pPr>
        <w:pStyle w:val="Code"/>
      </w:pPr>
    </w:p>
    <w:p w14:paraId="17C24ECB" w14:textId="77777777" w:rsidR="005716F9" w:rsidRDefault="005716F9" w:rsidP="005716F9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14557E24" w14:textId="77777777" w:rsidR="005716F9" w:rsidRDefault="005716F9" w:rsidP="005716F9">
      <w:pPr>
        <w:pStyle w:val="Code"/>
      </w:pPr>
      <w:r>
        <w:t>{</w:t>
      </w:r>
    </w:p>
    <w:p w14:paraId="2ED4ED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   [1] QFI,</w:t>
      </w:r>
    </w:p>
    <w:p w14:paraId="39BAE4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   [2] </w:t>
      </w:r>
      <w:proofErr w:type="spellStart"/>
      <w:r>
        <w:t>QOSRules</w:t>
      </w:r>
      <w:proofErr w:type="spellEnd"/>
      <w:r>
        <w:t xml:space="preserve"> OPTIONAL,</w:t>
      </w:r>
    </w:p>
    <w:p w14:paraId="51E155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   [3] </w:t>
      </w:r>
      <w:proofErr w:type="spellStart"/>
      <w:r>
        <w:t>EPSBearerID</w:t>
      </w:r>
      <w:proofErr w:type="spellEnd"/>
      <w:r>
        <w:t xml:space="preserve"> OPTIONAL,</w:t>
      </w:r>
    </w:p>
    <w:p w14:paraId="4CA70E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   [4] </w:t>
      </w:r>
      <w:proofErr w:type="spellStart"/>
      <w:r>
        <w:t>QOSFlowDescription</w:t>
      </w:r>
      <w:proofErr w:type="spellEnd"/>
      <w:r>
        <w:t xml:space="preserve"> OPTIONAL,</w:t>
      </w:r>
    </w:p>
    <w:p w14:paraId="3FD670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   [5] </w:t>
      </w:r>
      <w:proofErr w:type="spellStart"/>
      <w:r>
        <w:t>QOSFlowProfile</w:t>
      </w:r>
      <w:proofErr w:type="spellEnd"/>
      <w:r>
        <w:t xml:space="preserve"> OPTIONAL,</w:t>
      </w:r>
    </w:p>
    <w:p w14:paraId="20AC1D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   [6] </w:t>
      </w:r>
      <w:proofErr w:type="spellStart"/>
      <w:r>
        <w:t>AccessType</w:t>
      </w:r>
      <w:proofErr w:type="spellEnd"/>
      <w:r>
        <w:t xml:space="preserve"> OPTIONAL,</w:t>
      </w:r>
    </w:p>
    <w:p w14:paraId="05E8C3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4DB16737" w14:textId="77777777" w:rsidR="005716F9" w:rsidRDefault="005716F9" w:rsidP="005716F9">
      <w:pPr>
        <w:pStyle w:val="Code"/>
      </w:pPr>
      <w:r>
        <w:t>}</w:t>
      </w:r>
    </w:p>
    <w:p w14:paraId="29D17615" w14:textId="77777777" w:rsidR="005716F9" w:rsidRDefault="005716F9" w:rsidP="005716F9">
      <w:pPr>
        <w:pStyle w:val="Code"/>
      </w:pPr>
    </w:p>
    <w:p w14:paraId="63ABD9F2" w14:textId="77777777" w:rsidR="005716F9" w:rsidRDefault="005716F9" w:rsidP="005716F9">
      <w:pPr>
        <w:pStyle w:val="Code"/>
      </w:pPr>
      <w:proofErr w:type="spellStart"/>
      <w:r>
        <w:t>QOSFlowProfile</w:t>
      </w:r>
      <w:proofErr w:type="spellEnd"/>
      <w:r>
        <w:t xml:space="preserve"> ::= SEQUENCE</w:t>
      </w:r>
    </w:p>
    <w:p w14:paraId="52D4FC58" w14:textId="77777777" w:rsidR="005716F9" w:rsidRDefault="005716F9" w:rsidP="005716F9">
      <w:pPr>
        <w:pStyle w:val="Code"/>
      </w:pPr>
      <w:r>
        <w:t>{</w:t>
      </w:r>
    </w:p>
    <w:p w14:paraId="4FE197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1C73956B" w14:textId="77777777" w:rsidR="005716F9" w:rsidRDefault="005716F9" w:rsidP="005716F9">
      <w:pPr>
        <w:pStyle w:val="Code"/>
      </w:pPr>
      <w:r>
        <w:t>}</w:t>
      </w:r>
    </w:p>
    <w:p w14:paraId="1937DB54" w14:textId="77777777" w:rsidR="005716F9" w:rsidRDefault="005716F9" w:rsidP="005716F9">
      <w:pPr>
        <w:pStyle w:val="Code"/>
      </w:pPr>
    </w:p>
    <w:p w14:paraId="0EE5D480" w14:textId="77777777" w:rsidR="005716F9" w:rsidRDefault="005716F9" w:rsidP="005716F9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2215E1B5" w14:textId="77777777" w:rsidR="005716F9" w:rsidRDefault="005716F9" w:rsidP="005716F9">
      <w:pPr>
        <w:pStyle w:val="Code"/>
      </w:pPr>
    </w:p>
    <w:p w14:paraId="3C80A0DD" w14:textId="77777777" w:rsidR="005716F9" w:rsidRDefault="005716F9" w:rsidP="005716F9">
      <w:pPr>
        <w:pStyle w:val="Code"/>
      </w:pPr>
      <w:r>
        <w:t>-- See clauses 5.6.2.6-1 and 5.6.2.9-1 of TS 29.512 [89], clause table 5.6.2.5-1 of TS 29.508 [90] for the details of this structure</w:t>
      </w:r>
    </w:p>
    <w:p w14:paraId="2DA81C66" w14:textId="77777777" w:rsidR="005716F9" w:rsidRDefault="005716F9" w:rsidP="005716F9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25562DED" w14:textId="77777777" w:rsidR="005716F9" w:rsidRDefault="005716F9" w:rsidP="005716F9">
      <w:pPr>
        <w:pStyle w:val="Code"/>
      </w:pPr>
      <w:r>
        <w:t>{</w:t>
      </w:r>
    </w:p>
    <w:p w14:paraId="762CB1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2BAC8F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1614D4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383990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135C96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61F5D8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2F8CF2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4D3BE6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0DFF21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0FB3B7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7CA60B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0919B5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[12] DNAI OPTIONAL,</w:t>
      </w:r>
    </w:p>
    <w:p w14:paraId="3A5978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[13] </w:t>
      </w:r>
      <w:proofErr w:type="spellStart"/>
      <w:r>
        <w:t>DNAIChangeType</w:t>
      </w:r>
      <w:proofErr w:type="spellEnd"/>
      <w:r>
        <w:t xml:space="preserve"> OPTIONAL,</w:t>
      </w:r>
    </w:p>
    <w:p w14:paraId="1564CB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56CF07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5F6ACE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1F833F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092DE5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40CE090E" w14:textId="77777777" w:rsidR="005716F9" w:rsidRDefault="005716F9" w:rsidP="005716F9">
      <w:pPr>
        <w:pStyle w:val="Code"/>
      </w:pPr>
      <w:r>
        <w:t>}</w:t>
      </w:r>
    </w:p>
    <w:p w14:paraId="3B3E3C32" w14:textId="77777777" w:rsidR="005716F9" w:rsidRDefault="005716F9" w:rsidP="005716F9">
      <w:pPr>
        <w:pStyle w:val="Code"/>
      </w:pPr>
    </w:p>
    <w:p w14:paraId="5D982965" w14:textId="77777777" w:rsidR="005716F9" w:rsidRDefault="005716F9" w:rsidP="005716F9">
      <w:pPr>
        <w:pStyle w:val="Code"/>
      </w:pPr>
      <w:r>
        <w:t>-- See table 5.6.2.14-1 of TS 29.512 [89]</w:t>
      </w:r>
    </w:p>
    <w:p w14:paraId="317902BA" w14:textId="77777777" w:rsidR="005716F9" w:rsidRDefault="005716F9" w:rsidP="005716F9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0A6A56CA" w14:textId="77777777" w:rsidR="005716F9" w:rsidRDefault="005716F9" w:rsidP="005716F9">
      <w:pPr>
        <w:pStyle w:val="Code"/>
      </w:pPr>
    </w:p>
    <w:p w14:paraId="2C904638" w14:textId="77777777" w:rsidR="005716F9" w:rsidRDefault="005716F9" w:rsidP="005716F9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35E2AD15" w14:textId="77777777" w:rsidR="005716F9" w:rsidRDefault="005716F9" w:rsidP="005716F9">
      <w:pPr>
        <w:pStyle w:val="Code"/>
      </w:pPr>
    </w:p>
    <w:p w14:paraId="5416D731" w14:textId="77777777" w:rsidR="005716F9" w:rsidRDefault="005716F9" w:rsidP="005716F9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0B4A6778" w14:textId="77777777" w:rsidR="005716F9" w:rsidRDefault="005716F9" w:rsidP="005716F9">
      <w:pPr>
        <w:pStyle w:val="Code"/>
      </w:pPr>
    </w:p>
    <w:p w14:paraId="407012F4" w14:textId="77777777" w:rsidR="005716F9" w:rsidRDefault="005716F9" w:rsidP="005716F9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2693E280" w14:textId="77777777" w:rsidR="005716F9" w:rsidRDefault="005716F9" w:rsidP="005716F9">
      <w:pPr>
        <w:pStyle w:val="Code"/>
      </w:pPr>
    </w:p>
    <w:p w14:paraId="12650366" w14:textId="77777777" w:rsidR="005716F9" w:rsidRDefault="005716F9" w:rsidP="005716F9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48400AB0" w14:textId="77777777" w:rsidR="005716F9" w:rsidRDefault="005716F9" w:rsidP="005716F9">
      <w:pPr>
        <w:pStyle w:val="Code"/>
      </w:pPr>
    </w:p>
    <w:p w14:paraId="5BE6E956" w14:textId="77777777" w:rsidR="005716F9" w:rsidRDefault="005716F9" w:rsidP="005716F9">
      <w:pPr>
        <w:pStyle w:val="Code"/>
      </w:pPr>
      <w:r>
        <w:t>-- See table 5.6.2.14 of TS 29.512 [89]</w:t>
      </w:r>
    </w:p>
    <w:p w14:paraId="44927B8F" w14:textId="77777777" w:rsidR="005716F9" w:rsidRDefault="005716F9" w:rsidP="005716F9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429AE555" w14:textId="77777777" w:rsidR="005716F9" w:rsidRDefault="005716F9" w:rsidP="005716F9">
      <w:pPr>
        <w:pStyle w:val="Code"/>
      </w:pPr>
      <w:r>
        <w:t>{</w:t>
      </w:r>
    </w:p>
    <w:p w14:paraId="4B5CB3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3E5312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140ADE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7FFF0AA2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7647E0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3E885E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108D3ED8" w14:textId="77777777" w:rsidR="005716F9" w:rsidRDefault="005716F9" w:rsidP="005716F9">
      <w:pPr>
        <w:pStyle w:val="Code"/>
      </w:pPr>
      <w:r>
        <w:t>}</w:t>
      </w:r>
    </w:p>
    <w:p w14:paraId="15B08C55" w14:textId="77777777" w:rsidR="005716F9" w:rsidRDefault="005716F9" w:rsidP="005716F9">
      <w:pPr>
        <w:pStyle w:val="Code"/>
      </w:pPr>
    </w:p>
    <w:p w14:paraId="310464A2" w14:textId="77777777" w:rsidR="005716F9" w:rsidRDefault="005716F9" w:rsidP="005716F9">
      <w:pPr>
        <w:pStyle w:val="Code"/>
      </w:pPr>
      <w:r>
        <w:t>-- See table 5.6.2.14 of TS 29.512 [89]</w:t>
      </w:r>
    </w:p>
    <w:p w14:paraId="109566D5" w14:textId="77777777" w:rsidR="005716F9" w:rsidRDefault="005716F9" w:rsidP="005716F9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4E96B3E6" w14:textId="77777777" w:rsidR="005716F9" w:rsidRDefault="005716F9" w:rsidP="005716F9">
      <w:pPr>
        <w:pStyle w:val="Code"/>
      </w:pPr>
      <w:r>
        <w:t>{</w:t>
      </w:r>
    </w:p>
    <w:p w14:paraId="068053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03FFD5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08B026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68D29F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733160F4" w14:textId="77777777" w:rsidR="005716F9" w:rsidRDefault="005716F9" w:rsidP="005716F9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48616827" w14:textId="77777777" w:rsidR="005716F9" w:rsidRDefault="005716F9" w:rsidP="005716F9">
      <w:pPr>
        <w:pStyle w:val="Code"/>
      </w:pPr>
      <w:r>
        <w:t>}</w:t>
      </w:r>
    </w:p>
    <w:p w14:paraId="5BE56F37" w14:textId="77777777" w:rsidR="005716F9" w:rsidRDefault="005716F9" w:rsidP="005716F9">
      <w:pPr>
        <w:pStyle w:val="Code"/>
      </w:pPr>
    </w:p>
    <w:p w14:paraId="0BE88306" w14:textId="77777777" w:rsidR="005716F9" w:rsidRDefault="005716F9" w:rsidP="005716F9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71F74230" w14:textId="77777777" w:rsidR="005716F9" w:rsidRDefault="005716F9" w:rsidP="005716F9">
      <w:pPr>
        <w:pStyle w:val="Code"/>
      </w:pPr>
      <w:r>
        <w:t>{</w:t>
      </w:r>
    </w:p>
    <w:p w14:paraId="35B31071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318A933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2C3DBE55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57BB7C33" w14:textId="77777777" w:rsidR="005716F9" w:rsidRDefault="005716F9" w:rsidP="005716F9">
      <w:pPr>
        <w:pStyle w:val="Code"/>
      </w:pPr>
      <w:r>
        <w:t>}</w:t>
      </w:r>
    </w:p>
    <w:p w14:paraId="4E9888A4" w14:textId="77777777" w:rsidR="005716F9" w:rsidRDefault="005716F9" w:rsidP="005716F9">
      <w:pPr>
        <w:pStyle w:val="Code"/>
      </w:pPr>
    </w:p>
    <w:p w14:paraId="4CBEECCB" w14:textId="77777777" w:rsidR="005716F9" w:rsidRDefault="005716F9" w:rsidP="005716F9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538F1331" w14:textId="77777777" w:rsidR="005716F9" w:rsidRDefault="005716F9" w:rsidP="005716F9">
      <w:pPr>
        <w:pStyle w:val="Code"/>
      </w:pPr>
      <w:r>
        <w:t>{</w:t>
      </w:r>
    </w:p>
    <w:p w14:paraId="32E02A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5CD5BD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0EE5132F" w14:textId="77777777" w:rsidR="005716F9" w:rsidRDefault="005716F9" w:rsidP="005716F9">
      <w:pPr>
        <w:pStyle w:val="Code"/>
      </w:pPr>
      <w:r>
        <w:t>}</w:t>
      </w:r>
    </w:p>
    <w:p w14:paraId="051DA7E0" w14:textId="77777777" w:rsidR="005716F9" w:rsidRDefault="005716F9" w:rsidP="005716F9">
      <w:pPr>
        <w:pStyle w:val="Code"/>
      </w:pPr>
    </w:p>
    <w:p w14:paraId="5DBDFFE2" w14:textId="77777777" w:rsidR="005716F9" w:rsidRDefault="005716F9" w:rsidP="005716F9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5D0E7431" w14:textId="77777777" w:rsidR="005716F9" w:rsidRDefault="005716F9" w:rsidP="005716F9">
      <w:pPr>
        <w:pStyle w:val="Code"/>
      </w:pPr>
      <w:r>
        <w:t>{</w:t>
      </w:r>
    </w:p>
    <w:p w14:paraId="0E8C55A5" w14:textId="77777777" w:rsidR="005716F9" w:rsidRDefault="005716F9" w:rsidP="005716F9">
      <w:pPr>
        <w:pStyle w:val="Code"/>
      </w:pPr>
      <w:r>
        <w:t xml:space="preserve">    any(1)</w:t>
      </w:r>
    </w:p>
    <w:p w14:paraId="38BE4640" w14:textId="77777777" w:rsidR="005716F9" w:rsidRDefault="005716F9" w:rsidP="005716F9">
      <w:pPr>
        <w:pStyle w:val="Code"/>
      </w:pPr>
      <w:r>
        <w:t>}</w:t>
      </w:r>
    </w:p>
    <w:p w14:paraId="7699DEA3" w14:textId="77777777" w:rsidR="005716F9" w:rsidRDefault="005716F9" w:rsidP="005716F9">
      <w:pPr>
        <w:pStyle w:val="Code"/>
      </w:pPr>
    </w:p>
    <w:p w14:paraId="07FF07CF" w14:textId="77777777" w:rsidR="005716F9" w:rsidRDefault="005716F9" w:rsidP="005716F9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5DDB3596" w14:textId="77777777" w:rsidR="005716F9" w:rsidRDefault="005716F9" w:rsidP="005716F9">
      <w:pPr>
        <w:pStyle w:val="Code"/>
      </w:pPr>
      <w:r>
        <w:t>{</w:t>
      </w:r>
    </w:p>
    <w:p w14:paraId="3DA3ADD5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4B50A543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6FE0CFDB" w14:textId="77777777" w:rsidR="005716F9" w:rsidRDefault="005716F9" w:rsidP="005716F9">
      <w:pPr>
        <w:pStyle w:val="Code"/>
      </w:pPr>
      <w:r>
        <w:t>}</w:t>
      </w:r>
    </w:p>
    <w:p w14:paraId="1E930091" w14:textId="77777777" w:rsidR="005716F9" w:rsidRDefault="005716F9" w:rsidP="005716F9">
      <w:pPr>
        <w:pStyle w:val="Code"/>
      </w:pPr>
    </w:p>
    <w:p w14:paraId="088985D5" w14:textId="77777777" w:rsidR="005716F9" w:rsidRDefault="005716F9" w:rsidP="005716F9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1EDFF6FA" w14:textId="77777777" w:rsidR="005716F9" w:rsidRDefault="005716F9" w:rsidP="005716F9">
      <w:pPr>
        <w:pStyle w:val="Code"/>
      </w:pPr>
      <w:r>
        <w:t>{</w:t>
      </w:r>
    </w:p>
    <w:p w14:paraId="111289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0F42DA70" w14:textId="77777777" w:rsidR="005716F9" w:rsidRDefault="005716F9" w:rsidP="005716F9">
      <w:pPr>
        <w:pStyle w:val="Code"/>
      </w:pPr>
      <w:r>
        <w:t>}</w:t>
      </w:r>
    </w:p>
    <w:p w14:paraId="12C2C625" w14:textId="77777777" w:rsidR="005716F9" w:rsidRDefault="005716F9" w:rsidP="005716F9">
      <w:pPr>
        <w:pStyle w:val="Code"/>
      </w:pPr>
    </w:p>
    <w:p w14:paraId="5538298B" w14:textId="77777777" w:rsidR="005716F9" w:rsidRDefault="005716F9" w:rsidP="005716F9">
      <w:pPr>
        <w:pStyle w:val="Code"/>
      </w:pPr>
      <w:r>
        <w:t>-- See table 5.6.2.17-1 of TS 29.514 [91]</w:t>
      </w:r>
    </w:p>
    <w:p w14:paraId="669EAADC" w14:textId="77777777" w:rsidR="005716F9" w:rsidRDefault="005716F9" w:rsidP="005716F9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700DB34E" w14:textId="77777777" w:rsidR="005716F9" w:rsidRDefault="005716F9" w:rsidP="005716F9">
      <w:pPr>
        <w:pStyle w:val="Code"/>
      </w:pPr>
      <w:r>
        <w:t>{</w:t>
      </w:r>
    </w:p>
    <w:p w14:paraId="58A49B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3DDDAC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7C1D3B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0885FE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17734C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3D479E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7F9A86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663333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55440B7B" w14:textId="77777777" w:rsidR="005716F9" w:rsidRDefault="005716F9" w:rsidP="005716F9">
      <w:pPr>
        <w:pStyle w:val="Code"/>
      </w:pPr>
      <w:r>
        <w:t>}</w:t>
      </w:r>
    </w:p>
    <w:p w14:paraId="2E7946DA" w14:textId="77777777" w:rsidR="005716F9" w:rsidRDefault="005716F9" w:rsidP="005716F9">
      <w:pPr>
        <w:pStyle w:val="Code"/>
      </w:pPr>
    </w:p>
    <w:p w14:paraId="7D9FD283" w14:textId="77777777" w:rsidR="005716F9" w:rsidRDefault="005716F9" w:rsidP="005716F9">
      <w:pPr>
        <w:pStyle w:val="Code"/>
      </w:pPr>
      <w:r>
        <w:t>-- See table 5.6.2.17-1 of TS 29.514 [91]</w:t>
      </w:r>
    </w:p>
    <w:p w14:paraId="775BEA11" w14:textId="77777777" w:rsidR="005716F9" w:rsidRDefault="005716F9" w:rsidP="005716F9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1C2F7F65" w14:textId="77777777" w:rsidR="005716F9" w:rsidRDefault="005716F9" w:rsidP="005716F9">
      <w:pPr>
        <w:pStyle w:val="Code"/>
      </w:pPr>
      <w:r>
        <w:t>{</w:t>
      </w:r>
    </w:p>
    <w:p w14:paraId="65370AD9" w14:textId="77777777" w:rsidR="005716F9" w:rsidRDefault="005716F9" w:rsidP="005716F9">
      <w:pPr>
        <w:pStyle w:val="Code"/>
      </w:pPr>
      <w:r>
        <w:t xml:space="preserve">    downlink(1)</w:t>
      </w:r>
    </w:p>
    <w:p w14:paraId="0BA819C7" w14:textId="77777777" w:rsidR="005716F9" w:rsidRDefault="005716F9" w:rsidP="005716F9">
      <w:pPr>
        <w:pStyle w:val="Code"/>
      </w:pPr>
      <w:r>
        <w:t>}</w:t>
      </w:r>
    </w:p>
    <w:p w14:paraId="4AF18CD5" w14:textId="77777777" w:rsidR="005716F9" w:rsidRDefault="005716F9" w:rsidP="005716F9">
      <w:pPr>
        <w:pStyle w:val="Code"/>
      </w:pPr>
    </w:p>
    <w:p w14:paraId="2FB4A14B" w14:textId="77777777" w:rsidR="005716F9" w:rsidRDefault="005716F9" w:rsidP="005716F9">
      <w:pPr>
        <w:pStyle w:val="Code"/>
      </w:pPr>
      <w:r>
        <w:t>-- See table 5.6.2.17-1 of TS 29.514 [91]</w:t>
      </w:r>
    </w:p>
    <w:p w14:paraId="3F9C92E3" w14:textId="77777777" w:rsidR="005716F9" w:rsidRDefault="005716F9" w:rsidP="005716F9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74BBE3BB" w14:textId="77777777" w:rsidR="005716F9" w:rsidRDefault="005716F9" w:rsidP="005716F9">
      <w:pPr>
        <w:pStyle w:val="Code"/>
      </w:pPr>
      <w:r>
        <w:t>{</w:t>
      </w:r>
    </w:p>
    <w:p w14:paraId="671C71E5" w14:textId="77777777" w:rsidR="005716F9" w:rsidRDefault="005716F9" w:rsidP="005716F9">
      <w:pPr>
        <w:pStyle w:val="Code"/>
      </w:pPr>
      <w:r>
        <w:t xml:space="preserve">    priority [1] BIT STRING (SIZE(3)),</w:t>
      </w:r>
    </w:p>
    <w:p w14:paraId="494A4C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427378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62E770C2" w14:textId="77777777" w:rsidR="005716F9" w:rsidRDefault="005716F9" w:rsidP="005716F9">
      <w:pPr>
        <w:pStyle w:val="Code"/>
      </w:pPr>
      <w:r>
        <w:t>}</w:t>
      </w:r>
    </w:p>
    <w:p w14:paraId="63DDAC20" w14:textId="77777777" w:rsidR="005716F9" w:rsidRDefault="005716F9" w:rsidP="005716F9">
      <w:pPr>
        <w:pStyle w:val="Code"/>
      </w:pPr>
    </w:p>
    <w:p w14:paraId="4A2125CF" w14:textId="77777777" w:rsidR="005716F9" w:rsidRDefault="005716F9" w:rsidP="005716F9">
      <w:pPr>
        <w:pStyle w:val="Code"/>
      </w:pPr>
      <w:r>
        <w:t>-- See table 5.6.2.14 of TS 29.512 [89]</w:t>
      </w:r>
    </w:p>
    <w:p w14:paraId="74B45C66" w14:textId="77777777" w:rsidR="005716F9" w:rsidRDefault="005716F9" w:rsidP="005716F9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4649ABF7" w14:textId="77777777" w:rsidR="005716F9" w:rsidRDefault="005716F9" w:rsidP="005716F9">
      <w:pPr>
        <w:pStyle w:val="Code"/>
      </w:pPr>
      <w:r>
        <w:t>{</w:t>
      </w:r>
    </w:p>
    <w:p w14:paraId="135706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0CAB2D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1DEEE6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7112D606" w14:textId="77777777" w:rsidR="005716F9" w:rsidRDefault="005716F9" w:rsidP="005716F9">
      <w:pPr>
        <w:pStyle w:val="Code"/>
      </w:pPr>
      <w:r>
        <w:t>}</w:t>
      </w:r>
    </w:p>
    <w:p w14:paraId="7AA9AA13" w14:textId="77777777" w:rsidR="005716F9" w:rsidRDefault="005716F9" w:rsidP="005716F9">
      <w:pPr>
        <w:pStyle w:val="Code"/>
      </w:pPr>
    </w:p>
    <w:p w14:paraId="59EE8B85" w14:textId="77777777" w:rsidR="005716F9" w:rsidRDefault="005716F9" w:rsidP="005716F9">
      <w:pPr>
        <w:pStyle w:val="Code"/>
      </w:pPr>
      <w:r>
        <w:t>-- See table 5.4.2.1 of TS 29.571 [17]</w:t>
      </w:r>
    </w:p>
    <w:p w14:paraId="2F6B4775" w14:textId="77777777" w:rsidR="005716F9" w:rsidRDefault="005716F9" w:rsidP="005716F9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41A11AB0" w14:textId="77777777" w:rsidR="005716F9" w:rsidRDefault="005716F9" w:rsidP="005716F9">
      <w:pPr>
        <w:pStyle w:val="Code"/>
      </w:pPr>
      <w:r>
        <w:t>{</w:t>
      </w:r>
    </w:p>
    <w:p w14:paraId="5C899AD7" w14:textId="77777777" w:rsidR="005716F9" w:rsidRDefault="005716F9" w:rsidP="005716F9">
      <w:pPr>
        <w:pStyle w:val="Code"/>
      </w:pPr>
      <w:r>
        <w:t xml:space="preserve">    early(1),</w:t>
      </w:r>
    </w:p>
    <w:p w14:paraId="260620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540DDBD4" w14:textId="77777777" w:rsidR="005716F9" w:rsidRDefault="005716F9" w:rsidP="005716F9">
      <w:pPr>
        <w:pStyle w:val="Code"/>
      </w:pPr>
      <w:r>
        <w:t xml:space="preserve">    late(3)</w:t>
      </w:r>
    </w:p>
    <w:p w14:paraId="32B740AA" w14:textId="77777777" w:rsidR="005716F9" w:rsidRDefault="005716F9" w:rsidP="005716F9">
      <w:pPr>
        <w:pStyle w:val="Code"/>
      </w:pPr>
      <w:r>
        <w:t>}</w:t>
      </w:r>
    </w:p>
    <w:p w14:paraId="3B387BC5" w14:textId="77777777" w:rsidR="005716F9" w:rsidRDefault="005716F9" w:rsidP="005716F9">
      <w:pPr>
        <w:pStyle w:val="Code"/>
      </w:pPr>
    </w:p>
    <w:p w14:paraId="00F10F62" w14:textId="77777777" w:rsidR="005716F9" w:rsidRDefault="005716F9" w:rsidP="005716F9">
      <w:pPr>
        <w:pStyle w:val="Code"/>
      </w:pPr>
      <w:r>
        <w:t>-- See table 5.6.2.15 of TS 29.571 [17]</w:t>
      </w:r>
    </w:p>
    <w:p w14:paraId="3AE7DBC6" w14:textId="77777777" w:rsidR="005716F9" w:rsidRDefault="005716F9" w:rsidP="005716F9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6BE7051C" w14:textId="77777777" w:rsidR="005716F9" w:rsidRDefault="005716F9" w:rsidP="005716F9">
      <w:pPr>
        <w:pStyle w:val="Code"/>
      </w:pPr>
      <w:r>
        <w:t>{</w:t>
      </w:r>
    </w:p>
    <w:p w14:paraId="18BBE1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7ACFA5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0B171A16" w14:textId="77777777" w:rsidR="005716F9" w:rsidRDefault="005716F9" w:rsidP="005716F9">
      <w:pPr>
        <w:pStyle w:val="Code"/>
      </w:pPr>
      <w:r>
        <w:t>}</w:t>
      </w:r>
    </w:p>
    <w:p w14:paraId="1050755E" w14:textId="77777777" w:rsidR="005716F9" w:rsidRDefault="005716F9" w:rsidP="005716F9">
      <w:pPr>
        <w:pStyle w:val="Code"/>
      </w:pPr>
    </w:p>
    <w:p w14:paraId="79B3538A" w14:textId="77777777" w:rsidR="005716F9" w:rsidRDefault="005716F9" w:rsidP="005716F9">
      <w:pPr>
        <w:pStyle w:val="Code"/>
      </w:pPr>
      <w:r>
        <w:t>-- See table 5.4.2.1 of TS 29.571 [17]</w:t>
      </w:r>
    </w:p>
    <w:p w14:paraId="6F98BE68" w14:textId="77777777" w:rsidR="005716F9" w:rsidRDefault="005716F9" w:rsidP="005716F9">
      <w:pPr>
        <w:pStyle w:val="Code"/>
      </w:pPr>
      <w:r>
        <w:t>DNAI ::= UTF8String</w:t>
      </w:r>
    </w:p>
    <w:p w14:paraId="51CD7D90" w14:textId="77777777" w:rsidR="005716F9" w:rsidRDefault="005716F9" w:rsidP="005716F9">
      <w:pPr>
        <w:pStyle w:val="Code"/>
      </w:pPr>
    </w:p>
    <w:p w14:paraId="5356D8CD" w14:textId="77777777" w:rsidR="005716F9" w:rsidRDefault="005716F9" w:rsidP="005716F9">
      <w:pPr>
        <w:pStyle w:val="Code"/>
      </w:pPr>
      <w:r>
        <w:t>-- See table 5.4.4.16 of TS 29.571 [17]</w:t>
      </w:r>
    </w:p>
    <w:p w14:paraId="45C801FF" w14:textId="77777777" w:rsidR="005716F9" w:rsidRDefault="005716F9" w:rsidP="005716F9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25015F17" w14:textId="77777777" w:rsidR="005716F9" w:rsidRDefault="005716F9" w:rsidP="005716F9">
      <w:pPr>
        <w:pStyle w:val="Code"/>
      </w:pPr>
      <w:r>
        <w:t>{</w:t>
      </w:r>
    </w:p>
    <w:p w14:paraId="40A9CB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4CFD28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270D880E" w14:textId="77777777" w:rsidR="005716F9" w:rsidRDefault="005716F9" w:rsidP="005716F9">
      <w:pPr>
        <w:pStyle w:val="Code"/>
      </w:pPr>
      <w:r>
        <w:t>}</w:t>
      </w:r>
    </w:p>
    <w:p w14:paraId="4D293E74" w14:textId="77777777" w:rsidR="005716F9" w:rsidRDefault="005716F9" w:rsidP="005716F9">
      <w:pPr>
        <w:pStyle w:val="Code"/>
      </w:pPr>
    </w:p>
    <w:p w14:paraId="424DB8EA" w14:textId="77777777" w:rsidR="005716F9" w:rsidRDefault="005716F9" w:rsidP="005716F9">
      <w:pPr>
        <w:pStyle w:val="Code"/>
      </w:pPr>
      <w:r>
        <w:t>-- See clause 4.1.4.2 of TS 29.512 [89]</w:t>
      </w:r>
    </w:p>
    <w:p w14:paraId="3ABBBB81" w14:textId="77777777" w:rsidR="005716F9" w:rsidRDefault="005716F9" w:rsidP="005716F9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4F151D2D" w14:textId="77777777" w:rsidR="005716F9" w:rsidRDefault="005716F9" w:rsidP="005716F9">
      <w:pPr>
        <w:pStyle w:val="Code"/>
      </w:pPr>
      <w:r>
        <w:t>{</w:t>
      </w:r>
    </w:p>
    <w:p w14:paraId="780D34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2DB5DD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35113ED9" w14:textId="77777777" w:rsidR="005716F9" w:rsidRDefault="005716F9" w:rsidP="005716F9">
      <w:pPr>
        <w:pStyle w:val="Code"/>
      </w:pPr>
      <w:r>
        <w:t>}</w:t>
      </w:r>
    </w:p>
    <w:p w14:paraId="71A4D6CE" w14:textId="77777777" w:rsidR="005716F9" w:rsidRDefault="005716F9" w:rsidP="005716F9">
      <w:pPr>
        <w:pStyle w:val="Code"/>
      </w:pPr>
    </w:p>
    <w:p w14:paraId="5BD1A415" w14:textId="77777777" w:rsidR="005716F9" w:rsidRDefault="005716F9" w:rsidP="005716F9">
      <w:pPr>
        <w:pStyle w:val="Code"/>
      </w:pPr>
      <w:r>
        <w:t>-- See clause 4.1.4.2 of TS 29.512 [89]</w:t>
      </w:r>
    </w:p>
    <w:p w14:paraId="14908E3A" w14:textId="77777777" w:rsidR="005716F9" w:rsidRDefault="005716F9" w:rsidP="005716F9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08ACFD52" w14:textId="77777777" w:rsidR="005716F9" w:rsidRDefault="005716F9" w:rsidP="005716F9">
      <w:pPr>
        <w:pStyle w:val="Code"/>
      </w:pPr>
      <w:r>
        <w:t>{</w:t>
      </w:r>
    </w:p>
    <w:p w14:paraId="6F7EF9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753FEEBF" w14:textId="77777777" w:rsidR="005716F9" w:rsidRDefault="005716F9" w:rsidP="005716F9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30B717FD" w14:textId="77777777" w:rsidR="005716F9" w:rsidRDefault="005716F9" w:rsidP="005716F9">
      <w:pPr>
        <w:pStyle w:val="Code"/>
      </w:pPr>
      <w:r>
        <w:t>}</w:t>
      </w:r>
    </w:p>
    <w:p w14:paraId="7B200F76" w14:textId="77777777" w:rsidR="005716F9" w:rsidRDefault="005716F9" w:rsidP="005716F9">
      <w:pPr>
        <w:pStyle w:val="Code"/>
      </w:pPr>
    </w:p>
    <w:p w14:paraId="17FE17CF" w14:textId="77777777" w:rsidR="005716F9" w:rsidRDefault="005716F9" w:rsidP="005716F9">
      <w:pPr>
        <w:pStyle w:val="CodeHeader"/>
      </w:pPr>
      <w:r>
        <w:t>-- ======================</w:t>
      </w:r>
    </w:p>
    <w:p w14:paraId="09E41015" w14:textId="77777777" w:rsidR="005716F9" w:rsidRDefault="005716F9" w:rsidP="005716F9">
      <w:pPr>
        <w:pStyle w:val="CodeHeader"/>
      </w:pPr>
      <w:r>
        <w:t>-- PGW-C + SMF Parameters</w:t>
      </w:r>
    </w:p>
    <w:p w14:paraId="0D49ABBB" w14:textId="77777777" w:rsidR="005716F9" w:rsidRDefault="005716F9" w:rsidP="005716F9">
      <w:pPr>
        <w:pStyle w:val="Code"/>
      </w:pPr>
      <w:r>
        <w:t>-- ======================</w:t>
      </w:r>
    </w:p>
    <w:p w14:paraId="5E4DDDF4" w14:textId="77777777" w:rsidR="005716F9" w:rsidRDefault="005716F9" w:rsidP="005716F9">
      <w:pPr>
        <w:pStyle w:val="Code"/>
      </w:pPr>
    </w:p>
    <w:p w14:paraId="6C48BC3E" w14:textId="77777777" w:rsidR="005716F9" w:rsidRDefault="005716F9" w:rsidP="005716F9">
      <w:pPr>
        <w:pStyle w:val="Code"/>
      </w:pPr>
      <w:r>
        <w:t>EPS5GSComboInfo ::= SEQUENCE</w:t>
      </w:r>
    </w:p>
    <w:p w14:paraId="3D6A983A" w14:textId="77777777" w:rsidR="005716F9" w:rsidRDefault="005716F9" w:rsidP="005716F9">
      <w:pPr>
        <w:pStyle w:val="Code"/>
      </w:pPr>
      <w:r>
        <w:t>{</w:t>
      </w:r>
    </w:p>
    <w:p w14:paraId="3D5EAC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74155C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728E2B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531B56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5AC708A4" w14:textId="77777777" w:rsidR="005716F9" w:rsidRDefault="005716F9" w:rsidP="005716F9">
      <w:pPr>
        <w:pStyle w:val="Code"/>
      </w:pPr>
      <w:r>
        <w:t>}</w:t>
      </w:r>
    </w:p>
    <w:p w14:paraId="20A3702B" w14:textId="77777777" w:rsidR="005716F9" w:rsidRDefault="005716F9" w:rsidP="005716F9">
      <w:pPr>
        <w:pStyle w:val="Code"/>
      </w:pPr>
    </w:p>
    <w:p w14:paraId="3912ED60" w14:textId="77777777" w:rsidR="005716F9" w:rsidRDefault="005716F9" w:rsidP="005716F9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262947DB" w14:textId="77777777" w:rsidR="005716F9" w:rsidRDefault="005716F9" w:rsidP="005716F9">
      <w:pPr>
        <w:pStyle w:val="Code"/>
      </w:pPr>
      <w:r>
        <w:t>{</w:t>
      </w:r>
    </w:p>
    <w:p w14:paraId="18B65715" w14:textId="77777777" w:rsidR="005716F9" w:rsidRDefault="005716F9" w:rsidP="005716F9">
      <w:pPr>
        <w:pStyle w:val="Code"/>
      </w:pPr>
      <w:r>
        <w:t xml:space="preserve">    none(1),</w:t>
      </w:r>
    </w:p>
    <w:p w14:paraId="26376EC9" w14:textId="77777777" w:rsidR="005716F9" w:rsidRDefault="005716F9" w:rsidP="005716F9">
      <w:pPr>
        <w:pStyle w:val="Code"/>
      </w:pPr>
      <w:r>
        <w:t xml:space="preserve">    withN26(2),</w:t>
      </w:r>
    </w:p>
    <w:p w14:paraId="37A1EAAA" w14:textId="77777777" w:rsidR="005716F9" w:rsidRDefault="005716F9" w:rsidP="005716F9">
      <w:pPr>
        <w:pStyle w:val="Code"/>
      </w:pPr>
      <w:r>
        <w:t xml:space="preserve">    withoutN26(3),</w:t>
      </w:r>
    </w:p>
    <w:p w14:paraId="59B446D6" w14:textId="77777777" w:rsidR="005716F9" w:rsidRDefault="005716F9" w:rsidP="005716F9">
      <w:pPr>
        <w:pStyle w:val="Code"/>
      </w:pPr>
      <w:r>
        <w:t xml:space="preserve">    iwkNon3GPP(4)</w:t>
      </w:r>
    </w:p>
    <w:p w14:paraId="740E59BA" w14:textId="77777777" w:rsidR="005716F9" w:rsidRDefault="005716F9" w:rsidP="005716F9">
      <w:pPr>
        <w:pStyle w:val="Code"/>
      </w:pPr>
      <w:r>
        <w:t>}</w:t>
      </w:r>
    </w:p>
    <w:p w14:paraId="65953A8A" w14:textId="77777777" w:rsidR="005716F9" w:rsidRDefault="005716F9" w:rsidP="005716F9">
      <w:pPr>
        <w:pStyle w:val="Code"/>
      </w:pPr>
    </w:p>
    <w:p w14:paraId="28F3B7A5" w14:textId="77777777" w:rsidR="005716F9" w:rsidRDefault="005716F9" w:rsidP="005716F9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28D903EB" w14:textId="77777777" w:rsidR="005716F9" w:rsidRDefault="005716F9" w:rsidP="005716F9">
      <w:pPr>
        <w:pStyle w:val="Code"/>
      </w:pPr>
      <w:r>
        <w:t>{</w:t>
      </w:r>
    </w:p>
    <w:p w14:paraId="287813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2180D5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669558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0A61DB7A" w14:textId="77777777" w:rsidR="005716F9" w:rsidRDefault="005716F9" w:rsidP="005716F9">
      <w:pPr>
        <w:pStyle w:val="Code"/>
      </w:pPr>
      <w:r>
        <w:t>}</w:t>
      </w:r>
    </w:p>
    <w:p w14:paraId="672D9EBA" w14:textId="77777777" w:rsidR="005716F9" w:rsidRDefault="005716F9" w:rsidP="005716F9">
      <w:pPr>
        <w:pStyle w:val="Code"/>
      </w:pPr>
    </w:p>
    <w:p w14:paraId="5C2F2361" w14:textId="77777777" w:rsidR="005716F9" w:rsidRDefault="005716F9" w:rsidP="005716F9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176D29F7" w14:textId="77777777" w:rsidR="005716F9" w:rsidRDefault="005716F9" w:rsidP="005716F9">
      <w:pPr>
        <w:pStyle w:val="Code"/>
      </w:pPr>
      <w:r>
        <w:t>{</w:t>
      </w:r>
    </w:p>
    <w:p w14:paraId="51EFA785" w14:textId="77777777" w:rsidR="005716F9" w:rsidRDefault="005716F9" w:rsidP="005716F9">
      <w:pPr>
        <w:pStyle w:val="Code"/>
      </w:pPr>
      <w:r>
        <w:t xml:space="preserve">    pGWS8ControlPlaneFTEID [1] FTEID,</w:t>
      </w:r>
    </w:p>
    <w:p w14:paraId="71FA7B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315CC8FA" w14:textId="77777777" w:rsidR="005716F9" w:rsidRDefault="005716F9" w:rsidP="005716F9">
      <w:pPr>
        <w:pStyle w:val="Code"/>
      </w:pPr>
      <w:r>
        <w:t>}</w:t>
      </w:r>
    </w:p>
    <w:p w14:paraId="4F96FF41" w14:textId="77777777" w:rsidR="005716F9" w:rsidRDefault="005716F9" w:rsidP="005716F9">
      <w:pPr>
        <w:pStyle w:val="Code"/>
      </w:pPr>
    </w:p>
    <w:p w14:paraId="6ECB31AF" w14:textId="77777777" w:rsidR="005716F9" w:rsidRDefault="005716F9" w:rsidP="005716F9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043DF4F3" w14:textId="77777777" w:rsidR="005716F9" w:rsidRDefault="005716F9" w:rsidP="005716F9">
      <w:pPr>
        <w:pStyle w:val="Code"/>
      </w:pPr>
    </w:p>
    <w:p w14:paraId="57EAB0D1" w14:textId="77777777" w:rsidR="005716F9" w:rsidRDefault="005716F9" w:rsidP="005716F9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618E3803" w14:textId="77777777" w:rsidR="005716F9" w:rsidRDefault="005716F9" w:rsidP="005716F9">
      <w:pPr>
        <w:pStyle w:val="Code"/>
      </w:pPr>
      <w:r>
        <w:t>{</w:t>
      </w:r>
    </w:p>
    <w:p w14:paraId="2807AF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49D5FE8B" w14:textId="77777777" w:rsidR="005716F9" w:rsidRDefault="005716F9" w:rsidP="005716F9">
      <w:pPr>
        <w:pStyle w:val="Code"/>
      </w:pPr>
      <w:r>
        <w:lastRenderedPageBreak/>
        <w:t xml:space="preserve">    pGWS8UserPlaneFTEID [2] FTEID,</w:t>
      </w:r>
    </w:p>
    <w:p w14:paraId="319302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6FE1FFD2" w14:textId="77777777" w:rsidR="005716F9" w:rsidRDefault="005716F9" w:rsidP="005716F9">
      <w:pPr>
        <w:pStyle w:val="Code"/>
      </w:pPr>
      <w:r>
        <w:t>}</w:t>
      </w:r>
    </w:p>
    <w:p w14:paraId="4C20212F" w14:textId="77777777" w:rsidR="005716F9" w:rsidRDefault="005716F9" w:rsidP="005716F9">
      <w:pPr>
        <w:pStyle w:val="Code"/>
      </w:pPr>
    </w:p>
    <w:p w14:paraId="07A5F8B2" w14:textId="77777777" w:rsidR="005716F9" w:rsidRDefault="005716F9" w:rsidP="005716F9">
      <w:pPr>
        <w:pStyle w:val="Code"/>
      </w:pPr>
      <w:r>
        <w:t>QCI ::= INTEGER (0..255)</w:t>
      </w:r>
    </w:p>
    <w:p w14:paraId="0542785E" w14:textId="77777777" w:rsidR="005716F9" w:rsidRDefault="005716F9" w:rsidP="005716F9">
      <w:pPr>
        <w:pStyle w:val="Code"/>
      </w:pPr>
    </w:p>
    <w:p w14:paraId="62106E5C" w14:textId="77777777" w:rsidR="005716F9" w:rsidRDefault="005716F9" w:rsidP="005716F9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2B66B2D0" w14:textId="77777777" w:rsidR="005716F9" w:rsidRDefault="005716F9" w:rsidP="005716F9">
      <w:pPr>
        <w:pStyle w:val="Code"/>
      </w:pPr>
      <w:r>
        <w:t>{</w:t>
      </w:r>
    </w:p>
    <w:p w14:paraId="1DE6A4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34516632" w14:textId="77777777" w:rsidR="005716F9" w:rsidRDefault="005716F9" w:rsidP="005716F9">
      <w:pPr>
        <w:pStyle w:val="Code"/>
      </w:pPr>
      <w:r>
        <w:t>}</w:t>
      </w:r>
    </w:p>
    <w:p w14:paraId="31CA670E" w14:textId="77777777" w:rsidR="005716F9" w:rsidRDefault="005716F9" w:rsidP="005716F9">
      <w:pPr>
        <w:pStyle w:val="Code"/>
      </w:pPr>
    </w:p>
    <w:p w14:paraId="3CE0443A" w14:textId="77777777" w:rsidR="005716F9" w:rsidRDefault="005716F9" w:rsidP="005716F9">
      <w:pPr>
        <w:pStyle w:val="CodeHeader"/>
      </w:pPr>
      <w:r>
        <w:t>-- ==================</w:t>
      </w:r>
    </w:p>
    <w:p w14:paraId="02A62B22" w14:textId="77777777" w:rsidR="005716F9" w:rsidRDefault="005716F9" w:rsidP="005716F9">
      <w:pPr>
        <w:pStyle w:val="CodeHeader"/>
      </w:pPr>
      <w:r>
        <w:t>-- 5G UPF definitions</w:t>
      </w:r>
    </w:p>
    <w:p w14:paraId="3BD16475" w14:textId="77777777" w:rsidR="005716F9" w:rsidRDefault="005716F9" w:rsidP="005716F9">
      <w:pPr>
        <w:pStyle w:val="Code"/>
      </w:pPr>
      <w:r>
        <w:t>-- ==================</w:t>
      </w:r>
    </w:p>
    <w:p w14:paraId="6B07C3AE" w14:textId="77777777" w:rsidR="005716F9" w:rsidRDefault="005716F9" w:rsidP="005716F9">
      <w:pPr>
        <w:pStyle w:val="Code"/>
      </w:pPr>
    </w:p>
    <w:p w14:paraId="23EADFA0" w14:textId="77777777" w:rsidR="005716F9" w:rsidRDefault="005716F9" w:rsidP="005716F9">
      <w:pPr>
        <w:pStyle w:val="Code"/>
      </w:pPr>
      <w:r>
        <w:t>UPFCCPDU ::= OCTET STRING</w:t>
      </w:r>
    </w:p>
    <w:p w14:paraId="0491C8E2" w14:textId="77777777" w:rsidR="005716F9" w:rsidRDefault="005716F9" w:rsidP="005716F9">
      <w:pPr>
        <w:pStyle w:val="Code"/>
      </w:pPr>
    </w:p>
    <w:p w14:paraId="67D42BB7" w14:textId="77777777" w:rsidR="005716F9" w:rsidRDefault="005716F9" w:rsidP="005716F9">
      <w:pPr>
        <w:pStyle w:val="Code"/>
      </w:pPr>
      <w:r>
        <w:t>-- See clause 6.2.3.8 for the details of this structure</w:t>
      </w:r>
    </w:p>
    <w:p w14:paraId="519DEC5D" w14:textId="77777777" w:rsidR="005716F9" w:rsidRDefault="005716F9" w:rsidP="005716F9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3281804E" w14:textId="77777777" w:rsidR="005716F9" w:rsidRDefault="005716F9" w:rsidP="005716F9">
      <w:pPr>
        <w:pStyle w:val="Code"/>
      </w:pPr>
      <w:r>
        <w:t>{</w:t>
      </w:r>
    </w:p>
    <w:p w14:paraId="2D2405FB" w14:textId="77777777" w:rsidR="005716F9" w:rsidRDefault="005716F9" w:rsidP="005716F9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5A0639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3BCF9954" w14:textId="77777777" w:rsidR="005716F9" w:rsidRDefault="005716F9" w:rsidP="005716F9">
      <w:pPr>
        <w:pStyle w:val="Code"/>
      </w:pPr>
      <w:r>
        <w:t>}</w:t>
      </w:r>
    </w:p>
    <w:p w14:paraId="263A0B20" w14:textId="77777777" w:rsidR="005716F9" w:rsidRDefault="005716F9" w:rsidP="005716F9">
      <w:pPr>
        <w:pStyle w:val="Code"/>
      </w:pPr>
    </w:p>
    <w:p w14:paraId="1BC99BC6" w14:textId="77777777" w:rsidR="005716F9" w:rsidRDefault="005716F9" w:rsidP="005716F9">
      <w:pPr>
        <w:pStyle w:val="CodeHeader"/>
      </w:pPr>
      <w:r>
        <w:t>-- =================</w:t>
      </w:r>
    </w:p>
    <w:p w14:paraId="2069C9E8" w14:textId="77777777" w:rsidR="005716F9" w:rsidRDefault="005716F9" w:rsidP="005716F9">
      <w:pPr>
        <w:pStyle w:val="CodeHeader"/>
      </w:pPr>
      <w:r>
        <w:t>-- 5G UPF parameters</w:t>
      </w:r>
    </w:p>
    <w:p w14:paraId="15738DFE" w14:textId="77777777" w:rsidR="005716F9" w:rsidRDefault="005716F9" w:rsidP="005716F9">
      <w:pPr>
        <w:pStyle w:val="Code"/>
      </w:pPr>
      <w:r>
        <w:t>-- =================</w:t>
      </w:r>
    </w:p>
    <w:p w14:paraId="0D1B1268" w14:textId="77777777" w:rsidR="005716F9" w:rsidRDefault="005716F9" w:rsidP="005716F9">
      <w:pPr>
        <w:pStyle w:val="Code"/>
      </w:pPr>
    </w:p>
    <w:p w14:paraId="629DDE0B" w14:textId="77777777" w:rsidR="005716F9" w:rsidRDefault="005716F9" w:rsidP="005716F9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5D5C4A06" w14:textId="77777777" w:rsidR="005716F9" w:rsidRDefault="005716F9" w:rsidP="005716F9">
      <w:pPr>
        <w:pStyle w:val="Code"/>
      </w:pPr>
      <w:r>
        <w:t>{</w:t>
      </w:r>
    </w:p>
    <w:p w14:paraId="3890B5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22A109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16E67A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22FEA3A3" w14:textId="77777777" w:rsidR="005716F9" w:rsidRDefault="005716F9" w:rsidP="005716F9">
      <w:pPr>
        <w:pStyle w:val="Code"/>
      </w:pPr>
      <w:r>
        <w:t>}</w:t>
      </w:r>
    </w:p>
    <w:p w14:paraId="1DD85FEF" w14:textId="77777777" w:rsidR="005716F9" w:rsidRDefault="005716F9" w:rsidP="005716F9">
      <w:pPr>
        <w:pStyle w:val="Code"/>
      </w:pPr>
    </w:p>
    <w:p w14:paraId="10E524C0" w14:textId="77777777" w:rsidR="005716F9" w:rsidRDefault="005716F9" w:rsidP="005716F9">
      <w:pPr>
        <w:pStyle w:val="Code"/>
      </w:pPr>
      <w:r>
        <w:t>QFI ::= INTEGER (0..63)</w:t>
      </w:r>
    </w:p>
    <w:p w14:paraId="41BF93D2" w14:textId="77777777" w:rsidR="005716F9" w:rsidRDefault="005716F9" w:rsidP="005716F9">
      <w:pPr>
        <w:pStyle w:val="Code"/>
      </w:pPr>
    </w:p>
    <w:p w14:paraId="6D96B05C" w14:textId="77777777" w:rsidR="005716F9" w:rsidRDefault="005716F9" w:rsidP="005716F9">
      <w:pPr>
        <w:pStyle w:val="CodeHeader"/>
      </w:pPr>
      <w:r>
        <w:t>-- ==================</w:t>
      </w:r>
    </w:p>
    <w:p w14:paraId="48F8A7CB" w14:textId="77777777" w:rsidR="005716F9" w:rsidRDefault="005716F9" w:rsidP="005716F9">
      <w:pPr>
        <w:pStyle w:val="CodeHeader"/>
      </w:pPr>
      <w:r>
        <w:t>-- 5G UDM definitions</w:t>
      </w:r>
    </w:p>
    <w:p w14:paraId="0649DFA8" w14:textId="77777777" w:rsidR="005716F9" w:rsidRDefault="005716F9" w:rsidP="005716F9">
      <w:pPr>
        <w:pStyle w:val="Code"/>
      </w:pPr>
      <w:r>
        <w:t>-- ==================</w:t>
      </w:r>
    </w:p>
    <w:p w14:paraId="5B15D964" w14:textId="77777777" w:rsidR="005716F9" w:rsidRDefault="005716F9" w:rsidP="005716F9">
      <w:pPr>
        <w:pStyle w:val="Code"/>
      </w:pPr>
    </w:p>
    <w:p w14:paraId="7041B55B" w14:textId="77777777" w:rsidR="005716F9" w:rsidRDefault="005716F9" w:rsidP="005716F9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23D750B5" w14:textId="77777777" w:rsidR="005716F9" w:rsidRDefault="005716F9" w:rsidP="005716F9">
      <w:pPr>
        <w:pStyle w:val="Code"/>
      </w:pPr>
      <w:r>
        <w:t>{</w:t>
      </w:r>
    </w:p>
    <w:p w14:paraId="163FF1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2E3086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6AE97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43012B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1EEE73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3CC5E0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0E3A47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414CDDBD" w14:textId="0AE50F66" w:rsidR="005716F9" w:rsidRDefault="005716F9" w:rsidP="005716F9">
      <w:pPr>
        <w:pStyle w:val="Code"/>
        <w:rPr>
          <w:ins w:id="11" w:author="Tyler Hawbaker" w:date="2022-08-19T11:00:00Z"/>
        </w:rPr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  <w:ins w:id="12" w:author="Tyler Hawbaker" w:date="2022-08-19T11:00:00Z">
        <w:r>
          <w:t>,</w:t>
        </w:r>
      </w:ins>
    </w:p>
    <w:p w14:paraId="7C90C769" w14:textId="60096F50" w:rsidR="0024620A" w:rsidRDefault="0024620A" w:rsidP="005716F9">
      <w:pPr>
        <w:pStyle w:val="Code"/>
      </w:pPr>
      <w:ins w:id="13" w:author="Tyler Hawbaker" w:date="2022-08-19T11:01:00Z">
        <w:r>
          <w:t xml:space="preserve">    </w:t>
        </w:r>
        <w:proofErr w:type="spellStart"/>
        <w:r>
          <w:t>roamingIndicator</w:t>
        </w:r>
        <w:proofErr w:type="spellEnd"/>
        <w:r>
          <w:t xml:space="preserve">            [9] </w:t>
        </w:r>
        <w:proofErr w:type="spellStart"/>
        <w:r>
          <w:t>RoamingIndicator</w:t>
        </w:r>
        <w:proofErr w:type="spellEnd"/>
        <w:r>
          <w:t xml:space="preserve"> OPTIONAL</w:t>
        </w:r>
      </w:ins>
    </w:p>
    <w:p w14:paraId="3CE3841C" w14:textId="77777777" w:rsidR="005716F9" w:rsidRDefault="005716F9" w:rsidP="005716F9">
      <w:pPr>
        <w:pStyle w:val="Code"/>
      </w:pPr>
      <w:r>
        <w:t>}</w:t>
      </w:r>
    </w:p>
    <w:p w14:paraId="7F5007F3" w14:textId="77777777" w:rsidR="005716F9" w:rsidRDefault="005716F9" w:rsidP="005716F9">
      <w:pPr>
        <w:pStyle w:val="Code"/>
      </w:pPr>
    </w:p>
    <w:p w14:paraId="3C4DF70E" w14:textId="77777777" w:rsidR="005716F9" w:rsidRDefault="005716F9" w:rsidP="005716F9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160B9EA4" w14:textId="77777777" w:rsidR="005716F9" w:rsidRDefault="005716F9" w:rsidP="005716F9">
      <w:pPr>
        <w:pStyle w:val="Code"/>
      </w:pPr>
      <w:r>
        <w:t>{</w:t>
      </w:r>
    </w:p>
    <w:p w14:paraId="56D1C9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491EB3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39CFDF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76CC08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0C7EB4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73DF75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5E9988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430DD3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047D68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5A212D4F" w14:textId="77777777" w:rsidR="005716F9" w:rsidRDefault="005716F9" w:rsidP="005716F9">
      <w:pPr>
        <w:pStyle w:val="Code"/>
      </w:pPr>
      <w:r>
        <w:t>}</w:t>
      </w:r>
    </w:p>
    <w:p w14:paraId="45D4171A" w14:textId="77777777" w:rsidR="005716F9" w:rsidRDefault="005716F9" w:rsidP="005716F9">
      <w:pPr>
        <w:pStyle w:val="Code"/>
      </w:pPr>
    </w:p>
    <w:p w14:paraId="74870D65" w14:textId="77777777" w:rsidR="005716F9" w:rsidRDefault="005716F9" w:rsidP="005716F9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7C19CA6F" w14:textId="77777777" w:rsidR="005716F9" w:rsidRDefault="005716F9" w:rsidP="005716F9">
      <w:pPr>
        <w:pStyle w:val="Code"/>
      </w:pPr>
      <w:r>
        <w:t>{</w:t>
      </w:r>
    </w:p>
    <w:p w14:paraId="0477F0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844A3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4C5323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C84FC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04E9CD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18870A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0FB64254" w14:textId="77777777" w:rsidR="005716F9" w:rsidRDefault="005716F9" w:rsidP="005716F9">
      <w:pPr>
        <w:pStyle w:val="Code"/>
      </w:pPr>
      <w:r>
        <w:t>}</w:t>
      </w:r>
    </w:p>
    <w:p w14:paraId="5E1B3A8D" w14:textId="77777777" w:rsidR="005716F9" w:rsidRDefault="005716F9" w:rsidP="005716F9">
      <w:pPr>
        <w:pStyle w:val="Code"/>
      </w:pPr>
    </w:p>
    <w:p w14:paraId="55A2093D" w14:textId="77777777" w:rsidR="005716F9" w:rsidRDefault="005716F9" w:rsidP="005716F9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44495714" w14:textId="77777777" w:rsidR="005716F9" w:rsidRDefault="005716F9" w:rsidP="005716F9">
      <w:pPr>
        <w:pStyle w:val="Code"/>
      </w:pPr>
      <w:r>
        <w:lastRenderedPageBreak/>
        <w:t>{</w:t>
      </w:r>
    </w:p>
    <w:p w14:paraId="4C9E86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788802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14D780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2A7A78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377106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0623BC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2408B3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7CE679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30C61B16" w14:textId="77777777" w:rsidR="005716F9" w:rsidRDefault="005716F9" w:rsidP="005716F9">
      <w:pPr>
        <w:pStyle w:val="Code"/>
      </w:pPr>
      <w:r>
        <w:t xml:space="preserve">    location                 [9] Location OPTIONAL,</w:t>
      </w:r>
    </w:p>
    <w:p w14:paraId="3B09F3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07D463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79EB6ADC" w14:textId="77777777" w:rsidR="005716F9" w:rsidRDefault="005716F9" w:rsidP="005716F9">
      <w:pPr>
        <w:pStyle w:val="Code"/>
      </w:pPr>
      <w:r>
        <w:t>}</w:t>
      </w:r>
    </w:p>
    <w:p w14:paraId="576F6884" w14:textId="77777777" w:rsidR="005716F9" w:rsidRDefault="005716F9" w:rsidP="005716F9">
      <w:pPr>
        <w:pStyle w:val="Code"/>
      </w:pPr>
    </w:p>
    <w:p w14:paraId="68096DB0" w14:textId="77777777" w:rsidR="005716F9" w:rsidRDefault="005716F9" w:rsidP="005716F9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4CC1DBB1" w14:textId="77777777" w:rsidR="005716F9" w:rsidRDefault="005716F9" w:rsidP="005716F9">
      <w:pPr>
        <w:pStyle w:val="Code"/>
      </w:pPr>
      <w:r>
        <w:t>{</w:t>
      </w:r>
    </w:p>
    <w:p w14:paraId="4415FE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AD42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592019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3F8391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356155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720AA00F" w14:textId="77777777" w:rsidR="005716F9" w:rsidRDefault="005716F9" w:rsidP="005716F9">
      <w:pPr>
        <w:pStyle w:val="Code"/>
      </w:pPr>
      <w:r>
        <w:t>}</w:t>
      </w:r>
    </w:p>
    <w:p w14:paraId="1CAB4295" w14:textId="77777777" w:rsidR="005716F9" w:rsidRDefault="005716F9" w:rsidP="005716F9">
      <w:pPr>
        <w:pStyle w:val="Code"/>
      </w:pPr>
    </w:p>
    <w:p w14:paraId="71260D97" w14:textId="77777777" w:rsidR="005716F9" w:rsidRDefault="005716F9" w:rsidP="005716F9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5BE45449" w14:textId="77777777" w:rsidR="005716F9" w:rsidRDefault="005716F9" w:rsidP="005716F9">
      <w:pPr>
        <w:pStyle w:val="Code"/>
      </w:pPr>
      <w:r>
        <w:t>{</w:t>
      </w:r>
    </w:p>
    <w:p w14:paraId="61826D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3A53B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54F46A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3F95B6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6D97E7D5" w14:textId="77777777" w:rsidR="005716F9" w:rsidRDefault="005716F9" w:rsidP="005716F9">
      <w:pPr>
        <w:pStyle w:val="Code"/>
      </w:pPr>
      <w:r>
        <w:t>}</w:t>
      </w:r>
    </w:p>
    <w:p w14:paraId="77A5BDA1" w14:textId="77777777" w:rsidR="005716F9" w:rsidRDefault="005716F9" w:rsidP="005716F9">
      <w:pPr>
        <w:pStyle w:val="Code"/>
      </w:pPr>
    </w:p>
    <w:p w14:paraId="2C68AF05" w14:textId="77777777" w:rsidR="005716F9" w:rsidRDefault="005716F9" w:rsidP="005716F9">
      <w:pPr>
        <w:pStyle w:val="CodeHeader"/>
      </w:pPr>
      <w:r>
        <w:t>-- =================</w:t>
      </w:r>
    </w:p>
    <w:p w14:paraId="470F0B16" w14:textId="77777777" w:rsidR="005716F9" w:rsidRDefault="005716F9" w:rsidP="005716F9">
      <w:pPr>
        <w:pStyle w:val="CodeHeader"/>
      </w:pPr>
      <w:r>
        <w:t>-- 5G UDM parameters</w:t>
      </w:r>
    </w:p>
    <w:p w14:paraId="272934A5" w14:textId="77777777" w:rsidR="005716F9" w:rsidRDefault="005716F9" w:rsidP="005716F9">
      <w:pPr>
        <w:pStyle w:val="Code"/>
      </w:pPr>
      <w:r>
        <w:t>-- =================</w:t>
      </w:r>
    </w:p>
    <w:p w14:paraId="72D555C3" w14:textId="77777777" w:rsidR="005716F9" w:rsidRDefault="005716F9" w:rsidP="005716F9">
      <w:pPr>
        <w:pStyle w:val="Code"/>
      </w:pPr>
    </w:p>
    <w:p w14:paraId="7D48000A" w14:textId="77777777" w:rsidR="005716F9" w:rsidRDefault="005716F9" w:rsidP="005716F9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4E36768B" w14:textId="77777777" w:rsidR="005716F9" w:rsidRDefault="005716F9" w:rsidP="005716F9">
      <w:pPr>
        <w:pStyle w:val="Code"/>
      </w:pPr>
      <w:r>
        <w:t>{</w:t>
      </w:r>
    </w:p>
    <w:p w14:paraId="1A6E9687" w14:textId="77777777" w:rsidR="005716F9" w:rsidRDefault="005716F9" w:rsidP="005716F9">
      <w:pPr>
        <w:pStyle w:val="Code"/>
      </w:pPr>
      <w:r>
        <w:t xml:space="preserve">    amf3GPPAccessRegistration(0),</w:t>
      </w:r>
    </w:p>
    <w:p w14:paraId="1F917F54" w14:textId="77777777" w:rsidR="005716F9" w:rsidRDefault="005716F9" w:rsidP="005716F9">
      <w:pPr>
        <w:pStyle w:val="Code"/>
      </w:pPr>
      <w:r>
        <w:t xml:space="preserve">    amfNon3GPPAccessRegistration(1),</w:t>
      </w:r>
    </w:p>
    <w:p w14:paraId="2BCE7B87" w14:textId="77777777" w:rsidR="005716F9" w:rsidRDefault="005716F9" w:rsidP="005716F9">
      <w:pPr>
        <w:pStyle w:val="Code"/>
      </w:pPr>
      <w:r>
        <w:t xml:space="preserve">    unknown(2)</w:t>
      </w:r>
    </w:p>
    <w:p w14:paraId="2B65C4DC" w14:textId="77777777" w:rsidR="005716F9" w:rsidRDefault="005716F9" w:rsidP="005716F9">
      <w:pPr>
        <w:pStyle w:val="Code"/>
      </w:pPr>
      <w:r>
        <w:t>}</w:t>
      </w:r>
    </w:p>
    <w:p w14:paraId="7A3DE517" w14:textId="77777777" w:rsidR="005716F9" w:rsidRDefault="005716F9" w:rsidP="005716F9">
      <w:pPr>
        <w:pStyle w:val="Code"/>
      </w:pPr>
    </w:p>
    <w:p w14:paraId="338A93E6" w14:textId="77777777" w:rsidR="005716F9" w:rsidRDefault="005716F9" w:rsidP="005716F9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6658B1CC" w14:textId="77777777" w:rsidR="005716F9" w:rsidRDefault="005716F9" w:rsidP="005716F9">
      <w:pPr>
        <w:pStyle w:val="Code"/>
      </w:pPr>
      <w:r>
        <w:t>{</w:t>
      </w:r>
    </w:p>
    <w:p w14:paraId="73A9D7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55C67E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3AFB2B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50CC53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49AE40A2" w14:textId="77777777" w:rsidR="005716F9" w:rsidRDefault="005716F9" w:rsidP="005716F9">
      <w:pPr>
        <w:pStyle w:val="Code"/>
      </w:pPr>
      <w:r>
        <w:t xml:space="preserve">    unknown(5),</w:t>
      </w:r>
    </w:p>
    <w:p w14:paraId="3CF25C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38DBDED4" w14:textId="77777777" w:rsidR="005716F9" w:rsidRDefault="005716F9" w:rsidP="005716F9">
      <w:pPr>
        <w:pStyle w:val="Code"/>
      </w:pPr>
      <w:r>
        <w:t>}</w:t>
      </w:r>
    </w:p>
    <w:p w14:paraId="660038A4" w14:textId="77777777" w:rsidR="005716F9" w:rsidRDefault="005716F9" w:rsidP="005716F9">
      <w:pPr>
        <w:pStyle w:val="Code"/>
      </w:pPr>
    </w:p>
    <w:p w14:paraId="3189CC50" w14:textId="77777777" w:rsidR="005716F9" w:rsidRDefault="005716F9" w:rsidP="005716F9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0E6FDFA6" w14:textId="77777777" w:rsidR="005716F9" w:rsidRDefault="005716F9" w:rsidP="005716F9">
      <w:pPr>
        <w:pStyle w:val="Code"/>
      </w:pPr>
      <w:r>
        <w:t>{</w:t>
      </w:r>
    </w:p>
    <w:p w14:paraId="74E39AD3" w14:textId="77777777" w:rsidR="005716F9" w:rsidRDefault="005716F9" w:rsidP="005716F9">
      <w:pPr>
        <w:pStyle w:val="Code"/>
      </w:pPr>
      <w:r>
        <w:t xml:space="preserve">    aMF3GPPAccessDeregistration(1),</w:t>
      </w:r>
    </w:p>
    <w:p w14:paraId="5AB78158" w14:textId="77777777" w:rsidR="005716F9" w:rsidRDefault="005716F9" w:rsidP="005716F9">
      <w:pPr>
        <w:pStyle w:val="Code"/>
      </w:pPr>
      <w:r>
        <w:t xml:space="preserve">    aMFNon3GPPAccessDeregistration(2),</w:t>
      </w:r>
    </w:p>
    <w:p w14:paraId="4CE9EE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455C5875" w14:textId="77777777" w:rsidR="005716F9" w:rsidRDefault="005716F9" w:rsidP="005716F9">
      <w:pPr>
        <w:pStyle w:val="Code"/>
      </w:pPr>
      <w:r>
        <w:t xml:space="preserve">    unknown(4)</w:t>
      </w:r>
    </w:p>
    <w:p w14:paraId="02BA4DE9" w14:textId="77777777" w:rsidR="005716F9" w:rsidRDefault="005716F9" w:rsidP="005716F9">
      <w:pPr>
        <w:pStyle w:val="Code"/>
      </w:pPr>
      <w:r>
        <w:t>}</w:t>
      </w:r>
    </w:p>
    <w:p w14:paraId="404B891C" w14:textId="77777777" w:rsidR="005716F9" w:rsidRDefault="005716F9" w:rsidP="005716F9">
      <w:pPr>
        <w:pStyle w:val="Code"/>
      </w:pPr>
    </w:p>
    <w:p w14:paraId="2CD7CA1F" w14:textId="77777777" w:rsidR="005716F9" w:rsidRDefault="005716F9" w:rsidP="005716F9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6D71D4A9" w14:textId="77777777" w:rsidR="005716F9" w:rsidRDefault="005716F9" w:rsidP="005716F9">
      <w:pPr>
        <w:pStyle w:val="Code"/>
      </w:pPr>
      <w:r>
        <w:t>{</w:t>
      </w:r>
    </w:p>
    <w:p w14:paraId="42F849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4A2BD2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0E34EF74" w14:textId="77777777" w:rsidR="005716F9" w:rsidRDefault="005716F9" w:rsidP="005716F9">
      <w:pPr>
        <w:pStyle w:val="Code"/>
      </w:pPr>
      <w:r>
        <w:t>}</w:t>
      </w:r>
    </w:p>
    <w:p w14:paraId="1FD2E3AC" w14:textId="77777777" w:rsidR="005716F9" w:rsidRDefault="005716F9" w:rsidP="005716F9">
      <w:pPr>
        <w:pStyle w:val="Code"/>
      </w:pPr>
    </w:p>
    <w:p w14:paraId="78750F9A" w14:textId="77777777" w:rsidR="005716F9" w:rsidRDefault="005716F9" w:rsidP="005716F9">
      <w:pPr>
        <w:pStyle w:val="Code"/>
      </w:pPr>
      <w:r>
        <w:t>CAGID ::= UTF8String</w:t>
      </w:r>
    </w:p>
    <w:p w14:paraId="3DE48A25" w14:textId="77777777" w:rsidR="005716F9" w:rsidRDefault="005716F9" w:rsidP="005716F9">
      <w:pPr>
        <w:pStyle w:val="Code"/>
      </w:pPr>
    </w:p>
    <w:p w14:paraId="03948962" w14:textId="77777777" w:rsidR="005716F9" w:rsidRDefault="005716F9" w:rsidP="005716F9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74672334" w14:textId="77777777" w:rsidR="005716F9" w:rsidRDefault="005716F9" w:rsidP="005716F9">
      <w:pPr>
        <w:pStyle w:val="Code"/>
      </w:pPr>
      <w:r>
        <w:t>{</w:t>
      </w:r>
    </w:p>
    <w:p w14:paraId="33BE81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2E74E5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559F26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559BCD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553812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63363F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332FFDF4" w14:textId="77777777" w:rsidR="005716F9" w:rsidRDefault="005716F9" w:rsidP="005716F9">
      <w:pPr>
        <w:pStyle w:val="Code"/>
      </w:pPr>
      <w:r>
        <w:t xml:space="preserve">    n5GCIndicator      [7] BOOLEAN OPTIONAL</w:t>
      </w:r>
    </w:p>
    <w:p w14:paraId="532E404C" w14:textId="77777777" w:rsidR="005716F9" w:rsidRDefault="005716F9" w:rsidP="005716F9">
      <w:pPr>
        <w:pStyle w:val="Code"/>
      </w:pPr>
      <w:r>
        <w:t>}</w:t>
      </w:r>
    </w:p>
    <w:p w14:paraId="30658877" w14:textId="77777777" w:rsidR="005716F9" w:rsidRDefault="005716F9" w:rsidP="005716F9">
      <w:pPr>
        <w:pStyle w:val="Code"/>
      </w:pPr>
    </w:p>
    <w:p w14:paraId="42310370" w14:textId="77777777" w:rsidR="005716F9" w:rsidRDefault="005716F9" w:rsidP="005716F9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6D5DC118" w14:textId="77777777" w:rsidR="005716F9" w:rsidRDefault="005716F9" w:rsidP="005716F9">
      <w:pPr>
        <w:pStyle w:val="Code"/>
      </w:pPr>
      <w:r>
        <w:t>{</w:t>
      </w:r>
    </w:p>
    <w:p w14:paraId="40C594A7" w14:textId="77777777" w:rsidR="005716F9" w:rsidRDefault="005716F9" w:rsidP="005716F9">
      <w:pPr>
        <w:pStyle w:val="Code"/>
      </w:pPr>
      <w:r>
        <w:t xml:space="preserve">    requested5GSLocation     [1] BOOLEAN OPTIONAL,</w:t>
      </w:r>
    </w:p>
    <w:p w14:paraId="76E4A9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3D56D7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479979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65CC50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6A38512D" w14:textId="77777777" w:rsidR="005716F9" w:rsidRDefault="005716F9" w:rsidP="005716F9">
      <w:pPr>
        <w:pStyle w:val="Code"/>
      </w:pPr>
      <w:r>
        <w:t>}</w:t>
      </w:r>
    </w:p>
    <w:p w14:paraId="0D8F2B07" w14:textId="77777777" w:rsidR="005716F9" w:rsidRDefault="005716F9" w:rsidP="005716F9">
      <w:pPr>
        <w:pStyle w:val="Code"/>
      </w:pPr>
    </w:p>
    <w:p w14:paraId="487272CD" w14:textId="77777777" w:rsidR="005716F9" w:rsidRDefault="005716F9" w:rsidP="005716F9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69AAF258" w14:textId="77777777" w:rsidR="005716F9" w:rsidRDefault="005716F9" w:rsidP="005716F9">
      <w:pPr>
        <w:pStyle w:val="Code"/>
      </w:pPr>
      <w:r>
        <w:t>{</w:t>
      </w:r>
    </w:p>
    <w:p w14:paraId="5E200BEF" w14:textId="77777777" w:rsidR="005716F9" w:rsidRDefault="005716F9" w:rsidP="005716F9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0E76B43B" w14:textId="77777777" w:rsidR="005716F9" w:rsidRDefault="005716F9" w:rsidP="005716F9">
      <w:pPr>
        <w:pStyle w:val="Code"/>
      </w:pPr>
      <w:r>
        <w:t>}</w:t>
      </w:r>
    </w:p>
    <w:p w14:paraId="7AECFE31" w14:textId="77777777" w:rsidR="005716F9" w:rsidRDefault="005716F9" w:rsidP="005716F9">
      <w:pPr>
        <w:pStyle w:val="Code"/>
      </w:pPr>
    </w:p>
    <w:p w14:paraId="70E097EE" w14:textId="77777777" w:rsidR="005716F9" w:rsidRDefault="005716F9" w:rsidP="005716F9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733188A8" w14:textId="77777777" w:rsidR="005716F9" w:rsidRDefault="005716F9" w:rsidP="005716F9">
      <w:pPr>
        <w:pStyle w:val="Code"/>
      </w:pPr>
      <w:r>
        <w:t>{</w:t>
      </w:r>
    </w:p>
    <w:p w14:paraId="4E5497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1E3E6C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5BE579CB" w14:textId="77777777" w:rsidR="005716F9" w:rsidRDefault="005716F9" w:rsidP="005716F9">
      <w:pPr>
        <w:pStyle w:val="Code"/>
      </w:pPr>
      <w:r>
        <w:t>}</w:t>
      </w:r>
    </w:p>
    <w:p w14:paraId="0D7E3558" w14:textId="77777777" w:rsidR="005716F9" w:rsidRDefault="005716F9" w:rsidP="005716F9">
      <w:pPr>
        <w:pStyle w:val="Code"/>
      </w:pPr>
    </w:p>
    <w:p w14:paraId="3DD12738" w14:textId="77777777" w:rsidR="005716F9" w:rsidRDefault="005716F9" w:rsidP="005716F9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1BDA564E" w14:textId="77777777" w:rsidR="005716F9" w:rsidRDefault="005716F9" w:rsidP="005716F9">
      <w:pPr>
        <w:pStyle w:val="Code"/>
      </w:pPr>
      <w:r>
        <w:t>{</w:t>
      </w:r>
    </w:p>
    <w:p w14:paraId="222DA2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4BB999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2A3C0E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5D0216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3415FD18" w14:textId="77777777" w:rsidR="005716F9" w:rsidRDefault="005716F9" w:rsidP="005716F9">
      <w:pPr>
        <w:pStyle w:val="Code"/>
      </w:pPr>
      <w:r>
        <w:t xml:space="preserve">    other(5)</w:t>
      </w:r>
    </w:p>
    <w:p w14:paraId="4A9B56E9" w14:textId="77777777" w:rsidR="005716F9" w:rsidRDefault="005716F9" w:rsidP="005716F9">
      <w:pPr>
        <w:pStyle w:val="Code"/>
      </w:pPr>
      <w:r>
        <w:t>}</w:t>
      </w:r>
    </w:p>
    <w:p w14:paraId="446216A4" w14:textId="77777777" w:rsidR="005716F9" w:rsidRDefault="005716F9" w:rsidP="005716F9">
      <w:pPr>
        <w:pStyle w:val="Code"/>
      </w:pPr>
    </w:p>
    <w:p w14:paraId="020B5DEF" w14:textId="77777777" w:rsidR="005716F9" w:rsidRDefault="005716F9" w:rsidP="005716F9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091F50D3" w14:textId="77777777" w:rsidR="005716F9" w:rsidRDefault="005716F9" w:rsidP="005716F9">
      <w:pPr>
        <w:pStyle w:val="Code"/>
      </w:pPr>
      <w:r>
        <w:t>{</w:t>
      </w:r>
    </w:p>
    <w:p w14:paraId="116C6E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07DA9F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6919BBF4" w14:textId="77777777" w:rsidR="005716F9" w:rsidRDefault="005716F9" w:rsidP="005716F9">
      <w:pPr>
        <w:pStyle w:val="Code"/>
      </w:pPr>
      <w:r>
        <w:t xml:space="preserve">    other(3)</w:t>
      </w:r>
    </w:p>
    <w:p w14:paraId="1B4C7B16" w14:textId="77777777" w:rsidR="005716F9" w:rsidRDefault="005716F9" w:rsidP="005716F9">
      <w:pPr>
        <w:pStyle w:val="Code"/>
      </w:pPr>
      <w:r>
        <w:t>}</w:t>
      </w:r>
    </w:p>
    <w:p w14:paraId="601ACB50" w14:textId="77777777" w:rsidR="005716F9" w:rsidRDefault="005716F9" w:rsidP="005716F9">
      <w:pPr>
        <w:pStyle w:val="Code"/>
      </w:pPr>
    </w:p>
    <w:p w14:paraId="7EF6B179" w14:textId="77777777" w:rsidR="005716F9" w:rsidRDefault="005716F9" w:rsidP="005716F9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590360FF" w14:textId="77777777" w:rsidR="005716F9" w:rsidRDefault="005716F9" w:rsidP="005716F9">
      <w:pPr>
        <w:pStyle w:val="Code"/>
      </w:pPr>
      <w:r>
        <w:t>{</w:t>
      </w:r>
    </w:p>
    <w:p w14:paraId="71AD02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1538AB79" w14:textId="77777777" w:rsidR="005716F9" w:rsidRDefault="005716F9" w:rsidP="005716F9">
      <w:pPr>
        <w:pStyle w:val="Code"/>
      </w:pPr>
      <w:r>
        <w:t xml:space="preserve">    title                [2] UTF8String OPTIONAL,</w:t>
      </w:r>
    </w:p>
    <w:p w14:paraId="3A170D03" w14:textId="77777777" w:rsidR="005716F9" w:rsidRDefault="005716F9" w:rsidP="005716F9">
      <w:pPr>
        <w:pStyle w:val="Code"/>
      </w:pPr>
      <w:r>
        <w:t xml:space="preserve">    status               [3] INTEGER OPTIONAL,</w:t>
      </w:r>
    </w:p>
    <w:p w14:paraId="215AED94" w14:textId="77777777" w:rsidR="005716F9" w:rsidRDefault="005716F9" w:rsidP="005716F9">
      <w:pPr>
        <w:pStyle w:val="Code"/>
      </w:pPr>
      <w:r>
        <w:t xml:space="preserve">    detail               [4] UTF8String OPTIONAL,</w:t>
      </w:r>
    </w:p>
    <w:p w14:paraId="3859172A" w14:textId="77777777" w:rsidR="005716F9" w:rsidRDefault="005716F9" w:rsidP="005716F9">
      <w:pPr>
        <w:pStyle w:val="Code"/>
      </w:pPr>
      <w:r>
        <w:t xml:space="preserve">    instance             [5] UTF8String OPTIONAL,</w:t>
      </w:r>
    </w:p>
    <w:p w14:paraId="4CDA7C46" w14:textId="77777777" w:rsidR="005716F9" w:rsidRDefault="005716F9" w:rsidP="005716F9">
      <w:pPr>
        <w:pStyle w:val="Code"/>
      </w:pPr>
      <w:r>
        <w:t xml:space="preserve">    cause                [6] UTF8String OPTIONAL,</w:t>
      </w:r>
    </w:p>
    <w:p w14:paraId="74DE77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15957D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22EC49E6" w14:textId="77777777" w:rsidR="005716F9" w:rsidRDefault="005716F9" w:rsidP="005716F9">
      <w:pPr>
        <w:pStyle w:val="Code"/>
      </w:pPr>
      <w:r>
        <w:t>}</w:t>
      </w:r>
    </w:p>
    <w:p w14:paraId="5DDBCA07" w14:textId="77777777" w:rsidR="005716F9" w:rsidRDefault="005716F9" w:rsidP="005716F9">
      <w:pPr>
        <w:pStyle w:val="Code"/>
      </w:pPr>
    </w:p>
    <w:p w14:paraId="53E267B3" w14:textId="77777777" w:rsidR="005716F9" w:rsidRDefault="005716F9" w:rsidP="005716F9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2FB13337" w14:textId="77777777" w:rsidR="005716F9" w:rsidRDefault="005716F9" w:rsidP="005716F9">
      <w:pPr>
        <w:pStyle w:val="Code"/>
      </w:pPr>
      <w:r>
        <w:t>{</w:t>
      </w:r>
    </w:p>
    <w:p w14:paraId="3C06A21E" w14:textId="77777777" w:rsidR="005716F9" w:rsidRDefault="005716F9" w:rsidP="005716F9">
      <w:pPr>
        <w:pStyle w:val="Code"/>
      </w:pPr>
      <w:r>
        <w:t xml:space="preserve">    parameter    [1] UTF8String OPTIONAL,</w:t>
      </w:r>
    </w:p>
    <w:p w14:paraId="65862A45" w14:textId="77777777" w:rsidR="005716F9" w:rsidRDefault="005716F9" w:rsidP="005716F9">
      <w:pPr>
        <w:pStyle w:val="Code"/>
      </w:pPr>
      <w:r>
        <w:t xml:space="preserve">    reason       [2] UTF8String OPTIONAL</w:t>
      </w:r>
    </w:p>
    <w:p w14:paraId="67107CF2" w14:textId="77777777" w:rsidR="005716F9" w:rsidRDefault="005716F9" w:rsidP="005716F9">
      <w:pPr>
        <w:pStyle w:val="Code"/>
      </w:pPr>
      <w:r>
        <w:t>}</w:t>
      </w:r>
    </w:p>
    <w:p w14:paraId="7E962E9F" w14:textId="5AFE50B4" w:rsidR="005716F9" w:rsidRDefault="005716F9" w:rsidP="005716F9">
      <w:pPr>
        <w:pStyle w:val="Code"/>
        <w:rPr>
          <w:ins w:id="14" w:author="Tyler Hawbaker" w:date="2022-08-19T11:03:00Z"/>
        </w:rPr>
      </w:pPr>
    </w:p>
    <w:p w14:paraId="63B0055B" w14:textId="77777777" w:rsidR="0024620A" w:rsidRDefault="0024620A" w:rsidP="0024620A">
      <w:pPr>
        <w:pStyle w:val="Code"/>
        <w:rPr>
          <w:ins w:id="15" w:author="Tyler Hawbaker" w:date="2022-08-19T11:03:00Z"/>
        </w:rPr>
      </w:pPr>
      <w:proofErr w:type="spellStart"/>
      <w:ins w:id="16" w:author="Tyler Hawbaker" w:date="2022-08-19T11:03:00Z">
        <w:r>
          <w:t>RoamingIndicator</w:t>
        </w:r>
        <w:proofErr w:type="spellEnd"/>
        <w:r>
          <w:t xml:space="preserve"> ::= BOOLEAN</w:t>
        </w:r>
      </w:ins>
    </w:p>
    <w:p w14:paraId="2F117039" w14:textId="77777777" w:rsidR="0024620A" w:rsidRDefault="0024620A" w:rsidP="005716F9">
      <w:pPr>
        <w:pStyle w:val="CodeHeader"/>
        <w:rPr>
          <w:ins w:id="17" w:author="Tyler Hawbaker" w:date="2022-08-19T11:03:00Z"/>
        </w:rPr>
      </w:pPr>
    </w:p>
    <w:p w14:paraId="6C31116B" w14:textId="03996702" w:rsidR="005716F9" w:rsidRDefault="005716F9" w:rsidP="005716F9">
      <w:pPr>
        <w:pStyle w:val="CodeHeader"/>
      </w:pPr>
      <w:r>
        <w:t>-- ===================</w:t>
      </w:r>
    </w:p>
    <w:p w14:paraId="31762525" w14:textId="77777777" w:rsidR="005716F9" w:rsidRDefault="005716F9" w:rsidP="005716F9">
      <w:pPr>
        <w:pStyle w:val="CodeHeader"/>
      </w:pPr>
      <w:r>
        <w:t>-- 5G SMSF definitions</w:t>
      </w:r>
    </w:p>
    <w:p w14:paraId="1C7BBCCF" w14:textId="77777777" w:rsidR="005716F9" w:rsidRDefault="005716F9" w:rsidP="005716F9">
      <w:pPr>
        <w:pStyle w:val="Code"/>
      </w:pPr>
      <w:r>
        <w:t>-- ===================</w:t>
      </w:r>
    </w:p>
    <w:p w14:paraId="520705CC" w14:textId="77777777" w:rsidR="005716F9" w:rsidRDefault="005716F9" w:rsidP="005716F9">
      <w:pPr>
        <w:pStyle w:val="Code"/>
      </w:pPr>
    </w:p>
    <w:p w14:paraId="72765094" w14:textId="77777777" w:rsidR="005716F9" w:rsidRDefault="005716F9" w:rsidP="005716F9">
      <w:pPr>
        <w:pStyle w:val="Code"/>
      </w:pPr>
      <w:r>
        <w:t>-- See clause 6.2.5.3 for details of this structure</w:t>
      </w:r>
    </w:p>
    <w:p w14:paraId="3FFE2611" w14:textId="77777777" w:rsidR="005716F9" w:rsidRDefault="005716F9" w:rsidP="005716F9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14072E06" w14:textId="77777777" w:rsidR="005716F9" w:rsidRDefault="005716F9" w:rsidP="005716F9">
      <w:pPr>
        <w:pStyle w:val="Code"/>
      </w:pPr>
      <w:r>
        <w:t>{</w:t>
      </w:r>
    </w:p>
    <w:p w14:paraId="727D59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4DDE40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62674F88" w14:textId="77777777" w:rsidR="005716F9" w:rsidRDefault="005716F9" w:rsidP="005716F9">
      <w:pPr>
        <w:pStyle w:val="Code"/>
      </w:pPr>
      <w:r>
        <w:t xml:space="preserve">    direction                   [3] Direction,</w:t>
      </w:r>
    </w:p>
    <w:p w14:paraId="3062F4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5F438E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3DAEA07C" w14:textId="77777777" w:rsidR="005716F9" w:rsidRDefault="005716F9" w:rsidP="005716F9">
      <w:pPr>
        <w:pStyle w:val="Code"/>
      </w:pPr>
      <w:r>
        <w:t xml:space="preserve">    location                    [6] Location OPTIONAL,</w:t>
      </w:r>
    </w:p>
    <w:p w14:paraId="6F4F7B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57384E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2615F4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335B48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5008E0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7F9377AA" w14:textId="77777777" w:rsidR="005716F9" w:rsidRDefault="005716F9" w:rsidP="005716F9">
      <w:pPr>
        <w:pStyle w:val="Code"/>
      </w:pPr>
      <w:r>
        <w:t>}</w:t>
      </w:r>
    </w:p>
    <w:p w14:paraId="5762C3F2" w14:textId="77777777" w:rsidR="005716F9" w:rsidRDefault="005716F9" w:rsidP="005716F9">
      <w:pPr>
        <w:pStyle w:val="Code"/>
      </w:pPr>
    </w:p>
    <w:p w14:paraId="0303F941" w14:textId="77777777" w:rsidR="005716F9" w:rsidRDefault="005716F9" w:rsidP="005716F9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4A7DDA06" w14:textId="77777777" w:rsidR="005716F9" w:rsidRDefault="005716F9" w:rsidP="005716F9">
      <w:pPr>
        <w:pStyle w:val="Code"/>
      </w:pPr>
      <w:r>
        <w:lastRenderedPageBreak/>
        <w:t>{</w:t>
      </w:r>
    </w:p>
    <w:p w14:paraId="592206DA" w14:textId="77777777" w:rsidR="005716F9" w:rsidRDefault="005716F9" w:rsidP="005716F9">
      <w:pPr>
        <w:pStyle w:val="Code"/>
      </w:pPr>
      <w:r>
        <w:t xml:space="preserve">    location           [1] Location OPTIONAL,</w:t>
      </w:r>
    </w:p>
    <w:p w14:paraId="096DAE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4FCDB9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2259F2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6FB8F69B" w14:textId="77777777" w:rsidR="005716F9" w:rsidRDefault="005716F9" w:rsidP="005716F9">
      <w:pPr>
        <w:pStyle w:val="Code"/>
      </w:pPr>
      <w:r>
        <w:t>}</w:t>
      </w:r>
    </w:p>
    <w:p w14:paraId="25D99DE8" w14:textId="77777777" w:rsidR="005716F9" w:rsidRDefault="005716F9" w:rsidP="005716F9">
      <w:pPr>
        <w:pStyle w:val="Code"/>
      </w:pPr>
    </w:p>
    <w:p w14:paraId="288BA207" w14:textId="77777777" w:rsidR="005716F9" w:rsidRDefault="005716F9" w:rsidP="005716F9">
      <w:pPr>
        <w:pStyle w:val="CodeHeader"/>
      </w:pPr>
      <w:r>
        <w:t>-- ==================</w:t>
      </w:r>
    </w:p>
    <w:p w14:paraId="0FD3AABB" w14:textId="77777777" w:rsidR="005716F9" w:rsidRDefault="005716F9" w:rsidP="005716F9">
      <w:pPr>
        <w:pStyle w:val="CodeHeader"/>
      </w:pPr>
      <w:r>
        <w:t>-- 5G SMSF parameters</w:t>
      </w:r>
    </w:p>
    <w:p w14:paraId="464986A6" w14:textId="77777777" w:rsidR="005716F9" w:rsidRDefault="005716F9" w:rsidP="005716F9">
      <w:pPr>
        <w:pStyle w:val="Code"/>
      </w:pPr>
      <w:r>
        <w:t>-- ==================</w:t>
      </w:r>
    </w:p>
    <w:p w14:paraId="0DBF696C" w14:textId="77777777" w:rsidR="005716F9" w:rsidRDefault="005716F9" w:rsidP="005716F9">
      <w:pPr>
        <w:pStyle w:val="Code"/>
      </w:pPr>
    </w:p>
    <w:p w14:paraId="033C02EB" w14:textId="77777777" w:rsidR="005716F9" w:rsidRDefault="005716F9" w:rsidP="005716F9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3048AB11" w14:textId="77777777" w:rsidR="005716F9" w:rsidRDefault="005716F9" w:rsidP="005716F9">
      <w:pPr>
        <w:pStyle w:val="Code"/>
      </w:pPr>
    </w:p>
    <w:p w14:paraId="6ED77FC5" w14:textId="77777777" w:rsidR="005716F9" w:rsidRDefault="005716F9" w:rsidP="005716F9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5C4D9C2E" w14:textId="77777777" w:rsidR="005716F9" w:rsidRDefault="005716F9" w:rsidP="005716F9">
      <w:pPr>
        <w:pStyle w:val="Code"/>
      </w:pPr>
      <w:r>
        <w:t>{</w:t>
      </w:r>
    </w:p>
    <w:p w14:paraId="286D750B" w14:textId="77777777" w:rsidR="005716F9" w:rsidRDefault="005716F9" w:rsidP="005716F9">
      <w:pPr>
        <w:pStyle w:val="Code"/>
      </w:pPr>
      <w:r>
        <w:t xml:space="preserve">    deliver(1),</w:t>
      </w:r>
    </w:p>
    <w:p w14:paraId="0A2FE2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6A1C37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578154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179CCE79" w14:textId="77777777" w:rsidR="005716F9" w:rsidRDefault="005716F9" w:rsidP="005716F9">
      <w:pPr>
        <w:pStyle w:val="Code"/>
      </w:pPr>
      <w:r>
        <w:t xml:space="preserve">    command(5),</w:t>
      </w:r>
    </w:p>
    <w:p w14:paraId="75A9BC70" w14:textId="77777777" w:rsidR="005716F9" w:rsidRDefault="005716F9" w:rsidP="005716F9">
      <w:pPr>
        <w:pStyle w:val="Code"/>
      </w:pPr>
      <w:r>
        <w:t xml:space="preserve">    submit(6),</w:t>
      </w:r>
    </w:p>
    <w:p w14:paraId="0BAF15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56DDFF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1D974AAB" w14:textId="77777777" w:rsidR="005716F9" w:rsidRDefault="005716F9" w:rsidP="005716F9">
      <w:pPr>
        <w:pStyle w:val="Code"/>
      </w:pPr>
      <w:r>
        <w:t xml:space="preserve">    reserved(9)</w:t>
      </w:r>
    </w:p>
    <w:p w14:paraId="50184FF9" w14:textId="77777777" w:rsidR="005716F9" w:rsidRDefault="005716F9" w:rsidP="005716F9">
      <w:pPr>
        <w:pStyle w:val="Code"/>
      </w:pPr>
      <w:r>
        <w:t>}</w:t>
      </w:r>
    </w:p>
    <w:p w14:paraId="4FC0D2BB" w14:textId="77777777" w:rsidR="005716F9" w:rsidRDefault="005716F9" w:rsidP="005716F9">
      <w:pPr>
        <w:pStyle w:val="Code"/>
      </w:pPr>
    </w:p>
    <w:p w14:paraId="33613084" w14:textId="77777777" w:rsidR="005716F9" w:rsidRDefault="005716F9" w:rsidP="005716F9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328F16F7" w14:textId="77777777" w:rsidR="005716F9" w:rsidRDefault="005716F9" w:rsidP="005716F9">
      <w:pPr>
        <w:pStyle w:val="Code"/>
      </w:pPr>
      <w:r>
        <w:t>{</w:t>
      </w:r>
    </w:p>
    <w:p w14:paraId="3670C1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1EBBEE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2AC1CA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67848E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636A8A7B" w14:textId="77777777" w:rsidR="005716F9" w:rsidRDefault="005716F9" w:rsidP="005716F9">
      <w:pPr>
        <w:pStyle w:val="Code"/>
      </w:pPr>
      <w:r>
        <w:t>}</w:t>
      </w:r>
    </w:p>
    <w:p w14:paraId="094F7FBB" w14:textId="77777777" w:rsidR="005716F9" w:rsidRDefault="005716F9" w:rsidP="005716F9">
      <w:pPr>
        <w:pStyle w:val="Code"/>
      </w:pPr>
    </w:p>
    <w:p w14:paraId="49E3E3C1" w14:textId="77777777" w:rsidR="005716F9" w:rsidRDefault="005716F9" w:rsidP="005716F9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46A52D24" w14:textId="77777777" w:rsidR="005716F9" w:rsidRDefault="005716F9" w:rsidP="005716F9">
      <w:pPr>
        <w:pStyle w:val="Code"/>
      </w:pPr>
      <w:r>
        <w:t>{</w:t>
      </w:r>
    </w:p>
    <w:p w14:paraId="49C1A9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259445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443BF195" w14:textId="77777777" w:rsidR="005716F9" w:rsidRDefault="005716F9" w:rsidP="005716F9">
      <w:pPr>
        <w:pStyle w:val="Code"/>
      </w:pPr>
      <w:r>
        <w:t xml:space="preserve">    undefined(3)</w:t>
      </w:r>
    </w:p>
    <w:p w14:paraId="4AAFBB0B" w14:textId="77777777" w:rsidR="005716F9" w:rsidRDefault="005716F9" w:rsidP="005716F9">
      <w:pPr>
        <w:pStyle w:val="Code"/>
      </w:pPr>
      <w:r>
        <w:t>}</w:t>
      </w:r>
    </w:p>
    <w:p w14:paraId="52A76DA3" w14:textId="77777777" w:rsidR="005716F9" w:rsidRDefault="005716F9" w:rsidP="005716F9">
      <w:pPr>
        <w:pStyle w:val="Code"/>
      </w:pPr>
    </w:p>
    <w:p w14:paraId="7C25DB7B" w14:textId="77777777" w:rsidR="005716F9" w:rsidRDefault="005716F9" w:rsidP="005716F9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5361F2A5" w14:textId="77777777" w:rsidR="005716F9" w:rsidRDefault="005716F9" w:rsidP="005716F9">
      <w:pPr>
        <w:pStyle w:val="Code"/>
      </w:pPr>
    </w:p>
    <w:p w14:paraId="6FA6929C" w14:textId="77777777" w:rsidR="005716F9" w:rsidRDefault="005716F9" w:rsidP="005716F9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64534F60" w14:textId="77777777" w:rsidR="005716F9" w:rsidRDefault="005716F9" w:rsidP="005716F9">
      <w:pPr>
        <w:pStyle w:val="Code"/>
      </w:pPr>
      <w:r>
        <w:t>{</w:t>
      </w:r>
    </w:p>
    <w:p w14:paraId="6B18F4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376908E0" w14:textId="77777777" w:rsidR="005716F9" w:rsidRDefault="005716F9" w:rsidP="005716F9">
      <w:pPr>
        <w:pStyle w:val="Code"/>
      </w:pPr>
      <w:r>
        <w:t xml:space="preserve">    e164Number  [2] E164Number</w:t>
      </w:r>
    </w:p>
    <w:p w14:paraId="538657B5" w14:textId="77777777" w:rsidR="005716F9" w:rsidRDefault="005716F9" w:rsidP="005716F9">
      <w:pPr>
        <w:pStyle w:val="Code"/>
      </w:pPr>
      <w:r>
        <w:t>}</w:t>
      </w:r>
    </w:p>
    <w:p w14:paraId="63DFAEE4" w14:textId="77777777" w:rsidR="005716F9" w:rsidRDefault="005716F9" w:rsidP="005716F9">
      <w:pPr>
        <w:pStyle w:val="Code"/>
      </w:pPr>
    </w:p>
    <w:p w14:paraId="17454F80" w14:textId="77777777" w:rsidR="005716F9" w:rsidRDefault="005716F9" w:rsidP="005716F9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59079FD7" w14:textId="77777777" w:rsidR="005716F9" w:rsidRDefault="005716F9" w:rsidP="005716F9">
      <w:pPr>
        <w:pStyle w:val="Code"/>
      </w:pPr>
      <w:r>
        <w:t>{</w:t>
      </w:r>
    </w:p>
    <w:p w14:paraId="148BD9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542D11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5FFDE1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29CF814E" w14:textId="77777777" w:rsidR="005716F9" w:rsidRDefault="005716F9" w:rsidP="005716F9">
      <w:pPr>
        <w:pStyle w:val="Code"/>
      </w:pPr>
      <w:r>
        <w:t>}</w:t>
      </w:r>
    </w:p>
    <w:p w14:paraId="18A05DE3" w14:textId="77777777" w:rsidR="005716F9" w:rsidRDefault="005716F9" w:rsidP="005716F9">
      <w:pPr>
        <w:pStyle w:val="Code"/>
      </w:pPr>
    </w:p>
    <w:p w14:paraId="5B3E8B0E" w14:textId="77777777" w:rsidR="005716F9" w:rsidRDefault="005716F9" w:rsidP="005716F9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09697DC4" w14:textId="77777777" w:rsidR="005716F9" w:rsidRDefault="005716F9" w:rsidP="005716F9">
      <w:pPr>
        <w:pStyle w:val="Code"/>
      </w:pPr>
    </w:p>
    <w:p w14:paraId="2F0A8E56" w14:textId="77777777" w:rsidR="005716F9" w:rsidRDefault="005716F9" w:rsidP="005716F9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430353AE" w14:textId="77777777" w:rsidR="005716F9" w:rsidRDefault="005716F9" w:rsidP="005716F9">
      <w:pPr>
        <w:pStyle w:val="Code"/>
      </w:pPr>
      <w:r>
        <w:t>{</w:t>
      </w:r>
    </w:p>
    <w:p w14:paraId="71AE1D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3FA598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4ED7C4B5" w14:textId="77777777" w:rsidR="005716F9" w:rsidRDefault="005716F9" w:rsidP="005716F9">
      <w:pPr>
        <w:pStyle w:val="Code"/>
      </w:pPr>
      <w:r>
        <w:t>}</w:t>
      </w:r>
    </w:p>
    <w:p w14:paraId="46A230AA" w14:textId="77777777" w:rsidR="005716F9" w:rsidRDefault="005716F9" w:rsidP="005716F9">
      <w:pPr>
        <w:pStyle w:val="Code"/>
      </w:pPr>
    </w:p>
    <w:p w14:paraId="5731CC96" w14:textId="77777777" w:rsidR="005716F9" w:rsidRDefault="005716F9" w:rsidP="005716F9">
      <w:pPr>
        <w:pStyle w:val="Code"/>
      </w:pPr>
      <w:r>
        <w:t>SMSTPDU ::= OCTET STRING (SIZE(1..270))</w:t>
      </w:r>
    </w:p>
    <w:p w14:paraId="2C8286BC" w14:textId="77777777" w:rsidR="005716F9" w:rsidRDefault="005716F9" w:rsidP="005716F9">
      <w:pPr>
        <w:pStyle w:val="Code"/>
      </w:pPr>
    </w:p>
    <w:p w14:paraId="2677B7E2" w14:textId="77777777" w:rsidR="005716F9" w:rsidRDefault="005716F9" w:rsidP="005716F9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59D62DEB" w14:textId="77777777" w:rsidR="005716F9" w:rsidRDefault="005716F9" w:rsidP="005716F9">
      <w:pPr>
        <w:pStyle w:val="Code"/>
      </w:pPr>
    </w:p>
    <w:p w14:paraId="08AC81E4" w14:textId="77777777" w:rsidR="005716F9" w:rsidRDefault="005716F9" w:rsidP="005716F9">
      <w:pPr>
        <w:pStyle w:val="CodeHeader"/>
      </w:pPr>
      <w:r>
        <w:t>-- ===============</w:t>
      </w:r>
    </w:p>
    <w:p w14:paraId="5CFFC26C" w14:textId="77777777" w:rsidR="005716F9" w:rsidRDefault="005716F9" w:rsidP="005716F9">
      <w:pPr>
        <w:pStyle w:val="CodeHeader"/>
      </w:pPr>
      <w:r>
        <w:t>-- MMS definitions</w:t>
      </w:r>
    </w:p>
    <w:p w14:paraId="5AD284B8" w14:textId="77777777" w:rsidR="005716F9" w:rsidRDefault="005716F9" w:rsidP="005716F9">
      <w:pPr>
        <w:pStyle w:val="Code"/>
      </w:pPr>
      <w:r>
        <w:t>-- ===============</w:t>
      </w:r>
    </w:p>
    <w:p w14:paraId="593A7EBA" w14:textId="77777777" w:rsidR="005716F9" w:rsidRDefault="005716F9" w:rsidP="005716F9">
      <w:pPr>
        <w:pStyle w:val="Code"/>
      </w:pPr>
    </w:p>
    <w:p w14:paraId="341C9763" w14:textId="77777777" w:rsidR="005716F9" w:rsidRDefault="005716F9" w:rsidP="005716F9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47E8876F" w14:textId="77777777" w:rsidR="005716F9" w:rsidRDefault="005716F9" w:rsidP="005716F9">
      <w:pPr>
        <w:pStyle w:val="Code"/>
      </w:pPr>
      <w:r>
        <w:t>{</w:t>
      </w:r>
    </w:p>
    <w:p w14:paraId="3EA078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D35018A" w14:textId="77777777" w:rsidR="005716F9" w:rsidRDefault="005716F9" w:rsidP="005716F9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6588C8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4B80A7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219DFAEE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44B02F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3617BC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7B17B14" w14:textId="77777777" w:rsidR="005716F9" w:rsidRDefault="005716F9" w:rsidP="005716F9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7ECB79DD" w14:textId="77777777" w:rsidR="005716F9" w:rsidRDefault="005716F9" w:rsidP="005716F9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5F0F1E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6200C1D8" w14:textId="77777777" w:rsidR="005716F9" w:rsidRDefault="005716F9" w:rsidP="005716F9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521975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35C171A2" w14:textId="77777777" w:rsidR="005716F9" w:rsidRDefault="005716F9" w:rsidP="005716F9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593121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4CE9A5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3A8055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685297D1" w14:textId="77777777" w:rsidR="005716F9" w:rsidRDefault="005716F9" w:rsidP="005716F9">
      <w:pPr>
        <w:pStyle w:val="Code"/>
      </w:pPr>
      <w:r>
        <w:t xml:space="preserve">    store               [17] BOOLEAN OPTIONAL,</w:t>
      </w:r>
    </w:p>
    <w:p w14:paraId="43970F88" w14:textId="77777777" w:rsidR="005716F9" w:rsidRDefault="005716F9" w:rsidP="005716F9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153BAFBF" w14:textId="77777777" w:rsidR="005716F9" w:rsidRDefault="005716F9" w:rsidP="005716F9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2DD1F5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6AD625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345C1E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4D19BC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F61C3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14943F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16546C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3FC455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6A1F34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4A3AD4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4DE3F1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3CA7F169" w14:textId="77777777" w:rsidR="005716F9" w:rsidRDefault="005716F9" w:rsidP="005716F9">
      <w:pPr>
        <w:pStyle w:val="Code"/>
      </w:pPr>
      <w:r>
        <w:t>}</w:t>
      </w:r>
    </w:p>
    <w:p w14:paraId="11E52D7A" w14:textId="77777777" w:rsidR="005716F9" w:rsidRDefault="005716F9" w:rsidP="005716F9">
      <w:pPr>
        <w:pStyle w:val="Code"/>
      </w:pPr>
    </w:p>
    <w:p w14:paraId="200E5D1E" w14:textId="77777777" w:rsidR="005716F9" w:rsidRDefault="005716F9" w:rsidP="005716F9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6216F96D" w14:textId="77777777" w:rsidR="005716F9" w:rsidRDefault="005716F9" w:rsidP="005716F9">
      <w:pPr>
        <w:pStyle w:val="Code"/>
      </w:pPr>
      <w:r>
        <w:t>{</w:t>
      </w:r>
    </w:p>
    <w:p w14:paraId="266BA6E9" w14:textId="77777777" w:rsidR="005716F9" w:rsidRDefault="005716F9" w:rsidP="005716F9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0AEF0A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0F62FF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3E548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6E1A61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0514109C" w14:textId="77777777" w:rsidR="005716F9" w:rsidRDefault="005716F9" w:rsidP="005716F9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DCDDC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0D8B64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37ABB8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51C78AFF" w14:textId="77777777" w:rsidR="005716F9" w:rsidRDefault="005716F9" w:rsidP="005716F9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6F2C31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0D658653" w14:textId="77777777" w:rsidR="005716F9" w:rsidRDefault="005716F9" w:rsidP="005716F9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0ADECE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20A9E4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30A975A9" w14:textId="77777777" w:rsidR="005716F9" w:rsidRDefault="005716F9" w:rsidP="005716F9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701393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3A1393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1C09CE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3F522A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4E3B73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59CDDA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49562C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09FB73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0E8C0E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2E052820" w14:textId="77777777" w:rsidR="005716F9" w:rsidRDefault="005716F9" w:rsidP="005716F9">
      <w:pPr>
        <w:pStyle w:val="Code"/>
      </w:pPr>
      <w:r>
        <w:t>}</w:t>
      </w:r>
    </w:p>
    <w:p w14:paraId="16E12E11" w14:textId="77777777" w:rsidR="005716F9" w:rsidRDefault="005716F9" w:rsidP="005716F9">
      <w:pPr>
        <w:pStyle w:val="Code"/>
      </w:pPr>
    </w:p>
    <w:p w14:paraId="57B0FEDE" w14:textId="77777777" w:rsidR="005716F9" w:rsidRDefault="005716F9" w:rsidP="005716F9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3C2E696F" w14:textId="77777777" w:rsidR="005716F9" w:rsidRDefault="005716F9" w:rsidP="005716F9">
      <w:pPr>
        <w:pStyle w:val="Code"/>
      </w:pPr>
      <w:r>
        <w:t>{</w:t>
      </w:r>
    </w:p>
    <w:p w14:paraId="5B8F98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2EDC08CE" w14:textId="77777777" w:rsidR="005716F9" w:rsidRDefault="005716F9" w:rsidP="005716F9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4A4A87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283A2A1B" w14:textId="77777777" w:rsidR="005716F9" w:rsidRDefault="005716F9" w:rsidP="005716F9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5A6E088D" w14:textId="77777777" w:rsidR="005716F9" w:rsidRDefault="005716F9" w:rsidP="005716F9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4A4AF2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384B9396" w14:textId="77777777" w:rsidR="005716F9" w:rsidRDefault="005716F9" w:rsidP="005716F9">
      <w:pPr>
        <w:pStyle w:val="Code"/>
      </w:pPr>
      <w:r>
        <w:t xml:space="preserve">    stored                  [7]  BOOLEAN OPTIONAL,</w:t>
      </w:r>
    </w:p>
    <w:p w14:paraId="4669AD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5F395516" w14:textId="77777777" w:rsidR="005716F9" w:rsidRDefault="005716F9" w:rsidP="005716F9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35821B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5B66475B" w14:textId="77777777" w:rsidR="005716F9" w:rsidRDefault="005716F9" w:rsidP="005716F9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7DCC54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22E33DBA" w14:textId="77777777" w:rsidR="005716F9" w:rsidRDefault="005716F9" w:rsidP="005716F9">
      <w:pPr>
        <w:pStyle w:val="Code"/>
      </w:pPr>
      <w:r>
        <w:t>}</w:t>
      </w:r>
    </w:p>
    <w:p w14:paraId="02C3C770" w14:textId="77777777" w:rsidR="005716F9" w:rsidRDefault="005716F9" w:rsidP="005716F9">
      <w:pPr>
        <w:pStyle w:val="Code"/>
      </w:pPr>
    </w:p>
    <w:p w14:paraId="2BC6D660" w14:textId="77777777" w:rsidR="005716F9" w:rsidRDefault="005716F9" w:rsidP="005716F9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061AEDAF" w14:textId="77777777" w:rsidR="005716F9" w:rsidRDefault="005716F9" w:rsidP="005716F9">
      <w:pPr>
        <w:pStyle w:val="Code"/>
      </w:pPr>
      <w:r>
        <w:t>{</w:t>
      </w:r>
    </w:p>
    <w:p w14:paraId="521CFDA8" w14:textId="77777777" w:rsidR="005716F9" w:rsidRDefault="005716F9" w:rsidP="005716F9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3D3C00E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1FA92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4CC6B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713740FB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6FC4D584" w14:textId="77777777" w:rsidR="005716F9" w:rsidRDefault="005716F9" w:rsidP="005716F9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D401E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4FD9C7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70D6B4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77E975F1" w14:textId="77777777" w:rsidR="005716F9" w:rsidRDefault="005716F9" w:rsidP="005716F9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525E95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1198B3E6" w14:textId="77777777" w:rsidR="005716F9" w:rsidRDefault="005716F9" w:rsidP="005716F9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2A3A44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186FAE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0F778FB7" w14:textId="77777777" w:rsidR="005716F9" w:rsidRDefault="005716F9" w:rsidP="005716F9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78D118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08AB88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7ADC0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1FAE91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07121F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5D50EB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0458AC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58E432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457121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201D1C49" w14:textId="77777777" w:rsidR="005716F9" w:rsidRDefault="005716F9" w:rsidP="005716F9">
      <w:pPr>
        <w:pStyle w:val="Code"/>
      </w:pPr>
      <w:r>
        <w:t>}</w:t>
      </w:r>
    </w:p>
    <w:p w14:paraId="17D2D864" w14:textId="77777777" w:rsidR="005716F9" w:rsidRDefault="005716F9" w:rsidP="005716F9">
      <w:pPr>
        <w:pStyle w:val="Code"/>
      </w:pPr>
    </w:p>
    <w:p w14:paraId="0EC42CD4" w14:textId="77777777" w:rsidR="005716F9" w:rsidRDefault="005716F9" w:rsidP="005716F9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16F872D9" w14:textId="77777777" w:rsidR="005716F9" w:rsidRDefault="005716F9" w:rsidP="005716F9">
      <w:pPr>
        <w:pStyle w:val="Code"/>
      </w:pPr>
      <w:r>
        <w:t>{</w:t>
      </w:r>
    </w:p>
    <w:p w14:paraId="545A9A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2DDF036" w14:textId="77777777" w:rsidR="005716F9" w:rsidRDefault="005716F9" w:rsidP="005716F9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07550D9B" w14:textId="77777777" w:rsidR="005716F9" w:rsidRDefault="005716F9" w:rsidP="005716F9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64F79972" w14:textId="77777777" w:rsidR="005716F9" w:rsidRDefault="005716F9" w:rsidP="005716F9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9C695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226A4528" w14:textId="77777777" w:rsidR="005716F9" w:rsidRDefault="005716F9" w:rsidP="005716F9">
      <w:pPr>
        <w:pStyle w:val="Code"/>
      </w:pPr>
      <w:r>
        <w:t>}</w:t>
      </w:r>
    </w:p>
    <w:p w14:paraId="61EBC16F" w14:textId="77777777" w:rsidR="005716F9" w:rsidRDefault="005716F9" w:rsidP="005716F9">
      <w:pPr>
        <w:pStyle w:val="Code"/>
      </w:pPr>
    </w:p>
    <w:p w14:paraId="2C68981E" w14:textId="77777777" w:rsidR="005716F9" w:rsidRDefault="005716F9" w:rsidP="005716F9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43A073BE" w14:textId="77777777" w:rsidR="005716F9" w:rsidRDefault="005716F9" w:rsidP="005716F9">
      <w:pPr>
        <w:pStyle w:val="Code"/>
      </w:pPr>
      <w:r>
        <w:t>{</w:t>
      </w:r>
    </w:p>
    <w:p w14:paraId="7D8506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7352A694" w14:textId="77777777" w:rsidR="005716F9" w:rsidRDefault="005716F9" w:rsidP="005716F9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4CD78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9A6B0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2ABB4E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6ECC49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2E21F5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67D83C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6D9DE0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5CAE9BFA" w14:textId="77777777" w:rsidR="005716F9" w:rsidRDefault="005716F9" w:rsidP="005716F9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31A2C07B" w14:textId="77777777" w:rsidR="005716F9" w:rsidRDefault="005716F9" w:rsidP="005716F9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4BBEEF6C" w14:textId="77777777" w:rsidR="005716F9" w:rsidRDefault="005716F9" w:rsidP="005716F9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76F3D9AC" w14:textId="77777777" w:rsidR="005716F9" w:rsidRDefault="005716F9" w:rsidP="005716F9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03F29A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0D262272" w14:textId="77777777" w:rsidR="005716F9" w:rsidRDefault="005716F9" w:rsidP="005716F9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0B0419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374887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7476E9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10FB9F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203200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3942DB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54D946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2E7193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562A21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294AF7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3C08E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3D6DFD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3F9B3E20" w14:textId="77777777" w:rsidR="005716F9" w:rsidRDefault="005716F9" w:rsidP="005716F9">
      <w:pPr>
        <w:pStyle w:val="Code"/>
      </w:pPr>
      <w:r>
        <w:t>}</w:t>
      </w:r>
    </w:p>
    <w:p w14:paraId="41AB3295" w14:textId="77777777" w:rsidR="005716F9" w:rsidRDefault="005716F9" w:rsidP="005716F9">
      <w:pPr>
        <w:pStyle w:val="Code"/>
      </w:pPr>
    </w:p>
    <w:p w14:paraId="5FC0599D" w14:textId="77777777" w:rsidR="005716F9" w:rsidRDefault="005716F9" w:rsidP="005716F9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713AD3EB" w14:textId="77777777" w:rsidR="005716F9" w:rsidRDefault="005716F9" w:rsidP="005716F9">
      <w:pPr>
        <w:pStyle w:val="Code"/>
      </w:pPr>
      <w:r>
        <w:t>{</w:t>
      </w:r>
    </w:p>
    <w:p w14:paraId="78E0D0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39F97FA" w14:textId="77777777" w:rsidR="005716F9" w:rsidRDefault="005716F9" w:rsidP="005716F9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7C964A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2CAA8F4E" w14:textId="77777777" w:rsidR="005716F9" w:rsidRDefault="005716F9" w:rsidP="005716F9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26485D1C" w14:textId="77777777" w:rsidR="005716F9" w:rsidRDefault="005716F9" w:rsidP="005716F9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4128B05F" w14:textId="77777777" w:rsidR="005716F9" w:rsidRDefault="005716F9" w:rsidP="005716F9">
      <w:pPr>
        <w:pStyle w:val="Code"/>
      </w:pPr>
      <w:r>
        <w:t>}</w:t>
      </w:r>
    </w:p>
    <w:p w14:paraId="51030500" w14:textId="77777777" w:rsidR="005716F9" w:rsidRDefault="005716F9" w:rsidP="005716F9">
      <w:pPr>
        <w:pStyle w:val="Code"/>
      </w:pPr>
    </w:p>
    <w:p w14:paraId="7BE3BEB1" w14:textId="77777777" w:rsidR="005716F9" w:rsidRDefault="005716F9" w:rsidP="005716F9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6B178981" w14:textId="77777777" w:rsidR="005716F9" w:rsidRDefault="005716F9" w:rsidP="005716F9">
      <w:pPr>
        <w:pStyle w:val="Code"/>
      </w:pPr>
      <w:r>
        <w:t>{</w:t>
      </w:r>
    </w:p>
    <w:p w14:paraId="010307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6C4E6F7A" w14:textId="77777777" w:rsidR="005716F9" w:rsidRDefault="005716F9" w:rsidP="005716F9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181783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592709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49B323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78725819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55AAC0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12A20D8C" w14:textId="77777777" w:rsidR="005716F9" w:rsidRDefault="005716F9" w:rsidP="005716F9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6DEE66F5" w14:textId="77777777" w:rsidR="005716F9" w:rsidRDefault="005716F9" w:rsidP="005716F9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6DF0C0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48181C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5FF7BF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3E6F5AD3" w14:textId="77777777" w:rsidR="005716F9" w:rsidRDefault="005716F9" w:rsidP="005716F9">
      <w:pPr>
        <w:pStyle w:val="Code"/>
      </w:pPr>
      <w:r>
        <w:t xml:space="preserve">    store                 [13] BOOLEAN OPTIONAL,</w:t>
      </w:r>
    </w:p>
    <w:p w14:paraId="50FC332F" w14:textId="77777777" w:rsidR="005716F9" w:rsidRDefault="005716F9" w:rsidP="005716F9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76446671" w14:textId="77777777" w:rsidR="005716F9" w:rsidRDefault="005716F9" w:rsidP="005716F9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391AEB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58BAD7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12F028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22448E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3B22F0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4677BE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7AC831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6D114B8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4B8A543A" w14:textId="77777777" w:rsidR="005716F9" w:rsidRDefault="005716F9" w:rsidP="005716F9">
      <w:pPr>
        <w:pStyle w:val="Code"/>
      </w:pPr>
      <w:r>
        <w:t>}</w:t>
      </w:r>
    </w:p>
    <w:p w14:paraId="14CE101C" w14:textId="77777777" w:rsidR="005716F9" w:rsidRDefault="005716F9" w:rsidP="005716F9">
      <w:pPr>
        <w:pStyle w:val="Code"/>
      </w:pPr>
    </w:p>
    <w:p w14:paraId="404CD03F" w14:textId="77777777" w:rsidR="005716F9" w:rsidRDefault="005716F9" w:rsidP="005716F9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5DDDE510" w14:textId="77777777" w:rsidR="005716F9" w:rsidRDefault="005716F9" w:rsidP="005716F9">
      <w:pPr>
        <w:pStyle w:val="Code"/>
      </w:pPr>
      <w:r>
        <w:t>{</w:t>
      </w:r>
    </w:p>
    <w:p w14:paraId="24A991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183BAFD4" w14:textId="77777777" w:rsidR="005716F9" w:rsidRDefault="005716F9" w:rsidP="005716F9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44D50D37" w14:textId="77777777" w:rsidR="005716F9" w:rsidRDefault="005716F9" w:rsidP="005716F9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3C68CF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1BEC1C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4C0619B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115B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59DC2380" w14:textId="77777777" w:rsidR="005716F9" w:rsidRDefault="005716F9" w:rsidP="005716F9">
      <w:pPr>
        <w:pStyle w:val="Code"/>
      </w:pPr>
      <w:r>
        <w:t>}</w:t>
      </w:r>
    </w:p>
    <w:p w14:paraId="6D4ACB1A" w14:textId="77777777" w:rsidR="005716F9" w:rsidRDefault="005716F9" w:rsidP="005716F9">
      <w:pPr>
        <w:pStyle w:val="Code"/>
      </w:pPr>
    </w:p>
    <w:p w14:paraId="695E89F9" w14:textId="77777777" w:rsidR="005716F9" w:rsidRDefault="005716F9" w:rsidP="005716F9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6ADFF417" w14:textId="77777777" w:rsidR="005716F9" w:rsidRDefault="005716F9" w:rsidP="005716F9">
      <w:pPr>
        <w:pStyle w:val="Code"/>
      </w:pPr>
      <w:r>
        <w:t>{</w:t>
      </w:r>
    </w:p>
    <w:p w14:paraId="2CA400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2AA104B3" w14:textId="77777777" w:rsidR="005716F9" w:rsidRDefault="005716F9" w:rsidP="005716F9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7E3E14CD" w14:textId="77777777" w:rsidR="005716F9" w:rsidRDefault="005716F9" w:rsidP="005716F9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2EB0EB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5439A8DB" w14:textId="77777777" w:rsidR="005716F9" w:rsidRDefault="005716F9" w:rsidP="005716F9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430FBF29" w14:textId="77777777" w:rsidR="005716F9" w:rsidRDefault="005716F9" w:rsidP="005716F9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4E256D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CE3A6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14829C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71B7E3E7" w14:textId="77777777" w:rsidR="005716F9" w:rsidRDefault="005716F9" w:rsidP="005716F9">
      <w:pPr>
        <w:pStyle w:val="Code"/>
      </w:pPr>
      <w:r>
        <w:t>}</w:t>
      </w:r>
    </w:p>
    <w:p w14:paraId="36AEFABF" w14:textId="77777777" w:rsidR="005716F9" w:rsidRDefault="005716F9" w:rsidP="005716F9">
      <w:pPr>
        <w:pStyle w:val="Code"/>
      </w:pPr>
    </w:p>
    <w:p w14:paraId="71D64587" w14:textId="77777777" w:rsidR="005716F9" w:rsidRDefault="005716F9" w:rsidP="005716F9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44364B92" w14:textId="77777777" w:rsidR="005716F9" w:rsidRDefault="005716F9" w:rsidP="005716F9">
      <w:pPr>
        <w:pStyle w:val="Code"/>
      </w:pPr>
      <w:r>
        <w:t>{</w:t>
      </w:r>
    </w:p>
    <w:p w14:paraId="71FDFF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384DF411" w14:textId="77777777" w:rsidR="005716F9" w:rsidRDefault="005716F9" w:rsidP="005716F9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2198F2F0" w14:textId="77777777" w:rsidR="005716F9" w:rsidRDefault="005716F9" w:rsidP="005716F9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03ACB4F6" w14:textId="77777777" w:rsidR="005716F9" w:rsidRDefault="005716F9" w:rsidP="005716F9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13A6F7B1" w14:textId="77777777" w:rsidR="005716F9" w:rsidRDefault="005716F9" w:rsidP="005716F9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07790F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4A49FA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1314AB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1B0513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2CB92F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575CF735" w14:textId="77777777" w:rsidR="005716F9" w:rsidRDefault="005716F9" w:rsidP="005716F9">
      <w:pPr>
        <w:pStyle w:val="Code"/>
      </w:pPr>
      <w:r>
        <w:t>}</w:t>
      </w:r>
    </w:p>
    <w:p w14:paraId="24849634" w14:textId="77777777" w:rsidR="005716F9" w:rsidRDefault="005716F9" w:rsidP="005716F9">
      <w:pPr>
        <w:pStyle w:val="Code"/>
      </w:pPr>
    </w:p>
    <w:p w14:paraId="0D831C97" w14:textId="77777777" w:rsidR="005716F9" w:rsidRDefault="005716F9" w:rsidP="005716F9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79EC7C35" w14:textId="77777777" w:rsidR="005716F9" w:rsidRDefault="005716F9" w:rsidP="005716F9">
      <w:pPr>
        <w:pStyle w:val="Code"/>
      </w:pPr>
      <w:r>
        <w:t>{</w:t>
      </w:r>
    </w:p>
    <w:p w14:paraId="0065F5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628E50B3" w14:textId="77777777" w:rsidR="005716F9" w:rsidRDefault="005716F9" w:rsidP="005716F9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08BAC9FC" w14:textId="77777777" w:rsidR="005716F9" w:rsidRDefault="005716F9" w:rsidP="005716F9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00E37A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31CF07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6E549A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3EB53D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4A165630" w14:textId="77777777" w:rsidR="005716F9" w:rsidRDefault="005716F9" w:rsidP="005716F9">
      <w:pPr>
        <w:pStyle w:val="Code"/>
      </w:pPr>
      <w:r>
        <w:t>}</w:t>
      </w:r>
    </w:p>
    <w:p w14:paraId="55F55125" w14:textId="77777777" w:rsidR="005716F9" w:rsidRDefault="005716F9" w:rsidP="005716F9">
      <w:pPr>
        <w:pStyle w:val="Code"/>
      </w:pPr>
    </w:p>
    <w:p w14:paraId="3F36CCE3" w14:textId="77777777" w:rsidR="005716F9" w:rsidRDefault="005716F9" w:rsidP="005716F9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345EEF24" w14:textId="77777777" w:rsidR="005716F9" w:rsidRDefault="005716F9" w:rsidP="005716F9">
      <w:pPr>
        <w:pStyle w:val="Code"/>
      </w:pPr>
      <w:r>
        <w:t>{</w:t>
      </w:r>
    </w:p>
    <w:p w14:paraId="39090747" w14:textId="77777777" w:rsidR="005716F9" w:rsidRDefault="005716F9" w:rsidP="005716F9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A6908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1A7460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DB6B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649A06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03EB02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69DC02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384AA97E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23552A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153E0849" w14:textId="77777777" w:rsidR="005716F9" w:rsidRDefault="005716F9" w:rsidP="005716F9">
      <w:pPr>
        <w:pStyle w:val="Code"/>
      </w:pPr>
      <w:r>
        <w:t>}</w:t>
      </w:r>
    </w:p>
    <w:p w14:paraId="07D09943" w14:textId="77777777" w:rsidR="005716F9" w:rsidRDefault="005716F9" w:rsidP="005716F9">
      <w:pPr>
        <w:pStyle w:val="Code"/>
      </w:pPr>
    </w:p>
    <w:p w14:paraId="6894506A" w14:textId="77777777" w:rsidR="005716F9" w:rsidRDefault="005716F9" w:rsidP="005716F9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1CDDF1BD" w14:textId="77777777" w:rsidR="005716F9" w:rsidRDefault="005716F9" w:rsidP="005716F9">
      <w:pPr>
        <w:pStyle w:val="Code"/>
      </w:pPr>
      <w:r>
        <w:t>{</w:t>
      </w:r>
    </w:p>
    <w:p w14:paraId="098FA379" w14:textId="77777777" w:rsidR="005716F9" w:rsidRDefault="005716F9" w:rsidP="005716F9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67F1B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54316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9C3BF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595E9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333DA03" w14:textId="77777777" w:rsidR="005716F9" w:rsidRDefault="005716F9" w:rsidP="005716F9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73F78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08F84D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38C2855D" w14:textId="77777777" w:rsidR="005716F9" w:rsidRDefault="005716F9" w:rsidP="005716F9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198314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54B2A8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64F83F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22ABBF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31ED97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02E169E6" w14:textId="77777777" w:rsidR="005716F9" w:rsidRDefault="005716F9" w:rsidP="005716F9">
      <w:pPr>
        <w:pStyle w:val="Code"/>
      </w:pPr>
      <w:r>
        <w:t>}</w:t>
      </w:r>
    </w:p>
    <w:p w14:paraId="1CA8550E" w14:textId="77777777" w:rsidR="005716F9" w:rsidRDefault="005716F9" w:rsidP="005716F9">
      <w:pPr>
        <w:pStyle w:val="Code"/>
      </w:pPr>
    </w:p>
    <w:p w14:paraId="00D3ABEB" w14:textId="77777777" w:rsidR="005716F9" w:rsidRDefault="005716F9" w:rsidP="005716F9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537718D5" w14:textId="77777777" w:rsidR="005716F9" w:rsidRDefault="005716F9" w:rsidP="005716F9">
      <w:pPr>
        <w:pStyle w:val="Code"/>
      </w:pPr>
      <w:r>
        <w:t>{</w:t>
      </w:r>
    </w:p>
    <w:p w14:paraId="1B0081A4" w14:textId="77777777" w:rsidR="005716F9" w:rsidRDefault="005716F9" w:rsidP="005716F9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7D7A42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566369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ED733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60CC8314" w14:textId="77777777" w:rsidR="005716F9" w:rsidRDefault="005716F9" w:rsidP="005716F9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20CD8E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08E75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2E4344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65A656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395EF0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0A3533D5" w14:textId="77777777" w:rsidR="005716F9" w:rsidRDefault="005716F9" w:rsidP="005716F9">
      <w:pPr>
        <w:pStyle w:val="Code"/>
      </w:pPr>
      <w:r>
        <w:t>}</w:t>
      </w:r>
    </w:p>
    <w:p w14:paraId="361229E7" w14:textId="77777777" w:rsidR="005716F9" w:rsidRDefault="005716F9" w:rsidP="005716F9">
      <w:pPr>
        <w:pStyle w:val="Code"/>
      </w:pPr>
    </w:p>
    <w:p w14:paraId="71DE4D3E" w14:textId="77777777" w:rsidR="005716F9" w:rsidRDefault="005716F9" w:rsidP="005716F9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78464AEA" w14:textId="77777777" w:rsidR="005716F9" w:rsidRDefault="005716F9" w:rsidP="005716F9">
      <w:pPr>
        <w:pStyle w:val="Code"/>
      </w:pPr>
      <w:r>
        <w:t>{</w:t>
      </w:r>
    </w:p>
    <w:p w14:paraId="3BB4FBE7" w14:textId="77777777" w:rsidR="005716F9" w:rsidRDefault="005716F9" w:rsidP="005716F9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930A1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49AB3B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914ED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42D77ECA" w14:textId="77777777" w:rsidR="005716F9" w:rsidRDefault="005716F9" w:rsidP="005716F9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027EE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76F5FD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5604E6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14FB16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7FAB92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742DD9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1DED1E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2CAE0BDD" w14:textId="77777777" w:rsidR="005716F9" w:rsidRDefault="005716F9" w:rsidP="005716F9">
      <w:pPr>
        <w:pStyle w:val="Code"/>
      </w:pPr>
      <w:r>
        <w:t>}</w:t>
      </w:r>
    </w:p>
    <w:p w14:paraId="2C09E0DF" w14:textId="77777777" w:rsidR="005716F9" w:rsidRDefault="005716F9" w:rsidP="005716F9">
      <w:pPr>
        <w:pStyle w:val="Code"/>
      </w:pPr>
    </w:p>
    <w:p w14:paraId="12049EB6" w14:textId="77777777" w:rsidR="005716F9" w:rsidRDefault="005716F9" w:rsidP="005716F9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56495B79" w14:textId="77777777" w:rsidR="005716F9" w:rsidRDefault="005716F9" w:rsidP="005716F9">
      <w:pPr>
        <w:pStyle w:val="Code"/>
      </w:pPr>
      <w:r>
        <w:t>{</w:t>
      </w:r>
    </w:p>
    <w:p w14:paraId="574703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A4B133B" w14:textId="77777777" w:rsidR="005716F9" w:rsidRDefault="005716F9" w:rsidP="005716F9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0D2D9E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2A233C80" w14:textId="77777777" w:rsidR="005716F9" w:rsidRDefault="005716F9" w:rsidP="005716F9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24D4B4DF" w14:textId="77777777" w:rsidR="005716F9" w:rsidRDefault="005716F9" w:rsidP="005716F9">
      <w:pPr>
        <w:pStyle w:val="Code"/>
      </w:pPr>
      <w:r>
        <w:t>}</w:t>
      </w:r>
    </w:p>
    <w:p w14:paraId="0F2B9599" w14:textId="77777777" w:rsidR="005716F9" w:rsidRDefault="005716F9" w:rsidP="005716F9">
      <w:pPr>
        <w:pStyle w:val="Code"/>
      </w:pPr>
    </w:p>
    <w:p w14:paraId="1616C61B" w14:textId="77777777" w:rsidR="005716F9" w:rsidRDefault="005716F9" w:rsidP="005716F9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02BAC424" w14:textId="77777777" w:rsidR="005716F9" w:rsidRDefault="005716F9" w:rsidP="005716F9">
      <w:pPr>
        <w:pStyle w:val="Code"/>
      </w:pPr>
      <w:r>
        <w:t>{</w:t>
      </w:r>
    </w:p>
    <w:p w14:paraId="520353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64B0A8D8" w14:textId="77777777" w:rsidR="005716F9" w:rsidRDefault="005716F9" w:rsidP="005716F9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684A4A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05273624" w14:textId="77777777" w:rsidR="005716F9" w:rsidRDefault="005716F9" w:rsidP="005716F9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4C54B07C" w14:textId="77777777" w:rsidR="005716F9" w:rsidRDefault="005716F9" w:rsidP="005716F9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680361BB" w14:textId="77777777" w:rsidR="005716F9" w:rsidRDefault="005716F9" w:rsidP="005716F9">
      <w:pPr>
        <w:pStyle w:val="Code"/>
      </w:pPr>
      <w:r>
        <w:t xml:space="preserve">    start           [6]  INTEGER OPTIONAL,</w:t>
      </w:r>
    </w:p>
    <w:p w14:paraId="64C93738" w14:textId="77777777" w:rsidR="005716F9" w:rsidRDefault="005716F9" w:rsidP="005716F9">
      <w:pPr>
        <w:pStyle w:val="Code"/>
      </w:pPr>
      <w:r>
        <w:t xml:space="preserve">    limit           [7]  INTEGER OPTIONAL,</w:t>
      </w:r>
    </w:p>
    <w:p w14:paraId="16585BF4" w14:textId="77777777" w:rsidR="005716F9" w:rsidRDefault="005716F9" w:rsidP="005716F9">
      <w:pPr>
        <w:pStyle w:val="Code"/>
      </w:pPr>
      <w:r>
        <w:t xml:space="preserve">    attributes      [8]  SEQUENCE OF UTF8String OPTIONAL,</w:t>
      </w:r>
    </w:p>
    <w:p w14:paraId="56CC55BD" w14:textId="77777777" w:rsidR="005716F9" w:rsidRDefault="005716F9" w:rsidP="005716F9">
      <w:pPr>
        <w:pStyle w:val="Code"/>
      </w:pPr>
      <w:r>
        <w:t xml:space="preserve">    totals          [9]  INTEGER OPTIONAL,</w:t>
      </w:r>
    </w:p>
    <w:p w14:paraId="7802130A" w14:textId="77777777" w:rsidR="005716F9" w:rsidRDefault="005716F9" w:rsidP="005716F9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02A16F9B" w14:textId="77777777" w:rsidR="005716F9" w:rsidRDefault="005716F9" w:rsidP="005716F9">
      <w:pPr>
        <w:pStyle w:val="Code"/>
      </w:pPr>
      <w:r>
        <w:t>}</w:t>
      </w:r>
    </w:p>
    <w:p w14:paraId="06434249" w14:textId="77777777" w:rsidR="005716F9" w:rsidRDefault="005716F9" w:rsidP="005716F9">
      <w:pPr>
        <w:pStyle w:val="Code"/>
      </w:pPr>
    </w:p>
    <w:p w14:paraId="5D52AE1B" w14:textId="77777777" w:rsidR="005716F9" w:rsidRDefault="005716F9" w:rsidP="005716F9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47EE2C7F" w14:textId="77777777" w:rsidR="005716F9" w:rsidRDefault="005716F9" w:rsidP="005716F9">
      <w:pPr>
        <w:pStyle w:val="Code"/>
      </w:pPr>
      <w:r>
        <w:t>{</w:t>
      </w:r>
    </w:p>
    <w:p w14:paraId="172DE7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5725006C" w14:textId="77777777" w:rsidR="005716F9" w:rsidRDefault="005716F9" w:rsidP="005716F9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418E01BB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7FE53C3F" w14:textId="77777777" w:rsidR="005716F9" w:rsidRDefault="005716F9" w:rsidP="005716F9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18452A82" w14:textId="77777777" w:rsidR="005716F9" w:rsidRDefault="005716F9" w:rsidP="005716F9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307C8D2D" w14:textId="77777777" w:rsidR="005716F9" w:rsidRDefault="005716F9" w:rsidP="005716F9">
      <w:pPr>
        <w:pStyle w:val="Code"/>
      </w:pPr>
      <w:r>
        <w:t xml:space="preserve">    start           [6]  INTEGER OPTIONAL,</w:t>
      </w:r>
    </w:p>
    <w:p w14:paraId="3540C9EB" w14:textId="77777777" w:rsidR="005716F9" w:rsidRDefault="005716F9" w:rsidP="005716F9">
      <w:pPr>
        <w:pStyle w:val="Code"/>
      </w:pPr>
      <w:r>
        <w:t xml:space="preserve">    limit           [7]  INTEGER OPTIONAL,</w:t>
      </w:r>
    </w:p>
    <w:p w14:paraId="118F1CA8" w14:textId="77777777" w:rsidR="005716F9" w:rsidRDefault="005716F9" w:rsidP="005716F9">
      <w:pPr>
        <w:pStyle w:val="Code"/>
      </w:pPr>
      <w:r>
        <w:t xml:space="preserve">    attributes      [8]  SEQUENCE OF UTF8String OPTIONAL,</w:t>
      </w:r>
    </w:p>
    <w:p w14:paraId="3A4B1C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6E846D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6977CC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33DD84AB" w14:textId="77777777" w:rsidR="005716F9" w:rsidRDefault="005716F9" w:rsidP="005716F9">
      <w:pPr>
        <w:pStyle w:val="Code"/>
      </w:pPr>
      <w:r>
        <w:t>}</w:t>
      </w:r>
    </w:p>
    <w:p w14:paraId="543766B1" w14:textId="77777777" w:rsidR="005716F9" w:rsidRDefault="005716F9" w:rsidP="005716F9">
      <w:pPr>
        <w:pStyle w:val="Code"/>
      </w:pPr>
    </w:p>
    <w:p w14:paraId="6C6B7495" w14:textId="77777777" w:rsidR="005716F9" w:rsidRDefault="005716F9" w:rsidP="005716F9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716461A0" w14:textId="77777777" w:rsidR="005716F9" w:rsidRDefault="005716F9" w:rsidP="005716F9">
      <w:pPr>
        <w:pStyle w:val="Code"/>
      </w:pPr>
      <w:r>
        <w:t>{</w:t>
      </w:r>
    </w:p>
    <w:p w14:paraId="33022D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75A173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4DE4EFB1" w14:textId="77777777" w:rsidR="005716F9" w:rsidRDefault="005716F9" w:rsidP="005716F9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62CC4053" w14:textId="77777777" w:rsidR="005716F9" w:rsidRDefault="005716F9" w:rsidP="005716F9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50CCA6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562F14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67417E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56B19C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76BBBC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1B4961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693F5DE6" w14:textId="77777777" w:rsidR="005716F9" w:rsidRDefault="005716F9" w:rsidP="005716F9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3F022A5B" w14:textId="77777777" w:rsidR="005716F9" w:rsidRDefault="005716F9" w:rsidP="005716F9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11FA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46E8F1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719462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649DAF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106C3B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3368D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7ECC63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020AC8E3" w14:textId="77777777" w:rsidR="005716F9" w:rsidRDefault="005716F9" w:rsidP="005716F9">
      <w:pPr>
        <w:pStyle w:val="Code"/>
      </w:pPr>
      <w:r>
        <w:t>}</w:t>
      </w:r>
    </w:p>
    <w:p w14:paraId="72C95140" w14:textId="77777777" w:rsidR="005716F9" w:rsidRDefault="005716F9" w:rsidP="005716F9">
      <w:pPr>
        <w:pStyle w:val="Code"/>
      </w:pPr>
    </w:p>
    <w:p w14:paraId="303F0B93" w14:textId="77777777" w:rsidR="005716F9" w:rsidRDefault="005716F9" w:rsidP="005716F9">
      <w:pPr>
        <w:pStyle w:val="CodeHeader"/>
      </w:pPr>
      <w:r>
        <w:t>-- =========</w:t>
      </w:r>
    </w:p>
    <w:p w14:paraId="7DABD29A" w14:textId="77777777" w:rsidR="005716F9" w:rsidRDefault="005716F9" w:rsidP="005716F9">
      <w:pPr>
        <w:pStyle w:val="CodeHeader"/>
      </w:pPr>
      <w:r>
        <w:t>-- MMS CCPDU</w:t>
      </w:r>
    </w:p>
    <w:p w14:paraId="43BB53BC" w14:textId="77777777" w:rsidR="005716F9" w:rsidRDefault="005716F9" w:rsidP="005716F9">
      <w:pPr>
        <w:pStyle w:val="Code"/>
      </w:pPr>
      <w:r>
        <w:t>-- =========</w:t>
      </w:r>
    </w:p>
    <w:p w14:paraId="04881B75" w14:textId="77777777" w:rsidR="005716F9" w:rsidRDefault="005716F9" w:rsidP="005716F9">
      <w:pPr>
        <w:pStyle w:val="Code"/>
      </w:pPr>
    </w:p>
    <w:p w14:paraId="749207E8" w14:textId="77777777" w:rsidR="005716F9" w:rsidRDefault="005716F9" w:rsidP="005716F9">
      <w:pPr>
        <w:pStyle w:val="Code"/>
      </w:pPr>
      <w:r>
        <w:t>MMSCCPDU ::= SEQUENCE</w:t>
      </w:r>
    </w:p>
    <w:p w14:paraId="21463629" w14:textId="77777777" w:rsidR="005716F9" w:rsidRDefault="005716F9" w:rsidP="005716F9">
      <w:pPr>
        <w:pStyle w:val="Code"/>
      </w:pPr>
      <w:r>
        <w:t>{</w:t>
      </w:r>
    </w:p>
    <w:p w14:paraId="1D988582" w14:textId="77777777" w:rsidR="005716F9" w:rsidRDefault="005716F9" w:rsidP="005716F9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7F4692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515E2E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25260C7E" w14:textId="77777777" w:rsidR="005716F9" w:rsidRDefault="005716F9" w:rsidP="005716F9">
      <w:pPr>
        <w:pStyle w:val="Code"/>
      </w:pPr>
      <w:r>
        <w:t>}</w:t>
      </w:r>
    </w:p>
    <w:p w14:paraId="3FB9FBAA" w14:textId="77777777" w:rsidR="005716F9" w:rsidRDefault="005716F9" w:rsidP="005716F9">
      <w:pPr>
        <w:pStyle w:val="Code"/>
      </w:pPr>
    </w:p>
    <w:p w14:paraId="5CF883F2" w14:textId="77777777" w:rsidR="005716F9" w:rsidRDefault="005716F9" w:rsidP="005716F9">
      <w:pPr>
        <w:pStyle w:val="CodeHeader"/>
      </w:pPr>
      <w:r>
        <w:t>-- ==============</w:t>
      </w:r>
    </w:p>
    <w:p w14:paraId="44EAB6ED" w14:textId="77777777" w:rsidR="005716F9" w:rsidRDefault="005716F9" w:rsidP="005716F9">
      <w:pPr>
        <w:pStyle w:val="CodeHeader"/>
      </w:pPr>
      <w:r>
        <w:t>-- MMS parameters</w:t>
      </w:r>
    </w:p>
    <w:p w14:paraId="7B787E08" w14:textId="77777777" w:rsidR="005716F9" w:rsidRDefault="005716F9" w:rsidP="005716F9">
      <w:pPr>
        <w:pStyle w:val="Code"/>
      </w:pPr>
      <w:r>
        <w:t>-- ==============</w:t>
      </w:r>
    </w:p>
    <w:p w14:paraId="5887F43D" w14:textId="77777777" w:rsidR="005716F9" w:rsidRDefault="005716F9" w:rsidP="005716F9">
      <w:pPr>
        <w:pStyle w:val="Code"/>
      </w:pPr>
    </w:p>
    <w:p w14:paraId="72B1A166" w14:textId="77777777" w:rsidR="005716F9" w:rsidRDefault="005716F9" w:rsidP="005716F9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2389ACB5" w14:textId="77777777" w:rsidR="005716F9" w:rsidRDefault="005716F9" w:rsidP="005716F9">
      <w:pPr>
        <w:pStyle w:val="Code"/>
      </w:pPr>
      <w:r>
        <w:t>{</w:t>
      </w:r>
    </w:p>
    <w:p w14:paraId="73B36FE5" w14:textId="77777777" w:rsidR="005716F9" w:rsidRDefault="005716F9" w:rsidP="005716F9">
      <w:pPr>
        <w:pStyle w:val="Code"/>
      </w:pPr>
      <w:r>
        <w:t xml:space="preserve">    allowed   [1] BOOLEAN,</w:t>
      </w:r>
    </w:p>
    <w:p w14:paraId="45D8A3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230DA9AE" w14:textId="77777777" w:rsidR="005716F9" w:rsidRDefault="005716F9" w:rsidP="005716F9">
      <w:pPr>
        <w:pStyle w:val="Code"/>
      </w:pPr>
      <w:r>
        <w:t>}</w:t>
      </w:r>
    </w:p>
    <w:p w14:paraId="5E3337E6" w14:textId="77777777" w:rsidR="005716F9" w:rsidRDefault="005716F9" w:rsidP="005716F9">
      <w:pPr>
        <w:pStyle w:val="Code"/>
      </w:pPr>
    </w:p>
    <w:p w14:paraId="6DF45B87" w14:textId="77777777" w:rsidR="005716F9" w:rsidRDefault="005716F9" w:rsidP="005716F9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5268363D" w14:textId="77777777" w:rsidR="005716F9" w:rsidRDefault="005716F9" w:rsidP="005716F9">
      <w:pPr>
        <w:pStyle w:val="Code"/>
      </w:pPr>
      <w:r>
        <w:t>{</w:t>
      </w:r>
    </w:p>
    <w:p w14:paraId="02F5A7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2517EA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218D40B2" w14:textId="77777777" w:rsidR="005716F9" w:rsidRDefault="005716F9" w:rsidP="005716F9">
      <w:pPr>
        <w:pStyle w:val="Code"/>
      </w:pPr>
      <w:r>
        <w:t>}</w:t>
      </w:r>
    </w:p>
    <w:p w14:paraId="42F7BC9D" w14:textId="77777777" w:rsidR="005716F9" w:rsidRDefault="005716F9" w:rsidP="005716F9">
      <w:pPr>
        <w:pStyle w:val="Code"/>
      </w:pPr>
    </w:p>
    <w:p w14:paraId="350BA59B" w14:textId="77777777" w:rsidR="005716F9" w:rsidRDefault="005716F9" w:rsidP="005716F9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1ADD0B98" w14:textId="77777777" w:rsidR="005716F9" w:rsidRDefault="005716F9" w:rsidP="005716F9">
      <w:pPr>
        <w:pStyle w:val="Code"/>
      </w:pPr>
      <w:r>
        <w:t>{</w:t>
      </w:r>
    </w:p>
    <w:p w14:paraId="2D12895B" w14:textId="77777777" w:rsidR="005716F9" w:rsidRDefault="005716F9" w:rsidP="005716F9">
      <w:pPr>
        <w:pStyle w:val="Code"/>
      </w:pPr>
      <w:r>
        <w:t xml:space="preserve">    text(1),</w:t>
      </w:r>
    </w:p>
    <w:p w14:paraId="3B2C38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2A78F6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7DA026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03F01B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2D4DF6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22EC6A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62CE43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1E11191E" w14:textId="77777777" w:rsidR="005716F9" w:rsidRDefault="005716F9" w:rsidP="005716F9">
      <w:pPr>
        <w:pStyle w:val="Code"/>
      </w:pPr>
      <w:r>
        <w:t>}</w:t>
      </w:r>
    </w:p>
    <w:p w14:paraId="10FD5FF4" w14:textId="77777777" w:rsidR="005716F9" w:rsidRDefault="005716F9" w:rsidP="005716F9">
      <w:pPr>
        <w:pStyle w:val="Code"/>
      </w:pPr>
    </w:p>
    <w:p w14:paraId="6356D520" w14:textId="77777777" w:rsidR="005716F9" w:rsidRDefault="005716F9" w:rsidP="005716F9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153B2364" w14:textId="77777777" w:rsidR="005716F9" w:rsidRDefault="005716F9" w:rsidP="005716F9">
      <w:pPr>
        <w:pStyle w:val="Code"/>
      </w:pPr>
    </w:p>
    <w:p w14:paraId="18C962FC" w14:textId="77777777" w:rsidR="005716F9" w:rsidRDefault="005716F9" w:rsidP="005716F9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00E7251C" w14:textId="77777777" w:rsidR="005716F9" w:rsidRDefault="005716F9" w:rsidP="005716F9">
      <w:pPr>
        <w:pStyle w:val="Code"/>
      </w:pPr>
      <w:r>
        <w:t>{</w:t>
      </w:r>
    </w:p>
    <w:p w14:paraId="3E874231" w14:textId="77777777" w:rsidR="005716F9" w:rsidRDefault="005716F9" w:rsidP="005716F9">
      <w:pPr>
        <w:pStyle w:val="Code"/>
      </w:pPr>
      <w:r>
        <w:t xml:space="preserve">    ok(1),</w:t>
      </w:r>
    </w:p>
    <w:p w14:paraId="66033348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23D342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7AABE1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2EFE73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72ABAA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3EB20B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4F7481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43A22B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3F6F2A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26B7B6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70E5F7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414F59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1C19AB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FC53B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6C92A0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502BCC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3B4B13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4A2D67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4AF97A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FDDFE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6273D2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105328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6152C3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3F15A3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3C2C95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15799CDA" w14:textId="77777777" w:rsidR="005716F9" w:rsidRDefault="005716F9" w:rsidP="005716F9">
      <w:pPr>
        <w:pStyle w:val="Code"/>
      </w:pPr>
      <w:r>
        <w:t>}</w:t>
      </w:r>
    </w:p>
    <w:p w14:paraId="75831036" w14:textId="77777777" w:rsidR="005716F9" w:rsidRDefault="005716F9" w:rsidP="005716F9">
      <w:pPr>
        <w:pStyle w:val="Code"/>
      </w:pPr>
    </w:p>
    <w:p w14:paraId="4011F096" w14:textId="77777777" w:rsidR="005716F9" w:rsidRDefault="005716F9" w:rsidP="005716F9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0B4785D5" w14:textId="77777777" w:rsidR="005716F9" w:rsidRDefault="005716F9" w:rsidP="005716F9">
      <w:pPr>
        <w:pStyle w:val="Code"/>
      </w:pPr>
      <w:r>
        <w:t>{</w:t>
      </w:r>
    </w:p>
    <w:p w14:paraId="51E5FF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7F997A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3DFA7D51" w14:textId="77777777" w:rsidR="005716F9" w:rsidRDefault="005716F9" w:rsidP="005716F9">
      <w:pPr>
        <w:pStyle w:val="Code"/>
      </w:pPr>
      <w:r>
        <w:t>}</w:t>
      </w:r>
    </w:p>
    <w:p w14:paraId="4DA65E79" w14:textId="77777777" w:rsidR="005716F9" w:rsidRDefault="005716F9" w:rsidP="005716F9">
      <w:pPr>
        <w:pStyle w:val="Code"/>
      </w:pPr>
    </w:p>
    <w:p w14:paraId="02831DD4" w14:textId="77777777" w:rsidR="005716F9" w:rsidRDefault="005716F9" w:rsidP="005716F9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7B1C07A2" w14:textId="77777777" w:rsidR="005716F9" w:rsidRDefault="005716F9" w:rsidP="005716F9">
      <w:pPr>
        <w:pStyle w:val="Code"/>
      </w:pPr>
      <w:r>
        <w:t>{</w:t>
      </w:r>
    </w:p>
    <w:p w14:paraId="7D5DC5D7" w14:textId="77777777" w:rsidR="005716F9" w:rsidRDefault="005716F9" w:rsidP="005716F9">
      <w:pPr>
        <w:pStyle w:val="Code"/>
      </w:pPr>
      <w:r>
        <w:t xml:space="preserve">    reference [1] UTF8String,</w:t>
      </w:r>
    </w:p>
    <w:p w14:paraId="117BC0EB" w14:textId="77777777" w:rsidR="005716F9" w:rsidRDefault="005716F9" w:rsidP="005716F9">
      <w:pPr>
        <w:pStyle w:val="Code"/>
      </w:pPr>
      <w:r>
        <w:t xml:space="preserve">    parameter [2] UTF8String     OPTIONAL,</w:t>
      </w:r>
    </w:p>
    <w:p w14:paraId="53A4BBEE" w14:textId="77777777" w:rsidR="005716F9" w:rsidRDefault="005716F9" w:rsidP="005716F9">
      <w:pPr>
        <w:pStyle w:val="Code"/>
      </w:pPr>
      <w:r>
        <w:t xml:space="preserve">    value     [3] UTF8String     OPTIONAL</w:t>
      </w:r>
    </w:p>
    <w:p w14:paraId="71CA7B04" w14:textId="77777777" w:rsidR="005716F9" w:rsidRDefault="005716F9" w:rsidP="005716F9">
      <w:pPr>
        <w:pStyle w:val="Code"/>
      </w:pPr>
      <w:r>
        <w:t>}</w:t>
      </w:r>
    </w:p>
    <w:p w14:paraId="7FDE3552" w14:textId="77777777" w:rsidR="005716F9" w:rsidRDefault="005716F9" w:rsidP="005716F9">
      <w:pPr>
        <w:pStyle w:val="Code"/>
      </w:pPr>
    </w:p>
    <w:p w14:paraId="0AB08826" w14:textId="77777777" w:rsidR="005716F9" w:rsidRDefault="005716F9" w:rsidP="005716F9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3163C8F0" w14:textId="77777777" w:rsidR="005716F9" w:rsidRDefault="005716F9" w:rsidP="005716F9">
      <w:pPr>
        <w:pStyle w:val="Code"/>
      </w:pPr>
      <w:r>
        <w:t>{</w:t>
      </w:r>
    </w:p>
    <w:p w14:paraId="5C205C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6082E4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188E5240" w14:textId="77777777" w:rsidR="005716F9" w:rsidRDefault="005716F9" w:rsidP="005716F9">
      <w:pPr>
        <w:pStyle w:val="Code"/>
      </w:pPr>
      <w:r>
        <w:t>}</w:t>
      </w:r>
    </w:p>
    <w:p w14:paraId="26F61314" w14:textId="77777777" w:rsidR="005716F9" w:rsidRDefault="005716F9" w:rsidP="005716F9">
      <w:pPr>
        <w:pStyle w:val="Code"/>
      </w:pPr>
    </w:p>
    <w:p w14:paraId="4946B816" w14:textId="77777777" w:rsidR="005716F9" w:rsidRDefault="005716F9" w:rsidP="005716F9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39110B52" w14:textId="77777777" w:rsidR="005716F9" w:rsidRDefault="005716F9" w:rsidP="005716F9">
      <w:pPr>
        <w:pStyle w:val="Code"/>
      </w:pPr>
      <w:r>
        <w:t>{</w:t>
      </w:r>
    </w:p>
    <w:p w14:paraId="5DEC0EC5" w14:textId="77777777" w:rsidR="005716F9" w:rsidRDefault="005716F9" w:rsidP="005716F9">
      <w:pPr>
        <w:pStyle w:val="Code"/>
      </w:pPr>
      <w:r>
        <w:t xml:space="preserve">    length     [1] INTEGER,</w:t>
      </w:r>
    </w:p>
    <w:p w14:paraId="43FF8E6E" w14:textId="77777777" w:rsidR="005716F9" w:rsidRDefault="005716F9" w:rsidP="005716F9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3E07FD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538BAB03" w14:textId="77777777" w:rsidR="005716F9" w:rsidRDefault="005716F9" w:rsidP="005716F9">
      <w:pPr>
        <w:pStyle w:val="Code"/>
      </w:pPr>
      <w:r>
        <w:t>}</w:t>
      </w:r>
    </w:p>
    <w:p w14:paraId="302C6A5B" w14:textId="77777777" w:rsidR="005716F9" w:rsidRDefault="005716F9" w:rsidP="005716F9">
      <w:pPr>
        <w:pStyle w:val="Code"/>
      </w:pPr>
    </w:p>
    <w:p w14:paraId="32F8FDDA" w14:textId="77777777" w:rsidR="005716F9" w:rsidRDefault="005716F9" w:rsidP="005716F9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152F510A" w14:textId="77777777" w:rsidR="005716F9" w:rsidRDefault="005716F9" w:rsidP="005716F9">
      <w:pPr>
        <w:pStyle w:val="Code"/>
      </w:pPr>
      <w:r>
        <w:t>{</w:t>
      </w:r>
    </w:p>
    <w:p w14:paraId="5344B2FD" w14:textId="77777777" w:rsidR="005716F9" w:rsidRDefault="005716F9" w:rsidP="005716F9">
      <w:pPr>
        <w:pStyle w:val="Code"/>
      </w:pPr>
      <w:r>
        <w:t xml:space="preserve">    personal(1),</w:t>
      </w:r>
    </w:p>
    <w:p w14:paraId="0D938342" w14:textId="77777777" w:rsidR="005716F9" w:rsidRDefault="005716F9" w:rsidP="005716F9">
      <w:pPr>
        <w:pStyle w:val="Code"/>
      </w:pPr>
      <w:r>
        <w:t xml:space="preserve">    advertisement(2),</w:t>
      </w:r>
    </w:p>
    <w:p w14:paraId="6F1F2B4E" w14:textId="77777777" w:rsidR="005716F9" w:rsidRDefault="005716F9" w:rsidP="005716F9">
      <w:pPr>
        <w:pStyle w:val="Code"/>
      </w:pPr>
      <w:r>
        <w:t xml:space="preserve">    informational(3),</w:t>
      </w:r>
    </w:p>
    <w:p w14:paraId="19CD2F3F" w14:textId="77777777" w:rsidR="005716F9" w:rsidRDefault="005716F9" w:rsidP="005716F9">
      <w:pPr>
        <w:pStyle w:val="Code"/>
      </w:pPr>
      <w:r>
        <w:t xml:space="preserve">    auto(4)</w:t>
      </w:r>
    </w:p>
    <w:p w14:paraId="6F9A4A8B" w14:textId="77777777" w:rsidR="005716F9" w:rsidRDefault="005716F9" w:rsidP="005716F9">
      <w:pPr>
        <w:pStyle w:val="Code"/>
      </w:pPr>
      <w:r>
        <w:t>}</w:t>
      </w:r>
    </w:p>
    <w:p w14:paraId="0D2A9B5A" w14:textId="77777777" w:rsidR="005716F9" w:rsidRDefault="005716F9" w:rsidP="005716F9">
      <w:pPr>
        <w:pStyle w:val="Code"/>
      </w:pPr>
    </w:p>
    <w:p w14:paraId="3696920E" w14:textId="77777777" w:rsidR="005716F9" w:rsidRDefault="005716F9" w:rsidP="005716F9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496DEC11" w14:textId="77777777" w:rsidR="005716F9" w:rsidRDefault="005716F9" w:rsidP="005716F9">
      <w:pPr>
        <w:pStyle w:val="Code"/>
      </w:pPr>
      <w:r>
        <w:t>{</w:t>
      </w:r>
    </w:p>
    <w:p w14:paraId="19061E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1ADB0A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6030D69B" w14:textId="77777777" w:rsidR="005716F9" w:rsidRDefault="005716F9" w:rsidP="005716F9">
      <w:pPr>
        <w:pStyle w:val="Code"/>
      </w:pPr>
      <w:r>
        <w:t>}</w:t>
      </w:r>
    </w:p>
    <w:p w14:paraId="4CA5DD29" w14:textId="77777777" w:rsidR="005716F9" w:rsidRDefault="005716F9" w:rsidP="005716F9">
      <w:pPr>
        <w:pStyle w:val="Code"/>
      </w:pPr>
    </w:p>
    <w:p w14:paraId="12225A78" w14:textId="77777777" w:rsidR="005716F9" w:rsidRDefault="005716F9" w:rsidP="005716F9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4AF568A3" w14:textId="77777777" w:rsidR="005716F9" w:rsidRDefault="005716F9" w:rsidP="005716F9">
      <w:pPr>
        <w:pStyle w:val="Code"/>
      </w:pPr>
      <w:r>
        <w:t>{</w:t>
      </w:r>
    </w:p>
    <w:p w14:paraId="43BC1426" w14:textId="77777777" w:rsidR="005716F9" w:rsidRDefault="005716F9" w:rsidP="005716F9">
      <w:pPr>
        <w:pStyle w:val="Code"/>
      </w:pPr>
      <w:r>
        <w:t xml:space="preserve">    e164Number   [1] E164Number,</w:t>
      </w:r>
    </w:p>
    <w:p w14:paraId="215DD4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27BFD5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056BC4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126470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3231F2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4134EB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262CAA54" w14:textId="77777777" w:rsidR="005716F9" w:rsidRDefault="005716F9" w:rsidP="005716F9">
      <w:pPr>
        <w:pStyle w:val="Code"/>
      </w:pPr>
      <w:r>
        <w:t>}</w:t>
      </w:r>
    </w:p>
    <w:p w14:paraId="1A8F167C" w14:textId="77777777" w:rsidR="005716F9" w:rsidRDefault="005716F9" w:rsidP="005716F9">
      <w:pPr>
        <w:pStyle w:val="Code"/>
      </w:pPr>
    </w:p>
    <w:p w14:paraId="7E5E4ED6" w14:textId="77777777" w:rsidR="005716F9" w:rsidRDefault="005716F9" w:rsidP="005716F9">
      <w:pPr>
        <w:pStyle w:val="Code"/>
      </w:pPr>
      <w:proofErr w:type="spellStart"/>
      <w:r>
        <w:lastRenderedPageBreak/>
        <w:t>MMSPeriodFormat</w:t>
      </w:r>
      <w:proofErr w:type="spellEnd"/>
      <w:r>
        <w:t xml:space="preserve"> ::= ENUMERATED</w:t>
      </w:r>
    </w:p>
    <w:p w14:paraId="03036600" w14:textId="77777777" w:rsidR="005716F9" w:rsidRDefault="005716F9" w:rsidP="005716F9">
      <w:pPr>
        <w:pStyle w:val="Code"/>
      </w:pPr>
      <w:r>
        <w:t>{</w:t>
      </w:r>
    </w:p>
    <w:p w14:paraId="346CC406" w14:textId="77777777" w:rsidR="005716F9" w:rsidRDefault="005716F9" w:rsidP="005716F9">
      <w:pPr>
        <w:pStyle w:val="Code"/>
      </w:pPr>
      <w:r>
        <w:t xml:space="preserve">    absolute(1),</w:t>
      </w:r>
    </w:p>
    <w:p w14:paraId="4BA8F299" w14:textId="77777777" w:rsidR="005716F9" w:rsidRDefault="005716F9" w:rsidP="005716F9">
      <w:pPr>
        <w:pStyle w:val="Code"/>
      </w:pPr>
      <w:r>
        <w:t xml:space="preserve">    relative(2)</w:t>
      </w:r>
    </w:p>
    <w:p w14:paraId="2B6FAEF3" w14:textId="77777777" w:rsidR="005716F9" w:rsidRDefault="005716F9" w:rsidP="005716F9">
      <w:pPr>
        <w:pStyle w:val="Code"/>
      </w:pPr>
      <w:r>
        <w:t>}</w:t>
      </w:r>
    </w:p>
    <w:p w14:paraId="7697722C" w14:textId="77777777" w:rsidR="005716F9" w:rsidRDefault="005716F9" w:rsidP="005716F9">
      <w:pPr>
        <w:pStyle w:val="Code"/>
      </w:pPr>
    </w:p>
    <w:p w14:paraId="2B03F048" w14:textId="77777777" w:rsidR="005716F9" w:rsidRDefault="005716F9" w:rsidP="005716F9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5125BC04" w14:textId="77777777" w:rsidR="005716F9" w:rsidRDefault="005716F9" w:rsidP="005716F9">
      <w:pPr>
        <w:pStyle w:val="Code"/>
      </w:pPr>
      <w:r>
        <w:t>{</w:t>
      </w:r>
    </w:p>
    <w:p w14:paraId="2FAAD8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4847E6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095256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36D4C4CE" w14:textId="77777777" w:rsidR="005716F9" w:rsidRDefault="005716F9" w:rsidP="005716F9">
      <w:pPr>
        <w:pStyle w:val="Code"/>
      </w:pPr>
      <w:r>
        <w:t>}</w:t>
      </w:r>
    </w:p>
    <w:p w14:paraId="1B8EDA05" w14:textId="77777777" w:rsidR="005716F9" w:rsidRDefault="005716F9" w:rsidP="005716F9">
      <w:pPr>
        <w:pStyle w:val="Code"/>
      </w:pPr>
    </w:p>
    <w:p w14:paraId="524EBAB9" w14:textId="77777777" w:rsidR="005716F9" w:rsidRDefault="005716F9" w:rsidP="005716F9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315E1AEF" w14:textId="77777777" w:rsidR="005716F9" w:rsidRDefault="005716F9" w:rsidP="005716F9">
      <w:pPr>
        <w:pStyle w:val="Code"/>
      </w:pPr>
    </w:p>
    <w:p w14:paraId="023C007F" w14:textId="77777777" w:rsidR="005716F9" w:rsidRDefault="005716F9" w:rsidP="005716F9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52EBA80E" w14:textId="77777777" w:rsidR="005716F9" w:rsidRDefault="005716F9" w:rsidP="005716F9">
      <w:pPr>
        <w:pStyle w:val="Code"/>
      </w:pPr>
      <w:r>
        <w:t>{</w:t>
      </w:r>
    </w:p>
    <w:p w14:paraId="359B0977" w14:textId="77777777" w:rsidR="005716F9" w:rsidRDefault="005716F9" w:rsidP="005716F9">
      <w:pPr>
        <w:pStyle w:val="Code"/>
      </w:pPr>
      <w:r>
        <w:t xml:space="preserve">    low(1),</w:t>
      </w:r>
    </w:p>
    <w:p w14:paraId="17C6E5B0" w14:textId="77777777" w:rsidR="005716F9" w:rsidRDefault="005716F9" w:rsidP="005716F9">
      <w:pPr>
        <w:pStyle w:val="Code"/>
      </w:pPr>
      <w:r>
        <w:t xml:space="preserve">    normal(2),</w:t>
      </w:r>
    </w:p>
    <w:p w14:paraId="4466410B" w14:textId="77777777" w:rsidR="005716F9" w:rsidRDefault="005716F9" w:rsidP="005716F9">
      <w:pPr>
        <w:pStyle w:val="Code"/>
      </w:pPr>
      <w:r>
        <w:t xml:space="preserve">    high(3)</w:t>
      </w:r>
    </w:p>
    <w:p w14:paraId="21DA0E00" w14:textId="77777777" w:rsidR="005716F9" w:rsidRDefault="005716F9" w:rsidP="005716F9">
      <w:pPr>
        <w:pStyle w:val="Code"/>
      </w:pPr>
      <w:r>
        <w:t>}</w:t>
      </w:r>
    </w:p>
    <w:p w14:paraId="4557E905" w14:textId="77777777" w:rsidR="005716F9" w:rsidRDefault="005716F9" w:rsidP="005716F9">
      <w:pPr>
        <w:pStyle w:val="Code"/>
      </w:pPr>
    </w:p>
    <w:p w14:paraId="5893488B" w14:textId="77777777" w:rsidR="005716F9" w:rsidRDefault="005716F9" w:rsidP="005716F9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2552F3A2" w14:textId="77777777" w:rsidR="005716F9" w:rsidRDefault="005716F9" w:rsidP="005716F9">
      <w:pPr>
        <w:pStyle w:val="Code"/>
      </w:pPr>
      <w:r>
        <w:t>{</w:t>
      </w:r>
    </w:p>
    <w:p w14:paraId="7A596058" w14:textId="77777777" w:rsidR="005716F9" w:rsidRDefault="005716F9" w:rsidP="005716F9">
      <w:pPr>
        <w:pStyle w:val="Code"/>
      </w:pPr>
      <w:r>
        <w:t xml:space="preserve">    quota     [1] INTEGER,</w:t>
      </w:r>
    </w:p>
    <w:p w14:paraId="51D20F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02AF1A91" w14:textId="77777777" w:rsidR="005716F9" w:rsidRDefault="005716F9" w:rsidP="005716F9">
      <w:pPr>
        <w:pStyle w:val="Code"/>
      </w:pPr>
      <w:r>
        <w:t>}</w:t>
      </w:r>
    </w:p>
    <w:p w14:paraId="129AD630" w14:textId="77777777" w:rsidR="005716F9" w:rsidRDefault="005716F9" w:rsidP="005716F9">
      <w:pPr>
        <w:pStyle w:val="Code"/>
      </w:pPr>
    </w:p>
    <w:p w14:paraId="5917BB0B" w14:textId="77777777" w:rsidR="005716F9" w:rsidRDefault="005716F9" w:rsidP="005716F9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7E6F6A09" w14:textId="77777777" w:rsidR="005716F9" w:rsidRDefault="005716F9" w:rsidP="005716F9">
      <w:pPr>
        <w:pStyle w:val="Code"/>
      </w:pPr>
      <w:r>
        <w:t>{</w:t>
      </w:r>
    </w:p>
    <w:p w14:paraId="1343E1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2E36180C" w14:textId="77777777" w:rsidR="005716F9" w:rsidRDefault="005716F9" w:rsidP="005716F9">
      <w:pPr>
        <w:pStyle w:val="Code"/>
      </w:pPr>
      <w:r>
        <w:t xml:space="preserve">    bytes(2)</w:t>
      </w:r>
    </w:p>
    <w:p w14:paraId="6C45488B" w14:textId="77777777" w:rsidR="005716F9" w:rsidRDefault="005716F9" w:rsidP="005716F9">
      <w:pPr>
        <w:pStyle w:val="Code"/>
      </w:pPr>
      <w:r>
        <w:t>}</w:t>
      </w:r>
    </w:p>
    <w:p w14:paraId="38FCE193" w14:textId="77777777" w:rsidR="005716F9" w:rsidRDefault="005716F9" w:rsidP="005716F9">
      <w:pPr>
        <w:pStyle w:val="Code"/>
      </w:pPr>
    </w:p>
    <w:p w14:paraId="58669F97" w14:textId="77777777" w:rsidR="005716F9" w:rsidRDefault="005716F9" w:rsidP="005716F9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74053FDD" w14:textId="77777777" w:rsidR="005716F9" w:rsidRDefault="005716F9" w:rsidP="005716F9">
      <w:pPr>
        <w:pStyle w:val="Code"/>
      </w:pPr>
      <w:r>
        <w:t>{</w:t>
      </w:r>
    </w:p>
    <w:p w14:paraId="08700397" w14:textId="77777777" w:rsidR="005716F9" w:rsidRDefault="005716F9" w:rsidP="005716F9">
      <w:pPr>
        <w:pStyle w:val="Code"/>
      </w:pPr>
      <w:r>
        <w:t xml:space="preserve">    read(1),</w:t>
      </w:r>
    </w:p>
    <w:p w14:paraId="4C4666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43D875D4" w14:textId="77777777" w:rsidR="005716F9" w:rsidRDefault="005716F9" w:rsidP="005716F9">
      <w:pPr>
        <w:pStyle w:val="Code"/>
      </w:pPr>
      <w:r>
        <w:t>}</w:t>
      </w:r>
    </w:p>
    <w:p w14:paraId="622D1A9C" w14:textId="77777777" w:rsidR="005716F9" w:rsidRDefault="005716F9" w:rsidP="005716F9">
      <w:pPr>
        <w:pStyle w:val="Code"/>
      </w:pPr>
    </w:p>
    <w:p w14:paraId="7762AF48" w14:textId="77777777" w:rsidR="005716F9" w:rsidRDefault="005716F9" w:rsidP="005716F9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1FEB4A7B" w14:textId="77777777" w:rsidR="005716F9" w:rsidRDefault="005716F9" w:rsidP="005716F9">
      <w:pPr>
        <w:pStyle w:val="Code"/>
      </w:pPr>
    </w:p>
    <w:p w14:paraId="209504C3" w14:textId="77777777" w:rsidR="005716F9" w:rsidRDefault="005716F9" w:rsidP="005716F9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0FE46989" w14:textId="77777777" w:rsidR="005716F9" w:rsidRDefault="005716F9" w:rsidP="005716F9">
      <w:pPr>
        <w:pStyle w:val="Code"/>
      </w:pPr>
      <w:r>
        <w:t>{</w:t>
      </w:r>
    </w:p>
    <w:p w14:paraId="48B16531" w14:textId="77777777" w:rsidR="005716F9" w:rsidRDefault="005716F9" w:rsidP="005716F9">
      <w:pPr>
        <w:pStyle w:val="Code"/>
      </w:pPr>
      <w:r>
        <w:t xml:space="preserve">    requested(0),</w:t>
      </w:r>
    </w:p>
    <w:p w14:paraId="5883DA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554FEE1F" w14:textId="77777777" w:rsidR="005716F9" w:rsidRDefault="005716F9" w:rsidP="005716F9">
      <w:pPr>
        <w:pStyle w:val="Code"/>
      </w:pPr>
      <w:r>
        <w:t xml:space="preserve">    accepted(2),</w:t>
      </w:r>
    </w:p>
    <w:p w14:paraId="766F02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1BB4C17D" w14:textId="77777777" w:rsidR="005716F9" w:rsidRDefault="005716F9" w:rsidP="005716F9">
      <w:pPr>
        <w:pStyle w:val="Code"/>
      </w:pPr>
      <w:r>
        <w:t>}</w:t>
      </w:r>
    </w:p>
    <w:p w14:paraId="006F933C" w14:textId="77777777" w:rsidR="005716F9" w:rsidRDefault="005716F9" w:rsidP="005716F9">
      <w:pPr>
        <w:pStyle w:val="Code"/>
      </w:pPr>
    </w:p>
    <w:p w14:paraId="53700876" w14:textId="77777777" w:rsidR="005716F9" w:rsidRDefault="005716F9" w:rsidP="005716F9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0C018265" w14:textId="77777777" w:rsidR="005716F9" w:rsidRDefault="005716F9" w:rsidP="005716F9">
      <w:pPr>
        <w:pStyle w:val="Code"/>
      </w:pPr>
      <w:r>
        <w:t>{</w:t>
      </w:r>
    </w:p>
    <w:p w14:paraId="30F40E5F" w14:textId="77777777" w:rsidR="005716F9" w:rsidRDefault="005716F9" w:rsidP="005716F9">
      <w:pPr>
        <w:pStyle w:val="Code"/>
      </w:pPr>
      <w:r>
        <w:t xml:space="preserve">    ok(1),</w:t>
      </w:r>
    </w:p>
    <w:p w14:paraId="1DD816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05E010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7FDC9F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4DE29D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09D23B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13368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0C40F9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33B6FC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0E026D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E34A8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1526CB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0C4AA5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26B524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0E521A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7EC4F4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64EB16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29CCA4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2ADCBD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716BFD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6E275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48AF7A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0EE885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0968AD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0FC94E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38C7F2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69B7AB20" w14:textId="77777777" w:rsidR="005716F9" w:rsidRDefault="005716F9" w:rsidP="005716F9">
      <w:pPr>
        <w:pStyle w:val="Code"/>
      </w:pPr>
      <w:r>
        <w:lastRenderedPageBreak/>
        <w:t>}</w:t>
      </w:r>
    </w:p>
    <w:p w14:paraId="462CD77F" w14:textId="77777777" w:rsidR="005716F9" w:rsidRDefault="005716F9" w:rsidP="005716F9">
      <w:pPr>
        <w:pStyle w:val="Code"/>
      </w:pPr>
    </w:p>
    <w:p w14:paraId="4153FA0E" w14:textId="77777777" w:rsidR="005716F9" w:rsidRDefault="005716F9" w:rsidP="005716F9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4DACB989" w14:textId="77777777" w:rsidR="005716F9" w:rsidRDefault="005716F9" w:rsidP="005716F9">
      <w:pPr>
        <w:pStyle w:val="Code"/>
      </w:pPr>
      <w:r>
        <w:t>{</w:t>
      </w:r>
    </w:p>
    <w:p w14:paraId="76569D6D" w14:textId="77777777" w:rsidR="005716F9" w:rsidRDefault="005716F9" w:rsidP="005716F9">
      <w:pPr>
        <w:pStyle w:val="Code"/>
      </w:pPr>
      <w:r>
        <w:t xml:space="preserve">    success(1),</w:t>
      </w:r>
    </w:p>
    <w:p w14:paraId="73E244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4A6D9D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6A3F6F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1E93E0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2A1476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6DFFF3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0F1E3E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164FCF46" w14:textId="77777777" w:rsidR="005716F9" w:rsidRDefault="005716F9" w:rsidP="005716F9">
      <w:pPr>
        <w:pStyle w:val="Code"/>
      </w:pPr>
      <w:r>
        <w:t>}</w:t>
      </w:r>
    </w:p>
    <w:p w14:paraId="0ECF7B10" w14:textId="77777777" w:rsidR="005716F9" w:rsidRDefault="005716F9" w:rsidP="005716F9">
      <w:pPr>
        <w:pStyle w:val="Code"/>
      </w:pPr>
    </w:p>
    <w:p w14:paraId="48B0C4FE" w14:textId="77777777" w:rsidR="005716F9" w:rsidRDefault="005716F9" w:rsidP="005716F9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4082163F" w14:textId="77777777" w:rsidR="005716F9" w:rsidRDefault="005716F9" w:rsidP="005716F9">
      <w:pPr>
        <w:pStyle w:val="Code"/>
      </w:pPr>
      <w:r>
        <w:t>{</w:t>
      </w:r>
    </w:p>
    <w:p w14:paraId="599C3DC9" w14:textId="77777777" w:rsidR="005716F9" w:rsidRDefault="005716F9" w:rsidP="005716F9">
      <w:pPr>
        <w:pStyle w:val="Code"/>
      </w:pPr>
      <w:r>
        <w:t xml:space="preserve">    success(1),</w:t>
      </w:r>
    </w:p>
    <w:p w14:paraId="59FB2C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13D894E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76D439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46B3B0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768DB8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35FC8B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348955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13ACB320" w14:textId="77777777" w:rsidR="005716F9" w:rsidRDefault="005716F9" w:rsidP="005716F9">
      <w:pPr>
        <w:pStyle w:val="Code"/>
      </w:pPr>
      <w:r>
        <w:t>}</w:t>
      </w:r>
    </w:p>
    <w:p w14:paraId="63608174" w14:textId="77777777" w:rsidR="005716F9" w:rsidRDefault="005716F9" w:rsidP="005716F9">
      <w:pPr>
        <w:pStyle w:val="Code"/>
      </w:pPr>
    </w:p>
    <w:p w14:paraId="08532D24" w14:textId="77777777" w:rsidR="005716F9" w:rsidRDefault="005716F9" w:rsidP="005716F9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79F76410" w14:textId="77777777" w:rsidR="005716F9" w:rsidRDefault="005716F9" w:rsidP="005716F9">
      <w:pPr>
        <w:pStyle w:val="Code"/>
      </w:pPr>
      <w:r>
        <w:t>{</w:t>
      </w:r>
    </w:p>
    <w:p w14:paraId="22C6BD8A" w14:textId="77777777" w:rsidR="005716F9" w:rsidRDefault="005716F9" w:rsidP="005716F9">
      <w:pPr>
        <w:pStyle w:val="Code"/>
      </w:pPr>
      <w:r>
        <w:t xml:space="preserve">    draft(1),</w:t>
      </w:r>
    </w:p>
    <w:p w14:paraId="3D621732" w14:textId="77777777" w:rsidR="005716F9" w:rsidRDefault="005716F9" w:rsidP="005716F9">
      <w:pPr>
        <w:pStyle w:val="Code"/>
      </w:pPr>
      <w:r>
        <w:t xml:space="preserve">    sent(2),</w:t>
      </w:r>
    </w:p>
    <w:p w14:paraId="7720BE9D" w14:textId="77777777" w:rsidR="005716F9" w:rsidRDefault="005716F9" w:rsidP="005716F9">
      <w:pPr>
        <w:pStyle w:val="Code"/>
      </w:pPr>
      <w:r>
        <w:t xml:space="preserve">    new(3),</w:t>
      </w:r>
    </w:p>
    <w:p w14:paraId="3E3D8AFD" w14:textId="77777777" w:rsidR="005716F9" w:rsidRDefault="005716F9" w:rsidP="005716F9">
      <w:pPr>
        <w:pStyle w:val="Code"/>
      </w:pPr>
      <w:r>
        <w:t xml:space="preserve">    retrieved(4),</w:t>
      </w:r>
    </w:p>
    <w:p w14:paraId="5A09F2C9" w14:textId="77777777" w:rsidR="005716F9" w:rsidRDefault="005716F9" w:rsidP="005716F9">
      <w:pPr>
        <w:pStyle w:val="Code"/>
      </w:pPr>
      <w:r>
        <w:t xml:space="preserve">    forwarded(5)</w:t>
      </w:r>
    </w:p>
    <w:p w14:paraId="4AB3F1EB" w14:textId="77777777" w:rsidR="005716F9" w:rsidRDefault="005716F9" w:rsidP="005716F9">
      <w:pPr>
        <w:pStyle w:val="Code"/>
      </w:pPr>
      <w:r>
        <w:t>}</w:t>
      </w:r>
    </w:p>
    <w:p w14:paraId="7454A999" w14:textId="77777777" w:rsidR="005716F9" w:rsidRDefault="005716F9" w:rsidP="005716F9">
      <w:pPr>
        <w:pStyle w:val="Code"/>
      </w:pPr>
    </w:p>
    <w:p w14:paraId="6EFB3BA1" w14:textId="77777777" w:rsidR="005716F9" w:rsidRDefault="005716F9" w:rsidP="005716F9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372B82CE" w14:textId="77777777" w:rsidR="005716F9" w:rsidRDefault="005716F9" w:rsidP="005716F9">
      <w:pPr>
        <w:pStyle w:val="Code"/>
      </w:pPr>
      <w:r>
        <w:t>{</w:t>
      </w:r>
    </w:p>
    <w:p w14:paraId="1B45E14B" w14:textId="77777777" w:rsidR="005716F9" w:rsidRDefault="005716F9" w:rsidP="005716F9">
      <w:pPr>
        <w:pStyle w:val="Code"/>
      </w:pPr>
      <w:r>
        <w:t xml:space="preserve">    add(1),</w:t>
      </w:r>
    </w:p>
    <w:p w14:paraId="62E0C685" w14:textId="77777777" w:rsidR="005716F9" w:rsidRDefault="005716F9" w:rsidP="005716F9">
      <w:pPr>
        <w:pStyle w:val="Code"/>
      </w:pPr>
      <w:r>
        <w:t xml:space="preserve">    remove(2),</w:t>
      </w:r>
    </w:p>
    <w:p w14:paraId="642CD912" w14:textId="77777777" w:rsidR="005716F9" w:rsidRDefault="005716F9" w:rsidP="005716F9">
      <w:pPr>
        <w:pStyle w:val="Code"/>
      </w:pPr>
      <w:r>
        <w:t xml:space="preserve">    filter(3)</w:t>
      </w:r>
    </w:p>
    <w:p w14:paraId="279071F0" w14:textId="77777777" w:rsidR="005716F9" w:rsidRDefault="005716F9" w:rsidP="005716F9">
      <w:pPr>
        <w:pStyle w:val="Code"/>
      </w:pPr>
      <w:r>
        <w:t>}</w:t>
      </w:r>
    </w:p>
    <w:p w14:paraId="6B6FDB54" w14:textId="77777777" w:rsidR="005716F9" w:rsidRDefault="005716F9" w:rsidP="005716F9">
      <w:pPr>
        <w:pStyle w:val="Code"/>
      </w:pPr>
    </w:p>
    <w:p w14:paraId="3D3E08DF" w14:textId="77777777" w:rsidR="005716F9" w:rsidRDefault="005716F9" w:rsidP="005716F9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0FE72776" w14:textId="77777777" w:rsidR="005716F9" w:rsidRDefault="005716F9" w:rsidP="005716F9">
      <w:pPr>
        <w:pStyle w:val="Code"/>
      </w:pPr>
      <w:r>
        <w:t>{</w:t>
      </w:r>
    </w:p>
    <w:p w14:paraId="31E1822E" w14:textId="77777777" w:rsidR="005716F9" w:rsidRDefault="005716F9" w:rsidP="005716F9">
      <w:pPr>
        <w:pStyle w:val="Code"/>
      </w:pPr>
      <w:r>
        <w:t xml:space="preserve">    expired(1),</w:t>
      </w:r>
    </w:p>
    <w:p w14:paraId="334BEDE9" w14:textId="77777777" w:rsidR="005716F9" w:rsidRDefault="005716F9" w:rsidP="005716F9">
      <w:pPr>
        <w:pStyle w:val="Code"/>
      </w:pPr>
      <w:r>
        <w:t xml:space="preserve">    retrieved(2),</w:t>
      </w:r>
    </w:p>
    <w:p w14:paraId="02F2DD43" w14:textId="77777777" w:rsidR="005716F9" w:rsidRDefault="005716F9" w:rsidP="005716F9">
      <w:pPr>
        <w:pStyle w:val="Code"/>
      </w:pPr>
      <w:r>
        <w:t xml:space="preserve">    rejected(3),</w:t>
      </w:r>
    </w:p>
    <w:p w14:paraId="3A1F101B" w14:textId="77777777" w:rsidR="005716F9" w:rsidRDefault="005716F9" w:rsidP="005716F9">
      <w:pPr>
        <w:pStyle w:val="Code"/>
      </w:pPr>
      <w:r>
        <w:t xml:space="preserve">    deferred(4),</w:t>
      </w:r>
    </w:p>
    <w:p w14:paraId="54B9C190" w14:textId="77777777" w:rsidR="005716F9" w:rsidRDefault="005716F9" w:rsidP="005716F9">
      <w:pPr>
        <w:pStyle w:val="Code"/>
      </w:pPr>
      <w:r>
        <w:t xml:space="preserve">    unrecognized(5),</w:t>
      </w:r>
    </w:p>
    <w:p w14:paraId="7543956A" w14:textId="77777777" w:rsidR="005716F9" w:rsidRDefault="005716F9" w:rsidP="005716F9">
      <w:pPr>
        <w:pStyle w:val="Code"/>
      </w:pPr>
      <w:r>
        <w:t xml:space="preserve">    indeterminate(6),</w:t>
      </w:r>
    </w:p>
    <w:p w14:paraId="3CC7F71F" w14:textId="77777777" w:rsidR="005716F9" w:rsidRDefault="005716F9" w:rsidP="005716F9">
      <w:pPr>
        <w:pStyle w:val="Code"/>
      </w:pPr>
      <w:r>
        <w:t xml:space="preserve">    forwarded(7),</w:t>
      </w:r>
    </w:p>
    <w:p w14:paraId="5E604497" w14:textId="77777777" w:rsidR="005716F9" w:rsidRDefault="005716F9" w:rsidP="005716F9">
      <w:pPr>
        <w:pStyle w:val="Code"/>
      </w:pPr>
      <w:r>
        <w:t xml:space="preserve">    unreachable(8)</w:t>
      </w:r>
    </w:p>
    <w:p w14:paraId="2E343703" w14:textId="77777777" w:rsidR="005716F9" w:rsidRDefault="005716F9" w:rsidP="005716F9">
      <w:pPr>
        <w:pStyle w:val="Code"/>
      </w:pPr>
      <w:r>
        <w:t>}</w:t>
      </w:r>
    </w:p>
    <w:p w14:paraId="242F45FC" w14:textId="77777777" w:rsidR="005716F9" w:rsidRDefault="005716F9" w:rsidP="005716F9">
      <w:pPr>
        <w:pStyle w:val="Code"/>
      </w:pPr>
    </w:p>
    <w:p w14:paraId="449C8A7F" w14:textId="77777777" w:rsidR="005716F9" w:rsidRDefault="005716F9" w:rsidP="005716F9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4479FB95" w14:textId="77777777" w:rsidR="005716F9" w:rsidRDefault="005716F9" w:rsidP="005716F9">
      <w:pPr>
        <w:pStyle w:val="Code"/>
      </w:pPr>
      <w:r>
        <w:t>{</w:t>
      </w:r>
    </w:p>
    <w:p w14:paraId="16B56D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4948EA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0D5588C7" w14:textId="77777777" w:rsidR="005716F9" w:rsidRDefault="005716F9" w:rsidP="005716F9">
      <w:pPr>
        <w:pStyle w:val="Code"/>
      </w:pPr>
      <w:r>
        <w:t>}</w:t>
      </w:r>
    </w:p>
    <w:p w14:paraId="256CEA79" w14:textId="77777777" w:rsidR="005716F9" w:rsidRDefault="005716F9" w:rsidP="005716F9">
      <w:pPr>
        <w:pStyle w:val="Code"/>
      </w:pPr>
    </w:p>
    <w:p w14:paraId="5E6BF5ED" w14:textId="77777777" w:rsidR="005716F9" w:rsidRDefault="005716F9" w:rsidP="005716F9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6EC67A5C" w14:textId="77777777" w:rsidR="005716F9" w:rsidRDefault="005716F9" w:rsidP="005716F9">
      <w:pPr>
        <w:pStyle w:val="Code"/>
      </w:pPr>
    </w:p>
    <w:p w14:paraId="4F50FF87" w14:textId="77777777" w:rsidR="005716F9" w:rsidRDefault="005716F9" w:rsidP="005716F9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7167AB4B" w14:textId="77777777" w:rsidR="005716F9" w:rsidRDefault="005716F9" w:rsidP="005716F9">
      <w:pPr>
        <w:pStyle w:val="Code"/>
      </w:pPr>
    </w:p>
    <w:p w14:paraId="31234080" w14:textId="77777777" w:rsidR="005716F9" w:rsidRDefault="005716F9" w:rsidP="005716F9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306E49D7" w14:textId="77777777" w:rsidR="005716F9" w:rsidRDefault="005716F9" w:rsidP="005716F9">
      <w:pPr>
        <w:pStyle w:val="Code"/>
      </w:pPr>
      <w:r>
        <w:t>{</w:t>
      </w:r>
    </w:p>
    <w:p w14:paraId="121380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13CDA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6683E15A" w14:textId="77777777" w:rsidR="005716F9" w:rsidRDefault="005716F9" w:rsidP="005716F9">
      <w:pPr>
        <w:pStyle w:val="Code"/>
      </w:pPr>
      <w:r>
        <w:t>}</w:t>
      </w:r>
    </w:p>
    <w:p w14:paraId="6C69321A" w14:textId="77777777" w:rsidR="005716F9" w:rsidRDefault="005716F9" w:rsidP="005716F9">
      <w:pPr>
        <w:pStyle w:val="Code"/>
      </w:pPr>
    </w:p>
    <w:p w14:paraId="1AB40BAE" w14:textId="77777777" w:rsidR="005716F9" w:rsidRDefault="005716F9" w:rsidP="005716F9">
      <w:pPr>
        <w:pStyle w:val="CodeHeader"/>
      </w:pPr>
      <w:r>
        <w:t>-- ==================</w:t>
      </w:r>
    </w:p>
    <w:p w14:paraId="0830CBFC" w14:textId="77777777" w:rsidR="005716F9" w:rsidRDefault="005716F9" w:rsidP="005716F9">
      <w:pPr>
        <w:pStyle w:val="CodeHeader"/>
      </w:pPr>
      <w:r>
        <w:t>-- 5G PTC definitions</w:t>
      </w:r>
    </w:p>
    <w:p w14:paraId="530E37BF" w14:textId="77777777" w:rsidR="005716F9" w:rsidRDefault="005716F9" w:rsidP="005716F9">
      <w:pPr>
        <w:pStyle w:val="Code"/>
      </w:pPr>
      <w:r>
        <w:t>-- ==================</w:t>
      </w:r>
    </w:p>
    <w:p w14:paraId="637D72E0" w14:textId="77777777" w:rsidR="005716F9" w:rsidRDefault="005716F9" w:rsidP="005716F9">
      <w:pPr>
        <w:pStyle w:val="Code"/>
      </w:pPr>
    </w:p>
    <w:p w14:paraId="5EACE912" w14:textId="77777777" w:rsidR="005716F9" w:rsidRDefault="005716F9" w:rsidP="005716F9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2A762E62" w14:textId="77777777" w:rsidR="005716F9" w:rsidRDefault="005716F9" w:rsidP="005716F9">
      <w:pPr>
        <w:pStyle w:val="Code"/>
      </w:pPr>
      <w:r>
        <w:t>{</w:t>
      </w:r>
    </w:p>
    <w:p w14:paraId="12DE2D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07463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3C167262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442EFF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59FE738C" w14:textId="77777777" w:rsidR="005716F9" w:rsidRDefault="005716F9" w:rsidP="005716F9">
      <w:pPr>
        <w:pStyle w:val="Code"/>
      </w:pPr>
      <w:r>
        <w:t>}</w:t>
      </w:r>
    </w:p>
    <w:p w14:paraId="11A3A48B" w14:textId="77777777" w:rsidR="005716F9" w:rsidRDefault="005716F9" w:rsidP="005716F9">
      <w:pPr>
        <w:pStyle w:val="Code"/>
      </w:pPr>
    </w:p>
    <w:p w14:paraId="4DEC2470" w14:textId="77777777" w:rsidR="005716F9" w:rsidRDefault="005716F9" w:rsidP="005716F9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773EC283" w14:textId="77777777" w:rsidR="005716F9" w:rsidRDefault="005716F9" w:rsidP="005716F9">
      <w:pPr>
        <w:pStyle w:val="Code"/>
      </w:pPr>
      <w:r>
        <w:t>{</w:t>
      </w:r>
    </w:p>
    <w:p w14:paraId="3DB916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08EB6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DFD24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736B12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6DBA91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295ADE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E2665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4223707A" w14:textId="77777777" w:rsidR="005716F9" w:rsidRDefault="005716F9" w:rsidP="005716F9">
      <w:pPr>
        <w:pStyle w:val="Code"/>
      </w:pPr>
      <w:r>
        <w:t xml:space="preserve">    location                      [8] Location OPTIONAL,</w:t>
      </w:r>
    </w:p>
    <w:p w14:paraId="649EE2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3E6F63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5256A7CB" w14:textId="77777777" w:rsidR="005716F9" w:rsidRDefault="005716F9" w:rsidP="005716F9">
      <w:pPr>
        <w:pStyle w:val="Code"/>
      </w:pPr>
      <w:r>
        <w:t>}</w:t>
      </w:r>
    </w:p>
    <w:p w14:paraId="616FEB6A" w14:textId="77777777" w:rsidR="005716F9" w:rsidRDefault="005716F9" w:rsidP="005716F9">
      <w:pPr>
        <w:pStyle w:val="Code"/>
      </w:pPr>
    </w:p>
    <w:p w14:paraId="1DA72517" w14:textId="77777777" w:rsidR="005716F9" w:rsidRDefault="005716F9" w:rsidP="005716F9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3046A631" w14:textId="77777777" w:rsidR="005716F9" w:rsidRDefault="005716F9" w:rsidP="005716F9">
      <w:pPr>
        <w:pStyle w:val="Code"/>
      </w:pPr>
      <w:r>
        <w:t>{</w:t>
      </w:r>
    </w:p>
    <w:p w14:paraId="216280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AEA06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F0FCF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7C919C3C" w14:textId="77777777" w:rsidR="005716F9" w:rsidRDefault="005716F9" w:rsidP="005716F9">
      <w:pPr>
        <w:pStyle w:val="Code"/>
      </w:pPr>
      <w:r>
        <w:t xml:space="preserve">    location                      [4] Location OPTIONAL,</w:t>
      </w:r>
    </w:p>
    <w:p w14:paraId="792398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658BB2C8" w14:textId="77777777" w:rsidR="005716F9" w:rsidRDefault="005716F9" w:rsidP="005716F9">
      <w:pPr>
        <w:pStyle w:val="Code"/>
      </w:pPr>
      <w:r>
        <w:t>}</w:t>
      </w:r>
    </w:p>
    <w:p w14:paraId="3B56A110" w14:textId="77777777" w:rsidR="005716F9" w:rsidRDefault="005716F9" w:rsidP="005716F9">
      <w:pPr>
        <w:pStyle w:val="Code"/>
      </w:pPr>
    </w:p>
    <w:p w14:paraId="056DA6B4" w14:textId="77777777" w:rsidR="005716F9" w:rsidRDefault="005716F9" w:rsidP="005716F9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5AA0EA3B" w14:textId="77777777" w:rsidR="005716F9" w:rsidRDefault="005716F9" w:rsidP="005716F9">
      <w:pPr>
        <w:pStyle w:val="Code"/>
      </w:pPr>
      <w:r>
        <w:t>{</w:t>
      </w:r>
    </w:p>
    <w:p w14:paraId="6A46C5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80197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01C04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3DF5AC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14D537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52B745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BF74E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399292ED" w14:textId="77777777" w:rsidR="005716F9" w:rsidRDefault="005716F9" w:rsidP="005716F9">
      <w:pPr>
        <w:pStyle w:val="Code"/>
      </w:pPr>
      <w:r>
        <w:t xml:space="preserve">    location                      [8] Location OPTIONAL,</w:t>
      </w:r>
    </w:p>
    <w:p w14:paraId="471B51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7E13BA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55E7AB01" w14:textId="77777777" w:rsidR="005716F9" w:rsidRDefault="005716F9" w:rsidP="005716F9">
      <w:pPr>
        <w:pStyle w:val="Code"/>
      </w:pPr>
      <w:r>
        <w:t>}</w:t>
      </w:r>
    </w:p>
    <w:p w14:paraId="339816D0" w14:textId="77777777" w:rsidR="005716F9" w:rsidRDefault="005716F9" w:rsidP="005716F9">
      <w:pPr>
        <w:pStyle w:val="Code"/>
      </w:pPr>
    </w:p>
    <w:p w14:paraId="6CAFEE0B" w14:textId="77777777" w:rsidR="005716F9" w:rsidRDefault="005716F9" w:rsidP="005716F9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344C1CF3" w14:textId="77777777" w:rsidR="005716F9" w:rsidRDefault="005716F9" w:rsidP="005716F9">
      <w:pPr>
        <w:pStyle w:val="Code"/>
      </w:pPr>
      <w:r>
        <w:t>{</w:t>
      </w:r>
    </w:p>
    <w:p w14:paraId="66FF60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E385A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2FC2C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1F4493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24D3D8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E267E91" w14:textId="77777777" w:rsidR="005716F9" w:rsidRDefault="005716F9" w:rsidP="005716F9">
      <w:pPr>
        <w:pStyle w:val="Code"/>
      </w:pPr>
      <w:r>
        <w:t xml:space="preserve">    location                      [6] Location OPTIONAL,</w:t>
      </w:r>
    </w:p>
    <w:p w14:paraId="55D284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08310348" w14:textId="77777777" w:rsidR="005716F9" w:rsidRDefault="005716F9" w:rsidP="005716F9">
      <w:pPr>
        <w:pStyle w:val="Code"/>
      </w:pPr>
      <w:r>
        <w:t>}</w:t>
      </w:r>
    </w:p>
    <w:p w14:paraId="5B579528" w14:textId="77777777" w:rsidR="005716F9" w:rsidRDefault="005716F9" w:rsidP="005716F9">
      <w:pPr>
        <w:pStyle w:val="Code"/>
      </w:pPr>
    </w:p>
    <w:p w14:paraId="4A01FB9E" w14:textId="77777777" w:rsidR="005716F9" w:rsidRDefault="005716F9" w:rsidP="005716F9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491EBF4E" w14:textId="77777777" w:rsidR="005716F9" w:rsidRDefault="005716F9" w:rsidP="005716F9">
      <w:pPr>
        <w:pStyle w:val="Code"/>
      </w:pPr>
      <w:r>
        <w:t>{</w:t>
      </w:r>
    </w:p>
    <w:p w14:paraId="3B9DE4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347B8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17F5B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6DDF6D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2F6B17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3A6436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319D8E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482E0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2BE07E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5E55D9F7" w14:textId="77777777" w:rsidR="005716F9" w:rsidRDefault="005716F9" w:rsidP="005716F9">
      <w:pPr>
        <w:pStyle w:val="Code"/>
      </w:pPr>
      <w:r>
        <w:t>}</w:t>
      </w:r>
    </w:p>
    <w:p w14:paraId="1E97D377" w14:textId="77777777" w:rsidR="005716F9" w:rsidRDefault="005716F9" w:rsidP="005716F9">
      <w:pPr>
        <w:pStyle w:val="Code"/>
      </w:pPr>
    </w:p>
    <w:p w14:paraId="419843F0" w14:textId="77777777" w:rsidR="005716F9" w:rsidRDefault="005716F9" w:rsidP="005716F9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09732183" w14:textId="77777777" w:rsidR="005716F9" w:rsidRDefault="005716F9" w:rsidP="005716F9">
      <w:pPr>
        <w:pStyle w:val="Code"/>
      </w:pPr>
      <w:r>
        <w:t>{</w:t>
      </w:r>
    </w:p>
    <w:p w14:paraId="20D951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C1728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2F883A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18299C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0F5E6A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342D53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49E8DA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0519C06B" w14:textId="77777777" w:rsidR="005716F9" w:rsidRDefault="005716F9" w:rsidP="005716F9">
      <w:pPr>
        <w:pStyle w:val="Code"/>
      </w:pPr>
      <w:r>
        <w:t xml:space="preserve">    location                      [8] Location OPTIONAL,</w:t>
      </w:r>
    </w:p>
    <w:p w14:paraId="47F78A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7E921B2B" w14:textId="77777777" w:rsidR="005716F9" w:rsidRDefault="005716F9" w:rsidP="005716F9">
      <w:pPr>
        <w:pStyle w:val="Code"/>
      </w:pPr>
      <w:r>
        <w:t>}</w:t>
      </w:r>
    </w:p>
    <w:p w14:paraId="46294EC3" w14:textId="77777777" w:rsidR="005716F9" w:rsidRDefault="005716F9" w:rsidP="005716F9">
      <w:pPr>
        <w:pStyle w:val="Code"/>
      </w:pPr>
    </w:p>
    <w:p w14:paraId="39BF5858" w14:textId="77777777" w:rsidR="005716F9" w:rsidRDefault="005716F9" w:rsidP="005716F9">
      <w:pPr>
        <w:pStyle w:val="Code"/>
      </w:pPr>
      <w:proofErr w:type="spellStart"/>
      <w:r>
        <w:lastRenderedPageBreak/>
        <w:t>PTCInstantPersonalAlert</w:t>
      </w:r>
      <w:proofErr w:type="spellEnd"/>
      <w:r>
        <w:t xml:space="preserve">  ::= SEQUENCE</w:t>
      </w:r>
    </w:p>
    <w:p w14:paraId="7CAD0913" w14:textId="77777777" w:rsidR="005716F9" w:rsidRDefault="005716F9" w:rsidP="005716F9">
      <w:pPr>
        <w:pStyle w:val="Code"/>
      </w:pPr>
      <w:r>
        <w:t>{</w:t>
      </w:r>
    </w:p>
    <w:p w14:paraId="154207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11FEA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608240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7FE51660" w14:textId="77777777" w:rsidR="005716F9" w:rsidRDefault="005716F9" w:rsidP="005716F9">
      <w:pPr>
        <w:pStyle w:val="Code"/>
      </w:pPr>
      <w:r>
        <w:t>}</w:t>
      </w:r>
    </w:p>
    <w:p w14:paraId="12984FC6" w14:textId="77777777" w:rsidR="005716F9" w:rsidRDefault="005716F9" w:rsidP="005716F9">
      <w:pPr>
        <w:pStyle w:val="Code"/>
      </w:pPr>
    </w:p>
    <w:p w14:paraId="78390BCF" w14:textId="77777777" w:rsidR="005716F9" w:rsidRDefault="005716F9" w:rsidP="005716F9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3F86FCD6" w14:textId="77777777" w:rsidR="005716F9" w:rsidRDefault="005716F9" w:rsidP="005716F9">
      <w:pPr>
        <w:pStyle w:val="Code"/>
      </w:pPr>
      <w:r>
        <w:t>{</w:t>
      </w:r>
    </w:p>
    <w:p w14:paraId="389E62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F2E05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396F8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1D7FF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681F5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2B5DC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45D99A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47F8E149" w14:textId="77777777" w:rsidR="005716F9" w:rsidRDefault="005716F9" w:rsidP="005716F9">
      <w:pPr>
        <w:pStyle w:val="Code"/>
      </w:pPr>
      <w:r>
        <w:t>}</w:t>
      </w:r>
    </w:p>
    <w:p w14:paraId="31E77633" w14:textId="77777777" w:rsidR="005716F9" w:rsidRDefault="005716F9" w:rsidP="005716F9">
      <w:pPr>
        <w:pStyle w:val="Code"/>
      </w:pPr>
    </w:p>
    <w:p w14:paraId="17AE63B6" w14:textId="77777777" w:rsidR="005716F9" w:rsidRDefault="005716F9" w:rsidP="005716F9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18340726" w14:textId="77777777" w:rsidR="005716F9" w:rsidRDefault="005716F9" w:rsidP="005716F9">
      <w:pPr>
        <w:pStyle w:val="Code"/>
      </w:pPr>
      <w:r>
        <w:t>{</w:t>
      </w:r>
    </w:p>
    <w:p w14:paraId="1F0301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16F2D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129FB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32A61C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29ADFC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12BEF596" w14:textId="77777777" w:rsidR="005716F9" w:rsidRDefault="005716F9" w:rsidP="005716F9">
      <w:pPr>
        <w:pStyle w:val="Code"/>
      </w:pPr>
      <w:r>
        <w:t>}</w:t>
      </w:r>
    </w:p>
    <w:p w14:paraId="42E023BB" w14:textId="77777777" w:rsidR="005716F9" w:rsidRDefault="005716F9" w:rsidP="005716F9">
      <w:pPr>
        <w:pStyle w:val="Code"/>
      </w:pPr>
    </w:p>
    <w:p w14:paraId="2BC7852B" w14:textId="77777777" w:rsidR="005716F9" w:rsidRDefault="005716F9" w:rsidP="005716F9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204C79FF" w14:textId="77777777" w:rsidR="005716F9" w:rsidRDefault="005716F9" w:rsidP="005716F9">
      <w:pPr>
        <w:pStyle w:val="Code"/>
      </w:pPr>
      <w:r>
        <w:t>{</w:t>
      </w:r>
    </w:p>
    <w:p w14:paraId="30F0E8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5023D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20A5C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29087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DA33D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3A72E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6556B475" w14:textId="77777777" w:rsidR="005716F9" w:rsidRDefault="005716F9" w:rsidP="005716F9">
      <w:pPr>
        <w:pStyle w:val="Code"/>
      </w:pPr>
      <w:r>
        <w:t>}</w:t>
      </w:r>
    </w:p>
    <w:p w14:paraId="4A55CFA2" w14:textId="77777777" w:rsidR="005716F9" w:rsidRDefault="005716F9" w:rsidP="005716F9">
      <w:pPr>
        <w:pStyle w:val="Code"/>
      </w:pPr>
    </w:p>
    <w:p w14:paraId="590B5F9A" w14:textId="77777777" w:rsidR="005716F9" w:rsidRDefault="005716F9" w:rsidP="005716F9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245F8A69" w14:textId="77777777" w:rsidR="005716F9" w:rsidRDefault="005716F9" w:rsidP="005716F9">
      <w:pPr>
        <w:pStyle w:val="Code"/>
      </w:pPr>
      <w:r>
        <w:t>{</w:t>
      </w:r>
    </w:p>
    <w:p w14:paraId="004DB4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010F6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5C59C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92008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0CEE44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2BBD7BB5" w14:textId="77777777" w:rsidR="005716F9" w:rsidRDefault="005716F9" w:rsidP="005716F9">
      <w:pPr>
        <w:pStyle w:val="Code"/>
      </w:pPr>
      <w:r>
        <w:t>}</w:t>
      </w:r>
    </w:p>
    <w:p w14:paraId="1F3F9F87" w14:textId="77777777" w:rsidR="005716F9" w:rsidRDefault="005716F9" w:rsidP="005716F9">
      <w:pPr>
        <w:pStyle w:val="Code"/>
      </w:pPr>
    </w:p>
    <w:p w14:paraId="66D7D089" w14:textId="77777777" w:rsidR="005716F9" w:rsidRDefault="005716F9" w:rsidP="005716F9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00681774" w14:textId="77777777" w:rsidR="005716F9" w:rsidRDefault="005716F9" w:rsidP="005716F9">
      <w:pPr>
        <w:pStyle w:val="Code"/>
      </w:pPr>
      <w:r>
        <w:t>{</w:t>
      </w:r>
    </w:p>
    <w:p w14:paraId="34585E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D1C4F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21518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E5713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6D9699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457FAC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4E064097" w14:textId="77777777" w:rsidR="005716F9" w:rsidRDefault="005716F9" w:rsidP="005716F9">
      <w:pPr>
        <w:pStyle w:val="Code"/>
      </w:pPr>
      <w:r>
        <w:t>}</w:t>
      </w:r>
    </w:p>
    <w:p w14:paraId="60E8B1C7" w14:textId="77777777" w:rsidR="005716F9" w:rsidRDefault="005716F9" w:rsidP="005716F9">
      <w:pPr>
        <w:pStyle w:val="Code"/>
      </w:pPr>
    </w:p>
    <w:p w14:paraId="59F8FFB9" w14:textId="77777777" w:rsidR="005716F9" w:rsidRDefault="005716F9" w:rsidP="005716F9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407753A5" w14:textId="77777777" w:rsidR="005716F9" w:rsidRDefault="005716F9" w:rsidP="005716F9">
      <w:pPr>
        <w:pStyle w:val="Code"/>
      </w:pPr>
      <w:r>
        <w:t>{</w:t>
      </w:r>
    </w:p>
    <w:p w14:paraId="3CD0A8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BEE3B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D5E69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A1291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155B0A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60A74C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0D21F4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6AB914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595507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2DFCB5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52B87FB7" w14:textId="77777777" w:rsidR="005716F9" w:rsidRDefault="005716F9" w:rsidP="005716F9">
      <w:pPr>
        <w:pStyle w:val="Code"/>
      </w:pPr>
      <w:r>
        <w:t>}</w:t>
      </w:r>
    </w:p>
    <w:p w14:paraId="0B086A99" w14:textId="77777777" w:rsidR="005716F9" w:rsidRDefault="005716F9" w:rsidP="005716F9">
      <w:pPr>
        <w:pStyle w:val="Code"/>
      </w:pPr>
    </w:p>
    <w:p w14:paraId="5CEE1E43" w14:textId="77777777" w:rsidR="005716F9" w:rsidRDefault="005716F9" w:rsidP="005716F9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360BD066" w14:textId="77777777" w:rsidR="005716F9" w:rsidRDefault="005716F9" w:rsidP="005716F9">
      <w:pPr>
        <w:pStyle w:val="Code"/>
      </w:pPr>
      <w:r>
        <w:t>{</w:t>
      </w:r>
    </w:p>
    <w:p w14:paraId="7E46AD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88095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78041F53" w14:textId="77777777" w:rsidR="005716F9" w:rsidRDefault="005716F9" w:rsidP="005716F9">
      <w:pPr>
        <w:pStyle w:val="Code"/>
      </w:pPr>
      <w:r>
        <w:t>}</w:t>
      </w:r>
    </w:p>
    <w:p w14:paraId="5132B3F4" w14:textId="77777777" w:rsidR="005716F9" w:rsidRDefault="005716F9" w:rsidP="005716F9">
      <w:pPr>
        <w:pStyle w:val="Code"/>
      </w:pPr>
    </w:p>
    <w:p w14:paraId="212E7AC6" w14:textId="77777777" w:rsidR="005716F9" w:rsidRDefault="005716F9" w:rsidP="005716F9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0F28BD53" w14:textId="77777777" w:rsidR="005716F9" w:rsidRDefault="005716F9" w:rsidP="005716F9">
      <w:pPr>
        <w:pStyle w:val="Code"/>
      </w:pPr>
      <w:r>
        <w:t>{</w:t>
      </w:r>
    </w:p>
    <w:p w14:paraId="28F3BFE4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A1564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11AFC2E0" w14:textId="77777777" w:rsidR="005716F9" w:rsidRDefault="005716F9" w:rsidP="005716F9">
      <w:pPr>
        <w:pStyle w:val="Code"/>
      </w:pPr>
      <w:r>
        <w:t>}</w:t>
      </w:r>
    </w:p>
    <w:p w14:paraId="1ED3C047" w14:textId="77777777" w:rsidR="005716F9" w:rsidRDefault="005716F9" w:rsidP="005716F9">
      <w:pPr>
        <w:pStyle w:val="Code"/>
      </w:pPr>
    </w:p>
    <w:p w14:paraId="3C842069" w14:textId="77777777" w:rsidR="005716F9" w:rsidRDefault="005716F9" w:rsidP="005716F9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33DC33F6" w14:textId="77777777" w:rsidR="005716F9" w:rsidRDefault="005716F9" w:rsidP="005716F9">
      <w:pPr>
        <w:pStyle w:val="Code"/>
      </w:pPr>
      <w:r>
        <w:t>{</w:t>
      </w:r>
    </w:p>
    <w:p w14:paraId="21C23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32CD0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94EB4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3B5E0E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225DF0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08ECC9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7F0222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0FE51B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6357BFE3" w14:textId="77777777" w:rsidR="005716F9" w:rsidRDefault="005716F9" w:rsidP="005716F9">
      <w:pPr>
        <w:pStyle w:val="Code"/>
      </w:pPr>
      <w:r>
        <w:t>}</w:t>
      </w:r>
    </w:p>
    <w:p w14:paraId="38694008" w14:textId="77777777" w:rsidR="005716F9" w:rsidRDefault="005716F9" w:rsidP="005716F9">
      <w:pPr>
        <w:pStyle w:val="Code"/>
      </w:pPr>
    </w:p>
    <w:p w14:paraId="38CA4135" w14:textId="77777777" w:rsidR="005716F9" w:rsidRDefault="005716F9" w:rsidP="005716F9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423460FA" w14:textId="77777777" w:rsidR="005716F9" w:rsidRDefault="005716F9" w:rsidP="005716F9">
      <w:pPr>
        <w:pStyle w:val="Code"/>
      </w:pPr>
      <w:r>
        <w:t>{</w:t>
      </w:r>
    </w:p>
    <w:p w14:paraId="6E791E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79AB4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4FC40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1C54C5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7B3BF2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45E204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ACCA2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677FBA89" w14:textId="77777777" w:rsidR="005716F9" w:rsidRDefault="005716F9" w:rsidP="005716F9">
      <w:pPr>
        <w:pStyle w:val="Code"/>
      </w:pPr>
      <w:r>
        <w:t>}</w:t>
      </w:r>
    </w:p>
    <w:p w14:paraId="2A24078B" w14:textId="77777777" w:rsidR="005716F9" w:rsidRDefault="005716F9" w:rsidP="005716F9">
      <w:pPr>
        <w:pStyle w:val="Code"/>
      </w:pPr>
    </w:p>
    <w:p w14:paraId="434216F1" w14:textId="77777777" w:rsidR="005716F9" w:rsidRDefault="005716F9" w:rsidP="005716F9">
      <w:pPr>
        <w:pStyle w:val="CodeHeader"/>
      </w:pPr>
      <w:r>
        <w:t>-- =========</w:t>
      </w:r>
    </w:p>
    <w:p w14:paraId="59770546" w14:textId="77777777" w:rsidR="005716F9" w:rsidRDefault="005716F9" w:rsidP="005716F9">
      <w:pPr>
        <w:pStyle w:val="CodeHeader"/>
      </w:pPr>
      <w:r>
        <w:t>-- PTC CCPDU</w:t>
      </w:r>
    </w:p>
    <w:p w14:paraId="46123395" w14:textId="77777777" w:rsidR="005716F9" w:rsidRDefault="005716F9" w:rsidP="005716F9">
      <w:pPr>
        <w:pStyle w:val="Code"/>
      </w:pPr>
      <w:r>
        <w:t>-- =========</w:t>
      </w:r>
    </w:p>
    <w:p w14:paraId="4351BD36" w14:textId="77777777" w:rsidR="005716F9" w:rsidRDefault="005716F9" w:rsidP="005716F9">
      <w:pPr>
        <w:pStyle w:val="Code"/>
      </w:pPr>
    </w:p>
    <w:p w14:paraId="31D4918A" w14:textId="77777777" w:rsidR="005716F9" w:rsidRDefault="005716F9" w:rsidP="005716F9">
      <w:pPr>
        <w:pStyle w:val="Code"/>
      </w:pPr>
      <w:r>
        <w:t>PTCCCPDU ::= OCTET STRING</w:t>
      </w:r>
    </w:p>
    <w:p w14:paraId="42E03B91" w14:textId="77777777" w:rsidR="005716F9" w:rsidRDefault="005716F9" w:rsidP="005716F9">
      <w:pPr>
        <w:pStyle w:val="Code"/>
      </w:pPr>
    </w:p>
    <w:p w14:paraId="2F59FAC0" w14:textId="77777777" w:rsidR="005716F9" w:rsidRDefault="005716F9" w:rsidP="005716F9">
      <w:pPr>
        <w:pStyle w:val="CodeHeader"/>
      </w:pPr>
      <w:r>
        <w:t>-- =================</w:t>
      </w:r>
    </w:p>
    <w:p w14:paraId="29F55FC2" w14:textId="77777777" w:rsidR="005716F9" w:rsidRDefault="005716F9" w:rsidP="005716F9">
      <w:pPr>
        <w:pStyle w:val="CodeHeader"/>
      </w:pPr>
      <w:r>
        <w:t>-- 5G PTC parameters</w:t>
      </w:r>
    </w:p>
    <w:p w14:paraId="45675E4F" w14:textId="77777777" w:rsidR="005716F9" w:rsidRDefault="005716F9" w:rsidP="005716F9">
      <w:pPr>
        <w:pStyle w:val="Code"/>
      </w:pPr>
      <w:r>
        <w:t>-- =================</w:t>
      </w:r>
    </w:p>
    <w:p w14:paraId="2999C575" w14:textId="77777777" w:rsidR="005716F9" w:rsidRDefault="005716F9" w:rsidP="005716F9">
      <w:pPr>
        <w:pStyle w:val="Code"/>
      </w:pPr>
    </w:p>
    <w:p w14:paraId="0B38DB4B" w14:textId="77777777" w:rsidR="005716F9" w:rsidRDefault="005716F9" w:rsidP="005716F9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1F419228" w14:textId="77777777" w:rsidR="005716F9" w:rsidRDefault="005716F9" w:rsidP="005716F9">
      <w:pPr>
        <w:pStyle w:val="Code"/>
      </w:pPr>
      <w:r>
        <w:t>{</w:t>
      </w:r>
    </w:p>
    <w:p w14:paraId="3190CE11" w14:textId="77777777" w:rsidR="005716F9" w:rsidRDefault="005716F9" w:rsidP="005716F9">
      <w:pPr>
        <w:pStyle w:val="Code"/>
      </w:pPr>
      <w:r>
        <w:t xml:space="preserve">    register(1),</w:t>
      </w:r>
    </w:p>
    <w:p w14:paraId="1B3E2B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3B0D54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095FF882" w14:textId="77777777" w:rsidR="005716F9" w:rsidRDefault="005716F9" w:rsidP="005716F9">
      <w:pPr>
        <w:pStyle w:val="Code"/>
      </w:pPr>
      <w:r>
        <w:t>}</w:t>
      </w:r>
    </w:p>
    <w:p w14:paraId="41CD5A42" w14:textId="77777777" w:rsidR="005716F9" w:rsidRDefault="005716F9" w:rsidP="005716F9">
      <w:pPr>
        <w:pStyle w:val="Code"/>
      </w:pPr>
    </w:p>
    <w:p w14:paraId="7E0C774E" w14:textId="77777777" w:rsidR="005716F9" w:rsidRDefault="005716F9" w:rsidP="005716F9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3F49E9AA" w14:textId="77777777" w:rsidR="005716F9" w:rsidRDefault="005716F9" w:rsidP="005716F9">
      <w:pPr>
        <w:pStyle w:val="Code"/>
      </w:pPr>
      <w:r>
        <w:t>{</w:t>
      </w:r>
    </w:p>
    <w:p w14:paraId="11960231" w14:textId="77777777" w:rsidR="005716F9" w:rsidRDefault="005716F9" w:rsidP="005716F9">
      <w:pPr>
        <w:pStyle w:val="Code"/>
      </w:pPr>
      <w:r>
        <w:t xml:space="preserve">    success(1),</w:t>
      </w:r>
    </w:p>
    <w:p w14:paraId="42DEC6B3" w14:textId="77777777" w:rsidR="005716F9" w:rsidRDefault="005716F9" w:rsidP="005716F9">
      <w:pPr>
        <w:pStyle w:val="Code"/>
      </w:pPr>
      <w:r>
        <w:t xml:space="preserve">    failure(2)</w:t>
      </w:r>
    </w:p>
    <w:p w14:paraId="7779A401" w14:textId="77777777" w:rsidR="005716F9" w:rsidRDefault="005716F9" w:rsidP="005716F9">
      <w:pPr>
        <w:pStyle w:val="Code"/>
      </w:pPr>
      <w:r>
        <w:t>}</w:t>
      </w:r>
    </w:p>
    <w:p w14:paraId="1095B88C" w14:textId="77777777" w:rsidR="005716F9" w:rsidRDefault="005716F9" w:rsidP="005716F9">
      <w:pPr>
        <w:pStyle w:val="Code"/>
      </w:pPr>
    </w:p>
    <w:p w14:paraId="5AD581D7" w14:textId="77777777" w:rsidR="005716F9" w:rsidRDefault="005716F9" w:rsidP="005716F9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4BE2EAAC" w14:textId="77777777" w:rsidR="005716F9" w:rsidRDefault="005716F9" w:rsidP="005716F9">
      <w:pPr>
        <w:pStyle w:val="Code"/>
      </w:pPr>
      <w:r>
        <w:t>{</w:t>
      </w:r>
    </w:p>
    <w:p w14:paraId="5B51B2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684B3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29C11A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702CCC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01A3FD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0B3C35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1FCFD484" w14:textId="77777777" w:rsidR="005716F9" w:rsidRDefault="005716F9" w:rsidP="005716F9">
      <w:pPr>
        <w:pStyle w:val="Code"/>
      </w:pPr>
      <w:r>
        <w:t>}</w:t>
      </w:r>
    </w:p>
    <w:p w14:paraId="0318858A" w14:textId="77777777" w:rsidR="005716F9" w:rsidRDefault="005716F9" w:rsidP="005716F9">
      <w:pPr>
        <w:pStyle w:val="Code"/>
      </w:pPr>
    </w:p>
    <w:p w14:paraId="5EC7B617" w14:textId="77777777" w:rsidR="005716F9" w:rsidRDefault="005716F9" w:rsidP="005716F9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2EA18655" w14:textId="77777777" w:rsidR="005716F9" w:rsidRDefault="005716F9" w:rsidP="005716F9">
      <w:pPr>
        <w:pStyle w:val="Code"/>
      </w:pPr>
      <w:r>
        <w:t>{</w:t>
      </w:r>
    </w:p>
    <w:p w14:paraId="05AB483E" w14:textId="77777777" w:rsidR="005716F9" w:rsidRDefault="005716F9" w:rsidP="005716F9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16FF3271" w14:textId="77777777" w:rsidR="005716F9" w:rsidRDefault="005716F9" w:rsidP="005716F9">
      <w:pPr>
        <w:pStyle w:val="Code"/>
      </w:pPr>
      <w:r>
        <w:t>}</w:t>
      </w:r>
    </w:p>
    <w:p w14:paraId="573ECA34" w14:textId="77777777" w:rsidR="005716F9" w:rsidRDefault="005716F9" w:rsidP="005716F9">
      <w:pPr>
        <w:pStyle w:val="Code"/>
      </w:pPr>
    </w:p>
    <w:p w14:paraId="1EE00CBA" w14:textId="77777777" w:rsidR="005716F9" w:rsidRDefault="005716F9" w:rsidP="005716F9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1454FB43" w14:textId="77777777" w:rsidR="005716F9" w:rsidRDefault="005716F9" w:rsidP="005716F9">
      <w:pPr>
        <w:pStyle w:val="Code"/>
      </w:pPr>
      <w:r>
        <w:t>{</w:t>
      </w:r>
    </w:p>
    <w:p w14:paraId="1B37FB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4DC985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471257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25C26C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2ECEAC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49CA7998" w14:textId="77777777" w:rsidR="005716F9" w:rsidRDefault="005716F9" w:rsidP="005716F9">
      <w:pPr>
        <w:pStyle w:val="Code"/>
      </w:pPr>
      <w:r>
        <w:t>}</w:t>
      </w:r>
    </w:p>
    <w:p w14:paraId="77A797DA" w14:textId="77777777" w:rsidR="005716F9" w:rsidRDefault="005716F9" w:rsidP="005716F9">
      <w:pPr>
        <w:pStyle w:val="Code"/>
      </w:pPr>
    </w:p>
    <w:p w14:paraId="73798C04" w14:textId="77777777" w:rsidR="005716F9" w:rsidRDefault="005716F9" w:rsidP="005716F9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18FD5F2E" w14:textId="77777777" w:rsidR="005716F9" w:rsidRDefault="005716F9" w:rsidP="005716F9">
      <w:pPr>
        <w:pStyle w:val="Code"/>
      </w:pPr>
      <w:r>
        <w:t>{</w:t>
      </w:r>
    </w:p>
    <w:p w14:paraId="4B3926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6A89BE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415C34F1" w14:textId="77777777" w:rsidR="005716F9" w:rsidRDefault="005716F9" w:rsidP="005716F9">
      <w:pPr>
        <w:pStyle w:val="Code"/>
      </w:pPr>
      <w:r>
        <w:lastRenderedPageBreak/>
        <w:t>}</w:t>
      </w:r>
    </w:p>
    <w:p w14:paraId="0967E25D" w14:textId="77777777" w:rsidR="005716F9" w:rsidRDefault="005716F9" w:rsidP="005716F9">
      <w:pPr>
        <w:pStyle w:val="Code"/>
      </w:pPr>
    </w:p>
    <w:p w14:paraId="7163B0F8" w14:textId="77777777" w:rsidR="005716F9" w:rsidRDefault="005716F9" w:rsidP="005716F9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18891A39" w14:textId="77777777" w:rsidR="005716F9" w:rsidRDefault="005716F9" w:rsidP="005716F9">
      <w:pPr>
        <w:pStyle w:val="Code"/>
      </w:pPr>
      <w:r>
        <w:t>{</w:t>
      </w:r>
    </w:p>
    <w:p w14:paraId="5EBFC7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7E57A4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034AA2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614F23DB" w14:textId="77777777" w:rsidR="005716F9" w:rsidRDefault="005716F9" w:rsidP="005716F9">
      <w:pPr>
        <w:pStyle w:val="Code"/>
      </w:pPr>
      <w:r>
        <w:t xml:space="preserve">    prearranged(4),</w:t>
      </w:r>
    </w:p>
    <w:p w14:paraId="341F69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340EA038" w14:textId="77777777" w:rsidR="005716F9" w:rsidRDefault="005716F9" w:rsidP="005716F9">
      <w:pPr>
        <w:pStyle w:val="Code"/>
      </w:pPr>
      <w:r>
        <w:t>}</w:t>
      </w:r>
    </w:p>
    <w:p w14:paraId="30256587" w14:textId="77777777" w:rsidR="005716F9" w:rsidRDefault="005716F9" w:rsidP="005716F9">
      <w:pPr>
        <w:pStyle w:val="Code"/>
      </w:pPr>
    </w:p>
    <w:p w14:paraId="25B4B613" w14:textId="77777777" w:rsidR="005716F9" w:rsidRDefault="005716F9" w:rsidP="005716F9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20B9BC10" w14:textId="77777777" w:rsidR="005716F9" w:rsidRDefault="005716F9" w:rsidP="005716F9">
      <w:pPr>
        <w:pStyle w:val="Code"/>
      </w:pPr>
    </w:p>
    <w:p w14:paraId="10707E64" w14:textId="77777777" w:rsidR="005716F9" w:rsidRDefault="005716F9" w:rsidP="005716F9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46AD8E3B" w14:textId="77777777" w:rsidR="005716F9" w:rsidRDefault="005716F9" w:rsidP="005716F9">
      <w:pPr>
        <w:pStyle w:val="Code"/>
      </w:pPr>
      <w:r>
        <w:t>{</w:t>
      </w:r>
    </w:p>
    <w:p w14:paraId="0B3647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3C5BF9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2F919A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7FE9A02B" w14:textId="77777777" w:rsidR="005716F9" w:rsidRDefault="005716F9" w:rsidP="005716F9">
      <w:pPr>
        <w:pStyle w:val="Code"/>
      </w:pPr>
      <w:r>
        <w:t>}</w:t>
      </w:r>
    </w:p>
    <w:p w14:paraId="40B28037" w14:textId="77777777" w:rsidR="005716F9" w:rsidRDefault="005716F9" w:rsidP="005716F9">
      <w:pPr>
        <w:pStyle w:val="Code"/>
      </w:pPr>
    </w:p>
    <w:p w14:paraId="1AED9BB8" w14:textId="77777777" w:rsidR="005716F9" w:rsidRDefault="005716F9" w:rsidP="005716F9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287B9E3D" w14:textId="77777777" w:rsidR="005716F9" w:rsidRDefault="005716F9" w:rsidP="005716F9">
      <w:pPr>
        <w:pStyle w:val="Code"/>
      </w:pPr>
      <w:r>
        <w:t>{</w:t>
      </w:r>
    </w:p>
    <w:p w14:paraId="29724D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21038D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204E7E55" w14:textId="77777777" w:rsidR="005716F9" w:rsidRDefault="005716F9" w:rsidP="005716F9">
      <w:pPr>
        <w:pStyle w:val="Code"/>
      </w:pPr>
      <w:r>
        <w:t>}</w:t>
      </w:r>
    </w:p>
    <w:p w14:paraId="7E51518D" w14:textId="77777777" w:rsidR="005716F9" w:rsidRDefault="005716F9" w:rsidP="005716F9">
      <w:pPr>
        <w:pStyle w:val="Code"/>
      </w:pPr>
    </w:p>
    <w:p w14:paraId="10B283CA" w14:textId="77777777" w:rsidR="005716F9" w:rsidRDefault="005716F9" w:rsidP="005716F9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2B768FB6" w14:textId="77777777" w:rsidR="005716F9" w:rsidRDefault="005716F9" w:rsidP="005716F9">
      <w:pPr>
        <w:pStyle w:val="Code"/>
      </w:pPr>
      <w:r>
        <w:t>{</w:t>
      </w:r>
    </w:p>
    <w:p w14:paraId="7E73FCD9" w14:textId="77777777" w:rsidR="005716F9" w:rsidRDefault="005716F9" w:rsidP="005716F9">
      <w:pPr>
        <w:pStyle w:val="Code"/>
      </w:pPr>
      <w:r>
        <w:t xml:space="preserve">    established(1),</w:t>
      </w:r>
    </w:p>
    <w:p w14:paraId="42B818D4" w14:textId="77777777" w:rsidR="005716F9" w:rsidRDefault="005716F9" w:rsidP="005716F9">
      <w:pPr>
        <w:pStyle w:val="Code"/>
      </w:pPr>
      <w:r>
        <w:t xml:space="preserve">    modified(2),</w:t>
      </w:r>
    </w:p>
    <w:p w14:paraId="2B9D4A91" w14:textId="77777777" w:rsidR="005716F9" w:rsidRDefault="005716F9" w:rsidP="005716F9">
      <w:pPr>
        <w:pStyle w:val="Code"/>
      </w:pPr>
      <w:r>
        <w:t xml:space="preserve">    released(3)</w:t>
      </w:r>
    </w:p>
    <w:p w14:paraId="4C427670" w14:textId="77777777" w:rsidR="005716F9" w:rsidRDefault="005716F9" w:rsidP="005716F9">
      <w:pPr>
        <w:pStyle w:val="Code"/>
      </w:pPr>
      <w:r>
        <w:t>}</w:t>
      </w:r>
    </w:p>
    <w:p w14:paraId="2CC697C1" w14:textId="77777777" w:rsidR="005716F9" w:rsidRDefault="005716F9" w:rsidP="005716F9">
      <w:pPr>
        <w:pStyle w:val="Code"/>
      </w:pPr>
    </w:p>
    <w:p w14:paraId="59B8A49F" w14:textId="77777777" w:rsidR="005716F9" w:rsidRDefault="005716F9" w:rsidP="005716F9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1B905BFA" w14:textId="77777777" w:rsidR="005716F9" w:rsidRDefault="005716F9" w:rsidP="005716F9">
      <w:pPr>
        <w:pStyle w:val="Code"/>
      </w:pPr>
      <w:r>
        <w:t>{</w:t>
      </w:r>
    </w:p>
    <w:p w14:paraId="0C2555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0F3E5A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661B1AFB" w14:textId="77777777" w:rsidR="005716F9" w:rsidRDefault="005716F9" w:rsidP="005716F9">
      <w:pPr>
        <w:pStyle w:val="Code"/>
      </w:pPr>
      <w:r>
        <w:t>}</w:t>
      </w:r>
    </w:p>
    <w:p w14:paraId="38E6F550" w14:textId="77777777" w:rsidR="005716F9" w:rsidRDefault="005716F9" w:rsidP="005716F9">
      <w:pPr>
        <w:pStyle w:val="Code"/>
      </w:pPr>
    </w:p>
    <w:p w14:paraId="0F5DC7A5" w14:textId="77777777" w:rsidR="005716F9" w:rsidRDefault="005716F9" w:rsidP="005716F9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1BC0C6A8" w14:textId="77777777" w:rsidR="005716F9" w:rsidRDefault="005716F9" w:rsidP="005716F9">
      <w:pPr>
        <w:pStyle w:val="Code"/>
      </w:pPr>
      <w:r>
        <w:t>{</w:t>
      </w:r>
    </w:p>
    <w:p w14:paraId="4D91D9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6F63EF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67D8F437" w14:textId="77777777" w:rsidR="005716F9" w:rsidRDefault="005716F9" w:rsidP="005716F9">
      <w:pPr>
        <w:pStyle w:val="Code"/>
      </w:pPr>
      <w:r>
        <w:t>}</w:t>
      </w:r>
    </w:p>
    <w:p w14:paraId="091DC351" w14:textId="77777777" w:rsidR="005716F9" w:rsidRDefault="005716F9" w:rsidP="005716F9">
      <w:pPr>
        <w:pStyle w:val="Code"/>
      </w:pPr>
    </w:p>
    <w:p w14:paraId="55DAAC07" w14:textId="77777777" w:rsidR="005716F9" w:rsidRDefault="005716F9" w:rsidP="005716F9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41066BD3" w14:textId="77777777" w:rsidR="005716F9" w:rsidRDefault="005716F9" w:rsidP="005716F9">
      <w:pPr>
        <w:pStyle w:val="Code"/>
      </w:pPr>
      <w:r>
        <w:t>{</w:t>
      </w:r>
    </w:p>
    <w:p w14:paraId="2E634A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3240440B" w14:textId="77777777" w:rsidR="005716F9" w:rsidRDefault="005716F9" w:rsidP="005716F9">
      <w:pPr>
        <w:pStyle w:val="Code"/>
      </w:pPr>
      <w:r>
        <w:t>}</w:t>
      </w:r>
    </w:p>
    <w:p w14:paraId="667F3110" w14:textId="77777777" w:rsidR="005716F9" w:rsidRDefault="005716F9" w:rsidP="005716F9">
      <w:pPr>
        <w:pStyle w:val="Code"/>
      </w:pPr>
    </w:p>
    <w:p w14:paraId="388A0F33" w14:textId="77777777" w:rsidR="005716F9" w:rsidRDefault="005716F9" w:rsidP="005716F9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2375EFF2" w14:textId="77777777" w:rsidR="005716F9" w:rsidRDefault="005716F9" w:rsidP="005716F9">
      <w:pPr>
        <w:pStyle w:val="Code"/>
      </w:pPr>
      <w:r>
        <w:t>{</w:t>
      </w:r>
    </w:p>
    <w:p w14:paraId="7E82D7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7C8999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45DC6E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3490F2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37AA2D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169EC1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637D25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53152F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6ECE95C1" w14:textId="77777777" w:rsidR="005716F9" w:rsidRDefault="005716F9" w:rsidP="005716F9">
      <w:pPr>
        <w:pStyle w:val="Code"/>
      </w:pPr>
      <w:r>
        <w:t>}</w:t>
      </w:r>
    </w:p>
    <w:p w14:paraId="06540347" w14:textId="77777777" w:rsidR="005716F9" w:rsidRDefault="005716F9" w:rsidP="005716F9">
      <w:pPr>
        <w:pStyle w:val="Code"/>
      </w:pPr>
    </w:p>
    <w:p w14:paraId="600E7F80" w14:textId="77777777" w:rsidR="005716F9" w:rsidRDefault="005716F9" w:rsidP="005716F9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273E40FF" w14:textId="77777777" w:rsidR="005716F9" w:rsidRDefault="005716F9" w:rsidP="005716F9">
      <w:pPr>
        <w:pStyle w:val="Code"/>
      </w:pPr>
      <w:r>
        <w:t>{</w:t>
      </w:r>
    </w:p>
    <w:p w14:paraId="1A5034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120A59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321B96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6778D3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21518083" w14:textId="77777777" w:rsidR="005716F9" w:rsidRDefault="005716F9" w:rsidP="005716F9">
      <w:pPr>
        <w:pStyle w:val="Code"/>
      </w:pPr>
      <w:r>
        <w:t>}</w:t>
      </w:r>
    </w:p>
    <w:p w14:paraId="4EBBE061" w14:textId="77777777" w:rsidR="005716F9" w:rsidRDefault="005716F9" w:rsidP="005716F9">
      <w:pPr>
        <w:pStyle w:val="Code"/>
      </w:pPr>
    </w:p>
    <w:p w14:paraId="189BCB52" w14:textId="77777777" w:rsidR="005716F9" w:rsidRDefault="005716F9" w:rsidP="005716F9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2BD3D9B7" w14:textId="77777777" w:rsidR="005716F9" w:rsidRDefault="005716F9" w:rsidP="005716F9">
      <w:pPr>
        <w:pStyle w:val="Code"/>
      </w:pPr>
      <w:r>
        <w:t>{</w:t>
      </w:r>
    </w:p>
    <w:p w14:paraId="7953FB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25E621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089828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5060BD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2A64B9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753F47FE" w14:textId="77777777" w:rsidR="005716F9" w:rsidRDefault="005716F9" w:rsidP="005716F9">
      <w:pPr>
        <w:pStyle w:val="Code"/>
      </w:pPr>
      <w:r>
        <w:t>}</w:t>
      </w:r>
    </w:p>
    <w:p w14:paraId="17B9C081" w14:textId="77777777" w:rsidR="005716F9" w:rsidRDefault="005716F9" w:rsidP="005716F9">
      <w:pPr>
        <w:pStyle w:val="Code"/>
      </w:pPr>
    </w:p>
    <w:p w14:paraId="4C1AD7A0" w14:textId="77777777" w:rsidR="005716F9" w:rsidRDefault="005716F9" w:rsidP="005716F9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3CCEE8E5" w14:textId="77777777" w:rsidR="005716F9" w:rsidRDefault="005716F9" w:rsidP="005716F9">
      <w:pPr>
        <w:pStyle w:val="Code"/>
      </w:pPr>
      <w:r>
        <w:t>{</w:t>
      </w:r>
    </w:p>
    <w:p w14:paraId="68C975E0" w14:textId="77777777" w:rsidR="005716F9" w:rsidRDefault="005716F9" w:rsidP="005716F9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13BC06AB" w14:textId="77777777" w:rsidR="005716F9" w:rsidRDefault="005716F9" w:rsidP="005716F9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2F587E00" w14:textId="77777777" w:rsidR="005716F9" w:rsidRDefault="005716F9" w:rsidP="005716F9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70E6A275" w14:textId="77777777" w:rsidR="005716F9" w:rsidRDefault="005716F9" w:rsidP="005716F9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5AF36840" w14:textId="77777777" w:rsidR="005716F9" w:rsidRDefault="005716F9" w:rsidP="005716F9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46F341EE" w14:textId="77777777" w:rsidR="005716F9" w:rsidRDefault="005716F9" w:rsidP="005716F9">
      <w:pPr>
        <w:pStyle w:val="Code"/>
      </w:pPr>
      <w:r>
        <w:t>}</w:t>
      </w:r>
    </w:p>
    <w:p w14:paraId="7D3529C3" w14:textId="77777777" w:rsidR="005716F9" w:rsidRDefault="005716F9" w:rsidP="005716F9">
      <w:pPr>
        <w:pStyle w:val="Code"/>
      </w:pPr>
    </w:p>
    <w:p w14:paraId="7B902A07" w14:textId="77777777" w:rsidR="005716F9" w:rsidRDefault="005716F9" w:rsidP="005716F9">
      <w:pPr>
        <w:pStyle w:val="Code"/>
      </w:pPr>
    </w:p>
    <w:p w14:paraId="64A9490C" w14:textId="77777777" w:rsidR="005716F9" w:rsidRDefault="005716F9" w:rsidP="005716F9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4D6450F6" w14:textId="77777777" w:rsidR="005716F9" w:rsidRDefault="005716F9" w:rsidP="005716F9">
      <w:pPr>
        <w:pStyle w:val="Code"/>
      </w:pPr>
      <w:r>
        <w:t>{</w:t>
      </w:r>
    </w:p>
    <w:p w14:paraId="1C82D405" w14:textId="77777777" w:rsidR="005716F9" w:rsidRDefault="005716F9" w:rsidP="005716F9">
      <w:pPr>
        <w:pStyle w:val="Code"/>
      </w:pPr>
      <w:r>
        <w:t xml:space="preserve">  create(1),</w:t>
      </w:r>
    </w:p>
    <w:p w14:paraId="620C97CF" w14:textId="77777777" w:rsidR="005716F9" w:rsidRDefault="005716F9" w:rsidP="005716F9">
      <w:pPr>
        <w:pStyle w:val="Code"/>
      </w:pPr>
      <w:r>
        <w:t xml:space="preserve">  modify(2),</w:t>
      </w:r>
    </w:p>
    <w:p w14:paraId="1828D1CB" w14:textId="77777777" w:rsidR="005716F9" w:rsidRDefault="005716F9" w:rsidP="005716F9">
      <w:pPr>
        <w:pStyle w:val="Code"/>
      </w:pPr>
      <w:r>
        <w:t xml:space="preserve">  retrieve(3),</w:t>
      </w:r>
    </w:p>
    <w:p w14:paraId="71051A4E" w14:textId="77777777" w:rsidR="005716F9" w:rsidRDefault="005716F9" w:rsidP="005716F9">
      <w:pPr>
        <w:pStyle w:val="Code"/>
      </w:pPr>
      <w:r>
        <w:t xml:space="preserve">  delete(4),</w:t>
      </w:r>
    </w:p>
    <w:p w14:paraId="6BCF2010" w14:textId="77777777" w:rsidR="005716F9" w:rsidRDefault="005716F9" w:rsidP="005716F9">
      <w:pPr>
        <w:pStyle w:val="Code"/>
      </w:pPr>
      <w:r>
        <w:t xml:space="preserve">  notify(5)</w:t>
      </w:r>
    </w:p>
    <w:p w14:paraId="040DFE3A" w14:textId="77777777" w:rsidR="005716F9" w:rsidRDefault="005716F9" w:rsidP="005716F9">
      <w:pPr>
        <w:pStyle w:val="Code"/>
      </w:pPr>
      <w:r>
        <w:t>}</w:t>
      </w:r>
    </w:p>
    <w:p w14:paraId="27DEA6A7" w14:textId="77777777" w:rsidR="005716F9" w:rsidRDefault="005716F9" w:rsidP="005716F9">
      <w:pPr>
        <w:pStyle w:val="Code"/>
      </w:pPr>
    </w:p>
    <w:p w14:paraId="23AC1542" w14:textId="77777777" w:rsidR="005716F9" w:rsidRDefault="005716F9" w:rsidP="005716F9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1BB84E7C" w14:textId="77777777" w:rsidR="005716F9" w:rsidRDefault="005716F9" w:rsidP="005716F9">
      <w:pPr>
        <w:pStyle w:val="Code"/>
      </w:pPr>
      <w:r>
        <w:t>{</w:t>
      </w:r>
    </w:p>
    <w:p w14:paraId="08A7A5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22901F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0E2111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25A867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48A63E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2CC778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7B7932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738C0DF0" w14:textId="77777777" w:rsidR="005716F9" w:rsidRDefault="005716F9" w:rsidP="005716F9">
      <w:pPr>
        <w:pStyle w:val="Code"/>
      </w:pPr>
      <w:r>
        <w:t>}</w:t>
      </w:r>
    </w:p>
    <w:p w14:paraId="5EFF9929" w14:textId="77777777" w:rsidR="005716F9" w:rsidRDefault="005716F9" w:rsidP="005716F9">
      <w:pPr>
        <w:pStyle w:val="Code"/>
      </w:pPr>
    </w:p>
    <w:p w14:paraId="0EA3A62B" w14:textId="77777777" w:rsidR="005716F9" w:rsidRDefault="005716F9" w:rsidP="005716F9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372A8528" w14:textId="77777777" w:rsidR="005716F9" w:rsidRDefault="005716F9" w:rsidP="005716F9">
      <w:pPr>
        <w:pStyle w:val="Code"/>
      </w:pPr>
      <w:r>
        <w:t>{</w:t>
      </w:r>
    </w:p>
    <w:p w14:paraId="754318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2A1310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385F84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435BD4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34FEAF62" w14:textId="77777777" w:rsidR="005716F9" w:rsidRDefault="005716F9" w:rsidP="005716F9">
      <w:pPr>
        <w:pStyle w:val="Code"/>
      </w:pPr>
      <w:r>
        <w:t>}</w:t>
      </w:r>
    </w:p>
    <w:p w14:paraId="299B1B51" w14:textId="77777777" w:rsidR="005716F9" w:rsidRDefault="005716F9" w:rsidP="005716F9">
      <w:pPr>
        <w:pStyle w:val="Code"/>
      </w:pPr>
    </w:p>
    <w:p w14:paraId="3E73CEAA" w14:textId="77777777" w:rsidR="005716F9" w:rsidRDefault="005716F9" w:rsidP="005716F9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7BCC1A3C" w14:textId="77777777" w:rsidR="005716F9" w:rsidRDefault="005716F9" w:rsidP="005716F9">
      <w:pPr>
        <w:pStyle w:val="Code"/>
      </w:pPr>
      <w:r>
        <w:t>{</w:t>
      </w:r>
    </w:p>
    <w:p w14:paraId="60175E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7B9B5F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12AB39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4DD8C6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105190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240F5F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7CDE97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026BC1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7AE16B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34F615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5F9090DE" w14:textId="77777777" w:rsidR="005716F9" w:rsidRDefault="005716F9" w:rsidP="005716F9">
      <w:pPr>
        <w:pStyle w:val="Code"/>
      </w:pPr>
      <w:r>
        <w:t>}</w:t>
      </w:r>
    </w:p>
    <w:p w14:paraId="481275C1" w14:textId="77777777" w:rsidR="005716F9" w:rsidRDefault="005716F9" w:rsidP="005716F9">
      <w:pPr>
        <w:pStyle w:val="Code"/>
      </w:pPr>
    </w:p>
    <w:p w14:paraId="073C568B" w14:textId="77777777" w:rsidR="005716F9" w:rsidRDefault="005716F9" w:rsidP="005716F9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30D0B56A" w14:textId="77777777" w:rsidR="005716F9" w:rsidRDefault="005716F9" w:rsidP="005716F9">
      <w:pPr>
        <w:pStyle w:val="Code"/>
      </w:pPr>
      <w:r>
        <w:t>{</w:t>
      </w:r>
    </w:p>
    <w:p w14:paraId="51CC6F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2AE668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644564A6" w14:textId="77777777" w:rsidR="005716F9" w:rsidRDefault="005716F9" w:rsidP="005716F9">
      <w:pPr>
        <w:pStyle w:val="Code"/>
      </w:pPr>
      <w:r>
        <w:t>}</w:t>
      </w:r>
    </w:p>
    <w:p w14:paraId="5533316F" w14:textId="77777777" w:rsidR="005716F9" w:rsidRDefault="005716F9" w:rsidP="005716F9">
      <w:pPr>
        <w:pStyle w:val="Code"/>
      </w:pPr>
    </w:p>
    <w:p w14:paraId="27FC5634" w14:textId="77777777" w:rsidR="005716F9" w:rsidRDefault="005716F9" w:rsidP="005716F9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1683CB6E" w14:textId="77777777" w:rsidR="005716F9" w:rsidRDefault="005716F9" w:rsidP="005716F9">
      <w:pPr>
        <w:pStyle w:val="Code"/>
      </w:pPr>
      <w:r>
        <w:t>{</w:t>
      </w:r>
    </w:p>
    <w:p w14:paraId="591FF9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3ABFFC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724E5230" w14:textId="77777777" w:rsidR="005716F9" w:rsidRDefault="005716F9" w:rsidP="005716F9">
      <w:pPr>
        <w:pStyle w:val="Code"/>
      </w:pPr>
      <w:r>
        <w:t>}</w:t>
      </w:r>
    </w:p>
    <w:p w14:paraId="41B4029C" w14:textId="77777777" w:rsidR="005716F9" w:rsidRDefault="005716F9" w:rsidP="005716F9">
      <w:pPr>
        <w:pStyle w:val="Code"/>
      </w:pPr>
    </w:p>
    <w:p w14:paraId="31D4E839" w14:textId="77777777" w:rsidR="005716F9" w:rsidRDefault="005716F9" w:rsidP="005716F9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4FDDAC78" w14:textId="77777777" w:rsidR="005716F9" w:rsidRDefault="005716F9" w:rsidP="005716F9">
      <w:pPr>
        <w:pStyle w:val="Code"/>
      </w:pPr>
      <w:r>
        <w:t>{</w:t>
      </w:r>
    </w:p>
    <w:p w14:paraId="062E68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3D71F8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5866AA21" w14:textId="77777777" w:rsidR="005716F9" w:rsidRDefault="005716F9" w:rsidP="005716F9">
      <w:pPr>
        <w:pStyle w:val="Code"/>
      </w:pPr>
      <w:r>
        <w:t>}</w:t>
      </w:r>
    </w:p>
    <w:p w14:paraId="7599A99F" w14:textId="77777777" w:rsidR="005716F9" w:rsidRDefault="005716F9" w:rsidP="005716F9">
      <w:pPr>
        <w:pStyle w:val="CodeHeader"/>
      </w:pPr>
      <w:r>
        <w:t>-- ===============</w:t>
      </w:r>
    </w:p>
    <w:p w14:paraId="230D3FB6" w14:textId="77777777" w:rsidR="005716F9" w:rsidRDefault="005716F9" w:rsidP="005716F9">
      <w:pPr>
        <w:pStyle w:val="CodeHeader"/>
      </w:pPr>
      <w:r>
        <w:t>-- IMS definitions</w:t>
      </w:r>
    </w:p>
    <w:p w14:paraId="4E51E1D6" w14:textId="77777777" w:rsidR="005716F9" w:rsidRDefault="005716F9" w:rsidP="005716F9">
      <w:pPr>
        <w:pStyle w:val="Code"/>
      </w:pPr>
      <w:r>
        <w:t>-- ===============</w:t>
      </w:r>
    </w:p>
    <w:p w14:paraId="3651BBD7" w14:textId="77777777" w:rsidR="005716F9" w:rsidRDefault="005716F9" w:rsidP="005716F9">
      <w:pPr>
        <w:pStyle w:val="Code"/>
      </w:pPr>
    </w:p>
    <w:p w14:paraId="789FEC90" w14:textId="77777777" w:rsidR="005716F9" w:rsidRDefault="005716F9" w:rsidP="005716F9">
      <w:pPr>
        <w:pStyle w:val="Code"/>
      </w:pPr>
      <w:r>
        <w:t>-- See clause 7.12.4.2.1 for details of this structure</w:t>
      </w:r>
    </w:p>
    <w:p w14:paraId="2A4338C4" w14:textId="77777777" w:rsidR="005716F9" w:rsidRDefault="005716F9" w:rsidP="005716F9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6FE572C5" w14:textId="77777777" w:rsidR="005716F9" w:rsidRDefault="005716F9" w:rsidP="005716F9">
      <w:pPr>
        <w:pStyle w:val="Code"/>
      </w:pPr>
      <w:r>
        <w:t>{</w:t>
      </w:r>
    </w:p>
    <w:p w14:paraId="5070D8EA" w14:textId="77777777" w:rsidR="005716F9" w:rsidRDefault="005716F9" w:rsidP="005716F9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143E71D6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3AA1D6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6DB41862" w14:textId="77777777" w:rsidR="005716F9" w:rsidRDefault="005716F9" w:rsidP="005716F9">
      <w:pPr>
        <w:pStyle w:val="Code"/>
      </w:pPr>
      <w:r>
        <w:t xml:space="preserve">    location              [6] Location OPTIONAL</w:t>
      </w:r>
    </w:p>
    <w:p w14:paraId="31185A65" w14:textId="77777777" w:rsidR="005716F9" w:rsidRDefault="005716F9" w:rsidP="005716F9">
      <w:pPr>
        <w:pStyle w:val="Code"/>
      </w:pPr>
      <w:r>
        <w:t>}</w:t>
      </w:r>
    </w:p>
    <w:p w14:paraId="0E5092A9" w14:textId="77777777" w:rsidR="005716F9" w:rsidRDefault="005716F9" w:rsidP="005716F9">
      <w:pPr>
        <w:pStyle w:val="Code"/>
      </w:pPr>
      <w:r>
        <w:t>-- See clause 7.12.4.2.2 for details of this structure</w:t>
      </w:r>
    </w:p>
    <w:p w14:paraId="44171930" w14:textId="77777777" w:rsidR="005716F9" w:rsidRDefault="005716F9" w:rsidP="005716F9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452E1E54" w14:textId="77777777" w:rsidR="005716F9" w:rsidRDefault="005716F9" w:rsidP="005716F9">
      <w:pPr>
        <w:pStyle w:val="Code"/>
      </w:pPr>
      <w:r>
        <w:t>{</w:t>
      </w:r>
    </w:p>
    <w:p w14:paraId="154E58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79B28E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52102F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52035A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65A8EE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1CE22EF2" w14:textId="77777777" w:rsidR="005716F9" w:rsidRDefault="005716F9" w:rsidP="005716F9">
      <w:pPr>
        <w:pStyle w:val="Code"/>
      </w:pPr>
      <w:r>
        <w:t xml:space="preserve">    location              [7] Location OPTIONAL</w:t>
      </w:r>
    </w:p>
    <w:p w14:paraId="2C2FCCA3" w14:textId="77777777" w:rsidR="005716F9" w:rsidRDefault="005716F9" w:rsidP="005716F9">
      <w:pPr>
        <w:pStyle w:val="Code"/>
      </w:pPr>
      <w:r>
        <w:t>}</w:t>
      </w:r>
    </w:p>
    <w:p w14:paraId="40CA5112" w14:textId="77777777" w:rsidR="005716F9" w:rsidRDefault="005716F9" w:rsidP="005716F9">
      <w:pPr>
        <w:pStyle w:val="Code"/>
      </w:pPr>
    </w:p>
    <w:p w14:paraId="2C9500CC" w14:textId="77777777" w:rsidR="005716F9" w:rsidRDefault="005716F9" w:rsidP="005716F9">
      <w:pPr>
        <w:pStyle w:val="Code"/>
      </w:pPr>
      <w:r>
        <w:t>-- See clause 7.12.4.2.3 for the details.</w:t>
      </w:r>
    </w:p>
    <w:p w14:paraId="6B4C631B" w14:textId="77777777" w:rsidR="005716F9" w:rsidRDefault="005716F9" w:rsidP="005716F9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6C82EA35" w14:textId="77777777" w:rsidR="005716F9" w:rsidRDefault="005716F9" w:rsidP="005716F9">
      <w:pPr>
        <w:pStyle w:val="Code"/>
      </w:pPr>
      <w:r>
        <w:t>{</w:t>
      </w:r>
    </w:p>
    <w:p w14:paraId="755FE6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7B1D37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2AE6CF7E" w14:textId="77777777" w:rsidR="005716F9" w:rsidRDefault="005716F9" w:rsidP="005716F9">
      <w:pPr>
        <w:pStyle w:val="Code"/>
      </w:pPr>
      <w:r>
        <w:t>}</w:t>
      </w:r>
    </w:p>
    <w:p w14:paraId="73B2CBD8" w14:textId="77777777" w:rsidR="005716F9" w:rsidRDefault="005716F9" w:rsidP="005716F9">
      <w:pPr>
        <w:pStyle w:val="Code"/>
      </w:pPr>
    </w:p>
    <w:p w14:paraId="2D430AB7" w14:textId="77777777" w:rsidR="005716F9" w:rsidRDefault="005716F9" w:rsidP="005716F9">
      <w:pPr>
        <w:pStyle w:val="CodeHeader"/>
      </w:pPr>
      <w:r>
        <w:t>-- =========</w:t>
      </w:r>
    </w:p>
    <w:p w14:paraId="7FFEE206" w14:textId="77777777" w:rsidR="005716F9" w:rsidRDefault="005716F9" w:rsidP="005716F9">
      <w:pPr>
        <w:pStyle w:val="CodeHeader"/>
      </w:pPr>
      <w:r>
        <w:t>-- IMS CCPDU</w:t>
      </w:r>
    </w:p>
    <w:p w14:paraId="7031EE52" w14:textId="77777777" w:rsidR="005716F9" w:rsidRDefault="005716F9" w:rsidP="005716F9">
      <w:pPr>
        <w:pStyle w:val="Code"/>
      </w:pPr>
      <w:r>
        <w:t>-- =========</w:t>
      </w:r>
    </w:p>
    <w:p w14:paraId="4690C097" w14:textId="77777777" w:rsidR="005716F9" w:rsidRDefault="005716F9" w:rsidP="005716F9">
      <w:pPr>
        <w:pStyle w:val="Code"/>
      </w:pPr>
    </w:p>
    <w:p w14:paraId="3A3943FC" w14:textId="77777777" w:rsidR="005716F9" w:rsidRDefault="005716F9" w:rsidP="005716F9">
      <w:pPr>
        <w:pStyle w:val="Code"/>
      </w:pPr>
      <w:r>
        <w:t>IMSCCPDU ::= SEQUENCE</w:t>
      </w:r>
    </w:p>
    <w:p w14:paraId="41F2004D" w14:textId="77777777" w:rsidR="005716F9" w:rsidRDefault="005716F9" w:rsidP="005716F9">
      <w:pPr>
        <w:pStyle w:val="Code"/>
      </w:pPr>
      <w:r>
        <w:t>{</w:t>
      </w:r>
    </w:p>
    <w:p w14:paraId="7C025712" w14:textId="77777777" w:rsidR="005716F9" w:rsidRDefault="005716F9" w:rsidP="005716F9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00D34A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44D329C6" w14:textId="77777777" w:rsidR="005716F9" w:rsidRDefault="005716F9" w:rsidP="005716F9">
      <w:pPr>
        <w:pStyle w:val="Code"/>
      </w:pPr>
      <w:r>
        <w:t>}</w:t>
      </w:r>
    </w:p>
    <w:p w14:paraId="73F66C31" w14:textId="77777777" w:rsidR="005716F9" w:rsidRDefault="005716F9" w:rsidP="005716F9">
      <w:pPr>
        <w:pStyle w:val="Code"/>
      </w:pPr>
    </w:p>
    <w:p w14:paraId="4FA1823F" w14:textId="77777777" w:rsidR="005716F9" w:rsidRDefault="005716F9" w:rsidP="005716F9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020E7AD7" w14:textId="77777777" w:rsidR="005716F9" w:rsidRDefault="005716F9" w:rsidP="005716F9">
      <w:pPr>
        <w:pStyle w:val="Code"/>
      </w:pPr>
    </w:p>
    <w:p w14:paraId="008B3651" w14:textId="77777777" w:rsidR="005716F9" w:rsidRDefault="005716F9" w:rsidP="005716F9">
      <w:pPr>
        <w:pStyle w:val="CodeHeader"/>
      </w:pPr>
      <w:r>
        <w:t>-- ==============</w:t>
      </w:r>
    </w:p>
    <w:p w14:paraId="77AF7B58" w14:textId="77777777" w:rsidR="005716F9" w:rsidRDefault="005716F9" w:rsidP="005716F9">
      <w:pPr>
        <w:pStyle w:val="CodeHeader"/>
      </w:pPr>
      <w:r>
        <w:t>-- IMS parameters</w:t>
      </w:r>
    </w:p>
    <w:p w14:paraId="221BDF78" w14:textId="77777777" w:rsidR="005716F9" w:rsidRDefault="005716F9" w:rsidP="005716F9">
      <w:pPr>
        <w:pStyle w:val="Code"/>
      </w:pPr>
      <w:r>
        <w:t>-- ==============</w:t>
      </w:r>
    </w:p>
    <w:p w14:paraId="2258B2AC" w14:textId="77777777" w:rsidR="005716F9" w:rsidRDefault="005716F9" w:rsidP="005716F9">
      <w:pPr>
        <w:pStyle w:val="Code"/>
      </w:pPr>
    </w:p>
    <w:p w14:paraId="3FCB2D2D" w14:textId="77777777" w:rsidR="005716F9" w:rsidRDefault="005716F9" w:rsidP="005716F9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7090F621" w14:textId="77777777" w:rsidR="005716F9" w:rsidRDefault="005716F9" w:rsidP="005716F9">
      <w:pPr>
        <w:pStyle w:val="Code"/>
      </w:pPr>
      <w:r>
        <w:t>{</w:t>
      </w:r>
    </w:p>
    <w:p w14:paraId="043F47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0AA9A859" w14:textId="77777777" w:rsidR="005716F9" w:rsidRDefault="005716F9" w:rsidP="005716F9">
      <w:pPr>
        <w:pStyle w:val="Code"/>
      </w:pPr>
      <w:r>
        <w:t>}</w:t>
      </w:r>
    </w:p>
    <w:p w14:paraId="29AC1EEC" w14:textId="77777777" w:rsidR="005716F9" w:rsidRDefault="005716F9" w:rsidP="005716F9">
      <w:pPr>
        <w:pStyle w:val="Code"/>
      </w:pPr>
    </w:p>
    <w:p w14:paraId="4B2B0D3D" w14:textId="77777777" w:rsidR="005716F9" w:rsidRDefault="005716F9" w:rsidP="005716F9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4DA7BE44" w14:textId="77777777" w:rsidR="005716F9" w:rsidRDefault="005716F9" w:rsidP="005716F9">
      <w:pPr>
        <w:pStyle w:val="Code"/>
      </w:pPr>
      <w:r>
        <w:t>{</w:t>
      </w:r>
    </w:p>
    <w:p w14:paraId="373B20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724C5B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765632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63D35090" w14:textId="77777777" w:rsidR="005716F9" w:rsidRDefault="005716F9" w:rsidP="005716F9">
      <w:pPr>
        <w:pStyle w:val="Code"/>
      </w:pPr>
      <w:r>
        <w:t>}</w:t>
      </w:r>
    </w:p>
    <w:p w14:paraId="3CC699E0" w14:textId="77777777" w:rsidR="005716F9" w:rsidRDefault="005716F9" w:rsidP="005716F9">
      <w:pPr>
        <w:pStyle w:val="Code"/>
      </w:pPr>
    </w:p>
    <w:p w14:paraId="2A09FFFE" w14:textId="77777777" w:rsidR="005716F9" w:rsidRDefault="005716F9" w:rsidP="005716F9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5CAE700A" w14:textId="77777777" w:rsidR="005716F9" w:rsidRDefault="005716F9" w:rsidP="005716F9">
      <w:pPr>
        <w:pStyle w:val="Code"/>
      </w:pPr>
      <w:r>
        <w:t>{</w:t>
      </w:r>
    </w:p>
    <w:p w14:paraId="2B0D15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2FFA4411" w14:textId="77777777" w:rsidR="005716F9" w:rsidRDefault="005716F9" w:rsidP="005716F9">
      <w:pPr>
        <w:pStyle w:val="Code"/>
      </w:pPr>
      <w:r>
        <w:t xml:space="preserve">    roamingS8HR(2),</w:t>
      </w:r>
    </w:p>
    <w:p w14:paraId="2F12167F" w14:textId="77777777" w:rsidR="005716F9" w:rsidRDefault="005716F9" w:rsidP="005716F9">
      <w:pPr>
        <w:pStyle w:val="Code"/>
      </w:pPr>
      <w:r>
        <w:t xml:space="preserve">    roamingN9HR(3)</w:t>
      </w:r>
    </w:p>
    <w:p w14:paraId="63F5C334" w14:textId="77777777" w:rsidR="005716F9" w:rsidRDefault="005716F9" w:rsidP="005716F9">
      <w:pPr>
        <w:pStyle w:val="Code"/>
      </w:pPr>
      <w:r>
        <w:t>}</w:t>
      </w:r>
    </w:p>
    <w:p w14:paraId="664E7D27" w14:textId="77777777" w:rsidR="005716F9" w:rsidRDefault="005716F9" w:rsidP="005716F9">
      <w:pPr>
        <w:pStyle w:val="Code"/>
      </w:pPr>
    </w:p>
    <w:p w14:paraId="6C242425" w14:textId="77777777" w:rsidR="005716F9" w:rsidRDefault="005716F9" w:rsidP="005716F9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418B9D9F" w14:textId="77777777" w:rsidR="005716F9" w:rsidRDefault="005716F9" w:rsidP="005716F9">
      <w:pPr>
        <w:pStyle w:val="Code"/>
      </w:pPr>
      <w:r>
        <w:t>{</w:t>
      </w:r>
    </w:p>
    <w:p w14:paraId="242AB2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14FF8B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2A92CC5A" w14:textId="77777777" w:rsidR="005716F9" w:rsidRDefault="005716F9" w:rsidP="005716F9">
      <w:pPr>
        <w:pStyle w:val="Code"/>
      </w:pPr>
      <w:r>
        <w:t xml:space="preserve">    combined(3),</w:t>
      </w:r>
    </w:p>
    <w:p w14:paraId="5CB65071" w14:textId="77777777" w:rsidR="005716F9" w:rsidRDefault="005716F9" w:rsidP="005716F9">
      <w:pPr>
        <w:pStyle w:val="Code"/>
      </w:pPr>
      <w:r>
        <w:t xml:space="preserve">    indeterminate(4)</w:t>
      </w:r>
    </w:p>
    <w:p w14:paraId="5938DE49" w14:textId="77777777" w:rsidR="005716F9" w:rsidRDefault="005716F9" w:rsidP="005716F9">
      <w:pPr>
        <w:pStyle w:val="Code"/>
      </w:pPr>
      <w:r>
        <w:t>}</w:t>
      </w:r>
    </w:p>
    <w:p w14:paraId="75B46B30" w14:textId="77777777" w:rsidR="005716F9" w:rsidRDefault="005716F9" w:rsidP="005716F9">
      <w:pPr>
        <w:pStyle w:val="Code"/>
      </w:pPr>
    </w:p>
    <w:p w14:paraId="2580F405" w14:textId="77777777" w:rsidR="005716F9" w:rsidRDefault="005716F9" w:rsidP="005716F9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5F1E26BA" w14:textId="77777777" w:rsidR="005716F9" w:rsidRDefault="005716F9" w:rsidP="005716F9">
      <w:pPr>
        <w:pStyle w:val="Code"/>
      </w:pPr>
    </w:p>
    <w:p w14:paraId="22C08F47" w14:textId="77777777" w:rsidR="005716F9" w:rsidRDefault="005716F9" w:rsidP="005716F9">
      <w:pPr>
        <w:pStyle w:val="CodeHeader"/>
      </w:pPr>
      <w:r>
        <w:t>-- =================================</w:t>
      </w:r>
    </w:p>
    <w:p w14:paraId="50456B3D" w14:textId="77777777" w:rsidR="005716F9" w:rsidRDefault="005716F9" w:rsidP="005716F9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122FD1D7" w14:textId="77777777" w:rsidR="005716F9" w:rsidRDefault="005716F9" w:rsidP="005716F9">
      <w:pPr>
        <w:pStyle w:val="Code"/>
      </w:pPr>
      <w:r>
        <w:t>-- =================================</w:t>
      </w:r>
    </w:p>
    <w:p w14:paraId="4F91CDF1" w14:textId="77777777" w:rsidR="005716F9" w:rsidRDefault="005716F9" w:rsidP="005716F9">
      <w:pPr>
        <w:pStyle w:val="Code"/>
      </w:pPr>
    </w:p>
    <w:p w14:paraId="2796702B" w14:textId="77777777" w:rsidR="005716F9" w:rsidRDefault="005716F9" w:rsidP="005716F9">
      <w:pPr>
        <w:pStyle w:val="Code"/>
      </w:pPr>
      <w:r>
        <w:t>-- See clause 7.11.2.1.2 for details of this structure</w:t>
      </w:r>
    </w:p>
    <w:p w14:paraId="5159DE63" w14:textId="77777777" w:rsidR="005716F9" w:rsidRDefault="005716F9" w:rsidP="005716F9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7FB561B7" w14:textId="77777777" w:rsidR="005716F9" w:rsidRDefault="005716F9" w:rsidP="005716F9">
      <w:pPr>
        <w:pStyle w:val="Code"/>
      </w:pPr>
      <w:r>
        <w:t>{</w:t>
      </w:r>
    </w:p>
    <w:p w14:paraId="6C729C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03FBC6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6CF388CE" w14:textId="77777777" w:rsidR="005716F9" w:rsidRDefault="005716F9" w:rsidP="005716F9">
      <w:pPr>
        <w:pStyle w:val="Code"/>
      </w:pPr>
      <w:r>
        <w:t>}</w:t>
      </w:r>
    </w:p>
    <w:p w14:paraId="55D44B4F" w14:textId="77777777" w:rsidR="005716F9" w:rsidRDefault="005716F9" w:rsidP="005716F9">
      <w:pPr>
        <w:pStyle w:val="Code"/>
      </w:pPr>
    </w:p>
    <w:p w14:paraId="4C59F4EF" w14:textId="77777777" w:rsidR="005716F9" w:rsidRDefault="005716F9" w:rsidP="005716F9">
      <w:pPr>
        <w:pStyle w:val="Code"/>
      </w:pPr>
      <w:r>
        <w:lastRenderedPageBreak/>
        <w:t>-- See clause 7.11.2.1.3 for details of this structure</w:t>
      </w:r>
    </w:p>
    <w:p w14:paraId="3216497F" w14:textId="77777777" w:rsidR="005716F9" w:rsidRDefault="005716F9" w:rsidP="005716F9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1C0E4A5B" w14:textId="77777777" w:rsidR="005716F9" w:rsidRDefault="005716F9" w:rsidP="005716F9">
      <w:pPr>
        <w:pStyle w:val="Code"/>
      </w:pPr>
      <w:r>
        <w:t>{</w:t>
      </w:r>
    </w:p>
    <w:p w14:paraId="6B4747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289DF6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4F16E1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3BC677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47EB76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2F1DCB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252294A9" w14:textId="77777777" w:rsidR="005716F9" w:rsidRDefault="005716F9" w:rsidP="005716F9">
      <w:pPr>
        <w:pStyle w:val="Code"/>
      </w:pPr>
      <w:r>
        <w:t>}</w:t>
      </w:r>
    </w:p>
    <w:p w14:paraId="3AADD3CA" w14:textId="77777777" w:rsidR="005716F9" w:rsidRDefault="005716F9" w:rsidP="005716F9">
      <w:pPr>
        <w:pStyle w:val="Code"/>
      </w:pPr>
    </w:p>
    <w:p w14:paraId="39A2AF4B" w14:textId="77777777" w:rsidR="005716F9" w:rsidRDefault="005716F9" w:rsidP="005716F9">
      <w:pPr>
        <w:pStyle w:val="CodeHeader"/>
      </w:pPr>
      <w:r>
        <w:t>-- ================================</w:t>
      </w:r>
    </w:p>
    <w:p w14:paraId="312BB1F4" w14:textId="77777777" w:rsidR="005716F9" w:rsidRDefault="005716F9" w:rsidP="005716F9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7456B215" w14:textId="77777777" w:rsidR="005716F9" w:rsidRDefault="005716F9" w:rsidP="005716F9">
      <w:pPr>
        <w:pStyle w:val="Code"/>
      </w:pPr>
      <w:r>
        <w:t>-- ================================</w:t>
      </w:r>
    </w:p>
    <w:p w14:paraId="3CFAC4AB" w14:textId="77777777" w:rsidR="005716F9" w:rsidRDefault="005716F9" w:rsidP="005716F9">
      <w:pPr>
        <w:pStyle w:val="Code"/>
      </w:pPr>
    </w:p>
    <w:p w14:paraId="7B57A378" w14:textId="77777777" w:rsidR="005716F9" w:rsidRDefault="005716F9" w:rsidP="005716F9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6C271A24" w14:textId="77777777" w:rsidR="005716F9" w:rsidRDefault="005716F9" w:rsidP="005716F9">
      <w:pPr>
        <w:pStyle w:val="Code"/>
      </w:pPr>
      <w:r>
        <w:t>{</w:t>
      </w:r>
    </w:p>
    <w:p w14:paraId="3322D8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5AD7B4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20413A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016F1D25" w14:textId="77777777" w:rsidR="005716F9" w:rsidRDefault="005716F9" w:rsidP="005716F9">
      <w:pPr>
        <w:pStyle w:val="Code"/>
      </w:pPr>
      <w:r>
        <w:t>}</w:t>
      </w:r>
    </w:p>
    <w:p w14:paraId="1EBDCE97" w14:textId="77777777" w:rsidR="005716F9" w:rsidRDefault="005716F9" w:rsidP="005716F9">
      <w:pPr>
        <w:pStyle w:val="Code"/>
      </w:pPr>
    </w:p>
    <w:p w14:paraId="72AB2888" w14:textId="77777777" w:rsidR="005716F9" w:rsidRDefault="005716F9" w:rsidP="005716F9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2B3EDF28" w14:textId="77777777" w:rsidR="005716F9" w:rsidRDefault="005716F9" w:rsidP="005716F9">
      <w:pPr>
        <w:pStyle w:val="Code"/>
      </w:pPr>
      <w:r>
        <w:t>{</w:t>
      </w:r>
    </w:p>
    <w:p w14:paraId="2603D96D" w14:textId="77777777" w:rsidR="005716F9" w:rsidRDefault="005716F9" w:rsidP="005716F9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7CB8E08B" w14:textId="77777777" w:rsidR="005716F9" w:rsidRDefault="005716F9" w:rsidP="005716F9">
      <w:pPr>
        <w:pStyle w:val="Code"/>
      </w:pPr>
      <w:r>
        <w:t xml:space="preserve">    algorithm     [2] UTF8String,</w:t>
      </w:r>
    </w:p>
    <w:p w14:paraId="5B8B2C4E" w14:textId="77777777" w:rsidR="005716F9" w:rsidRDefault="005716F9" w:rsidP="005716F9">
      <w:pPr>
        <w:pStyle w:val="Code"/>
      </w:pPr>
      <w:r>
        <w:t xml:space="preserve">    ppt           [3] UTF8String OPTIONAL,</w:t>
      </w:r>
    </w:p>
    <w:p w14:paraId="052F9743" w14:textId="77777777" w:rsidR="005716F9" w:rsidRDefault="005716F9" w:rsidP="005716F9">
      <w:pPr>
        <w:pStyle w:val="Code"/>
      </w:pPr>
      <w:r>
        <w:t xml:space="preserve">    x5u           [4] UTF8String</w:t>
      </w:r>
    </w:p>
    <w:p w14:paraId="0DCAA089" w14:textId="77777777" w:rsidR="005716F9" w:rsidRDefault="005716F9" w:rsidP="005716F9">
      <w:pPr>
        <w:pStyle w:val="Code"/>
      </w:pPr>
      <w:r>
        <w:t>}</w:t>
      </w:r>
    </w:p>
    <w:p w14:paraId="317D6E47" w14:textId="77777777" w:rsidR="005716F9" w:rsidRDefault="005716F9" w:rsidP="005716F9">
      <w:pPr>
        <w:pStyle w:val="Code"/>
      </w:pPr>
    </w:p>
    <w:p w14:paraId="33FC70B6" w14:textId="77777777" w:rsidR="005716F9" w:rsidRDefault="005716F9" w:rsidP="005716F9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767CC490" w14:textId="77777777" w:rsidR="005716F9" w:rsidRDefault="005716F9" w:rsidP="005716F9">
      <w:pPr>
        <w:pStyle w:val="Code"/>
      </w:pPr>
      <w:r>
        <w:t>{</w:t>
      </w:r>
    </w:p>
    <w:p w14:paraId="2B8DCF56" w14:textId="77777777" w:rsidR="005716F9" w:rsidRDefault="005716F9" w:rsidP="005716F9">
      <w:pPr>
        <w:pStyle w:val="Code"/>
      </w:pPr>
      <w:r>
        <w:t xml:space="preserve">    passport(1)</w:t>
      </w:r>
    </w:p>
    <w:p w14:paraId="7A57D601" w14:textId="77777777" w:rsidR="005716F9" w:rsidRDefault="005716F9" w:rsidP="005716F9">
      <w:pPr>
        <w:pStyle w:val="Code"/>
      </w:pPr>
      <w:r>
        <w:t>}</w:t>
      </w:r>
    </w:p>
    <w:p w14:paraId="16B9D44F" w14:textId="77777777" w:rsidR="005716F9" w:rsidRDefault="005716F9" w:rsidP="005716F9">
      <w:pPr>
        <w:pStyle w:val="Code"/>
      </w:pPr>
    </w:p>
    <w:p w14:paraId="72129C8F" w14:textId="77777777" w:rsidR="005716F9" w:rsidRDefault="005716F9" w:rsidP="005716F9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4F0D0D30" w14:textId="77777777" w:rsidR="005716F9" w:rsidRDefault="005716F9" w:rsidP="005716F9">
      <w:pPr>
        <w:pStyle w:val="Code"/>
      </w:pPr>
      <w:r>
        <w:t>{</w:t>
      </w:r>
    </w:p>
    <w:p w14:paraId="42BFD2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53F61127" w14:textId="77777777" w:rsidR="005716F9" w:rsidRDefault="005716F9" w:rsidP="005716F9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21FCD711" w14:textId="77777777" w:rsidR="005716F9" w:rsidRDefault="005716F9" w:rsidP="005716F9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7BD36F1B" w14:textId="77777777" w:rsidR="005716F9" w:rsidRDefault="005716F9" w:rsidP="005716F9">
      <w:pPr>
        <w:pStyle w:val="Code"/>
      </w:pPr>
      <w:r>
        <w:t xml:space="preserve">    attestation     [4] Attestation,</w:t>
      </w:r>
    </w:p>
    <w:p w14:paraId="795A47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1763F139" w14:textId="77777777" w:rsidR="005716F9" w:rsidRDefault="005716F9" w:rsidP="005716F9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7029E029" w14:textId="77777777" w:rsidR="005716F9" w:rsidRDefault="005716F9" w:rsidP="005716F9">
      <w:pPr>
        <w:pStyle w:val="Code"/>
      </w:pPr>
      <w:r>
        <w:t>}</w:t>
      </w:r>
    </w:p>
    <w:p w14:paraId="1189778A" w14:textId="77777777" w:rsidR="005716F9" w:rsidRDefault="005716F9" w:rsidP="005716F9">
      <w:pPr>
        <w:pStyle w:val="Code"/>
      </w:pPr>
    </w:p>
    <w:p w14:paraId="61BB994F" w14:textId="77777777" w:rsidR="005716F9" w:rsidRDefault="005716F9" w:rsidP="005716F9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74F56408" w14:textId="77777777" w:rsidR="005716F9" w:rsidRDefault="005716F9" w:rsidP="005716F9">
      <w:pPr>
        <w:pStyle w:val="Code"/>
      </w:pPr>
      <w:r>
        <w:t>{</w:t>
      </w:r>
    </w:p>
    <w:p w14:paraId="050B7C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24A761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445FC9B1" w14:textId="77777777" w:rsidR="005716F9" w:rsidRDefault="005716F9" w:rsidP="005716F9">
      <w:pPr>
        <w:pStyle w:val="Code"/>
      </w:pPr>
      <w:r>
        <w:t>}</w:t>
      </w:r>
    </w:p>
    <w:p w14:paraId="29C96B6F" w14:textId="77777777" w:rsidR="005716F9" w:rsidRDefault="005716F9" w:rsidP="005716F9">
      <w:pPr>
        <w:pStyle w:val="Code"/>
      </w:pPr>
    </w:p>
    <w:p w14:paraId="2F2B5CE3" w14:textId="77777777" w:rsidR="005716F9" w:rsidRDefault="005716F9" w:rsidP="005716F9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2D9748F5" w14:textId="77777777" w:rsidR="005716F9" w:rsidRDefault="005716F9" w:rsidP="005716F9">
      <w:pPr>
        <w:pStyle w:val="Code"/>
      </w:pPr>
    </w:p>
    <w:p w14:paraId="1FD6A657" w14:textId="77777777" w:rsidR="005716F9" w:rsidRDefault="005716F9" w:rsidP="005716F9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08B80816" w14:textId="77777777" w:rsidR="005716F9" w:rsidRDefault="005716F9" w:rsidP="005716F9">
      <w:pPr>
        <w:pStyle w:val="Code"/>
      </w:pPr>
      <w:r>
        <w:t>{</w:t>
      </w:r>
    </w:p>
    <w:p w14:paraId="171AFB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012E35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64D052E6" w14:textId="77777777" w:rsidR="005716F9" w:rsidRDefault="005716F9" w:rsidP="005716F9">
      <w:pPr>
        <w:pStyle w:val="Code"/>
      </w:pPr>
      <w:r>
        <w:t>}</w:t>
      </w:r>
    </w:p>
    <w:p w14:paraId="27092716" w14:textId="77777777" w:rsidR="005716F9" w:rsidRDefault="005716F9" w:rsidP="005716F9">
      <w:pPr>
        <w:pStyle w:val="Code"/>
      </w:pPr>
    </w:p>
    <w:p w14:paraId="252D3AA8" w14:textId="77777777" w:rsidR="005716F9" w:rsidRDefault="005716F9" w:rsidP="005716F9">
      <w:pPr>
        <w:pStyle w:val="Code"/>
      </w:pPr>
    </w:p>
    <w:p w14:paraId="532FF355" w14:textId="77777777" w:rsidR="005716F9" w:rsidRDefault="005716F9" w:rsidP="005716F9">
      <w:pPr>
        <w:pStyle w:val="Code"/>
      </w:pPr>
      <w:r>
        <w:t>STIRSHAKENTN ::= CHOICE</w:t>
      </w:r>
    </w:p>
    <w:p w14:paraId="7196D579" w14:textId="77777777" w:rsidR="005716F9" w:rsidRDefault="005716F9" w:rsidP="005716F9">
      <w:pPr>
        <w:pStyle w:val="Code"/>
      </w:pPr>
      <w:r>
        <w:t>{</w:t>
      </w:r>
    </w:p>
    <w:p w14:paraId="42887B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08FFFA60" w14:textId="77777777" w:rsidR="005716F9" w:rsidRDefault="005716F9" w:rsidP="005716F9">
      <w:pPr>
        <w:pStyle w:val="Code"/>
      </w:pPr>
      <w:r>
        <w:t>}</w:t>
      </w:r>
    </w:p>
    <w:p w14:paraId="5F34D9E3" w14:textId="77777777" w:rsidR="005716F9" w:rsidRDefault="005716F9" w:rsidP="005716F9">
      <w:pPr>
        <w:pStyle w:val="Code"/>
      </w:pPr>
    </w:p>
    <w:p w14:paraId="0997CF55" w14:textId="77777777" w:rsidR="005716F9" w:rsidRDefault="005716F9" w:rsidP="005716F9">
      <w:pPr>
        <w:pStyle w:val="Code"/>
      </w:pPr>
      <w:r>
        <w:t>Attestation ::= ENUMERATED</w:t>
      </w:r>
    </w:p>
    <w:p w14:paraId="1FF998A4" w14:textId="77777777" w:rsidR="005716F9" w:rsidRDefault="005716F9" w:rsidP="005716F9">
      <w:pPr>
        <w:pStyle w:val="Code"/>
      </w:pPr>
      <w:r>
        <w:t>{</w:t>
      </w:r>
    </w:p>
    <w:p w14:paraId="45619E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4CFFD7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0E0CB7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18E3FB3A" w14:textId="77777777" w:rsidR="005716F9" w:rsidRDefault="005716F9" w:rsidP="005716F9">
      <w:pPr>
        <w:pStyle w:val="Code"/>
      </w:pPr>
      <w:r>
        <w:t>}</w:t>
      </w:r>
    </w:p>
    <w:p w14:paraId="7D29A4A0" w14:textId="77777777" w:rsidR="005716F9" w:rsidRDefault="005716F9" w:rsidP="005716F9">
      <w:pPr>
        <w:pStyle w:val="Code"/>
      </w:pPr>
    </w:p>
    <w:p w14:paraId="419D960C" w14:textId="77777777" w:rsidR="005716F9" w:rsidRDefault="005716F9" w:rsidP="005716F9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55921104" w14:textId="77777777" w:rsidR="005716F9" w:rsidRDefault="005716F9" w:rsidP="005716F9">
      <w:pPr>
        <w:pStyle w:val="Code"/>
      </w:pPr>
      <w:r>
        <w:t>{</w:t>
      </w:r>
    </w:p>
    <w:p w14:paraId="5FA3AB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24EFBB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1C0894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103D02E0" w14:textId="77777777" w:rsidR="005716F9" w:rsidRDefault="005716F9" w:rsidP="005716F9">
      <w:pPr>
        <w:pStyle w:val="Code"/>
      </w:pPr>
      <w:r>
        <w:t>}</w:t>
      </w:r>
    </w:p>
    <w:p w14:paraId="0FA4042D" w14:textId="77777777" w:rsidR="005716F9" w:rsidRDefault="005716F9" w:rsidP="005716F9">
      <w:pPr>
        <w:pStyle w:val="Code"/>
      </w:pPr>
    </w:p>
    <w:p w14:paraId="2240D9B0" w14:textId="77777777" w:rsidR="005716F9" w:rsidRDefault="005716F9" w:rsidP="005716F9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2CEBF647" w14:textId="77777777" w:rsidR="005716F9" w:rsidRDefault="005716F9" w:rsidP="005716F9">
      <w:pPr>
        <w:pStyle w:val="Code"/>
      </w:pPr>
    </w:p>
    <w:p w14:paraId="7353C440" w14:textId="77777777" w:rsidR="005716F9" w:rsidRDefault="005716F9" w:rsidP="005716F9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6F9CCFDF" w14:textId="77777777" w:rsidR="005716F9" w:rsidRDefault="005716F9" w:rsidP="005716F9">
      <w:pPr>
        <w:pStyle w:val="Code"/>
      </w:pPr>
      <w:r>
        <w:t>{</w:t>
      </w:r>
    </w:p>
    <w:p w14:paraId="6DDF8B54" w14:textId="77777777" w:rsidR="005716F9" w:rsidRDefault="005716F9" w:rsidP="005716F9">
      <w:pPr>
        <w:pStyle w:val="Code"/>
      </w:pPr>
      <w:r>
        <w:t xml:space="preserve">    name           [1] UTF8String,</w:t>
      </w:r>
    </w:p>
    <w:p w14:paraId="33F116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42F2048E" w14:textId="77777777" w:rsidR="005716F9" w:rsidRDefault="005716F9" w:rsidP="005716F9">
      <w:pPr>
        <w:pStyle w:val="Code"/>
      </w:pPr>
      <w:r>
        <w:t>}</w:t>
      </w:r>
    </w:p>
    <w:p w14:paraId="59A5A156" w14:textId="77777777" w:rsidR="005716F9" w:rsidRDefault="005716F9" w:rsidP="005716F9">
      <w:pPr>
        <w:pStyle w:val="Code"/>
      </w:pPr>
    </w:p>
    <w:p w14:paraId="422B53B5" w14:textId="77777777" w:rsidR="005716F9" w:rsidRDefault="005716F9" w:rsidP="005716F9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13371D13" w14:textId="77777777" w:rsidR="005716F9" w:rsidRDefault="005716F9" w:rsidP="005716F9">
      <w:pPr>
        <w:pStyle w:val="Code"/>
      </w:pPr>
      <w:r>
        <w:t>{</w:t>
      </w:r>
    </w:p>
    <w:p w14:paraId="44631EF8" w14:textId="77777777" w:rsidR="005716F9" w:rsidRDefault="005716F9" w:rsidP="005716F9">
      <w:pPr>
        <w:pStyle w:val="Code"/>
      </w:pPr>
      <w:r>
        <w:t xml:space="preserve">    name [1] UTF8String,</w:t>
      </w:r>
    </w:p>
    <w:p w14:paraId="29A7EB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29FCE50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65EB8872" w14:textId="77777777" w:rsidR="005716F9" w:rsidRDefault="005716F9" w:rsidP="005716F9">
      <w:pPr>
        <w:pStyle w:val="Code"/>
      </w:pPr>
      <w:r>
        <w:t>}</w:t>
      </w:r>
    </w:p>
    <w:p w14:paraId="17DE7920" w14:textId="77777777" w:rsidR="005716F9" w:rsidRDefault="005716F9" w:rsidP="005716F9">
      <w:pPr>
        <w:pStyle w:val="Code"/>
      </w:pPr>
    </w:p>
    <w:p w14:paraId="4CD96FD4" w14:textId="77777777" w:rsidR="005716F9" w:rsidRDefault="005716F9" w:rsidP="005716F9">
      <w:pPr>
        <w:pStyle w:val="CodeHeader"/>
      </w:pPr>
      <w:r>
        <w:t>-- ===================</w:t>
      </w:r>
    </w:p>
    <w:p w14:paraId="4CA4027D" w14:textId="77777777" w:rsidR="005716F9" w:rsidRDefault="005716F9" w:rsidP="005716F9">
      <w:pPr>
        <w:pStyle w:val="CodeHeader"/>
      </w:pPr>
      <w:r>
        <w:t>-- 5G LALS definitions</w:t>
      </w:r>
    </w:p>
    <w:p w14:paraId="4B005385" w14:textId="77777777" w:rsidR="005716F9" w:rsidRDefault="005716F9" w:rsidP="005716F9">
      <w:pPr>
        <w:pStyle w:val="Code"/>
      </w:pPr>
      <w:r>
        <w:t>-- ===================</w:t>
      </w:r>
    </w:p>
    <w:p w14:paraId="6690F48C" w14:textId="77777777" w:rsidR="005716F9" w:rsidRDefault="005716F9" w:rsidP="005716F9">
      <w:pPr>
        <w:pStyle w:val="Code"/>
      </w:pPr>
    </w:p>
    <w:p w14:paraId="620299E4" w14:textId="77777777" w:rsidR="005716F9" w:rsidRDefault="005716F9" w:rsidP="005716F9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18D6A369" w14:textId="77777777" w:rsidR="005716F9" w:rsidRDefault="005716F9" w:rsidP="005716F9">
      <w:pPr>
        <w:pStyle w:val="Code"/>
      </w:pPr>
      <w:r>
        <w:t>{</w:t>
      </w:r>
    </w:p>
    <w:p w14:paraId="7D47B5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431D38EC" w14:textId="77777777" w:rsidR="005716F9" w:rsidRDefault="005716F9" w:rsidP="005716F9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531D8E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2FEBCE25" w14:textId="77777777" w:rsidR="005716F9" w:rsidRDefault="005716F9" w:rsidP="005716F9">
      <w:pPr>
        <w:pStyle w:val="Code"/>
      </w:pPr>
      <w:r>
        <w:t xml:space="preserve">    location            [4] Location OPTIONAL,</w:t>
      </w:r>
    </w:p>
    <w:p w14:paraId="045030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134FDE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7A0D34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67AFA597" w14:textId="77777777" w:rsidR="005716F9" w:rsidRDefault="005716F9" w:rsidP="005716F9">
      <w:pPr>
        <w:pStyle w:val="Code"/>
      </w:pPr>
      <w:r>
        <w:t>}</w:t>
      </w:r>
    </w:p>
    <w:p w14:paraId="58707B47" w14:textId="77777777" w:rsidR="005716F9" w:rsidRDefault="005716F9" w:rsidP="005716F9">
      <w:pPr>
        <w:pStyle w:val="Code"/>
      </w:pPr>
    </w:p>
    <w:p w14:paraId="6E36426F" w14:textId="77777777" w:rsidR="005716F9" w:rsidRDefault="005716F9" w:rsidP="005716F9">
      <w:pPr>
        <w:pStyle w:val="CodeHeader"/>
      </w:pPr>
      <w:r>
        <w:t>-- =====================</w:t>
      </w:r>
    </w:p>
    <w:p w14:paraId="329F8EE4" w14:textId="77777777" w:rsidR="005716F9" w:rsidRDefault="005716F9" w:rsidP="005716F9">
      <w:pPr>
        <w:pStyle w:val="CodeHeader"/>
      </w:pPr>
      <w:r>
        <w:t>-- PDHR/PDSR definitions</w:t>
      </w:r>
    </w:p>
    <w:p w14:paraId="2E399054" w14:textId="77777777" w:rsidR="005716F9" w:rsidRDefault="005716F9" w:rsidP="005716F9">
      <w:pPr>
        <w:pStyle w:val="Code"/>
      </w:pPr>
      <w:r>
        <w:t>-- =====================</w:t>
      </w:r>
    </w:p>
    <w:p w14:paraId="7162B5A3" w14:textId="77777777" w:rsidR="005716F9" w:rsidRDefault="005716F9" w:rsidP="005716F9">
      <w:pPr>
        <w:pStyle w:val="Code"/>
      </w:pPr>
    </w:p>
    <w:p w14:paraId="72DF2739" w14:textId="77777777" w:rsidR="005716F9" w:rsidRDefault="005716F9" w:rsidP="005716F9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75F09D08" w14:textId="77777777" w:rsidR="005716F9" w:rsidRDefault="005716F9" w:rsidP="005716F9">
      <w:pPr>
        <w:pStyle w:val="Code"/>
      </w:pPr>
      <w:r>
        <w:t>{</w:t>
      </w:r>
    </w:p>
    <w:p w14:paraId="2AC528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68A8F2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345B17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25A4FC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4577DC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224D02F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7F78C11B" w14:textId="77777777" w:rsidR="005716F9" w:rsidRDefault="005716F9" w:rsidP="005716F9">
      <w:pPr>
        <w:pStyle w:val="Code"/>
      </w:pPr>
      <w:r>
        <w:t xml:space="preserve">    iPv6flowLabel               [7] IPv6FlowLabel OPTIONAL,</w:t>
      </w:r>
    </w:p>
    <w:p w14:paraId="56952C28" w14:textId="77777777" w:rsidR="005716F9" w:rsidRDefault="005716F9" w:rsidP="005716F9">
      <w:pPr>
        <w:pStyle w:val="Code"/>
      </w:pPr>
      <w:r>
        <w:t xml:space="preserve">    direction                   [8] Direction,</w:t>
      </w:r>
    </w:p>
    <w:p w14:paraId="33CBE4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30063682" w14:textId="77777777" w:rsidR="005716F9" w:rsidRDefault="005716F9" w:rsidP="005716F9">
      <w:pPr>
        <w:pStyle w:val="Code"/>
      </w:pPr>
      <w:r>
        <w:t>}</w:t>
      </w:r>
    </w:p>
    <w:p w14:paraId="7965F310" w14:textId="77777777" w:rsidR="005716F9" w:rsidRDefault="005716F9" w:rsidP="005716F9">
      <w:pPr>
        <w:pStyle w:val="Code"/>
      </w:pPr>
    </w:p>
    <w:p w14:paraId="572AA4D9" w14:textId="77777777" w:rsidR="005716F9" w:rsidRDefault="005716F9" w:rsidP="005716F9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1A02F260" w14:textId="77777777" w:rsidR="005716F9" w:rsidRDefault="005716F9" w:rsidP="005716F9">
      <w:pPr>
        <w:pStyle w:val="Code"/>
      </w:pPr>
      <w:r>
        <w:t>{</w:t>
      </w:r>
    </w:p>
    <w:p w14:paraId="7E1902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0886A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2C6518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3D5F23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05E24C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559DCA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21734D32" w14:textId="77777777" w:rsidR="005716F9" w:rsidRDefault="005716F9" w:rsidP="005716F9">
      <w:pPr>
        <w:pStyle w:val="Code"/>
      </w:pPr>
      <w:r>
        <w:t xml:space="preserve">    iPv6flowLabel               [7] IPv6FlowLabel OPTIONAL,</w:t>
      </w:r>
    </w:p>
    <w:p w14:paraId="5F652E4F" w14:textId="77777777" w:rsidR="005716F9" w:rsidRDefault="005716F9" w:rsidP="005716F9">
      <w:pPr>
        <w:pStyle w:val="Code"/>
      </w:pPr>
      <w:r>
        <w:t xml:space="preserve">    direction                   [8] Direction,</w:t>
      </w:r>
    </w:p>
    <w:p w14:paraId="47AE80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0C9460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333E8A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015D53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745FAD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158639D5" w14:textId="77777777" w:rsidR="005716F9" w:rsidRDefault="005716F9" w:rsidP="005716F9">
      <w:pPr>
        <w:pStyle w:val="Code"/>
      </w:pPr>
      <w:r>
        <w:t>}</w:t>
      </w:r>
    </w:p>
    <w:p w14:paraId="59656DA1" w14:textId="77777777" w:rsidR="005716F9" w:rsidRDefault="005716F9" w:rsidP="005716F9">
      <w:pPr>
        <w:pStyle w:val="Code"/>
      </w:pPr>
    </w:p>
    <w:p w14:paraId="232B9DBF" w14:textId="77777777" w:rsidR="005716F9" w:rsidRDefault="005716F9" w:rsidP="005716F9">
      <w:pPr>
        <w:pStyle w:val="CodeHeader"/>
      </w:pPr>
      <w:r>
        <w:t>-- ====================</w:t>
      </w:r>
    </w:p>
    <w:p w14:paraId="5B4F5D36" w14:textId="77777777" w:rsidR="005716F9" w:rsidRDefault="005716F9" w:rsidP="005716F9">
      <w:pPr>
        <w:pStyle w:val="CodeHeader"/>
      </w:pPr>
      <w:r>
        <w:t>-- PDHR/PDSR parameters</w:t>
      </w:r>
    </w:p>
    <w:p w14:paraId="0EB7BCA2" w14:textId="77777777" w:rsidR="005716F9" w:rsidRDefault="005716F9" w:rsidP="005716F9">
      <w:pPr>
        <w:pStyle w:val="Code"/>
      </w:pPr>
      <w:r>
        <w:t>-- ====================</w:t>
      </w:r>
    </w:p>
    <w:p w14:paraId="39CC486D" w14:textId="77777777" w:rsidR="005716F9" w:rsidRDefault="005716F9" w:rsidP="005716F9">
      <w:pPr>
        <w:pStyle w:val="Code"/>
      </w:pPr>
    </w:p>
    <w:p w14:paraId="6D035290" w14:textId="77777777" w:rsidR="005716F9" w:rsidRDefault="005716F9" w:rsidP="005716F9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33835DC4" w14:textId="77777777" w:rsidR="005716F9" w:rsidRDefault="005716F9" w:rsidP="005716F9">
      <w:pPr>
        <w:pStyle w:val="Code"/>
      </w:pPr>
      <w:r>
        <w:t>{</w:t>
      </w:r>
    </w:p>
    <w:p w14:paraId="51B100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0E7FF3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5DAC7C0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3D1F7A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7BBD9F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349D4480" w14:textId="77777777" w:rsidR="005716F9" w:rsidRDefault="005716F9" w:rsidP="005716F9">
      <w:pPr>
        <w:pStyle w:val="Code"/>
      </w:pPr>
      <w:r>
        <w:t>}</w:t>
      </w:r>
    </w:p>
    <w:p w14:paraId="1059A929" w14:textId="77777777" w:rsidR="005716F9" w:rsidRDefault="005716F9" w:rsidP="005716F9">
      <w:pPr>
        <w:pStyle w:val="Code"/>
      </w:pPr>
    </w:p>
    <w:p w14:paraId="5ABB4862" w14:textId="77777777" w:rsidR="005716F9" w:rsidRDefault="005716F9" w:rsidP="005716F9">
      <w:pPr>
        <w:pStyle w:val="CodeHeader"/>
      </w:pPr>
      <w:r>
        <w:lastRenderedPageBreak/>
        <w:t>-- ==================================</w:t>
      </w:r>
    </w:p>
    <w:p w14:paraId="5DD4C42C" w14:textId="77777777" w:rsidR="005716F9" w:rsidRDefault="005716F9" w:rsidP="005716F9">
      <w:pPr>
        <w:pStyle w:val="CodeHeader"/>
      </w:pPr>
      <w:r>
        <w:t>-- Identifier Association definitions</w:t>
      </w:r>
    </w:p>
    <w:p w14:paraId="4676AD64" w14:textId="77777777" w:rsidR="005716F9" w:rsidRDefault="005716F9" w:rsidP="005716F9">
      <w:pPr>
        <w:pStyle w:val="Code"/>
      </w:pPr>
      <w:r>
        <w:t>-- ==================================</w:t>
      </w:r>
    </w:p>
    <w:p w14:paraId="51E6B443" w14:textId="77777777" w:rsidR="005716F9" w:rsidRDefault="005716F9" w:rsidP="005716F9">
      <w:pPr>
        <w:pStyle w:val="Code"/>
      </w:pPr>
    </w:p>
    <w:p w14:paraId="1A9E4D80" w14:textId="77777777" w:rsidR="005716F9" w:rsidRDefault="005716F9" w:rsidP="005716F9">
      <w:pPr>
        <w:pStyle w:val="Code"/>
      </w:pPr>
      <w:proofErr w:type="spellStart"/>
      <w:r>
        <w:t>AMFIdentifierAssociation</w:t>
      </w:r>
      <w:proofErr w:type="spellEnd"/>
      <w:r>
        <w:t xml:space="preserve"> ::= SEQUENCE</w:t>
      </w:r>
    </w:p>
    <w:p w14:paraId="460FF533" w14:textId="77777777" w:rsidR="005716F9" w:rsidRDefault="005716F9" w:rsidP="005716F9">
      <w:pPr>
        <w:pStyle w:val="Code"/>
      </w:pPr>
      <w:r>
        <w:t>{</w:t>
      </w:r>
    </w:p>
    <w:p w14:paraId="6D3E8D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13BCD2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4DF379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1089FD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18DB29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2AD790ED" w14:textId="77777777" w:rsidR="005716F9" w:rsidRDefault="005716F9" w:rsidP="005716F9">
      <w:pPr>
        <w:pStyle w:val="Code"/>
      </w:pPr>
      <w:r>
        <w:t xml:space="preserve">    location         [6] Location,</w:t>
      </w:r>
    </w:p>
    <w:p w14:paraId="2ADF8C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5D18DBCC" w14:textId="77777777" w:rsidR="005716F9" w:rsidRDefault="005716F9" w:rsidP="005716F9">
      <w:pPr>
        <w:pStyle w:val="Code"/>
      </w:pPr>
      <w:r>
        <w:t>}</w:t>
      </w:r>
    </w:p>
    <w:p w14:paraId="1DB4FF4C" w14:textId="77777777" w:rsidR="005716F9" w:rsidRDefault="005716F9" w:rsidP="005716F9">
      <w:pPr>
        <w:pStyle w:val="Code"/>
      </w:pPr>
    </w:p>
    <w:p w14:paraId="43B2C673" w14:textId="77777777" w:rsidR="005716F9" w:rsidRDefault="005716F9" w:rsidP="005716F9">
      <w:pPr>
        <w:pStyle w:val="Code"/>
      </w:pPr>
      <w:proofErr w:type="spellStart"/>
      <w:r>
        <w:t>MMEIdentifierAssociation</w:t>
      </w:r>
      <w:proofErr w:type="spellEnd"/>
      <w:r>
        <w:t xml:space="preserve"> ::= SEQUENCE</w:t>
      </w:r>
    </w:p>
    <w:p w14:paraId="3C73FA53" w14:textId="77777777" w:rsidR="005716F9" w:rsidRDefault="005716F9" w:rsidP="005716F9">
      <w:pPr>
        <w:pStyle w:val="Code"/>
      </w:pPr>
      <w:r>
        <w:t>{</w:t>
      </w:r>
    </w:p>
    <w:p w14:paraId="485726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525DBF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7187E4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055782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0946EDF5" w14:textId="77777777" w:rsidR="005716F9" w:rsidRDefault="005716F9" w:rsidP="005716F9">
      <w:pPr>
        <w:pStyle w:val="Code"/>
      </w:pPr>
      <w:r>
        <w:t xml:space="preserve">    location    [5] Location,</w:t>
      </w:r>
    </w:p>
    <w:p w14:paraId="01238F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4C40E2CB" w14:textId="77777777" w:rsidR="005716F9" w:rsidRDefault="005716F9" w:rsidP="005716F9">
      <w:pPr>
        <w:pStyle w:val="Code"/>
      </w:pPr>
      <w:r>
        <w:t>}</w:t>
      </w:r>
    </w:p>
    <w:p w14:paraId="70495C10" w14:textId="77777777" w:rsidR="005716F9" w:rsidRDefault="005716F9" w:rsidP="005716F9">
      <w:pPr>
        <w:pStyle w:val="Code"/>
      </w:pPr>
    </w:p>
    <w:p w14:paraId="495DC0B5" w14:textId="77777777" w:rsidR="005716F9" w:rsidRDefault="005716F9" w:rsidP="005716F9">
      <w:pPr>
        <w:pStyle w:val="CodeHeader"/>
      </w:pPr>
      <w:r>
        <w:t>-- =================================</w:t>
      </w:r>
    </w:p>
    <w:p w14:paraId="2CB6B300" w14:textId="77777777" w:rsidR="005716F9" w:rsidRDefault="005716F9" w:rsidP="005716F9">
      <w:pPr>
        <w:pStyle w:val="CodeHeader"/>
      </w:pPr>
      <w:r>
        <w:t>-- Identifier Association parameters</w:t>
      </w:r>
    </w:p>
    <w:p w14:paraId="77FDD945" w14:textId="77777777" w:rsidR="005716F9" w:rsidRDefault="005716F9" w:rsidP="005716F9">
      <w:pPr>
        <w:pStyle w:val="Code"/>
      </w:pPr>
      <w:r>
        <w:t>-- =================================</w:t>
      </w:r>
    </w:p>
    <w:p w14:paraId="608516D6" w14:textId="77777777" w:rsidR="005716F9" w:rsidRDefault="005716F9" w:rsidP="005716F9">
      <w:pPr>
        <w:pStyle w:val="Code"/>
      </w:pPr>
    </w:p>
    <w:p w14:paraId="6CCA09CC" w14:textId="77777777" w:rsidR="005716F9" w:rsidRDefault="005716F9" w:rsidP="005716F9">
      <w:pPr>
        <w:pStyle w:val="Code"/>
      </w:pPr>
    </w:p>
    <w:p w14:paraId="1DE6D331" w14:textId="77777777" w:rsidR="005716F9" w:rsidRDefault="005716F9" w:rsidP="005716F9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3B40D0D9" w14:textId="77777777" w:rsidR="005716F9" w:rsidRDefault="005716F9" w:rsidP="005716F9">
      <w:pPr>
        <w:pStyle w:val="Code"/>
      </w:pPr>
    </w:p>
    <w:p w14:paraId="4098EAB3" w14:textId="77777777" w:rsidR="005716F9" w:rsidRDefault="005716F9" w:rsidP="005716F9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4570B503" w14:textId="77777777" w:rsidR="005716F9" w:rsidRDefault="005716F9" w:rsidP="005716F9">
      <w:pPr>
        <w:pStyle w:val="Code"/>
      </w:pPr>
    </w:p>
    <w:p w14:paraId="0FDD01B8" w14:textId="77777777" w:rsidR="005716F9" w:rsidRDefault="005716F9" w:rsidP="005716F9">
      <w:pPr>
        <w:pStyle w:val="Code"/>
      </w:pPr>
      <w:r>
        <w:t>TMSI ::= OCTET STRING (SIZE(4))</w:t>
      </w:r>
    </w:p>
    <w:p w14:paraId="2C97AA37" w14:textId="77777777" w:rsidR="005716F9" w:rsidRDefault="005716F9" w:rsidP="005716F9">
      <w:pPr>
        <w:pStyle w:val="Code"/>
      </w:pPr>
    </w:p>
    <w:p w14:paraId="5169C690" w14:textId="77777777" w:rsidR="005716F9" w:rsidRDefault="005716F9" w:rsidP="005716F9">
      <w:pPr>
        <w:pStyle w:val="CodeHeader"/>
      </w:pPr>
      <w:r>
        <w:t>-- ===================</w:t>
      </w:r>
    </w:p>
    <w:p w14:paraId="61F36032" w14:textId="77777777" w:rsidR="005716F9" w:rsidRDefault="005716F9" w:rsidP="005716F9">
      <w:pPr>
        <w:pStyle w:val="CodeHeader"/>
      </w:pPr>
      <w:r>
        <w:t>-- EPS MME definitions</w:t>
      </w:r>
    </w:p>
    <w:p w14:paraId="50BE4EDB" w14:textId="77777777" w:rsidR="005716F9" w:rsidRDefault="005716F9" w:rsidP="005716F9">
      <w:pPr>
        <w:pStyle w:val="Code"/>
      </w:pPr>
      <w:r>
        <w:t>-- ===================</w:t>
      </w:r>
    </w:p>
    <w:p w14:paraId="2FE40898" w14:textId="77777777" w:rsidR="005716F9" w:rsidRDefault="005716F9" w:rsidP="005716F9">
      <w:pPr>
        <w:pStyle w:val="Code"/>
      </w:pPr>
    </w:p>
    <w:p w14:paraId="5A2A6B4F" w14:textId="77777777" w:rsidR="005716F9" w:rsidRDefault="005716F9" w:rsidP="005716F9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2863A977" w14:textId="77777777" w:rsidR="005716F9" w:rsidRDefault="005716F9" w:rsidP="005716F9">
      <w:pPr>
        <w:pStyle w:val="Code"/>
      </w:pPr>
      <w:r>
        <w:t>{</w:t>
      </w:r>
    </w:p>
    <w:p w14:paraId="126906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621A4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24253F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[3] IMSI,</w:t>
      </w:r>
    </w:p>
    <w:p w14:paraId="44001A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[4] IMEI OPTIONAL,</w:t>
      </w:r>
    </w:p>
    <w:p w14:paraId="52F39D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66E9E2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3596411F" w14:textId="77777777" w:rsidR="005716F9" w:rsidRDefault="005716F9" w:rsidP="005716F9">
      <w:pPr>
        <w:pStyle w:val="Code"/>
      </w:pPr>
      <w:r>
        <w:t xml:space="preserve">    location         [7] Location OPTIONAL,</w:t>
      </w:r>
    </w:p>
    <w:p w14:paraId="604D10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0775B7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4A0F74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4DF79812" w14:textId="77777777" w:rsidR="005716F9" w:rsidRDefault="005716F9" w:rsidP="005716F9">
      <w:pPr>
        <w:pStyle w:val="Code"/>
      </w:pPr>
      <w:r>
        <w:t xml:space="preserve">    eMM5GRegStatus   [11] EMM5GMMStatus OPTIONAL</w:t>
      </w:r>
    </w:p>
    <w:p w14:paraId="2E91C9A0" w14:textId="77777777" w:rsidR="005716F9" w:rsidRDefault="005716F9" w:rsidP="005716F9">
      <w:pPr>
        <w:pStyle w:val="Code"/>
      </w:pPr>
      <w:r>
        <w:t>}</w:t>
      </w:r>
    </w:p>
    <w:p w14:paraId="29F0C5DC" w14:textId="77777777" w:rsidR="005716F9" w:rsidRDefault="005716F9" w:rsidP="005716F9">
      <w:pPr>
        <w:pStyle w:val="Code"/>
      </w:pPr>
    </w:p>
    <w:p w14:paraId="14E34E62" w14:textId="77777777" w:rsidR="005716F9" w:rsidRDefault="005716F9" w:rsidP="005716F9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6F42C7B0" w14:textId="77777777" w:rsidR="005716F9" w:rsidRDefault="005716F9" w:rsidP="005716F9">
      <w:pPr>
        <w:pStyle w:val="Code"/>
      </w:pPr>
      <w:r>
        <w:t>{</w:t>
      </w:r>
    </w:p>
    <w:p w14:paraId="6FF38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6D6A4A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21B270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5591C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551E8D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101D4A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4ECAAA87" w14:textId="77777777" w:rsidR="005716F9" w:rsidRDefault="005716F9" w:rsidP="005716F9">
      <w:pPr>
        <w:pStyle w:val="Code"/>
      </w:pPr>
      <w:r>
        <w:t xml:space="preserve">    cause              [7] </w:t>
      </w:r>
      <w:proofErr w:type="spellStart"/>
      <w:r>
        <w:t>EMMCause</w:t>
      </w:r>
      <w:proofErr w:type="spellEnd"/>
      <w:r>
        <w:t xml:space="preserve"> OPTIONAL,</w:t>
      </w:r>
    </w:p>
    <w:p w14:paraId="4FFCEF02" w14:textId="77777777" w:rsidR="005716F9" w:rsidRDefault="005716F9" w:rsidP="005716F9">
      <w:pPr>
        <w:pStyle w:val="Code"/>
      </w:pPr>
      <w:r>
        <w:t xml:space="preserve">    location           [8] Location OPTIONAL,</w:t>
      </w:r>
    </w:p>
    <w:p w14:paraId="356A042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3F2D4F1D" w14:textId="77777777" w:rsidR="005716F9" w:rsidRDefault="005716F9" w:rsidP="005716F9">
      <w:pPr>
        <w:pStyle w:val="Code"/>
      </w:pPr>
      <w:r>
        <w:t>}</w:t>
      </w:r>
    </w:p>
    <w:p w14:paraId="4840DF4E" w14:textId="77777777" w:rsidR="005716F9" w:rsidRDefault="005716F9" w:rsidP="005716F9">
      <w:pPr>
        <w:pStyle w:val="Code"/>
      </w:pPr>
    </w:p>
    <w:p w14:paraId="7BC39005" w14:textId="77777777" w:rsidR="005716F9" w:rsidRDefault="005716F9" w:rsidP="005716F9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1879041C" w14:textId="77777777" w:rsidR="005716F9" w:rsidRDefault="005716F9" w:rsidP="005716F9">
      <w:pPr>
        <w:pStyle w:val="Code"/>
      </w:pPr>
      <w:r>
        <w:t>{</w:t>
      </w:r>
    </w:p>
    <w:p w14:paraId="759F56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7CB50D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48C7A3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2DDC61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7AA59B29" w14:textId="77777777" w:rsidR="005716F9" w:rsidRDefault="005716F9" w:rsidP="005716F9">
      <w:pPr>
        <w:pStyle w:val="Code"/>
      </w:pPr>
      <w:r>
        <w:t xml:space="preserve">    location         [5] Location OPTIONAL,</w:t>
      </w:r>
    </w:p>
    <w:p w14:paraId="3E3E5A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7921A1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1A2C92C5" w14:textId="77777777" w:rsidR="005716F9" w:rsidRDefault="005716F9" w:rsidP="005716F9">
      <w:pPr>
        <w:pStyle w:val="Code"/>
      </w:pPr>
      <w:r>
        <w:t>}</w:t>
      </w:r>
    </w:p>
    <w:p w14:paraId="3B074CA2" w14:textId="77777777" w:rsidR="005716F9" w:rsidRDefault="005716F9" w:rsidP="005716F9">
      <w:pPr>
        <w:pStyle w:val="Code"/>
      </w:pPr>
    </w:p>
    <w:p w14:paraId="2213BE1E" w14:textId="77777777" w:rsidR="005716F9" w:rsidRDefault="005716F9" w:rsidP="005716F9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6A714183" w14:textId="77777777" w:rsidR="005716F9" w:rsidRDefault="005716F9" w:rsidP="005716F9">
      <w:pPr>
        <w:pStyle w:val="Code"/>
      </w:pPr>
      <w:r>
        <w:t>{</w:t>
      </w:r>
    </w:p>
    <w:p w14:paraId="15EB3C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7C8726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67EC8E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791898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3F9548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5CFFF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61B6360B" w14:textId="77777777" w:rsidR="005716F9" w:rsidRDefault="005716F9" w:rsidP="005716F9">
      <w:pPr>
        <w:pStyle w:val="Code"/>
      </w:pPr>
      <w:r>
        <w:t xml:space="preserve">    location           [7] Location OPTIONAL,</w:t>
      </w:r>
    </w:p>
    <w:p w14:paraId="26443E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232473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487A2402" w14:textId="77777777" w:rsidR="005716F9" w:rsidRDefault="005716F9" w:rsidP="005716F9">
      <w:pPr>
        <w:pStyle w:val="Code"/>
      </w:pPr>
      <w:r>
        <w:t xml:space="preserve">    eMM5GRegStatus     [12] EMM5GMMStatus OPTIONAL</w:t>
      </w:r>
    </w:p>
    <w:p w14:paraId="10C43998" w14:textId="77777777" w:rsidR="005716F9" w:rsidRDefault="005716F9" w:rsidP="005716F9">
      <w:pPr>
        <w:pStyle w:val="Code"/>
      </w:pPr>
      <w:r>
        <w:t>}</w:t>
      </w:r>
    </w:p>
    <w:p w14:paraId="52E24007" w14:textId="77777777" w:rsidR="005716F9" w:rsidRDefault="005716F9" w:rsidP="005716F9">
      <w:pPr>
        <w:pStyle w:val="Code"/>
      </w:pPr>
    </w:p>
    <w:p w14:paraId="4CBF3524" w14:textId="77777777" w:rsidR="005716F9" w:rsidRDefault="005716F9" w:rsidP="005716F9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5E6695CB" w14:textId="77777777" w:rsidR="005716F9" w:rsidRDefault="005716F9" w:rsidP="005716F9">
      <w:pPr>
        <w:pStyle w:val="Code"/>
      </w:pPr>
      <w:r>
        <w:t>{</w:t>
      </w:r>
    </w:p>
    <w:p w14:paraId="208D86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706543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77D9CE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79CFF2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398F46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488983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5E7CB7FD" w14:textId="77777777" w:rsidR="005716F9" w:rsidRDefault="005716F9" w:rsidP="005716F9">
      <w:pPr>
        <w:pStyle w:val="Code"/>
      </w:pPr>
      <w:r>
        <w:t xml:space="preserve">    location            [7] Location OPTIONAL</w:t>
      </w:r>
    </w:p>
    <w:p w14:paraId="71AB5646" w14:textId="77777777" w:rsidR="005716F9" w:rsidRDefault="005716F9" w:rsidP="005716F9">
      <w:pPr>
        <w:pStyle w:val="Code"/>
      </w:pPr>
      <w:r>
        <w:t>}</w:t>
      </w:r>
    </w:p>
    <w:p w14:paraId="5519B4D0" w14:textId="77777777" w:rsidR="005716F9" w:rsidRDefault="005716F9" w:rsidP="005716F9">
      <w:pPr>
        <w:pStyle w:val="Code"/>
      </w:pPr>
    </w:p>
    <w:p w14:paraId="563A734B" w14:textId="77777777" w:rsidR="005716F9" w:rsidRDefault="005716F9" w:rsidP="005716F9">
      <w:pPr>
        <w:pStyle w:val="Code"/>
      </w:pPr>
      <w:r>
        <w:t>-- See clause 6.3.2.2.8 for details of this structure</w:t>
      </w:r>
    </w:p>
    <w:p w14:paraId="1B65D505" w14:textId="77777777" w:rsidR="005716F9" w:rsidRDefault="005716F9" w:rsidP="005716F9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2CA9F350" w14:textId="77777777" w:rsidR="005716F9" w:rsidRDefault="005716F9" w:rsidP="005716F9">
      <w:pPr>
        <w:pStyle w:val="Code"/>
      </w:pPr>
      <w:r>
        <w:t>{</w:t>
      </w:r>
    </w:p>
    <w:p w14:paraId="0EE81D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79BBD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3693AD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5A6117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59DC85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7BF847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7ED403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2688DEA2" w14:textId="77777777" w:rsidR="005716F9" w:rsidRDefault="005716F9" w:rsidP="005716F9">
      <w:pPr>
        <w:pStyle w:val="Code"/>
      </w:pPr>
      <w:r>
        <w:t>}</w:t>
      </w:r>
    </w:p>
    <w:p w14:paraId="6BD1B801" w14:textId="77777777" w:rsidR="005716F9" w:rsidRDefault="005716F9" w:rsidP="005716F9">
      <w:pPr>
        <w:pStyle w:val="Code"/>
      </w:pPr>
    </w:p>
    <w:p w14:paraId="678CDF52" w14:textId="77777777" w:rsidR="005716F9" w:rsidRDefault="005716F9" w:rsidP="005716F9">
      <w:pPr>
        <w:pStyle w:val="CodeHeader"/>
      </w:pPr>
      <w:r>
        <w:t>-- ==================</w:t>
      </w:r>
    </w:p>
    <w:p w14:paraId="2260286E" w14:textId="77777777" w:rsidR="005716F9" w:rsidRDefault="005716F9" w:rsidP="005716F9">
      <w:pPr>
        <w:pStyle w:val="CodeHeader"/>
      </w:pPr>
      <w:r>
        <w:t>-- EPS MME parameters</w:t>
      </w:r>
    </w:p>
    <w:p w14:paraId="5DFBBD0E" w14:textId="77777777" w:rsidR="005716F9" w:rsidRDefault="005716F9" w:rsidP="005716F9">
      <w:pPr>
        <w:pStyle w:val="Code"/>
      </w:pPr>
      <w:r>
        <w:t>-- ==================</w:t>
      </w:r>
    </w:p>
    <w:p w14:paraId="1D90ABAA" w14:textId="77777777" w:rsidR="005716F9" w:rsidRDefault="005716F9" w:rsidP="005716F9">
      <w:pPr>
        <w:pStyle w:val="Code"/>
      </w:pPr>
    </w:p>
    <w:p w14:paraId="5216499C" w14:textId="77777777" w:rsidR="005716F9" w:rsidRDefault="005716F9" w:rsidP="005716F9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3C12CFFF" w14:textId="77777777" w:rsidR="005716F9" w:rsidRDefault="005716F9" w:rsidP="005716F9">
      <w:pPr>
        <w:pStyle w:val="Code"/>
      </w:pPr>
    </w:p>
    <w:p w14:paraId="38C239D0" w14:textId="77777777" w:rsidR="005716F9" w:rsidRDefault="005716F9" w:rsidP="005716F9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0E30A1AE" w14:textId="77777777" w:rsidR="005716F9" w:rsidRDefault="005716F9" w:rsidP="005716F9">
      <w:pPr>
        <w:pStyle w:val="Code"/>
      </w:pPr>
    </w:p>
    <w:p w14:paraId="7AB73DC4" w14:textId="77777777" w:rsidR="005716F9" w:rsidRDefault="005716F9" w:rsidP="005716F9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62C972D3" w14:textId="77777777" w:rsidR="005716F9" w:rsidRDefault="005716F9" w:rsidP="005716F9">
      <w:pPr>
        <w:pStyle w:val="Code"/>
      </w:pPr>
      <w:r>
        <w:t>{</w:t>
      </w:r>
    </w:p>
    <w:p w14:paraId="6546F4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6E292D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3CD255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6C1889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04640F79" w14:textId="77777777" w:rsidR="005716F9" w:rsidRDefault="005716F9" w:rsidP="005716F9">
      <w:pPr>
        <w:pStyle w:val="Code"/>
      </w:pPr>
      <w:r>
        <w:t xml:space="preserve">    reserved(5)</w:t>
      </w:r>
    </w:p>
    <w:p w14:paraId="0DB25AB8" w14:textId="77777777" w:rsidR="005716F9" w:rsidRDefault="005716F9" w:rsidP="005716F9">
      <w:pPr>
        <w:pStyle w:val="Code"/>
      </w:pPr>
      <w:r>
        <w:t>}</w:t>
      </w:r>
    </w:p>
    <w:p w14:paraId="0E4EFC72" w14:textId="77777777" w:rsidR="005716F9" w:rsidRDefault="005716F9" w:rsidP="005716F9">
      <w:pPr>
        <w:pStyle w:val="Code"/>
      </w:pPr>
    </w:p>
    <w:p w14:paraId="07374C5A" w14:textId="77777777" w:rsidR="005716F9" w:rsidRDefault="005716F9" w:rsidP="005716F9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6F78CF3E" w14:textId="77777777" w:rsidR="005716F9" w:rsidRDefault="005716F9" w:rsidP="005716F9">
      <w:pPr>
        <w:pStyle w:val="Code"/>
      </w:pPr>
      <w:r>
        <w:t>{</w:t>
      </w:r>
    </w:p>
    <w:p w14:paraId="08B360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64844D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428B50A5" w14:textId="77777777" w:rsidR="005716F9" w:rsidRDefault="005716F9" w:rsidP="005716F9">
      <w:pPr>
        <w:pStyle w:val="Code"/>
      </w:pPr>
      <w:r>
        <w:t>}</w:t>
      </w:r>
    </w:p>
    <w:p w14:paraId="75A19AA3" w14:textId="77777777" w:rsidR="005716F9" w:rsidRDefault="005716F9" w:rsidP="005716F9">
      <w:pPr>
        <w:pStyle w:val="Code"/>
      </w:pPr>
    </w:p>
    <w:p w14:paraId="53B6511B" w14:textId="77777777" w:rsidR="005716F9" w:rsidRDefault="005716F9" w:rsidP="005716F9">
      <w:pPr>
        <w:pStyle w:val="Code"/>
      </w:pPr>
    </w:p>
    <w:p w14:paraId="1452563F" w14:textId="77777777" w:rsidR="005716F9" w:rsidRDefault="005716F9" w:rsidP="005716F9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35C375C5" w14:textId="77777777" w:rsidR="005716F9" w:rsidRDefault="005716F9" w:rsidP="005716F9">
      <w:pPr>
        <w:pStyle w:val="Code"/>
      </w:pPr>
      <w:r>
        <w:t>{</w:t>
      </w:r>
    </w:p>
    <w:p w14:paraId="2689D9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117B92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4CB2F3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0844EC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572601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68229B54" w14:textId="77777777" w:rsidR="005716F9" w:rsidRDefault="005716F9" w:rsidP="005716F9">
      <w:pPr>
        <w:pStyle w:val="Code"/>
      </w:pPr>
      <w:r>
        <w:t xml:space="preserve">    reserved(6)</w:t>
      </w:r>
    </w:p>
    <w:p w14:paraId="12ADE51F" w14:textId="77777777" w:rsidR="005716F9" w:rsidRDefault="005716F9" w:rsidP="005716F9">
      <w:pPr>
        <w:pStyle w:val="Code"/>
      </w:pPr>
      <w:r>
        <w:t>}</w:t>
      </w:r>
    </w:p>
    <w:p w14:paraId="343B968D" w14:textId="77777777" w:rsidR="005716F9" w:rsidRDefault="005716F9" w:rsidP="005716F9">
      <w:pPr>
        <w:pStyle w:val="Code"/>
      </w:pPr>
    </w:p>
    <w:p w14:paraId="6D0B7337" w14:textId="77777777" w:rsidR="005716F9" w:rsidRDefault="005716F9" w:rsidP="005716F9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6B4FF692" w14:textId="77777777" w:rsidR="005716F9" w:rsidRDefault="005716F9" w:rsidP="005716F9">
      <w:pPr>
        <w:pStyle w:val="Code"/>
      </w:pPr>
      <w:r>
        <w:t>{</w:t>
      </w:r>
    </w:p>
    <w:p w14:paraId="75B326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74EAA9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6968D5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75E3AFF3" w14:textId="77777777" w:rsidR="005716F9" w:rsidRDefault="005716F9" w:rsidP="005716F9">
      <w:pPr>
        <w:pStyle w:val="Code"/>
      </w:pPr>
      <w:r>
        <w:t xml:space="preserve">    congestion(4)</w:t>
      </w:r>
    </w:p>
    <w:p w14:paraId="3AE1E8BA" w14:textId="77777777" w:rsidR="005716F9" w:rsidRDefault="005716F9" w:rsidP="005716F9">
      <w:pPr>
        <w:pStyle w:val="Code"/>
      </w:pPr>
      <w:r>
        <w:lastRenderedPageBreak/>
        <w:t>}</w:t>
      </w:r>
    </w:p>
    <w:p w14:paraId="07A9ED55" w14:textId="77777777" w:rsidR="005716F9" w:rsidRDefault="005716F9" w:rsidP="005716F9">
      <w:pPr>
        <w:pStyle w:val="Code"/>
      </w:pPr>
    </w:p>
    <w:p w14:paraId="1D028D7A" w14:textId="77777777" w:rsidR="005716F9" w:rsidRDefault="005716F9" w:rsidP="005716F9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05FA529F" w14:textId="77777777" w:rsidR="005716F9" w:rsidRDefault="005716F9" w:rsidP="005716F9">
      <w:pPr>
        <w:pStyle w:val="Code"/>
      </w:pPr>
      <w:r>
        <w:t>{</w:t>
      </w:r>
    </w:p>
    <w:p w14:paraId="6F4054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11EF3D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2218545D" w14:textId="77777777" w:rsidR="005716F9" w:rsidRDefault="005716F9" w:rsidP="005716F9">
      <w:pPr>
        <w:pStyle w:val="Code"/>
      </w:pPr>
      <w:r>
        <w:t>}</w:t>
      </w:r>
    </w:p>
    <w:p w14:paraId="1A6931FA" w14:textId="77777777" w:rsidR="005716F9" w:rsidRDefault="005716F9" w:rsidP="005716F9">
      <w:pPr>
        <w:pStyle w:val="Code"/>
      </w:pPr>
    </w:p>
    <w:p w14:paraId="50AF1484" w14:textId="77777777" w:rsidR="005716F9" w:rsidRDefault="005716F9" w:rsidP="005716F9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67B2FDD8" w14:textId="77777777" w:rsidR="005716F9" w:rsidRDefault="005716F9" w:rsidP="005716F9">
      <w:pPr>
        <w:pStyle w:val="Code"/>
      </w:pPr>
      <w:r>
        <w:t>{</w:t>
      </w:r>
    </w:p>
    <w:p w14:paraId="58C124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04B19F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2D33E1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3A64A3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41EFAA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227C5A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17AE80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1C7FB6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6A7D756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6A0DD7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3000A1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2341D0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2ED55190" w14:textId="77777777" w:rsidR="005716F9" w:rsidRDefault="005716F9" w:rsidP="005716F9">
      <w:pPr>
        <w:pStyle w:val="Code"/>
      </w:pPr>
      <w:r>
        <w:t>}</w:t>
      </w:r>
    </w:p>
    <w:p w14:paraId="48A6D8AE" w14:textId="77777777" w:rsidR="005716F9" w:rsidRDefault="005716F9" w:rsidP="005716F9">
      <w:pPr>
        <w:pStyle w:val="Code"/>
      </w:pPr>
    </w:p>
    <w:p w14:paraId="43D35D1C" w14:textId="77777777" w:rsidR="005716F9" w:rsidRDefault="005716F9" w:rsidP="005716F9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1EA7C31B" w14:textId="77777777" w:rsidR="005716F9" w:rsidRDefault="005716F9" w:rsidP="005716F9">
      <w:pPr>
        <w:pStyle w:val="Code"/>
      </w:pPr>
      <w:r>
        <w:t>{</w:t>
      </w:r>
    </w:p>
    <w:p w14:paraId="24F4A4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585E27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2F18DC33" w14:textId="77777777" w:rsidR="005716F9" w:rsidRDefault="005716F9" w:rsidP="005716F9">
      <w:pPr>
        <w:pStyle w:val="Code"/>
      </w:pPr>
      <w:r>
        <w:t>}</w:t>
      </w:r>
    </w:p>
    <w:p w14:paraId="67C459F4" w14:textId="77777777" w:rsidR="005716F9" w:rsidRDefault="005716F9" w:rsidP="005716F9">
      <w:pPr>
        <w:pStyle w:val="Code"/>
      </w:pPr>
    </w:p>
    <w:p w14:paraId="72BBE624" w14:textId="77777777" w:rsidR="005716F9" w:rsidRDefault="005716F9" w:rsidP="005716F9">
      <w:pPr>
        <w:pStyle w:val="CodeHeader"/>
      </w:pPr>
      <w:r>
        <w:t>-- ===========================</w:t>
      </w:r>
    </w:p>
    <w:p w14:paraId="2D78E0A0" w14:textId="77777777" w:rsidR="005716F9" w:rsidRDefault="005716F9" w:rsidP="005716F9">
      <w:pPr>
        <w:pStyle w:val="CodeHeader"/>
      </w:pPr>
      <w:r>
        <w:t>-- LI Notification definitions</w:t>
      </w:r>
    </w:p>
    <w:p w14:paraId="114E232F" w14:textId="77777777" w:rsidR="005716F9" w:rsidRDefault="005716F9" w:rsidP="005716F9">
      <w:pPr>
        <w:pStyle w:val="Code"/>
      </w:pPr>
      <w:r>
        <w:t>-- ===========================</w:t>
      </w:r>
    </w:p>
    <w:p w14:paraId="7DA8795E" w14:textId="77777777" w:rsidR="005716F9" w:rsidRDefault="005716F9" w:rsidP="005716F9">
      <w:pPr>
        <w:pStyle w:val="Code"/>
      </w:pPr>
    </w:p>
    <w:p w14:paraId="43450D4D" w14:textId="77777777" w:rsidR="005716F9" w:rsidRDefault="005716F9" w:rsidP="005716F9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4B1C0A14" w14:textId="77777777" w:rsidR="005716F9" w:rsidRDefault="005716F9" w:rsidP="005716F9">
      <w:pPr>
        <w:pStyle w:val="Code"/>
      </w:pPr>
      <w:r>
        <w:t>{</w:t>
      </w:r>
    </w:p>
    <w:p w14:paraId="0DBB89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6E9953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0B25F8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4ACD32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3D13CA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3B5405BA" w14:textId="77777777" w:rsidR="005716F9" w:rsidRDefault="005716F9" w:rsidP="005716F9">
      <w:pPr>
        <w:pStyle w:val="Code"/>
      </w:pPr>
      <w:r>
        <w:t>}</w:t>
      </w:r>
    </w:p>
    <w:p w14:paraId="216C7C1A" w14:textId="77777777" w:rsidR="005716F9" w:rsidRDefault="005716F9" w:rsidP="005716F9">
      <w:pPr>
        <w:pStyle w:val="Code"/>
      </w:pPr>
    </w:p>
    <w:p w14:paraId="59E1A884" w14:textId="77777777" w:rsidR="005716F9" w:rsidRDefault="005716F9" w:rsidP="005716F9">
      <w:pPr>
        <w:pStyle w:val="CodeHeader"/>
      </w:pPr>
      <w:r>
        <w:t>-- ==========================</w:t>
      </w:r>
    </w:p>
    <w:p w14:paraId="410ABD33" w14:textId="77777777" w:rsidR="005716F9" w:rsidRDefault="005716F9" w:rsidP="005716F9">
      <w:pPr>
        <w:pStyle w:val="CodeHeader"/>
      </w:pPr>
      <w:r>
        <w:t>-- LI Notification parameters</w:t>
      </w:r>
    </w:p>
    <w:p w14:paraId="540920EC" w14:textId="77777777" w:rsidR="005716F9" w:rsidRDefault="005716F9" w:rsidP="005716F9">
      <w:pPr>
        <w:pStyle w:val="Code"/>
      </w:pPr>
      <w:r>
        <w:t>-- ==========================</w:t>
      </w:r>
    </w:p>
    <w:p w14:paraId="7D40DDF0" w14:textId="77777777" w:rsidR="005716F9" w:rsidRDefault="005716F9" w:rsidP="005716F9">
      <w:pPr>
        <w:pStyle w:val="Code"/>
      </w:pPr>
    </w:p>
    <w:p w14:paraId="3C8F4915" w14:textId="77777777" w:rsidR="005716F9" w:rsidRDefault="005716F9" w:rsidP="005716F9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5FF37F12" w14:textId="77777777" w:rsidR="005716F9" w:rsidRDefault="005716F9" w:rsidP="005716F9">
      <w:pPr>
        <w:pStyle w:val="Code"/>
      </w:pPr>
      <w:r>
        <w:t>{</w:t>
      </w:r>
    </w:p>
    <w:p w14:paraId="1B5ECA94" w14:textId="77777777" w:rsidR="005716F9" w:rsidRDefault="005716F9" w:rsidP="005716F9">
      <w:pPr>
        <w:pStyle w:val="Code"/>
      </w:pPr>
      <w:r>
        <w:t xml:space="preserve">    activation(1),</w:t>
      </w:r>
    </w:p>
    <w:p w14:paraId="1E8E5EF8" w14:textId="77777777" w:rsidR="005716F9" w:rsidRDefault="005716F9" w:rsidP="005716F9">
      <w:pPr>
        <w:pStyle w:val="Code"/>
      </w:pPr>
      <w:r>
        <w:t xml:space="preserve">    deactivation(2),</w:t>
      </w:r>
    </w:p>
    <w:p w14:paraId="56DE0358" w14:textId="77777777" w:rsidR="005716F9" w:rsidRDefault="005716F9" w:rsidP="005716F9">
      <w:pPr>
        <w:pStyle w:val="Code"/>
      </w:pPr>
      <w:r>
        <w:t xml:space="preserve">    modification(3)</w:t>
      </w:r>
    </w:p>
    <w:p w14:paraId="1E332A1A" w14:textId="77777777" w:rsidR="005716F9" w:rsidRDefault="005716F9" w:rsidP="005716F9">
      <w:pPr>
        <w:pStyle w:val="Code"/>
      </w:pPr>
      <w:r>
        <w:t>}</w:t>
      </w:r>
    </w:p>
    <w:p w14:paraId="2BE2E6D6" w14:textId="77777777" w:rsidR="005716F9" w:rsidRDefault="005716F9" w:rsidP="005716F9">
      <w:pPr>
        <w:pStyle w:val="Code"/>
      </w:pPr>
    </w:p>
    <w:p w14:paraId="3ABE6CD8" w14:textId="77777777" w:rsidR="005716F9" w:rsidRDefault="005716F9" w:rsidP="005716F9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366270C9" w14:textId="77777777" w:rsidR="005716F9" w:rsidRDefault="005716F9" w:rsidP="005716F9">
      <w:pPr>
        <w:pStyle w:val="Code"/>
      </w:pPr>
      <w:r>
        <w:t>{</w:t>
      </w:r>
    </w:p>
    <w:p w14:paraId="798DB272" w14:textId="77777777" w:rsidR="005716F9" w:rsidRDefault="005716F9" w:rsidP="005716F9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4C03C10A" w14:textId="77777777" w:rsidR="005716F9" w:rsidRDefault="005716F9" w:rsidP="005716F9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47117FC3" w14:textId="77777777" w:rsidR="005716F9" w:rsidRDefault="005716F9" w:rsidP="005716F9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055F4199" w14:textId="77777777" w:rsidR="005716F9" w:rsidRDefault="005716F9" w:rsidP="005716F9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32643152" w14:textId="77777777" w:rsidR="005716F9" w:rsidRDefault="005716F9" w:rsidP="005716F9">
      <w:pPr>
        <w:pStyle w:val="Code"/>
      </w:pPr>
      <w:r>
        <w:t>}</w:t>
      </w:r>
    </w:p>
    <w:p w14:paraId="48C4ED1B" w14:textId="77777777" w:rsidR="005716F9" w:rsidRDefault="005716F9" w:rsidP="005716F9">
      <w:pPr>
        <w:pStyle w:val="Code"/>
      </w:pPr>
    </w:p>
    <w:p w14:paraId="45C9083D" w14:textId="77777777" w:rsidR="005716F9" w:rsidRDefault="005716F9" w:rsidP="005716F9">
      <w:pPr>
        <w:pStyle w:val="CodeHeader"/>
      </w:pPr>
      <w:r>
        <w:t>-- ===============</w:t>
      </w:r>
    </w:p>
    <w:p w14:paraId="4C4DE76C" w14:textId="77777777" w:rsidR="005716F9" w:rsidRDefault="005716F9" w:rsidP="005716F9">
      <w:pPr>
        <w:pStyle w:val="CodeHeader"/>
      </w:pPr>
      <w:r>
        <w:t>-- MDF definitions</w:t>
      </w:r>
    </w:p>
    <w:p w14:paraId="63B3FD36" w14:textId="77777777" w:rsidR="005716F9" w:rsidRDefault="005716F9" w:rsidP="005716F9">
      <w:pPr>
        <w:pStyle w:val="Code"/>
      </w:pPr>
      <w:r>
        <w:t>-- ===============</w:t>
      </w:r>
    </w:p>
    <w:p w14:paraId="0B05FECD" w14:textId="77777777" w:rsidR="005716F9" w:rsidRDefault="005716F9" w:rsidP="005716F9">
      <w:pPr>
        <w:pStyle w:val="Code"/>
      </w:pPr>
    </w:p>
    <w:p w14:paraId="000CAD75" w14:textId="77777777" w:rsidR="005716F9" w:rsidRDefault="005716F9" w:rsidP="005716F9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016710B6" w14:textId="77777777" w:rsidR="005716F9" w:rsidRDefault="005716F9" w:rsidP="005716F9">
      <w:pPr>
        <w:pStyle w:val="Code"/>
      </w:pPr>
    </w:p>
    <w:p w14:paraId="69F8DA3A" w14:textId="77777777" w:rsidR="005716F9" w:rsidRDefault="005716F9" w:rsidP="005716F9">
      <w:pPr>
        <w:pStyle w:val="CodeHeader"/>
      </w:pPr>
      <w:r>
        <w:t>-- ==============================</w:t>
      </w:r>
    </w:p>
    <w:p w14:paraId="0AD8CED7" w14:textId="77777777" w:rsidR="005716F9" w:rsidRDefault="005716F9" w:rsidP="005716F9">
      <w:pPr>
        <w:pStyle w:val="CodeHeader"/>
      </w:pPr>
      <w:r>
        <w:t>-- 5G EPS Interworking Parameters</w:t>
      </w:r>
    </w:p>
    <w:p w14:paraId="3A83B5E5" w14:textId="77777777" w:rsidR="005716F9" w:rsidRDefault="005716F9" w:rsidP="005716F9">
      <w:pPr>
        <w:pStyle w:val="Code"/>
      </w:pPr>
      <w:r>
        <w:t>-- ==============================</w:t>
      </w:r>
    </w:p>
    <w:p w14:paraId="69E5D6F9" w14:textId="77777777" w:rsidR="005716F9" w:rsidRDefault="005716F9" w:rsidP="005716F9">
      <w:pPr>
        <w:pStyle w:val="Code"/>
      </w:pPr>
    </w:p>
    <w:p w14:paraId="317504EB" w14:textId="77777777" w:rsidR="005716F9" w:rsidRDefault="005716F9" w:rsidP="005716F9">
      <w:pPr>
        <w:pStyle w:val="Code"/>
      </w:pPr>
    </w:p>
    <w:p w14:paraId="714A8BE0" w14:textId="77777777" w:rsidR="005716F9" w:rsidRDefault="005716F9" w:rsidP="005716F9">
      <w:pPr>
        <w:pStyle w:val="Code"/>
      </w:pPr>
      <w:r>
        <w:t>EMM5GMMStatus ::= SEQUENCE</w:t>
      </w:r>
    </w:p>
    <w:p w14:paraId="53E50EC7" w14:textId="77777777" w:rsidR="005716F9" w:rsidRDefault="005716F9" w:rsidP="005716F9">
      <w:pPr>
        <w:pStyle w:val="Code"/>
      </w:pPr>
      <w:r>
        <w:t>{</w:t>
      </w:r>
    </w:p>
    <w:p w14:paraId="1574D2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3DC0C7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27B51384" w14:textId="77777777" w:rsidR="005716F9" w:rsidRDefault="005716F9" w:rsidP="005716F9">
      <w:pPr>
        <w:pStyle w:val="Code"/>
      </w:pPr>
      <w:r>
        <w:t>}</w:t>
      </w:r>
    </w:p>
    <w:p w14:paraId="68BA82DF" w14:textId="77777777" w:rsidR="005716F9" w:rsidRDefault="005716F9" w:rsidP="005716F9">
      <w:pPr>
        <w:pStyle w:val="Code"/>
      </w:pPr>
    </w:p>
    <w:p w14:paraId="563B8FA2" w14:textId="77777777" w:rsidR="005716F9" w:rsidRDefault="005716F9" w:rsidP="005716F9">
      <w:pPr>
        <w:pStyle w:val="Code"/>
      </w:pPr>
    </w:p>
    <w:p w14:paraId="460225E6" w14:textId="77777777" w:rsidR="005716F9" w:rsidRDefault="005716F9" w:rsidP="005716F9">
      <w:pPr>
        <w:pStyle w:val="Code"/>
      </w:pPr>
      <w:r>
        <w:t>EPS5GGUTI ::= CHOICE</w:t>
      </w:r>
    </w:p>
    <w:p w14:paraId="5B74BF8C" w14:textId="77777777" w:rsidR="005716F9" w:rsidRDefault="005716F9" w:rsidP="005716F9">
      <w:pPr>
        <w:pStyle w:val="Code"/>
      </w:pPr>
      <w:r>
        <w:t>{</w:t>
      </w:r>
    </w:p>
    <w:p w14:paraId="28E533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7BED07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4F3F07DE" w14:textId="77777777" w:rsidR="005716F9" w:rsidRDefault="005716F9" w:rsidP="005716F9">
      <w:pPr>
        <w:pStyle w:val="Code"/>
      </w:pPr>
      <w:r>
        <w:t>}</w:t>
      </w:r>
    </w:p>
    <w:p w14:paraId="401DAE48" w14:textId="77777777" w:rsidR="005716F9" w:rsidRDefault="005716F9" w:rsidP="005716F9">
      <w:pPr>
        <w:pStyle w:val="Code"/>
      </w:pPr>
    </w:p>
    <w:p w14:paraId="4DB3E9CE" w14:textId="77777777" w:rsidR="005716F9" w:rsidRDefault="005716F9" w:rsidP="005716F9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0A1D6206" w14:textId="77777777" w:rsidR="005716F9" w:rsidRDefault="005716F9" w:rsidP="005716F9">
      <w:pPr>
        <w:pStyle w:val="Code"/>
      </w:pPr>
      <w:r>
        <w:t>{</w:t>
      </w:r>
    </w:p>
    <w:p w14:paraId="244640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3612D0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0AD063BE" w14:textId="77777777" w:rsidR="005716F9" w:rsidRDefault="005716F9" w:rsidP="005716F9">
      <w:pPr>
        <w:pStyle w:val="Code"/>
      </w:pPr>
      <w:r>
        <w:t>}</w:t>
      </w:r>
    </w:p>
    <w:p w14:paraId="778F2F56" w14:textId="77777777" w:rsidR="005716F9" w:rsidRDefault="005716F9" w:rsidP="005716F9">
      <w:pPr>
        <w:pStyle w:val="Code"/>
      </w:pPr>
    </w:p>
    <w:p w14:paraId="4B17E2BD" w14:textId="77777777" w:rsidR="005716F9" w:rsidRDefault="005716F9" w:rsidP="005716F9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6E624719" w14:textId="77777777" w:rsidR="005716F9" w:rsidRDefault="005716F9" w:rsidP="005716F9">
      <w:pPr>
        <w:pStyle w:val="Code"/>
      </w:pPr>
      <w:r>
        <w:t>{</w:t>
      </w:r>
    </w:p>
    <w:p w14:paraId="4B4E6D23" w14:textId="77777777" w:rsidR="005716F9" w:rsidRDefault="005716F9" w:rsidP="005716F9">
      <w:pPr>
        <w:pStyle w:val="Code"/>
      </w:pPr>
      <w:r>
        <w:t xml:space="preserve">    uE5GMMRegistered(1),</w:t>
      </w:r>
    </w:p>
    <w:p w14:paraId="1ABDB6A7" w14:textId="77777777" w:rsidR="005716F9" w:rsidRDefault="005716F9" w:rsidP="005716F9">
      <w:pPr>
        <w:pStyle w:val="Code"/>
      </w:pPr>
      <w:r>
        <w:t xml:space="preserve">    uENot5GMMRegistered(2)</w:t>
      </w:r>
    </w:p>
    <w:p w14:paraId="7B14DD76" w14:textId="77777777" w:rsidR="005716F9" w:rsidRDefault="005716F9" w:rsidP="005716F9">
      <w:pPr>
        <w:pStyle w:val="Code"/>
      </w:pPr>
      <w:r>
        <w:t>}</w:t>
      </w:r>
    </w:p>
    <w:p w14:paraId="6A80EBEE" w14:textId="77777777" w:rsidR="005716F9" w:rsidRDefault="005716F9" w:rsidP="005716F9">
      <w:pPr>
        <w:pStyle w:val="Code"/>
      </w:pPr>
    </w:p>
    <w:p w14:paraId="6EE7F13C" w14:textId="77777777" w:rsidR="005716F9" w:rsidRDefault="005716F9" w:rsidP="005716F9">
      <w:pPr>
        <w:pStyle w:val="CodeHeader"/>
      </w:pPr>
      <w:r>
        <w:t>-- ========================================</w:t>
      </w:r>
    </w:p>
    <w:p w14:paraId="531E7A97" w14:textId="77777777" w:rsidR="005716F9" w:rsidRDefault="005716F9" w:rsidP="005716F9">
      <w:pPr>
        <w:pStyle w:val="CodeHeader"/>
      </w:pPr>
      <w:r>
        <w:t>-- Separated Location Reporting definitions</w:t>
      </w:r>
    </w:p>
    <w:p w14:paraId="5351CCFE" w14:textId="77777777" w:rsidR="005716F9" w:rsidRDefault="005716F9" w:rsidP="005716F9">
      <w:pPr>
        <w:pStyle w:val="Code"/>
      </w:pPr>
      <w:r>
        <w:t>-- ========================================</w:t>
      </w:r>
    </w:p>
    <w:p w14:paraId="043219D3" w14:textId="77777777" w:rsidR="005716F9" w:rsidRDefault="005716F9" w:rsidP="005716F9">
      <w:pPr>
        <w:pStyle w:val="Code"/>
      </w:pPr>
    </w:p>
    <w:p w14:paraId="11155633" w14:textId="77777777" w:rsidR="005716F9" w:rsidRDefault="005716F9" w:rsidP="005716F9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7A988BE2" w14:textId="77777777" w:rsidR="005716F9" w:rsidRDefault="005716F9" w:rsidP="005716F9">
      <w:pPr>
        <w:pStyle w:val="Code"/>
      </w:pPr>
      <w:r>
        <w:t>{</w:t>
      </w:r>
    </w:p>
    <w:p w14:paraId="493B67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6FE398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61F086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35603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5D497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77CF00DC" w14:textId="77777777" w:rsidR="005716F9" w:rsidRDefault="005716F9" w:rsidP="005716F9">
      <w:pPr>
        <w:pStyle w:val="Code"/>
      </w:pPr>
      <w:r>
        <w:t xml:space="preserve">    location                    [6] Location,</w:t>
      </w:r>
    </w:p>
    <w:p w14:paraId="5B60DCD9" w14:textId="77777777" w:rsidR="005716F9" w:rsidRDefault="005716F9" w:rsidP="005716F9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2E0564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1FEB4DAC" w14:textId="77777777" w:rsidR="005716F9" w:rsidRDefault="005716F9" w:rsidP="005716F9">
      <w:pPr>
        <w:pStyle w:val="Code"/>
      </w:pPr>
      <w:r>
        <w:t>}</w:t>
      </w:r>
    </w:p>
    <w:p w14:paraId="210F7450" w14:textId="77777777" w:rsidR="005716F9" w:rsidRDefault="005716F9" w:rsidP="005716F9">
      <w:pPr>
        <w:pStyle w:val="Code"/>
      </w:pPr>
    </w:p>
    <w:p w14:paraId="68EDD6B6" w14:textId="77777777" w:rsidR="005716F9" w:rsidRDefault="005716F9" w:rsidP="005716F9">
      <w:pPr>
        <w:pStyle w:val="CodeHeader"/>
      </w:pPr>
      <w:r>
        <w:t>-- =================</w:t>
      </w:r>
    </w:p>
    <w:p w14:paraId="0752E00F" w14:textId="77777777" w:rsidR="005716F9" w:rsidRDefault="005716F9" w:rsidP="005716F9">
      <w:pPr>
        <w:pStyle w:val="CodeHeader"/>
      </w:pPr>
      <w:r>
        <w:t>-- Common Parameters</w:t>
      </w:r>
    </w:p>
    <w:p w14:paraId="116A4E0F" w14:textId="77777777" w:rsidR="005716F9" w:rsidRDefault="005716F9" w:rsidP="005716F9">
      <w:pPr>
        <w:pStyle w:val="Code"/>
      </w:pPr>
      <w:r>
        <w:t>-- =================</w:t>
      </w:r>
    </w:p>
    <w:p w14:paraId="3641482D" w14:textId="77777777" w:rsidR="005716F9" w:rsidRDefault="005716F9" w:rsidP="005716F9">
      <w:pPr>
        <w:pStyle w:val="Code"/>
      </w:pPr>
    </w:p>
    <w:p w14:paraId="017ABF11" w14:textId="77777777" w:rsidR="005716F9" w:rsidRDefault="005716F9" w:rsidP="005716F9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5D00A50C" w14:textId="77777777" w:rsidR="005716F9" w:rsidRDefault="005716F9" w:rsidP="005716F9">
      <w:pPr>
        <w:pStyle w:val="Code"/>
      </w:pPr>
      <w:r>
        <w:t>{</w:t>
      </w:r>
    </w:p>
    <w:p w14:paraId="7CC8AE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9CFD4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7529B3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5BE03EDB" w14:textId="77777777" w:rsidR="005716F9" w:rsidRDefault="005716F9" w:rsidP="005716F9">
      <w:pPr>
        <w:pStyle w:val="Code"/>
      </w:pPr>
      <w:r>
        <w:t>}</w:t>
      </w:r>
    </w:p>
    <w:p w14:paraId="44D84D92" w14:textId="77777777" w:rsidR="005716F9" w:rsidRDefault="005716F9" w:rsidP="005716F9">
      <w:pPr>
        <w:pStyle w:val="Code"/>
      </w:pPr>
    </w:p>
    <w:p w14:paraId="3924B71A" w14:textId="77777777" w:rsidR="005716F9" w:rsidRDefault="005716F9" w:rsidP="005716F9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50912AD9" w14:textId="77777777" w:rsidR="005716F9" w:rsidRDefault="005716F9" w:rsidP="005716F9">
      <w:pPr>
        <w:pStyle w:val="Code"/>
      </w:pPr>
    </w:p>
    <w:p w14:paraId="6C25AED5" w14:textId="77777777" w:rsidR="005716F9" w:rsidRDefault="005716F9" w:rsidP="005716F9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7CB0FFB6" w14:textId="77777777" w:rsidR="005716F9" w:rsidRDefault="005716F9" w:rsidP="005716F9">
      <w:pPr>
        <w:pStyle w:val="Code"/>
      </w:pPr>
    </w:p>
    <w:p w14:paraId="2D4EDD55" w14:textId="77777777" w:rsidR="005716F9" w:rsidRDefault="005716F9" w:rsidP="005716F9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458DD53A" w14:textId="77777777" w:rsidR="005716F9" w:rsidRDefault="005716F9" w:rsidP="005716F9">
      <w:pPr>
        <w:pStyle w:val="Code"/>
      </w:pPr>
      <w:r>
        <w:t>{</w:t>
      </w:r>
    </w:p>
    <w:p w14:paraId="6D39F9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642A23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3FA67D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71381420" w14:textId="77777777" w:rsidR="005716F9" w:rsidRDefault="005716F9" w:rsidP="005716F9">
      <w:pPr>
        <w:pStyle w:val="Code"/>
      </w:pPr>
      <w:r>
        <w:t>}</w:t>
      </w:r>
    </w:p>
    <w:p w14:paraId="0F690557" w14:textId="77777777" w:rsidR="005716F9" w:rsidRDefault="005716F9" w:rsidP="005716F9">
      <w:pPr>
        <w:pStyle w:val="Code"/>
      </w:pPr>
    </w:p>
    <w:p w14:paraId="4AFE9BDE" w14:textId="77777777" w:rsidR="005716F9" w:rsidRDefault="005716F9" w:rsidP="005716F9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24AE7582" w14:textId="77777777" w:rsidR="005716F9" w:rsidRDefault="005716F9" w:rsidP="005716F9">
      <w:pPr>
        <w:pStyle w:val="Code"/>
      </w:pPr>
    </w:p>
    <w:p w14:paraId="53DEB83E" w14:textId="77777777" w:rsidR="005716F9" w:rsidRDefault="005716F9" w:rsidP="005716F9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224F0F52" w14:textId="77777777" w:rsidR="005716F9" w:rsidRDefault="005716F9" w:rsidP="005716F9">
      <w:pPr>
        <w:pStyle w:val="Code"/>
      </w:pPr>
      <w:r>
        <w:t>{</w:t>
      </w:r>
    </w:p>
    <w:p w14:paraId="4E0B8C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2C23013C" w14:textId="77777777" w:rsidR="005716F9" w:rsidRDefault="005716F9" w:rsidP="005716F9">
      <w:pPr>
        <w:pStyle w:val="Code"/>
      </w:pPr>
      <w:r>
        <w:t>}</w:t>
      </w:r>
    </w:p>
    <w:p w14:paraId="55F314B7" w14:textId="77777777" w:rsidR="005716F9" w:rsidRDefault="005716F9" w:rsidP="005716F9">
      <w:pPr>
        <w:pStyle w:val="Code"/>
      </w:pPr>
    </w:p>
    <w:p w14:paraId="696E99FA" w14:textId="77777777" w:rsidR="005716F9" w:rsidRDefault="005716F9" w:rsidP="005716F9">
      <w:pPr>
        <w:pStyle w:val="Code"/>
      </w:pPr>
      <w:proofErr w:type="spellStart"/>
      <w:r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5316026E" w14:textId="77777777" w:rsidR="005716F9" w:rsidRDefault="005716F9" w:rsidP="005716F9">
      <w:pPr>
        <w:pStyle w:val="Code"/>
      </w:pPr>
    </w:p>
    <w:p w14:paraId="0E682469" w14:textId="77777777" w:rsidR="005716F9" w:rsidRDefault="005716F9" w:rsidP="005716F9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4C497994" w14:textId="77777777" w:rsidR="005716F9" w:rsidRDefault="005716F9" w:rsidP="005716F9">
      <w:pPr>
        <w:pStyle w:val="Code"/>
      </w:pPr>
    </w:p>
    <w:p w14:paraId="39CA0DC4" w14:textId="77777777" w:rsidR="005716F9" w:rsidRDefault="005716F9" w:rsidP="005716F9">
      <w:pPr>
        <w:pStyle w:val="Code"/>
      </w:pPr>
      <w:proofErr w:type="spellStart"/>
      <w:r>
        <w:t>CellCAGList</w:t>
      </w:r>
      <w:proofErr w:type="spellEnd"/>
      <w:r>
        <w:t xml:space="preserve"> ::= SEQUENCE (SIZE(1..MAX)) OF CAGID</w:t>
      </w:r>
    </w:p>
    <w:p w14:paraId="177EDA5E" w14:textId="77777777" w:rsidR="005716F9" w:rsidRDefault="005716F9" w:rsidP="005716F9">
      <w:pPr>
        <w:pStyle w:val="Code"/>
      </w:pPr>
    </w:p>
    <w:p w14:paraId="788C0A88" w14:textId="77777777" w:rsidR="005716F9" w:rsidRDefault="005716F9" w:rsidP="005716F9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2F7D0110" w14:textId="77777777" w:rsidR="005716F9" w:rsidRDefault="005716F9" w:rsidP="005716F9">
      <w:pPr>
        <w:pStyle w:val="Code"/>
      </w:pPr>
      <w:r>
        <w:t>{</w:t>
      </w:r>
    </w:p>
    <w:p w14:paraId="699E8D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02B35D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3627F0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hardwareFailure</w:t>
      </w:r>
      <w:proofErr w:type="spellEnd"/>
      <w:r>
        <w:t>(3),</w:t>
      </w:r>
    </w:p>
    <w:p w14:paraId="3547BA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1BD2E7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051A5870" w14:textId="77777777" w:rsidR="005716F9" w:rsidRDefault="005716F9" w:rsidP="005716F9">
      <w:pPr>
        <w:pStyle w:val="Code"/>
      </w:pPr>
      <w:r>
        <w:lastRenderedPageBreak/>
        <w:t xml:space="preserve">    unspecified(6)</w:t>
      </w:r>
    </w:p>
    <w:p w14:paraId="5EBF6267" w14:textId="77777777" w:rsidR="005716F9" w:rsidRDefault="005716F9" w:rsidP="005716F9">
      <w:pPr>
        <w:pStyle w:val="Code"/>
      </w:pPr>
      <w:r>
        <w:t>}</w:t>
      </w:r>
    </w:p>
    <w:p w14:paraId="6F2EFF94" w14:textId="77777777" w:rsidR="005716F9" w:rsidRDefault="005716F9" w:rsidP="005716F9">
      <w:pPr>
        <w:pStyle w:val="Code"/>
      </w:pPr>
    </w:p>
    <w:p w14:paraId="790FBBC3" w14:textId="77777777" w:rsidR="005716F9" w:rsidRDefault="005716F9" w:rsidP="005716F9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6BA3105D" w14:textId="77777777" w:rsidR="005716F9" w:rsidRDefault="005716F9" w:rsidP="005716F9">
      <w:pPr>
        <w:pStyle w:val="Code"/>
      </w:pPr>
      <w:r>
        <w:t>{</w:t>
      </w:r>
    </w:p>
    <w:p w14:paraId="69B7A8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45CC47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48CCE580" w14:textId="77777777" w:rsidR="005716F9" w:rsidRDefault="005716F9" w:rsidP="005716F9">
      <w:pPr>
        <w:pStyle w:val="Code"/>
      </w:pPr>
      <w:r>
        <w:t xml:space="preserve">    deregister(3),</w:t>
      </w:r>
    </w:p>
    <w:p w14:paraId="778D4E2B" w14:textId="77777777" w:rsidR="005716F9" w:rsidRDefault="005716F9" w:rsidP="005716F9">
      <w:pPr>
        <w:pStyle w:val="Code"/>
      </w:pPr>
      <w:r>
        <w:t xml:space="preserve">    unspecified(4)</w:t>
      </w:r>
    </w:p>
    <w:p w14:paraId="02FCAC54" w14:textId="77777777" w:rsidR="005716F9" w:rsidRDefault="005716F9" w:rsidP="005716F9">
      <w:pPr>
        <w:pStyle w:val="Code"/>
      </w:pPr>
      <w:r>
        <w:t>}</w:t>
      </w:r>
    </w:p>
    <w:p w14:paraId="326BCACA" w14:textId="77777777" w:rsidR="005716F9" w:rsidRDefault="005716F9" w:rsidP="005716F9">
      <w:pPr>
        <w:pStyle w:val="Code"/>
      </w:pPr>
    </w:p>
    <w:p w14:paraId="6C4F6AAB" w14:textId="77777777" w:rsidR="005716F9" w:rsidRDefault="005716F9" w:rsidP="005716F9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3DBC174F" w14:textId="77777777" w:rsidR="005716F9" w:rsidRDefault="005716F9" w:rsidP="005716F9">
      <w:pPr>
        <w:pStyle w:val="Code"/>
      </w:pPr>
      <w:r>
        <w:t>{</w:t>
      </w:r>
    </w:p>
    <w:p w14:paraId="73D70E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1C60F9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4F41B1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2645CD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5EFB18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61E31C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60B7FE41" w14:textId="77777777" w:rsidR="005716F9" w:rsidRDefault="005716F9" w:rsidP="005716F9">
      <w:pPr>
        <w:pStyle w:val="Code"/>
      </w:pPr>
      <w:r>
        <w:t xml:space="preserve">    unspecified(7)</w:t>
      </w:r>
    </w:p>
    <w:p w14:paraId="0DA1F429" w14:textId="77777777" w:rsidR="005716F9" w:rsidRDefault="005716F9" w:rsidP="005716F9">
      <w:pPr>
        <w:pStyle w:val="Code"/>
      </w:pPr>
      <w:r>
        <w:t>}</w:t>
      </w:r>
    </w:p>
    <w:p w14:paraId="192075A1" w14:textId="77777777" w:rsidR="005716F9" w:rsidRDefault="005716F9" w:rsidP="005716F9">
      <w:pPr>
        <w:pStyle w:val="Code"/>
      </w:pPr>
    </w:p>
    <w:p w14:paraId="0D4D65D4" w14:textId="77777777" w:rsidR="005716F9" w:rsidRDefault="005716F9" w:rsidP="005716F9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6D481C4D" w14:textId="77777777" w:rsidR="005716F9" w:rsidRDefault="005716F9" w:rsidP="005716F9">
      <w:pPr>
        <w:pStyle w:val="Code"/>
      </w:pPr>
      <w:r>
        <w:t>{</w:t>
      </w:r>
    </w:p>
    <w:p w14:paraId="0272AF36" w14:textId="77777777" w:rsidR="005716F9" w:rsidRDefault="005716F9" w:rsidP="005716F9">
      <w:pPr>
        <w:pStyle w:val="Code"/>
      </w:pPr>
      <w:r>
        <w:t xml:space="preserve">    unspecified(1),</w:t>
      </w:r>
    </w:p>
    <w:p w14:paraId="04B85A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2F6917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6DA8BA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7D03A3D8" w14:textId="77777777" w:rsidR="005716F9" w:rsidRDefault="005716F9" w:rsidP="005716F9">
      <w:pPr>
        <w:pStyle w:val="Code"/>
      </w:pPr>
      <w:r>
        <w:t xml:space="preserve">    releaseDueTo5gcGeneratedReason(5),</w:t>
      </w:r>
    </w:p>
    <w:p w14:paraId="0FB194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2A93FB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0A267AC3" w14:textId="77777777" w:rsidR="005716F9" w:rsidRDefault="005716F9" w:rsidP="005716F9">
      <w:pPr>
        <w:pStyle w:val="Code"/>
      </w:pPr>
      <w:r>
        <w:t xml:space="preserve">    hoFailureInTarget5GCNGRANNodeOrTargetSystem(8),</w:t>
      </w:r>
    </w:p>
    <w:p w14:paraId="01404E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1B04DF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2505F8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711331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08655C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338F08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114575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30C63E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406130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6B9FA9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674106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44A009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4A99F4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0F3A54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4BBFAB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132A69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5D2BFE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7BCE7B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3B58DD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5B3EAA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0E17DF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44F586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1A44E1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5F802B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5310F2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4C29DEDC" w14:textId="77777777" w:rsidR="005716F9" w:rsidRDefault="005716F9" w:rsidP="005716F9">
      <w:pPr>
        <w:pStyle w:val="Code"/>
      </w:pPr>
      <w:r>
        <w:t xml:space="preserve">    notSupported5QIValue(35),</w:t>
      </w:r>
    </w:p>
    <w:p w14:paraId="7D5769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1D753E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35E08A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023EF3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441244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0BD36D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4920BB29" w14:textId="77777777" w:rsidR="005716F9" w:rsidRDefault="005716F9" w:rsidP="005716F9">
      <w:pPr>
        <w:pStyle w:val="Code"/>
      </w:pPr>
      <w:r>
        <w:t xml:space="preserve">    redirection(42),</w:t>
      </w:r>
    </w:p>
    <w:p w14:paraId="07B8E4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5B1AE7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3226E3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18E946BA" w14:textId="77777777" w:rsidR="005716F9" w:rsidRDefault="005716F9" w:rsidP="005716F9">
      <w:pPr>
        <w:pStyle w:val="Code"/>
      </w:pPr>
      <w:r>
        <w:t xml:space="preserve">    n26InterfaceNotAvailable(46),</w:t>
      </w:r>
    </w:p>
    <w:p w14:paraId="484B08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01992D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6C806C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15C195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3E91D8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7C3211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27DC2556" w14:textId="77777777" w:rsidR="005716F9" w:rsidRDefault="005716F9" w:rsidP="005716F9">
      <w:pPr>
        <w:pStyle w:val="Code"/>
      </w:pPr>
      <w:r>
        <w:t>}</w:t>
      </w:r>
    </w:p>
    <w:p w14:paraId="43911CD9" w14:textId="77777777" w:rsidR="005716F9" w:rsidRDefault="005716F9" w:rsidP="005716F9">
      <w:pPr>
        <w:pStyle w:val="Code"/>
      </w:pPr>
    </w:p>
    <w:p w14:paraId="310C8B0C" w14:textId="77777777" w:rsidR="005716F9" w:rsidRDefault="005716F9" w:rsidP="005716F9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493F1982" w14:textId="77777777" w:rsidR="005716F9" w:rsidRDefault="005716F9" w:rsidP="005716F9">
      <w:pPr>
        <w:pStyle w:val="Code"/>
      </w:pPr>
      <w:r>
        <w:lastRenderedPageBreak/>
        <w:t>{</w:t>
      </w:r>
    </w:p>
    <w:p w14:paraId="14C27B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0403E1FA" w14:textId="77777777" w:rsidR="005716F9" w:rsidRDefault="005716F9" w:rsidP="005716F9">
      <w:pPr>
        <w:pStyle w:val="Code"/>
      </w:pPr>
      <w:r>
        <w:t xml:space="preserve">    unspecified(2)</w:t>
      </w:r>
    </w:p>
    <w:p w14:paraId="2400EDF7" w14:textId="77777777" w:rsidR="005716F9" w:rsidRDefault="005716F9" w:rsidP="005716F9">
      <w:pPr>
        <w:pStyle w:val="Code"/>
      </w:pPr>
      <w:r>
        <w:t>}</w:t>
      </w:r>
    </w:p>
    <w:p w14:paraId="52B5F4C5" w14:textId="77777777" w:rsidR="005716F9" w:rsidRDefault="005716F9" w:rsidP="005716F9">
      <w:pPr>
        <w:pStyle w:val="Code"/>
      </w:pPr>
    </w:p>
    <w:p w14:paraId="297C13D1" w14:textId="77777777" w:rsidR="005716F9" w:rsidRDefault="005716F9" w:rsidP="005716F9">
      <w:pPr>
        <w:pStyle w:val="Code"/>
      </w:pPr>
      <w:r>
        <w:t>Direction ::= ENUMERATED</w:t>
      </w:r>
    </w:p>
    <w:p w14:paraId="18110222" w14:textId="77777777" w:rsidR="005716F9" w:rsidRDefault="005716F9" w:rsidP="005716F9">
      <w:pPr>
        <w:pStyle w:val="Code"/>
      </w:pPr>
      <w:r>
        <w:t>{</w:t>
      </w:r>
    </w:p>
    <w:p w14:paraId="5F8B97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0943290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708A2C69" w14:textId="77777777" w:rsidR="005716F9" w:rsidRDefault="005716F9" w:rsidP="005716F9">
      <w:pPr>
        <w:pStyle w:val="Code"/>
      </w:pPr>
      <w:r>
        <w:t>}</w:t>
      </w:r>
    </w:p>
    <w:p w14:paraId="7FD6B8CB" w14:textId="77777777" w:rsidR="005716F9" w:rsidRDefault="005716F9" w:rsidP="005716F9">
      <w:pPr>
        <w:pStyle w:val="Code"/>
      </w:pPr>
    </w:p>
    <w:p w14:paraId="6B7C3F4D" w14:textId="77777777" w:rsidR="005716F9" w:rsidRDefault="005716F9" w:rsidP="005716F9">
      <w:pPr>
        <w:pStyle w:val="Code"/>
      </w:pPr>
      <w:r>
        <w:t>DNN ::= UTF8String</w:t>
      </w:r>
    </w:p>
    <w:p w14:paraId="18955B0C" w14:textId="77777777" w:rsidR="005716F9" w:rsidRDefault="005716F9" w:rsidP="005716F9">
      <w:pPr>
        <w:pStyle w:val="Code"/>
      </w:pPr>
    </w:p>
    <w:p w14:paraId="34D28864" w14:textId="77777777" w:rsidR="005716F9" w:rsidRDefault="005716F9" w:rsidP="005716F9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0BC7448A" w14:textId="77777777" w:rsidR="005716F9" w:rsidRDefault="005716F9" w:rsidP="005716F9">
      <w:pPr>
        <w:pStyle w:val="Code"/>
      </w:pPr>
    </w:p>
    <w:p w14:paraId="769D1E4C" w14:textId="77777777" w:rsidR="005716F9" w:rsidRDefault="005716F9" w:rsidP="005716F9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04A04459" w14:textId="77777777" w:rsidR="005716F9" w:rsidRDefault="005716F9" w:rsidP="005716F9">
      <w:pPr>
        <w:pStyle w:val="Code"/>
      </w:pPr>
    </w:p>
    <w:p w14:paraId="136AABD4" w14:textId="77777777" w:rsidR="005716F9" w:rsidRDefault="005716F9" w:rsidP="005716F9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7E4E9EE8" w14:textId="77777777" w:rsidR="005716F9" w:rsidRDefault="005716F9" w:rsidP="005716F9">
      <w:pPr>
        <w:pStyle w:val="Code"/>
      </w:pPr>
    </w:p>
    <w:p w14:paraId="293321A5" w14:textId="77777777" w:rsidR="005716F9" w:rsidRDefault="005716F9" w:rsidP="005716F9">
      <w:pPr>
        <w:pStyle w:val="Code"/>
      </w:pPr>
      <w:r>
        <w:t>EUI64 ::= OCTET STRING (SIZE(8))</w:t>
      </w:r>
    </w:p>
    <w:p w14:paraId="299E780E" w14:textId="77777777" w:rsidR="005716F9" w:rsidRDefault="005716F9" w:rsidP="005716F9">
      <w:pPr>
        <w:pStyle w:val="Code"/>
      </w:pPr>
    </w:p>
    <w:p w14:paraId="3F708502" w14:textId="77777777" w:rsidR="005716F9" w:rsidRDefault="005716F9" w:rsidP="005716F9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5AAB61FC" w14:textId="77777777" w:rsidR="005716F9" w:rsidRDefault="005716F9" w:rsidP="005716F9">
      <w:pPr>
        <w:pStyle w:val="Code"/>
      </w:pPr>
      <w:r>
        <w:t>{</w:t>
      </w:r>
    </w:p>
    <w:p w14:paraId="7BDAEC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18B35A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33989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011CD8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4AB147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0E00A9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4A651448" w14:textId="77777777" w:rsidR="005716F9" w:rsidRDefault="005716F9" w:rsidP="005716F9">
      <w:pPr>
        <w:pStyle w:val="Code"/>
      </w:pPr>
      <w:r>
        <w:t>}</w:t>
      </w:r>
    </w:p>
    <w:p w14:paraId="22C7D7F6" w14:textId="77777777" w:rsidR="005716F9" w:rsidRDefault="005716F9" w:rsidP="005716F9">
      <w:pPr>
        <w:pStyle w:val="Code"/>
      </w:pPr>
    </w:p>
    <w:p w14:paraId="67B4CEFB" w14:textId="77777777" w:rsidR="005716F9" w:rsidRDefault="005716F9" w:rsidP="005716F9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1E75727D" w14:textId="77777777" w:rsidR="005716F9" w:rsidRDefault="005716F9" w:rsidP="005716F9">
      <w:pPr>
        <w:pStyle w:val="Code"/>
      </w:pPr>
    </w:p>
    <w:p w14:paraId="1AB5F031" w14:textId="77777777" w:rsidR="005716F9" w:rsidRDefault="005716F9" w:rsidP="005716F9">
      <w:pPr>
        <w:pStyle w:val="Code"/>
      </w:pPr>
      <w:proofErr w:type="spellStart"/>
      <w:r>
        <w:t>FiveGSSubscriberID</w:t>
      </w:r>
      <w:proofErr w:type="spellEnd"/>
      <w:r>
        <w:t xml:space="preserve"> ::= CHOICE</w:t>
      </w:r>
    </w:p>
    <w:p w14:paraId="50CC45EA" w14:textId="77777777" w:rsidR="005716F9" w:rsidRDefault="005716F9" w:rsidP="005716F9">
      <w:pPr>
        <w:pStyle w:val="Code"/>
      </w:pPr>
      <w:r>
        <w:t>{</w:t>
      </w:r>
    </w:p>
    <w:p w14:paraId="47A312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55FA3F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7C5358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[3] PEI,</w:t>
      </w:r>
    </w:p>
    <w:p w14:paraId="2481BB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1FF21687" w14:textId="77777777" w:rsidR="005716F9" w:rsidRDefault="005716F9" w:rsidP="005716F9">
      <w:pPr>
        <w:pStyle w:val="Code"/>
      </w:pPr>
      <w:r>
        <w:t>}</w:t>
      </w:r>
    </w:p>
    <w:p w14:paraId="2556F7FC" w14:textId="77777777" w:rsidR="005716F9" w:rsidRDefault="005716F9" w:rsidP="005716F9">
      <w:pPr>
        <w:pStyle w:val="Code"/>
      </w:pPr>
    </w:p>
    <w:p w14:paraId="14744834" w14:textId="77777777" w:rsidR="005716F9" w:rsidRDefault="005716F9" w:rsidP="005716F9">
      <w:pPr>
        <w:pStyle w:val="Code"/>
      </w:pPr>
      <w:proofErr w:type="spellStart"/>
      <w:r>
        <w:t>FiveGSSubscriberIDs</w:t>
      </w:r>
      <w:proofErr w:type="spellEnd"/>
      <w:r>
        <w:t xml:space="preserve"> ::= SEQUENCE</w:t>
      </w:r>
    </w:p>
    <w:p w14:paraId="4C02BB92" w14:textId="77777777" w:rsidR="005716F9" w:rsidRDefault="005716F9" w:rsidP="005716F9">
      <w:pPr>
        <w:pStyle w:val="Code"/>
      </w:pPr>
      <w:r>
        <w:t>{</w:t>
      </w:r>
    </w:p>
    <w:p w14:paraId="1FE2B139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SIZE(1..MAX) OF </w:t>
      </w:r>
      <w:proofErr w:type="spellStart"/>
      <w:r>
        <w:t>FiveGSSubscriberID</w:t>
      </w:r>
      <w:proofErr w:type="spellEnd"/>
    </w:p>
    <w:p w14:paraId="56B5A1BC" w14:textId="77777777" w:rsidR="005716F9" w:rsidRDefault="005716F9" w:rsidP="005716F9">
      <w:pPr>
        <w:pStyle w:val="Code"/>
      </w:pPr>
      <w:r>
        <w:t>}</w:t>
      </w:r>
    </w:p>
    <w:p w14:paraId="110A94D2" w14:textId="77777777" w:rsidR="005716F9" w:rsidRDefault="005716F9" w:rsidP="005716F9">
      <w:pPr>
        <w:pStyle w:val="Code"/>
      </w:pPr>
    </w:p>
    <w:p w14:paraId="5DFC08DD" w14:textId="77777777" w:rsidR="005716F9" w:rsidRDefault="005716F9" w:rsidP="005716F9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28ECF88D" w14:textId="77777777" w:rsidR="005716F9" w:rsidRDefault="005716F9" w:rsidP="005716F9">
      <w:pPr>
        <w:pStyle w:val="Code"/>
      </w:pPr>
      <w:r>
        <w:t>{</w:t>
      </w:r>
    </w:p>
    <w:p w14:paraId="260813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1ED2FE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1F74BE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5CB66B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5D3826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4E1B9DB9" w14:textId="77777777" w:rsidR="005716F9" w:rsidRDefault="005716F9" w:rsidP="005716F9">
      <w:pPr>
        <w:pStyle w:val="Code"/>
      </w:pPr>
      <w:r>
        <w:t xml:space="preserve">    reserved(6),</w:t>
      </w:r>
    </w:p>
    <w:p w14:paraId="147EA4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598B5AA4" w14:textId="77777777" w:rsidR="005716F9" w:rsidRDefault="005716F9" w:rsidP="005716F9">
      <w:pPr>
        <w:pStyle w:val="Code"/>
      </w:pPr>
      <w:r>
        <w:t>}</w:t>
      </w:r>
    </w:p>
    <w:p w14:paraId="52212749" w14:textId="77777777" w:rsidR="005716F9" w:rsidRDefault="005716F9" w:rsidP="005716F9">
      <w:pPr>
        <w:pStyle w:val="Code"/>
      </w:pPr>
    </w:p>
    <w:p w14:paraId="5CECEFF6" w14:textId="77777777" w:rsidR="005716F9" w:rsidRDefault="005716F9" w:rsidP="005716F9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08BEA569" w14:textId="77777777" w:rsidR="005716F9" w:rsidRDefault="005716F9" w:rsidP="005716F9">
      <w:pPr>
        <w:pStyle w:val="Code"/>
      </w:pPr>
    </w:p>
    <w:p w14:paraId="14DC55FC" w14:textId="77777777" w:rsidR="005716F9" w:rsidRDefault="005716F9" w:rsidP="005716F9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63DB57CC" w14:textId="77777777" w:rsidR="005716F9" w:rsidRDefault="005716F9" w:rsidP="005716F9">
      <w:pPr>
        <w:pStyle w:val="Code"/>
      </w:pPr>
    </w:p>
    <w:p w14:paraId="70C4103D" w14:textId="77777777" w:rsidR="005716F9" w:rsidRDefault="005716F9" w:rsidP="005716F9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2CAFD9EA" w14:textId="77777777" w:rsidR="005716F9" w:rsidRDefault="005716F9" w:rsidP="005716F9">
      <w:pPr>
        <w:pStyle w:val="Code"/>
      </w:pPr>
      <w:r>
        <w:t>{</w:t>
      </w:r>
    </w:p>
    <w:p w14:paraId="7147B342" w14:textId="77777777" w:rsidR="005716F9" w:rsidRDefault="005716F9" w:rsidP="005716F9">
      <w:pPr>
        <w:pStyle w:val="Code"/>
      </w:pPr>
      <w:r>
        <w:t xml:space="preserve">    uE5GSRVCCCapability   [1] BOOLEAN,</w:t>
      </w:r>
    </w:p>
    <w:p w14:paraId="66B4CF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417EE5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3C41A084" w14:textId="77777777" w:rsidR="005716F9" w:rsidRDefault="005716F9" w:rsidP="005716F9">
      <w:pPr>
        <w:pStyle w:val="Code"/>
      </w:pPr>
      <w:r>
        <w:t>}</w:t>
      </w:r>
    </w:p>
    <w:p w14:paraId="3CB7BBA6" w14:textId="77777777" w:rsidR="005716F9" w:rsidRDefault="005716F9" w:rsidP="005716F9">
      <w:pPr>
        <w:pStyle w:val="Code"/>
      </w:pPr>
    </w:p>
    <w:p w14:paraId="6FA6A505" w14:textId="77777777" w:rsidR="005716F9" w:rsidRDefault="005716F9" w:rsidP="005716F9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6715A939" w14:textId="77777777" w:rsidR="005716F9" w:rsidRDefault="005716F9" w:rsidP="005716F9">
      <w:pPr>
        <w:pStyle w:val="Code"/>
      </w:pPr>
      <w:r>
        <w:t>{</w:t>
      </w:r>
    </w:p>
    <w:p w14:paraId="4509EC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28B016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064A6D81" w14:textId="77777777" w:rsidR="005716F9" w:rsidRDefault="005716F9" w:rsidP="005716F9">
      <w:pPr>
        <w:pStyle w:val="Code"/>
      </w:pPr>
      <w:r>
        <w:t>}</w:t>
      </w:r>
    </w:p>
    <w:p w14:paraId="7057A89B" w14:textId="77777777" w:rsidR="005716F9" w:rsidRDefault="005716F9" w:rsidP="005716F9">
      <w:pPr>
        <w:pStyle w:val="Code"/>
      </w:pPr>
    </w:p>
    <w:p w14:paraId="6DEC2BBB" w14:textId="77777777" w:rsidR="005716F9" w:rsidRDefault="005716F9" w:rsidP="005716F9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185694A8" w14:textId="77777777" w:rsidR="005716F9" w:rsidRDefault="005716F9" w:rsidP="005716F9">
      <w:pPr>
        <w:pStyle w:val="Code"/>
      </w:pPr>
      <w:r>
        <w:t>{</w:t>
      </w:r>
    </w:p>
    <w:p w14:paraId="4C919DEA" w14:textId="77777777" w:rsidR="005716F9" w:rsidRDefault="005716F9" w:rsidP="005716F9">
      <w:pPr>
        <w:pStyle w:val="Code"/>
      </w:pPr>
      <w:r>
        <w:t xml:space="preserve">    deregistered(1),</w:t>
      </w:r>
    </w:p>
    <w:p w14:paraId="0963EC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596C4A91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2A7570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7661E2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2435B9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3C1DAB80" w14:textId="77777777" w:rsidR="005716F9" w:rsidRDefault="005716F9" w:rsidP="005716F9">
      <w:pPr>
        <w:pStyle w:val="Code"/>
      </w:pPr>
      <w:r>
        <w:t>}</w:t>
      </w:r>
    </w:p>
    <w:p w14:paraId="59491894" w14:textId="77777777" w:rsidR="005716F9" w:rsidRDefault="005716F9" w:rsidP="005716F9">
      <w:pPr>
        <w:pStyle w:val="Code"/>
      </w:pPr>
    </w:p>
    <w:p w14:paraId="6440BFC1" w14:textId="77777777" w:rsidR="005716F9" w:rsidRDefault="005716F9" w:rsidP="005716F9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23092EB9" w14:textId="77777777" w:rsidR="005716F9" w:rsidRDefault="005716F9" w:rsidP="005716F9">
      <w:pPr>
        <w:pStyle w:val="Code"/>
      </w:pPr>
      <w:r>
        <w:t>{</w:t>
      </w:r>
    </w:p>
    <w:p w14:paraId="325240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187BB2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5C69C7FA" w14:textId="77777777" w:rsidR="005716F9" w:rsidRDefault="005716F9" w:rsidP="005716F9">
      <w:pPr>
        <w:pStyle w:val="Code"/>
      </w:pPr>
      <w:r>
        <w:t>}</w:t>
      </w:r>
    </w:p>
    <w:p w14:paraId="6129B150" w14:textId="77777777" w:rsidR="005716F9" w:rsidRDefault="005716F9" w:rsidP="005716F9">
      <w:pPr>
        <w:pStyle w:val="Code"/>
      </w:pPr>
    </w:p>
    <w:p w14:paraId="17842EB2" w14:textId="77777777" w:rsidR="005716F9" w:rsidRDefault="005716F9" w:rsidP="005716F9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450013F8" w14:textId="77777777" w:rsidR="005716F9" w:rsidRDefault="005716F9" w:rsidP="005716F9">
      <w:pPr>
        <w:pStyle w:val="Code"/>
      </w:pPr>
    </w:p>
    <w:p w14:paraId="2F0AD880" w14:textId="77777777" w:rsidR="005716F9" w:rsidRDefault="005716F9" w:rsidP="005716F9">
      <w:pPr>
        <w:pStyle w:val="Code"/>
      </w:pPr>
      <w:r>
        <w:t>FTEID ::= SEQUENCE</w:t>
      </w:r>
    </w:p>
    <w:p w14:paraId="4E20844F" w14:textId="77777777" w:rsidR="005716F9" w:rsidRDefault="005716F9" w:rsidP="005716F9">
      <w:pPr>
        <w:pStyle w:val="Code"/>
      </w:pPr>
      <w:r>
        <w:t>{</w:t>
      </w:r>
    </w:p>
    <w:p w14:paraId="5080B4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74967862" w14:textId="77777777" w:rsidR="005716F9" w:rsidRDefault="005716F9" w:rsidP="005716F9">
      <w:pPr>
        <w:pStyle w:val="Code"/>
      </w:pPr>
      <w:r>
        <w:t xml:space="preserve">    iPv4Address [2] IPv4Address OPTIONAL,</w:t>
      </w:r>
    </w:p>
    <w:p w14:paraId="4B95500C" w14:textId="77777777" w:rsidR="005716F9" w:rsidRDefault="005716F9" w:rsidP="005716F9">
      <w:pPr>
        <w:pStyle w:val="Code"/>
      </w:pPr>
      <w:r>
        <w:t xml:space="preserve">    iPv6Address [3] IPv6Address OPTIONAL</w:t>
      </w:r>
    </w:p>
    <w:p w14:paraId="3A2CAD5C" w14:textId="77777777" w:rsidR="005716F9" w:rsidRDefault="005716F9" w:rsidP="005716F9">
      <w:pPr>
        <w:pStyle w:val="Code"/>
      </w:pPr>
      <w:r>
        <w:t>}</w:t>
      </w:r>
    </w:p>
    <w:p w14:paraId="5F036375" w14:textId="77777777" w:rsidR="005716F9" w:rsidRDefault="005716F9" w:rsidP="005716F9">
      <w:pPr>
        <w:pStyle w:val="Code"/>
      </w:pPr>
    </w:p>
    <w:p w14:paraId="200B72D2" w14:textId="77777777" w:rsidR="005716F9" w:rsidRDefault="005716F9" w:rsidP="005716F9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7240AAAB" w14:textId="77777777" w:rsidR="005716F9" w:rsidRDefault="005716F9" w:rsidP="005716F9">
      <w:pPr>
        <w:pStyle w:val="Code"/>
      </w:pPr>
    </w:p>
    <w:p w14:paraId="35E04DCB" w14:textId="77777777" w:rsidR="005716F9" w:rsidRDefault="005716F9" w:rsidP="005716F9">
      <w:pPr>
        <w:pStyle w:val="Code"/>
      </w:pPr>
      <w:r>
        <w:t>GPSI ::= CHOICE</w:t>
      </w:r>
    </w:p>
    <w:p w14:paraId="79153F55" w14:textId="77777777" w:rsidR="005716F9" w:rsidRDefault="005716F9" w:rsidP="005716F9">
      <w:pPr>
        <w:pStyle w:val="Code"/>
      </w:pPr>
      <w:r>
        <w:t>{</w:t>
      </w:r>
    </w:p>
    <w:p w14:paraId="3F2B90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056191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B19C690" w14:textId="77777777" w:rsidR="005716F9" w:rsidRDefault="005716F9" w:rsidP="005716F9">
      <w:pPr>
        <w:pStyle w:val="Code"/>
      </w:pPr>
      <w:r>
        <w:t>}</w:t>
      </w:r>
    </w:p>
    <w:p w14:paraId="76E32AD8" w14:textId="77777777" w:rsidR="005716F9" w:rsidRDefault="005716F9" w:rsidP="005716F9">
      <w:pPr>
        <w:pStyle w:val="Code"/>
      </w:pPr>
    </w:p>
    <w:p w14:paraId="03EFAAF1" w14:textId="77777777" w:rsidR="005716F9" w:rsidRDefault="005716F9" w:rsidP="005716F9">
      <w:pPr>
        <w:pStyle w:val="Code"/>
      </w:pPr>
      <w:r>
        <w:t>GUAMI ::= SEQUENCE</w:t>
      </w:r>
    </w:p>
    <w:p w14:paraId="1C7D8671" w14:textId="77777777" w:rsidR="005716F9" w:rsidRDefault="005716F9" w:rsidP="005716F9">
      <w:pPr>
        <w:pStyle w:val="Code"/>
      </w:pPr>
      <w:r>
        <w:t>{</w:t>
      </w:r>
    </w:p>
    <w:p w14:paraId="169B5A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60FCAA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582EF0AC" w14:textId="77777777" w:rsidR="005716F9" w:rsidRDefault="005716F9" w:rsidP="005716F9">
      <w:pPr>
        <w:pStyle w:val="Code"/>
      </w:pPr>
      <w:r>
        <w:t>}</w:t>
      </w:r>
    </w:p>
    <w:p w14:paraId="1BD3D26D" w14:textId="77777777" w:rsidR="005716F9" w:rsidRDefault="005716F9" w:rsidP="005716F9">
      <w:pPr>
        <w:pStyle w:val="Code"/>
      </w:pPr>
    </w:p>
    <w:p w14:paraId="283C4E34" w14:textId="77777777" w:rsidR="005716F9" w:rsidRDefault="005716F9" w:rsidP="005716F9">
      <w:pPr>
        <w:pStyle w:val="Code"/>
      </w:pPr>
      <w:r>
        <w:t>GUMMEI ::= SEQUENCE</w:t>
      </w:r>
    </w:p>
    <w:p w14:paraId="2C90F9FB" w14:textId="77777777" w:rsidR="005716F9" w:rsidRDefault="005716F9" w:rsidP="005716F9">
      <w:pPr>
        <w:pStyle w:val="Code"/>
      </w:pPr>
      <w:r>
        <w:t>{</w:t>
      </w:r>
    </w:p>
    <w:p w14:paraId="50D2EA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468A55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440A17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5229D4AD" w14:textId="77777777" w:rsidR="005716F9" w:rsidRDefault="005716F9" w:rsidP="005716F9">
      <w:pPr>
        <w:pStyle w:val="Code"/>
      </w:pPr>
      <w:r>
        <w:t>}</w:t>
      </w:r>
    </w:p>
    <w:p w14:paraId="29D0CB10" w14:textId="77777777" w:rsidR="005716F9" w:rsidRDefault="005716F9" w:rsidP="005716F9">
      <w:pPr>
        <w:pStyle w:val="Code"/>
      </w:pPr>
    </w:p>
    <w:p w14:paraId="4A0AF2F6" w14:textId="77777777" w:rsidR="005716F9" w:rsidRDefault="005716F9" w:rsidP="005716F9">
      <w:pPr>
        <w:pStyle w:val="Code"/>
      </w:pPr>
      <w:r>
        <w:t>GUTI ::= SEQUENCE</w:t>
      </w:r>
    </w:p>
    <w:p w14:paraId="2117B284" w14:textId="77777777" w:rsidR="005716F9" w:rsidRDefault="005716F9" w:rsidP="005716F9">
      <w:pPr>
        <w:pStyle w:val="Code"/>
      </w:pPr>
      <w:r>
        <w:t>{</w:t>
      </w:r>
    </w:p>
    <w:p w14:paraId="252842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147ACD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462028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5ABD94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35EB7E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265F3A1A" w14:textId="77777777" w:rsidR="005716F9" w:rsidRDefault="005716F9" w:rsidP="005716F9">
      <w:pPr>
        <w:pStyle w:val="Code"/>
      </w:pPr>
      <w:r>
        <w:t>}</w:t>
      </w:r>
    </w:p>
    <w:p w14:paraId="2E44CAFE" w14:textId="77777777" w:rsidR="005716F9" w:rsidRDefault="005716F9" w:rsidP="005716F9">
      <w:pPr>
        <w:pStyle w:val="Code"/>
      </w:pPr>
    </w:p>
    <w:p w14:paraId="202C3A0F" w14:textId="77777777" w:rsidR="005716F9" w:rsidRDefault="005716F9" w:rsidP="005716F9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5BBC0560" w14:textId="77777777" w:rsidR="005716F9" w:rsidRDefault="005716F9" w:rsidP="005716F9">
      <w:pPr>
        <w:pStyle w:val="Code"/>
      </w:pPr>
      <w:r>
        <w:t>{</w:t>
      </w:r>
    </w:p>
    <w:p w14:paraId="572708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0F90DF4E" w14:textId="77777777" w:rsidR="005716F9" w:rsidRDefault="005716F9" w:rsidP="005716F9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43D35D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   [3] </w:t>
      </w:r>
      <w:proofErr w:type="spellStart"/>
      <w:r>
        <w:t>CauseNas</w:t>
      </w:r>
      <w:proofErr w:type="spellEnd"/>
      <w:r>
        <w:t>,</w:t>
      </w:r>
    </w:p>
    <w:p w14:paraId="1EB4BB67" w14:textId="77777777" w:rsidR="005716F9" w:rsidRDefault="005716F9" w:rsidP="005716F9">
      <w:pPr>
        <w:pStyle w:val="Code"/>
      </w:pPr>
      <w:r>
        <w:t xml:space="preserve">    protocol        [4] </w:t>
      </w:r>
      <w:proofErr w:type="spellStart"/>
      <w:r>
        <w:t>CauseProtocol</w:t>
      </w:r>
      <w:proofErr w:type="spellEnd"/>
      <w:r>
        <w:t>,</w:t>
      </w:r>
    </w:p>
    <w:p w14:paraId="168621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   [5] </w:t>
      </w:r>
      <w:proofErr w:type="spellStart"/>
      <w:r>
        <w:t>CauseMisc</w:t>
      </w:r>
      <w:proofErr w:type="spellEnd"/>
    </w:p>
    <w:p w14:paraId="32CD9451" w14:textId="77777777" w:rsidR="005716F9" w:rsidRDefault="005716F9" w:rsidP="005716F9">
      <w:pPr>
        <w:pStyle w:val="Code"/>
      </w:pPr>
      <w:r>
        <w:t>}</w:t>
      </w:r>
    </w:p>
    <w:p w14:paraId="13BFC564" w14:textId="77777777" w:rsidR="005716F9" w:rsidRDefault="005716F9" w:rsidP="005716F9">
      <w:pPr>
        <w:pStyle w:val="Code"/>
      </w:pPr>
    </w:p>
    <w:p w14:paraId="3F043843" w14:textId="77777777" w:rsidR="005716F9" w:rsidRDefault="005716F9" w:rsidP="005716F9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1FEF3F41" w14:textId="77777777" w:rsidR="005716F9" w:rsidRDefault="005716F9" w:rsidP="005716F9">
      <w:pPr>
        <w:pStyle w:val="Code"/>
      </w:pPr>
      <w:r>
        <w:t>{</w:t>
      </w:r>
    </w:p>
    <w:p w14:paraId="385A5D15" w14:textId="77777777" w:rsidR="005716F9" w:rsidRDefault="005716F9" w:rsidP="005716F9">
      <w:pPr>
        <w:pStyle w:val="Code"/>
      </w:pPr>
      <w:r>
        <w:t xml:space="preserve">    intra5GS(1),</w:t>
      </w:r>
    </w:p>
    <w:p w14:paraId="7DB1B8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260030D0" w14:textId="77777777" w:rsidR="005716F9" w:rsidRDefault="005716F9" w:rsidP="005716F9">
      <w:pPr>
        <w:pStyle w:val="Code"/>
      </w:pPr>
      <w:r>
        <w:t xml:space="preserve">    ePSto5GS(3),</w:t>
      </w:r>
    </w:p>
    <w:p w14:paraId="705D70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4BB00AA0" w14:textId="77777777" w:rsidR="005716F9" w:rsidRDefault="005716F9" w:rsidP="005716F9">
      <w:pPr>
        <w:pStyle w:val="Code"/>
      </w:pPr>
      <w:r>
        <w:t>}</w:t>
      </w:r>
    </w:p>
    <w:p w14:paraId="3B9478F6" w14:textId="77777777" w:rsidR="005716F9" w:rsidRDefault="005716F9" w:rsidP="005716F9">
      <w:pPr>
        <w:pStyle w:val="Code"/>
      </w:pPr>
    </w:p>
    <w:p w14:paraId="49F1513B" w14:textId="77777777" w:rsidR="005716F9" w:rsidRDefault="005716F9" w:rsidP="005716F9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49C6126F" w14:textId="77777777" w:rsidR="005716F9" w:rsidRDefault="005716F9" w:rsidP="005716F9">
      <w:pPr>
        <w:pStyle w:val="Code"/>
      </w:pPr>
    </w:p>
    <w:p w14:paraId="4EBE0989" w14:textId="77777777" w:rsidR="005716F9" w:rsidRDefault="005716F9" w:rsidP="005716F9">
      <w:pPr>
        <w:pStyle w:val="Code"/>
      </w:pPr>
      <w:r>
        <w:t>HSMFURI ::= UTF8String</w:t>
      </w:r>
    </w:p>
    <w:p w14:paraId="6B80A51C" w14:textId="77777777" w:rsidR="005716F9" w:rsidRDefault="005716F9" w:rsidP="005716F9">
      <w:pPr>
        <w:pStyle w:val="Code"/>
      </w:pPr>
    </w:p>
    <w:p w14:paraId="414B02EE" w14:textId="77777777" w:rsidR="005716F9" w:rsidRDefault="005716F9" w:rsidP="005716F9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75BC43B1" w14:textId="77777777" w:rsidR="005716F9" w:rsidRDefault="005716F9" w:rsidP="005716F9">
      <w:pPr>
        <w:pStyle w:val="Code"/>
      </w:pPr>
    </w:p>
    <w:p w14:paraId="527DD855" w14:textId="77777777" w:rsidR="005716F9" w:rsidRDefault="005716F9" w:rsidP="005716F9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40E1189C" w14:textId="77777777" w:rsidR="005716F9" w:rsidRDefault="005716F9" w:rsidP="005716F9">
      <w:pPr>
        <w:pStyle w:val="Code"/>
      </w:pPr>
    </w:p>
    <w:p w14:paraId="1679E973" w14:textId="77777777" w:rsidR="005716F9" w:rsidRDefault="005716F9" w:rsidP="005716F9">
      <w:pPr>
        <w:pStyle w:val="Code"/>
      </w:pPr>
      <w:r>
        <w:t>IMPI ::= NAI</w:t>
      </w:r>
    </w:p>
    <w:p w14:paraId="5DFD8CE9" w14:textId="77777777" w:rsidR="005716F9" w:rsidRDefault="005716F9" w:rsidP="005716F9">
      <w:pPr>
        <w:pStyle w:val="Code"/>
      </w:pPr>
    </w:p>
    <w:p w14:paraId="63139FF5" w14:textId="77777777" w:rsidR="005716F9" w:rsidRDefault="005716F9" w:rsidP="005716F9">
      <w:pPr>
        <w:pStyle w:val="Code"/>
      </w:pPr>
      <w:r>
        <w:lastRenderedPageBreak/>
        <w:t>IMPU ::= CHOICE</w:t>
      </w:r>
    </w:p>
    <w:p w14:paraId="02EC67A1" w14:textId="77777777" w:rsidR="005716F9" w:rsidRDefault="005716F9" w:rsidP="005716F9">
      <w:pPr>
        <w:pStyle w:val="Code"/>
      </w:pPr>
      <w:r>
        <w:t>{</w:t>
      </w:r>
    </w:p>
    <w:p w14:paraId="425035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1A0E0C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28066B5B" w14:textId="77777777" w:rsidR="005716F9" w:rsidRDefault="005716F9" w:rsidP="005716F9">
      <w:pPr>
        <w:pStyle w:val="Code"/>
      </w:pPr>
      <w:r>
        <w:t>}</w:t>
      </w:r>
    </w:p>
    <w:p w14:paraId="19513BC2" w14:textId="77777777" w:rsidR="005716F9" w:rsidRDefault="005716F9" w:rsidP="005716F9">
      <w:pPr>
        <w:pStyle w:val="Code"/>
      </w:pPr>
    </w:p>
    <w:p w14:paraId="5C6E2FB5" w14:textId="77777777" w:rsidR="005716F9" w:rsidRDefault="005716F9" w:rsidP="005716F9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0A290F5E" w14:textId="77777777" w:rsidR="005716F9" w:rsidRDefault="005716F9" w:rsidP="005716F9">
      <w:pPr>
        <w:pStyle w:val="Code"/>
      </w:pPr>
    </w:p>
    <w:p w14:paraId="643F501B" w14:textId="77777777" w:rsidR="005716F9" w:rsidRDefault="005716F9" w:rsidP="005716F9">
      <w:pPr>
        <w:pStyle w:val="Code"/>
      </w:pPr>
      <w:r>
        <w:t>Initiator ::= ENUMERATED</w:t>
      </w:r>
    </w:p>
    <w:p w14:paraId="6BF0F62B" w14:textId="77777777" w:rsidR="005716F9" w:rsidRDefault="005716F9" w:rsidP="005716F9">
      <w:pPr>
        <w:pStyle w:val="Code"/>
      </w:pPr>
      <w:r>
        <w:t>{</w:t>
      </w:r>
    </w:p>
    <w:p w14:paraId="1620D2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0427DF86" w14:textId="77777777" w:rsidR="005716F9" w:rsidRDefault="005716F9" w:rsidP="005716F9">
      <w:pPr>
        <w:pStyle w:val="Code"/>
      </w:pPr>
      <w:r>
        <w:t xml:space="preserve">    network(2),</w:t>
      </w:r>
    </w:p>
    <w:p w14:paraId="08B6C923" w14:textId="77777777" w:rsidR="005716F9" w:rsidRDefault="005716F9" w:rsidP="005716F9">
      <w:pPr>
        <w:pStyle w:val="Code"/>
      </w:pPr>
      <w:r>
        <w:t xml:space="preserve">    unknown(3)</w:t>
      </w:r>
    </w:p>
    <w:p w14:paraId="674EF2B1" w14:textId="77777777" w:rsidR="005716F9" w:rsidRDefault="005716F9" w:rsidP="005716F9">
      <w:pPr>
        <w:pStyle w:val="Code"/>
      </w:pPr>
      <w:r>
        <w:t>}</w:t>
      </w:r>
    </w:p>
    <w:p w14:paraId="5AC16C3B" w14:textId="77777777" w:rsidR="005716F9" w:rsidRDefault="005716F9" w:rsidP="005716F9">
      <w:pPr>
        <w:pStyle w:val="Code"/>
      </w:pPr>
    </w:p>
    <w:p w14:paraId="4961FDE8" w14:textId="77777777" w:rsidR="005716F9" w:rsidRDefault="005716F9" w:rsidP="005716F9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4F568B64" w14:textId="77777777" w:rsidR="005716F9" w:rsidRDefault="005716F9" w:rsidP="005716F9">
      <w:pPr>
        <w:pStyle w:val="Code"/>
      </w:pPr>
      <w:r>
        <w:t>{</w:t>
      </w:r>
    </w:p>
    <w:p w14:paraId="462E5A90" w14:textId="77777777" w:rsidR="005716F9" w:rsidRDefault="005716F9" w:rsidP="005716F9">
      <w:pPr>
        <w:pStyle w:val="Code"/>
      </w:pPr>
      <w:r>
        <w:t xml:space="preserve">    iPv4Address [1] IPv4Address,</w:t>
      </w:r>
    </w:p>
    <w:p w14:paraId="7B551AFA" w14:textId="77777777" w:rsidR="005716F9" w:rsidRDefault="005716F9" w:rsidP="005716F9">
      <w:pPr>
        <w:pStyle w:val="Code"/>
      </w:pPr>
      <w:r>
        <w:t xml:space="preserve">    iPv6Address [2] IPv6Address</w:t>
      </w:r>
    </w:p>
    <w:p w14:paraId="0AF8F2C4" w14:textId="77777777" w:rsidR="005716F9" w:rsidRDefault="005716F9" w:rsidP="005716F9">
      <w:pPr>
        <w:pStyle w:val="Code"/>
      </w:pPr>
      <w:r>
        <w:t>}</w:t>
      </w:r>
    </w:p>
    <w:p w14:paraId="0B860C1E" w14:textId="77777777" w:rsidR="005716F9" w:rsidRDefault="005716F9" w:rsidP="005716F9">
      <w:pPr>
        <w:pStyle w:val="Code"/>
      </w:pPr>
    </w:p>
    <w:p w14:paraId="308B963E" w14:textId="77777777" w:rsidR="005716F9" w:rsidRDefault="005716F9" w:rsidP="005716F9">
      <w:pPr>
        <w:pStyle w:val="Code"/>
      </w:pPr>
      <w:r>
        <w:t>IPv4Address ::= OCTET STRING (SIZE(4))</w:t>
      </w:r>
    </w:p>
    <w:p w14:paraId="760F9CF7" w14:textId="77777777" w:rsidR="005716F9" w:rsidRDefault="005716F9" w:rsidP="005716F9">
      <w:pPr>
        <w:pStyle w:val="Code"/>
      </w:pPr>
    </w:p>
    <w:p w14:paraId="5005A4C5" w14:textId="77777777" w:rsidR="005716F9" w:rsidRDefault="005716F9" w:rsidP="005716F9">
      <w:pPr>
        <w:pStyle w:val="Code"/>
      </w:pPr>
      <w:r>
        <w:t>IPv6Address ::= OCTET STRING (SIZE(16))</w:t>
      </w:r>
    </w:p>
    <w:p w14:paraId="038EE8EB" w14:textId="77777777" w:rsidR="005716F9" w:rsidRDefault="005716F9" w:rsidP="005716F9">
      <w:pPr>
        <w:pStyle w:val="Code"/>
      </w:pPr>
    </w:p>
    <w:p w14:paraId="1C8A4090" w14:textId="77777777" w:rsidR="005716F9" w:rsidRDefault="005716F9" w:rsidP="005716F9">
      <w:pPr>
        <w:pStyle w:val="Code"/>
      </w:pPr>
      <w:r>
        <w:t>IPv6FlowLabel ::= INTEGER(0..1048575)</w:t>
      </w:r>
    </w:p>
    <w:p w14:paraId="7EDB88D5" w14:textId="77777777" w:rsidR="005716F9" w:rsidRDefault="005716F9" w:rsidP="005716F9">
      <w:pPr>
        <w:pStyle w:val="Code"/>
      </w:pPr>
    </w:p>
    <w:p w14:paraId="471D603E" w14:textId="77777777" w:rsidR="005716F9" w:rsidRDefault="005716F9" w:rsidP="005716F9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4D0216F2" w14:textId="77777777" w:rsidR="005716F9" w:rsidRDefault="005716F9" w:rsidP="005716F9">
      <w:pPr>
        <w:pStyle w:val="Code"/>
      </w:pPr>
    </w:p>
    <w:p w14:paraId="64371562" w14:textId="77777777" w:rsidR="005716F9" w:rsidRDefault="005716F9" w:rsidP="005716F9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303C37C7" w14:textId="77777777" w:rsidR="005716F9" w:rsidRDefault="005716F9" w:rsidP="005716F9">
      <w:pPr>
        <w:pStyle w:val="Code"/>
      </w:pPr>
      <w:r>
        <w:t>{</w:t>
      </w:r>
    </w:p>
    <w:p w14:paraId="1134ABB5" w14:textId="77777777" w:rsidR="005716F9" w:rsidRDefault="005716F9" w:rsidP="005716F9">
      <w:pPr>
        <w:pStyle w:val="Code"/>
      </w:pPr>
      <w:r>
        <w:t xml:space="preserve">    direct(1),</w:t>
      </w:r>
    </w:p>
    <w:p w14:paraId="2CABED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5AB51B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70FC2B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1522C0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715198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625EC3FC" w14:textId="77777777" w:rsidR="005716F9" w:rsidRDefault="005716F9" w:rsidP="005716F9">
      <w:pPr>
        <w:pStyle w:val="Code"/>
      </w:pPr>
      <w:r>
        <w:t>}</w:t>
      </w:r>
    </w:p>
    <w:p w14:paraId="689195A7" w14:textId="77777777" w:rsidR="005716F9" w:rsidRDefault="005716F9" w:rsidP="005716F9">
      <w:pPr>
        <w:pStyle w:val="Code"/>
      </w:pPr>
    </w:p>
    <w:p w14:paraId="34271238" w14:textId="77777777" w:rsidR="005716F9" w:rsidRDefault="005716F9" w:rsidP="005716F9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59F2AD0F" w14:textId="77777777" w:rsidR="005716F9" w:rsidRDefault="005716F9" w:rsidP="005716F9">
      <w:pPr>
        <w:pStyle w:val="Code"/>
      </w:pPr>
      <w:r>
        <w:t>{</w:t>
      </w:r>
    </w:p>
    <w:p w14:paraId="4DE5F390" w14:textId="77777777" w:rsidR="005716F9" w:rsidRDefault="005716F9" w:rsidP="005716F9">
      <w:pPr>
        <w:pStyle w:val="Code"/>
      </w:pPr>
      <w:r>
        <w:t xml:space="preserve">    cell(1)</w:t>
      </w:r>
    </w:p>
    <w:p w14:paraId="09BDB05C" w14:textId="77777777" w:rsidR="005716F9" w:rsidRDefault="005716F9" w:rsidP="005716F9">
      <w:pPr>
        <w:pStyle w:val="Code"/>
      </w:pPr>
      <w:r>
        <w:t>}</w:t>
      </w:r>
    </w:p>
    <w:p w14:paraId="4D23731E" w14:textId="77777777" w:rsidR="005716F9" w:rsidRDefault="005716F9" w:rsidP="005716F9">
      <w:pPr>
        <w:pStyle w:val="Code"/>
      </w:pPr>
    </w:p>
    <w:p w14:paraId="64041A7E" w14:textId="77777777" w:rsidR="005716F9" w:rsidRDefault="005716F9" w:rsidP="005716F9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0C793063" w14:textId="77777777" w:rsidR="005716F9" w:rsidRDefault="005716F9" w:rsidP="005716F9">
      <w:pPr>
        <w:pStyle w:val="Code"/>
      </w:pPr>
      <w:r>
        <w:t>{</w:t>
      </w:r>
    </w:p>
    <w:p w14:paraId="20420C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20F694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2E9C5F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3FFBD787" w14:textId="77777777" w:rsidR="005716F9" w:rsidRDefault="005716F9" w:rsidP="005716F9">
      <w:pPr>
        <w:pStyle w:val="Code"/>
      </w:pPr>
      <w:r>
        <w:t>}</w:t>
      </w:r>
    </w:p>
    <w:p w14:paraId="3B8826E4" w14:textId="77777777" w:rsidR="005716F9" w:rsidRDefault="005716F9" w:rsidP="005716F9">
      <w:pPr>
        <w:pStyle w:val="Code"/>
      </w:pPr>
    </w:p>
    <w:p w14:paraId="7148D24A" w14:textId="77777777" w:rsidR="005716F9" w:rsidRDefault="005716F9" w:rsidP="005716F9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11B85C71" w14:textId="77777777" w:rsidR="005716F9" w:rsidRDefault="005716F9" w:rsidP="005716F9">
      <w:pPr>
        <w:pStyle w:val="Code"/>
      </w:pPr>
    </w:p>
    <w:p w14:paraId="68BF22C1" w14:textId="77777777" w:rsidR="005716F9" w:rsidRDefault="005716F9" w:rsidP="005716F9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07A53FCD" w14:textId="77777777" w:rsidR="005716F9" w:rsidRDefault="005716F9" w:rsidP="005716F9">
      <w:pPr>
        <w:pStyle w:val="Code"/>
      </w:pPr>
      <w:r>
        <w:t>{</w:t>
      </w:r>
    </w:p>
    <w:p w14:paraId="698D4E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6D0392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3D2AA18B" w14:textId="77777777" w:rsidR="005716F9" w:rsidRDefault="005716F9" w:rsidP="005716F9">
      <w:pPr>
        <w:pStyle w:val="Code"/>
      </w:pPr>
      <w:r>
        <w:t xml:space="preserve">    unknown(3)</w:t>
      </w:r>
    </w:p>
    <w:p w14:paraId="27841CCD" w14:textId="77777777" w:rsidR="005716F9" w:rsidRDefault="005716F9" w:rsidP="005716F9">
      <w:pPr>
        <w:pStyle w:val="Code"/>
      </w:pPr>
      <w:r>
        <w:t>}</w:t>
      </w:r>
    </w:p>
    <w:p w14:paraId="1251AD02" w14:textId="77777777" w:rsidR="005716F9" w:rsidRDefault="005716F9" w:rsidP="005716F9">
      <w:pPr>
        <w:pStyle w:val="Code"/>
      </w:pPr>
    </w:p>
    <w:p w14:paraId="6266D29B" w14:textId="77777777" w:rsidR="005716F9" w:rsidRDefault="005716F9" w:rsidP="005716F9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1DAA7CF2" w14:textId="77777777" w:rsidR="005716F9" w:rsidRDefault="005716F9" w:rsidP="005716F9">
      <w:pPr>
        <w:pStyle w:val="Code"/>
      </w:pPr>
    </w:p>
    <w:p w14:paraId="30881453" w14:textId="77777777" w:rsidR="005716F9" w:rsidRDefault="005716F9" w:rsidP="005716F9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6F8087C5" w14:textId="77777777" w:rsidR="005716F9" w:rsidRDefault="005716F9" w:rsidP="005716F9">
      <w:pPr>
        <w:pStyle w:val="Code"/>
      </w:pPr>
    </w:p>
    <w:p w14:paraId="30E585AE" w14:textId="77777777" w:rsidR="005716F9" w:rsidRDefault="005716F9" w:rsidP="005716F9">
      <w:pPr>
        <w:pStyle w:val="Code"/>
      </w:pPr>
      <w:r>
        <w:t>MMEID ::= SEQUENCE</w:t>
      </w:r>
    </w:p>
    <w:p w14:paraId="70463A73" w14:textId="77777777" w:rsidR="005716F9" w:rsidRDefault="005716F9" w:rsidP="005716F9">
      <w:pPr>
        <w:pStyle w:val="Code"/>
      </w:pPr>
      <w:r>
        <w:t>{</w:t>
      </w:r>
    </w:p>
    <w:p w14:paraId="513D50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384A03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0A744FDE" w14:textId="77777777" w:rsidR="005716F9" w:rsidRDefault="005716F9" w:rsidP="005716F9">
      <w:pPr>
        <w:pStyle w:val="Code"/>
      </w:pPr>
      <w:r>
        <w:t>}</w:t>
      </w:r>
    </w:p>
    <w:p w14:paraId="2B28A462" w14:textId="77777777" w:rsidR="005716F9" w:rsidRDefault="005716F9" w:rsidP="005716F9">
      <w:pPr>
        <w:pStyle w:val="Code"/>
      </w:pPr>
    </w:p>
    <w:p w14:paraId="513707EF" w14:textId="77777777" w:rsidR="005716F9" w:rsidRDefault="005716F9" w:rsidP="005716F9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47384ED7" w14:textId="77777777" w:rsidR="005716F9" w:rsidRDefault="005716F9" w:rsidP="005716F9">
      <w:pPr>
        <w:pStyle w:val="Code"/>
      </w:pPr>
    </w:p>
    <w:p w14:paraId="563560FA" w14:textId="77777777" w:rsidR="005716F9" w:rsidRDefault="005716F9" w:rsidP="005716F9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58D62C9D" w14:textId="77777777" w:rsidR="005716F9" w:rsidRDefault="005716F9" w:rsidP="005716F9">
      <w:pPr>
        <w:pStyle w:val="Code"/>
      </w:pPr>
    </w:p>
    <w:p w14:paraId="2B7A5C0D" w14:textId="77777777" w:rsidR="005716F9" w:rsidRDefault="005716F9" w:rsidP="005716F9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102A3079" w14:textId="77777777" w:rsidR="005716F9" w:rsidRDefault="005716F9" w:rsidP="005716F9">
      <w:pPr>
        <w:pStyle w:val="Code"/>
      </w:pPr>
      <w:r>
        <w:t>{</w:t>
      </w:r>
    </w:p>
    <w:p w14:paraId="3D924B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307899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1DAF0084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5DB390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4CB7D8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43F67DA0" w14:textId="77777777" w:rsidR="005716F9" w:rsidRDefault="005716F9" w:rsidP="005716F9">
      <w:pPr>
        <w:pStyle w:val="Code"/>
      </w:pPr>
      <w:r>
        <w:t>}</w:t>
      </w:r>
    </w:p>
    <w:p w14:paraId="623E4D85" w14:textId="77777777" w:rsidR="005716F9" w:rsidRDefault="005716F9" w:rsidP="005716F9">
      <w:pPr>
        <w:pStyle w:val="Code"/>
      </w:pPr>
    </w:p>
    <w:p w14:paraId="0B30E4D3" w14:textId="77777777" w:rsidR="005716F9" w:rsidRDefault="005716F9" w:rsidP="005716F9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6DC72FA4" w14:textId="77777777" w:rsidR="005716F9" w:rsidRDefault="005716F9" w:rsidP="005716F9">
      <w:pPr>
        <w:pStyle w:val="Code"/>
      </w:pPr>
    </w:p>
    <w:p w14:paraId="0D7BA13D" w14:textId="77777777" w:rsidR="005716F9" w:rsidRDefault="005716F9" w:rsidP="005716F9">
      <w:pPr>
        <w:pStyle w:val="Code"/>
      </w:pPr>
      <w:r>
        <w:t>NAI ::= UTF8String</w:t>
      </w:r>
    </w:p>
    <w:p w14:paraId="5AE561F9" w14:textId="77777777" w:rsidR="005716F9" w:rsidRDefault="005716F9" w:rsidP="005716F9">
      <w:pPr>
        <w:pStyle w:val="Code"/>
      </w:pPr>
    </w:p>
    <w:p w14:paraId="2CEC6BDE" w14:textId="77777777" w:rsidR="005716F9" w:rsidRDefault="005716F9" w:rsidP="005716F9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04F2F865" w14:textId="77777777" w:rsidR="005716F9" w:rsidRDefault="005716F9" w:rsidP="005716F9">
      <w:pPr>
        <w:pStyle w:val="Code"/>
      </w:pPr>
    </w:p>
    <w:p w14:paraId="782FFEE0" w14:textId="77777777" w:rsidR="005716F9" w:rsidRDefault="005716F9" w:rsidP="005716F9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6451BC74" w14:textId="77777777" w:rsidR="005716F9" w:rsidRDefault="005716F9" w:rsidP="005716F9">
      <w:pPr>
        <w:pStyle w:val="Code"/>
      </w:pPr>
      <w:r>
        <w:t>{</w:t>
      </w:r>
    </w:p>
    <w:p w14:paraId="2EB78954" w14:textId="77777777" w:rsidR="005716F9" w:rsidRDefault="005716F9" w:rsidP="005716F9">
      <w:pPr>
        <w:pStyle w:val="Code"/>
      </w:pPr>
      <w:r>
        <w:t xml:space="preserve">    local(1),</w:t>
      </w:r>
    </w:p>
    <w:p w14:paraId="521C37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1F8B11FB" w14:textId="77777777" w:rsidR="005716F9" w:rsidRDefault="005716F9" w:rsidP="005716F9">
      <w:pPr>
        <w:pStyle w:val="Code"/>
      </w:pPr>
      <w:r>
        <w:t>}</w:t>
      </w:r>
    </w:p>
    <w:p w14:paraId="353D9F27" w14:textId="77777777" w:rsidR="005716F9" w:rsidRDefault="005716F9" w:rsidP="005716F9">
      <w:pPr>
        <w:pStyle w:val="Code"/>
      </w:pPr>
    </w:p>
    <w:p w14:paraId="180F7443" w14:textId="77777777" w:rsidR="005716F9" w:rsidRDefault="005716F9" w:rsidP="005716F9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23EBE0B2" w14:textId="77777777" w:rsidR="005716F9" w:rsidRDefault="005716F9" w:rsidP="005716F9">
      <w:pPr>
        <w:pStyle w:val="Code"/>
      </w:pPr>
      <w:r>
        <w:t>{</w:t>
      </w:r>
    </w:p>
    <w:p w14:paraId="2B17C2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498EF29C" w14:textId="77777777" w:rsidR="005716F9" w:rsidRDefault="005716F9" w:rsidP="005716F9">
      <w:pPr>
        <w:pStyle w:val="Code"/>
      </w:pPr>
      <w:r>
        <w:t>}</w:t>
      </w:r>
    </w:p>
    <w:p w14:paraId="0BFE39A5" w14:textId="77777777" w:rsidR="005716F9" w:rsidRDefault="005716F9" w:rsidP="005716F9">
      <w:pPr>
        <w:pStyle w:val="Code"/>
      </w:pPr>
    </w:p>
    <w:p w14:paraId="32F622CB" w14:textId="77777777" w:rsidR="005716F9" w:rsidRDefault="005716F9" w:rsidP="005716F9">
      <w:pPr>
        <w:pStyle w:val="Code"/>
      </w:pPr>
      <w:proofErr w:type="spellStart"/>
      <w:r>
        <w:t>NPNAccessInformation</w:t>
      </w:r>
      <w:proofErr w:type="spellEnd"/>
      <w:r>
        <w:t xml:space="preserve"> ::= CHOICE</w:t>
      </w:r>
    </w:p>
    <w:p w14:paraId="27A193E6" w14:textId="77777777" w:rsidR="005716F9" w:rsidRDefault="005716F9" w:rsidP="005716F9">
      <w:pPr>
        <w:pStyle w:val="Code"/>
      </w:pPr>
      <w:r>
        <w:t>{</w:t>
      </w:r>
    </w:p>
    <w:p w14:paraId="7CB3A3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128E10B5" w14:textId="77777777" w:rsidR="005716F9" w:rsidRDefault="005716F9" w:rsidP="005716F9">
      <w:pPr>
        <w:pStyle w:val="Code"/>
      </w:pPr>
      <w:r>
        <w:t>}</w:t>
      </w:r>
    </w:p>
    <w:p w14:paraId="6F23A9F8" w14:textId="77777777" w:rsidR="005716F9" w:rsidRDefault="005716F9" w:rsidP="005716F9">
      <w:pPr>
        <w:pStyle w:val="Code"/>
      </w:pPr>
    </w:p>
    <w:p w14:paraId="463C9477" w14:textId="77777777" w:rsidR="005716F9" w:rsidRDefault="005716F9" w:rsidP="005716F9">
      <w:pPr>
        <w:pStyle w:val="Code"/>
      </w:pPr>
      <w:r>
        <w:t>NSSAI ::= SEQUENCE OF SNSSAI</w:t>
      </w:r>
    </w:p>
    <w:p w14:paraId="1D187F5C" w14:textId="77777777" w:rsidR="005716F9" w:rsidRDefault="005716F9" w:rsidP="005716F9">
      <w:pPr>
        <w:pStyle w:val="Code"/>
      </w:pPr>
    </w:p>
    <w:p w14:paraId="4FDAB600" w14:textId="77777777" w:rsidR="005716F9" w:rsidRDefault="005716F9" w:rsidP="005716F9">
      <w:pPr>
        <w:pStyle w:val="Code"/>
      </w:pPr>
      <w:r>
        <w:t>PLMNID ::= SEQUENCE</w:t>
      </w:r>
    </w:p>
    <w:p w14:paraId="14850614" w14:textId="77777777" w:rsidR="005716F9" w:rsidRDefault="005716F9" w:rsidP="005716F9">
      <w:pPr>
        <w:pStyle w:val="Code"/>
      </w:pPr>
      <w:r>
        <w:t>{</w:t>
      </w:r>
    </w:p>
    <w:p w14:paraId="4E46EC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1E076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6B3E9153" w14:textId="77777777" w:rsidR="005716F9" w:rsidRDefault="005716F9" w:rsidP="005716F9">
      <w:pPr>
        <w:pStyle w:val="Code"/>
      </w:pPr>
      <w:r>
        <w:t>}</w:t>
      </w:r>
    </w:p>
    <w:p w14:paraId="5A59FE55" w14:textId="77777777" w:rsidR="005716F9" w:rsidRDefault="005716F9" w:rsidP="005716F9">
      <w:pPr>
        <w:pStyle w:val="Code"/>
      </w:pPr>
    </w:p>
    <w:p w14:paraId="497EF359" w14:textId="77777777" w:rsidR="005716F9" w:rsidRDefault="005716F9" w:rsidP="005716F9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264A6976" w14:textId="77777777" w:rsidR="005716F9" w:rsidRDefault="005716F9" w:rsidP="005716F9">
      <w:pPr>
        <w:pStyle w:val="Code"/>
      </w:pPr>
    </w:p>
    <w:p w14:paraId="0FBC9C53" w14:textId="77777777" w:rsidR="005716F9" w:rsidRDefault="005716F9" w:rsidP="005716F9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51C5E86E" w14:textId="77777777" w:rsidR="005716F9" w:rsidRDefault="005716F9" w:rsidP="005716F9">
      <w:pPr>
        <w:pStyle w:val="Code"/>
      </w:pPr>
    </w:p>
    <w:p w14:paraId="30729A5B" w14:textId="77777777" w:rsidR="005716F9" w:rsidRDefault="005716F9" w:rsidP="005716F9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37985918" w14:textId="77777777" w:rsidR="005716F9" w:rsidRDefault="005716F9" w:rsidP="005716F9">
      <w:pPr>
        <w:pStyle w:val="Code"/>
      </w:pPr>
      <w:r>
        <w:t>{</w:t>
      </w:r>
    </w:p>
    <w:p w14:paraId="6A9EC4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67F30F46" w14:textId="77777777" w:rsidR="005716F9" w:rsidRDefault="005716F9" w:rsidP="005716F9">
      <w:pPr>
        <w:pStyle w:val="Code"/>
      </w:pPr>
      <w:r>
        <w:t>}</w:t>
      </w:r>
    </w:p>
    <w:p w14:paraId="729DEB16" w14:textId="77777777" w:rsidR="005716F9" w:rsidRDefault="005716F9" w:rsidP="005716F9">
      <w:pPr>
        <w:pStyle w:val="Code"/>
      </w:pPr>
    </w:p>
    <w:p w14:paraId="2F509218" w14:textId="77777777" w:rsidR="005716F9" w:rsidRDefault="005716F9" w:rsidP="005716F9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41017A29" w14:textId="77777777" w:rsidR="005716F9" w:rsidRDefault="005716F9" w:rsidP="005716F9">
      <w:pPr>
        <w:pStyle w:val="Code"/>
      </w:pPr>
      <w:r>
        <w:t>{</w:t>
      </w:r>
    </w:p>
    <w:p w14:paraId="70B84FC2" w14:textId="77777777" w:rsidR="005716F9" w:rsidRDefault="005716F9" w:rsidP="005716F9">
      <w:pPr>
        <w:pStyle w:val="Code"/>
      </w:pPr>
      <w:r>
        <w:t xml:space="preserve">    iPv4(1),</w:t>
      </w:r>
    </w:p>
    <w:p w14:paraId="69D8AFA6" w14:textId="77777777" w:rsidR="005716F9" w:rsidRDefault="005716F9" w:rsidP="005716F9">
      <w:pPr>
        <w:pStyle w:val="Code"/>
      </w:pPr>
      <w:r>
        <w:t xml:space="preserve">    iPv6(2),</w:t>
      </w:r>
    </w:p>
    <w:p w14:paraId="38D75BFB" w14:textId="77777777" w:rsidR="005716F9" w:rsidRDefault="005716F9" w:rsidP="005716F9">
      <w:pPr>
        <w:pStyle w:val="Code"/>
      </w:pPr>
      <w:r>
        <w:t xml:space="preserve">    iPv4v6(3),</w:t>
      </w:r>
    </w:p>
    <w:p w14:paraId="38F07C82" w14:textId="77777777" w:rsidR="005716F9" w:rsidRDefault="005716F9" w:rsidP="005716F9">
      <w:pPr>
        <w:pStyle w:val="Code"/>
      </w:pPr>
      <w:r>
        <w:t xml:space="preserve">    unstructured(4),</w:t>
      </w:r>
    </w:p>
    <w:p w14:paraId="7CE55646" w14:textId="77777777" w:rsidR="005716F9" w:rsidRDefault="005716F9" w:rsidP="005716F9">
      <w:pPr>
        <w:pStyle w:val="Code"/>
      </w:pPr>
      <w:r>
        <w:t xml:space="preserve">    ethernet(5)</w:t>
      </w:r>
    </w:p>
    <w:p w14:paraId="052BAD79" w14:textId="77777777" w:rsidR="005716F9" w:rsidRDefault="005716F9" w:rsidP="005716F9">
      <w:pPr>
        <w:pStyle w:val="Code"/>
      </w:pPr>
      <w:r>
        <w:t>}</w:t>
      </w:r>
    </w:p>
    <w:p w14:paraId="77AAC01D" w14:textId="77777777" w:rsidR="005716F9" w:rsidRDefault="005716F9" w:rsidP="005716F9">
      <w:pPr>
        <w:pStyle w:val="Code"/>
      </w:pPr>
    </w:p>
    <w:p w14:paraId="6C990B79" w14:textId="77777777" w:rsidR="005716F9" w:rsidRDefault="005716F9" w:rsidP="005716F9">
      <w:pPr>
        <w:pStyle w:val="Code"/>
      </w:pPr>
      <w:r>
        <w:t>PEI ::= CHOICE</w:t>
      </w:r>
    </w:p>
    <w:p w14:paraId="465A135F" w14:textId="77777777" w:rsidR="005716F9" w:rsidRDefault="005716F9" w:rsidP="005716F9">
      <w:pPr>
        <w:pStyle w:val="Code"/>
      </w:pPr>
      <w:r>
        <w:t>{</w:t>
      </w:r>
    </w:p>
    <w:p w14:paraId="08A60B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65119F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700FAD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2492647B" w14:textId="77777777" w:rsidR="005716F9" w:rsidRDefault="005716F9" w:rsidP="005716F9">
      <w:pPr>
        <w:pStyle w:val="Code"/>
      </w:pPr>
      <w:r>
        <w:t xml:space="preserve">    eUI64       [4] EUI64</w:t>
      </w:r>
    </w:p>
    <w:p w14:paraId="1F25848C" w14:textId="77777777" w:rsidR="005716F9" w:rsidRDefault="005716F9" w:rsidP="005716F9">
      <w:pPr>
        <w:pStyle w:val="Code"/>
      </w:pPr>
      <w:r>
        <w:t>}</w:t>
      </w:r>
    </w:p>
    <w:p w14:paraId="7D5ABBBB" w14:textId="77777777" w:rsidR="005716F9" w:rsidRDefault="005716F9" w:rsidP="005716F9">
      <w:pPr>
        <w:pStyle w:val="Code"/>
      </w:pPr>
    </w:p>
    <w:p w14:paraId="1CE10313" w14:textId="77777777" w:rsidR="005716F9" w:rsidRDefault="005716F9" w:rsidP="005716F9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7F3FB967" w14:textId="77777777" w:rsidR="005716F9" w:rsidRDefault="005716F9" w:rsidP="005716F9">
      <w:pPr>
        <w:pStyle w:val="Code"/>
      </w:pPr>
    </w:p>
    <w:p w14:paraId="4AB8ABE3" w14:textId="77777777" w:rsidR="005716F9" w:rsidRDefault="005716F9" w:rsidP="005716F9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29A70CE4" w14:textId="77777777" w:rsidR="005716F9" w:rsidRDefault="005716F9" w:rsidP="005716F9">
      <w:pPr>
        <w:pStyle w:val="Code"/>
      </w:pPr>
      <w:r>
        <w:t>{</w:t>
      </w:r>
    </w:p>
    <w:p w14:paraId="08A650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6F5C0E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39A048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55027A21" w14:textId="77777777" w:rsidR="005716F9" w:rsidRDefault="005716F9" w:rsidP="005716F9">
      <w:pPr>
        <w:pStyle w:val="Code"/>
      </w:pPr>
      <w:r>
        <w:t xml:space="preserve">    none(4),</w:t>
      </w:r>
    </w:p>
    <w:p w14:paraId="5B141A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2D5344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6E8A86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536298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087E76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769D6AF9" w14:textId="77777777" w:rsidR="005716F9" w:rsidRDefault="005716F9" w:rsidP="005716F9">
      <w:pPr>
        <w:pStyle w:val="Code"/>
      </w:pPr>
      <w:r>
        <w:t>}</w:t>
      </w:r>
    </w:p>
    <w:p w14:paraId="101DD583" w14:textId="77777777" w:rsidR="005716F9" w:rsidRDefault="005716F9" w:rsidP="005716F9">
      <w:pPr>
        <w:pStyle w:val="Code"/>
      </w:pPr>
    </w:p>
    <w:p w14:paraId="6394AA3A" w14:textId="77777777" w:rsidR="005716F9" w:rsidRDefault="005716F9" w:rsidP="005716F9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59535048" w14:textId="77777777" w:rsidR="005716F9" w:rsidRDefault="005716F9" w:rsidP="005716F9">
      <w:pPr>
        <w:pStyle w:val="Code"/>
      </w:pPr>
    </w:p>
    <w:p w14:paraId="6C3BB27F" w14:textId="77777777" w:rsidR="005716F9" w:rsidRDefault="005716F9" w:rsidP="005716F9">
      <w:pPr>
        <w:pStyle w:val="Code"/>
      </w:pPr>
      <w:r>
        <w:lastRenderedPageBreak/>
        <w:t>RANUENGAPID ::= INTEGER (0..4294967295)</w:t>
      </w:r>
    </w:p>
    <w:p w14:paraId="493B91E5" w14:textId="77777777" w:rsidR="005716F9" w:rsidRDefault="005716F9" w:rsidP="005716F9">
      <w:pPr>
        <w:pStyle w:val="Code"/>
      </w:pPr>
    </w:p>
    <w:p w14:paraId="0D58DD6E" w14:textId="77777777" w:rsidR="005716F9" w:rsidRDefault="005716F9" w:rsidP="005716F9">
      <w:pPr>
        <w:pStyle w:val="Code"/>
      </w:pPr>
      <w:r>
        <w:t>-- See clause 9.3.1.20 of TS 38.413 [23] for details</w:t>
      </w:r>
    </w:p>
    <w:p w14:paraId="25337345" w14:textId="77777777" w:rsidR="005716F9" w:rsidRDefault="005716F9" w:rsidP="005716F9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41D9DB48" w14:textId="77777777" w:rsidR="005716F9" w:rsidRDefault="005716F9" w:rsidP="005716F9">
      <w:pPr>
        <w:pStyle w:val="Code"/>
      </w:pPr>
    </w:p>
    <w:p w14:paraId="5DBE425B" w14:textId="77777777" w:rsidR="005716F9" w:rsidRDefault="005716F9" w:rsidP="005716F9">
      <w:pPr>
        <w:pStyle w:val="Code"/>
      </w:pPr>
      <w:r>
        <w:t>-- See clause 9.3.1.21 of TS 38.413 [23] for details</w:t>
      </w:r>
    </w:p>
    <w:p w14:paraId="670477CB" w14:textId="77777777" w:rsidR="005716F9" w:rsidRDefault="005716F9" w:rsidP="005716F9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3174A5AD" w14:textId="77777777" w:rsidR="005716F9" w:rsidRDefault="005716F9" w:rsidP="005716F9">
      <w:pPr>
        <w:pStyle w:val="Code"/>
      </w:pPr>
    </w:p>
    <w:p w14:paraId="6304AC25" w14:textId="77777777" w:rsidR="005716F9" w:rsidRDefault="005716F9" w:rsidP="005716F9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454D0087" w14:textId="77777777" w:rsidR="005716F9" w:rsidRDefault="005716F9" w:rsidP="005716F9">
      <w:pPr>
        <w:pStyle w:val="Code"/>
      </w:pPr>
    </w:p>
    <w:p w14:paraId="361A02E6" w14:textId="77777777" w:rsidR="005716F9" w:rsidRDefault="005716F9" w:rsidP="005716F9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1EEE12D0" w14:textId="77777777" w:rsidR="005716F9" w:rsidRDefault="005716F9" w:rsidP="005716F9">
      <w:pPr>
        <w:pStyle w:val="Code"/>
      </w:pPr>
    </w:p>
    <w:p w14:paraId="2E548690" w14:textId="77777777" w:rsidR="005716F9" w:rsidRDefault="005716F9" w:rsidP="005716F9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7BBB0359" w14:textId="77777777" w:rsidR="005716F9" w:rsidRDefault="005716F9" w:rsidP="005716F9">
      <w:pPr>
        <w:pStyle w:val="Code"/>
      </w:pPr>
      <w:r>
        <w:t>{</w:t>
      </w:r>
    </w:p>
    <w:p w14:paraId="507C60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4E9488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334F6D1E" w14:textId="77777777" w:rsidR="005716F9" w:rsidRDefault="005716F9" w:rsidP="005716F9">
      <w:pPr>
        <w:pStyle w:val="Code"/>
      </w:pPr>
    </w:p>
    <w:p w14:paraId="0919EE4B" w14:textId="77777777" w:rsidR="005716F9" w:rsidRDefault="005716F9" w:rsidP="005716F9">
      <w:pPr>
        <w:pStyle w:val="Code"/>
      </w:pPr>
      <w:r>
        <w:t>}</w:t>
      </w:r>
    </w:p>
    <w:p w14:paraId="42D77748" w14:textId="77777777" w:rsidR="005716F9" w:rsidRDefault="005716F9" w:rsidP="005716F9">
      <w:pPr>
        <w:pStyle w:val="Code"/>
      </w:pPr>
    </w:p>
    <w:p w14:paraId="5F07DC4C" w14:textId="77777777" w:rsidR="005716F9" w:rsidRDefault="005716F9" w:rsidP="005716F9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4B9B32F7" w14:textId="77777777" w:rsidR="005716F9" w:rsidRDefault="005716F9" w:rsidP="005716F9">
      <w:pPr>
        <w:pStyle w:val="Code"/>
      </w:pPr>
      <w:r>
        <w:t>{</w:t>
      </w:r>
    </w:p>
    <w:p w14:paraId="1BFF02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20FD87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393BAC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41594272" w14:textId="77777777" w:rsidR="005716F9" w:rsidRDefault="005716F9" w:rsidP="005716F9">
      <w:pPr>
        <w:pStyle w:val="Code"/>
      </w:pPr>
      <w:r>
        <w:t xml:space="preserve">    virtual(4),</w:t>
      </w:r>
    </w:p>
    <w:p w14:paraId="1856F9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5BB1D817" w14:textId="77777777" w:rsidR="005716F9" w:rsidRDefault="005716F9" w:rsidP="005716F9">
      <w:pPr>
        <w:pStyle w:val="Code"/>
      </w:pPr>
      <w:r>
        <w:t xml:space="preserve">    wireline(6),</w:t>
      </w:r>
    </w:p>
    <w:p w14:paraId="50BBDA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51A9DE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7CB94A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6B609B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744541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1FE5A00D" w14:textId="77777777" w:rsidR="005716F9" w:rsidRDefault="005716F9" w:rsidP="005716F9">
      <w:pPr>
        <w:pStyle w:val="Code"/>
      </w:pPr>
      <w:r>
        <w:t xml:space="preserve">    trustedN3GA(12),</w:t>
      </w:r>
    </w:p>
    <w:p w14:paraId="4739DE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120D3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20962E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3C9333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762AD9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64E388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07F004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1DF513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5E028595" w14:textId="77777777" w:rsidR="005716F9" w:rsidRDefault="005716F9" w:rsidP="005716F9">
      <w:pPr>
        <w:pStyle w:val="Code"/>
      </w:pPr>
      <w:r>
        <w:t>}</w:t>
      </w:r>
    </w:p>
    <w:p w14:paraId="21CB9C1E" w14:textId="77777777" w:rsidR="005716F9" w:rsidRDefault="005716F9" w:rsidP="005716F9">
      <w:pPr>
        <w:pStyle w:val="Code"/>
      </w:pPr>
    </w:p>
    <w:p w14:paraId="1B30EF76" w14:textId="77777777" w:rsidR="005716F9" w:rsidRDefault="005716F9" w:rsidP="005716F9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3F5F3D10" w14:textId="77777777" w:rsidR="005716F9" w:rsidRDefault="005716F9" w:rsidP="005716F9">
      <w:pPr>
        <w:pStyle w:val="Code"/>
      </w:pPr>
    </w:p>
    <w:p w14:paraId="43B65552" w14:textId="77777777" w:rsidR="005716F9" w:rsidRDefault="005716F9" w:rsidP="005716F9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44F401B5" w14:textId="77777777" w:rsidR="005716F9" w:rsidRDefault="005716F9" w:rsidP="005716F9">
      <w:pPr>
        <w:pStyle w:val="Code"/>
      </w:pPr>
      <w:r>
        <w:t>{</w:t>
      </w:r>
    </w:p>
    <w:p w14:paraId="5FF24B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6D3BEA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2EA1E2D7" w14:textId="77777777" w:rsidR="005716F9" w:rsidRDefault="005716F9" w:rsidP="005716F9">
      <w:pPr>
        <w:pStyle w:val="Code"/>
      </w:pPr>
      <w:r>
        <w:t>}</w:t>
      </w:r>
    </w:p>
    <w:p w14:paraId="13880DD4" w14:textId="77777777" w:rsidR="005716F9" w:rsidRDefault="005716F9" w:rsidP="005716F9">
      <w:pPr>
        <w:pStyle w:val="Code"/>
      </w:pPr>
    </w:p>
    <w:p w14:paraId="65872893" w14:textId="77777777" w:rsidR="005716F9" w:rsidRDefault="005716F9" w:rsidP="005716F9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0D2C6FD7" w14:textId="77777777" w:rsidR="005716F9" w:rsidRDefault="005716F9" w:rsidP="005716F9">
      <w:pPr>
        <w:pStyle w:val="Code"/>
      </w:pPr>
    </w:p>
    <w:p w14:paraId="7CCB35D0" w14:textId="77777777" w:rsidR="005716F9" w:rsidRDefault="005716F9" w:rsidP="005716F9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1ADC5AEF" w14:textId="77777777" w:rsidR="005716F9" w:rsidRDefault="005716F9" w:rsidP="005716F9">
      <w:pPr>
        <w:pStyle w:val="Code"/>
      </w:pPr>
      <w:r>
        <w:t>{</w:t>
      </w:r>
    </w:p>
    <w:p w14:paraId="12994B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1DFB14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44545510" w14:textId="77777777" w:rsidR="005716F9" w:rsidRDefault="005716F9" w:rsidP="005716F9">
      <w:pPr>
        <w:pStyle w:val="Code"/>
      </w:pPr>
      <w:r>
        <w:t>}</w:t>
      </w:r>
    </w:p>
    <w:p w14:paraId="72500D18" w14:textId="77777777" w:rsidR="005716F9" w:rsidRDefault="005716F9" w:rsidP="005716F9">
      <w:pPr>
        <w:pStyle w:val="Code"/>
      </w:pPr>
    </w:p>
    <w:p w14:paraId="04133A19" w14:textId="77777777" w:rsidR="005716F9" w:rsidRDefault="005716F9" w:rsidP="005716F9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70A8859B" w14:textId="77777777" w:rsidR="005716F9" w:rsidRDefault="005716F9" w:rsidP="005716F9">
      <w:pPr>
        <w:pStyle w:val="Code"/>
      </w:pPr>
    </w:p>
    <w:p w14:paraId="0C1A71D0" w14:textId="77777777" w:rsidR="005716F9" w:rsidRDefault="005716F9" w:rsidP="005716F9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6D8CFE9E" w14:textId="77777777" w:rsidR="005716F9" w:rsidRDefault="005716F9" w:rsidP="005716F9">
      <w:pPr>
        <w:pStyle w:val="Code"/>
      </w:pPr>
    </w:p>
    <w:p w14:paraId="5510ED3B" w14:textId="77777777" w:rsidR="005716F9" w:rsidRDefault="005716F9" w:rsidP="005716F9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0569D7C3" w14:textId="77777777" w:rsidR="005716F9" w:rsidRDefault="005716F9" w:rsidP="005716F9">
      <w:pPr>
        <w:pStyle w:val="Code"/>
      </w:pPr>
    </w:p>
    <w:p w14:paraId="488719D3" w14:textId="77777777" w:rsidR="005716F9" w:rsidRDefault="005716F9" w:rsidP="005716F9">
      <w:pPr>
        <w:pStyle w:val="Code"/>
      </w:pPr>
      <w:proofErr w:type="spellStart"/>
      <w:r>
        <w:t>ServiceAreaInfo</w:t>
      </w:r>
      <w:proofErr w:type="spellEnd"/>
      <w:r>
        <w:t xml:space="preserve"> ::= SEQUENCE</w:t>
      </w:r>
    </w:p>
    <w:p w14:paraId="01F68029" w14:textId="77777777" w:rsidR="005716F9" w:rsidRDefault="005716F9" w:rsidP="005716F9">
      <w:pPr>
        <w:pStyle w:val="Code"/>
      </w:pPr>
      <w:r>
        <w:t>{</w:t>
      </w:r>
    </w:p>
    <w:p w14:paraId="689F43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40EC0A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3A52C1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13E83D2F" w14:textId="77777777" w:rsidR="005716F9" w:rsidRDefault="005716F9" w:rsidP="005716F9">
      <w:pPr>
        <w:pStyle w:val="Code"/>
      </w:pPr>
      <w:r>
        <w:t>}</w:t>
      </w:r>
    </w:p>
    <w:p w14:paraId="4F7FF1BD" w14:textId="77777777" w:rsidR="005716F9" w:rsidRDefault="005716F9" w:rsidP="005716F9">
      <w:pPr>
        <w:pStyle w:val="Code"/>
      </w:pPr>
    </w:p>
    <w:p w14:paraId="7A69CC4E" w14:textId="77777777" w:rsidR="005716F9" w:rsidRDefault="005716F9" w:rsidP="005716F9">
      <w:pPr>
        <w:pStyle w:val="Code"/>
      </w:pPr>
      <w:r>
        <w:t>SIPURI ::= UTF8String</w:t>
      </w:r>
    </w:p>
    <w:p w14:paraId="47CFB4B6" w14:textId="77777777" w:rsidR="005716F9" w:rsidRDefault="005716F9" w:rsidP="005716F9">
      <w:pPr>
        <w:pStyle w:val="Code"/>
      </w:pPr>
    </w:p>
    <w:p w14:paraId="06548502" w14:textId="77777777" w:rsidR="005716F9" w:rsidRDefault="005716F9" w:rsidP="005716F9">
      <w:pPr>
        <w:pStyle w:val="Code"/>
      </w:pPr>
      <w:r>
        <w:t>Slice ::= SEQUENCE</w:t>
      </w:r>
    </w:p>
    <w:p w14:paraId="737F5DDD" w14:textId="77777777" w:rsidR="005716F9" w:rsidRDefault="005716F9" w:rsidP="005716F9">
      <w:pPr>
        <w:pStyle w:val="Code"/>
      </w:pPr>
      <w:r>
        <w:t>{</w:t>
      </w:r>
    </w:p>
    <w:p w14:paraId="7840D3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6A069A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1A5A43D5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13E8FD47" w14:textId="77777777" w:rsidR="005716F9" w:rsidRDefault="005716F9" w:rsidP="005716F9">
      <w:pPr>
        <w:pStyle w:val="Code"/>
      </w:pPr>
      <w:r>
        <w:t>}</w:t>
      </w:r>
    </w:p>
    <w:p w14:paraId="6C49376D" w14:textId="77777777" w:rsidR="005716F9" w:rsidRDefault="005716F9" w:rsidP="005716F9">
      <w:pPr>
        <w:pStyle w:val="Code"/>
      </w:pPr>
    </w:p>
    <w:p w14:paraId="4FE03800" w14:textId="77777777" w:rsidR="005716F9" w:rsidRDefault="005716F9" w:rsidP="005716F9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67D124F3" w14:textId="77777777" w:rsidR="005716F9" w:rsidRDefault="005716F9" w:rsidP="005716F9">
      <w:pPr>
        <w:pStyle w:val="Code"/>
      </w:pPr>
    </w:p>
    <w:p w14:paraId="5D836D05" w14:textId="77777777" w:rsidR="005716F9" w:rsidRDefault="005716F9" w:rsidP="005716F9">
      <w:pPr>
        <w:pStyle w:val="Code"/>
      </w:pPr>
      <w:r>
        <w:t>-- TS 24.501 [13], clause 9.11.3.6.1</w:t>
      </w:r>
    </w:p>
    <w:p w14:paraId="15FA447E" w14:textId="77777777" w:rsidR="005716F9" w:rsidRDefault="005716F9" w:rsidP="005716F9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3D2249ED" w14:textId="77777777" w:rsidR="005716F9" w:rsidRDefault="005716F9" w:rsidP="005716F9">
      <w:pPr>
        <w:pStyle w:val="Code"/>
      </w:pPr>
      <w:r>
        <w:t>{</w:t>
      </w:r>
    </w:p>
    <w:p w14:paraId="677ACC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6D0E09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4E817BAD" w14:textId="77777777" w:rsidR="005716F9" w:rsidRDefault="005716F9" w:rsidP="005716F9">
      <w:pPr>
        <w:pStyle w:val="Code"/>
      </w:pPr>
      <w:r>
        <w:t>}</w:t>
      </w:r>
    </w:p>
    <w:p w14:paraId="58726E58" w14:textId="77777777" w:rsidR="005716F9" w:rsidRDefault="005716F9" w:rsidP="005716F9">
      <w:pPr>
        <w:pStyle w:val="Code"/>
      </w:pPr>
    </w:p>
    <w:p w14:paraId="38FFFF49" w14:textId="77777777" w:rsidR="005716F9" w:rsidRDefault="005716F9" w:rsidP="005716F9">
      <w:pPr>
        <w:pStyle w:val="Code"/>
      </w:pPr>
      <w:r>
        <w:t>SNSSAI ::= SEQUENCE</w:t>
      </w:r>
    </w:p>
    <w:p w14:paraId="4FF15AC7" w14:textId="77777777" w:rsidR="005716F9" w:rsidRDefault="005716F9" w:rsidP="005716F9">
      <w:pPr>
        <w:pStyle w:val="Code"/>
      </w:pPr>
      <w:r>
        <w:t>{</w:t>
      </w:r>
    </w:p>
    <w:p w14:paraId="793454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678DC1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443A8C30" w14:textId="77777777" w:rsidR="005716F9" w:rsidRDefault="005716F9" w:rsidP="005716F9">
      <w:pPr>
        <w:pStyle w:val="Code"/>
      </w:pPr>
      <w:r>
        <w:t>}</w:t>
      </w:r>
    </w:p>
    <w:p w14:paraId="1520D72B" w14:textId="77777777" w:rsidR="005716F9" w:rsidRDefault="005716F9" w:rsidP="005716F9">
      <w:pPr>
        <w:pStyle w:val="Code"/>
      </w:pPr>
    </w:p>
    <w:p w14:paraId="27EB5C46" w14:textId="77777777" w:rsidR="005716F9" w:rsidRDefault="005716F9" w:rsidP="005716F9">
      <w:pPr>
        <w:pStyle w:val="Code"/>
      </w:pPr>
      <w:proofErr w:type="spellStart"/>
      <w:r>
        <w:t>SubscriberIdentifier</w:t>
      </w:r>
      <w:proofErr w:type="spellEnd"/>
      <w:r>
        <w:t xml:space="preserve"> ::= CHOICE</w:t>
      </w:r>
    </w:p>
    <w:p w14:paraId="0B3FA022" w14:textId="77777777" w:rsidR="005716F9" w:rsidRDefault="005716F9" w:rsidP="005716F9">
      <w:pPr>
        <w:pStyle w:val="Code"/>
      </w:pPr>
      <w:r>
        <w:t>{</w:t>
      </w:r>
    </w:p>
    <w:p w14:paraId="22EEDC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[1] SUCI,</w:t>
      </w:r>
    </w:p>
    <w:p w14:paraId="4089D0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[2] SUPI</w:t>
      </w:r>
    </w:p>
    <w:p w14:paraId="020A04DB" w14:textId="77777777" w:rsidR="005716F9" w:rsidRDefault="005716F9" w:rsidP="005716F9">
      <w:pPr>
        <w:pStyle w:val="Code"/>
      </w:pPr>
      <w:r>
        <w:t>}</w:t>
      </w:r>
    </w:p>
    <w:p w14:paraId="5568ECF8" w14:textId="77777777" w:rsidR="005716F9" w:rsidRDefault="005716F9" w:rsidP="005716F9">
      <w:pPr>
        <w:pStyle w:val="Code"/>
      </w:pPr>
    </w:p>
    <w:p w14:paraId="3557D4C4" w14:textId="77777777" w:rsidR="005716F9" w:rsidRDefault="005716F9" w:rsidP="005716F9">
      <w:pPr>
        <w:pStyle w:val="Code"/>
      </w:pPr>
      <w:r>
        <w:t>SUCI ::= SEQUENCE</w:t>
      </w:r>
    </w:p>
    <w:p w14:paraId="058A388D" w14:textId="77777777" w:rsidR="005716F9" w:rsidRDefault="005716F9" w:rsidP="005716F9">
      <w:pPr>
        <w:pStyle w:val="Code"/>
      </w:pPr>
      <w:r>
        <w:t>{</w:t>
      </w:r>
    </w:p>
    <w:p w14:paraId="22A828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2823C8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7FBF38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65ED17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53ACDD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29C8C4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163776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68D5E4AC" w14:textId="77777777" w:rsidR="005716F9" w:rsidRDefault="005716F9" w:rsidP="005716F9">
      <w:pPr>
        <w:pStyle w:val="Code"/>
      </w:pPr>
      <w:r>
        <w:t xml:space="preserve">       -- shall be included if different from the number of meaningful digits given</w:t>
      </w:r>
    </w:p>
    <w:p w14:paraId="70B295E3" w14:textId="77777777" w:rsidR="005716F9" w:rsidRDefault="005716F9" w:rsidP="005716F9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0E2D2BE4" w14:textId="77777777" w:rsidR="005716F9" w:rsidRDefault="005716F9" w:rsidP="005716F9">
      <w:pPr>
        <w:pStyle w:val="Code"/>
      </w:pPr>
      <w:r>
        <w:t>}</w:t>
      </w:r>
    </w:p>
    <w:p w14:paraId="75F97835" w14:textId="77777777" w:rsidR="005716F9" w:rsidRDefault="005716F9" w:rsidP="005716F9">
      <w:pPr>
        <w:pStyle w:val="Code"/>
      </w:pPr>
    </w:p>
    <w:p w14:paraId="7E8573CC" w14:textId="77777777" w:rsidR="005716F9" w:rsidRDefault="005716F9" w:rsidP="005716F9">
      <w:pPr>
        <w:pStyle w:val="Code"/>
      </w:pPr>
      <w:r>
        <w:t>SUPI ::= CHOICE</w:t>
      </w:r>
    </w:p>
    <w:p w14:paraId="60B864B3" w14:textId="77777777" w:rsidR="005716F9" w:rsidRDefault="005716F9" w:rsidP="005716F9">
      <w:pPr>
        <w:pStyle w:val="Code"/>
      </w:pPr>
      <w:r>
        <w:t>{</w:t>
      </w:r>
    </w:p>
    <w:p w14:paraId="1CFC10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0D047B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01382E1" w14:textId="77777777" w:rsidR="005716F9" w:rsidRDefault="005716F9" w:rsidP="005716F9">
      <w:pPr>
        <w:pStyle w:val="Code"/>
      </w:pPr>
      <w:r>
        <w:t>}</w:t>
      </w:r>
    </w:p>
    <w:p w14:paraId="0790994E" w14:textId="77777777" w:rsidR="005716F9" w:rsidRDefault="005716F9" w:rsidP="005716F9">
      <w:pPr>
        <w:pStyle w:val="Code"/>
      </w:pPr>
    </w:p>
    <w:p w14:paraId="5155F537" w14:textId="77777777" w:rsidR="005716F9" w:rsidRDefault="005716F9" w:rsidP="005716F9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69AD2918" w14:textId="77777777" w:rsidR="005716F9" w:rsidRDefault="005716F9" w:rsidP="005716F9">
      <w:pPr>
        <w:pStyle w:val="Code"/>
      </w:pPr>
    </w:p>
    <w:p w14:paraId="330E7DD9" w14:textId="77777777" w:rsidR="005716F9" w:rsidRDefault="005716F9" w:rsidP="005716F9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4DFEB889" w14:textId="77777777" w:rsidR="005716F9" w:rsidRDefault="005716F9" w:rsidP="005716F9">
      <w:pPr>
        <w:pStyle w:val="Code"/>
      </w:pPr>
      <w:r>
        <w:t>{</w:t>
      </w:r>
    </w:p>
    <w:p w14:paraId="3FFA3D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7E0DC1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70B23900" w14:textId="77777777" w:rsidR="005716F9" w:rsidRDefault="005716F9" w:rsidP="005716F9">
      <w:pPr>
        <w:pStyle w:val="Code"/>
      </w:pPr>
      <w:r>
        <w:t>}</w:t>
      </w:r>
    </w:p>
    <w:p w14:paraId="004195BD" w14:textId="77777777" w:rsidR="005716F9" w:rsidRDefault="005716F9" w:rsidP="005716F9">
      <w:pPr>
        <w:pStyle w:val="Code"/>
      </w:pPr>
    </w:p>
    <w:p w14:paraId="6F1A13F4" w14:textId="77777777" w:rsidR="005716F9" w:rsidRDefault="005716F9" w:rsidP="005716F9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567C5C7F" w14:textId="77777777" w:rsidR="005716F9" w:rsidRDefault="005716F9" w:rsidP="005716F9">
      <w:pPr>
        <w:pStyle w:val="Code"/>
      </w:pPr>
      <w:r>
        <w:t>{</w:t>
      </w:r>
    </w:p>
    <w:p w14:paraId="7BF548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SUPI,</w:t>
      </w:r>
    </w:p>
    <w:p w14:paraId="0BF40A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[2] IMSI,</w:t>
      </w:r>
    </w:p>
    <w:p w14:paraId="2C4563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[3] PEI,</w:t>
      </w:r>
    </w:p>
    <w:p w14:paraId="7D1323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IMEI,</w:t>
      </w:r>
    </w:p>
    <w:p w14:paraId="623DA9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[5] GPSI,</w:t>
      </w:r>
    </w:p>
    <w:p w14:paraId="72AE72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[6] MSISDN,</w:t>
      </w:r>
    </w:p>
    <w:p w14:paraId="295B1A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[7] NAI,</w:t>
      </w:r>
    </w:p>
    <w:p w14:paraId="271CDA30" w14:textId="77777777" w:rsidR="005716F9" w:rsidRDefault="005716F9" w:rsidP="005716F9">
      <w:pPr>
        <w:pStyle w:val="Code"/>
      </w:pPr>
      <w:r>
        <w:t xml:space="preserve">    iPv4Address         [8] IPv4Address,</w:t>
      </w:r>
    </w:p>
    <w:p w14:paraId="18EB3902" w14:textId="77777777" w:rsidR="005716F9" w:rsidRDefault="005716F9" w:rsidP="005716F9">
      <w:pPr>
        <w:pStyle w:val="Code"/>
      </w:pPr>
      <w:r>
        <w:t xml:space="preserve">    iPv6Address         [9] IPv6Address,</w:t>
      </w:r>
    </w:p>
    <w:p w14:paraId="12F6C5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[10] </w:t>
      </w:r>
      <w:proofErr w:type="spellStart"/>
      <w:r>
        <w:t>MACAddress</w:t>
      </w:r>
      <w:proofErr w:type="spellEnd"/>
    </w:p>
    <w:p w14:paraId="201080DB" w14:textId="77777777" w:rsidR="005716F9" w:rsidRDefault="005716F9" w:rsidP="005716F9">
      <w:pPr>
        <w:pStyle w:val="Code"/>
      </w:pPr>
      <w:r>
        <w:t>}</w:t>
      </w:r>
    </w:p>
    <w:p w14:paraId="342C0A6E" w14:textId="77777777" w:rsidR="005716F9" w:rsidRDefault="005716F9" w:rsidP="005716F9">
      <w:pPr>
        <w:pStyle w:val="Code"/>
      </w:pPr>
    </w:p>
    <w:p w14:paraId="1898F2A2" w14:textId="77777777" w:rsidR="005716F9" w:rsidRDefault="005716F9" w:rsidP="005716F9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3EA0EE12" w14:textId="77777777" w:rsidR="005716F9" w:rsidRDefault="005716F9" w:rsidP="005716F9">
      <w:pPr>
        <w:pStyle w:val="Code"/>
      </w:pPr>
      <w:r>
        <w:t>{</w:t>
      </w:r>
    </w:p>
    <w:p w14:paraId="3ED9EB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49279C9D" w14:textId="77777777" w:rsidR="005716F9" w:rsidRDefault="005716F9" w:rsidP="005716F9">
      <w:pPr>
        <w:pStyle w:val="Code"/>
      </w:pPr>
      <w:r>
        <w:t xml:space="preserve">    observed(2),</w:t>
      </w:r>
    </w:p>
    <w:p w14:paraId="0FB00B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6FB9E13E" w14:textId="77777777" w:rsidR="005716F9" w:rsidRDefault="005716F9" w:rsidP="005716F9">
      <w:pPr>
        <w:pStyle w:val="Code"/>
      </w:pPr>
      <w:r>
        <w:t xml:space="preserve">    other(4)</w:t>
      </w:r>
    </w:p>
    <w:p w14:paraId="4903009B" w14:textId="77777777" w:rsidR="005716F9" w:rsidRDefault="005716F9" w:rsidP="005716F9">
      <w:pPr>
        <w:pStyle w:val="Code"/>
      </w:pPr>
      <w:r>
        <w:t>}</w:t>
      </w:r>
    </w:p>
    <w:p w14:paraId="133B2888" w14:textId="77777777" w:rsidR="005716F9" w:rsidRDefault="005716F9" w:rsidP="005716F9">
      <w:pPr>
        <w:pStyle w:val="Code"/>
      </w:pPr>
    </w:p>
    <w:p w14:paraId="5F8EA44C" w14:textId="77777777" w:rsidR="005716F9" w:rsidRDefault="005716F9" w:rsidP="005716F9">
      <w:pPr>
        <w:pStyle w:val="Code"/>
      </w:pPr>
      <w:r>
        <w:t>TELURI ::= UTF8String</w:t>
      </w:r>
    </w:p>
    <w:p w14:paraId="7E41EEF7" w14:textId="77777777" w:rsidR="005716F9" w:rsidRDefault="005716F9" w:rsidP="005716F9">
      <w:pPr>
        <w:pStyle w:val="Code"/>
      </w:pPr>
    </w:p>
    <w:p w14:paraId="4279877F" w14:textId="77777777" w:rsidR="005716F9" w:rsidRDefault="005716F9" w:rsidP="005716F9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4B4FE016" w14:textId="77777777" w:rsidR="005716F9" w:rsidRDefault="005716F9" w:rsidP="005716F9">
      <w:pPr>
        <w:pStyle w:val="Code"/>
      </w:pPr>
    </w:p>
    <w:p w14:paraId="52549ABC" w14:textId="77777777" w:rsidR="005716F9" w:rsidRDefault="005716F9" w:rsidP="005716F9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12C109F9" w14:textId="77777777" w:rsidR="005716F9" w:rsidRDefault="005716F9" w:rsidP="005716F9">
      <w:pPr>
        <w:pStyle w:val="Code"/>
      </w:pPr>
      <w:r>
        <w:lastRenderedPageBreak/>
        <w:t>{</w:t>
      </w:r>
    </w:p>
    <w:p w14:paraId="12A849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5D1CA955" w14:textId="77777777" w:rsidR="005716F9" w:rsidRDefault="005716F9" w:rsidP="005716F9">
      <w:pPr>
        <w:pStyle w:val="Code"/>
      </w:pPr>
      <w:r>
        <w:t xml:space="preserve">    supportVoPSNon3GPP  [2] BOOLEAN OPTIONAL,</w:t>
      </w:r>
    </w:p>
    <w:p w14:paraId="2F98FC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1B1D32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4A1795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05C1586E" w14:textId="77777777" w:rsidR="005716F9" w:rsidRDefault="005716F9" w:rsidP="005716F9">
      <w:pPr>
        <w:pStyle w:val="Code"/>
      </w:pPr>
      <w:r>
        <w:t>}</w:t>
      </w:r>
    </w:p>
    <w:p w14:paraId="656A18F9" w14:textId="77777777" w:rsidR="005716F9" w:rsidRDefault="005716F9" w:rsidP="005716F9">
      <w:pPr>
        <w:pStyle w:val="Code"/>
      </w:pPr>
    </w:p>
    <w:p w14:paraId="324CFE52" w14:textId="77777777" w:rsidR="005716F9" w:rsidRDefault="005716F9" w:rsidP="005716F9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4EC55EEA" w14:textId="77777777" w:rsidR="005716F9" w:rsidRDefault="005716F9" w:rsidP="005716F9">
      <w:pPr>
        <w:pStyle w:val="Code"/>
      </w:pPr>
      <w:r>
        <w:t>{</w:t>
      </w:r>
    </w:p>
    <w:p w14:paraId="04D709A8" w14:textId="77777777" w:rsidR="005716F9" w:rsidRDefault="005716F9" w:rsidP="005716F9">
      <w:pPr>
        <w:pStyle w:val="Code"/>
      </w:pPr>
      <w:r>
        <w:t xml:space="preserve">    iPv4Address         [1] IPv4Address,</w:t>
      </w:r>
    </w:p>
    <w:p w14:paraId="489A32EB" w14:textId="77777777" w:rsidR="005716F9" w:rsidRDefault="005716F9" w:rsidP="005716F9">
      <w:pPr>
        <w:pStyle w:val="Code"/>
      </w:pPr>
      <w:r>
        <w:t xml:space="preserve">    iPv6Address         [2] IPv6Address,</w:t>
      </w:r>
    </w:p>
    <w:p w14:paraId="5EA046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45C7045F" w14:textId="77777777" w:rsidR="005716F9" w:rsidRDefault="005716F9" w:rsidP="005716F9">
      <w:pPr>
        <w:pStyle w:val="Code"/>
      </w:pPr>
      <w:r>
        <w:t>}</w:t>
      </w:r>
    </w:p>
    <w:p w14:paraId="7EFF9B6E" w14:textId="77777777" w:rsidR="005716F9" w:rsidRDefault="005716F9" w:rsidP="005716F9">
      <w:pPr>
        <w:pStyle w:val="Code"/>
      </w:pPr>
    </w:p>
    <w:p w14:paraId="2EFAD2E2" w14:textId="77777777" w:rsidR="005716F9" w:rsidRDefault="005716F9" w:rsidP="005716F9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6778EEC2" w14:textId="77777777" w:rsidR="005716F9" w:rsidRDefault="005716F9" w:rsidP="005716F9">
      <w:pPr>
        <w:pStyle w:val="Code"/>
      </w:pPr>
      <w:r>
        <w:t>{</w:t>
      </w:r>
    </w:p>
    <w:p w14:paraId="256C6D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4BAB1C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7E615965" w14:textId="77777777" w:rsidR="005716F9" w:rsidRDefault="005716F9" w:rsidP="005716F9">
      <w:pPr>
        <w:pStyle w:val="Code"/>
      </w:pPr>
      <w:r>
        <w:t>}</w:t>
      </w:r>
    </w:p>
    <w:p w14:paraId="77AF7CFC" w14:textId="77777777" w:rsidR="005716F9" w:rsidRDefault="005716F9" w:rsidP="005716F9">
      <w:pPr>
        <w:pStyle w:val="Code"/>
      </w:pPr>
    </w:p>
    <w:p w14:paraId="225AD525" w14:textId="77777777" w:rsidR="005716F9" w:rsidRDefault="005716F9" w:rsidP="005716F9">
      <w:pPr>
        <w:pStyle w:val="CodeHeader"/>
      </w:pPr>
      <w:r>
        <w:t>-- ===================</w:t>
      </w:r>
    </w:p>
    <w:p w14:paraId="11AFC130" w14:textId="77777777" w:rsidR="005716F9" w:rsidRDefault="005716F9" w:rsidP="005716F9">
      <w:pPr>
        <w:pStyle w:val="CodeHeader"/>
      </w:pPr>
      <w:r>
        <w:t>-- Location parameters</w:t>
      </w:r>
    </w:p>
    <w:p w14:paraId="1E9312A0" w14:textId="77777777" w:rsidR="005716F9" w:rsidRDefault="005716F9" w:rsidP="005716F9">
      <w:pPr>
        <w:pStyle w:val="Code"/>
      </w:pPr>
      <w:r>
        <w:t>-- ===================</w:t>
      </w:r>
    </w:p>
    <w:p w14:paraId="0B3E42D8" w14:textId="77777777" w:rsidR="005716F9" w:rsidRDefault="005716F9" w:rsidP="005716F9">
      <w:pPr>
        <w:pStyle w:val="Code"/>
      </w:pPr>
    </w:p>
    <w:p w14:paraId="6E970D37" w14:textId="77777777" w:rsidR="005716F9" w:rsidRDefault="005716F9" w:rsidP="005716F9">
      <w:pPr>
        <w:pStyle w:val="Code"/>
      </w:pPr>
      <w:r>
        <w:t>Location ::= SEQUENCE</w:t>
      </w:r>
    </w:p>
    <w:p w14:paraId="33E2F263" w14:textId="77777777" w:rsidR="005716F9" w:rsidRDefault="005716F9" w:rsidP="005716F9">
      <w:pPr>
        <w:pStyle w:val="Code"/>
      </w:pPr>
      <w:r>
        <w:t>{</w:t>
      </w:r>
    </w:p>
    <w:p w14:paraId="2479A0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68FFBA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35A824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0E8A7D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72036CDF" w14:textId="77777777" w:rsidR="005716F9" w:rsidRDefault="005716F9" w:rsidP="005716F9">
      <w:pPr>
        <w:pStyle w:val="Code"/>
      </w:pPr>
      <w:r>
        <w:t>}</w:t>
      </w:r>
    </w:p>
    <w:p w14:paraId="087494DC" w14:textId="77777777" w:rsidR="005716F9" w:rsidRDefault="005716F9" w:rsidP="005716F9">
      <w:pPr>
        <w:pStyle w:val="Code"/>
      </w:pPr>
    </w:p>
    <w:p w14:paraId="7B7F7A7C" w14:textId="77777777" w:rsidR="005716F9" w:rsidRDefault="005716F9" w:rsidP="005716F9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648ADA96" w14:textId="77777777" w:rsidR="005716F9" w:rsidRDefault="005716F9" w:rsidP="005716F9">
      <w:pPr>
        <w:pStyle w:val="Code"/>
      </w:pPr>
      <w:r>
        <w:t>{</w:t>
      </w:r>
    </w:p>
    <w:p w14:paraId="3DF089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4FE83658" w14:textId="77777777" w:rsidR="005716F9" w:rsidRDefault="005716F9" w:rsidP="005716F9">
      <w:pPr>
        <w:pStyle w:val="Code"/>
      </w:pPr>
      <w:r>
        <w:t xml:space="preserve">    azimuth                     [2] INTEGER (0..359) OPTIONAL,</w:t>
      </w:r>
    </w:p>
    <w:p w14:paraId="1A79A1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47304CFE" w14:textId="77777777" w:rsidR="005716F9" w:rsidRDefault="005716F9" w:rsidP="005716F9">
      <w:pPr>
        <w:pStyle w:val="Code"/>
      </w:pPr>
      <w:r>
        <w:t>}</w:t>
      </w:r>
    </w:p>
    <w:p w14:paraId="23068ECE" w14:textId="77777777" w:rsidR="005716F9" w:rsidRDefault="005716F9" w:rsidP="005716F9">
      <w:pPr>
        <w:pStyle w:val="Code"/>
      </w:pPr>
    </w:p>
    <w:p w14:paraId="4DA14934" w14:textId="77777777" w:rsidR="005716F9" w:rsidRDefault="005716F9" w:rsidP="005716F9">
      <w:pPr>
        <w:pStyle w:val="Code"/>
      </w:pPr>
      <w:r>
        <w:t>-- TS 29.518 [22], clause 6.4.6.2.6</w:t>
      </w:r>
    </w:p>
    <w:p w14:paraId="3F823DF6" w14:textId="77777777" w:rsidR="005716F9" w:rsidRDefault="005716F9" w:rsidP="005716F9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028FD9B1" w14:textId="77777777" w:rsidR="005716F9" w:rsidRDefault="005716F9" w:rsidP="005716F9">
      <w:pPr>
        <w:pStyle w:val="Code"/>
      </w:pPr>
      <w:r>
        <w:t>{</w:t>
      </w:r>
    </w:p>
    <w:p w14:paraId="639F0E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67EFBB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72E5D9F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76E8F4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61EBB1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2A0DBE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C45B87C" w14:textId="77777777" w:rsidR="005716F9" w:rsidRDefault="005716F9" w:rsidP="005716F9">
      <w:pPr>
        <w:pStyle w:val="Code"/>
      </w:pPr>
      <w:r>
        <w:t>}</w:t>
      </w:r>
    </w:p>
    <w:p w14:paraId="49C35BB7" w14:textId="77777777" w:rsidR="005716F9" w:rsidRDefault="005716F9" w:rsidP="005716F9">
      <w:pPr>
        <w:pStyle w:val="Code"/>
      </w:pPr>
    </w:p>
    <w:p w14:paraId="66A26042" w14:textId="77777777" w:rsidR="005716F9" w:rsidRDefault="005716F9" w:rsidP="005716F9">
      <w:pPr>
        <w:pStyle w:val="Code"/>
      </w:pPr>
      <w:r>
        <w:t>-- TS 29.571 [17], clause 5.4.4.7</w:t>
      </w:r>
    </w:p>
    <w:p w14:paraId="7E53A993" w14:textId="77777777" w:rsidR="005716F9" w:rsidRDefault="005716F9" w:rsidP="005716F9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6A9D784B" w14:textId="77777777" w:rsidR="005716F9" w:rsidRDefault="005716F9" w:rsidP="005716F9">
      <w:pPr>
        <w:pStyle w:val="Code"/>
      </w:pPr>
      <w:r>
        <w:t>{</w:t>
      </w:r>
    </w:p>
    <w:p w14:paraId="361CB3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062DA8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20A1BC27" w14:textId="77777777" w:rsidR="005716F9" w:rsidRDefault="005716F9" w:rsidP="005716F9">
      <w:pPr>
        <w:pStyle w:val="Code"/>
      </w:pPr>
      <w:r>
        <w:t xml:space="preserve">    n3GALocation                [3] N3GALocation OPTIONAL</w:t>
      </w:r>
    </w:p>
    <w:p w14:paraId="77BBE401" w14:textId="77777777" w:rsidR="005716F9" w:rsidRDefault="005716F9" w:rsidP="005716F9">
      <w:pPr>
        <w:pStyle w:val="Code"/>
      </w:pPr>
      <w:r>
        <w:t>}</w:t>
      </w:r>
    </w:p>
    <w:p w14:paraId="7E26F145" w14:textId="77777777" w:rsidR="005716F9" w:rsidRDefault="005716F9" w:rsidP="005716F9">
      <w:pPr>
        <w:pStyle w:val="Code"/>
      </w:pPr>
    </w:p>
    <w:p w14:paraId="3702EE76" w14:textId="77777777" w:rsidR="005716F9" w:rsidRDefault="005716F9" w:rsidP="005716F9">
      <w:pPr>
        <w:pStyle w:val="Code"/>
      </w:pPr>
      <w:r>
        <w:t>-- TS 29.571 [17], clause 5.4.4.8</w:t>
      </w:r>
    </w:p>
    <w:p w14:paraId="0682EB3B" w14:textId="77777777" w:rsidR="005716F9" w:rsidRDefault="005716F9" w:rsidP="005716F9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6786D90C" w14:textId="77777777" w:rsidR="005716F9" w:rsidRDefault="005716F9" w:rsidP="005716F9">
      <w:pPr>
        <w:pStyle w:val="Code"/>
      </w:pPr>
      <w:r>
        <w:t>{</w:t>
      </w:r>
    </w:p>
    <w:p w14:paraId="3B419E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5F6728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138657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23D8BA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4C86CF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6ADD4D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46E948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7E9B7F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2E780C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4E7E9610" w14:textId="77777777" w:rsidR="005716F9" w:rsidRDefault="005716F9" w:rsidP="005716F9">
      <w:pPr>
        <w:pStyle w:val="Code"/>
      </w:pPr>
      <w:r>
        <w:t>}</w:t>
      </w:r>
    </w:p>
    <w:p w14:paraId="694FB495" w14:textId="77777777" w:rsidR="005716F9" w:rsidRDefault="005716F9" w:rsidP="005716F9">
      <w:pPr>
        <w:pStyle w:val="Code"/>
      </w:pPr>
    </w:p>
    <w:p w14:paraId="31CFB0FD" w14:textId="77777777" w:rsidR="005716F9" w:rsidRDefault="005716F9" w:rsidP="005716F9">
      <w:pPr>
        <w:pStyle w:val="Code"/>
      </w:pPr>
      <w:r>
        <w:t>-- TS 29.571 [17], clause 5.4.4.9</w:t>
      </w:r>
    </w:p>
    <w:p w14:paraId="07C5B33A" w14:textId="77777777" w:rsidR="005716F9" w:rsidRDefault="005716F9" w:rsidP="005716F9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46797F54" w14:textId="77777777" w:rsidR="005716F9" w:rsidRDefault="005716F9" w:rsidP="005716F9">
      <w:pPr>
        <w:pStyle w:val="Code"/>
      </w:pPr>
      <w:r>
        <w:t>{</w:t>
      </w:r>
    </w:p>
    <w:p w14:paraId="3E1689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01A18C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2DA86ADE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311889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55C60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13EBAD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537905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64E099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</w:t>
      </w:r>
    </w:p>
    <w:p w14:paraId="1762F8BA" w14:textId="77777777" w:rsidR="005716F9" w:rsidRDefault="005716F9" w:rsidP="005716F9">
      <w:pPr>
        <w:pStyle w:val="Code"/>
      </w:pPr>
      <w:r>
        <w:t>}</w:t>
      </w:r>
    </w:p>
    <w:p w14:paraId="4AECA2F4" w14:textId="77777777" w:rsidR="005716F9" w:rsidRDefault="005716F9" w:rsidP="005716F9">
      <w:pPr>
        <w:pStyle w:val="Code"/>
      </w:pPr>
    </w:p>
    <w:p w14:paraId="73344AFF" w14:textId="77777777" w:rsidR="005716F9" w:rsidRDefault="005716F9" w:rsidP="005716F9">
      <w:pPr>
        <w:pStyle w:val="Code"/>
      </w:pPr>
      <w:r>
        <w:t>-- TS 29.571 [17], clause 5.4.4.10</w:t>
      </w:r>
    </w:p>
    <w:p w14:paraId="382E091B" w14:textId="77777777" w:rsidR="005716F9" w:rsidRDefault="005716F9" w:rsidP="005716F9">
      <w:pPr>
        <w:pStyle w:val="Code"/>
      </w:pPr>
      <w:r>
        <w:t>N3GALocation ::= SEQUENCE</w:t>
      </w:r>
    </w:p>
    <w:p w14:paraId="59201D02" w14:textId="77777777" w:rsidR="005716F9" w:rsidRDefault="005716F9" w:rsidP="005716F9">
      <w:pPr>
        <w:pStyle w:val="Code"/>
      </w:pPr>
      <w:r>
        <w:t>{</w:t>
      </w:r>
    </w:p>
    <w:p w14:paraId="4005CB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395D4F1C" w14:textId="77777777" w:rsidR="005716F9" w:rsidRDefault="005716F9" w:rsidP="005716F9">
      <w:pPr>
        <w:pStyle w:val="Code"/>
      </w:pPr>
      <w:r>
        <w:t xml:space="preserve">    n3IWFID                     [2] N3IWFIDNGAP OPTIONAL,</w:t>
      </w:r>
    </w:p>
    <w:p w14:paraId="4BB0BB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5626CD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2995C7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721B76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2297F7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3AEC47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158A18F3" w14:textId="77777777" w:rsidR="005716F9" w:rsidRDefault="005716F9" w:rsidP="005716F9">
      <w:pPr>
        <w:pStyle w:val="Code"/>
      </w:pPr>
      <w:r>
        <w:t xml:space="preserve">    w5GBANLineType              [9] W5GBANLineType OPTIONAL,</w:t>
      </w:r>
    </w:p>
    <w:p w14:paraId="6DEBE7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0E2040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INTEGER OPTIONAL,</w:t>
      </w:r>
    </w:p>
    <w:p w14:paraId="064450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05CCC0A2" w14:textId="77777777" w:rsidR="005716F9" w:rsidRDefault="005716F9" w:rsidP="005716F9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1B06B216" w14:textId="77777777" w:rsidR="005716F9" w:rsidRDefault="005716F9" w:rsidP="005716F9">
      <w:pPr>
        <w:pStyle w:val="Code"/>
      </w:pPr>
      <w:r>
        <w:t>}</w:t>
      </w:r>
    </w:p>
    <w:p w14:paraId="6AEAC869" w14:textId="77777777" w:rsidR="005716F9" w:rsidRDefault="005716F9" w:rsidP="005716F9">
      <w:pPr>
        <w:pStyle w:val="Code"/>
      </w:pPr>
    </w:p>
    <w:p w14:paraId="4C175CDB" w14:textId="77777777" w:rsidR="005716F9" w:rsidRDefault="005716F9" w:rsidP="005716F9">
      <w:pPr>
        <w:pStyle w:val="Code"/>
      </w:pPr>
      <w:r>
        <w:t>-- TS 38.413 [23], clause 9.3.2.4</w:t>
      </w:r>
    </w:p>
    <w:p w14:paraId="37520903" w14:textId="77777777" w:rsidR="005716F9" w:rsidRDefault="005716F9" w:rsidP="005716F9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61308E8E" w14:textId="77777777" w:rsidR="005716F9" w:rsidRDefault="005716F9" w:rsidP="005716F9">
      <w:pPr>
        <w:pStyle w:val="Code"/>
      </w:pPr>
      <w:r>
        <w:t>{</w:t>
      </w:r>
    </w:p>
    <w:p w14:paraId="1ED9CEF4" w14:textId="77777777" w:rsidR="005716F9" w:rsidRDefault="005716F9" w:rsidP="005716F9">
      <w:pPr>
        <w:pStyle w:val="Code"/>
      </w:pPr>
      <w:r>
        <w:t xml:space="preserve">    iPv4Addr                    [1] IPv4Address OPTIONAL,</w:t>
      </w:r>
    </w:p>
    <w:p w14:paraId="24E539AA" w14:textId="77777777" w:rsidR="005716F9" w:rsidRDefault="005716F9" w:rsidP="005716F9">
      <w:pPr>
        <w:pStyle w:val="Code"/>
      </w:pPr>
      <w:r>
        <w:t xml:space="preserve">    iPv6Addr                    [2] IPv6Address OPTIONAL</w:t>
      </w:r>
    </w:p>
    <w:p w14:paraId="08E1EC21" w14:textId="77777777" w:rsidR="005716F9" w:rsidRDefault="005716F9" w:rsidP="005716F9">
      <w:pPr>
        <w:pStyle w:val="Code"/>
      </w:pPr>
      <w:r>
        <w:t>}</w:t>
      </w:r>
    </w:p>
    <w:p w14:paraId="5E2C5865" w14:textId="77777777" w:rsidR="005716F9" w:rsidRDefault="005716F9" w:rsidP="005716F9">
      <w:pPr>
        <w:pStyle w:val="Code"/>
      </w:pPr>
    </w:p>
    <w:p w14:paraId="6648138C" w14:textId="77777777" w:rsidR="005716F9" w:rsidRDefault="005716F9" w:rsidP="005716F9">
      <w:pPr>
        <w:pStyle w:val="Code"/>
      </w:pPr>
      <w:r>
        <w:t>-- TS 29.571 [17], clause 5.4.4.28</w:t>
      </w:r>
    </w:p>
    <w:p w14:paraId="7622E189" w14:textId="77777777" w:rsidR="005716F9" w:rsidRDefault="005716F9" w:rsidP="005716F9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33333264" w14:textId="77777777" w:rsidR="005716F9" w:rsidRDefault="005716F9" w:rsidP="005716F9">
      <w:pPr>
        <w:pStyle w:val="Code"/>
      </w:pPr>
      <w:r>
        <w:t>{</w:t>
      </w:r>
    </w:p>
    <w:p w14:paraId="4E20F6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194D4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25A3D4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90B79AD" w14:textId="77777777" w:rsidR="005716F9" w:rsidRDefault="005716F9" w:rsidP="005716F9">
      <w:pPr>
        <w:pStyle w:val="Code"/>
      </w:pPr>
      <w:r>
        <w:t>}</w:t>
      </w:r>
    </w:p>
    <w:p w14:paraId="6847B218" w14:textId="77777777" w:rsidR="005716F9" w:rsidRDefault="005716F9" w:rsidP="005716F9">
      <w:pPr>
        <w:pStyle w:val="Code"/>
      </w:pPr>
    </w:p>
    <w:p w14:paraId="2188312A" w14:textId="77777777" w:rsidR="005716F9" w:rsidRDefault="005716F9" w:rsidP="005716F9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00D2E810" w14:textId="77777777" w:rsidR="005716F9" w:rsidRDefault="005716F9" w:rsidP="005716F9">
      <w:pPr>
        <w:pStyle w:val="Code"/>
      </w:pPr>
      <w:r>
        <w:t>{</w:t>
      </w:r>
    </w:p>
    <w:p w14:paraId="361D4C16" w14:textId="77777777" w:rsidR="005716F9" w:rsidRDefault="005716F9" w:rsidP="005716F9">
      <w:pPr>
        <w:pStyle w:val="Code"/>
      </w:pPr>
      <w:r>
        <w:t xml:space="preserve">    n3IWFID [1] N3IWFIDSBI,</w:t>
      </w:r>
    </w:p>
    <w:p w14:paraId="1CFCAA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24188E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5D1B14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72FCB5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63DD57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3D5FF438" w14:textId="77777777" w:rsidR="005716F9" w:rsidRDefault="005716F9" w:rsidP="005716F9">
      <w:pPr>
        <w:pStyle w:val="Code"/>
      </w:pPr>
      <w:r>
        <w:t>}</w:t>
      </w:r>
    </w:p>
    <w:p w14:paraId="2528D1ED" w14:textId="77777777" w:rsidR="005716F9" w:rsidRDefault="005716F9" w:rsidP="005716F9">
      <w:pPr>
        <w:pStyle w:val="Code"/>
      </w:pPr>
    </w:p>
    <w:p w14:paraId="2A0A32D0" w14:textId="77777777" w:rsidR="005716F9" w:rsidRDefault="005716F9" w:rsidP="005716F9">
      <w:pPr>
        <w:pStyle w:val="Code"/>
      </w:pPr>
      <w:r>
        <w:t>-- TS 38.413 [23], clause 9.3.1.6</w:t>
      </w:r>
    </w:p>
    <w:p w14:paraId="644C1480" w14:textId="77777777" w:rsidR="005716F9" w:rsidRDefault="005716F9" w:rsidP="005716F9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55BB6284" w14:textId="77777777" w:rsidR="005716F9" w:rsidRDefault="005716F9" w:rsidP="005716F9">
      <w:pPr>
        <w:pStyle w:val="Code"/>
      </w:pPr>
    </w:p>
    <w:p w14:paraId="10BF5100" w14:textId="77777777" w:rsidR="005716F9" w:rsidRDefault="005716F9" w:rsidP="005716F9">
      <w:pPr>
        <w:pStyle w:val="Code"/>
      </w:pPr>
      <w:r>
        <w:t>-- TS 29.571 [17], clause 5.4.4.4</w:t>
      </w:r>
    </w:p>
    <w:p w14:paraId="169327D2" w14:textId="77777777" w:rsidR="005716F9" w:rsidRDefault="005716F9" w:rsidP="005716F9">
      <w:pPr>
        <w:pStyle w:val="Code"/>
      </w:pPr>
      <w:r>
        <w:t>TAI ::= SEQUENCE</w:t>
      </w:r>
    </w:p>
    <w:p w14:paraId="266B6D52" w14:textId="77777777" w:rsidR="005716F9" w:rsidRDefault="005716F9" w:rsidP="005716F9">
      <w:pPr>
        <w:pStyle w:val="Code"/>
      </w:pPr>
      <w:r>
        <w:t>{</w:t>
      </w:r>
    </w:p>
    <w:p w14:paraId="024DA7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7830E1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06555A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37C51CA" w14:textId="77777777" w:rsidR="005716F9" w:rsidRDefault="005716F9" w:rsidP="005716F9">
      <w:pPr>
        <w:pStyle w:val="Code"/>
      </w:pPr>
      <w:r>
        <w:t>}</w:t>
      </w:r>
    </w:p>
    <w:p w14:paraId="235A5B98" w14:textId="77777777" w:rsidR="005716F9" w:rsidRDefault="005716F9" w:rsidP="005716F9">
      <w:pPr>
        <w:pStyle w:val="Code"/>
      </w:pPr>
    </w:p>
    <w:p w14:paraId="5C78AC4F" w14:textId="77777777" w:rsidR="005716F9" w:rsidRDefault="005716F9" w:rsidP="005716F9">
      <w:pPr>
        <w:pStyle w:val="Code"/>
      </w:pPr>
      <w:r>
        <w:t>CGI ::= SEQUENCE</w:t>
      </w:r>
    </w:p>
    <w:p w14:paraId="1C774797" w14:textId="77777777" w:rsidR="005716F9" w:rsidRDefault="005716F9" w:rsidP="005716F9">
      <w:pPr>
        <w:pStyle w:val="Code"/>
      </w:pPr>
      <w:r>
        <w:t>{</w:t>
      </w:r>
    </w:p>
    <w:p w14:paraId="27022D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[1] LAI,</w:t>
      </w:r>
    </w:p>
    <w:p w14:paraId="1989B9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53A8037E" w14:textId="77777777" w:rsidR="005716F9" w:rsidRDefault="005716F9" w:rsidP="005716F9">
      <w:pPr>
        <w:pStyle w:val="Code"/>
      </w:pPr>
      <w:r>
        <w:t>}</w:t>
      </w:r>
    </w:p>
    <w:p w14:paraId="6F9AE591" w14:textId="77777777" w:rsidR="005716F9" w:rsidRDefault="005716F9" w:rsidP="005716F9">
      <w:pPr>
        <w:pStyle w:val="Code"/>
      </w:pPr>
    </w:p>
    <w:p w14:paraId="2465E1FD" w14:textId="77777777" w:rsidR="005716F9" w:rsidRDefault="005716F9" w:rsidP="005716F9">
      <w:pPr>
        <w:pStyle w:val="Code"/>
      </w:pPr>
      <w:r>
        <w:t>LAI ::= SEQUENCE</w:t>
      </w:r>
    </w:p>
    <w:p w14:paraId="739B798E" w14:textId="77777777" w:rsidR="005716F9" w:rsidRDefault="005716F9" w:rsidP="005716F9">
      <w:pPr>
        <w:pStyle w:val="Code"/>
      </w:pPr>
      <w:r>
        <w:t>{</w:t>
      </w:r>
    </w:p>
    <w:p w14:paraId="2E9323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5DD2AE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76746B9F" w14:textId="77777777" w:rsidR="005716F9" w:rsidRDefault="005716F9" w:rsidP="005716F9">
      <w:pPr>
        <w:pStyle w:val="Code"/>
      </w:pPr>
      <w:r>
        <w:t>}</w:t>
      </w:r>
    </w:p>
    <w:p w14:paraId="6B51BBCE" w14:textId="77777777" w:rsidR="005716F9" w:rsidRDefault="005716F9" w:rsidP="005716F9">
      <w:pPr>
        <w:pStyle w:val="Code"/>
      </w:pPr>
    </w:p>
    <w:p w14:paraId="399EB038" w14:textId="77777777" w:rsidR="005716F9" w:rsidRDefault="005716F9" w:rsidP="005716F9">
      <w:pPr>
        <w:pStyle w:val="Code"/>
      </w:pPr>
      <w:r>
        <w:t>LAC ::= OCTET STRING (SIZE(2))</w:t>
      </w:r>
    </w:p>
    <w:p w14:paraId="17DB1ADB" w14:textId="77777777" w:rsidR="005716F9" w:rsidRDefault="005716F9" w:rsidP="005716F9">
      <w:pPr>
        <w:pStyle w:val="Code"/>
      </w:pPr>
    </w:p>
    <w:p w14:paraId="4BA1F41D" w14:textId="77777777" w:rsidR="005716F9" w:rsidRDefault="005716F9" w:rsidP="005716F9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1F1ECAFD" w14:textId="77777777" w:rsidR="005716F9" w:rsidRDefault="005716F9" w:rsidP="005716F9">
      <w:pPr>
        <w:pStyle w:val="Code"/>
      </w:pPr>
    </w:p>
    <w:p w14:paraId="7B5E0633" w14:textId="77777777" w:rsidR="005716F9" w:rsidRDefault="005716F9" w:rsidP="005716F9">
      <w:pPr>
        <w:pStyle w:val="Code"/>
      </w:pPr>
      <w:r>
        <w:lastRenderedPageBreak/>
        <w:t>SAI ::= SEQUENCE</w:t>
      </w:r>
    </w:p>
    <w:p w14:paraId="6120DEDE" w14:textId="77777777" w:rsidR="005716F9" w:rsidRDefault="005716F9" w:rsidP="005716F9">
      <w:pPr>
        <w:pStyle w:val="Code"/>
      </w:pPr>
      <w:r>
        <w:t>{</w:t>
      </w:r>
    </w:p>
    <w:p w14:paraId="4512CC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7D44F2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59259B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12DE306D" w14:textId="77777777" w:rsidR="005716F9" w:rsidRDefault="005716F9" w:rsidP="005716F9">
      <w:pPr>
        <w:pStyle w:val="Code"/>
      </w:pPr>
      <w:r>
        <w:t>}</w:t>
      </w:r>
    </w:p>
    <w:p w14:paraId="70F46E35" w14:textId="77777777" w:rsidR="005716F9" w:rsidRDefault="005716F9" w:rsidP="005716F9">
      <w:pPr>
        <w:pStyle w:val="Code"/>
      </w:pPr>
    </w:p>
    <w:p w14:paraId="6C34D253" w14:textId="77777777" w:rsidR="005716F9" w:rsidRDefault="005716F9" w:rsidP="005716F9">
      <w:pPr>
        <w:pStyle w:val="Code"/>
      </w:pPr>
      <w:r>
        <w:t>SAC ::= OCTET STRING (SIZE(2))</w:t>
      </w:r>
    </w:p>
    <w:p w14:paraId="4175A9B9" w14:textId="77777777" w:rsidR="005716F9" w:rsidRDefault="005716F9" w:rsidP="005716F9">
      <w:pPr>
        <w:pStyle w:val="Code"/>
      </w:pPr>
    </w:p>
    <w:p w14:paraId="59FCE384" w14:textId="77777777" w:rsidR="005716F9" w:rsidRDefault="005716F9" w:rsidP="005716F9">
      <w:pPr>
        <w:pStyle w:val="Code"/>
      </w:pPr>
      <w:r>
        <w:t>-- TS 29.571 [17], clause 5.4.4.5</w:t>
      </w:r>
    </w:p>
    <w:p w14:paraId="55B11977" w14:textId="77777777" w:rsidR="005716F9" w:rsidRDefault="005716F9" w:rsidP="005716F9">
      <w:pPr>
        <w:pStyle w:val="Code"/>
      </w:pPr>
      <w:r>
        <w:t>ECGI ::= SEQUENCE</w:t>
      </w:r>
    </w:p>
    <w:p w14:paraId="062AD442" w14:textId="77777777" w:rsidR="005716F9" w:rsidRDefault="005716F9" w:rsidP="005716F9">
      <w:pPr>
        <w:pStyle w:val="Code"/>
      </w:pPr>
      <w:r>
        <w:t>{</w:t>
      </w:r>
    </w:p>
    <w:p w14:paraId="341D9C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F0121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196ACBC0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31175719" w14:textId="77777777" w:rsidR="005716F9" w:rsidRDefault="005716F9" w:rsidP="005716F9">
      <w:pPr>
        <w:pStyle w:val="Code"/>
      </w:pPr>
      <w:r>
        <w:t>}</w:t>
      </w:r>
    </w:p>
    <w:p w14:paraId="67752575" w14:textId="77777777" w:rsidR="005716F9" w:rsidRDefault="005716F9" w:rsidP="005716F9">
      <w:pPr>
        <w:pStyle w:val="Code"/>
      </w:pPr>
    </w:p>
    <w:p w14:paraId="142AEF5E" w14:textId="77777777" w:rsidR="005716F9" w:rsidRDefault="005716F9" w:rsidP="005716F9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4E2DB846" w14:textId="77777777" w:rsidR="005716F9" w:rsidRDefault="005716F9" w:rsidP="005716F9">
      <w:pPr>
        <w:pStyle w:val="Code"/>
      </w:pPr>
    </w:p>
    <w:p w14:paraId="4B032813" w14:textId="77777777" w:rsidR="005716F9" w:rsidRDefault="005716F9" w:rsidP="005716F9">
      <w:pPr>
        <w:pStyle w:val="Code"/>
      </w:pPr>
      <w:r>
        <w:t>-- TS 29.571 [17], clause 5.4.4.6</w:t>
      </w:r>
    </w:p>
    <w:p w14:paraId="53254827" w14:textId="77777777" w:rsidR="005716F9" w:rsidRDefault="005716F9" w:rsidP="005716F9">
      <w:pPr>
        <w:pStyle w:val="Code"/>
      </w:pPr>
      <w:r>
        <w:t>NCGI ::= SEQUENCE</w:t>
      </w:r>
    </w:p>
    <w:p w14:paraId="584DE58B" w14:textId="77777777" w:rsidR="005716F9" w:rsidRDefault="005716F9" w:rsidP="005716F9">
      <w:pPr>
        <w:pStyle w:val="Code"/>
      </w:pPr>
      <w:r>
        <w:t>{</w:t>
      </w:r>
    </w:p>
    <w:p w14:paraId="3F6BFC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2CC1E5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25924C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789BA727" w14:textId="77777777" w:rsidR="005716F9" w:rsidRDefault="005716F9" w:rsidP="005716F9">
      <w:pPr>
        <w:pStyle w:val="Code"/>
      </w:pPr>
      <w:r>
        <w:t>}</w:t>
      </w:r>
    </w:p>
    <w:p w14:paraId="06688074" w14:textId="77777777" w:rsidR="005716F9" w:rsidRDefault="005716F9" w:rsidP="005716F9">
      <w:pPr>
        <w:pStyle w:val="Code"/>
      </w:pPr>
    </w:p>
    <w:p w14:paraId="72148A39" w14:textId="77777777" w:rsidR="005716F9" w:rsidRDefault="005716F9" w:rsidP="005716F9">
      <w:pPr>
        <w:pStyle w:val="Code"/>
      </w:pPr>
      <w:r>
        <w:t>RANCGI ::= CHOICE</w:t>
      </w:r>
    </w:p>
    <w:p w14:paraId="1907B3BB" w14:textId="77777777" w:rsidR="005716F9" w:rsidRDefault="005716F9" w:rsidP="005716F9">
      <w:pPr>
        <w:pStyle w:val="Code"/>
      </w:pPr>
      <w:r>
        <w:t>{</w:t>
      </w:r>
    </w:p>
    <w:p w14:paraId="5786CC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6967B8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4B21FA62" w14:textId="77777777" w:rsidR="005716F9" w:rsidRDefault="005716F9" w:rsidP="005716F9">
      <w:pPr>
        <w:pStyle w:val="Code"/>
      </w:pPr>
      <w:r>
        <w:t>}</w:t>
      </w:r>
    </w:p>
    <w:p w14:paraId="718F66E7" w14:textId="77777777" w:rsidR="005716F9" w:rsidRDefault="005716F9" w:rsidP="005716F9">
      <w:pPr>
        <w:pStyle w:val="Code"/>
      </w:pPr>
    </w:p>
    <w:p w14:paraId="256B9BF0" w14:textId="77777777" w:rsidR="005716F9" w:rsidRDefault="005716F9" w:rsidP="005716F9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2C4A0EF2" w14:textId="77777777" w:rsidR="005716F9" w:rsidRDefault="005716F9" w:rsidP="005716F9">
      <w:pPr>
        <w:pStyle w:val="Code"/>
      </w:pPr>
      <w:r>
        <w:t>{</w:t>
      </w:r>
    </w:p>
    <w:p w14:paraId="302C1B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272F8E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6672E5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60DB7548" w14:textId="77777777" w:rsidR="005716F9" w:rsidRDefault="005716F9" w:rsidP="005716F9">
      <w:pPr>
        <w:pStyle w:val="Code"/>
      </w:pPr>
      <w:r>
        <w:t>}</w:t>
      </w:r>
    </w:p>
    <w:p w14:paraId="5E2F28D1" w14:textId="77777777" w:rsidR="005716F9" w:rsidRDefault="005716F9" w:rsidP="005716F9">
      <w:pPr>
        <w:pStyle w:val="Code"/>
      </w:pPr>
    </w:p>
    <w:p w14:paraId="523DB5B6" w14:textId="77777777" w:rsidR="005716F9" w:rsidRDefault="005716F9" w:rsidP="005716F9">
      <w:pPr>
        <w:pStyle w:val="Code"/>
      </w:pPr>
      <w:r>
        <w:t>-- TS 38.413 [23], clause 9.3.1.57</w:t>
      </w:r>
    </w:p>
    <w:p w14:paraId="2470F484" w14:textId="77777777" w:rsidR="005716F9" w:rsidRDefault="005716F9" w:rsidP="005716F9">
      <w:pPr>
        <w:pStyle w:val="Code"/>
      </w:pPr>
      <w:r>
        <w:t>N3IWFIDNGAP ::= BIT STRING (SIZE(16))</w:t>
      </w:r>
    </w:p>
    <w:p w14:paraId="1C6126ED" w14:textId="77777777" w:rsidR="005716F9" w:rsidRDefault="005716F9" w:rsidP="005716F9">
      <w:pPr>
        <w:pStyle w:val="Code"/>
      </w:pPr>
    </w:p>
    <w:p w14:paraId="561F03B3" w14:textId="77777777" w:rsidR="005716F9" w:rsidRDefault="005716F9" w:rsidP="005716F9">
      <w:pPr>
        <w:pStyle w:val="Code"/>
      </w:pPr>
      <w:r>
        <w:t>-- TS 29.571 [17], clause 5.4.4.28</w:t>
      </w:r>
    </w:p>
    <w:p w14:paraId="7EDDCD4E" w14:textId="77777777" w:rsidR="005716F9" w:rsidRDefault="005716F9" w:rsidP="005716F9">
      <w:pPr>
        <w:pStyle w:val="Code"/>
      </w:pPr>
      <w:r>
        <w:t>N3IWFIDSBI ::= UTF8String</w:t>
      </w:r>
    </w:p>
    <w:p w14:paraId="1E1A1D07" w14:textId="77777777" w:rsidR="005716F9" w:rsidRDefault="005716F9" w:rsidP="005716F9">
      <w:pPr>
        <w:pStyle w:val="Code"/>
      </w:pPr>
    </w:p>
    <w:p w14:paraId="6AD85A66" w14:textId="77777777" w:rsidR="005716F9" w:rsidRDefault="005716F9" w:rsidP="005716F9">
      <w:pPr>
        <w:pStyle w:val="Code"/>
      </w:pPr>
      <w:r>
        <w:t>-- TS 29.571 [17], clause 5.4.4.28 and table 5.4.2-1</w:t>
      </w:r>
    </w:p>
    <w:p w14:paraId="0910F87D" w14:textId="77777777" w:rsidR="005716F9" w:rsidRDefault="005716F9" w:rsidP="005716F9">
      <w:pPr>
        <w:pStyle w:val="Code"/>
      </w:pPr>
      <w:r>
        <w:t>TNGFID ::= UTF8String</w:t>
      </w:r>
    </w:p>
    <w:p w14:paraId="6B198995" w14:textId="77777777" w:rsidR="005716F9" w:rsidRDefault="005716F9" w:rsidP="005716F9">
      <w:pPr>
        <w:pStyle w:val="Code"/>
      </w:pPr>
    </w:p>
    <w:p w14:paraId="4DBFFF7B" w14:textId="77777777" w:rsidR="005716F9" w:rsidRDefault="005716F9" w:rsidP="005716F9">
      <w:pPr>
        <w:pStyle w:val="Code"/>
      </w:pPr>
      <w:r>
        <w:t>-- TS 29.571 [17], clause 5.4.4.28 and table 5.4.2-1</w:t>
      </w:r>
    </w:p>
    <w:p w14:paraId="59B8F051" w14:textId="77777777" w:rsidR="005716F9" w:rsidRDefault="005716F9" w:rsidP="005716F9">
      <w:pPr>
        <w:pStyle w:val="Code"/>
      </w:pPr>
      <w:r>
        <w:t>WAGFID ::= UTF8String</w:t>
      </w:r>
    </w:p>
    <w:p w14:paraId="26E83D14" w14:textId="77777777" w:rsidR="005716F9" w:rsidRDefault="005716F9" w:rsidP="005716F9">
      <w:pPr>
        <w:pStyle w:val="Code"/>
      </w:pPr>
    </w:p>
    <w:p w14:paraId="367BE017" w14:textId="77777777" w:rsidR="005716F9" w:rsidRDefault="005716F9" w:rsidP="005716F9">
      <w:pPr>
        <w:pStyle w:val="Code"/>
      </w:pPr>
      <w:r>
        <w:t>-- TS 29.571 [17], clause 5.4.4.62</w:t>
      </w:r>
    </w:p>
    <w:p w14:paraId="49509232" w14:textId="77777777" w:rsidR="005716F9" w:rsidRDefault="005716F9" w:rsidP="005716F9">
      <w:pPr>
        <w:pStyle w:val="Code"/>
      </w:pPr>
      <w:r>
        <w:t>TNAPID ::= SEQUENCE</w:t>
      </w:r>
    </w:p>
    <w:p w14:paraId="330558B7" w14:textId="77777777" w:rsidR="005716F9" w:rsidRDefault="005716F9" w:rsidP="005716F9">
      <w:pPr>
        <w:pStyle w:val="Code"/>
      </w:pPr>
      <w:r>
        <w:t>{</w:t>
      </w:r>
    </w:p>
    <w:p w14:paraId="6F2922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180CF2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43B514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14E246A2" w14:textId="77777777" w:rsidR="005716F9" w:rsidRDefault="005716F9" w:rsidP="005716F9">
      <w:pPr>
        <w:pStyle w:val="Code"/>
      </w:pPr>
      <w:r>
        <w:t>}</w:t>
      </w:r>
    </w:p>
    <w:p w14:paraId="47BC6D6C" w14:textId="77777777" w:rsidR="005716F9" w:rsidRDefault="005716F9" w:rsidP="005716F9">
      <w:pPr>
        <w:pStyle w:val="Code"/>
      </w:pPr>
    </w:p>
    <w:p w14:paraId="22BEA765" w14:textId="77777777" w:rsidR="005716F9" w:rsidRDefault="005716F9" w:rsidP="005716F9">
      <w:pPr>
        <w:pStyle w:val="Code"/>
      </w:pPr>
      <w:r>
        <w:t>-- TS 29.571 [17], clause 5.4.4.64</w:t>
      </w:r>
    </w:p>
    <w:p w14:paraId="07289B65" w14:textId="77777777" w:rsidR="005716F9" w:rsidRDefault="005716F9" w:rsidP="005716F9">
      <w:pPr>
        <w:pStyle w:val="Code"/>
      </w:pPr>
      <w:r>
        <w:t>TWAPID ::= SEQUENCE</w:t>
      </w:r>
    </w:p>
    <w:p w14:paraId="3BDE3308" w14:textId="77777777" w:rsidR="005716F9" w:rsidRDefault="005716F9" w:rsidP="005716F9">
      <w:pPr>
        <w:pStyle w:val="Code"/>
      </w:pPr>
      <w:r>
        <w:t>{</w:t>
      </w:r>
    </w:p>
    <w:p w14:paraId="56587C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1BA800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172482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EC09711" w14:textId="77777777" w:rsidR="005716F9" w:rsidRDefault="005716F9" w:rsidP="005716F9">
      <w:pPr>
        <w:pStyle w:val="Code"/>
      </w:pPr>
      <w:r>
        <w:t>}</w:t>
      </w:r>
    </w:p>
    <w:p w14:paraId="6D704B81" w14:textId="77777777" w:rsidR="005716F9" w:rsidRDefault="005716F9" w:rsidP="005716F9">
      <w:pPr>
        <w:pStyle w:val="Code"/>
      </w:pPr>
    </w:p>
    <w:p w14:paraId="080D7619" w14:textId="77777777" w:rsidR="005716F9" w:rsidRDefault="005716F9" w:rsidP="005716F9">
      <w:pPr>
        <w:pStyle w:val="Code"/>
      </w:pPr>
      <w:r>
        <w:t>-- TS 29.571 [17], clause 5.4.4.62 and clause 5.4.4.64</w:t>
      </w:r>
    </w:p>
    <w:p w14:paraId="077855A8" w14:textId="77777777" w:rsidR="005716F9" w:rsidRDefault="005716F9" w:rsidP="005716F9">
      <w:pPr>
        <w:pStyle w:val="Code"/>
      </w:pPr>
      <w:r>
        <w:t>SSID ::= UTF8String</w:t>
      </w:r>
    </w:p>
    <w:p w14:paraId="2E7AC6D4" w14:textId="77777777" w:rsidR="005716F9" w:rsidRDefault="005716F9" w:rsidP="005716F9">
      <w:pPr>
        <w:pStyle w:val="Code"/>
      </w:pPr>
    </w:p>
    <w:p w14:paraId="372A80B8" w14:textId="77777777" w:rsidR="005716F9" w:rsidRDefault="005716F9" w:rsidP="005716F9">
      <w:pPr>
        <w:pStyle w:val="Code"/>
      </w:pPr>
      <w:r>
        <w:t>-- TS 29.571 [17], clause 5.4.4.62 and clause 5.4.4.64</w:t>
      </w:r>
    </w:p>
    <w:p w14:paraId="7498D42E" w14:textId="77777777" w:rsidR="005716F9" w:rsidRDefault="005716F9" w:rsidP="005716F9">
      <w:pPr>
        <w:pStyle w:val="Code"/>
      </w:pPr>
      <w:r>
        <w:t>BSSID ::= UTF8String</w:t>
      </w:r>
    </w:p>
    <w:p w14:paraId="2610D18A" w14:textId="77777777" w:rsidR="005716F9" w:rsidRDefault="005716F9" w:rsidP="005716F9">
      <w:pPr>
        <w:pStyle w:val="Code"/>
      </w:pPr>
    </w:p>
    <w:p w14:paraId="6E43531A" w14:textId="77777777" w:rsidR="005716F9" w:rsidRDefault="005716F9" w:rsidP="005716F9">
      <w:pPr>
        <w:pStyle w:val="Code"/>
      </w:pPr>
      <w:r>
        <w:t>-- TS 29.571 [17], clause 5.4.4.36 and table 5.4.2-1</w:t>
      </w:r>
    </w:p>
    <w:p w14:paraId="27D80096" w14:textId="77777777" w:rsidR="005716F9" w:rsidRDefault="005716F9" w:rsidP="005716F9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249B42F3" w14:textId="77777777" w:rsidR="005716F9" w:rsidRDefault="005716F9" w:rsidP="005716F9">
      <w:pPr>
        <w:pStyle w:val="Code"/>
      </w:pPr>
    </w:p>
    <w:p w14:paraId="7364308D" w14:textId="77777777" w:rsidR="005716F9" w:rsidRDefault="005716F9" w:rsidP="005716F9">
      <w:pPr>
        <w:pStyle w:val="Code"/>
      </w:pPr>
      <w:r>
        <w:t>-- TS 29.571 [17], clause 5.4.4.10 and table 5.4.2-1</w:t>
      </w:r>
    </w:p>
    <w:p w14:paraId="65A78DFA" w14:textId="77777777" w:rsidR="005716F9" w:rsidRDefault="005716F9" w:rsidP="005716F9">
      <w:pPr>
        <w:pStyle w:val="Code"/>
      </w:pPr>
      <w:r>
        <w:lastRenderedPageBreak/>
        <w:t>-- Contains the original binary data i.e. value of the YAML field after base64 encoding is removed</w:t>
      </w:r>
    </w:p>
    <w:p w14:paraId="67FE9A4B" w14:textId="77777777" w:rsidR="005716F9" w:rsidRDefault="005716F9" w:rsidP="005716F9">
      <w:pPr>
        <w:pStyle w:val="Code"/>
      </w:pPr>
      <w:r>
        <w:t>GLI ::= OCTET STRING (SIZE(0..150))</w:t>
      </w:r>
    </w:p>
    <w:p w14:paraId="2D720D5C" w14:textId="77777777" w:rsidR="005716F9" w:rsidRDefault="005716F9" w:rsidP="005716F9">
      <w:pPr>
        <w:pStyle w:val="Code"/>
      </w:pPr>
    </w:p>
    <w:p w14:paraId="0B773B4C" w14:textId="77777777" w:rsidR="005716F9" w:rsidRDefault="005716F9" w:rsidP="005716F9">
      <w:pPr>
        <w:pStyle w:val="Code"/>
      </w:pPr>
      <w:r>
        <w:t>-- TS 29.571 [17], clause 5.4.4.10 and table 5.4.2-1</w:t>
      </w:r>
    </w:p>
    <w:p w14:paraId="782A80E9" w14:textId="77777777" w:rsidR="005716F9" w:rsidRDefault="005716F9" w:rsidP="005716F9">
      <w:pPr>
        <w:pStyle w:val="Code"/>
      </w:pPr>
      <w:r>
        <w:t>GCI ::= UTF8String</w:t>
      </w:r>
    </w:p>
    <w:p w14:paraId="11A07497" w14:textId="77777777" w:rsidR="005716F9" w:rsidRDefault="005716F9" w:rsidP="005716F9">
      <w:pPr>
        <w:pStyle w:val="Code"/>
      </w:pPr>
    </w:p>
    <w:p w14:paraId="53A587C4" w14:textId="77777777" w:rsidR="005716F9" w:rsidRDefault="005716F9" w:rsidP="005716F9">
      <w:pPr>
        <w:pStyle w:val="Code"/>
      </w:pPr>
      <w:r>
        <w:t>-- TS 29.571 [17], clause 5.4.4.10 and table 5.4.3.38</w:t>
      </w:r>
    </w:p>
    <w:p w14:paraId="10564BEA" w14:textId="77777777" w:rsidR="005716F9" w:rsidRDefault="005716F9" w:rsidP="005716F9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59AAFE16" w14:textId="77777777" w:rsidR="005716F9" w:rsidRDefault="005716F9" w:rsidP="005716F9">
      <w:pPr>
        <w:pStyle w:val="Code"/>
      </w:pPr>
      <w:r>
        <w:t>{</w:t>
      </w:r>
    </w:p>
    <w:p w14:paraId="0FE287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00630D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72FA9E6C" w14:textId="77777777" w:rsidR="005716F9" w:rsidRDefault="005716F9" w:rsidP="005716F9">
      <w:pPr>
        <w:pStyle w:val="Code"/>
      </w:pPr>
      <w:r>
        <w:t>}</w:t>
      </w:r>
    </w:p>
    <w:p w14:paraId="139C785E" w14:textId="77777777" w:rsidR="005716F9" w:rsidRDefault="005716F9" w:rsidP="005716F9">
      <w:pPr>
        <w:pStyle w:val="Code"/>
      </w:pPr>
    </w:p>
    <w:p w14:paraId="74C27BFF" w14:textId="77777777" w:rsidR="005716F9" w:rsidRDefault="005716F9" w:rsidP="005716F9">
      <w:pPr>
        <w:pStyle w:val="Code"/>
      </w:pPr>
      <w:r>
        <w:t>-- TS 29.571 [17], clause 5.4.4.10 and clause 5.4.3.33</w:t>
      </w:r>
    </w:p>
    <w:p w14:paraId="641BDB46" w14:textId="77777777" w:rsidR="005716F9" w:rsidRDefault="005716F9" w:rsidP="005716F9">
      <w:pPr>
        <w:pStyle w:val="Code"/>
      </w:pPr>
      <w:r>
        <w:t>W5GBANLineType ::= ENUMERATED</w:t>
      </w:r>
    </w:p>
    <w:p w14:paraId="1BB7ED2A" w14:textId="77777777" w:rsidR="005716F9" w:rsidRDefault="005716F9" w:rsidP="005716F9">
      <w:pPr>
        <w:pStyle w:val="Code"/>
      </w:pPr>
      <w:r>
        <w:t>{</w:t>
      </w:r>
    </w:p>
    <w:p w14:paraId="7A122A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260257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42F675AD" w14:textId="77777777" w:rsidR="005716F9" w:rsidRDefault="005716F9" w:rsidP="005716F9">
      <w:pPr>
        <w:pStyle w:val="Code"/>
      </w:pPr>
      <w:r>
        <w:t>}</w:t>
      </w:r>
    </w:p>
    <w:p w14:paraId="040D55DA" w14:textId="77777777" w:rsidR="005716F9" w:rsidRDefault="005716F9" w:rsidP="005716F9">
      <w:pPr>
        <w:pStyle w:val="Code"/>
      </w:pPr>
    </w:p>
    <w:p w14:paraId="0EA3442C" w14:textId="77777777" w:rsidR="005716F9" w:rsidRDefault="005716F9" w:rsidP="005716F9">
      <w:pPr>
        <w:pStyle w:val="Code"/>
      </w:pPr>
      <w:r>
        <w:t>-- TS 29.571 [17], table 5.4.2-1</w:t>
      </w:r>
    </w:p>
    <w:p w14:paraId="287AF366" w14:textId="77777777" w:rsidR="005716F9" w:rsidRDefault="005716F9" w:rsidP="005716F9">
      <w:pPr>
        <w:pStyle w:val="Code"/>
      </w:pPr>
      <w:r>
        <w:t>TAC ::= OCTET STRING (SIZE(2..3))</w:t>
      </w:r>
    </w:p>
    <w:p w14:paraId="0FD8585D" w14:textId="77777777" w:rsidR="005716F9" w:rsidRDefault="005716F9" w:rsidP="005716F9">
      <w:pPr>
        <w:pStyle w:val="Code"/>
      </w:pPr>
    </w:p>
    <w:p w14:paraId="79C2A61F" w14:textId="77777777" w:rsidR="005716F9" w:rsidRDefault="005716F9" w:rsidP="005716F9">
      <w:pPr>
        <w:pStyle w:val="Code"/>
      </w:pPr>
      <w:r>
        <w:t>-- TS 38.413 [23], clause 9.3.1.9</w:t>
      </w:r>
    </w:p>
    <w:p w14:paraId="3B6BF843" w14:textId="77777777" w:rsidR="005716F9" w:rsidRDefault="005716F9" w:rsidP="005716F9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381FE5B4" w14:textId="77777777" w:rsidR="005716F9" w:rsidRDefault="005716F9" w:rsidP="005716F9">
      <w:pPr>
        <w:pStyle w:val="Code"/>
      </w:pPr>
    </w:p>
    <w:p w14:paraId="3ABBE92E" w14:textId="77777777" w:rsidR="005716F9" w:rsidRDefault="005716F9" w:rsidP="005716F9">
      <w:pPr>
        <w:pStyle w:val="Code"/>
      </w:pPr>
      <w:r>
        <w:t>-- TS 38.413 [23], clause 9.3.1.7</w:t>
      </w:r>
    </w:p>
    <w:p w14:paraId="55ED6BCB" w14:textId="77777777" w:rsidR="005716F9" w:rsidRDefault="005716F9" w:rsidP="005716F9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104D1BAC" w14:textId="77777777" w:rsidR="005716F9" w:rsidRDefault="005716F9" w:rsidP="005716F9">
      <w:pPr>
        <w:pStyle w:val="Code"/>
      </w:pPr>
    </w:p>
    <w:p w14:paraId="792B4F8D" w14:textId="77777777" w:rsidR="005716F9" w:rsidRDefault="005716F9" w:rsidP="005716F9">
      <w:pPr>
        <w:pStyle w:val="Code"/>
      </w:pPr>
      <w:r>
        <w:t>-- TS 38.413 [23], clause 9.3.1.8</w:t>
      </w:r>
    </w:p>
    <w:p w14:paraId="0D97CBA9" w14:textId="77777777" w:rsidR="005716F9" w:rsidRDefault="005716F9" w:rsidP="005716F9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136CDA8E" w14:textId="77777777" w:rsidR="005716F9" w:rsidRDefault="005716F9" w:rsidP="005716F9">
      <w:pPr>
        <w:pStyle w:val="Code"/>
      </w:pPr>
      <w:r>
        <w:t>{</w:t>
      </w:r>
    </w:p>
    <w:p w14:paraId="520929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449CB5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4AF6C8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7886C499" w14:textId="77777777" w:rsidR="005716F9" w:rsidRDefault="005716F9" w:rsidP="005716F9">
      <w:pPr>
        <w:pStyle w:val="Code"/>
      </w:pPr>
      <w:r>
        <w:t>}</w:t>
      </w:r>
    </w:p>
    <w:p w14:paraId="65310AA1" w14:textId="77777777" w:rsidR="005716F9" w:rsidRDefault="005716F9" w:rsidP="005716F9">
      <w:pPr>
        <w:pStyle w:val="Code"/>
      </w:pPr>
      <w:r>
        <w:t>-- TS 23.003 [19], clause 12.7.1 encoded as per TS 29.571 [17], clause 5.4.2</w:t>
      </w:r>
    </w:p>
    <w:p w14:paraId="2571B5CE" w14:textId="77777777" w:rsidR="005716F9" w:rsidRDefault="005716F9" w:rsidP="005716F9">
      <w:pPr>
        <w:pStyle w:val="Code"/>
      </w:pPr>
      <w:r>
        <w:t>NID ::= UTF8String (SIZE(11))</w:t>
      </w:r>
    </w:p>
    <w:p w14:paraId="16586838" w14:textId="77777777" w:rsidR="005716F9" w:rsidRDefault="005716F9" w:rsidP="005716F9">
      <w:pPr>
        <w:pStyle w:val="Code"/>
      </w:pPr>
    </w:p>
    <w:p w14:paraId="58A2F1A7" w14:textId="77777777" w:rsidR="005716F9" w:rsidRDefault="005716F9" w:rsidP="005716F9">
      <w:pPr>
        <w:pStyle w:val="Code"/>
      </w:pPr>
      <w:r>
        <w:t>-- TS 36.413 [38], clause 9.2.1.37</w:t>
      </w:r>
    </w:p>
    <w:p w14:paraId="7E1D6E2E" w14:textId="77777777" w:rsidR="005716F9" w:rsidRDefault="005716F9" w:rsidP="005716F9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4A18C4BC" w14:textId="77777777" w:rsidR="005716F9" w:rsidRDefault="005716F9" w:rsidP="005716F9">
      <w:pPr>
        <w:pStyle w:val="Code"/>
      </w:pPr>
      <w:r>
        <w:t>{</w:t>
      </w:r>
    </w:p>
    <w:p w14:paraId="33403B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4225A0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389800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3A467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3C91F2B3" w14:textId="77777777" w:rsidR="005716F9" w:rsidRDefault="005716F9" w:rsidP="005716F9">
      <w:pPr>
        <w:pStyle w:val="Code"/>
      </w:pPr>
      <w:r>
        <w:t>}</w:t>
      </w:r>
    </w:p>
    <w:p w14:paraId="46189E49" w14:textId="77777777" w:rsidR="005716F9" w:rsidRDefault="005716F9" w:rsidP="005716F9">
      <w:pPr>
        <w:pStyle w:val="Code"/>
      </w:pPr>
    </w:p>
    <w:p w14:paraId="397D2785" w14:textId="77777777" w:rsidR="005716F9" w:rsidRDefault="005716F9" w:rsidP="005716F9">
      <w:pPr>
        <w:pStyle w:val="Code"/>
      </w:pPr>
    </w:p>
    <w:p w14:paraId="1161DA5B" w14:textId="77777777" w:rsidR="005716F9" w:rsidRDefault="005716F9" w:rsidP="005716F9">
      <w:pPr>
        <w:pStyle w:val="Code"/>
      </w:pPr>
      <w:r>
        <w:t>-- TS 29.518 [22], clause 6.4.6.2.3</w:t>
      </w:r>
    </w:p>
    <w:p w14:paraId="7202A202" w14:textId="77777777" w:rsidR="005716F9" w:rsidRDefault="005716F9" w:rsidP="005716F9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6A0E1578" w14:textId="77777777" w:rsidR="005716F9" w:rsidRDefault="005716F9" w:rsidP="005716F9">
      <w:pPr>
        <w:pStyle w:val="Code"/>
      </w:pPr>
      <w:r>
        <w:t>{</w:t>
      </w:r>
    </w:p>
    <w:p w14:paraId="395A88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613032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111FC2CA" w14:textId="77777777" w:rsidR="005716F9" w:rsidRDefault="005716F9" w:rsidP="005716F9">
      <w:pPr>
        <w:pStyle w:val="Code"/>
      </w:pPr>
      <w:r>
        <w:t>}</w:t>
      </w:r>
    </w:p>
    <w:p w14:paraId="0A807470" w14:textId="77777777" w:rsidR="005716F9" w:rsidRDefault="005716F9" w:rsidP="005716F9">
      <w:pPr>
        <w:pStyle w:val="Code"/>
      </w:pPr>
    </w:p>
    <w:p w14:paraId="7CFF90E0" w14:textId="77777777" w:rsidR="005716F9" w:rsidRDefault="005716F9" w:rsidP="005716F9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7365D74F" w14:textId="77777777" w:rsidR="005716F9" w:rsidRDefault="005716F9" w:rsidP="005716F9">
      <w:pPr>
        <w:pStyle w:val="Code"/>
      </w:pPr>
      <w:r>
        <w:t>{</w:t>
      </w:r>
    </w:p>
    <w:p w14:paraId="2501EE4F" w14:textId="77777777" w:rsidR="005716F9" w:rsidRDefault="005716F9" w:rsidP="005716F9">
      <w:pPr>
        <w:pStyle w:val="Code"/>
      </w:pPr>
      <w:r>
        <w:t xml:space="preserve">    -- The following parameter contains a copy of unparsed XML code of the</w:t>
      </w:r>
    </w:p>
    <w:p w14:paraId="562002DF" w14:textId="77777777" w:rsidR="005716F9" w:rsidRDefault="005716F9" w:rsidP="005716F9">
      <w:pPr>
        <w:pStyle w:val="Code"/>
      </w:pPr>
      <w:r>
        <w:t xml:space="preserve">    -- MLP response message, i.e. the entire XML document containing</w:t>
      </w:r>
    </w:p>
    <w:p w14:paraId="251B0B5E" w14:textId="77777777" w:rsidR="005716F9" w:rsidRDefault="005716F9" w:rsidP="005716F9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198FCD46" w14:textId="77777777" w:rsidR="005716F9" w:rsidRDefault="005716F9" w:rsidP="005716F9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3CC2AB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1344D7B9" w14:textId="77777777" w:rsidR="005716F9" w:rsidRDefault="005716F9" w:rsidP="005716F9">
      <w:pPr>
        <w:pStyle w:val="Code"/>
      </w:pPr>
      <w:r>
        <w:t xml:space="preserve">    -- OMA MLP result id, defined in OMA-TS-MLP-V3_5-20181211-C [20], Clause 5.4</w:t>
      </w:r>
    </w:p>
    <w:p w14:paraId="531493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5763A233" w14:textId="77777777" w:rsidR="005716F9" w:rsidRDefault="005716F9" w:rsidP="005716F9">
      <w:pPr>
        <w:pStyle w:val="Code"/>
      </w:pPr>
      <w:r>
        <w:t>}</w:t>
      </w:r>
    </w:p>
    <w:p w14:paraId="24526555" w14:textId="77777777" w:rsidR="005716F9" w:rsidRDefault="005716F9" w:rsidP="005716F9">
      <w:pPr>
        <w:pStyle w:val="Code"/>
      </w:pPr>
    </w:p>
    <w:p w14:paraId="08062973" w14:textId="77777777" w:rsidR="005716F9" w:rsidRDefault="005716F9" w:rsidP="005716F9">
      <w:pPr>
        <w:pStyle w:val="Code"/>
      </w:pPr>
      <w:r>
        <w:t>-- TS 29.572 [24], clause 6.1.6.2.3</w:t>
      </w:r>
    </w:p>
    <w:p w14:paraId="6F70E3C3" w14:textId="77777777" w:rsidR="005716F9" w:rsidRDefault="005716F9" w:rsidP="005716F9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58DE9883" w14:textId="77777777" w:rsidR="005716F9" w:rsidRDefault="005716F9" w:rsidP="005716F9">
      <w:pPr>
        <w:pStyle w:val="Code"/>
      </w:pPr>
      <w:r>
        <w:t>{</w:t>
      </w:r>
    </w:p>
    <w:p w14:paraId="6E8DD0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517EE2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0BCC4E0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37DA9B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5879C9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5344BB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0EE2A9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289193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73DDEA90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237C90E6" w14:textId="77777777" w:rsidR="005716F9" w:rsidRDefault="005716F9" w:rsidP="005716F9">
      <w:pPr>
        <w:pStyle w:val="Code"/>
      </w:pPr>
      <w:r>
        <w:t xml:space="preserve">    altitude                    [10] Altitude OPTIONAL,</w:t>
      </w:r>
    </w:p>
    <w:p w14:paraId="7CCF81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3FA128B7" w14:textId="77777777" w:rsidR="005716F9" w:rsidRDefault="005716F9" w:rsidP="005716F9">
      <w:pPr>
        <w:pStyle w:val="Code"/>
      </w:pPr>
      <w:r>
        <w:t>}</w:t>
      </w:r>
    </w:p>
    <w:p w14:paraId="24A3CD1F" w14:textId="77777777" w:rsidR="005716F9" w:rsidRDefault="005716F9" w:rsidP="005716F9">
      <w:pPr>
        <w:pStyle w:val="Code"/>
      </w:pPr>
    </w:p>
    <w:p w14:paraId="3B00F388" w14:textId="77777777" w:rsidR="005716F9" w:rsidRDefault="005716F9" w:rsidP="005716F9">
      <w:pPr>
        <w:pStyle w:val="Code"/>
      </w:pPr>
      <w:r>
        <w:t>-- TS 29.172 [53], table 6.2.2-2</w:t>
      </w:r>
    </w:p>
    <w:p w14:paraId="2E8B7702" w14:textId="77777777" w:rsidR="005716F9" w:rsidRDefault="005716F9" w:rsidP="005716F9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37614FF5" w14:textId="77777777" w:rsidR="005716F9" w:rsidRDefault="005716F9" w:rsidP="005716F9">
      <w:pPr>
        <w:pStyle w:val="Code"/>
      </w:pPr>
      <w:r>
        <w:t>{</w:t>
      </w:r>
    </w:p>
    <w:p w14:paraId="2B4547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1BDE00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2EC2CB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021099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51D8593B" w14:textId="77777777" w:rsidR="005716F9" w:rsidRDefault="005716F9" w:rsidP="005716F9">
      <w:pPr>
        <w:pStyle w:val="Code"/>
      </w:pPr>
      <w:r>
        <w:t>}</w:t>
      </w:r>
    </w:p>
    <w:p w14:paraId="73E3FB1C" w14:textId="77777777" w:rsidR="005716F9" w:rsidRDefault="005716F9" w:rsidP="005716F9">
      <w:pPr>
        <w:pStyle w:val="Code"/>
      </w:pPr>
    </w:p>
    <w:p w14:paraId="0C254761" w14:textId="77777777" w:rsidR="005716F9" w:rsidRDefault="005716F9" w:rsidP="005716F9">
      <w:pPr>
        <w:pStyle w:val="Code"/>
      </w:pPr>
      <w:r>
        <w:t>-- TS 29.172 [53], clause 7.4.57</w:t>
      </w:r>
    </w:p>
    <w:p w14:paraId="0D2FFE6D" w14:textId="77777777" w:rsidR="005716F9" w:rsidRDefault="005716F9" w:rsidP="005716F9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05405931" w14:textId="77777777" w:rsidR="005716F9" w:rsidRDefault="005716F9" w:rsidP="005716F9">
      <w:pPr>
        <w:pStyle w:val="Code"/>
      </w:pPr>
      <w:r>
        <w:t>{</w:t>
      </w:r>
    </w:p>
    <w:p w14:paraId="10AA6C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750281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7C1CEA57" w14:textId="77777777" w:rsidR="005716F9" w:rsidRDefault="005716F9" w:rsidP="005716F9">
      <w:pPr>
        <w:pStyle w:val="Code"/>
      </w:pPr>
      <w:r>
        <w:t>}</w:t>
      </w:r>
    </w:p>
    <w:p w14:paraId="7C571518" w14:textId="77777777" w:rsidR="005716F9" w:rsidRDefault="005716F9" w:rsidP="005716F9">
      <w:pPr>
        <w:pStyle w:val="Code"/>
      </w:pPr>
    </w:p>
    <w:p w14:paraId="33D145E9" w14:textId="77777777" w:rsidR="005716F9" w:rsidRDefault="005716F9" w:rsidP="005716F9">
      <w:pPr>
        <w:pStyle w:val="Code"/>
      </w:pPr>
      <w:r>
        <w:t>-- TS 29.171 [54], clause 7.4.31</w:t>
      </w:r>
    </w:p>
    <w:p w14:paraId="7E73CFC9" w14:textId="77777777" w:rsidR="005716F9" w:rsidRDefault="005716F9" w:rsidP="005716F9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3BF7518C" w14:textId="77777777" w:rsidR="005716F9" w:rsidRDefault="005716F9" w:rsidP="005716F9">
      <w:pPr>
        <w:pStyle w:val="Code"/>
      </w:pPr>
    </w:p>
    <w:p w14:paraId="1A0047B2" w14:textId="77777777" w:rsidR="005716F9" w:rsidRDefault="005716F9" w:rsidP="005716F9">
      <w:pPr>
        <w:pStyle w:val="Code"/>
      </w:pPr>
      <w:r>
        <w:t>-- TS 29.518 [22], clause 6.2.6.2.5</w:t>
      </w:r>
    </w:p>
    <w:p w14:paraId="17CB375B" w14:textId="77777777" w:rsidR="005716F9" w:rsidRDefault="005716F9" w:rsidP="005716F9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6A1760AB" w14:textId="77777777" w:rsidR="005716F9" w:rsidRDefault="005716F9" w:rsidP="005716F9">
      <w:pPr>
        <w:pStyle w:val="Code"/>
      </w:pPr>
      <w:r>
        <w:t>{</w:t>
      </w:r>
    </w:p>
    <w:p w14:paraId="1DE46C52" w14:textId="77777777" w:rsidR="005716F9" w:rsidRDefault="005716F9" w:rsidP="005716F9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5F1C445A" w14:textId="77777777" w:rsidR="005716F9" w:rsidRDefault="005716F9" w:rsidP="005716F9">
      <w:pPr>
        <w:pStyle w:val="Code"/>
      </w:pPr>
      <w:r>
        <w:t xml:space="preserve">    timestamp                   [2] Timestamp,</w:t>
      </w:r>
    </w:p>
    <w:p w14:paraId="5A7724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27B5EF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09A1D7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20E5ED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2FE197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7C6EF6BE" w14:textId="77777777" w:rsidR="005716F9" w:rsidRDefault="005716F9" w:rsidP="005716F9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47FCD49A" w14:textId="77777777" w:rsidR="005716F9" w:rsidRDefault="005716F9" w:rsidP="005716F9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497502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28E4E13E" w14:textId="77777777" w:rsidR="005716F9" w:rsidRDefault="005716F9" w:rsidP="005716F9">
      <w:pPr>
        <w:pStyle w:val="Code"/>
      </w:pPr>
      <w:r>
        <w:t>}</w:t>
      </w:r>
    </w:p>
    <w:p w14:paraId="6FA1C8A2" w14:textId="77777777" w:rsidR="005716F9" w:rsidRDefault="005716F9" w:rsidP="005716F9">
      <w:pPr>
        <w:pStyle w:val="Code"/>
      </w:pPr>
    </w:p>
    <w:p w14:paraId="2C9AE923" w14:textId="77777777" w:rsidR="005716F9" w:rsidRDefault="005716F9" w:rsidP="005716F9">
      <w:pPr>
        <w:pStyle w:val="Code"/>
      </w:pPr>
      <w:r>
        <w:t>-- TS 29.518 [22], clause 6.2.6.3.3</w:t>
      </w:r>
    </w:p>
    <w:p w14:paraId="4DEEA7F9" w14:textId="77777777" w:rsidR="005716F9" w:rsidRDefault="005716F9" w:rsidP="005716F9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57AEE781" w14:textId="77777777" w:rsidR="005716F9" w:rsidRDefault="005716F9" w:rsidP="005716F9">
      <w:pPr>
        <w:pStyle w:val="Code"/>
      </w:pPr>
      <w:r>
        <w:t>{</w:t>
      </w:r>
    </w:p>
    <w:p w14:paraId="6BF416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0E1DA4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224EE75C" w14:textId="77777777" w:rsidR="005716F9" w:rsidRDefault="005716F9" w:rsidP="005716F9">
      <w:pPr>
        <w:pStyle w:val="Code"/>
      </w:pPr>
      <w:r>
        <w:t>}</w:t>
      </w:r>
    </w:p>
    <w:p w14:paraId="480E7469" w14:textId="77777777" w:rsidR="005716F9" w:rsidRDefault="005716F9" w:rsidP="005716F9">
      <w:pPr>
        <w:pStyle w:val="Code"/>
      </w:pPr>
    </w:p>
    <w:p w14:paraId="6D94BEA0" w14:textId="77777777" w:rsidR="005716F9" w:rsidRDefault="005716F9" w:rsidP="005716F9">
      <w:pPr>
        <w:pStyle w:val="Code"/>
      </w:pPr>
      <w:r>
        <w:t>-- TS 29.518 [22], clause 6.2.6.2.16</w:t>
      </w:r>
    </w:p>
    <w:p w14:paraId="7E620232" w14:textId="77777777" w:rsidR="005716F9" w:rsidRDefault="005716F9" w:rsidP="005716F9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10FB44F5" w14:textId="77777777" w:rsidR="005716F9" w:rsidRDefault="005716F9" w:rsidP="005716F9">
      <w:pPr>
        <w:pStyle w:val="Code"/>
      </w:pPr>
      <w:r>
        <w:t>{</w:t>
      </w:r>
    </w:p>
    <w:p w14:paraId="12912A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660B92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64F3D164" w14:textId="77777777" w:rsidR="005716F9" w:rsidRDefault="005716F9" w:rsidP="005716F9">
      <w:pPr>
        <w:pStyle w:val="Code"/>
      </w:pPr>
      <w:r>
        <w:t>}</w:t>
      </w:r>
    </w:p>
    <w:p w14:paraId="78B4CBA2" w14:textId="77777777" w:rsidR="005716F9" w:rsidRDefault="005716F9" w:rsidP="005716F9">
      <w:pPr>
        <w:pStyle w:val="Code"/>
      </w:pPr>
    </w:p>
    <w:p w14:paraId="4AF4EBAE" w14:textId="77777777" w:rsidR="005716F9" w:rsidRDefault="005716F9" w:rsidP="005716F9">
      <w:pPr>
        <w:pStyle w:val="Code"/>
      </w:pPr>
      <w:r>
        <w:t>-- TS 29.571 [17], clause 5.4.4.27</w:t>
      </w:r>
    </w:p>
    <w:p w14:paraId="3102465B" w14:textId="77777777" w:rsidR="005716F9" w:rsidRDefault="005716F9" w:rsidP="005716F9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3F51EA39" w14:textId="77777777" w:rsidR="005716F9" w:rsidRDefault="005716F9" w:rsidP="005716F9">
      <w:pPr>
        <w:pStyle w:val="Code"/>
      </w:pPr>
      <w:r>
        <w:t>{</w:t>
      </w:r>
    </w:p>
    <w:p w14:paraId="44936C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66B210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582DB0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6BD00C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276EF9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677117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789B37D5" w14:textId="77777777" w:rsidR="005716F9" w:rsidRDefault="005716F9" w:rsidP="005716F9">
      <w:pPr>
        <w:pStyle w:val="Code"/>
      </w:pPr>
      <w:r>
        <w:t>}</w:t>
      </w:r>
    </w:p>
    <w:p w14:paraId="75B9E4C8" w14:textId="77777777" w:rsidR="005716F9" w:rsidRDefault="005716F9" w:rsidP="005716F9">
      <w:pPr>
        <w:pStyle w:val="Code"/>
      </w:pPr>
    </w:p>
    <w:p w14:paraId="778AB6FA" w14:textId="77777777" w:rsidR="005716F9" w:rsidRDefault="005716F9" w:rsidP="005716F9">
      <w:pPr>
        <w:pStyle w:val="Code"/>
      </w:pPr>
      <w:r>
        <w:t>-- TS 29.518 [22], clause 6.2.6.2.17</w:t>
      </w:r>
    </w:p>
    <w:p w14:paraId="1F9A8B6F" w14:textId="77777777" w:rsidR="005716F9" w:rsidRDefault="005716F9" w:rsidP="005716F9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06E3E97C" w14:textId="77777777" w:rsidR="005716F9" w:rsidRDefault="005716F9" w:rsidP="005716F9">
      <w:pPr>
        <w:pStyle w:val="Code"/>
      </w:pPr>
      <w:r>
        <w:t>{</w:t>
      </w:r>
    </w:p>
    <w:p w14:paraId="7080EA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1CAF24A8" w14:textId="77777777" w:rsidR="005716F9" w:rsidRDefault="005716F9" w:rsidP="005716F9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061E03A5" w14:textId="77777777" w:rsidR="005716F9" w:rsidRDefault="005716F9" w:rsidP="005716F9">
      <w:pPr>
        <w:pStyle w:val="Code"/>
      </w:pPr>
      <w:r>
        <w:t>}</w:t>
      </w:r>
    </w:p>
    <w:p w14:paraId="487E96C6" w14:textId="77777777" w:rsidR="005716F9" w:rsidRDefault="005716F9" w:rsidP="005716F9">
      <w:pPr>
        <w:pStyle w:val="Code"/>
      </w:pPr>
    </w:p>
    <w:p w14:paraId="3B6B0EDC" w14:textId="77777777" w:rsidR="005716F9" w:rsidRDefault="005716F9" w:rsidP="005716F9">
      <w:pPr>
        <w:pStyle w:val="Code"/>
      </w:pPr>
      <w:r>
        <w:t>-- TS 29.571 [17], clause 5.4.3.20</w:t>
      </w:r>
    </w:p>
    <w:p w14:paraId="1525DB1A" w14:textId="77777777" w:rsidR="005716F9" w:rsidRDefault="005716F9" w:rsidP="005716F9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68532B5E" w14:textId="77777777" w:rsidR="005716F9" w:rsidRDefault="005716F9" w:rsidP="005716F9">
      <w:pPr>
        <w:pStyle w:val="Code"/>
      </w:pPr>
      <w:r>
        <w:t>{</w:t>
      </w:r>
    </w:p>
    <w:p w14:paraId="59B394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595328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6637CC89" w14:textId="77777777" w:rsidR="005716F9" w:rsidRDefault="005716F9" w:rsidP="005716F9">
      <w:pPr>
        <w:pStyle w:val="Code"/>
      </w:pPr>
      <w:r>
        <w:t xml:space="preserve">    unknown(3),</w:t>
      </w:r>
    </w:p>
    <w:p w14:paraId="05AE8D59" w14:textId="77777777" w:rsidR="005716F9" w:rsidRDefault="005716F9" w:rsidP="005716F9">
      <w:pPr>
        <w:pStyle w:val="Code"/>
      </w:pPr>
      <w:r>
        <w:t xml:space="preserve">    inactive(4)</w:t>
      </w:r>
    </w:p>
    <w:p w14:paraId="14714030" w14:textId="77777777" w:rsidR="005716F9" w:rsidRDefault="005716F9" w:rsidP="005716F9">
      <w:pPr>
        <w:pStyle w:val="Code"/>
      </w:pPr>
      <w:r>
        <w:lastRenderedPageBreak/>
        <w:t>}</w:t>
      </w:r>
    </w:p>
    <w:p w14:paraId="57B83565" w14:textId="77777777" w:rsidR="005716F9" w:rsidRDefault="005716F9" w:rsidP="005716F9">
      <w:pPr>
        <w:pStyle w:val="Code"/>
      </w:pPr>
    </w:p>
    <w:p w14:paraId="50E55A3A" w14:textId="77777777" w:rsidR="005716F9" w:rsidRDefault="005716F9" w:rsidP="005716F9">
      <w:pPr>
        <w:pStyle w:val="Code"/>
      </w:pPr>
      <w:r>
        <w:t>-- TS 29.518 [22], clause 6.2.6.2.8</w:t>
      </w:r>
    </w:p>
    <w:p w14:paraId="09C34A8D" w14:textId="77777777" w:rsidR="005716F9" w:rsidRDefault="005716F9" w:rsidP="005716F9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240FB0C8" w14:textId="77777777" w:rsidR="005716F9" w:rsidRDefault="005716F9" w:rsidP="005716F9">
      <w:pPr>
        <w:pStyle w:val="Code"/>
      </w:pPr>
      <w:r>
        <w:t>{</w:t>
      </w:r>
    </w:p>
    <w:p w14:paraId="08FDAC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06DF79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4633E514" w14:textId="77777777" w:rsidR="005716F9" w:rsidRDefault="005716F9" w:rsidP="005716F9">
      <w:pPr>
        <w:pStyle w:val="Code"/>
      </w:pPr>
      <w:r>
        <w:t>}</w:t>
      </w:r>
    </w:p>
    <w:p w14:paraId="4FE805AF" w14:textId="77777777" w:rsidR="005716F9" w:rsidRDefault="005716F9" w:rsidP="005716F9">
      <w:pPr>
        <w:pStyle w:val="Code"/>
      </w:pPr>
    </w:p>
    <w:p w14:paraId="132EE71D" w14:textId="77777777" w:rsidR="005716F9" w:rsidRDefault="005716F9" w:rsidP="005716F9">
      <w:pPr>
        <w:pStyle w:val="Code"/>
      </w:pPr>
      <w:r>
        <w:t>-- TS 29.518 [22], clause 6.2.6.2.9</w:t>
      </w:r>
    </w:p>
    <w:p w14:paraId="09650387" w14:textId="77777777" w:rsidR="005716F9" w:rsidRDefault="005716F9" w:rsidP="005716F9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03450A2B" w14:textId="77777777" w:rsidR="005716F9" w:rsidRDefault="005716F9" w:rsidP="005716F9">
      <w:pPr>
        <w:pStyle w:val="Code"/>
      </w:pPr>
      <w:r>
        <w:t>{</w:t>
      </w:r>
    </w:p>
    <w:p w14:paraId="0AA3C8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4861B8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67F0C2C3" w14:textId="77777777" w:rsidR="005716F9" w:rsidRDefault="005716F9" w:rsidP="005716F9">
      <w:pPr>
        <w:pStyle w:val="Code"/>
      </w:pPr>
      <w:r>
        <w:t>}</w:t>
      </w:r>
    </w:p>
    <w:p w14:paraId="1A6C9872" w14:textId="77777777" w:rsidR="005716F9" w:rsidRDefault="005716F9" w:rsidP="005716F9">
      <w:pPr>
        <w:pStyle w:val="Code"/>
      </w:pPr>
    </w:p>
    <w:p w14:paraId="53210C94" w14:textId="77777777" w:rsidR="005716F9" w:rsidRDefault="005716F9" w:rsidP="005716F9">
      <w:pPr>
        <w:pStyle w:val="Code"/>
      </w:pPr>
      <w:r>
        <w:t>-- TS 29.518 [22], clause 6.2.6.3.7</w:t>
      </w:r>
    </w:p>
    <w:p w14:paraId="35EC6853" w14:textId="77777777" w:rsidR="005716F9" w:rsidRDefault="005716F9" w:rsidP="005716F9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496B1AD5" w14:textId="77777777" w:rsidR="005716F9" w:rsidRDefault="005716F9" w:rsidP="005716F9">
      <w:pPr>
        <w:pStyle w:val="Code"/>
      </w:pPr>
      <w:r>
        <w:t>{</w:t>
      </w:r>
    </w:p>
    <w:p w14:paraId="2CF13FB0" w14:textId="77777777" w:rsidR="005716F9" w:rsidRDefault="005716F9" w:rsidP="005716F9">
      <w:pPr>
        <w:pStyle w:val="Code"/>
      </w:pPr>
      <w:r>
        <w:t xml:space="preserve">    unreachable(1),</w:t>
      </w:r>
    </w:p>
    <w:p w14:paraId="3E250267" w14:textId="77777777" w:rsidR="005716F9" w:rsidRDefault="005716F9" w:rsidP="005716F9">
      <w:pPr>
        <w:pStyle w:val="Code"/>
      </w:pPr>
      <w:r>
        <w:t xml:space="preserve">    reachable(2),</w:t>
      </w:r>
    </w:p>
    <w:p w14:paraId="2CD9FD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41DE769B" w14:textId="77777777" w:rsidR="005716F9" w:rsidRDefault="005716F9" w:rsidP="005716F9">
      <w:pPr>
        <w:pStyle w:val="Code"/>
      </w:pPr>
      <w:r>
        <w:t>}</w:t>
      </w:r>
    </w:p>
    <w:p w14:paraId="0E78FC1E" w14:textId="77777777" w:rsidR="005716F9" w:rsidRDefault="005716F9" w:rsidP="005716F9">
      <w:pPr>
        <w:pStyle w:val="Code"/>
      </w:pPr>
    </w:p>
    <w:p w14:paraId="526CBC46" w14:textId="77777777" w:rsidR="005716F9" w:rsidRDefault="005716F9" w:rsidP="005716F9">
      <w:pPr>
        <w:pStyle w:val="Code"/>
      </w:pPr>
      <w:r>
        <w:t>-- TS 29.518 [22], clause 6.2.6.3.9</w:t>
      </w:r>
    </w:p>
    <w:p w14:paraId="307FBE2B" w14:textId="77777777" w:rsidR="005716F9" w:rsidRDefault="005716F9" w:rsidP="005716F9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2FAF5150" w14:textId="77777777" w:rsidR="005716F9" w:rsidRDefault="005716F9" w:rsidP="005716F9">
      <w:pPr>
        <w:pStyle w:val="Code"/>
      </w:pPr>
      <w:r>
        <w:t>{</w:t>
      </w:r>
    </w:p>
    <w:p w14:paraId="73CF2DCB" w14:textId="77777777" w:rsidR="005716F9" w:rsidRDefault="005716F9" w:rsidP="005716F9">
      <w:pPr>
        <w:pStyle w:val="Code"/>
      </w:pPr>
      <w:r>
        <w:t xml:space="preserve">    registered(1),</w:t>
      </w:r>
    </w:p>
    <w:p w14:paraId="6E1CCCBD" w14:textId="77777777" w:rsidR="005716F9" w:rsidRDefault="005716F9" w:rsidP="005716F9">
      <w:pPr>
        <w:pStyle w:val="Code"/>
      </w:pPr>
      <w:r>
        <w:t xml:space="preserve">    deregistered(2)</w:t>
      </w:r>
    </w:p>
    <w:p w14:paraId="61E76293" w14:textId="77777777" w:rsidR="005716F9" w:rsidRDefault="005716F9" w:rsidP="005716F9">
      <w:pPr>
        <w:pStyle w:val="Code"/>
      </w:pPr>
      <w:r>
        <w:t>}</w:t>
      </w:r>
    </w:p>
    <w:p w14:paraId="04BD7B3F" w14:textId="77777777" w:rsidR="005716F9" w:rsidRDefault="005716F9" w:rsidP="005716F9">
      <w:pPr>
        <w:pStyle w:val="Code"/>
      </w:pPr>
    </w:p>
    <w:p w14:paraId="742DCB31" w14:textId="77777777" w:rsidR="005716F9" w:rsidRDefault="005716F9" w:rsidP="005716F9">
      <w:pPr>
        <w:pStyle w:val="Code"/>
      </w:pPr>
      <w:r>
        <w:t>-- TS 29.518 [22], clause 6.2.6.3.10</w:t>
      </w:r>
    </w:p>
    <w:p w14:paraId="1BD9168E" w14:textId="77777777" w:rsidR="005716F9" w:rsidRDefault="005716F9" w:rsidP="005716F9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724313E2" w14:textId="77777777" w:rsidR="005716F9" w:rsidRDefault="005716F9" w:rsidP="005716F9">
      <w:pPr>
        <w:pStyle w:val="Code"/>
      </w:pPr>
      <w:r>
        <w:t>{</w:t>
      </w:r>
    </w:p>
    <w:p w14:paraId="125EBE30" w14:textId="77777777" w:rsidR="005716F9" w:rsidRDefault="005716F9" w:rsidP="005716F9">
      <w:pPr>
        <w:pStyle w:val="Code"/>
      </w:pPr>
      <w:r>
        <w:t xml:space="preserve">    idle(1),</w:t>
      </w:r>
    </w:p>
    <w:p w14:paraId="57B2FF4B" w14:textId="77777777" w:rsidR="005716F9" w:rsidRDefault="005716F9" w:rsidP="005716F9">
      <w:pPr>
        <w:pStyle w:val="Code"/>
      </w:pPr>
      <w:r>
        <w:t xml:space="preserve">    connected(2)</w:t>
      </w:r>
    </w:p>
    <w:p w14:paraId="08F8C182" w14:textId="77777777" w:rsidR="005716F9" w:rsidRDefault="005716F9" w:rsidP="005716F9">
      <w:pPr>
        <w:pStyle w:val="Code"/>
      </w:pPr>
      <w:r>
        <w:t>}</w:t>
      </w:r>
    </w:p>
    <w:p w14:paraId="4A2442DC" w14:textId="77777777" w:rsidR="005716F9" w:rsidRDefault="005716F9" w:rsidP="005716F9">
      <w:pPr>
        <w:pStyle w:val="Code"/>
      </w:pPr>
    </w:p>
    <w:p w14:paraId="6C25D952" w14:textId="77777777" w:rsidR="005716F9" w:rsidRDefault="005716F9" w:rsidP="005716F9">
      <w:pPr>
        <w:pStyle w:val="Code"/>
      </w:pPr>
      <w:r>
        <w:t>-- TS 29.572 [24], clause 6.1.6.2.5</w:t>
      </w:r>
    </w:p>
    <w:p w14:paraId="030F121C" w14:textId="77777777" w:rsidR="005716F9" w:rsidRDefault="005716F9" w:rsidP="005716F9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74365E43" w14:textId="77777777" w:rsidR="005716F9" w:rsidRDefault="005716F9" w:rsidP="005716F9">
      <w:pPr>
        <w:pStyle w:val="Code"/>
      </w:pPr>
      <w:r>
        <w:t>{</w:t>
      </w:r>
    </w:p>
    <w:p w14:paraId="64CB22FB" w14:textId="77777777" w:rsidR="005716F9" w:rsidRDefault="005716F9" w:rsidP="005716F9">
      <w:pPr>
        <w:pStyle w:val="Code"/>
      </w:pPr>
      <w:r>
        <w:t xml:space="preserve">    point                       [1] Point,</w:t>
      </w:r>
    </w:p>
    <w:p w14:paraId="6009E4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7695C2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6A6577F0" w14:textId="77777777" w:rsidR="005716F9" w:rsidRDefault="005716F9" w:rsidP="005716F9">
      <w:pPr>
        <w:pStyle w:val="Code"/>
      </w:pPr>
      <w:r>
        <w:t xml:space="preserve">    polygon                     [4] Polygon,</w:t>
      </w:r>
    </w:p>
    <w:p w14:paraId="51B715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77D0A9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1AF5C2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61444A93" w14:textId="77777777" w:rsidR="005716F9" w:rsidRDefault="005716F9" w:rsidP="005716F9">
      <w:pPr>
        <w:pStyle w:val="Code"/>
      </w:pPr>
      <w:r>
        <w:t>}</w:t>
      </w:r>
    </w:p>
    <w:p w14:paraId="13EDDDFE" w14:textId="77777777" w:rsidR="005716F9" w:rsidRDefault="005716F9" w:rsidP="005716F9">
      <w:pPr>
        <w:pStyle w:val="Code"/>
      </w:pPr>
    </w:p>
    <w:p w14:paraId="276A2507" w14:textId="77777777" w:rsidR="005716F9" w:rsidRDefault="005716F9" w:rsidP="005716F9">
      <w:pPr>
        <w:pStyle w:val="Code"/>
      </w:pPr>
      <w:r>
        <w:t>-- TS 29.572 [24], clause 6.1.6.3.12</w:t>
      </w:r>
    </w:p>
    <w:p w14:paraId="2E1B4986" w14:textId="77777777" w:rsidR="005716F9" w:rsidRDefault="005716F9" w:rsidP="005716F9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67E05432" w14:textId="77777777" w:rsidR="005716F9" w:rsidRDefault="005716F9" w:rsidP="005716F9">
      <w:pPr>
        <w:pStyle w:val="Code"/>
      </w:pPr>
      <w:r>
        <w:t>{</w:t>
      </w:r>
    </w:p>
    <w:p w14:paraId="240AFD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549A8B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47D37071" w14:textId="77777777" w:rsidR="005716F9" w:rsidRDefault="005716F9" w:rsidP="005716F9">
      <w:pPr>
        <w:pStyle w:val="Code"/>
      </w:pPr>
      <w:r>
        <w:t>}</w:t>
      </w:r>
    </w:p>
    <w:p w14:paraId="158D790B" w14:textId="77777777" w:rsidR="005716F9" w:rsidRDefault="005716F9" w:rsidP="005716F9">
      <w:pPr>
        <w:pStyle w:val="Code"/>
      </w:pPr>
    </w:p>
    <w:p w14:paraId="6F69543D" w14:textId="77777777" w:rsidR="005716F9" w:rsidRDefault="005716F9" w:rsidP="005716F9">
      <w:pPr>
        <w:pStyle w:val="Code"/>
      </w:pPr>
      <w:r>
        <w:t>-- TS 29.572 [24], clause 6.1.6.2.17</w:t>
      </w:r>
    </w:p>
    <w:p w14:paraId="36D19FAC" w14:textId="77777777" w:rsidR="005716F9" w:rsidRDefault="005716F9" w:rsidP="005716F9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22E75889" w14:textId="77777777" w:rsidR="005716F9" w:rsidRDefault="005716F9" w:rsidP="005716F9">
      <w:pPr>
        <w:pStyle w:val="Code"/>
      </w:pPr>
      <w:r>
        <w:t>{</w:t>
      </w:r>
    </w:p>
    <w:p w14:paraId="203C4B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44273F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30C6E7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5999A5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76683A50" w14:textId="77777777" w:rsidR="005716F9" w:rsidRDefault="005716F9" w:rsidP="005716F9">
      <w:pPr>
        <w:pStyle w:val="Code"/>
      </w:pPr>
      <w:r>
        <w:t>}</w:t>
      </w:r>
    </w:p>
    <w:p w14:paraId="1792151D" w14:textId="77777777" w:rsidR="005716F9" w:rsidRDefault="005716F9" w:rsidP="005716F9">
      <w:pPr>
        <w:pStyle w:val="Code"/>
      </w:pPr>
    </w:p>
    <w:p w14:paraId="5A40AB5C" w14:textId="77777777" w:rsidR="005716F9" w:rsidRDefault="005716F9" w:rsidP="005716F9">
      <w:pPr>
        <w:pStyle w:val="Code"/>
      </w:pPr>
      <w:r>
        <w:t>-- TS 29.572 [24], clause 6.1.6.2.14</w:t>
      </w:r>
    </w:p>
    <w:p w14:paraId="7DFAE09A" w14:textId="77777777" w:rsidR="005716F9" w:rsidRDefault="005716F9" w:rsidP="005716F9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1C8781A3" w14:textId="77777777" w:rsidR="005716F9" w:rsidRDefault="005716F9" w:rsidP="005716F9">
      <w:pPr>
        <w:pStyle w:val="Code"/>
      </w:pPr>
      <w:r>
        <w:t>{</w:t>
      </w:r>
    </w:p>
    <w:p w14:paraId="15851047" w14:textId="77777777" w:rsidR="005716F9" w:rsidRDefault="005716F9" w:rsidP="005716F9">
      <w:pPr>
        <w:pStyle w:val="Code"/>
      </w:pPr>
      <w:r>
        <w:t xml:space="preserve">    country                             [1] UTF8String,</w:t>
      </w:r>
    </w:p>
    <w:p w14:paraId="2CCE20E7" w14:textId="77777777" w:rsidR="005716F9" w:rsidRDefault="005716F9" w:rsidP="005716F9">
      <w:pPr>
        <w:pStyle w:val="Code"/>
      </w:pPr>
      <w:r>
        <w:t xml:space="preserve">    a1                                  [2] UTF8String OPTIONAL,</w:t>
      </w:r>
    </w:p>
    <w:p w14:paraId="7AD0FEBA" w14:textId="77777777" w:rsidR="005716F9" w:rsidRDefault="005716F9" w:rsidP="005716F9">
      <w:pPr>
        <w:pStyle w:val="Code"/>
      </w:pPr>
      <w:r>
        <w:t xml:space="preserve">    a2                                  [3] UTF8String OPTIONAL,</w:t>
      </w:r>
    </w:p>
    <w:p w14:paraId="3EC92A58" w14:textId="77777777" w:rsidR="005716F9" w:rsidRDefault="005716F9" w:rsidP="005716F9">
      <w:pPr>
        <w:pStyle w:val="Code"/>
      </w:pPr>
      <w:r>
        <w:t xml:space="preserve">    a3                                  [4] UTF8String OPTIONAL,</w:t>
      </w:r>
    </w:p>
    <w:p w14:paraId="466A46B6" w14:textId="77777777" w:rsidR="005716F9" w:rsidRDefault="005716F9" w:rsidP="005716F9">
      <w:pPr>
        <w:pStyle w:val="Code"/>
      </w:pPr>
      <w:r>
        <w:t xml:space="preserve">    a4                                  [5] UTF8String OPTIONAL,</w:t>
      </w:r>
    </w:p>
    <w:p w14:paraId="76279EAA" w14:textId="77777777" w:rsidR="005716F9" w:rsidRDefault="005716F9" w:rsidP="005716F9">
      <w:pPr>
        <w:pStyle w:val="Code"/>
      </w:pPr>
      <w:r>
        <w:t xml:space="preserve">    a5                                  [6] UTF8String OPTIONAL,</w:t>
      </w:r>
    </w:p>
    <w:p w14:paraId="68FEC4D5" w14:textId="77777777" w:rsidR="005716F9" w:rsidRDefault="005716F9" w:rsidP="005716F9">
      <w:pPr>
        <w:pStyle w:val="Code"/>
      </w:pPr>
      <w:r>
        <w:t xml:space="preserve">    a6                                  [7] UTF8String OPTIONAL,</w:t>
      </w:r>
    </w:p>
    <w:p w14:paraId="10D220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68462679" w14:textId="77777777" w:rsidR="005716F9" w:rsidRDefault="005716F9" w:rsidP="005716F9">
      <w:pPr>
        <w:pStyle w:val="Code"/>
      </w:pPr>
      <w:r>
        <w:t xml:space="preserve">    pod                                 [9] UTF8String OPTIONAL,</w:t>
      </w:r>
    </w:p>
    <w:p w14:paraId="663ECBE4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1220E5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13042E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228B52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55DFB093" w14:textId="77777777" w:rsidR="005716F9" w:rsidRDefault="005716F9" w:rsidP="005716F9">
      <w:pPr>
        <w:pStyle w:val="Code"/>
      </w:pPr>
      <w:r>
        <w:t xml:space="preserve">    loc                                 [14] UTF8String OPTIONAL,</w:t>
      </w:r>
    </w:p>
    <w:p w14:paraId="0185E8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092B817F" w14:textId="77777777" w:rsidR="005716F9" w:rsidRDefault="005716F9" w:rsidP="005716F9">
      <w:pPr>
        <w:pStyle w:val="Code"/>
      </w:pPr>
      <w:r>
        <w:t xml:space="preserve">    pc                                  [16] UTF8String OPTIONAL,</w:t>
      </w:r>
    </w:p>
    <w:p w14:paraId="651398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3BE0FB90" w14:textId="77777777" w:rsidR="005716F9" w:rsidRDefault="005716F9" w:rsidP="005716F9">
      <w:pPr>
        <w:pStyle w:val="Code"/>
      </w:pPr>
      <w:r>
        <w:t xml:space="preserve">    unit                                [18] UTF8String OPTIONAL,</w:t>
      </w:r>
    </w:p>
    <w:p w14:paraId="411F96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73E85DD4" w14:textId="77777777" w:rsidR="005716F9" w:rsidRDefault="005716F9" w:rsidP="005716F9">
      <w:pPr>
        <w:pStyle w:val="Code"/>
      </w:pPr>
      <w:r>
        <w:t xml:space="preserve">    room                                [20] UTF8String OPTIONAL,</w:t>
      </w:r>
    </w:p>
    <w:p w14:paraId="346492CA" w14:textId="77777777" w:rsidR="005716F9" w:rsidRDefault="005716F9" w:rsidP="005716F9">
      <w:pPr>
        <w:pStyle w:val="Code"/>
      </w:pPr>
      <w:r>
        <w:t xml:space="preserve">    plc                                 [21] UTF8String OPTIONAL,</w:t>
      </w:r>
    </w:p>
    <w:p w14:paraId="116024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3056CA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0C96DF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12F843EE" w14:textId="77777777" w:rsidR="005716F9" w:rsidRDefault="005716F9" w:rsidP="005716F9">
      <w:pPr>
        <w:pStyle w:val="Code"/>
      </w:pPr>
      <w:r>
        <w:t xml:space="preserve">    seat                                [25] UTF8String OPTIONAL,</w:t>
      </w:r>
    </w:p>
    <w:p w14:paraId="5952B0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543C35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24CF54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40E237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4170BF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1D5CFD2F" w14:textId="77777777" w:rsidR="005716F9" w:rsidRDefault="005716F9" w:rsidP="005716F9">
      <w:pPr>
        <w:pStyle w:val="Code"/>
      </w:pPr>
      <w:r>
        <w:t xml:space="preserve">    pom                                 [31] UTF8String OPTIONAL</w:t>
      </w:r>
    </w:p>
    <w:p w14:paraId="1369A9CD" w14:textId="77777777" w:rsidR="005716F9" w:rsidRDefault="005716F9" w:rsidP="005716F9">
      <w:pPr>
        <w:pStyle w:val="Code"/>
      </w:pPr>
      <w:r>
        <w:t>}</w:t>
      </w:r>
    </w:p>
    <w:p w14:paraId="57A3DA03" w14:textId="77777777" w:rsidR="005716F9" w:rsidRDefault="005716F9" w:rsidP="005716F9">
      <w:pPr>
        <w:pStyle w:val="Code"/>
      </w:pPr>
    </w:p>
    <w:p w14:paraId="43EF9C4D" w14:textId="77777777" w:rsidR="005716F9" w:rsidRDefault="005716F9" w:rsidP="005716F9">
      <w:pPr>
        <w:pStyle w:val="Code"/>
      </w:pPr>
      <w:r>
        <w:t>-- TS 29.571 [17], clauses 5.4.4.62 and 5.4.4.64</w:t>
      </w:r>
    </w:p>
    <w:p w14:paraId="5A4C0F70" w14:textId="77777777" w:rsidR="005716F9" w:rsidRDefault="005716F9" w:rsidP="005716F9">
      <w:pPr>
        <w:pStyle w:val="Code"/>
      </w:pPr>
      <w:r>
        <w:t>-- Contains the original binary data i.e. value of the YAML field after base64 encoding is removed</w:t>
      </w:r>
    </w:p>
    <w:p w14:paraId="32F910E2" w14:textId="77777777" w:rsidR="005716F9" w:rsidRDefault="005716F9" w:rsidP="005716F9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180975BC" w14:textId="77777777" w:rsidR="005716F9" w:rsidRDefault="005716F9" w:rsidP="005716F9">
      <w:pPr>
        <w:pStyle w:val="Code"/>
      </w:pPr>
    </w:p>
    <w:p w14:paraId="3DF679A6" w14:textId="77777777" w:rsidR="005716F9" w:rsidRDefault="005716F9" w:rsidP="005716F9">
      <w:pPr>
        <w:pStyle w:val="Code"/>
      </w:pPr>
      <w:r>
        <w:t>-- TS 29.572 [24], clause 6.1.6.2.15</w:t>
      </w:r>
    </w:p>
    <w:p w14:paraId="33A5B2AB" w14:textId="77777777" w:rsidR="005716F9" w:rsidRDefault="005716F9" w:rsidP="005716F9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76C40A08" w14:textId="77777777" w:rsidR="005716F9" w:rsidRDefault="005716F9" w:rsidP="005716F9">
      <w:pPr>
        <w:pStyle w:val="Code"/>
      </w:pPr>
      <w:r>
        <w:t>{</w:t>
      </w:r>
    </w:p>
    <w:p w14:paraId="59C1D2C9" w14:textId="77777777" w:rsidR="005716F9" w:rsidRDefault="005716F9" w:rsidP="005716F9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7BC048D9" w14:textId="77777777" w:rsidR="005716F9" w:rsidRDefault="005716F9" w:rsidP="005716F9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1AB7B940" w14:textId="77777777" w:rsidR="005716F9" w:rsidRDefault="005716F9" w:rsidP="005716F9">
      <w:pPr>
        <w:pStyle w:val="Code"/>
      </w:pPr>
      <w:r>
        <w:t xml:space="preserve">    usage                               [3] Usage,</w:t>
      </w:r>
    </w:p>
    <w:p w14:paraId="154A8F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685D39DC" w14:textId="77777777" w:rsidR="005716F9" w:rsidRDefault="005716F9" w:rsidP="005716F9">
      <w:pPr>
        <w:pStyle w:val="Code"/>
      </w:pPr>
      <w:r>
        <w:t>}</w:t>
      </w:r>
    </w:p>
    <w:p w14:paraId="5B81899B" w14:textId="77777777" w:rsidR="005716F9" w:rsidRDefault="005716F9" w:rsidP="005716F9">
      <w:pPr>
        <w:pStyle w:val="Code"/>
      </w:pPr>
    </w:p>
    <w:p w14:paraId="1388F39A" w14:textId="77777777" w:rsidR="005716F9" w:rsidRDefault="005716F9" w:rsidP="005716F9">
      <w:pPr>
        <w:pStyle w:val="Code"/>
      </w:pPr>
      <w:r>
        <w:t>-- TS 29.572 [24], clause 6.1.6.2.16</w:t>
      </w:r>
    </w:p>
    <w:p w14:paraId="07F60AD4" w14:textId="77777777" w:rsidR="005716F9" w:rsidRDefault="005716F9" w:rsidP="005716F9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050A1D1E" w14:textId="77777777" w:rsidR="005716F9" w:rsidRDefault="005716F9" w:rsidP="005716F9">
      <w:pPr>
        <w:pStyle w:val="Code"/>
      </w:pPr>
      <w:r>
        <w:t>{</w:t>
      </w:r>
    </w:p>
    <w:p w14:paraId="700BC0EB" w14:textId="77777777" w:rsidR="005716F9" w:rsidRDefault="005716F9" w:rsidP="005716F9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0DF4D9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055B2729" w14:textId="77777777" w:rsidR="005716F9" w:rsidRDefault="005716F9" w:rsidP="005716F9">
      <w:pPr>
        <w:pStyle w:val="Code"/>
      </w:pPr>
      <w:r>
        <w:t xml:space="preserve">    usage                               [3] Usage</w:t>
      </w:r>
    </w:p>
    <w:p w14:paraId="14FA137C" w14:textId="77777777" w:rsidR="005716F9" w:rsidRDefault="005716F9" w:rsidP="005716F9">
      <w:pPr>
        <w:pStyle w:val="Code"/>
      </w:pPr>
      <w:r>
        <w:t>}</w:t>
      </w:r>
    </w:p>
    <w:p w14:paraId="58CA2961" w14:textId="77777777" w:rsidR="005716F9" w:rsidRDefault="005716F9" w:rsidP="005716F9">
      <w:pPr>
        <w:pStyle w:val="Code"/>
      </w:pPr>
    </w:p>
    <w:p w14:paraId="5EA243F4" w14:textId="77777777" w:rsidR="005716F9" w:rsidRDefault="005716F9" w:rsidP="005716F9">
      <w:pPr>
        <w:pStyle w:val="Code"/>
      </w:pPr>
      <w:r>
        <w:t>-- TS 29.572 [24], clause 6.1.6.2.6</w:t>
      </w:r>
    </w:p>
    <w:p w14:paraId="1215E00E" w14:textId="77777777" w:rsidR="005716F9" w:rsidRDefault="005716F9" w:rsidP="005716F9">
      <w:pPr>
        <w:pStyle w:val="Code"/>
      </w:pPr>
      <w:r>
        <w:t>Point ::= SEQUENCE</w:t>
      </w:r>
    </w:p>
    <w:p w14:paraId="6C412897" w14:textId="77777777" w:rsidR="005716F9" w:rsidRDefault="005716F9" w:rsidP="005716F9">
      <w:pPr>
        <w:pStyle w:val="Code"/>
      </w:pPr>
      <w:r>
        <w:t>{</w:t>
      </w:r>
    </w:p>
    <w:p w14:paraId="1ABF08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2DC2EDCF" w14:textId="77777777" w:rsidR="005716F9" w:rsidRDefault="005716F9" w:rsidP="005716F9">
      <w:pPr>
        <w:pStyle w:val="Code"/>
      </w:pPr>
      <w:r>
        <w:t>}</w:t>
      </w:r>
    </w:p>
    <w:p w14:paraId="2A29DF8A" w14:textId="77777777" w:rsidR="005716F9" w:rsidRDefault="005716F9" w:rsidP="005716F9">
      <w:pPr>
        <w:pStyle w:val="Code"/>
      </w:pPr>
    </w:p>
    <w:p w14:paraId="23717399" w14:textId="77777777" w:rsidR="005716F9" w:rsidRDefault="005716F9" w:rsidP="005716F9">
      <w:pPr>
        <w:pStyle w:val="Code"/>
      </w:pPr>
      <w:r>
        <w:t>-- TS 29.572 [24], clause 6.1.6.2.7</w:t>
      </w:r>
    </w:p>
    <w:p w14:paraId="526C6C7A" w14:textId="77777777" w:rsidR="005716F9" w:rsidRDefault="005716F9" w:rsidP="005716F9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248A717E" w14:textId="77777777" w:rsidR="005716F9" w:rsidRDefault="005716F9" w:rsidP="005716F9">
      <w:pPr>
        <w:pStyle w:val="Code"/>
      </w:pPr>
      <w:r>
        <w:t>{</w:t>
      </w:r>
    </w:p>
    <w:p w14:paraId="6E30BB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5E8A77DB" w14:textId="77777777" w:rsidR="005716F9" w:rsidRDefault="005716F9" w:rsidP="005716F9">
      <w:pPr>
        <w:pStyle w:val="Code"/>
      </w:pPr>
      <w:r>
        <w:t xml:space="preserve">    uncertainty                         [2] Uncertainty</w:t>
      </w:r>
    </w:p>
    <w:p w14:paraId="0124EECB" w14:textId="77777777" w:rsidR="005716F9" w:rsidRDefault="005716F9" w:rsidP="005716F9">
      <w:pPr>
        <w:pStyle w:val="Code"/>
      </w:pPr>
      <w:r>
        <w:t>}</w:t>
      </w:r>
    </w:p>
    <w:p w14:paraId="00E99A3F" w14:textId="77777777" w:rsidR="005716F9" w:rsidRDefault="005716F9" w:rsidP="005716F9">
      <w:pPr>
        <w:pStyle w:val="Code"/>
      </w:pPr>
    </w:p>
    <w:p w14:paraId="1CCF14B8" w14:textId="77777777" w:rsidR="005716F9" w:rsidRDefault="005716F9" w:rsidP="005716F9">
      <w:pPr>
        <w:pStyle w:val="Code"/>
      </w:pPr>
      <w:r>
        <w:t>-- TS 29.572 [24], clause 6.1.6.2.8</w:t>
      </w:r>
    </w:p>
    <w:p w14:paraId="4F5A8DCD" w14:textId="77777777" w:rsidR="005716F9" w:rsidRDefault="005716F9" w:rsidP="005716F9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5FFED071" w14:textId="77777777" w:rsidR="005716F9" w:rsidRDefault="005716F9" w:rsidP="005716F9">
      <w:pPr>
        <w:pStyle w:val="Code"/>
      </w:pPr>
      <w:r>
        <w:t>{</w:t>
      </w:r>
    </w:p>
    <w:p w14:paraId="4D8F74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13822444" w14:textId="77777777" w:rsidR="005716F9" w:rsidRDefault="005716F9" w:rsidP="005716F9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02B5F51C" w14:textId="77777777" w:rsidR="005716F9" w:rsidRDefault="005716F9" w:rsidP="005716F9">
      <w:pPr>
        <w:pStyle w:val="Code"/>
      </w:pPr>
      <w:r>
        <w:t xml:space="preserve">    confidence                          [3] Confidence</w:t>
      </w:r>
    </w:p>
    <w:p w14:paraId="1988F3B0" w14:textId="77777777" w:rsidR="005716F9" w:rsidRDefault="005716F9" w:rsidP="005716F9">
      <w:pPr>
        <w:pStyle w:val="Code"/>
      </w:pPr>
      <w:r>
        <w:t>}</w:t>
      </w:r>
    </w:p>
    <w:p w14:paraId="35F9697A" w14:textId="77777777" w:rsidR="005716F9" w:rsidRDefault="005716F9" w:rsidP="005716F9">
      <w:pPr>
        <w:pStyle w:val="Code"/>
      </w:pPr>
    </w:p>
    <w:p w14:paraId="3C504330" w14:textId="77777777" w:rsidR="005716F9" w:rsidRDefault="005716F9" w:rsidP="005716F9">
      <w:pPr>
        <w:pStyle w:val="Code"/>
      </w:pPr>
      <w:r>
        <w:t>-- TS 29.572 [24], clause 6.1.6.2.9</w:t>
      </w:r>
    </w:p>
    <w:p w14:paraId="6E2E686B" w14:textId="77777777" w:rsidR="005716F9" w:rsidRDefault="005716F9" w:rsidP="005716F9">
      <w:pPr>
        <w:pStyle w:val="Code"/>
      </w:pPr>
      <w:r>
        <w:t>Polygon ::= SEQUENCE</w:t>
      </w:r>
    </w:p>
    <w:p w14:paraId="0568C4DD" w14:textId="77777777" w:rsidR="005716F9" w:rsidRDefault="005716F9" w:rsidP="005716F9">
      <w:pPr>
        <w:pStyle w:val="Code"/>
      </w:pPr>
      <w:r>
        <w:t>{</w:t>
      </w:r>
    </w:p>
    <w:p w14:paraId="1F550C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1CD34F9E" w14:textId="77777777" w:rsidR="005716F9" w:rsidRDefault="005716F9" w:rsidP="005716F9">
      <w:pPr>
        <w:pStyle w:val="Code"/>
      </w:pPr>
      <w:r>
        <w:t>}</w:t>
      </w:r>
    </w:p>
    <w:p w14:paraId="71A217EB" w14:textId="77777777" w:rsidR="005716F9" w:rsidRDefault="005716F9" w:rsidP="005716F9">
      <w:pPr>
        <w:pStyle w:val="Code"/>
      </w:pPr>
    </w:p>
    <w:p w14:paraId="727C830F" w14:textId="77777777" w:rsidR="005716F9" w:rsidRDefault="005716F9" w:rsidP="005716F9">
      <w:pPr>
        <w:pStyle w:val="Code"/>
      </w:pPr>
      <w:r>
        <w:t>-- TS 29.572 [24], clause 6.1.6.2.10</w:t>
      </w:r>
    </w:p>
    <w:p w14:paraId="2DBCDDD9" w14:textId="77777777" w:rsidR="005716F9" w:rsidRDefault="005716F9" w:rsidP="005716F9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41978A00" w14:textId="77777777" w:rsidR="005716F9" w:rsidRDefault="005716F9" w:rsidP="005716F9">
      <w:pPr>
        <w:pStyle w:val="Code"/>
      </w:pPr>
      <w:r>
        <w:t>{</w:t>
      </w:r>
    </w:p>
    <w:p w14:paraId="6D95F65E" w14:textId="77777777" w:rsidR="005716F9" w:rsidRDefault="005716F9" w:rsidP="005716F9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2D196238" w14:textId="77777777" w:rsidR="005716F9" w:rsidRDefault="005716F9" w:rsidP="005716F9">
      <w:pPr>
        <w:pStyle w:val="Code"/>
      </w:pPr>
      <w:r>
        <w:t xml:space="preserve">    altitude                            [2] Altitude</w:t>
      </w:r>
    </w:p>
    <w:p w14:paraId="41D9D1BD" w14:textId="77777777" w:rsidR="005716F9" w:rsidRDefault="005716F9" w:rsidP="005716F9">
      <w:pPr>
        <w:pStyle w:val="Code"/>
      </w:pPr>
      <w:r>
        <w:t>}</w:t>
      </w:r>
    </w:p>
    <w:p w14:paraId="5C501FDE" w14:textId="77777777" w:rsidR="005716F9" w:rsidRDefault="005716F9" w:rsidP="005716F9">
      <w:pPr>
        <w:pStyle w:val="Code"/>
      </w:pPr>
    </w:p>
    <w:p w14:paraId="08E36A2F" w14:textId="77777777" w:rsidR="005716F9" w:rsidRDefault="005716F9" w:rsidP="005716F9">
      <w:pPr>
        <w:pStyle w:val="Code"/>
      </w:pPr>
      <w:r>
        <w:t>-- TS 29.572 [24], clause 6.1.6.2.11</w:t>
      </w:r>
    </w:p>
    <w:p w14:paraId="176D3B15" w14:textId="77777777" w:rsidR="005716F9" w:rsidRDefault="005716F9" w:rsidP="005716F9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54805C56" w14:textId="77777777" w:rsidR="005716F9" w:rsidRDefault="005716F9" w:rsidP="005716F9">
      <w:pPr>
        <w:pStyle w:val="Code"/>
      </w:pPr>
      <w:r>
        <w:t>{</w:t>
      </w:r>
    </w:p>
    <w:p w14:paraId="5B632290" w14:textId="77777777" w:rsidR="005716F9" w:rsidRDefault="005716F9" w:rsidP="005716F9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0531C78E" w14:textId="77777777" w:rsidR="005716F9" w:rsidRDefault="005716F9" w:rsidP="005716F9">
      <w:pPr>
        <w:pStyle w:val="Code"/>
      </w:pPr>
      <w:r>
        <w:t xml:space="preserve">    altitude                            [2] Altitude,</w:t>
      </w:r>
    </w:p>
    <w:p w14:paraId="61C152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50952F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06471ABE" w14:textId="77777777" w:rsidR="005716F9" w:rsidRDefault="005716F9" w:rsidP="005716F9">
      <w:pPr>
        <w:pStyle w:val="Code"/>
      </w:pPr>
      <w:r>
        <w:t xml:space="preserve">    confidence                          [5] Confidence</w:t>
      </w:r>
    </w:p>
    <w:p w14:paraId="70D9AC95" w14:textId="77777777" w:rsidR="005716F9" w:rsidRDefault="005716F9" w:rsidP="005716F9">
      <w:pPr>
        <w:pStyle w:val="Code"/>
      </w:pPr>
      <w:r>
        <w:t>}</w:t>
      </w:r>
    </w:p>
    <w:p w14:paraId="69BECDDB" w14:textId="77777777" w:rsidR="005716F9" w:rsidRDefault="005716F9" w:rsidP="005716F9">
      <w:pPr>
        <w:pStyle w:val="Code"/>
      </w:pPr>
    </w:p>
    <w:p w14:paraId="57EC42F8" w14:textId="77777777" w:rsidR="005716F9" w:rsidRDefault="005716F9" w:rsidP="005716F9">
      <w:pPr>
        <w:pStyle w:val="Code"/>
      </w:pPr>
      <w:r>
        <w:t>-- TS 29.572 [24], clause 6.1.6.2.12</w:t>
      </w:r>
    </w:p>
    <w:p w14:paraId="1DD1F9F7" w14:textId="77777777" w:rsidR="005716F9" w:rsidRDefault="005716F9" w:rsidP="005716F9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1B6F325A" w14:textId="77777777" w:rsidR="005716F9" w:rsidRDefault="005716F9" w:rsidP="005716F9">
      <w:pPr>
        <w:pStyle w:val="Code"/>
      </w:pPr>
      <w:r>
        <w:t>{</w:t>
      </w:r>
    </w:p>
    <w:p w14:paraId="13EB7453" w14:textId="77777777" w:rsidR="005716F9" w:rsidRDefault="005716F9" w:rsidP="005716F9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4ADA4E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340331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7985B5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19863C6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4DC7F616" w14:textId="77777777" w:rsidR="005716F9" w:rsidRDefault="005716F9" w:rsidP="005716F9">
      <w:pPr>
        <w:pStyle w:val="Code"/>
      </w:pPr>
      <w:r>
        <w:t xml:space="preserve">    confidence                          [6] Confidence</w:t>
      </w:r>
    </w:p>
    <w:p w14:paraId="0B388C74" w14:textId="77777777" w:rsidR="005716F9" w:rsidRDefault="005716F9" w:rsidP="005716F9">
      <w:pPr>
        <w:pStyle w:val="Code"/>
      </w:pPr>
      <w:r>
        <w:t>}</w:t>
      </w:r>
    </w:p>
    <w:p w14:paraId="1370E52E" w14:textId="77777777" w:rsidR="005716F9" w:rsidRDefault="005716F9" w:rsidP="005716F9">
      <w:pPr>
        <w:pStyle w:val="Code"/>
      </w:pPr>
    </w:p>
    <w:p w14:paraId="6D14E189" w14:textId="77777777" w:rsidR="005716F9" w:rsidRDefault="005716F9" w:rsidP="005716F9">
      <w:pPr>
        <w:pStyle w:val="Code"/>
      </w:pPr>
      <w:r>
        <w:t>-- TS 29.572 [24], clause 6.1.6.2.4</w:t>
      </w:r>
    </w:p>
    <w:p w14:paraId="551D3E14" w14:textId="77777777" w:rsidR="005716F9" w:rsidRDefault="005716F9" w:rsidP="005716F9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5DE3621A" w14:textId="77777777" w:rsidR="005716F9" w:rsidRDefault="005716F9" w:rsidP="005716F9">
      <w:pPr>
        <w:pStyle w:val="Code"/>
      </w:pPr>
      <w:r>
        <w:t>{</w:t>
      </w:r>
    </w:p>
    <w:p w14:paraId="77375B4E" w14:textId="77777777" w:rsidR="005716F9" w:rsidRDefault="005716F9" w:rsidP="005716F9">
      <w:pPr>
        <w:pStyle w:val="Code"/>
      </w:pPr>
      <w:r>
        <w:t xml:space="preserve">    latitude                            [1] UTF8String,</w:t>
      </w:r>
    </w:p>
    <w:p w14:paraId="21B6B3B4" w14:textId="77777777" w:rsidR="005716F9" w:rsidRDefault="005716F9" w:rsidP="005716F9">
      <w:pPr>
        <w:pStyle w:val="Code"/>
      </w:pPr>
      <w:r>
        <w:t xml:space="preserve">    longitude                           [2] UTF8String,</w:t>
      </w:r>
    </w:p>
    <w:p w14:paraId="7918B7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443D575F" w14:textId="77777777" w:rsidR="005716F9" w:rsidRDefault="005716F9" w:rsidP="005716F9">
      <w:pPr>
        <w:pStyle w:val="Code"/>
      </w:pPr>
      <w:r>
        <w:t>}</w:t>
      </w:r>
    </w:p>
    <w:p w14:paraId="004DB327" w14:textId="77777777" w:rsidR="005716F9" w:rsidRDefault="005716F9" w:rsidP="005716F9">
      <w:pPr>
        <w:pStyle w:val="Code"/>
      </w:pPr>
    </w:p>
    <w:p w14:paraId="3FDE9843" w14:textId="77777777" w:rsidR="005716F9" w:rsidRDefault="005716F9" w:rsidP="005716F9">
      <w:pPr>
        <w:pStyle w:val="Code"/>
      </w:pPr>
      <w:r>
        <w:t>-- TS 29.572 [24], clause 6.1.6.2.22</w:t>
      </w:r>
    </w:p>
    <w:p w14:paraId="59842BEA" w14:textId="77777777" w:rsidR="005716F9" w:rsidRDefault="005716F9" w:rsidP="005716F9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3E95959C" w14:textId="77777777" w:rsidR="005716F9" w:rsidRDefault="005716F9" w:rsidP="005716F9">
      <w:pPr>
        <w:pStyle w:val="Code"/>
      </w:pPr>
      <w:r>
        <w:t>{</w:t>
      </w:r>
    </w:p>
    <w:p w14:paraId="0B9967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1718EE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3272A4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73243CCA" w14:textId="77777777" w:rsidR="005716F9" w:rsidRDefault="005716F9" w:rsidP="005716F9">
      <w:pPr>
        <w:pStyle w:val="Code"/>
      </w:pPr>
      <w:r>
        <w:t>}</w:t>
      </w:r>
    </w:p>
    <w:p w14:paraId="503CF736" w14:textId="77777777" w:rsidR="005716F9" w:rsidRDefault="005716F9" w:rsidP="005716F9">
      <w:pPr>
        <w:pStyle w:val="Code"/>
      </w:pPr>
    </w:p>
    <w:p w14:paraId="4DE4A6C3" w14:textId="77777777" w:rsidR="005716F9" w:rsidRDefault="005716F9" w:rsidP="005716F9">
      <w:pPr>
        <w:pStyle w:val="Code"/>
      </w:pPr>
      <w:r>
        <w:t>-- TS 29.572 [24], clause 6.1.6.2.18</w:t>
      </w:r>
    </w:p>
    <w:p w14:paraId="57DE6001" w14:textId="77777777" w:rsidR="005716F9" w:rsidRDefault="005716F9" w:rsidP="005716F9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0915E60D" w14:textId="77777777" w:rsidR="005716F9" w:rsidRDefault="005716F9" w:rsidP="005716F9">
      <w:pPr>
        <w:pStyle w:val="Code"/>
      </w:pPr>
      <w:r>
        <w:t>{</w:t>
      </w:r>
    </w:p>
    <w:p w14:paraId="282732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2C83D2E" w14:textId="77777777" w:rsidR="005716F9" w:rsidRDefault="005716F9" w:rsidP="005716F9">
      <w:pPr>
        <w:pStyle w:val="Code"/>
      </w:pPr>
      <w:r>
        <w:t xml:space="preserve">    bearing                             [2] Angle</w:t>
      </w:r>
    </w:p>
    <w:p w14:paraId="56DFAC6E" w14:textId="77777777" w:rsidR="005716F9" w:rsidRDefault="005716F9" w:rsidP="005716F9">
      <w:pPr>
        <w:pStyle w:val="Code"/>
      </w:pPr>
      <w:r>
        <w:t>}</w:t>
      </w:r>
    </w:p>
    <w:p w14:paraId="5DE6E3EF" w14:textId="77777777" w:rsidR="005716F9" w:rsidRDefault="005716F9" w:rsidP="005716F9">
      <w:pPr>
        <w:pStyle w:val="Code"/>
      </w:pPr>
    </w:p>
    <w:p w14:paraId="7DC32ED9" w14:textId="77777777" w:rsidR="005716F9" w:rsidRDefault="005716F9" w:rsidP="005716F9">
      <w:pPr>
        <w:pStyle w:val="Code"/>
      </w:pPr>
      <w:r>
        <w:t>-- TS 29.572 [24], clause 6.1.6.2.19</w:t>
      </w:r>
    </w:p>
    <w:p w14:paraId="43E931AB" w14:textId="77777777" w:rsidR="005716F9" w:rsidRDefault="005716F9" w:rsidP="005716F9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64234A41" w14:textId="77777777" w:rsidR="005716F9" w:rsidRDefault="005716F9" w:rsidP="005716F9">
      <w:pPr>
        <w:pStyle w:val="Code"/>
      </w:pPr>
      <w:r>
        <w:t>{</w:t>
      </w:r>
    </w:p>
    <w:p w14:paraId="38E497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48F1536" w14:textId="77777777" w:rsidR="005716F9" w:rsidRDefault="005716F9" w:rsidP="005716F9">
      <w:pPr>
        <w:pStyle w:val="Code"/>
      </w:pPr>
      <w:r>
        <w:t xml:space="preserve">    bearing                             [2] Angle,</w:t>
      </w:r>
    </w:p>
    <w:p w14:paraId="702D97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20133B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1CE8CEB5" w14:textId="77777777" w:rsidR="005716F9" w:rsidRDefault="005716F9" w:rsidP="005716F9">
      <w:pPr>
        <w:pStyle w:val="Code"/>
      </w:pPr>
      <w:r>
        <w:t>}</w:t>
      </w:r>
    </w:p>
    <w:p w14:paraId="2A4EBCF0" w14:textId="77777777" w:rsidR="005716F9" w:rsidRDefault="005716F9" w:rsidP="005716F9">
      <w:pPr>
        <w:pStyle w:val="Code"/>
      </w:pPr>
    </w:p>
    <w:p w14:paraId="29B30C18" w14:textId="77777777" w:rsidR="005716F9" w:rsidRDefault="005716F9" w:rsidP="005716F9">
      <w:pPr>
        <w:pStyle w:val="Code"/>
      </w:pPr>
      <w:r>
        <w:t>-- TS 29.572 [24], clause 6.1.6.2.20</w:t>
      </w:r>
    </w:p>
    <w:p w14:paraId="54E3C471" w14:textId="77777777" w:rsidR="005716F9" w:rsidRDefault="005716F9" w:rsidP="005716F9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40F40715" w14:textId="77777777" w:rsidR="005716F9" w:rsidRDefault="005716F9" w:rsidP="005716F9">
      <w:pPr>
        <w:pStyle w:val="Code"/>
      </w:pPr>
      <w:r>
        <w:t>{</w:t>
      </w:r>
    </w:p>
    <w:p w14:paraId="6CC076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2E9EB105" w14:textId="77777777" w:rsidR="005716F9" w:rsidRDefault="005716F9" w:rsidP="005716F9">
      <w:pPr>
        <w:pStyle w:val="Code"/>
      </w:pPr>
      <w:r>
        <w:t xml:space="preserve">    bearing                             [2] Angle,</w:t>
      </w:r>
    </w:p>
    <w:p w14:paraId="18F9E7B5" w14:textId="77777777" w:rsidR="005716F9" w:rsidRDefault="005716F9" w:rsidP="005716F9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463ACAE4" w14:textId="77777777" w:rsidR="005716F9" w:rsidRDefault="005716F9" w:rsidP="005716F9">
      <w:pPr>
        <w:pStyle w:val="Code"/>
      </w:pPr>
      <w:r>
        <w:t>}</w:t>
      </w:r>
    </w:p>
    <w:p w14:paraId="58867940" w14:textId="77777777" w:rsidR="005716F9" w:rsidRDefault="005716F9" w:rsidP="005716F9">
      <w:pPr>
        <w:pStyle w:val="Code"/>
      </w:pPr>
    </w:p>
    <w:p w14:paraId="39E65FB9" w14:textId="77777777" w:rsidR="005716F9" w:rsidRDefault="005716F9" w:rsidP="005716F9">
      <w:pPr>
        <w:pStyle w:val="Code"/>
      </w:pPr>
      <w:r>
        <w:t>-- TS 29.572 [24], clause 6.1.6.2.21</w:t>
      </w:r>
    </w:p>
    <w:p w14:paraId="55F2FD05" w14:textId="77777777" w:rsidR="005716F9" w:rsidRDefault="005716F9" w:rsidP="005716F9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65E18739" w14:textId="77777777" w:rsidR="005716F9" w:rsidRDefault="005716F9" w:rsidP="005716F9">
      <w:pPr>
        <w:pStyle w:val="Code"/>
      </w:pPr>
      <w:r>
        <w:t>{</w:t>
      </w:r>
    </w:p>
    <w:p w14:paraId="180D90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B79661C" w14:textId="77777777" w:rsidR="005716F9" w:rsidRDefault="005716F9" w:rsidP="005716F9">
      <w:pPr>
        <w:pStyle w:val="Code"/>
      </w:pPr>
      <w:r>
        <w:t xml:space="preserve">    bearing                             [2] Angle,</w:t>
      </w:r>
    </w:p>
    <w:p w14:paraId="5B4F25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0654E3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01A33B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6E3B14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6B7DF17F" w14:textId="77777777" w:rsidR="005716F9" w:rsidRDefault="005716F9" w:rsidP="005716F9">
      <w:pPr>
        <w:pStyle w:val="Code"/>
      </w:pPr>
      <w:r>
        <w:t>}</w:t>
      </w:r>
    </w:p>
    <w:p w14:paraId="59A67D5C" w14:textId="77777777" w:rsidR="005716F9" w:rsidRDefault="005716F9" w:rsidP="005716F9">
      <w:pPr>
        <w:pStyle w:val="Code"/>
      </w:pPr>
    </w:p>
    <w:p w14:paraId="632425BC" w14:textId="77777777" w:rsidR="005716F9" w:rsidRDefault="005716F9" w:rsidP="005716F9">
      <w:pPr>
        <w:pStyle w:val="Code"/>
      </w:pPr>
      <w:r>
        <w:t>-- The following types are described in TS 29.572 [24], table 6.1.6.3.2-1</w:t>
      </w:r>
    </w:p>
    <w:p w14:paraId="7CC88C0A" w14:textId="77777777" w:rsidR="005716F9" w:rsidRDefault="005716F9" w:rsidP="005716F9">
      <w:pPr>
        <w:pStyle w:val="Code"/>
      </w:pPr>
      <w:r>
        <w:t>Altitude ::= UTF8String</w:t>
      </w:r>
    </w:p>
    <w:p w14:paraId="34B1474E" w14:textId="77777777" w:rsidR="005716F9" w:rsidRDefault="005716F9" w:rsidP="005716F9">
      <w:pPr>
        <w:pStyle w:val="Code"/>
      </w:pPr>
      <w:r>
        <w:t>Angle ::= INTEGER (0..360)</w:t>
      </w:r>
    </w:p>
    <w:p w14:paraId="100955ED" w14:textId="77777777" w:rsidR="005716F9" w:rsidRDefault="005716F9" w:rsidP="005716F9">
      <w:pPr>
        <w:pStyle w:val="Code"/>
      </w:pPr>
      <w:r>
        <w:t>Uncertainty ::= INTEGER (0..127)</w:t>
      </w:r>
    </w:p>
    <w:p w14:paraId="51322FBA" w14:textId="77777777" w:rsidR="005716F9" w:rsidRDefault="005716F9" w:rsidP="005716F9">
      <w:pPr>
        <w:pStyle w:val="Code"/>
      </w:pPr>
      <w:r>
        <w:t>Orientation ::= INTEGER (0..180)</w:t>
      </w:r>
    </w:p>
    <w:p w14:paraId="0D5DC91E" w14:textId="77777777" w:rsidR="005716F9" w:rsidRDefault="005716F9" w:rsidP="005716F9">
      <w:pPr>
        <w:pStyle w:val="Code"/>
      </w:pPr>
      <w:r>
        <w:lastRenderedPageBreak/>
        <w:t>Confidence ::= INTEGER (0..100)</w:t>
      </w:r>
    </w:p>
    <w:p w14:paraId="61F92F81" w14:textId="77777777" w:rsidR="005716F9" w:rsidRDefault="005716F9" w:rsidP="005716F9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2FA05D21" w14:textId="77777777" w:rsidR="005716F9" w:rsidRDefault="005716F9" w:rsidP="005716F9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362178BB" w14:textId="77777777" w:rsidR="005716F9" w:rsidRDefault="005716F9" w:rsidP="005716F9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3D216B2F" w14:textId="77777777" w:rsidR="005716F9" w:rsidRDefault="005716F9" w:rsidP="005716F9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4619CE54" w14:textId="77777777" w:rsidR="005716F9" w:rsidRDefault="005716F9" w:rsidP="005716F9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670D47B4" w14:textId="77777777" w:rsidR="005716F9" w:rsidRDefault="005716F9" w:rsidP="005716F9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0384A068" w14:textId="77777777" w:rsidR="005716F9" w:rsidRDefault="005716F9" w:rsidP="005716F9">
      <w:pPr>
        <w:pStyle w:val="Code"/>
      </w:pPr>
    </w:p>
    <w:p w14:paraId="120A6B5C" w14:textId="77777777" w:rsidR="005716F9" w:rsidRDefault="005716F9" w:rsidP="005716F9">
      <w:pPr>
        <w:pStyle w:val="Code"/>
      </w:pPr>
      <w:r>
        <w:t>-- TS 29.572 [24], clause 6.1.6.3.13</w:t>
      </w:r>
    </w:p>
    <w:p w14:paraId="34C55707" w14:textId="77777777" w:rsidR="005716F9" w:rsidRDefault="005716F9" w:rsidP="005716F9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11A880A3" w14:textId="77777777" w:rsidR="005716F9" w:rsidRDefault="005716F9" w:rsidP="005716F9">
      <w:pPr>
        <w:pStyle w:val="Code"/>
      </w:pPr>
      <w:r>
        <w:t>{</w:t>
      </w:r>
    </w:p>
    <w:p w14:paraId="085B9F92" w14:textId="77777777" w:rsidR="005716F9" w:rsidRDefault="005716F9" w:rsidP="005716F9">
      <w:pPr>
        <w:pStyle w:val="Code"/>
      </w:pPr>
      <w:r>
        <w:t xml:space="preserve">    upward(1),</w:t>
      </w:r>
    </w:p>
    <w:p w14:paraId="3E0559EA" w14:textId="77777777" w:rsidR="005716F9" w:rsidRDefault="005716F9" w:rsidP="005716F9">
      <w:pPr>
        <w:pStyle w:val="Code"/>
      </w:pPr>
      <w:r>
        <w:t xml:space="preserve">    downward(2)</w:t>
      </w:r>
    </w:p>
    <w:p w14:paraId="6E57307C" w14:textId="77777777" w:rsidR="005716F9" w:rsidRDefault="005716F9" w:rsidP="005716F9">
      <w:pPr>
        <w:pStyle w:val="Code"/>
      </w:pPr>
      <w:r>
        <w:t>}</w:t>
      </w:r>
    </w:p>
    <w:p w14:paraId="21EBF405" w14:textId="77777777" w:rsidR="005716F9" w:rsidRDefault="005716F9" w:rsidP="005716F9">
      <w:pPr>
        <w:pStyle w:val="Code"/>
      </w:pPr>
    </w:p>
    <w:p w14:paraId="73FD17BD" w14:textId="77777777" w:rsidR="005716F9" w:rsidRDefault="005716F9" w:rsidP="005716F9">
      <w:pPr>
        <w:pStyle w:val="Code"/>
      </w:pPr>
      <w:r>
        <w:t>-- TS 29.572 [24], clause 6.1.6.3.6</w:t>
      </w:r>
    </w:p>
    <w:p w14:paraId="4F84A924" w14:textId="77777777" w:rsidR="005716F9" w:rsidRDefault="005716F9" w:rsidP="005716F9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2F59B11B" w14:textId="77777777" w:rsidR="005716F9" w:rsidRDefault="005716F9" w:rsidP="005716F9">
      <w:pPr>
        <w:pStyle w:val="Code"/>
      </w:pPr>
      <w:r>
        <w:t>{</w:t>
      </w:r>
    </w:p>
    <w:p w14:paraId="1EEC29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64F88C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2E252AE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62EABF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62C149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2C1E15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192707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094A1F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7BAC7A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22D4C8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58152D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3F7502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06EFDE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3B34B1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6F7ADA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570D34D7" w14:textId="77777777" w:rsidR="005716F9" w:rsidRDefault="005716F9" w:rsidP="005716F9">
      <w:pPr>
        <w:pStyle w:val="Code"/>
      </w:pPr>
      <w:r>
        <w:t>}</w:t>
      </w:r>
    </w:p>
    <w:p w14:paraId="30B0F472" w14:textId="77777777" w:rsidR="005716F9" w:rsidRDefault="005716F9" w:rsidP="005716F9">
      <w:pPr>
        <w:pStyle w:val="Code"/>
      </w:pPr>
    </w:p>
    <w:p w14:paraId="0F9E992D" w14:textId="77777777" w:rsidR="005716F9" w:rsidRDefault="005716F9" w:rsidP="005716F9">
      <w:pPr>
        <w:pStyle w:val="Code"/>
      </w:pPr>
      <w:r>
        <w:t>-- TS 29.572 [24], clause 6.1.6.3.7</w:t>
      </w:r>
    </w:p>
    <w:p w14:paraId="52670C11" w14:textId="77777777" w:rsidR="005716F9" w:rsidRDefault="005716F9" w:rsidP="005716F9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5646D545" w14:textId="77777777" w:rsidR="005716F9" w:rsidRDefault="005716F9" w:rsidP="005716F9">
      <w:pPr>
        <w:pStyle w:val="Code"/>
      </w:pPr>
      <w:r>
        <w:t>{</w:t>
      </w:r>
    </w:p>
    <w:p w14:paraId="7670A3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5A4C23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360AA9F1" w14:textId="77777777" w:rsidR="005716F9" w:rsidRDefault="005716F9" w:rsidP="005716F9">
      <w:pPr>
        <w:pStyle w:val="Code"/>
      </w:pPr>
      <w:r>
        <w:t xml:space="preserve">    conventional(3)</w:t>
      </w:r>
    </w:p>
    <w:p w14:paraId="52264589" w14:textId="77777777" w:rsidR="005716F9" w:rsidRDefault="005716F9" w:rsidP="005716F9">
      <w:pPr>
        <w:pStyle w:val="Code"/>
      </w:pPr>
      <w:r>
        <w:t>}</w:t>
      </w:r>
    </w:p>
    <w:p w14:paraId="21468172" w14:textId="77777777" w:rsidR="005716F9" w:rsidRDefault="005716F9" w:rsidP="005716F9">
      <w:pPr>
        <w:pStyle w:val="Code"/>
      </w:pPr>
    </w:p>
    <w:p w14:paraId="28E0C2BD" w14:textId="77777777" w:rsidR="005716F9" w:rsidRDefault="005716F9" w:rsidP="005716F9">
      <w:pPr>
        <w:pStyle w:val="Code"/>
      </w:pPr>
      <w:r>
        <w:t>-- TS 29.572 [24], clause 6.1.6.3.8</w:t>
      </w:r>
    </w:p>
    <w:p w14:paraId="519B9BB5" w14:textId="77777777" w:rsidR="005716F9" w:rsidRDefault="005716F9" w:rsidP="005716F9">
      <w:pPr>
        <w:pStyle w:val="Code"/>
      </w:pPr>
      <w:r>
        <w:t>GNSSID ::= ENUMERATED</w:t>
      </w:r>
    </w:p>
    <w:p w14:paraId="59B160CB" w14:textId="77777777" w:rsidR="005716F9" w:rsidRDefault="005716F9" w:rsidP="005716F9">
      <w:pPr>
        <w:pStyle w:val="Code"/>
      </w:pPr>
      <w:r>
        <w:t>{</w:t>
      </w:r>
    </w:p>
    <w:p w14:paraId="04DB37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68DE5E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35EB98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2A3576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602234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1B4510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43A938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4DD79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63A40473" w14:textId="77777777" w:rsidR="005716F9" w:rsidRDefault="005716F9" w:rsidP="005716F9">
      <w:pPr>
        <w:pStyle w:val="Code"/>
      </w:pPr>
      <w:r>
        <w:t>}</w:t>
      </w:r>
    </w:p>
    <w:p w14:paraId="264BA62A" w14:textId="77777777" w:rsidR="005716F9" w:rsidRDefault="005716F9" w:rsidP="005716F9">
      <w:pPr>
        <w:pStyle w:val="Code"/>
      </w:pPr>
    </w:p>
    <w:p w14:paraId="3F3272CC" w14:textId="77777777" w:rsidR="005716F9" w:rsidRDefault="005716F9" w:rsidP="005716F9">
      <w:pPr>
        <w:pStyle w:val="Code"/>
      </w:pPr>
      <w:r>
        <w:t>-- TS 29.572 [24], clause 6.1.6.3.9</w:t>
      </w:r>
    </w:p>
    <w:p w14:paraId="0D6AD846" w14:textId="77777777" w:rsidR="005716F9" w:rsidRDefault="005716F9" w:rsidP="005716F9">
      <w:pPr>
        <w:pStyle w:val="Code"/>
      </w:pPr>
      <w:r>
        <w:t>Usage ::= ENUMERATED</w:t>
      </w:r>
    </w:p>
    <w:p w14:paraId="56F7B8F0" w14:textId="77777777" w:rsidR="005716F9" w:rsidRDefault="005716F9" w:rsidP="005716F9">
      <w:pPr>
        <w:pStyle w:val="Code"/>
      </w:pPr>
      <w:r>
        <w:t>{</w:t>
      </w:r>
    </w:p>
    <w:p w14:paraId="787EC246" w14:textId="77777777" w:rsidR="005716F9" w:rsidRDefault="005716F9" w:rsidP="005716F9">
      <w:pPr>
        <w:pStyle w:val="Code"/>
      </w:pPr>
      <w:r>
        <w:t xml:space="preserve">    unsuccess(1),</w:t>
      </w:r>
    </w:p>
    <w:p w14:paraId="31EFF7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5DFBD3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20F174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6A200B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6A6BF828" w14:textId="77777777" w:rsidR="005716F9" w:rsidRDefault="005716F9" w:rsidP="005716F9">
      <w:pPr>
        <w:pStyle w:val="Code"/>
      </w:pPr>
      <w:r>
        <w:t>}</w:t>
      </w:r>
    </w:p>
    <w:p w14:paraId="4B1C055A" w14:textId="77777777" w:rsidR="005716F9" w:rsidRDefault="005716F9" w:rsidP="005716F9">
      <w:pPr>
        <w:pStyle w:val="Code"/>
      </w:pPr>
    </w:p>
    <w:p w14:paraId="0D0619FA" w14:textId="77777777" w:rsidR="005716F9" w:rsidRDefault="005716F9" w:rsidP="005716F9">
      <w:pPr>
        <w:pStyle w:val="Code"/>
      </w:pPr>
      <w:r>
        <w:t>-- TS 29.571 [17], table 5.2.2-1</w:t>
      </w:r>
    </w:p>
    <w:p w14:paraId="3E1F3BDA" w14:textId="77777777" w:rsidR="005716F9" w:rsidRDefault="005716F9" w:rsidP="005716F9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4F47DE3B" w14:textId="77777777" w:rsidR="005716F9" w:rsidRDefault="005716F9" w:rsidP="005716F9">
      <w:pPr>
        <w:pStyle w:val="Code"/>
      </w:pPr>
    </w:p>
    <w:p w14:paraId="13255494" w14:textId="77777777" w:rsidR="005716F9" w:rsidRDefault="005716F9" w:rsidP="005716F9">
      <w:pPr>
        <w:pStyle w:val="Code"/>
      </w:pPr>
      <w:r>
        <w:t>-- Open Geospatial Consortium URN [35]</w:t>
      </w:r>
    </w:p>
    <w:p w14:paraId="1A2A6EC3" w14:textId="77777777" w:rsidR="005716F9" w:rsidRDefault="005716F9" w:rsidP="005716F9">
      <w:pPr>
        <w:pStyle w:val="Code"/>
      </w:pPr>
      <w:r>
        <w:t>OGCURN ::= UTF8String</w:t>
      </w:r>
    </w:p>
    <w:p w14:paraId="68E7DCC5" w14:textId="77777777" w:rsidR="005716F9" w:rsidRDefault="005716F9" w:rsidP="005716F9">
      <w:pPr>
        <w:pStyle w:val="Code"/>
      </w:pPr>
    </w:p>
    <w:p w14:paraId="220D58AB" w14:textId="77777777" w:rsidR="005716F9" w:rsidRDefault="005716F9" w:rsidP="005716F9">
      <w:pPr>
        <w:pStyle w:val="Code"/>
      </w:pPr>
      <w:r>
        <w:t>-- TS 29.572 [24], clause 6.1.6.2.15</w:t>
      </w:r>
    </w:p>
    <w:p w14:paraId="750F6F8F" w14:textId="77777777" w:rsidR="005716F9" w:rsidRDefault="005716F9" w:rsidP="005716F9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6C37C02D" w14:textId="77777777" w:rsidR="005716F9" w:rsidRDefault="005716F9" w:rsidP="005716F9">
      <w:pPr>
        <w:pStyle w:val="Code"/>
      </w:pPr>
    </w:p>
    <w:p w14:paraId="31D468AC" w14:textId="77777777" w:rsidR="005716F9" w:rsidRDefault="005716F9" w:rsidP="005716F9">
      <w:pPr>
        <w:pStyle w:val="Code"/>
      </w:pPr>
      <w:r>
        <w:t>END</w:t>
      </w:r>
    </w:p>
    <w:p w14:paraId="68C9CD36" w14:textId="49C6CC85" w:rsidR="001E41F3" w:rsidRPr="00E413B6" w:rsidRDefault="00E413B6" w:rsidP="00E413B6">
      <w:pPr>
        <w:jc w:val="center"/>
        <w:rPr>
          <w:noProof/>
          <w:color w:val="FF0000"/>
        </w:rPr>
      </w:pPr>
      <w:r w:rsidRPr="00E413B6">
        <w:rPr>
          <w:noProof/>
          <w:color w:val="FF0000"/>
        </w:rPr>
        <w:t>END OF SECOND CHANGE</w:t>
      </w:r>
    </w:p>
    <w:p w14:paraId="6AA0DB89" w14:textId="46EEDE10" w:rsidR="00E413B6" w:rsidRPr="00E413B6" w:rsidRDefault="00E413B6" w:rsidP="00E413B6">
      <w:pPr>
        <w:jc w:val="center"/>
        <w:rPr>
          <w:noProof/>
          <w:color w:val="FF0000"/>
        </w:rPr>
      </w:pPr>
      <w:r w:rsidRPr="00E413B6">
        <w:rPr>
          <w:noProof/>
          <w:color w:val="FF0000"/>
        </w:rPr>
        <w:lastRenderedPageBreak/>
        <w:t>END OF ALL CHANGES</w:t>
      </w:r>
    </w:p>
    <w:sectPr w:rsidR="00E413B6" w:rsidRPr="00E413B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C94E" w14:textId="77777777" w:rsidR="00EE4291" w:rsidRDefault="00EE4291">
      <w:r>
        <w:separator/>
      </w:r>
    </w:p>
  </w:endnote>
  <w:endnote w:type="continuationSeparator" w:id="0">
    <w:p w14:paraId="0E4DB0A9" w14:textId="77777777" w:rsidR="00EE4291" w:rsidRDefault="00EE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AE6D" w14:textId="77777777" w:rsidR="00EE4291" w:rsidRDefault="00EE4291">
      <w:r>
        <w:separator/>
      </w:r>
    </w:p>
  </w:footnote>
  <w:footnote w:type="continuationSeparator" w:id="0">
    <w:p w14:paraId="3BCE88B4" w14:textId="77777777" w:rsidR="00EE4291" w:rsidRDefault="00EE4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1335660">
    <w:abstractNumId w:val="8"/>
  </w:num>
  <w:num w:numId="2" w16cid:durableId="389035375">
    <w:abstractNumId w:val="6"/>
  </w:num>
  <w:num w:numId="3" w16cid:durableId="756443540">
    <w:abstractNumId w:val="5"/>
  </w:num>
  <w:num w:numId="4" w16cid:durableId="848181312">
    <w:abstractNumId w:val="4"/>
  </w:num>
  <w:num w:numId="5" w16cid:durableId="533886036">
    <w:abstractNumId w:val="7"/>
  </w:num>
  <w:num w:numId="6" w16cid:durableId="417752853">
    <w:abstractNumId w:val="3"/>
  </w:num>
  <w:num w:numId="7" w16cid:durableId="1441072424">
    <w:abstractNumId w:val="2"/>
  </w:num>
  <w:num w:numId="8" w16cid:durableId="1878737851">
    <w:abstractNumId w:val="1"/>
  </w:num>
  <w:num w:numId="9" w16cid:durableId="747461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62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956"/>
    <w:rsid w:val="003B0D27"/>
    <w:rsid w:val="003E1A36"/>
    <w:rsid w:val="00410371"/>
    <w:rsid w:val="004242F1"/>
    <w:rsid w:val="004B75B7"/>
    <w:rsid w:val="0051580D"/>
    <w:rsid w:val="00547111"/>
    <w:rsid w:val="005716F9"/>
    <w:rsid w:val="00592D74"/>
    <w:rsid w:val="005E2C44"/>
    <w:rsid w:val="00600062"/>
    <w:rsid w:val="00621188"/>
    <w:rsid w:val="006257ED"/>
    <w:rsid w:val="00665C47"/>
    <w:rsid w:val="00695808"/>
    <w:rsid w:val="006B46FB"/>
    <w:rsid w:val="006D523F"/>
    <w:rsid w:val="006E21FB"/>
    <w:rsid w:val="007176FF"/>
    <w:rsid w:val="00792342"/>
    <w:rsid w:val="007977A8"/>
    <w:rsid w:val="007B512A"/>
    <w:rsid w:val="007C2097"/>
    <w:rsid w:val="007D256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377"/>
    <w:rsid w:val="009A5753"/>
    <w:rsid w:val="009A579D"/>
    <w:rsid w:val="009E3297"/>
    <w:rsid w:val="009F734F"/>
    <w:rsid w:val="00A246B6"/>
    <w:rsid w:val="00A47E70"/>
    <w:rsid w:val="00A50CF0"/>
    <w:rsid w:val="00A7671C"/>
    <w:rsid w:val="00AA031F"/>
    <w:rsid w:val="00AA2CBC"/>
    <w:rsid w:val="00AC5820"/>
    <w:rsid w:val="00AD1CD8"/>
    <w:rsid w:val="00B238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881"/>
    <w:rsid w:val="00CC5026"/>
    <w:rsid w:val="00CC68D0"/>
    <w:rsid w:val="00CE2C66"/>
    <w:rsid w:val="00D03F9A"/>
    <w:rsid w:val="00D06D51"/>
    <w:rsid w:val="00D24991"/>
    <w:rsid w:val="00D36FBB"/>
    <w:rsid w:val="00D50255"/>
    <w:rsid w:val="00D66520"/>
    <w:rsid w:val="00DE34CF"/>
    <w:rsid w:val="00E13F3D"/>
    <w:rsid w:val="00E34898"/>
    <w:rsid w:val="00E413B6"/>
    <w:rsid w:val="00EB09B7"/>
    <w:rsid w:val="00EE429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716F9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716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716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16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16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716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716F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716F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716F9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716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16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716F9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716F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5716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16F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5716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716F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716F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5716F9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716F9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716F9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5716F9"/>
    <w:pPr>
      <w:numPr>
        <w:numId w:val="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5716F9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5716F9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5716F9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5716F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716F9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16F9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716F9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716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716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5716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5716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5716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5716F9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16F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5716F9"/>
    <w:rPr>
      <w:b/>
      <w:bCs/>
    </w:rPr>
  </w:style>
  <w:style w:type="character" w:styleId="Emphasis">
    <w:name w:val="Emphasis"/>
    <w:basedOn w:val="DefaultParagraphFont"/>
    <w:uiPriority w:val="20"/>
    <w:qFormat/>
    <w:rsid w:val="005716F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6F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6F9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716F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716F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716F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716F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716F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16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716F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716F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716F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716F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716F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716F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716F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5716F9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5716F9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73/diffs?commit_id=f310c4b1d8a983ae9a4ace9540839037fe27bcc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68</Pages>
  <Words>13310</Words>
  <Characters>150300</Characters>
  <Application>Microsoft Office Word</Application>
  <DocSecurity>0</DocSecurity>
  <Lines>1252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13</cp:revision>
  <cp:lastPrinted>1900-01-01T05:00:00Z</cp:lastPrinted>
  <dcterms:created xsi:type="dcterms:W3CDTF">2022-08-31T08:45:00Z</dcterms:created>
  <dcterms:modified xsi:type="dcterms:W3CDTF">2022-09-02T12:42:00Z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-LI-b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30th Aug 2022</vt:lpwstr>
  </property>
  <property fmtid="{D5CDD505-2E9C-101B-9397-08002B2CF9AE}" pid="8" name="EndDate">
    <vt:lpwstr>2nd Sep 2022</vt:lpwstr>
  </property>
  <property fmtid="{D5CDD505-2E9C-101B-9397-08002B2CF9AE}" pid="9" name="Tdoc#">
    <vt:lpwstr>s3i220408</vt:lpwstr>
  </property>
  <property fmtid="{D5CDD505-2E9C-101B-9397-08002B2CF9AE}" pid="10" name="Spec#">
    <vt:lpwstr>33.128</vt:lpwstr>
  </property>
  <property fmtid="{D5CDD505-2E9C-101B-9397-08002B2CF9AE}" pid="11" name="Cr#">
    <vt:lpwstr>0380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UDMServingSystemMessage Record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2022-08-10</vt:lpwstr>
  </property>
  <property fmtid="{D5CDD505-2E9C-101B-9397-08002B2CF9AE}" pid="20" name="Release">
    <vt:lpwstr>Rel-18</vt:lpwstr>
  </property>
</Properties>
</file>