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86</w:t>
        </w:r>
      </w:fldSimple>
      <w:fldSimple w:instr=" DOCPROPERTY  MtgTitle  \* MERGEFORMAT ">
        <w:r w:rsidR="00EB09B7">
          <w:rPr>
            <w:b/>
            <w:noProof/>
            <w:sz w:val="24"/>
          </w:rPr>
          <w:t>-LI-b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s3i220431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30th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Sep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C98B91" w:rsidR="00F25D98" w:rsidRDefault="008F14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Resolve inconsistency in HI4 payload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EVE Compliancy Solutions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7C374C" w:rsidR="001E41F3" w:rsidRDefault="008F1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5.6.2 refers to the operatorLeaMessage field instead of pointing to the hI4Payload, which is the ASN.1 sequence that should be used</w:t>
            </w:r>
            <w:r w:rsidR="006E2BB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506CD7" w:rsidR="001E41F3" w:rsidRDefault="006E2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text in 5.6.2 to point to the appropriate payload.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E9C8D6" w:rsidR="001E41F3" w:rsidRDefault="006E2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has already lead to incorrect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29F6FC" w:rsidR="001E41F3" w:rsidRDefault="006E2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3AF48D" w:rsidR="001E41F3" w:rsidRDefault="006E2B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C47699" w:rsidR="001E41F3" w:rsidRDefault="006E2B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99FC46" w:rsidR="001E41F3" w:rsidRDefault="006E2B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0317024" w:rsidR="001E41F3" w:rsidRPr="006E2BB2" w:rsidRDefault="00EB4F0E">
      <w:pPr>
        <w:rPr>
          <w:b/>
          <w:bCs/>
          <w:noProof/>
          <w:color w:val="FF0000"/>
        </w:rPr>
      </w:pPr>
      <w:r w:rsidRPr="006E2BB2">
        <w:rPr>
          <w:b/>
          <w:bCs/>
          <w:noProof/>
          <w:color w:val="FF0000"/>
        </w:rPr>
        <w:lastRenderedPageBreak/>
        <w:t>FIRST MODIFICATION</w:t>
      </w:r>
    </w:p>
    <w:p w14:paraId="366EC435" w14:textId="77777777" w:rsidR="00EB4F0E" w:rsidRPr="00760004" w:rsidRDefault="00EB4F0E" w:rsidP="00EB4F0E">
      <w:pPr>
        <w:pStyle w:val="Heading3"/>
      </w:pPr>
      <w:bookmarkStart w:id="1" w:name="_Toc106028799"/>
      <w:r w:rsidRPr="00760004">
        <w:t>5.6.2</w:t>
      </w:r>
      <w:r w:rsidRPr="00760004">
        <w:tab/>
        <w:t>Usage for realising LI_HI4</w:t>
      </w:r>
      <w:bookmarkEnd w:id="1"/>
    </w:p>
    <w:p w14:paraId="5269E564" w14:textId="77777777" w:rsidR="00EB4F0E" w:rsidRPr="00760004" w:rsidRDefault="00EB4F0E" w:rsidP="00EB4F0E">
      <w:r w:rsidRPr="00760004">
        <w:t>The LI Notification messages sent over LI_HI4 are structured as a header and a payload. The header contains general information like LIID, timestamp (as for example defined in ETSI TS 102 232-1 [9]). The payload contains the administrative information such as notification. Details of the LI Notification messages can be found in Annex B of the present document.</w:t>
      </w:r>
    </w:p>
    <w:p w14:paraId="439219C0" w14:textId="1BEF5511" w:rsidR="00EB4F0E" w:rsidRPr="00760004" w:rsidRDefault="00EB4F0E" w:rsidP="00EB4F0E">
      <w:r w:rsidRPr="00760004">
        <w:t xml:space="preserve">Where the LI_HI4 interface is present alongside an LI_HI2 interface or LI_HI3 interface, the LI Notification messages shall be transmitted along the same connection as the IRI messages or CC. Where ETSI TS 102 232-1 [9] is used for LI_HI2 or LI_HI3, messages defined as passing over the LI_HI4 interface shall be passed </w:t>
      </w:r>
      <w:ins w:id="2" w:author="Steije van Schelt" w:date="2022-08-19T07:27:00Z">
        <w:r w:rsidR="007B5B91">
          <w:t>in the hI4Payload sequence</w:t>
        </w:r>
      </w:ins>
      <w:del w:id="3" w:author="Steije van Schelt" w:date="2022-08-19T07:27:00Z">
        <w:r w:rsidRPr="00760004" w:rsidDel="007B5B91">
          <w:delText>as</w:delText>
        </w:r>
      </w:del>
      <w:del w:id="4" w:author="Steije van Schelt" w:date="2022-08-19T07:26:00Z">
        <w:r w:rsidRPr="00760004" w:rsidDel="00836F42">
          <w:delText xml:space="preserve"> the contents of the operatorLeaMessage field</w:delText>
        </w:r>
      </w:del>
      <w:r w:rsidRPr="00760004">
        <w:t>.</w:t>
      </w:r>
    </w:p>
    <w:p w14:paraId="56F2AE38" w14:textId="77777777" w:rsidR="00EB4F0E" w:rsidRPr="00760004" w:rsidRDefault="00EB4F0E" w:rsidP="00EB4F0E">
      <w:r w:rsidRPr="00760004">
        <w:t>The MDF2/3 shall support generation LI Notification messages for at least the following events:</w:t>
      </w:r>
    </w:p>
    <w:p w14:paraId="37128185" w14:textId="77777777" w:rsidR="00EB4F0E" w:rsidRPr="00760004" w:rsidRDefault="00EB4F0E" w:rsidP="00EB4F0E">
      <w:pPr>
        <w:pStyle w:val="B1"/>
      </w:pPr>
      <w:r w:rsidRPr="00760004">
        <w:t>-</w:t>
      </w:r>
      <w:r w:rsidRPr="00760004">
        <w:tab/>
        <w:t>Activation of an interception at the MDF2/3 via LI_X1.</w:t>
      </w:r>
    </w:p>
    <w:p w14:paraId="5BFFA9BA" w14:textId="77777777" w:rsidR="00EB4F0E" w:rsidRPr="00760004" w:rsidRDefault="00EB4F0E" w:rsidP="00EB4F0E">
      <w:pPr>
        <w:pStyle w:val="B1"/>
      </w:pPr>
      <w:r w:rsidRPr="00760004">
        <w:t>-</w:t>
      </w:r>
      <w:r w:rsidRPr="00760004">
        <w:tab/>
        <w:t>Modification of an interception at the MDF2/3 via LI_X1.</w:t>
      </w:r>
    </w:p>
    <w:p w14:paraId="53A7D331" w14:textId="46B45C35" w:rsidR="00EB4F0E" w:rsidRDefault="00EB4F0E" w:rsidP="00EB4F0E">
      <w:pPr>
        <w:pStyle w:val="B1"/>
      </w:pPr>
      <w:r w:rsidRPr="00760004">
        <w:t>-</w:t>
      </w:r>
      <w:r w:rsidRPr="00760004">
        <w:tab/>
        <w:t>Deletion of an interception at the MDF2/3 via LI_X1.</w:t>
      </w:r>
    </w:p>
    <w:p w14:paraId="1C816217" w14:textId="28E9A38F" w:rsidR="00EB4F0E" w:rsidRPr="006E2BB2" w:rsidRDefault="00EB4F0E">
      <w:pPr>
        <w:rPr>
          <w:b/>
          <w:bCs/>
          <w:noProof/>
          <w:color w:val="FF0000"/>
        </w:rPr>
      </w:pPr>
      <w:r w:rsidRPr="006E2BB2">
        <w:rPr>
          <w:b/>
          <w:bCs/>
          <w:noProof/>
          <w:color w:val="FF0000"/>
        </w:rPr>
        <w:t>END OF FIRST MODIFICATION</w:t>
      </w:r>
    </w:p>
    <w:sectPr w:rsidR="00EB4F0E" w:rsidRPr="006E2B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7D095" w14:textId="77777777" w:rsidR="00075ABA" w:rsidRDefault="00075ABA">
      <w:r>
        <w:separator/>
      </w:r>
    </w:p>
  </w:endnote>
  <w:endnote w:type="continuationSeparator" w:id="0">
    <w:p w14:paraId="7F17772F" w14:textId="77777777" w:rsidR="00075ABA" w:rsidRDefault="00075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34E4F" w14:textId="77777777" w:rsidR="00075ABA" w:rsidRDefault="00075ABA">
      <w:r>
        <w:separator/>
      </w:r>
    </w:p>
  </w:footnote>
  <w:footnote w:type="continuationSeparator" w:id="0">
    <w:p w14:paraId="1BB388A3" w14:textId="77777777" w:rsidR="00075ABA" w:rsidRDefault="00075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ije van Schelt">
    <w15:presenceInfo w15:providerId="AD" w15:userId="S::steije@pineli.onmicrosoft.com::3542312d-5895-4138-909d-61820b8866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AB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2BB2"/>
    <w:rsid w:val="007176FF"/>
    <w:rsid w:val="00792342"/>
    <w:rsid w:val="007977A8"/>
    <w:rsid w:val="007B512A"/>
    <w:rsid w:val="007B5B91"/>
    <w:rsid w:val="007C2097"/>
    <w:rsid w:val="007D6A07"/>
    <w:rsid w:val="007F7259"/>
    <w:rsid w:val="008040A8"/>
    <w:rsid w:val="008279FA"/>
    <w:rsid w:val="00836F42"/>
    <w:rsid w:val="008626E7"/>
    <w:rsid w:val="00870EE7"/>
    <w:rsid w:val="008863B9"/>
    <w:rsid w:val="008A45A6"/>
    <w:rsid w:val="008F142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4F0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B4F0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36F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Steije van Schelt</cp:lastModifiedBy>
  <cp:revision>4</cp:revision>
  <cp:lastPrinted>1899-12-31T23:40:28Z</cp:lastPrinted>
  <dcterms:created xsi:type="dcterms:W3CDTF">2022-08-19T05:20:00Z</dcterms:created>
  <dcterms:modified xsi:type="dcterms:W3CDTF">2022-08-19T05:27:00Z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86</vt:lpwstr>
  </property>
  <property fmtid="{D5CDD505-2E9C-101B-9397-08002B2CF9AE}" pid="4" name="MtgTitle">
    <vt:lpwstr>-LI-b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30th Aug 2022</vt:lpwstr>
  </property>
  <property fmtid="{D5CDD505-2E9C-101B-9397-08002B2CF9AE}" pid="8" name="EndDate">
    <vt:lpwstr>2nd Sep 2022</vt:lpwstr>
  </property>
  <property fmtid="{D5CDD505-2E9C-101B-9397-08002B2CF9AE}" pid="9" name="Tdoc#">
    <vt:lpwstr>s3i220431</vt:lpwstr>
  </property>
  <property fmtid="{D5CDD505-2E9C-101B-9397-08002B2CF9AE}" pid="10" name="Spec#">
    <vt:lpwstr>33.128</vt:lpwstr>
  </property>
  <property fmtid="{D5CDD505-2E9C-101B-9397-08002B2CF9AE}" pid="11" name="Cr#">
    <vt:lpwstr>0397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Resolve inconsistency in HI4 payload</vt:lpwstr>
  </property>
  <property fmtid="{D5CDD505-2E9C-101B-9397-08002B2CF9AE}" pid="15" name="SourceIfWg">
    <vt:lpwstr>EVE Compliancy Solutions</vt:lpwstr>
  </property>
  <property fmtid="{D5CDD505-2E9C-101B-9397-08002B2CF9AE}" pid="16" name="SourceIfTsg">
    <vt:lpwstr/>
  </property>
  <property fmtid="{D5CDD505-2E9C-101B-9397-08002B2CF9AE}" pid="17" name="RelatedWis">
    <vt:lpwstr>LI18</vt:lpwstr>
  </property>
  <property fmtid="{D5CDD505-2E9C-101B-9397-08002B2CF9AE}" pid="18" name="Cat">
    <vt:lpwstr>F</vt:lpwstr>
  </property>
  <property fmtid="{D5CDD505-2E9C-101B-9397-08002B2CF9AE}" pid="19" name="ResDate">
    <vt:lpwstr>2022-08-19</vt:lpwstr>
  </property>
  <property fmtid="{D5CDD505-2E9C-101B-9397-08002B2CF9AE}" pid="20" name="Release">
    <vt:lpwstr>Rel-18</vt:lpwstr>
  </property>
</Properties>
</file>