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94F7A">
        <w:rPr>
          <w:b/>
          <w:noProof/>
          <w:sz w:val="24"/>
        </w:rPr>
        <w:fldChar w:fldCharType="begin"/>
      </w:r>
      <w:r w:rsidR="00A94F7A">
        <w:rPr>
          <w:b/>
          <w:noProof/>
          <w:sz w:val="24"/>
        </w:rPr>
        <w:instrText xml:space="preserve"> DOCPROPERTY  TSG/WGRef  \* MERGEFORMAT </w:instrText>
      </w:r>
      <w:r w:rsidR="00A94F7A">
        <w:rPr>
          <w:b/>
          <w:noProof/>
          <w:sz w:val="24"/>
        </w:rPr>
        <w:fldChar w:fldCharType="separate"/>
      </w:r>
      <w:r w:rsidR="003609EF">
        <w:rPr>
          <w:b/>
          <w:noProof/>
          <w:sz w:val="24"/>
        </w:rPr>
        <w:t>SA3</w:t>
      </w:r>
      <w:r w:rsidR="00A94F7A">
        <w:rPr>
          <w:b/>
          <w:noProof/>
          <w:sz w:val="24"/>
        </w:rPr>
        <w:fldChar w:fldCharType="end"/>
      </w:r>
      <w:r w:rsidR="00C66BA2">
        <w:rPr>
          <w:b/>
          <w:noProof/>
          <w:sz w:val="24"/>
        </w:rPr>
        <w:t xml:space="preserve"> </w:t>
      </w:r>
      <w:r>
        <w:rPr>
          <w:b/>
          <w:noProof/>
          <w:sz w:val="24"/>
        </w:rPr>
        <w:t>Meeting #</w:t>
      </w:r>
      <w:r w:rsidR="00A94F7A">
        <w:rPr>
          <w:b/>
          <w:noProof/>
          <w:sz w:val="24"/>
        </w:rPr>
        <w:fldChar w:fldCharType="begin"/>
      </w:r>
      <w:r w:rsidR="00A94F7A">
        <w:rPr>
          <w:b/>
          <w:noProof/>
          <w:sz w:val="24"/>
        </w:rPr>
        <w:instrText xml:space="preserve"> DOCPROPERTY  MtgSeq  \* MERGEFORMAT </w:instrText>
      </w:r>
      <w:r w:rsidR="00A94F7A">
        <w:rPr>
          <w:b/>
          <w:noProof/>
          <w:sz w:val="24"/>
        </w:rPr>
        <w:fldChar w:fldCharType="separate"/>
      </w:r>
      <w:r w:rsidR="00EB09B7" w:rsidRPr="00EB09B7">
        <w:rPr>
          <w:b/>
          <w:noProof/>
          <w:sz w:val="24"/>
        </w:rPr>
        <w:t>86</w:t>
      </w:r>
      <w:r w:rsidR="00A94F7A">
        <w:rPr>
          <w:b/>
          <w:noProof/>
          <w:sz w:val="24"/>
        </w:rPr>
        <w:fldChar w:fldCharType="end"/>
      </w:r>
      <w:r w:rsidR="00A94F7A">
        <w:rPr>
          <w:b/>
          <w:noProof/>
          <w:sz w:val="24"/>
        </w:rPr>
        <w:fldChar w:fldCharType="begin"/>
      </w:r>
      <w:r w:rsidR="00A94F7A">
        <w:rPr>
          <w:b/>
          <w:noProof/>
          <w:sz w:val="24"/>
        </w:rPr>
        <w:instrText xml:space="preserve"> DOCPROPERTY  MtgTitle  \* MERGEFORMAT </w:instrText>
      </w:r>
      <w:r w:rsidR="00A94F7A">
        <w:rPr>
          <w:b/>
          <w:noProof/>
          <w:sz w:val="24"/>
        </w:rPr>
        <w:fldChar w:fldCharType="separate"/>
      </w:r>
      <w:r w:rsidR="00EB09B7">
        <w:rPr>
          <w:b/>
          <w:noProof/>
          <w:sz w:val="24"/>
        </w:rPr>
        <w:t>-LI-b</w:t>
      </w:r>
      <w:r w:rsidR="00A94F7A">
        <w:rPr>
          <w:b/>
          <w:noProof/>
          <w:sz w:val="24"/>
        </w:rPr>
        <w:fldChar w:fldCharType="end"/>
      </w:r>
      <w:r>
        <w:rPr>
          <w:b/>
          <w:i/>
          <w:noProof/>
          <w:sz w:val="28"/>
        </w:rPr>
        <w:tab/>
      </w:r>
      <w:r w:rsidR="00A94F7A">
        <w:rPr>
          <w:b/>
          <w:i/>
          <w:noProof/>
          <w:sz w:val="28"/>
        </w:rPr>
        <w:fldChar w:fldCharType="begin"/>
      </w:r>
      <w:r w:rsidR="00A94F7A">
        <w:rPr>
          <w:b/>
          <w:i/>
          <w:noProof/>
          <w:sz w:val="28"/>
        </w:rPr>
        <w:instrText xml:space="preserve"> DOCPROPERTY  Tdoc#  \* MERGEFORMAT </w:instrText>
      </w:r>
      <w:r w:rsidR="00A94F7A">
        <w:rPr>
          <w:b/>
          <w:i/>
          <w:noProof/>
          <w:sz w:val="28"/>
        </w:rPr>
        <w:fldChar w:fldCharType="separate"/>
      </w:r>
      <w:r w:rsidR="00E13F3D" w:rsidRPr="00E13F3D">
        <w:rPr>
          <w:b/>
          <w:i/>
          <w:noProof/>
          <w:sz w:val="28"/>
        </w:rPr>
        <w:t>s3i220419</w:t>
      </w:r>
      <w:r w:rsidR="00A94F7A">
        <w:rPr>
          <w:b/>
          <w:i/>
          <w:noProof/>
          <w:sz w:val="28"/>
        </w:rPr>
        <w:fldChar w:fldCharType="end"/>
      </w:r>
    </w:p>
    <w:p w14:paraId="7CB45193" w14:textId="77777777" w:rsidR="001E41F3" w:rsidRDefault="00A94F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30th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4F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4F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4F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4F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112D3A" w:rsidR="00F25D98" w:rsidRDefault="00900A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352D2" w:rsidR="001E41F3" w:rsidRDefault="00A94F7A">
            <w:pPr>
              <w:pStyle w:val="CRCoverPage"/>
              <w:spacing w:after="0"/>
              <w:ind w:left="100"/>
              <w:rPr>
                <w:noProof/>
              </w:rPr>
            </w:pPr>
            <w:fldSimple w:instr=" DOCPROPERTY  CrTitle  \* MERGEFORMAT ">
              <w:r w:rsidR="002640DD">
                <w:t>Drafting rules for deprecated field</w:t>
              </w:r>
            </w:fldSimple>
            <w:r w:rsidR="0006789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9680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7DEBA" w:rsidR="001E41F3" w:rsidRPr="00A50D82" w:rsidRDefault="00A50D82">
            <w:pPr>
              <w:pStyle w:val="CRCoverPage"/>
              <w:spacing w:after="0"/>
              <w:ind w:left="100"/>
              <w:rPr>
                <w:noProof/>
                <w:lang w:val="fr-FR"/>
              </w:rPr>
            </w:pPr>
            <w:proofErr w:type="gramStart"/>
            <w:r w:rsidRPr="00A50D82">
              <w:rPr>
                <w:lang w:val="fr-FR"/>
              </w:rPr>
              <w:t>SA3LI(</w:t>
            </w:r>
            <w:proofErr w:type="gramEnd"/>
            <w:r w:rsidR="001A2CA0">
              <w:fldChar w:fldCharType="begin"/>
            </w:r>
            <w:r w:rsidR="001A2CA0" w:rsidRPr="00A50D82">
              <w:rPr>
                <w:lang w:val="fr-FR"/>
              </w:rPr>
              <w:instrText xml:space="preserve"> DOCPROPERTY  SourceIfWg  \* MERGEFORMAT </w:instrText>
            </w:r>
            <w:r w:rsidR="001A2CA0">
              <w:fldChar w:fldCharType="separate"/>
            </w:r>
            <w:r w:rsidR="00E13F3D" w:rsidRPr="00A50D82">
              <w:rPr>
                <w:noProof/>
                <w:lang w:val="fr-FR"/>
              </w:rPr>
              <w:t>Ministère Economie et Finances</w:t>
            </w:r>
            <w:r w:rsidR="001A2CA0">
              <w:rPr>
                <w:noProof/>
              </w:rPr>
              <w:fldChar w:fldCharType="end"/>
            </w:r>
            <w:r w:rsidRPr="00A50D82">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C873A5" w:rsidR="001E41F3" w:rsidRDefault="00A50D82"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4F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4F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4F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4F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5F940" w:rsidR="001E41F3" w:rsidRDefault="0006789E">
            <w:pPr>
              <w:pStyle w:val="CRCoverPage"/>
              <w:spacing w:after="0"/>
              <w:ind w:left="100"/>
              <w:rPr>
                <w:noProof/>
              </w:rPr>
            </w:pPr>
            <w:r>
              <w:rPr>
                <w:noProof/>
              </w:rPr>
              <w:t>Lack of clarity in existing drafting rules on how to manage deprecated fields in existing specification of TS 33.128.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4902B" w:rsidR="001E41F3" w:rsidRDefault="0006789E">
            <w:pPr>
              <w:pStyle w:val="CRCoverPage"/>
              <w:spacing w:after="0"/>
              <w:ind w:left="100"/>
              <w:rPr>
                <w:noProof/>
              </w:rPr>
            </w:pPr>
            <w:r>
              <w:rPr>
                <w:noProof/>
              </w:rPr>
              <w:t>A n</w:t>
            </w:r>
            <w:r w:rsidRPr="00174CE3">
              <w:rPr>
                <w:noProof/>
              </w:rPr>
              <w:t xml:space="preserve">ew drafting rule </w:t>
            </w:r>
            <w:r>
              <w:rPr>
                <w:noProof/>
              </w:rPr>
              <w:t xml:space="preserve">is </w:t>
            </w:r>
            <w:r w:rsidRPr="00174CE3">
              <w:rPr>
                <w:noProof/>
              </w:rPr>
              <w:t>requir</w:t>
            </w:r>
            <w:r>
              <w:rPr>
                <w:noProof/>
              </w:rPr>
              <w:t>ed</w:t>
            </w:r>
            <w:r w:rsidRPr="00174CE3">
              <w:rPr>
                <w:noProof/>
              </w:rPr>
              <w:t xml:space="preserve"> to define </w:t>
            </w:r>
            <w:r>
              <w:rPr>
                <w:noProof/>
              </w:rPr>
              <w:t>how to manage deprecated fields.This rule could be used to manage some kind of ASN.1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7E6AF" w:rsidR="001E41F3" w:rsidRDefault="0006789E">
            <w:pPr>
              <w:pStyle w:val="CRCoverPage"/>
              <w:spacing w:after="0"/>
              <w:ind w:left="100"/>
              <w:rPr>
                <w:noProof/>
              </w:rPr>
            </w:pPr>
            <w:r>
              <w:rPr>
                <w:noProof/>
              </w:rPr>
              <w:t>Potential</w:t>
            </w:r>
            <w:r w:rsidR="00134630" w:rsidRPr="00174CE3">
              <w:rPr>
                <w:noProof/>
              </w:rPr>
              <w:t xml:space="preserve"> </w:t>
            </w:r>
            <w:r w:rsidR="00134630">
              <w:rPr>
                <w:noProof/>
              </w:rPr>
              <w:t>issue on</w:t>
            </w:r>
            <w:r w:rsidR="00134630" w:rsidRPr="00174CE3">
              <w:rPr>
                <w:noProof/>
              </w:rPr>
              <w:t xml:space="preserve"> </w:t>
            </w:r>
            <w:r w:rsidR="00134630">
              <w:rPr>
                <w:noProof/>
              </w:rPr>
              <w:t xml:space="preserve">how to guarantee </w:t>
            </w:r>
            <w:r w:rsidR="00134630" w:rsidRPr="00174CE3">
              <w:rPr>
                <w:noProof/>
              </w:rPr>
              <w:t>backward compatibility of the ASN.1 schema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9C11B" w:rsidR="001E41F3" w:rsidRDefault="0006789E">
            <w:pPr>
              <w:pStyle w:val="CRCoverPage"/>
              <w:spacing w:after="0"/>
              <w:ind w:left="100"/>
              <w:rPr>
                <w:noProof/>
              </w:rPr>
            </w:pPr>
            <w:r>
              <w:rPr>
                <w:noProof/>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0755" w:rsidR="001E41F3" w:rsidRDefault="00134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61C54" w:rsidR="001E41F3" w:rsidRDefault="00134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96AD4" w:rsidR="001E41F3" w:rsidRDefault="00134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CA9087" w14:textId="77777777" w:rsidR="00134630" w:rsidRDefault="00134630" w:rsidP="00134630">
      <w:pPr>
        <w:pStyle w:val="Titre4"/>
        <w:jc w:val="center"/>
        <w:rPr>
          <w:rFonts w:ascii="Times New Roman" w:hAnsi="Times New Roman"/>
          <w:color w:val="FF0000"/>
          <w:sz w:val="36"/>
        </w:rPr>
      </w:pPr>
      <w:r w:rsidRPr="000F3182">
        <w:rPr>
          <w:rFonts w:ascii="Times New Roman" w:hAnsi="Times New Roman"/>
          <w:color w:val="FF0000"/>
          <w:sz w:val="36"/>
        </w:rPr>
        <w:lastRenderedPageBreak/>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3174BEE" w14:textId="77777777" w:rsidR="00134630" w:rsidRDefault="00134630" w:rsidP="00134630"/>
    <w:p w14:paraId="5FC8CED6" w14:textId="77777777" w:rsidR="00134630" w:rsidRPr="00760004" w:rsidRDefault="00134630" w:rsidP="00134630">
      <w:pPr>
        <w:pStyle w:val="Titre8"/>
      </w:pPr>
      <w:bookmarkStart w:id="1" w:name="_Toc106029289"/>
      <w:r w:rsidRPr="00760004">
        <w:t>Annex D (informative)</w:t>
      </w:r>
      <w:proofErr w:type="gramStart"/>
      <w:r w:rsidRPr="00760004">
        <w:t>:</w:t>
      </w:r>
      <w:proofErr w:type="gramEnd"/>
      <w:r>
        <w:br/>
      </w:r>
      <w:r w:rsidRPr="00760004">
        <w:t>Drafting Guidance</w:t>
      </w:r>
      <w:bookmarkEnd w:id="1"/>
    </w:p>
    <w:p w14:paraId="35B3DECE" w14:textId="77777777" w:rsidR="00134630" w:rsidRPr="00760004" w:rsidRDefault="00134630" w:rsidP="00134630">
      <w:pPr>
        <w:pStyle w:val="Titre1"/>
      </w:pPr>
      <w:bookmarkStart w:id="2" w:name="_Toc106029290"/>
      <w:r w:rsidRPr="00760004">
        <w:t>D.1</w:t>
      </w:r>
      <w:r w:rsidRPr="00760004">
        <w:tab/>
        <w:t>Introduction</w:t>
      </w:r>
      <w:bookmarkEnd w:id="2"/>
    </w:p>
    <w:p w14:paraId="5077505D" w14:textId="77777777" w:rsidR="00134630" w:rsidRPr="00760004" w:rsidRDefault="00134630" w:rsidP="00134630">
      <w:r w:rsidRPr="00760004">
        <w:t>This annex provides drafting guidance for contributors wishing to propose changes to the present document.</w:t>
      </w:r>
    </w:p>
    <w:p w14:paraId="0C52DD39" w14:textId="77777777" w:rsidR="00134630" w:rsidRPr="00760004" w:rsidRDefault="00134630" w:rsidP="00134630"/>
    <w:p w14:paraId="61FD9A96" w14:textId="77777777" w:rsidR="00134630" w:rsidRPr="00760004" w:rsidRDefault="00134630" w:rsidP="00134630">
      <w:pPr>
        <w:pStyle w:val="Titre1"/>
      </w:pPr>
      <w:bookmarkStart w:id="3" w:name="_Toc106029291"/>
      <w:r w:rsidRPr="00760004">
        <w:t>D.2</w:t>
      </w:r>
      <w:r w:rsidRPr="00760004">
        <w:tab/>
        <w:t>Drafting conventions</w:t>
      </w:r>
      <w:bookmarkEnd w:id="3"/>
    </w:p>
    <w:p w14:paraId="59206640" w14:textId="77777777" w:rsidR="00134630" w:rsidRPr="00760004" w:rsidRDefault="00134630" w:rsidP="00134630">
      <w:pPr>
        <w:pStyle w:val="TH"/>
      </w:pPr>
      <w:r w:rsidRPr="00760004">
        <w:t>Table D.2-1: Drafting conventions</w:t>
      </w:r>
    </w:p>
    <w:tbl>
      <w:tblPr>
        <w:tblStyle w:val="Grilledutableau"/>
        <w:tblW w:w="0" w:type="auto"/>
        <w:tblLook w:val="04A0" w:firstRow="1" w:lastRow="0" w:firstColumn="1" w:lastColumn="0" w:noHBand="0" w:noVBand="1"/>
      </w:tblPr>
      <w:tblGrid>
        <w:gridCol w:w="846"/>
        <w:gridCol w:w="8783"/>
      </w:tblGrid>
      <w:tr w:rsidR="00134630" w:rsidRPr="00760004" w14:paraId="3BCD79A4" w14:textId="77777777" w:rsidTr="0006789E">
        <w:tc>
          <w:tcPr>
            <w:tcW w:w="846" w:type="dxa"/>
          </w:tcPr>
          <w:p w14:paraId="4AFF8575" w14:textId="77777777" w:rsidR="00134630" w:rsidRPr="00760004" w:rsidRDefault="00134630" w:rsidP="003A07A2">
            <w:pPr>
              <w:pStyle w:val="TAL"/>
            </w:pPr>
            <w:r w:rsidRPr="00760004">
              <w:t>D.2.1</w:t>
            </w:r>
          </w:p>
        </w:tc>
        <w:tc>
          <w:tcPr>
            <w:tcW w:w="8783" w:type="dxa"/>
          </w:tcPr>
          <w:p w14:paraId="47AFBC09" w14:textId="77777777" w:rsidR="00134630" w:rsidRPr="00760004" w:rsidRDefault="00134630" w:rsidP="003A07A2">
            <w:pPr>
              <w:pStyle w:val="TAL"/>
            </w:pPr>
            <w:r w:rsidRPr="00760004">
              <w:t>The details for each field, including a complete description of the usage, format, cardinality and conditionality of that field, are given in the prose in the main body of the document.</w:t>
            </w:r>
          </w:p>
        </w:tc>
      </w:tr>
      <w:tr w:rsidR="00134630" w:rsidRPr="00760004" w14:paraId="2FCFB859" w14:textId="77777777" w:rsidTr="0006789E">
        <w:tc>
          <w:tcPr>
            <w:tcW w:w="846" w:type="dxa"/>
          </w:tcPr>
          <w:p w14:paraId="54C05049" w14:textId="77777777" w:rsidR="00134630" w:rsidRPr="00760004" w:rsidRDefault="00134630" w:rsidP="003A07A2">
            <w:pPr>
              <w:pStyle w:val="TAL"/>
            </w:pPr>
            <w:r w:rsidRPr="00760004">
              <w:t>D.2.2</w:t>
            </w:r>
          </w:p>
        </w:tc>
        <w:tc>
          <w:tcPr>
            <w:tcW w:w="8783" w:type="dxa"/>
          </w:tcPr>
          <w:p w14:paraId="70D4D3D6" w14:textId="77777777" w:rsidR="00134630" w:rsidRPr="00760004" w:rsidRDefault="00134630" w:rsidP="003A07A2">
            <w:pPr>
              <w:pStyle w:val="TAL"/>
            </w:pPr>
            <w:r w:rsidRPr="00760004">
              <w:t>The field names used in the main body of the document match those used in the ASN.1.</w:t>
            </w:r>
          </w:p>
        </w:tc>
      </w:tr>
      <w:tr w:rsidR="00134630" w:rsidRPr="00760004" w14:paraId="2912D099" w14:textId="77777777" w:rsidTr="0006789E">
        <w:tc>
          <w:tcPr>
            <w:tcW w:w="846" w:type="dxa"/>
          </w:tcPr>
          <w:p w14:paraId="4EDFEEB2" w14:textId="77777777" w:rsidR="00134630" w:rsidRPr="00760004" w:rsidRDefault="00134630" w:rsidP="003A07A2">
            <w:pPr>
              <w:pStyle w:val="TAL"/>
            </w:pPr>
            <w:r w:rsidRPr="00760004">
              <w:t>D.2.3</w:t>
            </w:r>
          </w:p>
        </w:tc>
        <w:tc>
          <w:tcPr>
            <w:tcW w:w="8783" w:type="dxa"/>
          </w:tcPr>
          <w:p w14:paraId="7FD4FDA0" w14:textId="77777777" w:rsidR="00134630" w:rsidRPr="00760004" w:rsidRDefault="00134630" w:rsidP="003A07A2">
            <w:pPr>
              <w:pStyle w:val="TAL"/>
            </w:pPr>
            <w:r w:rsidRPr="00760004">
              <w:t>ASN.1 comments are not used, except for to indicate where to find a description of the field or structure in the main body of the specification.</w:t>
            </w:r>
          </w:p>
        </w:tc>
      </w:tr>
      <w:tr w:rsidR="00134630" w:rsidRPr="00760004" w14:paraId="69216370" w14:textId="77777777" w:rsidTr="0006789E">
        <w:tc>
          <w:tcPr>
            <w:tcW w:w="846" w:type="dxa"/>
          </w:tcPr>
          <w:p w14:paraId="51D93F98" w14:textId="77777777" w:rsidR="00134630" w:rsidRPr="00760004" w:rsidRDefault="00134630" w:rsidP="003A07A2">
            <w:pPr>
              <w:pStyle w:val="TAL"/>
            </w:pPr>
            <w:r w:rsidRPr="00760004">
              <w:t>D.2.4</w:t>
            </w:r>
          </w:p>
        </w:tc>
        <w:tc>
          <w:tcPr>
            <w:tcW w:w="8783" w:type="dxa"/>
          </w:tcPr>
          <w:p w14:paraId="16698509" w14:textId="77777777" w:rsidR="00134630" w:rsidRPr="00760004" w:rsidRDefault="00134630" w:rsidP="003A07A2">
            <w:pPr>
              <w:pStyle w:val="TAL"/>
            </w:pPr>
            <w:r w:rsidRPr="00760004">
              <w:t>If a field is made conditional, the condition for its presence or absence is specified.</w:t>
            </w:r>
          </w:p>
        </w:tc>
      </w:tr>
      <w:tr w:rsidR="0006789E" w:rsidRPr="00760004" w14:paraId="55C83711" w14:textId="77777777" w:rsidTr="0006789E">
        <w:tc>
          <w:tcPr>
            <w:tcW w:w="846" w:type="dxa"/>
          </w:tcPr>
          <w:p w14:paraId="40F0B03B" w14:textId="49777017" w:rsidR="0006789E" w:rsidRPr="00760004" w:rsidRDefault="0006789E" w:rsidP="0006789E">
            <w:pPr>
              <w:pStyle w:val="TAL"/>
            </w:pPr>
            <w:ins w:id="4" w:author="PLAYE Julien" w:date="2022-08-16T13:21:00Z">
              <w:r>
                <w:t>D.2.5</w:t>
              </w:r>
            </w:ins>
          </w:p>
        </w:tc>
        <w:tc>
          <w:tcPr>
            <w:tcW w:w="8783" w:type="dxa"/>
          </w:tcPr>
          <w:p w14:paraId="0614056A" w14:textId="3C11567F" w:rsidR="0006789E" w:rsidRDefault="0006789E" w:rsidP="0006789E">
            <w:pPr>
              <w:pStyle w:val="TAL"/>
              <w:rPr>
                <w:ins w:id="5" w:author="PLAYE Julien" w:date="2022-08-16T13:21:00Z"/>
              </w:rPr>
            </w:pPr>
            <w:ins w:id="6" w:author="PLAYE Julien" w:date="2022-08-16T13:21:00Z">
              <w:r>
                <w:t xml:space="preserve">When a mandatory field is deprecated, the table of main text is </w:t>
              </w:r>
              <w:proofErr w:type="spellStart"/>
              <w:r>
                <w:t>modified.The</w:t>
              </w:r>
              <w:proofErr w:type="spellEnd"/>
              <w:r>
                <w:t xml:space="preserve"> "field" column is not changed. The description column is changed into "</w:t>
              </w:r>
              <w:r w:rsidRPr="00264E23">
                <w:t>No longer used in present version of this specification</w:t>
              </w:r>
              <w:r>
                <w:t xml:space="preserve">" and a placeholder value </w:t>
              </w:r>
            </w:ins>
            <w:ins w:id="7" w:author="PLAYE Julien" w:date="2022-08-16T15:59:00Z">
              <w:r w:rsidR="00196807">
                <w:t xml:space="preserve">is </w:t>
              </w:r>
            </w:ins>
            <w:bookmarkStart w:id="8" w:name="_GoBack"/>
            <w:bookmarkEnd w:id="8"/>
            <w:ins w:id="9" w:author="PLAYE Julien" w:date="2022-08-16T13:21:00Z">
              <w:r>
                <w:t>specified. The value of "M/C/O" column is not changed.</w:t>
              </w:r>
            </w:ins>
          </w:p>
          <w:p w14:paraId="49206BEE" w14:textId="77777777" w:rsidR="0006789E" w:rsidRDefault="0006789E" w:rsidP="0006789E">
            <w:pPr>
              <w:pStyle w:val="TAL"/>
              <w:rPr>
                <w:ins w:id="10" w:author="PLAYE Julien" w:date="2022-08-16T13:21:00Z"/>
              </w:rPr>
            </w:pPr>
          </w:p>
          <w:p w14:paraId="7BD95AAE" w14:textId="77777777" w:rsidR="0006789E" w:rsidRDefault="0006789E" w:rsidP="0006789E">
            <w:pPr>
              <w:pStyle w:val="TAL"/>
              <w:rPr>
                <w:ins w:id="11" w:author="PLAYE Julien" w:date="2022-08-16T13:21:00Z"/>
              </w:rPr>
            </w:pPr>
            <w:ins w:id="12" w:author="PLAYE Julien" w:date="2022-08-16T13:21:00Z">
              <w:r>
                <w:t xml:space="preserve">When an optional field is deprecated, the table of main text is </w:t>
              </w:r>
              <w:proofErr w:type="spellStart"/>
              <w:r>
                <w:t>modified.The</w:t>
              </w:r>
              <w:proofErr w:type="spellEnd"/>
              <w:r>
                <w:t xml:space="preserve"> "field" column is not changed. The description column is changed into "</w:t>
              </w:r>
              <w:r w:rsidRPr="00264E23">
                <w:t>No longer used in present version of this specification</w:t>
              </w:r>
              <w:r>
                <w:t>". The value of "M/C/O" column is not changed.</w:t>
              </w:r>
            </w:ins>
          </w:p>
          <w:p w14:paraId="5C78C184" w14:textId="77777777" w:rsidR="0006789E" w:rsidRDefault="0006789E" w:rsidP="0006789E">
            <w:pPr>
              <w:pStyle w:val="TAL"/>
              <w:rPr>
                <w:ins w:id="13" w:author="PLAYE Julien" w:date="2022-08-16T13:21:00Z"/>
              </w:rPr>
            </w:pPr>
          </w:p>
          <w:p w14:paraId="1FA4CBFB" w14:textId="77777777" w:rsidR="0006789E" w:rsidRDefault="0006789E" w:rsidP="0006789E">
            <w:pPr>
              <w:pStyle w:val="TAL"/>
              <w:rPr>
                <w:ins w:id="14" w:author="PLAYE Julien" w:date="2022-08-16T13:21:00Z"/>
              </w:rPr>
            </w:pPr>
            <w:ins w:id="15" w:author="PLAYE Julien" w:date="2022-08-16T13:21:00Z">
              <w:r>
                <w:t xml:space="preserve">When a conditional field is deprecated, the table of main text is </w:t>
              </w:r>
              <w:proofErr w:type="spellStart"/>
              <w:r>
                <w:t>modified.The</w:t>
              </w:r>
              <w:proofErr w:type="spellEnd"/>
              <w:r>
                <w:t xml:space="preserve"> "field" column is not changed. The description column is changed into "</w:t>
              </w:r>
              <w:r w:rsidRPr="00264E23">
                <w:t>No longer used in present version of this specification</w:t>
              </w:r>
              <w:r>
                <w:t>". The value of "M/C/O" column is set to "O".</w:t>
              </w:r>
            </w:ins>
          </w:p>
          <w:p w14:paraId="10322CA9" w14:textId="77777777" w:rsidR="0006789E" w:rsidRDefault="0006789E" w:rsidP="0006789E">
            <w:pPr>
              <w:pStyle w:val="TAL"/>
              <w:rPr>
                <w:ins w:id="16" w:author="PLAYE Julien" w:date="2022-08-16T13:21:00Z"/>
              </w:rPr>
            </w:pPr>
          </w:p>
          <w:p w14:paraId="271B1A2F" w14:textId="6FE80604" w:rsidR="0006789E" w:rsidRPr="00760004" w:rsidRDefault="0006789E" w:rsidP="0006789E">
            <w:pPr>
              <w:pStyle w:val="TAL"/>
            </w:pPr>
            <w:ins w:id="17" w:author="PLAYE Julien" w:date="2022-08-16T13:21:00Z">
              <w:r>
                <w:t>When a field is deprecated, the ASN.1 is not changed (see D.4.14).</w:t>
              </w:r>
            </w:ins>
          </w:p>
        </w:tc>
      </w:tr>
    </w:tbl>
    <w:p w14:paraId="7CF577A4" w14:textId="77777777" w:rsidR="00134630" w:rsidRPr="00760004" w:rsidRDefault="00134630" w:rsidP="00134630"/>
    <w:p w14:paraId="6FFBC111" w14:textId="77777777" w:rsidR="00134630" w:rsidRPr="00760004" w:rsidRDefault="00134630" w:rsidP="00134630">
      <w:pPr>
        <w:pStyle w:val="Titre1"/>
      </w:pPr>
      <w:bookmarkStart w:id="18" w:name="_Toc106029292"/>
      <w:r w:rsidRPr="00760004">
        <w:t>D.3</w:t>
      </w:r>
      <w:r w:rsidRPr="00760004">
        <w:tab/>
        <w:t>Naming conventions</w:t>
      </w:r>
      <w:bookmarkEnd w:id="18"/>
    </w:p>
    <w:p w14:paraId="282A97FF" w14:textId="77777777" w:rsidR="00134630" w:rsidRPr="00760004" w:rsidRDefault="00134630" w:rsidP="00134630">
      <w:pPr>
        <w:pStyle w:val="TH"/>
      </w:pPr>
      <w:r w:rsidRPr="00760004">
        <w:t>Table D.3-1: Naming conventions</w:t>
      </w:r>
    </w:p>
    <w:tbl>
      <w:tblPr>
        <w:tblStyle w:val="Grilledutableau"/>
        <w:tblW w:w="0" w:type="auto"/>
        <w:tblLook w:val="04A0" w:firstRow="1" w:lastRow="0" w:firstColumn="1" w:lastColumn="0" w:noHBand="0" w:noVBand="1"/>
      </w:tblPr>
      <w:tblGrid>
        <w:gridCol w:w="846"/>
        <w:gridCol w:w="8783"/>
      </w:tblGrid>
      <w:tr w:rsidR="00134630" w:rsidRPr="00760004" w14:paraId="0B670D59" w14:textId="77777777" w:rsidTr="003A07A2">
        <w:tc>
          <w:tcPr>
            <w:tcW w:w="846" w:type="dxa"/>
          </w:tcPr>
          <w:p w14:paraId="0515DDFE" w14:textId="77777777" w:rsidR="00134630" w:rsidRPr="00760004" w:rsidRDefault="00134630" w:rsidP="003A07A2">
            <w:pPr>
              <w:pStyle w:val="TAL"/>
            </w:pPr>
            <w:r w:rsidRPr="00760004">
              <w:t>D.3.1</w:t>
            </w:r>
          </w:p>
        </w:tc>
        <w:tc>
          <w:tcPr>
            <w:tcW w:w="8785" w:type="dxa"/>
          </w:tcPr>
          <w:p w14:paraId="32F21046" w14:textId="77777777" w:rsidR="00134630" w:rsidRPr="00760004" w:rsidRDefault="00134630" w:rsidP="003A07A2">
            <w:pPr>
              <w:pStyle w:val="TAL"/>
            </w:pPr>
            <w:r w:rsidRPr="00760004">
              <w:t>To meet ASN.1 syntax rules, the first character of each ASN.1 field name are lower-cased.</w:t>
            </w:r>
          </w:p>
        </w:tc>
      </w:tr>
      <w:tr w:rsidR="00134630" w:rsidRPr="00760004" w14:paraId="4A9981CA" w14:textId="77777777" w:rsidTr="003A07A2">
        <w:tc>
          <w:tcPr>
            <w:tcW w:w="846" w:type="dxa"/>
          </w:tcPr>
          <w:p w14:paraId="0B77C07D" w14:textId="77777777" w:rsidR="00134630" w:rsidRPr="00760004" w:rsidRDefault="00134630" w:rsidP="003A07A2">
            <w:pPr>
              <w:pStyle w:val="TAL"/>
            </w:pPr>
            <w:r w:rsidRPr="00760004">
              <w:t>D.3.2</w:t>
            </w:r>
          </w:p>
        </w:tc>
        <w:tc>
          <w:tcPr>
            <w:tcW w:w="8785" w:type="dxa"/>
          </w:tcPr>
          <w:p w14:paraId="0C2034E2" w14:textId="77777777" w:rsidR="00134630" w:rsidRPr="00760004" w:rsidRDefault="00134630" w:rsidP="003A07A2">
            <w:pPr>
              <w:pStyle w:val="TAL"/>
            </w:pPr>
            <w:r w:rsidRPr="00760004">
              <w:t>To meet ASN.1 syntax rules, the first character of an ASN.1 type name are upper-cased.</w:t>
            </w:r>
          </w:p>
        </w:tc>
      </w:tr>
      <w:tr w:rsidR="00134630" w:rsidRPr="00760004" w14:paraId="219B388B" w14:textId="77777777" w:rsidTr="003A07A2">
        <w:tc>
          <w:tcPr>
            <w:tcW w:w="846" w:type="dxa"/>
          </w:tcPr>
          <w:p w14:paraId="7E150B5B" w14:textId="77777777" w:rsidR="00134630" w:rsidRPr="00760004" w:rsidRDefault="00134630" w:rsidP="003A07A2">
            <w:pPr>
              <w:pStyle w:val="TAL"/>
            </w:pPr>
            <w:r w:rsidRPr="00760004">
              <w:t>D.3.3</w:t>
            </w:r>
          </w:p>
        </w:tc>
        <w:tc>
          <w:tcPr>
            <w:tcW w:w="8785" w:type="dxa"/>
          </w:tcPr>
          <w:p w14:paraId="08618E42" w14:textId="77777777" w:rsidR="00134630" w:rsidRPr="00760004" w:rsidRDefault="00134630" w:rsidP="003A07A2">
            <w:pPr>
              <w:pStyle w:val="TAL"/>
            </w:pPr>
            <w:r w:rsidRPr="00760004">
              <w:t>To meet ASN.1 syntax rules, the first character of a field or a type name is not a number.</w:t>
            </w:r>
          </w:p>
        </w:tc>
      </w:tr>
      <w:tr w:rsidR="00134630" w:rsidRPr="00760004" w14:paraId="08721CE1" w14:textId="77777777" w:rsidTr="003A07A2">
        <w:tc>
          <w:tcPr>
            <w:tcW w:w="846" w:type="dxa"/>
          </w:tcPr>
          <w:p w14:paraId="5AD4F9AC" w14:textId="77777777" w:rsidR="00134630" w:rsidRPr="00760004" w:rsidRDefault="00134630" w:rsidP="003A07A2">
            <w:pPr>
              <w:pStyle w:val="TAL"/>
            </w:pPr>
            <w:r w:rsidRPr="00760004">
              <w:t>D.3.4</w:t>
            </w:r>
          </w:p>
        </w:tc>
        <w:tc>
          <w:tcPr>
            <w:tcW w:w="8785" w:type="dxa"/>
          </w:tcPr>
          <w:p w14:paraId="377B18C5" w14:textId="77777777" w:rsidR="00134630" w:rsidRPr="00760004" w:rsidRDefault="00134630" w:rsidP="003A07A2">
            <w:pPr>
              <w:pStyle w:val="TAL"/>
            </w:pPr>
            <w:r w:rsidRPr="00760004">
              <w:t>Only the character ranges A-Z, a-z and 0-9 are used in names.</w:t>
            </w:r>
          </w:p>
        </w:tc>
      </w:tr>
      <w:tr w:rsidR="00134630" w:rsidRPr="00760004" w14:paraId="3E2BCF6F" w14:textId="77777777" w:rsidTr="003A07A2">
        <w:tc>
          <w:tcPr>
            <w:tcW w:w="846" w:type="dxa"/>
          </w:tcPr>
          <w:p w14:paraId="1CCA9904" w14:textId="77777777" w:rsidR="00134630" w:rsidRPr="00760004" w:rsidRDefault="00134630" w:rsidP="003A07A2">
            <w:pPr>
              <w:pStyle w:val="TAL"/>
            </w:pPr>
            <w:r w:rsidRPr="00760004">
              <w:t>D.3.5</w:t>
            </w:r>
          </w:p>
        </w:tc>
        <w:tc>
          <w:tcPr>
            <w:tcW w:w="8785" w:type="dxa"/>
          </w:tcPr>
          <w:p w14:paraId="235CE78D" w14:textId="77777777" w:rsidR="00134630" w:rsidRPr="00760004" w:rsidRDefault="00134630" w:rsidP="003A07A2">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134630" w:rsidRPr="00760004" w14:paraId="53EE9CAD" w14:textId="77777777" w:rsidTr="003A07A2">
        <w:tc>
          <w:tcPr>
            <w:tcW w:w="846" w:type="dxa"/>
          </w:tcPr>
          <w:p w14:paraId="31C1AC8B" w14:textId="77777777" w:rsidR="00134630" w:rsidRPr="00760004" w:rsidRDefault="00134630" w:rsidP="003A07A2">
            <w:pPr>
              <w:pStyle w:val="TAL"/>
            </w:pPr>
            <w:r w:rsidRPr="00760004">
              <w:t>D.3.6</w:t>
            </w:r>
          </w:p>
        </w:tc>
        <w:tc>
          <w:tcPr>
            <w:tcW w:w="8785" w:type="dxa"/>
          </w:tcPr>
          <w:p w14:paraId="6E051474" w14:textId="77777777" w:rsidR="00134630" w:rsidRPr="00760004" w:rsidRDefault="00134630" w:rsidP="003A07A2">
            <w:pPr>
              <w:pStyle w:val="TAL"/>
            </w:pPr>
            <w:r w:rsidRPr="00760004">
              <w:t>Any acronyms in a name should be entirely upper-cased (except for the first character of the name – see rule D.3.1).</w:t>
            </w:r>
          </w:p>
        </w:tc>
      </w:tr>
    </w:tbl>
    <w:p w14:paraId="03FD807A" w14:textId="77777777" w:rsidR="00134630" w:rsidRPr="00760004" w:rsidRDefault="00134630" w:rsidP="00134630"/>
    <w:p w14:paraId="2F3683D1"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roofErr w:type="spellStart"/>
      <w:proofErr w:type="gramStart"/>
      <w:r w:rsidRPr="00760004">
        <w:rPr>
          <w:noProof w:val="0"/>
        </w:rPr>
        <w:t>ExampleBadStructure</w:t>
      </w:r>
      <w:proofErr w:type="spellEnd"/>
      <w:r w:rsidRPr="00760004">
        <w:rPr>
          <w:noProof w:val="0"/>
        </w:rPr>
        <w:t xml:space="preserve"> :</w:t>
      </w:r>
      <w:proofErr w:type="gramEnd"/>
      <w:r w:rsidRPr="00760004">
        <w:rPr>
          <w:noProof w:val="0"/>
        </w:rPr>
        <w:t>:= SEQUENCE</w:t>
      </w:r>
    </w:p>
    <w:p w14:paraId="596BA4F1"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11A39E5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4CFE8C48"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proofErr w:type="gramStart"/>
      <w:r w:rsidRPr="00760004">
        <w:rPr>
          <w:noProof w:val="0"/>
        </w:rPr>
        <w:t>secondField</w:t>
      </w:r>
      <w:proofErr w:type="spellEnd"/>
      <w:proofErr w:type="gram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5C5878B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491C57D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gramStart"/>
      <w:r w:rsidRPr="00760004">
        <w:rPr>
          <w:noProof w:val="0"/>
        </w:rPr>
        <w:t>fourth</w:t>
      </w:r>
      <w:r w:rsidRPr="00760004">
        <w:rPr>
          <w:noProof w:val="0"/>
          <w:u w:val="single"/>
        </w:rPr>
        <w:t>-</w:t>
      </w:r>
      <w:r w:rsidRPr="00760004">
        <w:rPr>
          <w:noProof w:val="0"/>
        </w:rPr>
        <w:t>field</w:t>
      </w:r>
      <w:proofErr w:type="gramEnd"/>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5F632FB1"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proofErr w:type="gramStart"/>
      <w:r w:rsidRPr="00760004">
        <w:rPr>
          <w:noProof w:val="0"/>
        </w:rPr>
        <w:t>fifth</w:t>
      </w:r>
      <w:r w:rsidRPr="00760004">
        <w:rPr>
          <w:noProof w:val="0"/>
          <w:u w:val="single"/>
        </w:rPr>
        <w:t>f</w:t>
      </w:r>
      <w:r w:rsidRPr="00760004">
        <w:rPr>
          <w:noProof w:val="0"/>
        </w:rPr>
        <w:t>ield</w:t>
      </w:r>
      <w:proofErr w:type="spellEnd"/>
      <w:proofErr w:type="gram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7B298FE9"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proofErr w:type="gramStart"/>
      <w:r w:rsidRPr="00760004">
        <w:rPr>
          <w:noProof w:val="0"/>
        </w:rPr>
        <w:t>m</w:t>
      </w:r>
      <w:r w:rsidRPr="00760004">
        <w:rPr>
          <w:noProof w:val="0"/>
          <w:u w:val="single"/>
        </w:rPr>
        <w:t>sisdn</w:t>
      </w:r>
      <w:proofErr w:type="spellEnd"/>
      <w:proofErr w:type="gram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0482CC18"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proofErr w:type="gramStart"/>
      <w:r w:rsidRPr="00760004">
        <w:rPr>
          <w:noProof w:val="0"/>
        </w:rPr>
        <w:t>mSISDN</w:t>
      </w:r>
      <w:proofErr w:type="spellEnd"/>
      <w:proofErr w:type="gram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28DC5E4E"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w:t>
      </w:r>
    </w:p>
    <w:p w14:paraId="291AA8E9" w14:textId="77777777" w:rsidR="00134630" w:rsidRPr="00760004" w:rsidRDefault="00134630" w:rsidP="00134630">
      <w:pPr>
        <w:pStyle w:val="TF"/>
      </w:pPr>
      <w:r w:rsidRPr="00760004">
        <w:t>Figure 1 – Naming convention counter-examples</w:t>
      </w:r>
    </w:p>
    <w:p w14:paraId="7ECEAC90" w14:textId="77777777" w:rsidR="00134630" w:rsidRPr="00760004" w:rsidRDefault="00134630" w:rsidP="00134630"/>
    <w:p w14:paraId="59BEF9CF" w14:textId="77777777" w:rsidR="00134630" w:rsidRPr="00760004" w:rsidRDefault="00134630" w:rsidP="00134630">
      <w:pPr>
        <w:pStyle w:val="Titre1"/>
      </w:pPr>
      <w:bookmarkStart w:id="19" w:name="_Toc106029293"/>
      <w:r w:rsidRPr="00760004">
        <w:t>D.4</w:t>
      </w:r>
      <w:r w:rsidRPr="00760004">
        <w:tab/>
        <w:t>ASN.1 Syntax conventions</w:t>
      </w:r>
      <w:bookmarkEnd w:id="19"/>
    </w:p>
    <w:p w14:paraId="0E8270D0" w14:textId="77777777" w:rsidR="00134630" w:rsidRPr="00760004" w:rsidRDefault="00134630" w:rsidP="00134630">
      <w:pPr>
        <w:pStyle w:val="TH"/>
      </w:pPr>
      <w:r w:rsidRPr="00760004">
        <w:t>Table D.4-1: ASN.1 Syntax conventions</w:t>
      </w:r>
    </w:p>
    <w:tbl>
      <w:tblPr>
        <w:tblStyle w:val="Grilledutableau"/>
        <w:tblW w:w="0" w:type="auto"/>
        <w:tblLook w:val="04A0" w:firstRow="1" w:lastRow="0" w:firstColumn="1" w:lastColumn="0" w:noHBand="0" w:noVBand="1"/>
      </w:tblPr>
      <w:tblGrid>
        <w:gridCol w:w="846"/>
        <w:gridCol w:w="8783"/>
      </w:tblGrid>
      <w:tr w:rsidR="00134630" w:rsidRPr="00760004" w14:paraId="1F16FDA9" w14:textId="77777777" w:rsidTr="0006789E">
        <w:tc>
          <w:tcPr>
            <w:tcW w:w="846" w:type="dxa"/>
          </w:tcPr>
          <w:p w14:paraId="3D2EA3A5" w14:textId="77777777" w:rsidR="00134630" w:rsidRPr="00760004" w:rsidRDefault="00134630" w:rsidP="003A07A2">
            <w:pPr>
              <w:pStyle w:val="TAL"/>
            </w:pPr>
            <w:r w:rsidRPr="00760004">
              <w:t>D.4.1</w:t>
            </w:r>
          </w:p>
        </w:tc>
        <w:tc>
          <w:tcPr>
            <w:tcW w:w="8783" w:type="dxa"/>
          </w:tcPr>
          <w:p w14:paraId="4148C0BE" w14:textId="77777777" w:rsidR="00134630" w:rsidRPr="00760004" w:rsidRDefault="00134630" w:rsidP="003A07A2">
            <w:pPr>
              <w:pStyle w:val="TAL"/>
            </w:pPr>
            <w:r w:rsidRPr="00760004">
              <w:t>Modules are be defined with EXTENSIBILITY IMPLIED unless there is a specific reason to limit extensibility.</w:t>
            </w:r>
          </w:p>
        </w:tc>
      </w:tr>
      <w:tr w:rsidR="00134630" w:rsidRPr="00760004" w14:paraId="3B279889" w14:textId="77777777" w:rsidTr="0006789E">
        <w:tc>
          <w:tcPr>
            <w:tcW w:w="846" w:type="dxa"/>
          </w:tcPr>
          <w:p w14:paraId="500DFE8E" w14:textId="77777777" w:rsidR="00134630" w:rsidRPr="00760004" w:rsidRDefault="00134630" w:rsidP="003A07A2">
            <w:pPr>
              <w:pStyle w:val="TAL"/>
            </w:pPr>
            <w:r w:rsidRPr="00760004">
              <w:t>D.4.2</w:t>
            </w:r>
          </w:p>
        </w:tc>
        <w:tc>
          <w:tcPr>
            <w:tcW w:w="8783" w:type="dxa"/>
          </w:tcPr>
          <w:p w14:paraId="43EB7656" w14:textId="77777777" w:rsidR="00134630" w:rsidRPr="00760004" w:rsidRDefault="00134630" w:rsidP="003A07A2">
            <w:pPr>
              <w:pStyle w:val="TAL"/>
            </w:pPr>
            <w:r w:rsidRPr="00760004">
              <w:t>The AUTOMATIC TAGS module directive is not used.</w:t>
            </w:r>
          </w:p>
        </w:tc>
      </w:tr>
      <w:tr w:rsidR="00134630" w:rsidRPr="00760004" w14:paraId="4D480431" w14:textId="77777777" w:rsidTr="0006789E">
        <w:tc>
          <w:tcPr>
            <w:tcW w:w="846" w:type="dxa"/>
          </w:tcPr>
          <w:p w14:paraId="79138AB2" w14:textId="77777777" w:rsidR="00134630" w:rsidRPr="00760004" w:rsidRDefault="00134630" w:rsidP="003A07A2">
            <w:pPr>
              <w:pStyle w:val="TAL"/>
            </w:pPr>
            <w:r w:rsidRPr="00760004">
              <w:t>D.4.3</w:t>
            </w:r>
          </w:p>
        </w:tc>
        <w:tc>
          <w:tcPr>
            <w:tcW w:w="8783" w:type="dxa"/>
          </w:tcPr>
          <w:p w14:paraId="7DBCC113" w14:textId="77777777" w:rsidR="00134630" w:rsidRPr="00760004" w:rsidRDefault="00134630" w:rsidP="003A07A2">
            <w:pPr>
              <w:pStyle w:val="TAL"/>
            </w:pPr>
            <w:r w:rsidRPr="00760004">
              <w:t>SEQUENCE and CHOICE tag numbers start at one.</w:t>
            </w:r>
          </w:p>
        </w:tc>
      </w:tr>
      <w:tr w:rsidR="00134630" w:rsidRPr="00760004" w14:paraId="076C7224" w14:textId="77777777" w:rsidTr="0006789E">
        <w:tc>
          <w:tcPr>
            <w:tcW w:w="846" w:type="dxa"/>
          </w:tcPr>
          <w:p w14:paraId="5ED5A33E" w14:textId="77777777" w:rsidR="00134630" w:rsidRPr="00760004" w:rsidRDefault="00134630" w:rsidP="003A07A2">
            <w:pPr>
              <w:pStyle w:val="TAL"/>
            </w:pPr>
            <w:r w:rsidRPr="00760004">
              <w:t>D.4.4</w:t>
            </w:r>
          </w:p>
        </w:tc>
        <w:tc>
          <w:tcPr>
            <w:tcW w:w="8783" w:type="dxa"/>
          </w:tcPr>
          <w:p w14:paraId="44E45A63" w14:textId="77777777" w:rsidR="00134630" w:rsidRPr="00760004" w:rsidRDefault="00134630" w:rsidP="003A07A2">
            <w:pPr>
              <w:pStyle w:val="TAL"/>
            </w:pPr>
            <w:r w:rsidRPr="00760004">
              <w:t>ENUMERATED tag numbers start at one.</w:t>
            </w:r>
          </w:p>
        </w:tc>
      </w:tr>
      <w:tr w:rsidR="00134630" w:rsidRPr="00760004" w14:paraId="3B7A60D4" w14:textId="77777777" w:rsidTr="0006789E">
        <w:tc>
          <w:tcPr>
            <w:tcW w:w="846" w:type="dxa"/>
          </w:tcPr>
          <w:p w14:paraId="66639150" w14:textId="77777777" w:rsidR="00134630" w:rsidRPr="00760004" w:rsidRDefault="00134630" w:rsidP="003A07A2">
            <w:pPr>
              <w:pStyle w:val="TAL"/>
            </w:pPr>
            <w:r w:rsidRPr="00760004">
              <w:t>D.4.5</w:t>
            </w:r>
          </w:p>
        </w:tc>
        <w:tc>
          <w:tcPr>
            <w:tcW w:w="8783" w:type="dxa"/>
          </w:tcPr>
          <w:p w14:paraId="14CA99C9" w14:textId="77777777" w:rsidR="00134630" w:rsidRPr="00760004" w:rsidRDefault="00134630" w:rsidP="003A07A2">
            <w:pPr>
              <w:pStyle w:val="TAL"/>
            </w:pPr>
            <w:r w:rsidRPr="00760004">
              <w:t>Anonymous types are not used. Non-trivial fields are assigned their own named type.</w:t>
            </w:r>
          </w:p>
        </w:tc>
      </w:tr>
      <w:tr w:rsidR="00134630" w:rsidRPr="00760004" w14:paraId="3C919709" w14:textId="77777777" w:rsidTr="0006789E">
        <w:tc>
          <w:tcPr>
            <w:tcW w:w="846" w:type="dxa"/>
          </w:tcPr>
          <w:p w14:paraId="60E17051" w14:textId="77777777" w:rsidR="00134630" w:rsidRPr="00760004" w:rsidRDefault="00134630" w:rsidP="003A07A2">
            <w:pPr>
              <w:pStyle w:val="TAL"/>
            </w:pPr>
            <w:r w:rsidRPr="00760004">
              <w:t>D.4.6</w:t>
            </w:r>
          </w:p>
        </w:tc>
        <w:tc>
          <w:tcPr>
            <w:tcW w:w="8783" w:type="dxa"/>
          </w:tcPr>
          <w:p w14:paraId="439EC252" w14:textId="77777777" w:rsidR="00134630" w:rsidRPr="00760004" w:rsidRDefault="00134630" w:rsidP="003A07A2">
            <w:pPr>
              <w:pStyle w:val="TAL"/>
            </w:pPr>
            <w:r w:rsidRPr="00760004">
              <w:t>Consideration should be given to making types re-usable and independent of a particular release. Re-using or extending an existing type, where the intent is similar, is preferable to creating a new type.</w:t>
            </w:r>
          </w:p>
        </w:tc>
      </w:tr>
      <w:tr w:rsidR="00134630" w:rsidRPr="00760004" w14:paraId="1DA285E7" w14:textId="77777777" w:rsidTr="0006789E">
        <w:tc>
          <w:tcPr>
            <w:tcW w:w="846" w:type="dxa"/>
          </w:tcPr>
          <w:p w14:paraId="385C068B" w14:textId="77777777" w:rsidR="00134630" w:rsidRPr="00760004" w:rsidRDefault="00134630" w:rsidP="003A07A2">
            <w:pPr>
              <w:pStyle w:val="TAL"/>
            </w:pPr>
            <w:r w:rsidRPr="00760004">
              <w:t>D.4.7</w:t>
            </w:r>
          </w:p>
        </w:tc>
        <w:tc>
          <w:tcPr>
            <w:tcW w:w="8783" w:type="dxa"/>
          </w:tcPr>
          <w:p w14:paraId="3D73C6E8" w14:textId="77777777" w:rsidR="00134630" w:rsidRPr="00760004" w:rsidRDefault="00134630" w:rsidP="003A07A2">
            <w:pPr>
              <w:pStyle w:val="TAL"/>
            </w:pPr>
            <w:r w:rsidRPr="00760004">
              <w:t>Consideration should be given to making types extensible by declaring them as a SEQUENCE or CHOICE where possible.</w:t>
            </w:r>
          </w:p>
        </w:tc>
      </w:tr>
      <w:tr w:rsidR="00134630" w:rsidRPr="00760004" w14:paraId="47A12F87" w14:textId="77777777" w:rsidTr="0006789E">
        <w:tc>
          <w:tcPr>
            <w:tcW w:w="846" w:type="dxa"/>
          </w:tcPr>
          <w:p w14:paraId="7EF7BDAA" w14:textId="77777777" w:rsidR="00134630" w:rsidRPr="00760004" w:rsidRDefault="00134630" w:rsidP="003A07A2">
            <w:pPr>
              <w:pStyle w:val="TAL"/>
            </w:pPr>
            <w:r w:rsidRPr="00760004">
              <w:t>D.4.8</w:t>
            </w:r>
          </w:p>
        </w:tc>
        <w:tc>
          <w:tcPr>
            <w:tcW w:w="8783" w:type="dxa"/>
          </w:tcPr>
          <w:p w14:paraId="01341F4B" w14:textId="77777777" w:rsidR="00134630" w:rsidRPr="00760004" w:rsidRDefault="00134630" w:rsidP="003A07A2">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134630" w:rsidRPr="00760004" w14:paraId="433D0712" w14:textId="77777777" w:rsidTr="0006789E">
        <w:tc>
          <w:tcPr>
            <w:tcW w:w="846" w:type="dxa"/>
          </w:tcPr>
          <w:p w14:paraId="0DA91920" w14:textId="77777777" w:rsidR="00134630" w:rsidRPr="00760004" w:rsidRDefault="00134630" w:rsidP="003A07A2">
            <w:pPr>
              <w:pStyle w:val="TAL"/>
            </w:pPr>
            <w:r w:rsidRPr="00760004">
              <w:t>D.4.9</w:t>
            </w:r>
          </w:p>
        </w:tc>
        <w:tc>
          <w:tcPr>
            <w:tcW w:w="8783" w:type="dxa"/>
          </w:tcPr>
          <w:p w14:paraId="2B359FB7" w14:textId="77777777" w:rsidR="00134630" w:rsidRPr="00760004" w:rsidRDefault="00134630" w:rsidP="003A07A2">
            <w:pPr>
              <w:pStyle w:val="TAL"/>
            </w:pPr>
            <w:r w:rsidRPr="00760004">
              <w:t>Field names, tag numbers, field types and optional flags are be space-aligned where possible. An indent of four spaces is used.</w:t>
            </w:r>
          </w:p>
        </w:tc>
      </w:tr>
      <w:tr w:rsidR="00134630" w:rsidRPr="00760004" w14:paraId="794B141E" w14:textId="77777777" w:rsidTr="0006789E">
        <w:tc>
          <w:tcPr>
            <w:tcW w:w="846" w:type="dxa"/>
          </w:tcPr>
          <w:p w14:paraId="17452458" w14:textId="77777777" w:rsidR="00134630" w:rsidRPr="00760004" w:rsidRDefault="00134630" w:rsidP="003A07A2">
            <w:pPr>
              <w:pStyle w:val="TAL"/>
            </w:pPr>
            <w:r w:rsidRPr="00760004">
              <w:t>D.4.10</w:t>
            </w:r>
          </w:p>
        </w:tc>
        <w:tc>
          <w:tcPr>
            <w:tcW w:w="8783" w:type="dxa"/>
          </w:tcPr>
          <w:p w14:paraId="528FFF89" w14:textId="77777777" w:rsidR="00134630" w:rsidRPr="00760004" w:rsidRDefault="00134630" w:rsidP="003A07A2">
            <w:pPr>
              <w:pStyle w:val="TAL"/>
            </w:pPr>
            <w:r w:rsidRPr="00760004">
              <w:t>Field and type names (when defining a type) are not in bold.</w:t>
            </w:r>
          </w:p>
        </w:tc>
      </w:tr>
      <w:tr w:rsidR="00134630" w:rsidRPr="00760004" w14:paraId="1789EC7E" w14:textId="77777777" w:rsidTr="0006789E">
        <w:tc>
          <w:tcPr>
            <w:tcW w:w="846" w:type="dxa"/>
          </w:tcPr>
          <w:p w14:paraId="504FAB93" w14:textId="77777777" w:rsidR="00134630" w:rsidRPr="00760004" w:rsidRDefault="00134630" w:rsidP="003A07A2">
            <w:pPr>
              <w:pStyle w:val="TAL"/>
            </w:pPr>
            <w:r w:rsidRPr="00760004">
              <w:t>D.4.11</w:t>
            </w:r>
          </w:p>
        </w:tc>
        <w:tc>
          <w:tcPr>
            <w:tcW w:w="8783" w:type="dxa"/>
          </w:tcPr>
          <w:p w14:paraId="1B75F6CE" w14:textId="77777777" w:rsidR="00134630" w:rsidRPr="00760004" w:rsidRDefault="00134630" w:rsidP="003A07A2">
            <w:pPr>
              <w:pStyle w:val="TAL"/>
            </w:pPr>
            <w:r w:rsidRPr="00760004">
              <w:t>Braces are given their own line.</w:t>
            </w:r>
          </w:p>
        </w:tc>
      </w:tr>
      <w:tr w:rsidR="00134630" w:rsidRPr="00760004" w14:paraId="395972D3" w14:textId="77777777" w:rsidTr="0006789E">
        <w:tc>
          <w:tcPr>
            <w:tcW w:w="846" w:type="dxa"/>
          </w:tcPr>
          <w:p w14:paraId="21426555" w14:textId="77777777" w:rsidR="00134630" w:rsidRPr="00760004" w:rsidRDefault="00134630" w:rsidP="003A07A2">
            <w:pPr>
              <w:pStyle w:val="TAL"/>
            </w:pPr>
            <w:r w:rsidRPr="00760004">
              <w:t>D.4.12</w:t>
            </w:r>
          </w:p>
        </w:tc>
        <w:tc>
          <w:tcPr>
            <w:tcW w:w="8783" w:type="dxa"/>
          </w:tcPr>
          <w:p w14:paraId="0B363344" w14:textId="77777777" w:rsidR="00134630" w:rsidRPr="00760004" w:rsidRDefault="00134630" w:rsidP="003A07A2">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134630" w:rsidRPr="00760004" w14:paraId="1FFA382F" w14:textId="77777777" w:rsidTr="0006789E">
        <w:tc>
          <w:tcPr>
            <w:tcW w:w="846" w:type="dxa"/>
          </w:tcPr>
          <w:p w14:paraId="3796C831" w14:textId="77777777" w:rsidR="00134630" w:rsidRPr="00760004" w:rsidRDefault="00134630" w:rsidP="003A07A2">
            <w:pPr>
              <w:pStyle w:val="TAL"/>
            </w:pPr>
            <w:r w:rsidRPr="00DB7F99">
              <w:t>D.4.13</w:t>
            </w:r>
          </w:p>
        </w:tc>
        <w:tc>
          <w:tcPr>
            <w:tcW w:w="8783" w:type="dxa"/>
          </w:tcPr>
          <w:p w14:paraId="2E8ADAD7" w14:textId="77777777" w:rsidR="00134630" w:rsidRPr="00760004" w:rsidRDefault="00134630" w:rsidP="003A07A2">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r w:rsidR="0006789E" w:rsidRPr="002420D0" w14:paraId="4DCE6F7E" w14:textId="77777777" w:rsidTr="0006789E">
        <w:tc>
          <w:tcPr>
            <w:tcW w:w="846" w:type="dxa"/>
          </w:tcPr>
          <w:p w14:paraId="5D4A20E3" w14:textId="0D9A31CC" w:rsidR="0006789E" w:rsidRPr="002420D0" w:rsidRDefault="0006789E" w:rsidP="0006789E">
            <w:pPr>
              <w:keepNext/>
              <w:keepLines/>
              <w:spacing w:after="0"/>
              <w:rPr>
                <w:rFonts w:ascii="Arial" w:hAnsi="Arial" w:cs="Arial"/>
                <w:sz w:val="18"/>
              </w:rPr>
            </w:pPr>
            <w:ins w:id="20" w:author="PLAYE Julien" w:date="2022-08-16T13:22:00Z">
              <w:r>
                <w:rPr>
                  <w:rFonts w:ascii="Arial" w:hAnsi="Arial" w:cs="Arial"/>
                  <w:sz w:val="18"/>
                </w:rPr>
                <w:t>D.4.14</w:t>
              </w:r>
            </w:ins>
          </w:p>
        </w:tc>
        <w:tc>
          <w:tcPr>
            <w:tcW w:w="8783" w:type="dxa"/>
          </w:tcPr>
          <w:p w14:paraId="7FDC9F0B" w14:textId="15BF4554" w:rsidR="0006789E" w:rsidRPr="002420D0" w:rsidRDefault="0006789E" w:rsidP="0006789E">
            <w:pPr>
              <w:keepNext/>
              <w:keepLines/>
              <w:spacing w:after="0"/>
              <w:rPr>
                <w:rFonts w:ascii="Arial" w:hAnsi="Arial" w:cs="Arial"/>
                <w:sz w:val="18"/>
              </w:rPr>
            </w:pPr>
            <w:ins w:id="21" w:author="PLAYE Julien" w:date="2022-08-16T13:22:00Z">
              <w:r>
                <w:rPr>
                  <w:rFonts w:ascii="Arial" w:hAnsi="Arial" w:cs="Arial"/>
                  <w:sz w:val="18"/>
                </w:rPr>
                <w:t>When a field is deprecated, the ASN.1 is not changed but the main text is changed (see D.2.5).</w:t>
              </w:r>
            </w:ins>
          </w:p>
        </w:tc>
      </w:tr>
    </w:tbl>
    <w:p w14:paraId="0398106A" w14:textId="77777777" w:rsidR="00134630" w:rsidRPr="00760004" w:rsidRDefault="00134630" w:rsidP="00134630"/>
    <w:p w14:paraId="7BBA6B9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39BEDC85"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w:t>
      </w:r>
      <w:proofErr w:type="spellEnd"/>
      <w:r w:rsidRPr="00760004">
        <w:rPr>
          <w:noProof w:val="0"/>
        </w:rPr>
        <w:t>-</w:t>
      </w:r>
      <w:proofErr w:type="gramStart"/>
      <w:r w:rsidRPr="00760004">
        <w:rPr>
          <w:noProof w:val="0"/>
        </w:rPr>
        <w:t>t(</w:t>
      </w:r>
      <w:proofErr w:type="gram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6A1EB19B"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3690789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EXTENSIBILITY </w:t>
      </w:r>
      <w:proofErr w:type="gramStart"/>
      <w:r w:rsidRPr="00760004">
        <w:rPr>
          <w:noProof w:val="0"/>
        </w:rPr>
        <w:t>IMPLIED :</w:t>
      </w:r>
      <w:proofErr w:type="gramEnd"/>
      <w:r w:rsidRPr="00760004">
        <w:rPr>
          <w:noProof w:val="0"/>
        </w:rPr>
        <w:t>:=</w:t>
      </w:r>
    </w:p>
    <w:p w14:paraId="5F6F77FF"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525B597D"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1584E0D0"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25B13B38"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1B399AE7"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roofErr w:type="gramStart"/>
      <w:r w:rsidRPr="00760004">
        <w:rPr>
          <w:noProof w:val="0"/>
        </w:rPr>
        <w:t>Structure1 :</w:t>
      </w:r>
      <w:proofErr w:type="gramEnd"/>
      <w:r w:rsidRPr="00760004">
        <w:rPr>
          <w:noProof w:val="0"/>
        </w:rPr>
        <w:t>:= SEQUENCE</w:t>
      </w:r>
      <w:r w:rsidRPr="00760004">
        <w:rPr>
          <w:noProof w:val="0"/>
        </w:rPr>
        <w:tab/>
      </w:r>
    </w:p>
    <w:p w14:paraId="0BF8554E"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0ED4C74"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w:t>
      </w:r>
      <w:r w:rsidRPr="00760004">
        <w:rPr>
          <w:noProof w:val="0"/>
        </w:rPr>
        <w:tab/>
        <w:t>[1] Field1,</w:t>
      </w:r>
    </w:p>
    <w:p w14:paraId="3A9AE40B"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field2</w:t>
      </w:r>
      <w:r w:rsidRPr="00760004">
        <w:rPr>
          <w:noProof w:val="0"/>
        </w:rPr>
        <w:tab/>
        <w:t>[2] Field2</w:t>
      </w:r>
    </w:p>
    <w:p w14:paraId="632B5508"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106A0859"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4ECEFC26"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roofErr w:type="gramStart"/>
      <w:r w:rsidRPr="00760004">
        <w:rPr>
          <w:noProof w:val="0"/>
        </w:rPr>
        <w:t>Field1 :</w:t>
      </w:r>
      <w:proofErr w:type="gramEnd"/>
      <w:r w:rsidRPr="00760004">
        <w:rPr>
          <w:noProof w:val="0"/>
        </w:rPr>
        <w:t>:= ENUMERATED</w:t>
      </w:r>
    </w:p>
    <w:p w14:paraId="75AC1205"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653C5050"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choice1(</w:t>
      </w:r>
      <w:proofErr w:type="gramEnd"/>
      <w:r w:rsidRPr="00760004">
        <w:rPr>
          <w:noProof w:val="0"/>
        </w:rPr>
        <w:t>1),</w:t>
      </w:r>
    </w:p>
    <w:p w14:paraId="55E1E8B3"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choice2(</w:t>
      </w:r>
      <w:proofErr w:type="gramEnd"/>
      <w:r w:rsidRPr="00760004">
        <w:rPr>
          <w:noProof w:val="0"/>
        </w:rPr>
        <w:t>2),</w:t>
      </w:r>
    </w:p>
    <w:p w14:paraId="56A8FA7C"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choice3(</w:t>
      </w:r>
      <w:proofErr w:type="gramEnd"/>
      <w:r w:rsidRPr="00760004">
        <w:rPr>
          <w:noProof w:val="0"/>
        </w:rPr>
        <w:t>3)</w:t>
      </w:r>
    </w:p>
    <w:p w14:paraId="2B9E509F"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387BAF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391CF325"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b/>
          <w:noProof w:val="0"/>
        </w:rPr>
      </w:pPr>
      <w:proofErr w:type="gramStart"/>
      <w:r w:rsidRPr="00760004">
        <w:rPr>
          <w:noProof w:val="0"/>
        </w:rPr>
        <w:t>Field2 :</w:t>
      </w:r>
      <w:proofErr w:type="gramEnd"/>
      <w:r w:rsidRPr="00760004">
        <w:rPr>
          <w:noProof w:val="0"/>
        </w:rPr>
        <w:t>:= OCTET STRING</w:t>
      </w:r>
    </w:p>
    <w:p w14:paraId="26A8A2B1"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2E762862"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05F80767" w14:textId="77777777" w:rsidR="00134630" w:rsidRPr="00134630" w:rsidRDefault="00134630" w:rsidP="00134630">
      <w:pPr>
        <w:pStyle w:val="TF"/>
      </w:pPr>
      <w:r w:rsidRPr="00134630">
        <w:t>Figure 2 – Syntax convention example</w:t>
      </w:r>
    </w:p>
    <w:p w14:paraId="1740BF0E" w14:textId="77777777" w:rsidR="00134630" w:rsidRPr="00134630" w:rsidRDefault="00134630" w:rsidP="00134630">
      <w:pPr>
        <w:pStyle w:val="PL"/>
        <w:pBdr>
          <w:top w:val="single" w:sz="4" w:space="1" w:color="auto"/>
          <w:left w:val="single" w:sz="4" w:space="4" w:color="auto"/>
          <w:bottom w:val="single" w:sz="4" w:space="1" w:color="auto"/>
          <w:right w:val="single" w:sz="4" w:space="4" w:color="auto"/>
        </w:pBdr>
        <w:rPr>
          <w:noProof w:val="0"/>
        </w:rPr>
      </w:pPr>
      <w:proofErr w:type="spellStart"/>
      <w:r w:rsidRPr="00134630">
        <w:rPr>
          <w:noProof w:val="0"/>
        </w:rPr>
        <w:t>NonconformantModule</w:t>
      </w:r>
      <w:proofErr w:type="spellEnd"/>
    </w:p>
    <w:p w14:paraId="29EE3E40" w14:textId="77777777" w:rsidR="00134630" w:rsidRPr="003A07A2" w:rsidRDefault="00134630" w:rsidP="00134630">
      <w:pPr>
        <w:pStyle w:val="PL"/>
        <w:pBdr>
          <w:top w:val="single" w:sz="4" w:space="1" w:color="auto"/>
          <w:left w:val="single" w:sz="4" w:space="4" w:color="auto"/>
          <w:bottom w:val="single" w:sz="4" w:space="1" w:color="auto"/>
          <w:right w:val="single" w:sz="4" w:space="4" w:color="auto"/>
        </w:pBdr>
        <w:rPr>
          <w:noProof w:val="0"/>
        </w:rPr>
      </w:pPr>
      <w:r w:rsidRPr="003A07A2">
        <w:rPr>
          <w:noProof w:val="0"/>
        </w:rPr>
        <w:t>{</w:t>
      </w:r>
      <w:proofErr w:type="spellStart"/>
      <w:r w:rsidRPr="003A07A2">
        <w:rPr>
          <w:noProof w:val="0"/>
        </w:rPr>
        <w:t>itu</w:t>
      </w:r>
      <w:proofErr w:type="spellEnd"/>
      <w:r w:rsidRPr="003A07A2">
        <w:rPr>
          <w:noProof w:val="0"/>
        </w:rPr>
        <w:t>-</w:t>
      </w:r>
      <w:proofErr w:type="gramStart"/>
      <w:r w:rsidRPr="003A07A2">
        <w:rPr>
          <w:noProof w:val="0"/>
        </w:rPr>
        <w:t>t(</w:t>
      </w:r>
      <w:proofErr w:type="gramEnd"/>
      <w:r w:rsidRPr="003A07A2">
        <w:rPr>
          <w:noProof w:val="0"/>
        </w:rPr>
        <w:t xml:space="preserve">0) identified-organization(4) </w:t>
      </w:r>
      <w:proofErr w:type="spellStart"/>
      <w:r w:rsidRPr="003A07A2">
        <w:rPr>
          <w:noProof w:val="0"/>
        </w:rPr>
        <w:t>etsi</w:t>
      </w:r>
      <w:proofErr w:type="spellEnd"/>
      <w:r w:rsidRPr="003A07A2">
        <w:rPr>
          <w:noProof w:val="0"/>
        </w:rPr>
        <w:t xml:space="preserve">(0) </w:t>
      </w:r>
      <w:proofErr w:type="spellStart"/>
      <w:r w:rsidRPr="003A07A2">
        <w:rPr>
          <w:noProof w:val="0"/>
        </w:rPr>
        <w:t>securityDomain</w:t>
      </w:r>
      <w:proofErr w:type="spellEnd"/>
      <w:r w:rsidRPr="003A07A2">
        <w:rPr>
          <w:noProof w:val="0"/>
        </w:rPr>
        <w:t xml:space="preserve">(2) </w:t>
      </w:r>
      <w:proofErr w:type="spellStart"/>
      <w:r w:rsidRPr="003A07A2">
        <w:rPr>
          <w:noProof w:val="0"/>
        </w:rPr>
        <w:t>lawfulIntercept</w:t>
      </w:r>
      <w:proofErr w:type="spellEnd"/>
      <w:r w:rsidRPr="003A07A2">
        <w:rPr>
          <w:noProof w:val="0"/>
        </w:rPr>
        <w:t>(2) ... }</w:t>
      </w:r>
    </w:p>
    <w:p w14:paraId="33D6DFA3" w14:textId="77777777" w:rsidR="00134630" w:rsidRPr="003A07A2"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554E4781"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 xml:space="preserve">AUTOMATIC </w:t>
      </w:r>
      <w:proofErr w:type="gramStart"/>
      <w:r w:rsidRPr="00760004">
        <w:rPr>
          <w:noProof w:val="0"/>
          <w:u w:val="single"/>
        </w:rPr>
        <w:t>TAGS</w:t>
      </w:r>
      <w:r w:rsidRPr="00760004">
        <w:rPr>
          <w:noProof w:val="0"/>
        </w:rPr>
        <w:t xml:space="preserve"> :</w:t>
      </w:r>
      <w:proofErr w:type="gramEnd"/>
      <w:r w:rsidRPr="00760004">
        <w:rPr>
          <w:noProof w:val="0"/>
        </w:rPr>
        <w:t>:=          -- D.4.1 Not declared with EXTENSIBILITY IMPLIED</w:t>
      </w:r>
    </w:p>
    <w:p w14:paraId="371A1128"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7E10F794"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6BF6F6F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7C6DCBBA"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roofErr w:type="gramStart"/>
      <w:r w:rsidRPr="00760004">
        <w:rPr>
          <w:noProof w:val="0"/>
        </w:rPr>
        <w:t>Structure1 :</w:t>
      </w:r>
      <w:proofErr w:type="gramEnd"/>
      <w:r w:rsidRPr="00760004">
        <w:rPr>
          <w:noProof w:val="0"/>
        </w:rPr>
        <w:t xml:space="preserve">:= SEQUENCE </w:t>
      </w:r>
      <w:r w:rsidRPr="00760004">
        <w:rPr>
          <w:noProof w:val="0"/>
          <w:u w:val="single"/>
        </w:rPr>
        <w:t>{</w:t>
      </w:r>
      <w:r w:rsidRPr="00760004">
        <w:rPr>
          <w:noProof w:val="0"/>
        </w:rPr>
        <w:t xml:space="preserve">               -- D.4.11 Braces not given their own line</w:t>
      </w:r>
    </w:p>
    <w:p w14:paraId="1B2DA8F7"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 xml:space="preserve">field1  </w:t>
      </w:r>
      <w:r w:rsidRPr="00760004">
        <w:rPr>
          <w:noProof w:val="0"/>
          <w:u w:val="single"/>
        </w:rPr>
        <w:t>[</w:t>
      </w:r>
      <w:proofErr w:type="gramEnd"/>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41B7D217"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 xml:space="preserve">    {                                   -- D.4.5 Anonymous type used</w:t>
      </w:r>
    </w:p>
    <w:p w14:paraId="44038556"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choice1</w:t>
      </w:r>
      <w:r w:rsidRPr="00760004">
        <w:rPr>
          <w:noProof w:val="0"/>
          <w:u w:val="single"/>
        </w:rPr>
        <w:t>(</w:t>
      </w:r>
      <w:proofErr w:type="gramEnd"/>
      <w:r w:rsidRPr="00760004">
        <w:rPr>
          <w:noProof w:val="0"/>
          <w:u w:val="single"/>
        </w:rPr>
        <w:t>0),</w:t>
      </w:r>
      <w:r w:rsidRPr="00760004">
        <w:rPr>
          <w:noProof w:val="0"/>
        </w:rPr>
        <w:t xml:space="preserve">                     -- D.4.4 ENUMERATED tag numbers don’t start at 1</w:t>
      </w:r>
    </w:p>
    <w:p w14:paraId="561F0AEF"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choice2(</w:t>
      </w:r>
      <w:proofErr w:type="gramEnd"/>
      <w:r w:rsidRPr="00760004">
        <w:rPr>
          <w:noProof w:val="0"/>
        </w:rPr>
        <w:t>2),</w:t>
      </w:r>
    </w:p>
    <w:p w14:paraId="7FF352BB"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choice3(</w:t>
      </w:r>
      <w:proofErr w:type="gramEnd"/>
      <w:r w:rsidRPr="00760004">
        <w:rPr>
          <w:noProof w:val="0"/>
        </w:rPr>
        <w:t>3)</w:t>
      </w:r>
    </w:p>
    <w:p w14:paraId="34B9BCF5"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5492C191"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b/>
          <w:noProof w:val="0"/>
          <w:u w:val="single"/>
        </w:rPr>
        <w:t>field2</w:t>
      </w:r>
      <w:r w:rsidRPr="00760004">
        <w:rPr>
          <w:noProof w:val="0"/>
        </w:rPr>
        <w:t xml:space="preserve">  [</w:t>
      </w:r>
      <w:proofErr w:type="gramEnd"/>
      <w:r w:rsidRPr="00760004">
        <w:rPr>
          <w:noProof w:val="0"/>
        </w:rPr>
        <w:t>2] Field2                  -- D.4.10 Field name is bold</w:t>
      </w:r>
    </w:p>
    <w:p w14:paraId="1D18CB38"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B38DA44"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2F1A4203"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roofErr w:type="gramStart"/>
      <w:r w:rsidRPr="00760004">
        <w:rPr>
          <w:b/>
          <w:noProof w:val="0"/>
          <w:u w:val="single"/>
        </w:rPr>
        <w:t>Field2</w:t>
      </w:r>
      <w:r w:rsidRPr="00760004">
        <w:rPr>
          <w:noProof w:val="0"/>
        </w:rPr>
        <w:t xml:space="preserve"> :</w:t>
      </w:r>
      <w:proofErr w:type="gramEnd"/>
      <w:r w:rsidRPr="00760004">
        <w:rPr>
          <w:noProof w:val="0"/>
        </w:rPr>
        <w:t>:= OCTET STRING                 -- D.4.10 Type names in definitions is bold</w:t>
      </w:r>
    </w:p>
    <w:p w14:paraId="1D6348BB"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04E9E708"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p>
    <w:p w14:paraId="1C50E11F" w14:textId="77777777" w:rsidR="00134630" w:rsidRPr="00760004" w:rsidRDefault="00134630" w:rsidP="0013463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65D9131D" w14:textId="77777777" w:rsidR="00134630" w:rsidRPr="00760004" w:rsidRDefault="00134630" w:rsidP="00134630">
      <w:pPr>
        <w:pStyle w:val="TF"/>
      </w:pPr>
      <w:r w:rsidRPr="00760004">
        <w:t>Figure 3 – Syntax convention counter-examples</w:t>
      </w:r>
    </w:p>
    <w:p w14:paraId="53BF29DC" w14:textId="77777777" w:rsidR="00134630" w:rsidRPr="000F3182" w:rsidRDefault="00134630" w:rsidP="00134630">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67B5AD18" w14:textId="77777777" w:rsidR="00134630" w:rsidRPr="001E3337" w:rsidRDefault="00134630" w:rsidP="00134630">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Last </w:t>
      </w:r>
      <w:r w:rsidRPr="000F3182">
        <w:rPr>
          <w:rFonts w:ascii="Times New Roman" w:hAnsi="Times New Roman"/>
          <w:color w:val="FF0000"/>
          <w:sz w:val="36"/>
        </w:rPr>
        <w:t>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77C13" w14:textId="77777777" w:rsidR="00D11843" w:rsidRDefault="00D11843">
      <w:r>
        <w:separator/>
      </w:r>
    </w:p>
  </w:endnote>
  <w:endnote w:type="continuationSeparator" w:id="0">
    <w:p w14:paraId="2218D24E" w14:textId="77777777" w:rsidR="00D11843" w:rsidRDefault="00D1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BC7F9" w14:textId="77777777" w:rsidR="00D11843" w:rsidRDefault="00D11843">
      <w:r>
        <w:separator/>
      </w:r>
    </w:p>
  </w:footnote>
  <w:footnote w:type="continuationSeparator" w:id="0">
    <w:p w14:paraId="0D2D953C" w14:textId="77777777" w:rsidR="00D11843" w:rsidRDefault="00D11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9E"/>
    <w:rsid w:val="000A6394"/>
    <w:rsid w:val="000B7FED"/>
    <w:rsid w:val="000C038A"/>
    <w:rsid w:val="000C6598"/>
    <w:rsid w:val="000D44B3"/>
    <w:rsid w:val="00134630"/>
    <w:rsid w:val="00145D43"/>
    <w:rsid w:val="00192C46"/>
    <w:rsid w:val="00196807"/>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0"/>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76D3"/>
    <w:rsid w:val="007F7259"/>
    <w:rsid w:val="008040A8"/>
    <w:rsid w:val="008279FA"/>
    <w:rsid w:val="008626E7"/>
    <w:rsid w:val="00870EE7"/>
    <w:rsid w:val="008863B9"/>
    <w:rsid w:val="008A45A6"/>
    <w:rsid w:val="008F3789"/>
    <w:rsid w:val="008F686C"/>
    <w:rsid w:val="00900AD4"/>
    <w:rsid w:val="009148DE"/>
    <w:rsid w:val="00941E30"/>
    <w:rsid w:val="009777D9"/>
    <w:rsid w:val="00991B88"/>
    <w:rsid w:val="009A5753"/>
    <w:rsid w:val="009A579D"/>
    <w:rsid w:val="009E3297"/>
    <w:rsid w:val="009F734F"/>
    <w:rsid w:val="00A246B6"/>
    <w:rsid w:val="00A47E70"/>
    <w:rsid w:val="00A50CF0"/>
    <w:rsid w:val="00A50D82"/>
    <w:rsid w:val="00A7671C"/>
    <w:rsid w:val="00A94F7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1843"/>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34630"/>
    <w:rPr>
      <w:rFonts w:ascii="Arial" w:hAnsi="Arial"/>
      <w:sz w:val="18"/>
      <w:lang w:val="en-GB" w:eastAsia="en-US"/>
    </w:rPr>
  </w:style>
  <w:style w:type="character" w:customStyle="1" w:styleId="THChar">
    <w:name w:val="TH Char"/>
    <w:link w:val="TH"/>
    <w:qFormat/>
    <w:rsid w:val="00134630"/>
    <w:rPr>
      <w:rFonts w:ascii="Arial" w:hAnsi="Arial"/>
      <w:b/>
      <w:lang w:val="en-GB" w:eastAsia="en-US"/>
    </w:rPr>
  </w:style>
  <w:style w:type="table" w:styleId="Grilledutableau">
    <w:name w:val="Table Grid"/>
    <w:basedOn w:val="TableauNormal"/>
    <w:uiPriority w:val="59"/>
    <w:rsid w:val="00134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134630"/>
    <w:rPr>
      <w:rFonts w:ascii="Arial" w:hAnsi="Arial"/>
      <w:b/>
      <w:lang w:val="en-GB" w:eastAsia="en-US"/>
    </w:rPr>
  </w:style>
  <w:style w:type="character" w:customStyle="1" w:styleId="PLChar">
    <w:name w:val="PL Char"/>
    <w:link w:val="PL"/>
    <w:qFormat/>
    <w:locked/>
    <w:rsid w:val="0013463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6FE65-7B24-408C-B423-522D2AB6C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4</Pages>
  <Words>1304</Words>
  <Characters>7435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PLAYE Julien</cp:lastModifiedBy>
  <cp:revision>11</cp:revision>
  <cp:lastPrinted>1899-12-31T23:00:00Z</cp:lastPrinted>
  <dcterms:created xsi:type="dcterms:W3CDTF">2020-02-03T08:32:00Z</dcterms:created>
  <dcterms:modified xsi:type="dcterms:W3CDTF">2022-08-16T13:59:00Z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-LI-b</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30th Aug 2022</vt:lpwstr>
  </property>
  <property fmtid="{D5CDD505-2E9C-101B-9397-08002B2CF9AE}" pid="8" name="EndDate">
    <vt:lpwstr>2nd Sep 2022</vt:lpwstr>
  </property>
  <property fmtid="{D5CDD505-2E9C-101B-9397-08002B2CF9AE}" pid="9" name="Tdoc#">
    <vt:lpwstr>s3i220419</vt:lpwstr>
  </property>
  <property fmtid="{D5CDD505-2E9C-101B-9397-08002B2CF9AE}" pid="10" name="Spec#">
    <vt:lpwstr>33.128</vt:lpwstr>
  </property>
  <property fmtid="{D5CDD505-2E9C-101B-9397-08002B2CF9AE}" pid="11" name="Cr#">
    <vt:lpwstr>0390</vt:lpwstr>
  </property>
  <property fmtid="{D5CDD505-2E9C-101B-9397-08002B2CF9AE}" pid="12" name="Revision">
    <vt:lpwstr>-</vt:lpwstr>
  </property>
  <property fmtid="{D5CDD505-2E9C-101B-9397-08002B2CF9AE}" pid="13" name="Version">
    <vt:lpwstr>18.0.0</vt:lpwstr>
  </property>
  <property fmtid="{D5CDD505-2E9C-101B-9397-08002B2CF9AE}" pid="14" name="CrTitle">
    <vt:lpwstr>Drafting rules for deprecated field</vt:lpwstr>
  </property>
  <property fmtid="{D5CDD505-2E9C-101B-9397-08002B2CF9AE}" pid="15" name="SourceIfWg">
    <vt:lpwstr>Ministère Economie et Finances</vt:lpwstr>
  </property>
  <property fmtid="{D5CDD505-2E9C-101B-9397-08002B2CF9AE}" pid="16" name="SourceIfTsg">
    <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2022-08-12</vt:lpwstr>
  </property>
  <property fmtid="{D5CDD505-2E9C-101B-9397-08002B2CF9AE}" pid="20" name="Release">
    <vt:lpwstr>Rel-18</vt:lpwstr>
  </property>
</Properties>
</file>