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40F4">
        <w:rPr>
          <w:b/>
          <w:noProof/>
          <w:sz w:val="24"/>
        </w:rPr>
        <w:fldChar w:fldCharType="begin"/>
      </w:r>
      <w:r w:rsidR="00A740F4">
        <w:rPr>
          <w:b/>
          <w:noProof/>
          <w:sz w:val="24"/>
        </w:rPr>
        <w:instrText xml:space="preserve"> DOCPROPERTY  TSG/WGRef  \* MERGEFORMAT </w:instrText>
      </w:r>
      <w:r w:rsidR="00A740F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A740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40F4">
        <w:rPr>
          <w:b/>
          <w:noProof/>
          <w:sz w:val="24"/>
        </w:rPr>
        <w:fldChar w:fldCharType="begin"/>
      </w:r>
      <w:r w:rsidR="00A740F4">
        <w:rPr>
          <w:b/>
          <w:noProof/>
          <w:sz w:val="24"/>
        </w:rPr>
        <w:instrText xml:space="preserve"> DOCPROPERTY  MtgSeq  \* MERGEFORMAT </w:instrText>
      </w:r>
      <w:r w:rsidR="00A740F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A740F4">
        <w:rPr>
          <w:b/>
          <w:noProof/>
          <w:sz w:val="24"/>
        </w:rPr>
        <w:fldChar w:fldCharType="end"/>
      </w:r>
      <w:r w:rsidR="00A740F4">
        <w:rPr>
          <w:b/>
          <w:noProof/>
          <w:sz w:val="24"/>
        </w:rPr>
        <w:fldChar w:fldCharType="begin"/>
      </w:r>
      <w:r w:rsidR="00A740F4">
        <w:rPr>
          <w:b/>
          <w:noProof/>
          <w:sz w:val="24"/>
        </w:rPr>
        <w:instrText xml:space="preserve"> DOCPROPERTY  MtgTitle  \* MERGEFORMAT </w:instrText>
      </w:r>
      <w:r w:rsidR="00A740F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-LI-b</w:t>
      </w:r>
      <w:r w:rsidR="00A740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40F4">
        <w:rPr>
          <w:b/>
          <w:i/>
          <w:noProof/>
          <w:sz w:val="28"/>
        </w:rPr>
        <w:fldChar w:fldCharType="begin"/>
      </w:r>
      <w:r w:rsidR="00A740F4">
        <w:rPr>
          <w:b/>
          <w:i/>
          <w:noProof/>
          <w:sz w:val="28"/>
        </w:rPr>
        <w:instrText xml:space="preserve"> DOCPROPERTY  Tdoc#  \* MERGEFORMAT </w:instrText>
      </w:r>
      <w:r w:rsidR="00A740F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s3i220404</w:t>
      </w:r>
      <w:r w:rsidR="00A740F4">
        <w:rPr>
          <w:b/>
          <w:i/>
          <w:noProof/>
          <w:sz w:val="28"/>
        </w:rPr>
        <w:fldChar w:fldCharType="end"/>
      </w:r>
    </w:p>
    <w:p w14:paraId="7CB45193" w14:textId="77777777" w:rsidR="001E41F3" w:rsidRDefault="00A740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Sep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40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40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74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55C99" w:rsidR="00F25D98" w:rsidRDefault="00427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7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EUI64 and Paging Restriction Indicator to AMFRegistration Record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6CB7B8" w:rsidR="001E41F3" w:rsidRDefault="0042781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A740F4">
              <w:rPr>
                <w:noProof/>
              </w:rPr>
              <w:fldChar w:fldCharType="begin"/>
            </w:r>
            <w:r w:rsidR="00A740F4">
              <w:rPr>
                <w:noProof/>
              </w:rPr>
              <w:instrText xml:space="preserve"> DOCPROPERTY  SourceIfWg  \* MERGEFORMAT </w:instrText>
            </w:r>
            <w:r w:rsidR="00A740F4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A740F4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FF95A" w:rsidR="001E41F3" w:rsidRDefault="004278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9013F" w:rsidR="001E41F3" w:rsidRDefault="00A740F4" w:rsidP="0042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427818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74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7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7818" w:rsidRDefault="00427818" w:rsidP="0042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6B28A" w:rsidR="00427818" w:rsidRDefault="00427818" w:rsidP="0042781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adds EUI-64 as a reportable indentifier and also adds the paging restriction indicator to the AMFRegistration record.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7818" w:rsidRDefault="00427818" w:rsidP="0042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6B853" w:rsidR="00427818" w:rsidRDefault="00427818" w:rsidP="0042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EUI64 as reportable identifier. Add </w:t>
            </w:r>
            <w:r>
              <w:t>paging restriction indicator to the AMFRegistration record.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7818" w:rsidRDefault="00427818" w:rsidP="0042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034F4" w:rsidR="00427818" w:rsidRDefault="00427818" w:rsidP="00427818">
            <w:pPr>
              <w:pStyle w:val="CRCoverPage"/>
              <w:tabs>
                <w:tab w:val="left" w:pos="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Paging restriction indicator (R17 feature) will not be singalled to LEAs.</w:t>
            </w:r>
            <w:r w:rsidR="00A05354">
              <w:rPr>
                <w:noProof/>
              </w:rPr>
              <w:t xml:space="preserve"> EUI64 will not be reportable.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A9E2D" w:rsidR="001E41F3" w:rsidRDefault="0042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965069" w:rsidR="001E41F3" w:rsidRDefault="00EA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7B99E" w:rsidR="001E41F3" w:rsidRDefault="00EA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8A455" w:rsidR="001E41F3" w:rsidRDefault="00EA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83C4" w14:textId="5AF5934F" w:rsidR="00224552" w:rsidRDefault="00224552" w:rsidP="00224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R18 mirror to CR 0369.</w:t>
            </w:r>
          </w:p>
          <w:p w14:paraId="3E65E001" w14:textId="77777777" w:rsidR="00224552" w:rsidRDefault="00224552" w:rsidP="002245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4F4C1F" w14:textId="77777777" w:rsidR="00224552" w:rsidRDefault="00224552" w:rsidP="00224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09B740FF" w14:textId="46CC16AA" w:rsidR="00224552" w:rsidRDefault="00A740F4" w:rsidP="00224552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224552" w:rsidRPr="00785105">
                <w:rPr>
                  <w:rStyle w:val="Hyperlink"/>
                  <w:noProof/>
                </w:rPr>
                <w:t>https://forge.3gpp.org/rep/sa3/li/-/merge_requests/59/diffs?commit_id=88e92b99b238ab6eed33b3768117d5a5caed5954</w:t>
              </w:r>
            </w:hyperlink>
          </w:p>
          <w:p w14:paraId="00D3B8F7" w14:textId="0BFA9441" w:rsidR="001E41F3" w:rsidRDefault="00224552" w:rsidP="00224552">
            <w:pPr>
              <w:pStyle w:val="CRCoverPage"/>
              <w:spacing w:after="0"/>
              <w:ind w:left="100"/>
              <w:rPr>
                <w:noProof/>
              </w:rPr>
            </w:pPr>
            <w:r w:rsidRPr="00732EC2">
              <w:rPr>
                <w:noProof/>
              </w:rPr>
              <w:t>Commit hash: </w:t>
            </w:r>
            <w:r w:rsidRPr="00224552">
              <w:rPr>
                <w:noProof/>
              </w:rPr>
              <w:t>e0f09b95da8bd128ba90b7c864b8b85c97e563d3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244430" w:rsidR="008863B9" w:rsidRDefault="00EC0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s3i220333</w:t>
            </w:r>
            <w:r w:rsidR="00427818">
              <w:rPr>
                <w:noProof/>
              </w:rPr>
              <w:t xml:space="preserve"> and s3i22037</w:t>
            </w:r>
            <w:r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FE136" w14:textId="77777777" w:rsidR="00427818" w:rsidRPr="00427818" w:rsidRDefault="00427818" w:rsidP="00427818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27818">
        <w:rPr>
          <w:color w:val="FF0000"/>
        </w:rPr>
        <w:lastRenderedPageBreak/>
        <w:t>START OF C</w:t>
      </w:r>
      <w:bookmarkStart w:id="1" w:name="_GoBack"/>
      <w:bookmarkEnd w:id="1"/>
      <w:r w:rsidRPr="00427818">
        <w:rPr>
          <w:color w:val="FF0000"/>
        </w:rPr>
        <w:t>HANGES</w:t>
      </w:r>
    </w:p>
    <w:p w14:paraId="07DF9E20" w14:textId="77777777" w:rsidR="00427818" w:rsidRPr="00427818" w:rsidRDefault="00427818" w:rsidP="00427818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 w:rsidRPr="00427818">
        <w:rPr>
          <w:color w:val="FF0000"/>
        </w:rPr>
        <w:t>START OF FIRST CHANGE</w:t>
      </w:r>
    </w:p>
    <w:p w14:paraId="28C1EC5F" w14:textId="77777777" w:rsidR="00427818" w:rsidRPr="00427818" w:rsidRDefault="00427818" w:rsidP="004278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427818">
        <w:rPr>
          <w:rFonts w:ascii="Arial" w:hAnsi="Arial"/>
          <w:sz w:val="22"/>
        </w:rPr>
        <w:t>6.2.2.2.2</w:t>
      </w:r>
      <w:r w:rsidRPr="00427818">
        <w:rPr>
          <w:rFonts w:ascii="Arial" w:hAnsi="Arial"/>
          <w:sz w:val="22"/>
        </w:rPr>
        <w:tab/>
        <w:t>Registration</w:t>
      </w:r>
    </w:p>
    <w:p w14:paraId="3295BB93" w14:textId="77777777" w:rsidR="00427818" w:rsidRPr="00427818" w:rsidRDefault="00427818" w:rsidP="00427818">
      <w:pPr>
        <w:overflowPunct w:val="0"/>
        <w:autoSpaceDE w:val="0"/>
        <w:autoSpaceDN w:val="0"/>
        <w:adjustRightInd w:val="0"/>
        <w:textAlignment w:val="baseline"/>
      </w:pPr>
      <w:r w:rsidRPr="00427818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427818" w:rsidDel="005E25E0">
        <w:t xml:space="preserve"> </w:t>
      </w:r>
      <w:r w:rsidRPr="00427818">
        <w:t>when the following event is detected:</w:t>
      </w:r>
    </w:p>
    <w:p w14:paraId="3549BFAF" w14:textId="77777777" w:rsidR="00427818" w:rsidRPr="00427818" w:rsidRDefault="00427818" w:rsidP="0042781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27818">
        <w:t>-</w:t>
      </w:r>
      <w:r w:rsidRPr="00427818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694B68C6" w14:textId="77777777" w:rsidR="00427818" w:rsidRPr="00427818" w:rsidRDefault="00427818" w:rsidP="004278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27818">
        <w:rPr>
          <w:rFonts w:ascii="Arial" w:hAnsi="Arial"/>
          <w:b/>
        </w:rPr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427818" w:rsidRPr="00427818" w14:paraId="2F7B8415" w14:textId="77777777" w:rsidTr="001C5DDA">
        <w:trPr>
          <w:jc w:val="center"/>
        </w:trPr>
        <w:tc>
          <w:tcPr>
            <w:tcW w:w="2693" w:type="dxa"/>
          </w:tcPr>
          <w:p w14:paraId="0CFF69B8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27818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521" w:type="dxa"/>
          </w:tcPr>
          <w:p w14:paraId="3D878000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2781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124656C5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2781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27818" w:rsidRPr="00427818" w14:paraId="01384DE3" w14:textId="77777777" w:rsidTr="001C5DDA">
        <w:trPr>
          <w:jc w:val="center"/>
        </w:trPr>
        <w:tc>
          <w:tcPr>
            <w:tcW w:w="2693" w:type="dxa"/>
          </w:tcPr>
          <w:p w14:paraId="3086DC2B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registrationType</w:t>
            </w:r>
          </w:p>
        </w:tc>
        <w:tc>
          <w:tcPr>
            <w:tcW w:w="6521" w:type="dxa"/>
          </w:tcPr>
          <w:p w14:paraId="40B91C7C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1886AA19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M</w:t>
            </w:r>
          </w:p>
        </w:tc>
      </w:tr>
      <w:tr w:rsidR="00427818" w:rsidRPr="00427818" w14:paraId="3FD0E761" w14:textId="77777777" w:rsidTr="001C5DDA">
        <w:trPr>
          <w:jc w:val="center"/>
        </w:trPr>
        <w:tc>
          <w:tcPr>
            <w:tcW w:w="2693" w:type="dxa"/>
          </w:tcPr>
          <w:p w14:paraId="6810B7E8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registrationResult</w:t>
            </w:r>
          </w:p>
        </w:tc>
        <w:tc>
          <w:tcPr>
            <w:tcW w:w="6521" w:type="dxa"/>
          </w:tcPr>
          <w:p w14:paraId="646C3332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Specifies the result of registration, see TS 24.501 [13] clause 9.11.3.6.</w:t>
            </w:r>
          </w:p>
        </w:tc>
        <w:tc>
          <w:tcPr>
            <w:tcW w:w="708" w:type="dxa"/>
          </w:tcPr>
          <w:p w14:paraId="25F4EA65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M</w:t>
            </w:r>
          </w:p>
        </w:tc>
      </w:tr>
      <w:tr w:rsidR="00427818" w:rsidRPr="00427818" w14:paraId="7464386C" w14:textId="77777777" w:rsidTr="001C5DDA">
        <w:trPr>
          <w:jc w:val="center"/>
        </w:trPr>
        <w:tc>
          <w:tcPr>
            <w:tcW w:w="2693" w:type="dxa"/>
          </w:tcPr>
          <w:p w14:paraId="4C49410A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slice</w:t>
            </w:r>
          </w:p>
        </w:tc>
        <w:tc>
          <w:tcPr>
            <w:tcW w:w="6521" w:type="dxa"/>
          </w:tcPr>
          <w:p w14:paraId="3150FD71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Provide, if available, one or more of the following:</w:t>
            </w:r>
          </w:p>
          <w:p w14:paraId="0B17A59B" w14:textId="77777777" w:rsidR="00427818" w:rsidRPr="00427818" w:rsidRDefault="00427818" w:rsidP="00427818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27818">
              <w:rPr>
                <w:rFonts w:ascii="Arial" w:hAnsi="Arial" w:cs="Arial"/>
                <w:sz w:val="18"/>
                <w:szCs w:val="18"/>
              </w:rPr>
              <w:t>-</w:t>
            </w:r>
            <w:r w:rsidRPr="00427818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2538DEB6" w14:textId="77777777" w:rsidR="00427818" w:rsidRPr="00427818" w:rsidRDefault="00427818" w:rsidP="00427818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27818">
              <w:rPr>
                <w:rFonts w:ascii="Arial" w:hAnsi="Arial" w:cs="Arial"/>
                <w:sz w:val="18"/>
                <w:szCs w:val="18"/>
              </w:rPr>
              <w:t>-</w:t>
            </w:r>
            <w:r w:rsidRPr="00427818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9.11.3.37).</w:t>
            </w:r>
          </w:p>
          <w:p w14:paraId="11C4B6D3" w14:textId="77777777" w:rsidR="00427818" w:rsidRPr="00427818" w:rsidRDefault="00427818" w:rsidP="00427818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27818">
              <w:rPr>
                <w:rFonts w:ascii="Arial" w:hAnsi="Arial" w:cs="Arial"/>
                <w:sz w:val="18"/>
                <w:szCs w:val="18"/>
              </w:rPr>
              <w:t>-</w:t>
            </w:r>
            <w:r w:rsidRPr="00427818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42A673CD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06B54D54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C</w:t>
            </w:r>
          </w:p>
        </w:tc>
      </w:tr>
      <w:tr w:rsidR="00427818" w:rsidRPr="00427818" w14:paraId="7392FCED" w14:textId="77777777" w:rsidTr="001C5DDA">
        <w:trPr>
          <w:jc w:val="center"/>
        </w:trPr>
        <w:tc>
          <w:tcPr>
            <w:tcW w:w="2693" w:type="dxa"/>
          </w:tcPr>
          <w:p w14:paraId="43D58E2E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sUPI</w:t>
            </w:r>
          </w:p>
        </w:tc>
        <w:tc>
          <w:tcPr>
            <w:tcW w:w="6521" w:type="dxa"/>
          </w:tcPr>
          <w:p w14:paraId="72BC59CB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SUPI associated with the registration (see clause 6.2.2.4).</w:t>
            </w:r>
          </w:p>
        </w:tc>
        <w:tc>
          <w:tcPr>
            <w:tcW w:w="708" w:type="dxa"/>
          </w:tcPr>
          <w:p w14:paraId="3ECDADD8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M</w:t>
            </w:r>
          </w:p>
        </w:tc>
      </w:tr>
      <w:tr w:rsidR="00427818" w:rsidRPr="00427818" w14:paraId="326438C2" w14:textId="77777777" w:rsidTr="001C5DDA">
        <w:trPr>
          <w:jc w:val="center"/>
        </w:trPr>
        <w:tc>
          <w:tcPr>
            <w:tcW w:w="2693" w:type="dxa"/>
          </w:tcPr>
          <w:p w14:paraId="68FDF88C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sUCI</w:t>
            </w:r>
          </w:p>
        </w:tc>
        <w:tc>
          <w:tcPr>
            <w:tcW w:w="6521" w:type="dxa"/>
          </w:tcPr>
          <w:p w14:paraId="7234F4CA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SUCI used in the registration, if available.</w:t>
            </w:r>
          </w:p>
        </w:tc>
        <w:tc>
          <w:tcPr>
            <w:tcW w:w="708" w:type="dxa"/>
          </w:tcPr>
          <w:p w14:paraId="749FD2BB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C</w:t>
            </w:r>
          </w:p>
        </w:tc>
      </w:tr>
      <w:tr w:rsidR="00427818" w:rsidRPr="00427818" w14:paraId="6D9DA558" w14:textId="77777777" w:rsidTr="001C5DDA">
        <w:trPr>
          <w:jc w:val="center"/>
        </w:trPr>
        <w:tc>
          <w:tcPr>
            <w:tcW w:w="2693" w:type="dxa"/>
          </w:tcPr>
          <w:p w14:paraId="49E248D0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6521" w:type="dxa"/>
          </w:tcPr>
          <w:p w14:paraId="09102157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PEI provided by the UE during the registration, if available.</w:t>
            </w:r>
          </w:p>
        </w:tc>
        <w:tc>
          <w:tcPr>
            <w:tcW w:w="708" w:type="dxa"/>
          </w:tcPr>
          <w:p w14:paraId="4ADBCEE9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C</w:t>
            </w:r>
          </w:p>
        </w:tc>
      </w:tr>
      <w:tr w:rsidR="00427818" w:rsidRPr="00427818" w14:paraId="6407B853" w14:textId="77777777" w:rsidTr="001C5DDA">
        <w:trPr>
          <w:jc w:val="center"/>
        </w:trPr>
        <w:tc>
          <w:tcPr>
            <w:tcW w:w="2693" w:type="dxa"/>
          </w:tcPr>
          <w:p w14:paraId="53DD25F7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gPSI</w:t>
            </w:r>
          </w:p>
        </w:tc>
        <w:tc>
          <w:tcPr>
            <w:tcW w:w="6521" w:type="dxa"/>
          </w:tcPr>
          <w:p w14:paraId="66065E74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1D626D4C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C</w:t>
            </w:r>
          </w:p>
        </w:tc>
      </w:tr>
      <w:tr w:rsidR="00427818" w:rsidRPr="00427818" w14:paraId="5950753F" w14:textId="77777777" w:rsidTr="001C5DDA">
        <w:trPr>
          <w:jc w:val="center"/>
        </w:trPr>
        <w:tc>
          <w:tcPr>
            <w:tcW w:w="2693" w:type="dxa"/>
          </w:tcPr>
          <w:p w14:paraId="17373F71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gUTI</w:t>
            </w:r>
          </w:p>
        </w:tc>
        <w:tc>
          <w:tcPr>
            <w:tcW w:w="6521" w:type="dxa"/>
          </w:tcPr>
          <w:p w14:paraId="3D898C1F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60D15255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M</w:t>
            </w:r>
          </w:p>
        </w:tc>
      </w:tr>
      <w:tr w:rsidR="00427818" w:rsidRPr="00427818" w14:paraId="7496A59A" w14:textId="77777777" w:rsidTr="001C5DDA">
        <w:trPr>
          <w:jc w:val="center"/>
        </w:trPr>
        <w:tc>
          <w:tcPr>
            <w:tcW w:w="2693" w:type="dxa"/>
          </w:tcPr>
          <w:p w14:paraId="7EAEE114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6521" w:type="dxa"/>
          </w:tcPr>
          <w:p w14:paraId="15FDAB63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Location information determined by the network during the registration, if available.</w:t>
            </w:r>
          </w:p>
          <w:p w14:paraId="3FA4B6D4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 xml:space="preserve">Encoded as a </w:t>
            </w:r>
            <w:r w:rsidRPr="00427818">
              <w:rPr>
                <w:rFonts w:ascii="Arial" w:hAnsi="Arial"/>
                <w:i/>
                <w:sz w:val="18"/>
              </w:rPr>
              <w:t xml:space="preserve">userLocation </w:t>
            </w:r>
            <w:r w:rsidRPr="00427818">
              <w:rPr>
                <w:rFonts w:ascii="Arial" w:hAnsi="Arial"/>
                <w:sz w:val="18"/>
              </w:rPr>
              <w:t>parameter (</w:t>
            </w:r>
            <w:r w:rsidRPr="00427818">
              <w:rPr>
                <w:rFonts w:ascii="Arial" w:hAnsi="Arial"/>
                <w:i/>
                <w:sz w:val="18"/>
              </w:rPr>
              <w:t>location&gt;locationInfo&gt;userLocation</w:t>
            </w:r>
            <w:r w:rsidRPr="00427818">
              <w:rPr>
                <w:rFonts w:ascii="Arial" w:hAnsi="Arial"/>
                <w:sz w:val="18"/>
              </w:rPr>
              <w:t xml:space="preserve">) and, when Dual Connectivity is activated, as an </w:t>
            </w:r>
            <w:r w:rsidRPr="00427818">
              <w:rPr>
                <w:rFonts w:ascii="Arial" w:hAnsi="Arial"/>
                <w:i/>
                <w:iCs/>
                <w:sz w:val="18"/>
              </w:rPr>
              <w:t>additionalCellIDs</w:t>
            </w:r>
            <w:r w:rsidRPr="00427818">
              <w:rPr>
                <w:rFonts w:ascii="Arial" w:hAnsi="Arial"/>
                <w:sz w:val="18"/>
              </w:rPr>
              <w:t xml:space="preserve"> parameter (</w:t>
            </w:r>
            <w:r w:rsidRPr="00427818">
              <w:rPr>
                <w:rFonts w:ascii="Arial" w:hAnsi="Arial"/>
                <w:i/>
                <w:sz w:val="18"/>
              </w:rPr>
              <w:t>location&gt;locationInfo&gt;additionalCellIDs</w:t>
            </w:r>
            <w:r w:rsidRPr="00427818">
              <w:rPr>
                <w:rFonts w:ascii="Arial" w:hAnsi="Arial"/>
                <w:sz w:val="18"/>
              </w:rPr>
              <w:t>), see Annex A.</w:t>
            </w:r>
          </w:p>
        </w:tc>
        <w:tc>
          <w:tcPr>
            <w:tcW w:w="708" w:type="dxa"/>
          </w:tcPr>
          <w:p w14:paraId="2D06AFE5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C</w:t>
            </w:r>
          </w:p>
        </w:tc>
      </w:tr>
      <w:tr w:rsidR="00427818" w:rsidRPr="00427818" w14:paraId="0A0868F1" w14:textId="77777777" w:rsidTr="001C5DDA">
        <w:trPr>
          <w:jc w:val="center"/>
        </w:trPr>
        <w:tc>
          <w:tcPr>
            <w:tcW w:w="2693" w:type="dxa"/>
          </w:tcPr>
          <w:p w14:paraId="525BF4BD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non3GPPAccessEndpoint</w:t>
            </w:r>
          </w:p>
        </w:tc>
        <w:tc>
          <w:tcPr>
            <w:tcW w:w="6521" w:type="dxa"/>
          </w:tcPr>
          <w:p w14:paraId="2CC8D0CD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UE's local IP address used to reach the N3IWF, TNGF or TWIF,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2EFF0FA8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C</w:t>
            </w:r>
          </w:p>
        </w:tc>
      </w:tr>
      <w:tr w:rsidR="00427818" w:rsidRPr="00427818" w14:paraId="73AD453B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EE8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64AC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735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/>
                <w:sz w:val="18"/>
              </w:rPr>
              <w:t>C</w:t>
            </w:r>
          </w:p>
        </w:tc>
      </w:tr>
      <w:tr w:rsidR="00427818" w:rsidRPr="00427818" w14:paraId="78646028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57D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CC64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0C51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C</w:t>
            </w:r>
          </w:p>
        </w:tc>
      </w:tr>
      <w:tr w:rsidR="00427818" w:rsidRPr="00427818" w14:paraId="3305C4F2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B7A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55C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AC54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C</w:t>
            </w:r>
          </w:p>
        </w:tc>
      </w:tr>
      <w:tr w:rsidR="00427818" w:rsidRPr="00427818" w14:paraId="06EEC4D5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4041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F8FB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50D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C</w:t>
            </w:r>
          </w:p>
        </w:tc>
      </w:tr>
      <w:tr w:rsidR="00427818" w:rsidRPr="00427818" w14:paraId="54739C0D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271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255" w14:textId="1AFDD4CD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 xml:space="preserve">MACAddress </w:t>
            </w:r>
            <w:ins w:id="2" w:author="Hawbaker, Tyler, CON" w:date="2022-08-08T10:50:00Z">
              <w:r w:rsidRPr="00427818">
                <w:rPr>
                  <w:rFonts w:ascii="Arial" w:hAnsi="Arial" w:cs="Arial"/>
                  <w:sz w:val="18"/>
                </w:rPr>
                <w:t xml:space="preserve">or EUI-64 </w:t>
              </w:r>
            </w:ins>
            <w:r w:rsidRPr="00427818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D315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C</w:t>
            </w:r>
          </w:p>
        </w:tc>
      </w:tr>
      <w:tr w:rsidR="00427818" w:rsidRPr="00427818" w14:paraId="4C6A4E1E" w14:textId="77777777" w:rsidTr="001C5DDA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8D3D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5A4B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FE8" w14:textId="77777777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427818">
              <w:rPr>
                <w:rFonts w:ascii="Arial" w:hAnsi="Arial" w:cs="Arial"/>
                <w:sz w:val="18"/>
              </w:rPr>
              <w:t>C</w:t>
            </w:r>
          </w:p>
        </w:tc>
      </w:tr>
      <w:tr w:rsidR="00427818" w:rsidRPr="00427818" w14:paraId="50032109" w14:textId="77777777" w:rsidTr="001C5DDA">
        <w:trPr>
          <w:jc w:val="center"/>
          <w:ins w:id="3" w:author="Hawbaker, Tyler, CON" w:date="2022-08-08T10:50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279" w14:textId="48DF6862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Hawbaker, Tyler, CON" w:date="2022-08-08T10:50:00Z"/>
                <w:rFonts w:ascii="Arial" w:hAnsi="Arial" w:cs="Arial"/>
                <w:sz w:val="18"/>
              </w:rPr>
            </w:pPr>
            <w:ins w:id="5" w:author="Hawbaker, Tyler, CON" w:date="2022-08-08T10:50:00Z">
              <w:r w:rsidRPr="00427818">
                <w:rPr>
                  <w:rFonts w:ascii="Arial" w:hAnsi="Arial" w:cs="Arial"/>
                  <w:sz w:val="18"/>
                </w:rPr>
                <w:t>pagingRestrictionIndicator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319" w14:textId="3DB44E85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Hawbaker, Tyler, CON" w:date="2022-08-08T10:50:00Z"/>
                <w:rFonts w:ascii="Arial" w:hAnsi="Arial" w:cs="Arial"/>
                <w:sz w:val="18"/>
              </w:rPr>
            </w:pPr>
            <w:ins w:id="7" w:author="Hawbaker, Tyler, CON" w:date="2022-08-08T10:50:00Z">
              <w:r w:rsidRPr="00427818">
                <w:rPr>
                  <w:rFonts w:ascii="Arial" w:hAnsi="Arial" w:cs="Arial"/>
                  <w:sz w:val="18"/>
                </w:rPr>
                <w:t>Indicates if paging is restricted or the type of paging allowed, Include if sent in the REGISTRATION REQUEST message. Encoded per TS 24.501 [13] clause 9.11.3.77.2, omitting the first two octets.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D25E" w14:textId="493512C4" w:rsidR="00427818" w:rsidRPr="00427818" w:rsidRDefault="00427818" w:rsidP="004278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awbaker, Tyler, CON" w:date="2022-08-08T10:50:00Z"/>
                <w:rFonts w:ascii="Arial" w:hAnsi="Arial" w:cs="Arial"/>
                <w:sz w:val="18"/>
              </w:rPr>
            </w:pPr>
            <w:ins w:id="9" w:author="Hawbaker, Tyler, CON" w:date="2022-08-08T10:50:00Z">
              <w:r w:rsidRPr="00427818"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427818" w:rsidRPr="00427818" w14:paraId="3394800D" w14:textId="77777777" w:rsidTr="001C5DDA">
        <w:trPr>
          <w:jc w:val="center"/>
        </w:trPr>
        <w:tc>
          <w:tcPr>
            <w:tcW w:w="9922" w:type="dxa"/>
            <w:gridSpan w:val="3"/>
          </w:tcPr>
          <w:p w14:paraId="4C67577F" w14:textId="77777777" w:rsidR="00427818" w:rsidRPr="00427818" w:rsidRDefault="00427818" w:rsidP="00427818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</w:pPr>
            <w:r w:rsidRPr="00427818">
              <w:t>NOTE:</w:t>
            </w:r>
            <w:r w:rsidRPr="00427818">
              <w:tab/>
              <w:t>List shall be included each time there is a change to the registration area.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46BA38C" w14:textId="77777777" w:rsidR="002D62DB" w:rsidRDefault="002D62DB">
      <w:pPr>
        <w:rPr>
          <w:noProof/>
        </w:rPr>
      </w:pPr>
    </w:p>
    <w:p w14:paraId="006DFB71" w14:textId="77777777" w:rsidR="002D62DB" w:rsidRDefault="002D62DB">
      <w:pPr>
        <w:rPr>
          <w:noProof/>
        </w:rPr>
      </w:pPr>
    </w:p>
    <w:p w14:paraId="2ABC2125" w14:textId="77777777" w:rsidR="002D62DB" w:rsidRPr="008838D5" w:rsidRDefault="002D62DB" w:rsidP="002D62DB">
      <w:pPr>
        <w:jc w:val="center"/>
        <w:rPr>
          <w:color w:val="FF0000"/>
        </w:rPr>
      </w:pPr>
      <w:r w:rsidRPr="008838D5">
        <w:rPr>
          <w:color w:val="FF0000"/>
        </w:rPr>
        <w:t xml:space="preserve">END OF </w:t>
      </w:r>
      <w:r>
        <w:rPr>
          <w:color w:val="FF0000"/>
        </w:rPr>
        <w:t>FIRST</w:t>
      </w:r>
      <w:r w:rsidRPr="008838D5">
        <w:rPr>
          <w:color w:val="FF0000"/>
        </w:rPr>
        <w:t xml:space="preserve"> CHANGE</w:t>
      </w:r>
    </w:p>
    <w:p w14:paraId="0E505D9A" w14:textId="77777777" w:rsidR="002D62DB" w:rsidRDefault="002D62DB" w:rsidP="002D62DB">
      <w:pPr>
        <w:jc w:val="center"/>
        <w:rPr>
          <w:color w:val="FF0000"/>
        </w:rPr>
      </w:pPr>
      <w:r>
        <w:rPr>
          <w:color w:val="FF0000"/>
        </w:rPr>
        <w:lastRenderedPageBreak/>
        <w:t>START OF SECOND CHANGE</w:t>
      </w:r>
    </w:p>
    <w:p w14:paraId="3C238DE9" w14:textId="77777777" w:rsidR="002D62DB" w:rsidRDefault="002D62DB" w:rsidP="002D62DB">
      <w:pPr>
        <w:jc w:val="center"/>
        <w:rPr>
          <w:color w:val="FF0000"/>
        </w:rPr>
      </w:pPr>
    </w:p>
    <w:p w14:paraId="3B08053D" w14:textId="77777777" w:rsidR="002D62DB" w:rsidRPr="00D7775B" w:rsidRDefault="002D62DB" w:rsidP="002D62DB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0" w:name="_Toc106028503"/>
      <w:r w:rsidRPr="00D7775B">
        <w:rPr>
          <w:rFonts w:ascii="Arial" w:hAnsi="Arial"/>
          <w:sz w:val="36"/>
        </w:rPr>
        <w:t>Annex A (normative):</w:t>
      </w:r>
      <w:r w:rsidRPr="00D7775B">
        <w:rPr>
          <w:rFonts w:ascii="Arial" w:hAnsi="Arial"/>
          <w:sz w:val="36"/>
        </w:rPr>
        <w:br/>
        <w:t>ASN.1 Schema for the Internal and External Interfaces</w:t>
      </w:r>
      <w:bookmarkEnd w:id="10"/>
    </w:p>
    <w:p w14:paraId="3DBDD25F" w14:textId="77777777" w:rsidR="002D62DB" w:rsidRPr="00D7775B" w:rsidRDefault="002D62DB" w:rsidP="002D62DB">
      <w:pPr>
        <w:spacing w:after="0"/>
      </w:pPr>
    </w:p>
    <w:p w14:paraId="363C5E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TS33128Payloads</w:t>
      </w:r>
    </w:p>
    <w:p w14:paraId="450FB0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{itu-t(0) identified-organization(4) etsi(0) securityDomain(2) lawfulIntercept(2) threeGPP(4) ts33128(19) r17(17) version4(4)}</w:t>
      </w:r>
    </w:p>
    <w:p w14:paraId="06045F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D929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DEFINITIONS IMPLICIT TAGS EXTENSIBILITY IMPLIED ::=</w:t>
      </w:r>
    </w:p>
    <w:p w14:paraId="56125A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3206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BEGIN</w:t>
      </w:r>
    </w:p>
    <w:p w14:paraId="2F276D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ACC2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</w:t>
      </w:r>
    </w:p>
    <w:p w14:paraId="7CA3A9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Relative OIDs</w:t>
      </w:r>
    </w:p>
    <w:p w14:paraId="2DA1AE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</w:t>
      </w:r>
    </w:p>
    <w:p w14:paraId="2EAF8C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B214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tS33128PayloadsOID          RELATIVE-OID ::= {threeGPP(4) ts33128(19) r17(17) version4(4)}</w:t>
      </w:r>
    </w:p>
    <w:p w14:paraId="0DB795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F04A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xIRIPayloadOID              RELATIVE-OID ::= {tS33128PayloadsOID xIRI(1)}</w:t>
      </w:r>
    </w:p>
    <w:p w14:paraId="5B60AD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xCCPayloadOID               RELATIVE-OID ::= {tS33128PayloadsOID xCC(2)}</w:t>
      </w:r>
    </w:p>
    <w:p w14:paraId="26EBA1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iRIPayloadOID               RELATIVE-OID ::= {tS33128PayloadsOID iRI(3)}</w:t>
      </w:r>
    </w:p>
    <w:p w14:paraId="389E60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cCPayloadOID                RELATIVE-OID ::= {tS33128PayloadsOID cC(4)}</w:t>
      </w:r>
    </w:p>
    <w:p w14:paraId="2EE3E5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lINotificationPayloadOID    RELATIVE-OID ::= {tS33128PayloadsOID lINotification(5)}</w:t>
      </w:r>
    </w:p>
    <w:p w14:paraId="77F928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9AD5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4AFCBF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X2 xIRI payload</w:t>
      </w:r>
    </w:p>
    <w:p w14:paraId="5D3C26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78EB5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D975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XIRIPayload ::= SEQUENCE</w:t>
      </w:r>
    </w:p>
    <w:p w14:paraId="7981E9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7E293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xIRIPayloadOID      [1] RELATIVE-OID,</w:t>
      </w:r>
    </w:p>
    <w:p w14:paraId="1A32A2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event               [2] XIRIEvent</w:t>
      </w:r>
    </w:p>
    <w:p w14:paraId="23A2B8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49FCB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4554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XIRIEvent ::= CHOICE</w:t>
      </w:r>
    </w:p>
    <w:p w14:paraId="0BC4D5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937E6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10A4F6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238842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3D6570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778B4C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360D16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unsuccessfulAMProcedure                             [5] AMFUnsuccessfulProcedure,</w:t>
      </w:r>
    </w:p>
    <w:p w14:paraId="2F3487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3147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368332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6241C7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108CAD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7FF013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38384C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unsuccessfulSMProcedure                             [10] SMFUnsuccessfulProcedure,</w:t>
      </w:r>
    </w:p>
    <w:p w14:paraId="62C96A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09A4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60F4BC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27F3B7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C1A7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5F3E85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7C93B2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3B4F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037500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3AA0EF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010E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02A3EF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6615C8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6CCB9B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1495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tag 16 is reserved because there is no equivalent mDFCellSiteReport in XIRIEvent</w:t>
      </w:r>
    </w:p>
    <w:p w14:paraId="62A80C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070E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7DD317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263A29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204C5C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2C8E30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mMSSendToNonLocalTarget                             [20] MMSSendToNonLocalTarget,</w:t>
      </w:r>
    </w:p>
    <w:p w14:paraId="65E48B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0BD43F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688B0C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3969C3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29841E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4C9156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7EA4F1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18D9D7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78365A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584D29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233FBC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5F1FD5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6350BD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2B92BA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370CDA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032CB0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849F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4EEE43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25A566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555B50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2B2F7A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578A1B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685295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4345E6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6BA0A5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0CECEE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7887D3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0DBAD5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538E31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10FD45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5F5572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6C1E12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58B67B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6BBDFF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730781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020D13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A6CD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7C15E5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subscriberRecordChangeMessage                       [54] UDMSubscriberRecordChangeMessage,</w:t>
      </w:r>
    </w:p>
    <w:p w14:paraId="6F1F19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cancelLocationMessage                               [55] UDMCancelLocationMessage,</w:t>
      </w:r>
    </w:p>
    <w:p w14:paraId="171CB7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B335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SMS-related events continued from choice 12</w:t>
      </w:r>
    </w:p>
    <w:p w14:paraId="4D1D99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039CD4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8BEA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3CA373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6593B7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6F009C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059315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76BC65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348E17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30C7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4C5DD6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aMFIdentifierAssociation                            [62] AMFIdentifierAssociation,</w:t>
      </w:r>
    </w:p>
    <w:p w14:paraId="4704E0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mMEIdentifierAssociation                            [63] MMEIdentifierAssociation,</w:t>
      </w:r>
    </w:p>
    <w:p w14:paraId="212D99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6D5B60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65824A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526CB7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FD69B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</w:t>
      </w:r>
    </w:p>
    <w:p w14:paraId="57243E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246E2B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nEFPDUSessionModification                           [66] NEFPDUSessionModification,</w:t>
      </w:r>
    </w:p>
    <w:p w14:paraId="318C99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79E2FD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1417F3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75F1DA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5A5128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nEFdeviceTriggerReplace                             [71] NEFDeviceTriggerReplace,</w:t>
      </w:r>
    </w:p>
    <w:p w14:paraId="767E01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5B1291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726A84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7B7614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7C0CA6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66F7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652F40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60D407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412BD0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48F839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75BDED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sCEFStartOfInterceptionWithEstablishedPDNConnection [80] SCEFStartOfInterceptionWithEstablishedPDNConnection,</w:t>
      </w:r>
    </w:p>
    <w:p w14:paraId="124252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15739F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0FB1DF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35E19F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2BBA11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1C3BF8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43BC78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74D4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0D1A70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5513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3CCB71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63D651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2FF106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4C8D19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5C1986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5A3B15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B778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449F46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2D650D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18C16D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4F81BD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3F4DDF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297BCC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0D6835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71CFFD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532D4C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DF68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HR LI Events, see clause 7.10.3.3</w:t>
      </w:r>
    </w:p>
    <w:p w14:paraId="14BB28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6B1C7E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s8HRBearerInfo                                      [101] S8HRBearerInfo,</w:t>
      </w:r>
    </w:p>
    <w:p w14:paraId="3F36A5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854E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4B204D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313F78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0526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7.11.2</w:t>
      </w:r>
    </w:p>
    <w:p w14:paraId="3FAB18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21CCD8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4AA66D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C165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IMS events, see clause 7.12.4.2</w:t>
      </w:r>
    </w:p>
    <w:p w14:paraId="2F64F3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4ECC6B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1341EF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iMSCCUnavailable                                    [107] IMSCCUnavailable,</w:t>
      </w:r>
    </w:p>
    <w:p w14:paraId="638206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E3816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18C05F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uDMLocationInformationResult                        [108] UDMLocationInformationResult,</w:t>
      </w:r>
    </w:p>
    <w:p w14:paraId="271257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05AA96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7C6470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473F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2C6207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47BCAE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91F5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7674D4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7B06BF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E9AF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0C2B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39EE41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X3 xCC payload</w:t>
      </w:r>
    </w:p>
    <w:p w14:paraId="044C9C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0A1D30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DA48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No additional xCC payload definitions required in the present document.</w:t>
      </w:r>
    </w:p>
    <w:p w14:paraId="7D2EC5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8D9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3C48D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HI2 IRI payload</w:t>
      </w:r>
    </w:p>
    <w:p w14:paraId="166ABD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7F07E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3467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IRIPayload ::= SEQUENCE</w:t>
      </w:r>
    </w:p>
    <w:p w14:paraId="756CD5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B47CD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iRIPayloadOID       [1] RELATIVE-OID,</w:t>
      </w:r>
    </w:p>
    <w:p w14:paraId="3CAFC1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event               [2] IRIEvent,</w:t>
      </w:r>
    </w:p>
    <w:p w14:paraId="3D9513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targetIdentifiers   [3] SEQUENCE OF IRITargetIdentifier OPTIONAL</w:t>
      </w:r>
    </w:p>
    <w:p w14:paraId="1B25AD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F6E0A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90AF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IRIEvent ::= CHOICE</w:t>
      </w:r>
    </w:p>
    <w:p w14:paraId="489B96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E0DC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Registration-related events, see clause 6.2.2</w:t>
      </w:r>
    </w:p>
    <w:p w14:paraId="348A9C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449F8B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37C292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3E87D6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7C2AFD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unsuccessfulRegistrationProcedure                   [5] AMFUnsuccessfulProcedure,</w:t>
      </w:r>
    </w:p>
    <w:p w14:paraId="18423B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008A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6FC091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49ADB4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27EC12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269BCC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420F70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unsuccessfulSessionProcedure                        [10] SMFUnsuccessfulProcedure,</w:t>
      </w:r>
    </w:p>
    <w:p w14:paraId="654DC2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2AEB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50A259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7F45B5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6207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3BCFBD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2B99F1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CC90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01BFA0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2F7D8E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C6B3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27DD16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67B489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140660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C3D0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MDF-related events, see clause 7.3.2</w:t>
      </w:r>
    </w:p>
    <w:p w14:paraId="1A24C1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mDFCellSiteReport                                   [16] MDFCellSiteReport,</w:t>
      </w:r>
    </w:p>
    <w:p w14:paraId="0F1039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70C7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0DA655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411BD7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6435C2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7D6936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484BDB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212FC5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40AEA0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065FC5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2332AF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6A8CE7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3A891E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3972CE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046E64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1A0559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5A353D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47760D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16E90A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053D29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166191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380BE9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0CB8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4F09D3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470A72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76D3E2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39A3AB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56EA9C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018EAB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595B38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1B8208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668016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5AEA99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7512FE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74C72E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184D38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6575FC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7A60BC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6C3620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739A75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079B63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6F4627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6FFE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70899A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subscriberRecordChangeMessage                      [54] UDMSubscriberRecordChangeMessage,</w:t>
      </w:r>
    </w:p>
    <w:p w14:paraId="6A0452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cancelLocationMessage                              [55] UDMCancelLocationMessage,</w:t>
      </w:r>
    </w:p>
    <w:p w14:paraId="42D499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0610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-- SMS-related events, continued from choice 12</w:t>
      </w:r>
    </w:p>
    <w:p w14:paraId="10B773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68DAD9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E254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3BDC39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0A9D8F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599E5E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2B8C0A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3689CC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5F6AB8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447E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0AC785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</w:t>
      </w:r>
      <w:r w:rsidRPr="00D7775B">
        <w:rPr>
          <w:rFonts w:ascii="Courier New" w:hAnsi="Courier New"/>
          <w:sz w:val="16"/>
          <w:szCs w:val="22"/>
          <w:lang w:val="fr-CH"/>
        </w:rPr>
        <w:t>aMFIdentifierAssociation                           [62] AMFIdentifierAssociation,</w:t>
      </w:r>
    </w:p>
    <w:p w14:paraId="235FFD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 mMEIdentifierAssociation                           [63] MMEIdentifierAssociation,</w:t>
      </w:r>
    </w:p>
    <w:p w14:paraId="3485BA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9427C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56B0EA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5C2753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6BBB23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7.7.2,</w:t>
      </w:r>
    </w:p>
    <w:p w14:paraId="055C22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3A93A9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nEFPDUSessionModification                           [66] NEFPDUSessionModification,</w:t>
      </w:r>
    </w:p>
    <w:p w14:paraId="4DED11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1AB7A8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12BB00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2AFE57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7A6ED2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nEFdeviceTriggerReplace                             [71] NEFDeviceTriggerReplace,</w:t>
      </w:r>
    </w:p>
    <w:p w14:paraId="08835B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324F92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31B0DE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694B0C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7F34F0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0994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63806B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509B30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6C9D92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73FAB4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73E6CB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781114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4256A9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11AD94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4B1A98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565F26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1B5E2C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06D75C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F7CC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537376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A6C5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0BF6AA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10EFA5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54AB6B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4F523E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2133CD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5B58BE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8E03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4135F0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4D6A5E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04AC60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640110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17F0A9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06A859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038EF4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1E46A1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16B629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685B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tag 100 is reserved because there is no equivalent n9HRPDUSessionInfo in IRIEvent.</w:t>
      </w:r>
    </w:p>
    <w:p w14:paraId="6F9314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tag 101 is reserved because there is no equivalent S8HRBearerInfo in IRIEvent.</w:t>
      </w:r>
    </w:p>
    <w:p w14:paraId="78868C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C248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2473D6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0B0288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30D1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7.11.3</w:t>
      </w:r>
    </w:p>
    <w:p w14:paraId="1AF2DF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726A4B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72CEE8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C107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IMS events, see clause 7.11.4.2</w:t>
      </w:r>
    </w:p>
    <w:p w14:paraId="364954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362C2F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58245B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iMSCCUnavailable                                    [107] IMSCCUnavailable,</w:t>
      </w:r>
    </w:p>
    <w:p w14:paraId="05D5A9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0C78E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32AAAB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uDMLocationInformationResultRecord                  [108] UDMLocationInformationResult,</w:t>
      </w:r>
    </w:p>
    <w:p w14:paraId="588299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2548C1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73280C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766D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744C8C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37A691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3A7B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3A986F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04EAC1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1A17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F48E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IRITargetIdentifier ::= SEQUENCE</w:t>
      </w:r>
    </w:p>
    <w:p w14:paraId="3D1025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F7210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identifier                                          [1] TargetIdentifier,</w:t>
      </w:r>
    </w:p>
    <w:p w14:paraId="4602CD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provenance                                          [2] TargetIdentifierProvenance OPTIONAL</w:t>
      </w:r>
    </w:p>
    <w:p w14:paraId="7481FB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999BC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F3C9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788A83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HI3 CC payload</w:t>
      </w:r>
    </w:p>
    <w:p w14:paraId="74E280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307A4C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DAD9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CCPayload ::= SEQUENCE</w:t>
      </w:r>
    </w:p>
    <w:p w14:paraId="0CC433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DE8BB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cCPayloadOID         [1] RELATIVE-OID,</w:t>
      </w:r>
    </w:p>
    <w:p w14:paraId="446E9F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                  [2] CCPDU</w:t>
      </w:r>
    </w:p>
    <w:p w14:paraId="62F193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8BB6B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17FF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CCPDU ::= CHOICE</w:t>
      </w:r>
    </w:p>
    <w:p w14:paraId="28C19B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68517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uPFCCPDU            [1] UPFCCPDU,</w:t>
      </w:r>
    </w:p>
    <w:p w14:paraId="5AE23A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extendedUPFCCPDU    [2] ExtendedUPFCCPDU,</w:t>
      </w:r>
    </w:p>
    <w:p w14:paraId="33ECF2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mMSCCPDU            [3] MMSCCPDU,</w:t>
      </w:r>
    </w:p>
    <w:p w14:paraId="24215E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nIDDCCPDU           [4] NIDDCCPDU,</w:t>
      </w:r>
    </w:p>
    <w:p w14:paraId="2F2A31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pTCCCPDU            [5] PTCCCPDU,</w:t>
      </w:r>
    </w:p>
    <w:p w14:paraId="00AC15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iMSCCPDU            [6] IMSCCPDU</w:t>
      </w:r>
    </w:p>
    <w:p w14:paraId="64B398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8E047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34A3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1174DD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HI4 LI notification payload</w:t>
      </w:r>
    </w:p>
    <w:p w14:paraId="4B5500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16FA64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E379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LINotificationPayload ::= SEQUENCE</w:t>
      </w:r>
    </w:p>
    <w:p w14:paraId="17BFF1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98EC4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lINotificationPayloadOID         [1] RELATIVE-OID,</w:t>
      </w:r>
    </w:p>
    <w:p w14:paraId="35165C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notification                     [2] LINotificationMessage</w:t>
      </w:r>
    </w:p>
    <w:p w14:paraId="35DC76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5B758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BC0C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LINotificationMessage ::= CHOICE</w:t>
      </w:r>
    </w:p>
    <w:p w14:paraId="5A31CA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32ED4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lINotification      [1] LINotification</w:t>
      </w:r>
    </w:p>
    <w:p w14:paraId="768B6E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E0E2C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BEE2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605ED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HR LI definitions</w:t>
      </w:r>
    </w:p>
    <w:p w14:paraId="7C723C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59716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3E69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N9HRPDUSessionInfo ::= SEQUENCE</w:t>
      </w:r>
    </w:p>
    <w:p w14:paraId="0567E6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E04F3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    [1] SUPI,</w:t>
      </w:r>
    </w:p>
    <w:p w14:paraId="1EF705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    [2] PEI OPTIONAL,</w:t>
      </w:r>
    </w:p>
    <w:p w14:paraId="058B83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    [3] PDUSessionID,</w:t>
      </w:r>
    </w:p>
    <w:p w14:paraId="543CA8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location                        [4] Location OPTIONAL,</w:t>
      </w:r>
    </w:p>
    <w:p w14:paraId="361695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sNSSAI                          [5] SNSSAI OPTIONAL,</w:t>
      </w:r>
    </w:p>
    <w:p w14:paraId="1B8532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dNN                             [6] DNN OPTIONAL,</w:t>
      </w:r>
    </w:p>
    <w:p w14:paraId="5FE1C5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messageCause                    [7] N9HRMessageCause</w:t>
      </w:r>
    </w:p>
    <w:p w14:paraId="736F30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AB54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E15B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S8HRBearerInfo ::= SEQUENCE</w:t>
      </w:r>
    </w:p>
    <w:p w14:paraId="4E8794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6B28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   [1] IMSI,</w:t>
      </w:r>
    </w:p>
    <w:p w14:paraId="23FB46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iMEI                            [2] IMEI OPTIONAL,</w:t>
      </w:r>
    </w:p>
    <w:p w14:paraId="79DCBD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bearerID                        [3] EPSBearerID,</w:t>
      </w:r>
    </w:p>
    <w:p w14:paraId="246660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linkedBearerID                  [4] EPSBearerID OPTIONAL,</w:t>
      </w:r>
    </w:p>
    <w:p w14:paraId="068E45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1AFD30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aPN                             [6] APN OPTIONAL,</w:t>
      </w:r>
    </w:p>
    <w:p w14:paraId="7E4485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sGWIPAddress                    [7] IPAddress OPTIONAL,</w:t>
      </w:r>
    </w:p>
    <w:p w14:paraId="25C359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messageCause                    [8] S8HRMessageCause</w:t>
      </w:r>
    </w:p>
    <w:p w14:paraId="525F55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E59A0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76F8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5232A6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HR LI parameters</w:t>
      </w:r>
    </w:p>
    <w:p w14:paraId="7C2BB1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333642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ABE0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N9HRMessageCause ::= ENUMERATED</w:t>
      </w:r>
    </w:p>
    <w:p w14:paraId="33C98D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64418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pDUSessionEstablished(1),</w:t>
      </w:r>
    </w:p>
    <w:p w14:paraId="0D61F2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pDUSessionModified(2),</w:t>
      </w:r>
    </w:p>
    <w:p w14:paraId="01B2A0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pDUSessionReleased(3),</w:t>
      </w:r>
    </w:p>
    <w:p w14:paraId="3CBCC1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updatedLocationAvailable(4),</w:t>
      </w:r>
    </w:p>
    <w:p w14:paraId="305749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sMFChanged(5),</w:t>
      </w:r>
    </w:p>
    <w:p w14:paraId="1FB71E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other(6),</w:t>
      </w:r>
    </w:p>
    <w:p w14:paraId="4F0E9D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hRLIEnabled(7)</w:t>
      </w:r>
    </w:p>
    <w:p w14:paraId="7EC9F8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5402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FCEC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S8HRMessageCause ::= ENUMERATED</w:t>
      </w:r>
    </w:p>
    <w:p w14:paraId="5C1B55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AA5D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bearerActivated(1),</w:t>
      </w:r>
    </w:p>
    <w:p w14:paraId="65C8EB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bearerModified(2),</w:t>
      </w:r>
    </w:p>
    <w:p w14:paraId="680E83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bearerDeleted(3),</w:t>
      </w:r>
    </w:p>
    <w:p w14:paraId="0FC9B2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pDNDisconnected(4),</w:t>
      </w:r>
    </w:p>
    <w:p w14:paraId="47D0C7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updatedLocationAvailable(5),</w:t>
      </w:r>
    </w:p>
    <w:p w14:paraId="2F775B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sGWChanged(6),</w:t>
      </w:r>
    </w:p>
    <w:p w14:paraId="10EED1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other(7),</w:t>
      </w:r>
    </w:p>
    <w:p w14:paraId="34DF93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hRLIEnabled(8)</w:t>
      </w:r>
    </w:p>
    <w:p w14:paraId="0017F4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17D3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0BBE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78870C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NEF definitions</w:t>
      </w:r>
    </w:p>
    <w:p w14:paraId="6FF6AC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531ED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70E5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7.7.2.1.2 for details of this structure</w:t>
      </w:r>
    </w:p>
    <w:p w14:paraId="5111C0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NEFPDUSessionEstablishment ::= SEQUENCE</w:t>
      </w:r>
    </w:p>
    <w:p w14:paraId="310965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077F7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[1] SUPI,</w:t>
      </w:r>
    </w:p>
    <w:p w14:paraId="255623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[2] GPSI,</w:t>
      </w:r>
    </w:p>
    <w:p w14:paraId="748B95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[3] PDUSessionID,</w:t>
      </w:r>
    </w:p>
    <w:p w14:paraId="29FD7D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[4] SNSSAI,</w:t>
      </w:r>
    </w:p>
    <w:p w14:paraId="7CC6AC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nEFID                 [5] NEFID,</w:t>
      </w:r>
    </w:p>
    <w:p w14:paraId="6CD24E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[6] DNN,</w:t>
      </w:r>
    </w:p>
    <w:p w14:paraId="5B1C7F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   [7] RDSSupport,</w:t>
      </w:r>
    </w:p>
    <w:p w14:paraId="6F6053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sMFID                 [8] SMFID,</w:t>
      </w:r>
    </w:p>
    <w:p w14:paraId="5D7DFE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[9] AFID</w:t>
      </w:r>
    </w:p>
    <w:p w14:paraId="458939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6EF2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6B81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7.7.2.1.3 for details of this structure</w:t>
      </w:r>
    </w:p>
    <w:p w14:paraId="425736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NEFPDUSessionModification ::= SEQUENCE</w:t>
      </w:r>
    </w:p>
    <w:p w14:paraId="26D2B2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7C1B94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       [1] SUPI,</w:t>
      </w:r>
    </w:p>
    <w:p w14:paraId="490C38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    [2] GPSI,</w:t>
      </w:r>
    </w:p>
    <w:p w14:paraId="74D6D4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sNSSAI                       [3] SNSSAI,</w:t>
      </w:r>
    </w:p>
    <w:p w14:paraId="70A7F5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initiator                    [4] Initiator,</w:t>
      </w:r>
    </w:p>
    <w:p w14:paraId="76731E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395660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41BB2A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44508C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    [8] AFID OPTIONAL,</w:t>
      </w:r>
    </w:p>
    <w:p w14:paraId="6130AD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2377F3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4BB2FB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C5531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4C92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7.7.2.1.4 for details of this structure</w:t>
      </w:r>
    </w:p>
    <w:p w14:paraId="239526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NEFPDUSessionRelease ::= SEQUENCE</w:t>
      </w:r>
    </w:p>
    <w:p w14:paraId="2BE971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5BD4F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[1] SUPI,</w:t>
      </w:r>
    </w:p>
    <w:p w14:paraId="3AA3AF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[2] GPSI,</w:t>
      </w:r>
    </w:p>
    <w:p w14:paraId="347E38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[3] PDUSessionID,</w:t>
      </w:r>
    </w:p>
    <w:p w14:paraId="693BC6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[4] Timestamp OPTIONAL,</w:t>
      </w:r>
    </w:p>
    <w:p w14:paraId="354AEE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[5] Timestamp OPTIONAL,</w:t>
      </w:r>
    </w:p>
    <w:p w14:paraId="169B49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[6] INTEGER OPTIONAL,</w:t>
      </w:r>
    </w:p>
    <w:p w14:paraId="5E6F13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downlinkVolume         [7] INTEGER OPTIONAL,</w:t>
      </w:r>
    </w:p>
    <w:p w14:paraId="6644A9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releaseCause           [8] NEFReleaseCause</w:t>
      </w:r>
    </w:p>
    <w:p w14:paraId="731CBC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7008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FFF1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7.7.2.1.5 for details of this structure</w:t>
      </w:r>
    </w:p>
    <w:p w14:paraId="79D5F7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NEFUnsuccessfulProcedure ::= SEQUENCE</w:t>
      </w:r>
    </w:p>
    <w:p w14:paraId="207DAF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0C569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 [1] NEFFailureCause,</w:t>
      </w:r>
    </w:p>
    <w:p w14:paraId="006B52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 [2] SUPI,</w:t>
      </w:r>
    </w:p>
    <w:p w14:paraId="305507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 [3] GPSI OPTIONAL,</w:t>
      </w:r>
    </w:p>
    <w:p w14:paraId="4905D3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 [4] PDUSessionID,</w:t>
      </w:r>
    </w:p>
    <w:p w14:paraId="7F940D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 [5] DNN OPTIONAL,</w:t>
      </w:r>
    </w:p>
    <w:p w14:paraId="6DDDB4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 [6] SNSSAI OPTIONAL,</w:t>
      </w:r>
    </w:p>
    <w:p w14:paraId="6D519A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rDSDestinationPortNumber     [7] RDSPortNumber,</w:t>
      </w:r>
    </w:p>
    <w:p w14:paraId="6E9B9F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applicationID                [8] ApplicationID,</w:t>
      </w:r>
    </w:p>
    <w:p w14:paraId="6340EB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    [9] AFID</w:t>
      </w:r>
    </w:p>
    <w:p w14:paraId="4C9756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E063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4C43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7.7.2.1.6 for details of this structure</w:t>
      </w:r>
    </w:p>
    <w:p w14:paraId="7BCD0A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NEFStartOfInterceptionWithEstablishedPDUSession ::= SEQUENCE</w:t>
      </w:r>
    </w:p>
    <w:p w14:paraId="04273B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011F9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[1] SUPI,</w:t>
      </w:r>
    </w:p>
    <w:p w14:paraId="7CA08D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[2] GPSI,</w:t>
      </w:r>
    </w:p>
    <w:p w14:paraId="364E9B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[3] PDUSessionID,</w:t>
      </w:r>
    </w:p>
    <w:p w14:paraId="00BC27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[4] DNN,</w:t>
      </w:r>
    </w:p>
    <w:p w14:paraId="4D4212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[5] SNSSAI,</w:t>
      </w:r>
    </w:p>
    <w:p w14:paraId="7AD3AE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nEFID              [6] NEFID,</w:t>
      </w:r>
    </w:p>
    <w:p w14:paraId="25D46B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[7] RDSSupport,</w:t>
      </w:r>
    </w:p>
    <w:p w14:paraId="6129AE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sMFID              [8] SMFID,</w:t>
      </w:r>
    </w:p>
    <w:p w14:paraId="171F15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[9] AFID</w:t>
      </w:r>
    </w:p>
    <w:p w14:paraId="1E8DF2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69EA0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85FE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7.7.3.1.1 for details of this structure</w:t>
      </w:r>
    </w:p>
    <w:p w14:paraId="058390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NEFDeviceTrigger ::= SEQUENCE</w:t>
      </w:r>
    </w:p>
    <w:p w14:paraId="23422B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3C96A8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7AD927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77C319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triggerId             [3] TriggerID,</w:t>
      </w:r>
    </w:p>
    <w:p w14:paraId="12C130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[4] AFID,</w:t>
      </w:r>
    </w:p>
    <w:p w14:paraId="187EC6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[5] TriggerPayload OPTIONAL,</w:t>
      </w:r>
    </w:p>
    <w:p w14:paraId="52844F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[6] INTEGER OPTIONAL,</w:t>
      </w:r>
    </w:p>
    <w:p w14:paraId="38E369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[7] PriorityDT OPTIONAL,</w:t>
      </w:r>
    </w:p>
    <w:p w14:paraId="075A2C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[8] PortNumber OPTIONAL,</w:t>
      </w:r>
    </w:p>
    <w:p w14:paraId="295E81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[9] PortNumber OPTIONAL</w:t>
      </w:r>
    </w:p>
    <w:p w14:paraId="2991AD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CA14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85E2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7.7.3.1.2 for details of this structure</w:t>
      </w:r>
    </w:p>
    <w:p w14:paraId="163F6D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NEFDeviceTriggerReplace ::= SEQUENCE</w:t>
      </w:r>
    </w:p>
    <w:p w14:paraId="1A5451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2FC469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   [1] SUPI,</w:t>
      </w:r>
    </w:p>
    <w:p w14:paraId="1D155E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[2] GPSI,</w:t>
      </w:r>
    </w:p>
    <w:p w14:paraId="57C59E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triggerId                [3] TriggerID,</w:t>
      </w:r>
    </w:p>
    <w:p w14:paraId="536F60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[4] AFID,</w:t>
      </w:r>
    </w:p>
    <w:p w14:paraId="72CEB1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   [5] TriggerPayload OPTIONAL,</w:t>
      </w:r>
    </w:p>
    <w:p w14:paraId="7E8DD6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   [6] INTEGER OPTIONAL,</w:t>
      </w:r>
    </w:p>
    <w:p w14:paraId="225C66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   [7] PriorityDT OPTIONAL,</w:t>
      </w:r>
    </w:p>
    <w:p w14:paraId="4DD398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   [8] PortNumber OPTIONAL,</w:t>
      </w:r>
    </w:p>
    <w:p w14:paraId="4999EB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   [9] PortNumber OPTIONAL</w:t>
      </w:r>
    </w:p>
    <w:p w14:paraId="30F816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8945A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6CB9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7.7.3.1.3 for details of this structure</w:t>
      </w:r>
    </w:p>
    <w:p w14:paraId="1C20B7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NEFDeviceTriggerCancellation ::= SEQUENCE</w:t>
      </w:r>
    </w:p>
    <w:p w14:paraId="2E3DD4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15044F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615B66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0A7BC0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triggerId             [3] TriggerID</w:t>
      </w:r>
    </w:p>
    <w:p w14:paraId="488FA6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9E99F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94BD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7.7.3.1.4 for details of this structure</w:t>
      </w:r>
    </w:p>
    <w:p w14:paraId="3F3F99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NEFDeviceTriggerReportNotify ::= SEQUENCE</w:t>
      </w:r>
    </w:p>
    <w:p w14:paraId="05E469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6A7B4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     [1] SUPI,</w:t>
      </w:r>
    </w:p>
    <w:p w14:paraId="0AC033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     [2] GPSI,</w:t>
      </w:r>
    </w:p>
    <w:p w14:paraId="0A92E0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        [3] TriggerID,</w:t>
      </w:r>
    </w:p>
    <w:p w14:paraId="3FAE38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deviceTriggerDeliveryResult      [4] DeviceTriggerDeliveryResult</w:t>
      </w:r>
    </w:p>
    <w:p w14:paraId="19C6A5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4C46D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B56E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7.7.4.1.1 for details of this structure</w:t>
      </w:r>
    </w:p>
    <w:p w14:paraId="016399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NEFMSISDNLessMOSMS ::= SEQUENCE</w:t>
      </w:r>
    </w:p>
    <w:p w14:paraId="65093A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080E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[1] SUPI,</w:t>
      </w:r>
    </w:p>
    <w:p w14:paraId="0616D7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[2] GPSI,</w:t>
      </w:r>
    </w:p>
    <w:p w14:paraId="355A3D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terminatingSMSParty       [3] AFID,</w:t>
      </w:r>
    </w:p>
    <w:p w14:paraId="6205DC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                       [4] SMSTPDUData OPTIONAL,</w:t>
      </w:r>
    </w:p>
    <w:p w14:paraId="15FC1C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[5] PortNumber OPTIONAL,</w:t>
      </w:r>
    </w:p>
    <w:p w14:paraId="03D18F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           [6] PortNumber OPTIONAL</w:t>
      </w:r>
    </w:p>
    <w:p w14:paraId="1972D2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FEFF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A661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7.7.5.1.1 for details of this structure</w:t>
      </w:r>
    </w:p>
    <w:p w14:paraId="7AF2D7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NEFExpectedUEBehaviourUpdate ::= SEQUENCE</w:t>
      </w:r>
    </w:p>
    <w:p w14:paraId="513D51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86C43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          [1] GPSI,</w:t>
      </w:r>
    </w:p>
    <w:p w14:paraId="2C7531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expectedUEMovingTrajectory            [2] SEQUENCE OF UMTLocationArea5G OPTIONAL,</w:t>
      </w:r>
    </w:p>
    <w:p w14:paraId="26FDE9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stationaryIndication                  [3] StationaryIndication OPTIONAL,</w:t>
      </w:r>
    </w:p>
    <w:p w14:paraId="75EDB8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3BCADC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706DFC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4677A7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77683F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batteryIndication                     [8] BatteryIndication OPTIONAL,</w:t>
      </w:r>
    </w:p>
    <w:p w14:paraId="755295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trafficProfile                        [9] TrafficProfile OPTIONAL,</w:t>
      </w:r>
    </w:p>
    <w:p w14:paraId="7C3EC9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expectedTimeAndDayOfWeekInTrajectory  [10] SEQUENCE OF UMTLocationArea5G OPTIONAL,</w:t>
      </w:r>
    </w:p>
    <w:p w14:paraId="0FCC2B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                [11] AFID,</w:t>
      </w:r>
    </w:p>
    <w:p w14:paraId="26B14B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validityTime                          [12] Timestamp OPTIONAL</w:t>
      </w:r>
    </w:p>
    <w:p w14:paraId="7A9CBD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A3123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2A91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4E2F06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Common SCEF/NEF parameters</w:t>
      </w:r>
    </w:p>
    <w:p w14:paraId="7D165E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5E44E0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6FDF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RDSSupport ::= BOOLEAN</w:t>
      </w:r>
    </w:p>
    <w:p w14:paraId="45E892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C4E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RDSPortNumber ::= INTEGER (0..15)</w:t>
      </w:r>
    </w:p>
    <w:p w14:paraId="386490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FDDA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RDSAction ::= ENUMERATED</w:t>
      </w:r>
    </w:p>
    <w:p w14:paraId="19A16F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14D7C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reservePort(1),</w:t>
      </w:r>
    </w:p>
    <w:p w14:paraId="749FC7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releasePort(2)</w:t>
      </w:r>
    </w:p>
    <w:p w14:paraId="30BDAD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7B597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9197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SerializationFormat ::= ENUMERATED</w:t>
      </w:r>
    </w:p>
    <w:p w14:paraId="485B58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5E53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xml(1),</w:t>
      </w:r>
    </w:p>
    <w:p w14:paraId="04AFA5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json(2),</w:t>
      </w:r>
    </w:p>
    <w:p w14:paraId="617BF6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cbor(3)</w:t>
      </w:r>
    </w:p>
    <w:p w14:paraId="6BB4B0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F679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A402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ApplicationID ::= OCTET STRING</w:t>
      </w:r>
    </w:p>
    <w:p w14:paraId="060E53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A00A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NIDDCCPDU ::= OCTET STRING</w:t>
      </w:r>
    </w:p>
    <w:p w14:paraId="0CCEC8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E765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TriggerID ::= UTF8String</w:t>
      </w:r>
    </w:p>
    <w:p w14:paraId="0F3661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35C0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PriorityDT ::= ENUMERATED</w:t>
      </w:r>
    </w:p>
    <w:p w14:paraId="0D18A9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63402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noPriority(1),</w:t>
      </w:r>
    </w:p>
    <w:p w14:paraId="1440E4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priority(2)</w:t>
      </w:r>
    </w:p>
    <w:p w14:paraId="189297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D06F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3F5F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TriggerPayload ::= OCTET STRING</w:t>
      </w:r>
    </w:p>
    <w:p w14:paraId="4F506D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8896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DeviceTriggerDeliveryResult ::= ENUMERATED</w:t>
      </w:r>
    </w:p>
    <w:p w14:paraId="21F3BE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D02C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33569A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unknown(2),</w:t>
      </w:r>
    </w:p>
    <w:p w14:paraId="1C6802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failure(3),</w:t>
      </w:r>
    </w:p>
    <w:p w14:paraId="5D37E1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triggered(4),</w:t>
      </w:r>
    </w:p>
    <w:p w14:paraId="43D691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expired(5),</w:t>
      </w:r>
    </w:p>
    <w:p w14:paraId="19A29D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unconfirmed(6),</w:t>
      </w:r>
    </w:p>
    <w:p w14:paraId="0E8FE2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replaced(7),</w:t>
      </w:r>
    </w:p>
    <w:p w14:paraId="40E5F5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terminate(8)</w:t>
      </w:r>
    </w:p>
    <w:p w14:paraId="51139E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8B662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E752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StationaryIndication ::= ENUMERATED</w:t>
      </w:r>
    </w:p>
    <w:p w14:paraId="504C9A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5D5D4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stationary(1),</w:t>
      </w:r>
    </w:p>
    <w:p w14:paraId="173BB3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mobile(2)</w:t>
      </w:r>
    </w:p>
    <w:p w14:paraId="687252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04D11C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4AD2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BatteryIndication ::= ENUMERATED</w:t>
      </w:r>
    </w:p>
    <w:p w14:paraId="027352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D257A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batteryRecharge(1),</w:t>
      </w:r>
    </w:p>
    <w:p w14:paraId="41D919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batteryReplace(2),</w:t>
      </w:r>
    </w:p>
    <w:p w14:paraId="40AC94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batteryNoRecharge(3),</w:t>
      </w:r>
    </w:p>
    <w:p w14:paraId="37CB25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batteryNoReplace(4),</w:t>
      </w:r>
    </w:p>
    <w:p w14:paraId="076603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noBattery(5)</w:t>
      </w:r>
    </w:p>
    <w:p w14:paraId="6FAA02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835E7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ED41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ScheduledCommunicationTime ::= SEQUENCE</w:t>
      </w:r>
    </w:p>
    <w:p w14:paraId="06E46D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44C9D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days [1] SEQUENCE OF Daytime</w:t>
      </w:r>
    </w:p>
    <w:p w14:paraId="0A52B0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14F31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2B2F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UMTLocationArea5G ::= SEQUENCE</w:t>
      </w:r>
    </w:p>
    <w:p w14:paraId="71C380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4370F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timeOfDay        [1] Daytime,</w:t>
      </w:r>
    </w:p>
    <w:p w14:paraId="7F6B81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durationSec      [2] INTEGER,</w:t>
      </w:r>
    </w:p>
    <w:p w14:paraId="5A5E27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[3] NRLocation</w:t>
      </w:r>
    </w:p>
    <w:p w14:paraId="6926D7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1B78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ED9B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Daytime ::= SEQUENCE</w:t>
      </w:r>
    </w:p>
    <w:p w14:paraId="307595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A06F6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daysOfWeek       [1] Day OPTIONAL,</w:t>
      </w:r>
    </w:p>
    <w:p w14:paraId="682A86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timeOfDayStart   [2] Timestamp OPTIONAL,</w:t>
      </w:r>
    </w:p>
    <w:p w14:paraId="427D8B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timeOfDayEnd     [3] Timestamp OPTIONAL</w:t>
      </w:r>
    </w:p>
    <w:p w14:paraId="65566E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FDC06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E0A0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Day ::= ENUMERATED</w:t>
      </w:r>
    </w:p>
    <w:p w14:paraId="227173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57529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monday(1),</w:t>
      </w:r>
    </w:p>
    <w:p w14:paraId="2ACFFB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tuesday(2),</w:t>
      </w:r>
    </w:p>
    <w:p w14:paraId="080178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wednesday(3),</w:t>
      </w:r>
    </w:p>
    <w:p w14:paraId="3B790E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thursday(4),</w:t>
      </w:r>
    </w:p>
    <w:p w14:paraId="2E24DD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friday(5),</w:t>
      </w:r>
    </w:p>
    <w:p w14:paraId="575479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saturday(6),</w:t>
      </w:r>
    </w:p>
    <w:p w14:paraId="5ED0EE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sunday(7)</w:t>
      </w:r>
    </w:p>
    <w:p w14:paraId="106461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EBB1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FD83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TrafficProfile ::= ENUMERATED</w:t>
      </w:r>
    </w:p>
    <w:p w14:paraId="31A41B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FC8DC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singleTransUL(1),</w:t>
      </w:r>
    </w:p>
    <w:p w14:paraId="57C4E4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singleTransDL(2),</w:t>
      </w:r>
    </w:p>
    <w:p w14:paraId="377D19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dualTransULFirst(3),</w:t>
      </w:r>
    </w:p>
    <w:p w14:paraId="554AD1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dualTransDLFirst(4),</w:t>
      </w:r>
    </w:p>
    <w:p w14:paraId="324C59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multiTrans(5)</w:t>
      </w:r>
    </w:p>
    <w:p w14:paraId="3623BD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42806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9B88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ScheduledCommunicationType ::= ENUMERATED</w:t>
      </w:r>
    </w:p>
    <w:p w14:paraId="0FCC9B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77768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7AE37F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049B67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bidirectional(3)</w:t>
      </w:r>
    </w:p>
    <w:p w14:paraId="58CE9A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9127B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2B1E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244D2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NEF parameters</w:t>
      </w:r>
    </w:p>
    <w:p w14:paraId="254D4C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174F5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0868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NEFFailureCause ::= ENUMERATED</w:t>
      </w:r>
    </w:p>
    <w:p w14:paraId="209B6C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8C0C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68BA21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47AB0C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08036B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portNotFree(4),</w:t>
      </w:r>
    </w:p>
    <w:p w14:paraId="0637F2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portNotAssociatedWithSpecifiedApplication(5)</w:t>
      </w:r>
    </w:p>
    <w:p w14:paraId="2B5022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4915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DB9F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NEFReleaseCause ::= ENUMERATED</w:t>
      </w:r>
    </w:p>
    <w:p w14:paraId="367A7A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AB15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sMFRelease(1),</w:t>
      </w:r>
    </w:p>
    <w:p w14:paraId="255E28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28395A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uDMRelease(3),</w:t>
      </w:r>
    </w:p>
    <w:p w14:paraId="3B4984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cHFRelease(4),</w:t>
      </w:r>
    </w:p>
    <w:p w14:paraId="0E7F38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localConfigurationPolicy(5),</w:t>
      </w:r>
    </w:p>
    <w:p w14:paraId="419CAE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unknownCause(6)</w:t>
      </w:r>
    </w:p>
    <w:p w14:paraId="32E090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6C1C99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2FB4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AFID ::= UTF8String</w:t>
      </w:r>
    </w:p>
    <w:p w14:paraId="61293F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6552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NEFID ::= UTF8String</w:t>
      </w:r>
    </w:p>
    <w:p w14:paraId="782D3E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D3D8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C2473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SCEF definitions</w:t>
      </w:r>
    </w:p>
    <w:p w14:paraId="0D7B2A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927F3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C548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7.8.2.1.2 for details of this structure</w:t>
      </w:r>
    </w:p>
    <w:p w14:paraId="577A3C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SCEFPDNConnectionEstablishment ::= SEQUENCE</w:t>
      </w:r>
    </w:p>
    <w:p w14:paraId="076DD0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1ADA5A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iMSI                  [1] IMSI OPTIONAL,</w:t>
      </w:r>
    </w:p>
    <w:p w14:paraId="45BE61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          [2] MSISDN OPTIONAL,</w:t>
      </w:r>
    </w:p>
    <w:p w14:paraId="33A764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externalIdentifier    [3] NAI OPTIONAL,</w:t>
      </w:r>
    </w:p>
    <w:p w14:paraId="37CCE5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iMEI                  [4] IMEI OPTIONAL,</w:t>
      </w:r>
    </w:p>
    <w:p w14:paraId="4A7D39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ePSBearerID           [5] EPSBearerID,</w:t>
      </w:r>
    </w:p>
    <w:p w14:paraId="41264C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755EBB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4E40B7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23D400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[9] SCSASID</w:t>
      </w:r>
    </w:p>
    <w:p w14:paraId="172805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5801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3D48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7.8.2.1.3 for details of this structure</w:t>
      </w:r>
    </w:p>
    <w:p w14:paraId="661A57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SCEFPDNConnectionUpdate ::= SEQUENCE</w:t>
      </w:r>
    </w:p>
    <w:p w14:paraId="1B9EF2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BCBFB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[1] IMSI OPTIONAL,</w:t>
      </w:r>
    </w:p>
    <w:p w14:paraId="1B8F00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    [2] MSISDN OPTIONAL,</w:t>
      </w:r>
    </w:p>
    <w:p w14:paraId="5822C8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    [3] NAI OPTIONAL,</w:t>
      </w:r>
    </w:p>
    <w:p w14:paraId="498512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initiator                    [4] Initiator,</w:t>
      </w:r>
    </w:p>
    <w:p w14:paraId="11352F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4072BE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0CF716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7E169A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       [8] SCSASID OPTIONAL,</w:t>
      </w:r>
    </w:p>
    <w:p w14:paraId="442601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011917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3A95B2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BE03B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5CCD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7.8.2.1.4 for details of this structure</w:t>
      </w:r>
    </w:p>
    <w:p w14:paraId="774D5F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SCEFPDNConnectionRelease ::= SEQUENCE</w:t>
      </w:r>
    </w:p>
    <w:p w14:paraId="6E6489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1F4BA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[1] IMSI OPTIONAL,</w:t>
      </w:r>
    </w:p>
    <w:p w14:paraId="44914A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[2] MSISDN OPTIONAL,</w:t>
      </w:r>
    </w:p>
    <w:p w14:paraId="14EAA8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[3] NAI OPTIONAL,</w:t>
      </w:r>
    </w:p>
    <w:p w14:paraId="09421A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ePSBearerID            [4] EPSBearerID,</w:t>
      </w:r>
    </w:p>
    <w:p w14:paraId="480009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[5] Timestamp OPTIONAL,</w:t>
      </w:r>
    </w:p>
    <w:p w14:paraId="4485D5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[6] Timestamp OPTIONAL,</w:t>
      </w:r>
    </w:p>
    <w:p w14:paraId="5D60F2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[7] INTEGER OPTIONAL,</w:t>
      </w:r>
    </w:p>
    <w:p w14:paraId="6B4F8B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downlinkVolume         [8] INTEGER OPTIONAL,</w:t>
      </w:r>
    </w:p>
    <w:p w14:paraId="65AB40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releaseCause           [9] SCEFReleaseCause</w:t>
      </w:r>
    </w:p>
    <w:p w14:paraId="75D099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E9ED2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F56F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7.8.2.1.5 for details of this structure</w:t>
      </w:r>
    </w:p>
    <w:p w14:paraId="1BB87C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SCEFUnsuccessfulProcedure ::= SEQUENCE</w:t>
      </w:r>
    </w:p>
    <w:p w14:paraId="0F7ECE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B502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 [1] SCEFFailureCause,</w:t>
      </w:r>
    </w:p>
    <w:p w14:paraId="512DC0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[2] IMSI OPTIONAL,</w:t>
      </w:r>
    </w:p>
    <w:p w14:paraId="634058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mSISDN                       [3] MSISDN OPTIONAL,</w:t>
      </w:r>
    </w:p>
    <w:p w14:paraId="368B70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externalIdentifier           [4] NAI OPTIONAL,</w:t>
      </w:r>
    </w:p>
    <w:p w14:paraId="1E737A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ePSBearerID                  [5] EPSBearerID,</w:t>
      </w:r>
    </w:p>
    <w:p w14:paraId="4F2CC7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aPN                          [6] APN,</w:t>
      </w:r>
    </w:p>
    <w:p w14:paraId="03FC7D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rDSDestinationPortNumber     [7] RDSPortNumber OPTIONAL,</w:t>
      </w:r>
    </w:p>
    <w:p w14:paraId="0872AF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applicationID                [8] ApplicationID OPTIONAL,</w:t>
      </w:r>
    </w:p>
    <w:p w14:paraId="32B1C1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       [9] SCSASID</w:t>
      </w:r>
    </w:p>
    <w:p w14:paraId="6854D9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A3BB5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B83D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7.8.2.1.6 for details of this structure</w:t>
      </w:r>
    </w:p>
    <w:p w14:paraId="5A174F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SCEFStartOfInterceptionWithEstablishedPDNConnection ::= SEQUENCE</w:t>
      </w:r>
    </w:p>
    <w:p w14:paraId="4B4A75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96D7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[1] IMSI OPTIONAL,</w:t>
      </w:r>
    </w:p>
    <w:p w14:paraId="6FCC83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[2] MSISDN OPTIONAL,</w:t>
      </w:r>
    </w:p>
    <w:p w14:paraId="13DF6E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[3] NAI OPTIONAL,</w:t>
      </w:r>
    </w:p>
    <w:p w14:paraId="7DA975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   [4] IMEI OPTIONAL,</w:t>
      </w:r>
    </w:p>
    <w:p w14:paraId="690C91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ePSBearerID           [5] EPSBearerID,</w:t>
      </w:r>
    </w:p>
    <w:p w14:paraId="22276C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5D88FD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6B64C6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1418E2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sCSASID               [9] SCSASID</w:t>
      </w:r>
    </w:p>
    <w:p w14:paraId="19BBD0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530E7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3AEC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7.8.3.1.1 for details of this structure</w:t>
      </w:r>
    </w:p>
    <w:p w14:paraId="7F93FD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 ::= SEQUENCE</w:t>
      </w:r>
    </w:p>
    <w:p w14:paraId="6B7BA4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6AF0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[1] IMSI,</w:t>
      </w:r>
    </w:p>
    <w:p w14:paraId="7E8DA7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[2] MSISDN,</w:t>
      </w:r>
    </w:p>
    <w:p w14:paraId="1B6A29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[3] NAI,</w:t>
      </w:r>
    </w:p>
    <w:p w14:paraId="52BB7F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[4] TriggerID,</w:t>
      </w:r>
    </w:p>
    <w:p w14:paraId="7E242D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[5] SCSASID OPTIONAL,</w:t>
      </w:r>
    </w:p>
    <w:p w14:paraId="4CF926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[6] TriggerPayload OPTIONAL,</w:t>
      </w:r>
    </w:p>
    <w:p w14:paraId="0D38A9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[7] INTEGER OPTIONAL,</w:t>
      </w:r>
    </w:p>
    <w:p w14:paraId="51CDD0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[8] PriorityDT OPTIONAL,</w:t>
      </w:r>
    </w:p>
    <w:p w14:paraId="5FC5B5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[9] PortNumber OPTIONAL,</w:t>
      </w:r>
    </w:p>
    <w:p w14:paraId="3ECBA7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[10] PortNumber OPTIONAL</w:t>
      </w:r>
    </w:p>
    <w:p w14:paraId="25DEDC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1B4F0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7FEE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7.8.3.1.2 for details of this structure</w:t>
      </w:r>
    </w:p>
    <w:p w14:paraId="57E911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SCEFDeviceTriggerReplace ::= SEQUENCE</w:t>
      </w:r>
    </w:p>
    <w:p w14:paraId="2359C4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C776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1029F2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344096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2CED31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[4] TriggerID,</w:t>
      </w:r>
    </w:p>
    <w:p w14:paraId="229BEF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sCSASID                  [5] SCSASID OPTIONAL,</w:t>
      </w:r>
    </w:p>
    <w:p w14:paraId="5351D1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triggerPayload           [6] TriggerPayload OPTIONAL,</w:t>
      </w:r>
    </w:p>
    <w:p w14:paraId="04EEC9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validityPeriod           [7] INTEGER OPTIONAL,</w:t>
      </w:r>
    </w:p>
    <w:p w14:paraId="57A80A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priorityDT               [8] PriorityDT OPTIONAL,</w:t>
      </w:r>
    </w:p>
    <w:p w14:paraId="64B528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sourcePortId             [9] PortNumber OPTIONAL,</w:t>
      </w:r>
    </w:p>
    <w:p w14:paraId="14E693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destinationPortId        [10] PortNumber OPTIONAL</w:t>
      </w:r>
    </w:p>
    <w:p w14:paraId="6CA5F1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2FEB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604E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7.8.3.1.3 for details of this structure</w:t>
      </w:r>
    </w:p>
    <w:p w14:paraId="2BA934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SCEFDeviceTriggerCancellation ::= SEQUENCE</w:t>
      </w:r>
    </w:p>
    <w:p w14:paraId="153D7F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49A4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6B4657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0492D4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0FEBDE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[4] TriggerID</w:t>
      </w:r>
    </w:p>
    <w:p w14:paraId="66D3B3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900B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0858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7.8.3.1.4 for details of this structure</w:t>
      </w:r>
    </w:p>
    <w:p w14:paraId="1A2764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SCEFDeviceTriggerReportNotify ::= SEQUENCE</w:t>
      </w:r>
    </w:p>
    <w:p w14:paraId="745705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9705F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       [1] IMSI OPTIONAL,</w:t>
      </w:r>
    </w:p>
    <w:p w14:paraId="771E04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        [2] MSISDN OPTIONAL,</w:t>
      </w:r>
    </w:p>
    <w:p w14:paraId="559BF1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externalIdentifier               [3] NAI OPTIONAL,</w:t>
      </w:r>
    </w:p>
    <w:p w14:paraId="5A9763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triggerId                        [4] TriggerID,</w:t>
      </w:r>
    </w:p>
    <w:p w14:paraId="7CE3D5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deviceTriggerDeliveryResult      [5] DeviceTriggerDeliveryResult</w:t>
      </w:r>
    </w:p>
    <w:p w14:paraId="4B711C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D4D1D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6AB8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7.8.4.1.1 for details of this structure</w:t>
      </w:r>
    </w:p>
    <w:p w14:paraId="7330B9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SCEFMSISDNLessMOSMS ::= SEQUENCE</w:t>
      </w:r>
    </w:p>
    <w:p w14:paraId="2F56E5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A092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      [1] IMSI OPTIONAL,</w:t>
      </w:r>
    </w:p>
    <w:p w14:paraId="3229D9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      [2] MSISDN OPTIONAL,</w:t>
      </w:r>
    </w:p>
    <w:p w14:paraId="0A95DE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externalIdentifie         [3] NAI OPTIONAL,</w:t>
      </w:r>
    </w:p>
    <w:p w14:paraId="32782C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terminatingSMSParty       [4] SCSASID,</w:t>
      </w:r>
    </w:p>
    <w:p w14:paraId="4754C1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                       [5] SMSTPDUData OPTIONAL,</w:t>
      </w:r>
    </w:p>
    <w:p w14:paraId="1987A1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[6] PortNumber OPTIONAL,</w:t>
      </w:r>
    </w:p>
    <w:p w14:paraId="03551E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           [7] PortNumber OPTIONAL</w:t>
      </w:r>
    </w:p>
    <w:p w14:paraId="7375DB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7994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30BE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7.8.5.1.1 for details of this structure</w:t>
      </w:r>
    </w:p>
    <w:p w14:paraId="32F661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SCEFCommunicationPatternUpdate ::= SEQUENCE</w:t>
      </w:r>
    </w:p>
    <w:p w14:paraId="31030D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5D1D34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                          [1] MSISDN OPTIONAL,</w:t>
      </w:r>
    </w:p>
    <w:p w14:paraId="447941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externalIdentifier                    [2] NAI OPTIONAL,</w:t>
      </w:r>
    </w:p>
    <w:p w14:paraId="7ACE23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periodicCommunicationIndicator        [3] PeriodicCommunicationIndicator OPTIONAL,</w:t>
      </w:r>
    </w:p>
    <w:p w14:paraId="5129F4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518D5F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3790AA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43FB64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1E5D9A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stationaryIndication                  [8] StationaryIndication OPTIONAL,</w:t>
      </w:r>
    </w:p>
    <w:p w14:paraId="080A2A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batteryIndication                     [9] BatteryIndication OPTIONAL,</w:t>
      </w:r>
    </w:p>
    <w:p w14:paraId="08FA6A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trafficProfile                        [10] TrafficProfile OPTIONAL,</w:t>
      </w:r>
    </w:p>
    <w:p w14:paraId="09E370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expectedUEMovingTrajectory            [11] SEQUENCE OF UMTLocationArea5G OPTIONAL,</w:t>
      </w:r>
    </w:p>
    <w:p w14:paraId="755986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sCSASID                               [13] SCSASID,</w:t>
      </w:r>
    </w:p>
    <w:p w14:paraId="068344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validityTime                          [14] Timestamp OPTIONAL</w:t>
      </w:r>
    </w:p>
    <w:p w14:paraId="74F018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9EC39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5BBD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87780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SCEF parameters</w:t>
      </w:r>
    </w:p>
    <w:p w14:paraId="1B975E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91121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42E7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SCEFFailureCause ::= ENUMERATED</w:t>
      </w:r>
    </w:p>
    <w:p w14:paraId="3EAED8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BED8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38911F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328551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invalidEPSBearer(3),</w:t>
      </w:r>
    </w:p>
    <w:p w14:paraId="3F92A4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operationNotAllowed(4),</w:t>
      </w:r>
    </w:p>
    <w:p w14:paraId="77BCFE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portNotFree(5),</w:t>
      </w:r>
    </w:p>
    <w:p w14:paraId="2880B7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portNotAssociatedWithSpecifiedApplication(6)</w:t>
      </w:r>
    </w:p>
    <w:p w14:paraId="6D0CD4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03DA6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2374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SCEFReleaseCause ::= ENUMERATED</w:t>
      </w:r>
    </w:p>
    <w:p w14:paraId="0347BF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291CF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mMERelease(1),</w:t>
      </w:r>
    </w:p>
    <w:p w14:paraId="5EC3F9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1F369D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hSSRelease(3),</w:t>
      </w:r>
    </w:p>
    <w:p w14:paraId="0D4DA3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localConfigurationPolicy(4),</w:t>
      </w:r>
    </w:p>
    <w:p w14:paraId="76961C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unknownCause(5)</w:t>
      </w:r>
    </w:p>
    <w:p w14:paraId="77CE5C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2CB8D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F79E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SCSASID ::= UTF8String</w:t>
      </w:r>
    </w:p>
    <w:p w14:paraId="577760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CEDF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SCEFID ::= UTF8String</w:t>
      </w:r>
    </w:p>
    <w:p w14:paraId="30719A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37A5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PeriodicCommunicationIndicator ::= ENUMERATED</w:t>
      </w:r>
    </w:p>
    <w:p w14:paraId="1EE547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5CFB4B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periodic(1),</w:t>
      </w:r>
    </w:p>
    <w:p w14:paraId="2F8897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nonPeriodic(2)</w:t>
      </w:r>
    </w:p>
    <w:p w14:paraId="2638E2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}</w:t>
      </w:r>
    </w:p>
    <w:p w14:paraId="6F5AB5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05FEEF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EPSBearerID ::= INTEGER (0..255)</w:t>
      </w:r>
    </w:p>
    <w:p w14:paraId="202DEE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1D2E11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APN ::= UTF8String</w:t>
      </w:r>
    </w:p>
    <w:p w14:paraId="0B5F40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604835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4D4A99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AKMA AAnF definitions</w:t>
      </w:r>
    </w:p>
    <w:p w14:paraId="41DE3F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062A3E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1DA69B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AAnFAnchorKeyRegister ::= SEQUENCE</w:t>
      </w:r>
    </w:p>
    <w:p w14:paraId="1B99D6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77C0BE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aKID                  [1] NAI,</w:t>
      </w:r>
    </w:p>
    <w:p w14:paraId="386811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         [2] SUPI,</w:t>
      </w:r>
    </w:p>
    <w:p w14:paraId="0B6B08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kAKMA                 [3] KAKMA OPTIONAL</w:t>
      </w:r>
    </w:p>
    <w:p w14:paraId="243172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}</w:t>
      </w:r>
    </w:p>
    <w:p w14:paraId="17FE04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070629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AAnFKAKMAApplicationKeyGet ::= SEQUENCE</w:t>
      </w:r>
    </w:p>
    <w:p w14:paraId="128540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D0653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type                  [1] KeyGetType,</w:t>
      </w:r>
    </w:p>
    <w:p w14:paraId="16BC03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45EB6D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keyInfo               [3] AFKeyInfo</w:t>
      </w:r>
    </w:p>
    <w:p w14:paraId="73C541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17A60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E7AC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AAnFStartOfInterceptWithEstablishedAKMAKeyMaterial ::= SEQUENCE</w:t>
      </w:r>
    </w:p>
    <w:p w14:paraId="18C3C0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8AA12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1F8DCE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kAKMA                 [2] KAKMA OPTIONAL,</w:t>
      </w:r>
    </w:p>
    <w:p w14:paraId="1E4431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aFKeyList             [3] SEQUENCE OF AFKeyInfo OPTIONAL</w:t>
      </w:r>
    </w:p>
    <w:p w14:paraId="3939FA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05931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CF86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AAnFAKMAContextRemovalRecord ::= SEQUENCE</w:t>
      </w:r>
    </w:p>
    <w:p w14:paraId="4C6BB6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B495F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28EF1E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nFID                  [2] NFID</w:t>
      </w:r>
    </w:p>
    <w:p w14:paraId="78754C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6F202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44B8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607876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common parameters</w:t>
      </w:r>
    </w:p>
    <w:p w14:paraId="08747F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785DB0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369D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FQDN ::= UTF8String</w:t>
      </w:r>
    </w:p>
    <w:p w14:paraId="734E21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5964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NFID ::= UTF8String</w:t>
      </w:r>
    </w:p>
    <w:p w14:paraId="5B6B8C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F0CF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UAProtocolID ::= OCTET STRING (SIZE(5))</w:t>
      </w:r>
    </w:p>
    <w:p w14:paraId="7C5C7B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FF06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AKMAAFID ::= SEQUENCE</w:t>
      </w:r>
    </w:p>
    <w:p w14:paraId="0CA3C6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01DB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aFFQDN                [1] FQDN,</w:t>
      </w:r>
    </w:p>
    <w:p w14:paraId="1C53D8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uaProtocolID          [2] UAProtocolID</w:t>
      </w:r>
    </w:p>
    <w:p w14:paraId="579AA9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3533C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43BA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UAStarParams ::= CHOICE</w:t>
      </w:r>
    </w:p>
    <w:p w14:paraId="4043C6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325EC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tls12                 [1] TLS12UAStarParams,</w:t>
      </w:r>
    </w:p>
    <w:p w14:paraId="60E1DD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generic               [2] GenericUAStarParams</w:t>
      </w:r>
    </w:p>
    <w:p w14:paraId="53F2B4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0FDBD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4BA7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GenericUAStarParams ::= SEQUENCE</w:t>
      </w:r>
    </w:p>
    <w:p w14:paraId="0E5437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FEA8F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genericClientParams [1] OCTET STRING,</w:t>
      </w:r>
    </w:p>
    <w:p w14:paraId="748352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genericServerParams [2] OCTET STRING</w:t>
      </w:r>
    </w:p>
    <w:p w14:paraId="6CF124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1814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E5B9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6FFB11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Specific UaStarParmas for TLS 1.2 (RFC5246)</w:t>
      </w:r>
    </w:p>
    <w:p w14:paraId="0DE133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138164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F898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TLSCipherType ::= ENUMERATED</w:t>
      </w:r>
    </w:p>
    <w:p w14:paraId="0CF5B9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9E2CC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stream(1),</w:t>
      </w:r>
    </w:p>
    <w:p w14:paraId="1CC51E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block(2),</w:t>
      </w:r>
    </w:p>
    <w:p w14:paraId="51360E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aead(3)</w:t>
      </w:r>
    </w:p>
    <w:p w14:paraId="21C65F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24668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24DD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TLSCompressionAlgorithm ::= ENUMERATED</w:t>
      </w:r>
    </w:p>
    <w:p w14:paraId="0B5D1A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C3CB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null(1),</w:t>
      </w:r>
    </w:p>
    <w:p w14:paraId="2B559E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deflate(2)</w:t>
      </w:r>
    </w:p>
    <w:p w14:paraId="0EA27D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AB22D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88EA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TLSPRFAlgorithm ::= ENUMERATED</w:t>
      </w:r>
    </w:p>
    <w:p w14:paraId="4FA8AA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AEA4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rfc5246(1)</w:t>
      </w:r>
    </w:p>
    <w:p w14:paraId="0AED0E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4B34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3C6F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TLSCipherSuite ::= SEQUENCE (SIZE(2)) OF INTEGER (0..255)</w:t>
      </w:r>
    </w:p>
    <w:p w14:paraId="248204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E2B7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TLS12UAStarParams ::= SEQUENCE</w:t>
      </w:r>
    </w:p>
    <w:p w14:paraId="5699F9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BFC56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preMasterSecret       [1] OCTET STRING (SIZE(6)) OPTIONAL,</w:t>
      </w:r>
    </w:p>
    <w:p w14:paraId="4A9CEF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masterSecret          [2] OCTET STRING (SIZE(6)),</w:t>
      </w:r>
    </w:p>
    <w:p w14:paraId="0198B5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pRFAlgorithm          [3] TLSPRFAlgorithm,</w:t>
      </w:r>
    </w:p>
    <w:p w14:paraId="5A7613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cipherSuite           [4] TLSCipherSuite,</w:t>
      </w:r>
    </w:p>
    <w:p w14:paraId="7EC6F4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cipherType            [5] TLSCipherType,</w:t>
      </w:r>
    </w:p>
    <w:p w14:paraId="31A68E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encKeyLength          [6] INTEGER (0..255),</w:t>
      </w:r>
    </w:p>
    <w:p w14:paraId="5DA87C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blockLength           [7] INTEGER (0..255),</w:t>
      </w:r>
    </w:p>
    <w:p w14:paraId="23C12B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fixedIVLength         [8] INTEGER (0..255),</w:t>
      </w:r>
    </w:p>
    <w:p w14:paraId="44B2EF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recordIVLength        [9] INTEGER (0..255),</w:t>
      </w:r>
    </w:p>
    <w:p w14:paraId="1FA221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macLength             [10] INTEGER (0..255),</w:t>
      </w:r>
    </w:p>
    <w:p w14:paraId="29FE7B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macKeyLength          [11] INTEGER (0..255),</w:t>
      </w:r>
    </w:p>
    <w:p w14:paraId="22CF8F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compressionAlgorithm  [12] TLSCompressionAlgorithm,</w:t>
      </w:r>
    </w:p>
    <w:p w14:paraId="0FB49C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clientRandom          [13] OCTET STRING (SIZE(4)),</w:t>
      </w:r>
    </w:p>
    <w:p w14:paraId="1EF2E3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serverRandom          [14] OCTET STRING (SIZE(4)),</w:t>
      </w:r>
    </w:p>
    <w:p w14:paraId="6711E3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clientSequenceNumber  [15] INTEGER,</w:t>
      </w:r>
    </w:p>
    <w:p w14:paraId="345B63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serverSequenceNumber  [16] INTEGER,</w:t>
      </w:r>
    </w:p>
    <w:p w14:paraId="3100CB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sessionID             [17] OCTET STRING (SIZE(0..32)),</w:t>
      </w:r>
    </w:p>
    <w:p w14:paraId="069DBE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tLSExtensions         [18] OCTET STRING (SIZE(0..65535))</w:t>
      </w:r>
    </w:p>
    <w:p w14:paraId="6C9CC4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526D2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5AA5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KAF ::= OCTET STRING</w:t>
      </w:r>
    </w:p>
    <w:p w14:paraId="299B4B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A4FE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KAKMA ::= OCTET STRING</w:t>
      </w:r>
    </w:p>
    <w:p w14:paraId="65D678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CCB7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1BB043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AAnF parameters</w:t>
      </w:r>
    </w:p>
    <w:p w14:paraId="5409B2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1312A6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8000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KeyGetType ::= ENUMERATED</w:t>
      </w:r>
    </w:p>
    <w:p w14:paraId="429930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DE73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internal(1),</w:t>
      </w:r>
    </w:p>
    <w:p w14:paraId="35FA4A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external(2)</w:t>
      </w:r>
    </w:p>
    <w:p w14:paraId="5E14A8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97E59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3C58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AFKeyInfo ::= SEQUENCE</w:t>
      </w:r>
    </w:p>
    <w:p w14:paraId="29122D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957F0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[1] AKMAAFID,</w:t>
      </w:r>
    </w:p>
    <w:p w14:paraId="7DB6B8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65D14E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kAFExpTime           [3] KAFExpiryTime</w:t>
      </w:r>
    </w:p>
    <w:p w14:paraId="29C27C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41AB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4E29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48A126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AF definitions</w:t>
      </w:r>
    </w:p>
    <w:p w14:paraId="693F17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3469C7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047C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AFAKMAApplicationKeyRefresh ::= SEQUENCE</w:t>
      </w:r>
    </w:p>
    <w:p w14:paraId="1C2946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8128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540579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710131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55C57C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uaStarParams          [4] UAStarParams OPTIONAL</w:t>
      </w:r>
    </w:p>
    <w:p w14:paraId="143F59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683C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DB19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AFStartOfInterceptWithEstablishedAKMAApplicationKey ::= SEQUENCE</w:t>
      </w:r>
    </w:p>
    <w:p w14:paraId="2A72A4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B0E74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FQDN,</w:t>
      </w:r>
    </w:p>
    <w:p w14:paraId="448EC7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34804E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kAFParamList          [3] SEQUENCE OF AFSecurityParams</w:t>
      </w:r>
    </w:p>
    <w:p w14:paraId="394BB9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91F04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0BF0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AFAuxiliarySecurityParameterEstablishment ::= SEQUENCE</w:t>
      </w:r>
    </w:p>
    <w:p w14:paraId="331DFA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0242E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aFSecurityParams      [1] AFSecurityParams</w:t>
      </w:r>
    </w:p>
    <w:p w14:paraId="272B13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AA25C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C0EF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AFSecurityParams ::= SEQUENCE</w:t>
      </w:r>
    </w:p>
    <w:p w14:paraId="61AE38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B5F7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26DB0F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3CDED2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4B2E12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uaStarParams          [4] UAStarParams</w:t>
      </w:r>
    </w:p>
    <w:p w14:paraId="417ED1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93AFA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AF85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AFApplicationKeyRemoval ::= SEQUENCE</w:t>
      </w:r>
    </w:p>
    <w:p w14:paraId="36A18A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E537B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13A483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294767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removalCause          [3] AFKeyRemovalCause</w:t>
      </w:r>
    </w:p>
    <w:p w14:paraId="336AA7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DB7C9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C917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3987E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AKMA AF parameters</w:t>
      </w:r>
    </w:p>
    <w:p w14:paraId="3C47E8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2DBEF9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7A63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KAFParams ::= SEQUENCE</w:t>
      </w:r>
    </w:p>
    <w:p w14:paraId="7C40A9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7BE66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aKID                 [1] NAI,</w:t>
      </w:r>
    </w:p>
    <w:p w14:paraId="3E7F62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3803B7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kAFExpTime           [3] KAFExpiryTime,</w:t>
      </w:r>
    </w:p>
    <w:p w14:paraId="019ED9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uaStarParams         [4] UAStarParams</w:t>
      </w:r>
    </w:p>
    <w:p w14:paraId="46083E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56409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C7D0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KAFExpiryTime ::= GeneralizedTime</w:t>
      </w:r>
    </w:p>
    <w:p w14:paraId="71A54C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6F52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AFKeyRemovalCause ::= ENUMERATED</w:t>
      </w:r>
    </w:p>
    <w:p w14:paraId="62C05D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8D847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unknown(1),</w:t>
      </w:r>
    </w:p>
    <w:p w14:paraId="6C30ED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keyExpiry(2),</w:t>
      </w:r>
    </w:p>
    <w:p w14:paraId="2C26B0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applicationSpecific(3)</w:t>
      </w:r>
    </w:p>
    <w:p w14:paraId="63554F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AD947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A3BE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0BD6A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AMF definitions</w:t>
      </w:r>
    </w:p>
    <w:p w14:paraId="4DB27D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53777F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531A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6.2.2.2.2 for details of this structure</w:t>
      </w:r>
    </w:p>
    <w:p w14:paraId="512D74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AMFRegistration ::= SEQUENCE</w:t>
      </w:r>
    </w:p>
    <w:p w14:paraId="57ED5C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80972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registrationType            [1] AMFRegistrationType,</w:t>
      </w:r>
    </w:p>
    <w:p w14:paraId="2D788D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registrationResult          [2] AMFRegistrationResult,</w:t>
      </w:r>
    </w:p>
    <w:p w14:paraId="04DB4A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6BB355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59E76F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1EA98B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69587E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02FE4F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7130AB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location                    [9] Location OPTIONAL,</w:t>
      </w:r>
    </w:p>
    <w:p w14:paraId="732EFB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non3GPPAccessEndpoint       [10] UEEndpointAddress OPTIONAL,</w:t>
      </w:r>
    </w:p>
    <w:p w14:paraId="6C83A2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fiveGSTAIList               [11] TAIList OPTIONAL,</w:t>
      </w:r>
    </w:p>
    <w:p w14:paraId="10ED40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sMSOverNasIndicator         [12] SMSOverNASIndicator OPTIONAL,</w:t>
      </w:r>
    </w:p>
    <w:p w14:paraId="78CEEA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oldGUTI                     [13] EPS5GGUTI OPTIONAL,</w:t>
      </w:r>
    </w:p>
    <w:p w14:paraId="35041F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eMM5GRegStatus              [14] EMM5GMMStatus OPTIONAL,</w:t>
      </w:r>
    </w:p>
    <w:p w14:paraId="7A2EE6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nonIMEISVPEI                [15] NonIMEISVPEI OPTIONAL,</w:t>
      </w:r>
    </w:p>
    <w:p w14:paraId="74588A61" w14:textId="77777777" w:rsidR="002D62D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mACRestIndicator            [16] MACRestrictionIndicator OPTIONAL</w:t>
      </w:r>
      <w:r>
        <w:rPr>
          <w:rFonts w:ascii="Courier New" w:hAnsi="Courier New"/>
          <w:sz w:val="16"/>
          <w:szCs w:val="22"/>
          <w:lang w:val="en-US"/>
        </w:rPr>
        <w:t>,</w:t>
      </w:r>
    </w:p>
    <w:p w14:paraId="03C191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>
        <w:rPr>
          <w:rFonts w:ascii="Courier New" w:hAnsi="Courier New"/>
          <w:sz w:val="16"/>
          <w:szCs w:val="22"/>
          <w:lang w:val="en-US"/>
        </w:rPr>
        <w:t xml:space="preserve">    pagingRestrictionIndicator  [17] PagingRestrictionIndicator OPTIONAL</w:t>
      </w:r>
    </w:p>
    <w:p w14:paraId="33FE0C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42A2B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C380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6.2.2.2.3 for details of this structure</w:t>
      </w:r>
    </w:p>
    <w:p w14:paraId="7736A6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AMFDeregistration ::= SEQUENCE</w:t>
      </w:r>
    </w:p>
    <w:p w14:paraId="069398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741A4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deregistrationDirection     [1] AMFDirection,</w:t>
      </w:r>
    </w:p>
    <w:p w14:paraId="5C425F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[2] AccessType,</w:t>
      </w:r>
    </w:p>
    <w:p w14:paraId="79493A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[3] SUPI OPTIONAL,</w:t>
      </w:r>
    </w:p>
    <w:p w14:paraId="096395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[4] SUCI OPTIONAL,</w:t>
      </w:r>
    </w:p>
    <w:p w14:paraId="4C63E8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[5] PEI OPTIONAL,</w:t>
      </w:r>
    </w:p>
    <w:p w14:paraId="2FEB44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[6] GPSI OPTIONAL,</w:t>
      </w:r>
    </w:p>
    <w:p w14:paraId="6FAE02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[7] FiveGGUTI OPTIONAL,</w:t>
      </w:r>
    </w:p>
    <w:p w14:paraId="0193E2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       [8] FiveGMMCause OPTIONAL,</w:t>
      </w:r>
    </w:p>
    <w:p w14:paraId="216761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1613D4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switchOffIndicator          [10] SwitchOffIndicator OPTIONAL,</w:t>
      </w:r>
    </w:p>
    <w:p w14:paraId="11CEDA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reRegRequiredIndicator      [11] ReRegRequiredIndicator OPTIONAL</w:t>
      </w:r>
    </w:p>
    <w:p w14:paraId="479DEF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088B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D6E0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6.2.2.2.4 for details of this structure</w:t>
      </w:r>
    </w:p>
    <w:p w14:paraId="417147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AMFLocationUpdate ::= SEQUENCE</w:t>
      </w:r>
    </w:p>
    <w:p w14:paraId="31CE28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EF7D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1A9E6D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4AE6AC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E6489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1F544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794B9B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64A75A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sMSOverNASIndicator         [7] SMSOverNASIndicator OPTIONAL,</w:t>
      </w:r>
    </w:p>
    <w:p w14:paraId="034607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oldGUTI                     [8] EPS5GGUTI OPTIONAL</w:t>
      </w:r>
    </w:p>
    <w:p w14:paraId="30879C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91DD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E8B4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6.2.2.2.5 for details of this structure</w:t>
      </w:r>
    </w:p>
    <w:p w14:paraId="5D570B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AMFStartOfInterceptionWithRegisteredUE ::= SEQUENCE</w:t>
      </w:r>
    </w:p>
    <w:p w14:paraId="6F53E1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00117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registrationResult          [1] AMFRegistrationResult,</w:t>
      </w:r>
    </w:p>
    <w:p w14:paraId="44F30A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registrationType            [2] AMFRegistrationType OPTIONAL,</w:t>
      </w:r>
    </w:p>
    <w:p w14:paraId="3AF003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24CDA8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00B60F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63858A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150D82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4243A2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37C606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location                    [9] Location OPTIONAL,</w:t>
      </w:r>
    </w:p>
    <w:p w14:paraId="42F308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0089C2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timeOfRegistration          [11] Timestamp OPTIONAL,</w:t>
      </w:r>
    </w:p>
    <w:p w14:paraId="4009D7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fiveGSTAIList               [12] TAIList OPTIONAL,</w:t>
      </w:r>
    </w:p>
    <w:p w14:paraId="549371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sMSOverNASIndicator         [13] SMSOverNASIndicator OPTIONAL,</w:t>
      </w:r>
    </w:p>
    <w:p w14:paraId="376FF9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oldGUTI                     [14] EPS5GGUTI OPTIONAL,</w:t>
      </w:r>
    </w:p>
    <w:p w14:paraId="5DC9A7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1C1F60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D686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FCF4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6.2.2.2.6 for details of this structure</w:t>
      </w:r>
    </w:p>
    <w:p w14:paraId="0D2F6C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AMFUnsuccessfulProcedure ::= SEQUENCE</w:t>
      </w:r>
    </w:p>
    <w:p w14:paraId="6F5636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66FE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        [1] AMFFailedProcedureType,</w:t>
      </w:r>
    </w:p>
    <w:p w14:paraId="5F2E35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[2] AMFFailureCause,</w:t>
      </w:r>
    </w:p>
    <w:p w14:paraId="0AD039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7137D3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[4] SUPI OPTIONAL,</w:t>
      </w:r>
    </w:p>
    <w:p w14:paraId="05A88C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[5] SUCI OPTIONAL,</w:t>
      </w:r>
    </w:p>
    <w:p w14:paraId="2E1DA2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[6] PEI OPTIONAL,</w:t>
      </w:r>
    </w:p>
    <w:p w14:paraId="41E942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[7] GPSI OPTIONAL,</w:t>
      </w:r>
    </w:p>
    <w:p w14:paraId="2CA884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gUTI                        [8] FiveGGUTI OPTIONAL,</w:t>
      </w:r>
    </w:p>
    <w:p w14:paraId="57E8AE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</w:t>
      </w:r>
    </w:p>
    <w:p w14:paraId="1486E2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9C4A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D92E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6.2.2.2.8 on for details of this structure</w:t>
      </w:r>
    </w:p>
    <w:p w14:paraId="51C96A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AMFPositioningInfoTransfer ::= SEQUENCE</w:t>
      </w:r>
    </w:p>
    <w:p w14:paraId="37176E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9080E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652FCD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75DFA9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207709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11A867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0491DD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nRPPaMessage                [6] OCTET STRING OPTIONAL,</w:t>
      </w:r>
    </w:p>
    <w:p w14:paraId="6AF065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lPPMessage                  [7] OCTET STRING OPTIONAL,</w:t>
      </w:r>
    </w:p>
    <w:p w14:paraId="2383C3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lcsCorrelationId            [8] UTF8String (SIZE(1..255))</w:t>
      </w:r>
    </w:p>
    <w:p w14:paraId="10ED87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36CE9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56BE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EE0B8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AMF parameters</w:t>
      </w:r>
    </w:p>
    <w:p w14:paraId="5E14A2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8B6B1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CEB2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AMFID ::= SEQUENCE</w:t>
      </w:r>
    </w:p>
    <w:p w14:paraId="5BB018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A245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aMFRegionID [1] AMFRegionID,</w:t>
      </w:r>
    </w:p>
    <w:p w14:paraId="2542CB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aMFSetID    [2] AMFSetID,</w:t>
      </w:r>
    </w:p>
    <w:p w14:paraId="0E7541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aMFPointer  [3] AMFPointer</w:t>
      </w:r>
    </w:p>
    <w:p w14:paraId="43586B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16EB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5C81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AMFDirection ::= ENUMERATED</w:t>
      </w:r>
    </w:p>
    <w:p w14:paraId="5BDA24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AB4F4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6B0EA0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2B1DC7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81BB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0973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AMFFailedProcedureType ::= ENUMERATED</w:t>
      </w:r>
    </w:p>
    <w:p w14:paraId="119085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0616B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registration(1),</w:t>
      </w:r>
    </w:p>
    <w:p w14:paraId="645FA3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sMS(2),</w:t>
      </w:r>
    </w:p>
    <w:p w14:paraId="4415F6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pDUSessionEstablishment(3)</w:t>
      </w:r>
    </w:p>
    <w:p w14:paraId="199461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C6654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C427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AMFFailureCause ::= CHOICE</w:t>
      </w:r>
    </w:p>
    <w:p w14:paraId="7C1D45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A1325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fiveGMMCause        [1] FiveGMMCause,</w:t>
      </w:r>
    </w:p>
    <w:p w14:paraId="1BA1AF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fiveGSMCause        [2] FiveGSMCause</w:t>
      </w:r>
    </w:p>
    <w:p w14:paraId="24D70E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96582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54FC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AMFPointer ::= INTEGER (0..63)</w:t>
      </w:r>
    </w:p>
    <w:p w14:paraId="3566A5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DB3C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AMFRegistrationResult ::= ENUMERATED</w:t>
      </w:r>
    </w:p>
    <w:p w14:paraId="1E9FCD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38A7B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22C259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14E0C7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0E548A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C56CF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55D9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AMFRegionID ::= INTEGER (0..255)</w:t>
      </w:r>
    </w:p>
    <w:p w14:paraId="3D81C3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33B8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AMFRegistrationType ::= ENUMERATED</w:t>
      </w:r>
    </w:p>
    <w:p w14:paraId="7935B5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75AD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initial(1),</w:t>
      </w:r>
    </w:p>
    <w:p w14:paraId="697FED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mobility(2),</w:t>
      </w:r>
    </w:p>
    <w:p w14:paraId="6BC1AD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periodic(3),</w:t>
      </w:r>
    </w:p>
    <w:p w14:paraId="0029E1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emergency(4)</w:t>
      </w:r>
    </w:p>
    <w:p w14:paraId="61BC58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8C68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9EB2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AMFSetID ::= INTEGER (0..1023)</w:t>
      </w:r>
    </w:p>
    <w:p w14:paraId="2D452D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FC3E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54FFA3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SMF definitions</w:t>
      </w:r>
    </w:p>
    <w:p w14:paraId="6E3F23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073D8A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FEA0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6.2.3.2.2 for details of this structure</w:t>
      </w:r>
    </w:p>
    <w:p w14:paraId="69683B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SMFPDUSessionEstablishment ::= SEQUENCE</w:t>
      </w:r>
    </w:p>
    <w:p w14:paraId="5ED212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C1DB9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5B5048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31FF82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32313C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gPSI                        [4] GPSI OPTIONAL,</w:t>
      </w:r>
    </w:p>
    <w:p w14:paraId="25F58E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587B3A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0A8322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pDUSessionType              [7] PDUSessionType,</w:t>
      </w:r>
    </w:p>
    <w:p w14:paraId="63C4B2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0BF1A8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50C6DA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77CA52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27D28B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5347CA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0425AA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33FD4B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FiveGSMRequestType,</w:t>
      </w:r>
    </w:p>
    <w:p w14:paraId="174808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4170BF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1D6EE2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41E687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[19] UEEPSPDNConnection OPTIONAL,</w:t>
      </w:r>
    </w:p>
    <w:p w14:paraId="43D8B1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6B19A9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selectedDNN                 [21] DNN OPTIONAL,</w:t>
      </w:r>
    </w:p>
    <w:p w14:paraId="52768D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[22] SMFServingNetwork OPTIONAL,</w:t>
      </w:r>
    </w:p>
    <w:p w14:paraId="290FAE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oldPDUSessionID             [23] PDUSessionID OPTIONAL,</w:t>
      </w:r>
    </w:p>
    <w:p w14:paraId="59B3D8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[24] HandoverState OPTIONAL,</w:t>
      </w:r>
    </w:p>
    <w:p w14:paraId="639606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[25] GTPTunnelInfo OPTIONAL,</w:t>
      </w:r>
    </w:p>
    <w:p w14:paraId="0D7E16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392AEB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A04C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9B00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6.2.3.2.3 for details of this structure</w:t>
      </w:r>
    </w:p>
    <w:p w14:paraId="235C19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SMFPDUSessionModification ::= SEQUENCE</w:t>
      </w:r>
    </w:p>
    <w:p w14:paraId="1F54D0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CE26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66A4B1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574445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713D74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5DA141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0E6D94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1CEA9D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6FB97F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3A6EEB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4C53B6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429862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[11] PDUSessionID OPTIONAL,</w:t>
      </w:r>
    </w:p>
    <w:p w14:paraId="6AF4E5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[12] EPS5GSComboInfo OPTIONAL,</w:t>
      </w:r>
    </w:p>
    <w:p w14:paraId="5023CB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[13] UEEndpointAddress OPTIONAL,</w:t>
      </w:r>
    </w:p>
    <w:p w14:paraId="0853C9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[14] SMFServingNetwork OPTIONAL,</w:t>
      </w:r>
    </w:p>
    <w:p w14:paraId="115D4B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[15] HandoverState OPTIONAL,</w:t>
      </w:r>
    </w:p>
    <w:p w14:paraId="4322D1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[16] GTPTunnelInfo OPTIONAL,</w:t>
      </w:r>
    </w:p>
    <w:p w14:paraId="29D8DE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[17] PCCRuleSet OPTIONAL</w:t>
      </w:r>
    </w:p>
    <w:p w14:paraId="7FE273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D6F1C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923F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6.2.3.2.4 for details of this structure</w:t>
      </w:r>
    </w:p>
    <w:p w14:paraId="778AF7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SMFPDUSessionRelease ::= SEQUENCE</w:t>
      </w:r>
    </w:p>
    <w:p w14:paraId="2957E2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8BAB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284A32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416D57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1AC110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7BA0E9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6730E9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5A6AD2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4F0812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03BFC4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6EE6AD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22905D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[11] EPS5GSComboInfo OPTIONAL,</w:t>
      </w:r>
    </w:p>
    <w:p w14:paraId="174D3F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nGAPCause                   [12] NGAPCauseInt OPTIONAL,</w:t>
      </w:r>
    </w:p>
    <w:p w14:paraId="0981D5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fiveGMMCause                [13] FiveGMMCause OPTIONAL,</w:t>
      </w:r>
    </w:p>
    <w:p w14:paraId="54F1CE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pCCRuleIDs                  [14] PCCRuleIDSet OPTIONAL</w:t>
      </w:r>
    </w:p>
    <w:p w14:paraId="5B8789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9A65B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184E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6.2.3.2.5 for details of this structure</w:t>
      </w:r>
    </w:p>
    <w:p w14:paraId="058FE1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SMFStartOfInterceptionWithEstablishedPDUSession ::= SEQUENCE</w:t>
      </w:r>
    </w:p>
    <w:p w14:paraId="7BDA09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A393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7C514A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55ADDD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A1B30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502B99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339ADE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575445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pDUSessionType              [7] PDUSessionType,</w:t>
      </w:r>
    </w:p>
    <w:p w14:paraId="56F39A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sNSSAI                      [8] SNSSAI OPTIONAL,</w:t>
      </w:r>
    </w:p>
    <w:p w14:paraId="5A7260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uEEndpoint                  [9] SEQUENCE OF UEEndpointAddress,</w:t>
      </w:r>
    </w:p>
    <w:p w14:paraId="70EFA5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non3GPPAccessEndpoint       [10] UEEndpointAddress OPTIONAL,</w:t>
      </w:r>
    </w:p>
    <w:p w14:paraId="34ADA9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053B01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43A286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4D19BD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6F92B0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FiveGSMRequestType,</w:t>
      </w:r>
    </w:p>
    <w:p w14:paraId="69778E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2A953C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3A2C5B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52AF61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timeOfSessionEstablishment  [19] Timestamp OPTIONAL,</w:t>
      </w:r>
    </w:p>
    <w:p w14:paraId="2D4D13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00E64B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[21] UEEPSPDNConnection OPTIONAL,</w:t>
      </w:r>
    </w:p>
    <w:p w14:paraId="1DE345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[22] SMFServingNetwork OPTIONAL,</w:t>
      </w:r>
    </w:p>
    <w:p w14:paraId="32FA97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[23] GTPTunnelInfo OPTIONAL,</w:t>
      </w:r>
    </w:p>
    <w:p w14:paraId="529BAB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390A5A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325F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939F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6.2.3.2.6 for details of this structure</w:t>
      </w:r>
    </w:p>
    <w:p w14:paraId="6A63C6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SMFUnsuccessfulProcedure ::= SEQUENCE</w:t>
      </w:r>
    </w:p>
    <w:p w14:paraId="10D4B9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BD511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48043F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65F8D3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initiator                   [3] Initiator,</w:t>
      </w:r>
    </w:p>
    <w:p w14:paraId="15E8F8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requestedSlice              [4] NSSAI OPTIONAL,</w:t>
      </w:r>
    </w:p>
    <w:p w14:paraId="259FDE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011463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06461D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4AD8F4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002B92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229E98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[10] SEQUENCE OF UEEndpointAddress OPTIONAL,</w:t>
      </w:r>
    </w:p>
    <w:p w14:paraId="394971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[11] UEEndpointAddress OPTIONAL,</w:t>
      </w:r>
    </w:p>
    <w:p w14:paraId="5197DC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[12] DNN OPTIONAL,</w:t>
      </w:r>
    </w:p>
    <w:p w14:paraId="49E237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068042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0184B6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 OPTIONAL,</w:t>
      </w:r>
    </w:p>
    <w:p w14:paraId="5B55FE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0D1195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769F22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51E8A0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[19] Location OPTIONAL</w:t>
      </w:r>
    </w:p>
    <w:p w14:paraId="646755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3774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8887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6.2.3.2.8 for details of this structure</w:t>
      </w:r>
    </w:p>
    <w:p w14:paraId="15B3FE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SMFPDUtoMAPDUSessionModification ::= SEQUENCE</w:t>
      </w:r>
    </w:p>
    <w:p w14:paraId="352F0A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8B055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4FC5A3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6C27AD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493337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CEB04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6F1B15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7D028C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65C2C4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7BF2B7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298926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0DA426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[11] PDUSessionID,</w:t>
      </w:r>
    </w:p>
    <w:p w14:paraId="6D6C9E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requestIndication           [12] RequestIndication,</w:t>
      </w:r>
    </w:p>
    <w:p w14:paraId="7B0984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[13] ATSSSContainer,</w:t>
      </w:r>
    </w:p>
    <w:p w14:paraId="37336A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[14] UEEndpointAddress OPTIONAL,</w:t>
      </w:r>
    </w:p>
    <w:p w14:paraId="4A958D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[15] SMFServingNetwork OPTIONAL,</w:t>
      </w:r>
    </w:p>
    <w:p w14:paraId="666401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[16] HandoverState OPTIONAL,</w:t>
      </w:r>
    </w:p>
    <w:p w14:paraId="2599D2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      [17] GTPTunnelInfo OPTIONAL</w:t>
      </w:r>
    </w:p>
    <w:p w14:paraId="193809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C747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FD61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6.2.3.2.7.1 for details of this structure</w:t>
      </w:r>
    </w:p>
    <w:p w14:paraId="4B997D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SMFMAPDUSessionEstablishment ::= SEQUENCE</w:t>
      </w:r>
    </w:p>
    <w:p w14:paraId="5A8275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9E46F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2B9B18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78191B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764426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2F7C60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5194ED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595B3F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1CAC33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154B46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03EF2E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09E169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279CD1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460AAC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hSMFURI                     [13] HSMFURI OPTIONAL,</w:t>
      </w:r>
    </w:p>
    <w:p w14:paraId="227E85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FiveGSMRequestType,</w:t>
      </w:r>
    </w:p>
    <w:p w14:paraId="6ADB8F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041CDD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[16] SMFServingNetwork,</w:t>
      </w:r>
    </w:p>
    <w:p w14:paraId="62767D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76B206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mAUpgradeIndication         [18] SMFMAUpgradeIndication OPTIONAL,</w:t>
      </w:r>
    </w:p>
    <w:p w14:paraId="26A216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333E5A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7A2746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4FCE33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[22] UEEPSPDNConnection OPTIONAL,</w:t>
      </w:r>
    </w:p>
    <w:p w14:paraId="34A191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[23] EPS5GSComboInfo OPTIONAL,</w:t>
      </w:r>
    </w:p>
    <w:p w14:paraId="354EF5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selectedDNN                 [24] DNN OPTIONAL,</w:t>
      </w:r>
    </w:p>
    <w:p w14:paraId="313E95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[25] HandoverState OPTIONAL,</w:t>
      </w:r>
    </w:p>
    <w:p w14:paraId="48F7D6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66FD62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1ADDE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3FA9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6.2.3.2.7.2 for details of this structure</w:t>
      </w:r>
    </w:p>
    <w:p w14:paraId="736025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SMFMAPDUSessionModification ::= SEQUENCE</w:t>
      </w:r>
    </w:p>
    <w:p w14:paraId="4A8ACD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A0438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1EF8B3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46088B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50EA24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19786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6D02F2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[6] SEQUENCE OF AccessInfo OPTIONAL,</w:t>
      </w:r>
    </w:p>
    <w:p w14:paraId="252EE0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sNSSAI                      [7] SNSSAI OPTIONAL,</w:t>
      </w:r>
    </w:p>
    <w:p w14:paraId="12728C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                [8] Location OPTIONAL,</w:t>
      </w:r>
    </w:p>
    <w:p w14:paraId="4F75E9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requestType                 [9] FiveGSMRequestType OPTIONAL,</w:t>
      </w:r>
    </w:p>
    <w:p w14:paraId="797DAA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[10] SMFServingNetwork,</w:t>
      </w:r>
    </w:p>
    <w:p w14:paraId="650F22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oldPDUSessionID             [11] PDUSessionID OPTIONAL,</w:t>
      </w:r>
    </w:p>
    <w:p w14:paraId="10AECE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mAUpgradeIndication         [12] SMFMAUpgradeIndication OPTIONAL,</w:t>
      </w:r>
    </w:p>
    <w:p w14:paraId="1D3C8C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  [13] SMFEPSPDNCnxInfo OPTIONAL,</w:t>
      </w:r>
    </w:p>
    <w:p w14:paraId="36EDDF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mAAcceptedIndication        [14] SMFMAAcceptedIndication,</w:t>
      </w:r>
    </w:p>
    <w:p w14:paraId="5E9F62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[15] ATSSSContainer OPTIONAL,</w:t>
      </w:r>
    </w:p>
    <w:p w14:paraId="23A044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[16] UEEPSPDNConnection OPTIONAL,</w:t>
      </w:r>
    </w:p>
    <w:p w14:paraId="5670AD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[17] EPS5GSComboInfo OPTIONAL,</w:t>
      </w:r>
    </w:p>
    <w:p w14:paraId="3BB461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handoverState               [18] HandoverState OPTIONAL,</w:t>
      </w:r>
    </w:p>
    <w:p w14:paraId="120484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[19] PCCRuleSet OPTIONAL</w:t>
      </w:r>
    </w:p>
    <w:p w14:paraId="524EE8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83BF9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E1AD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6.2.3.2.7.3 for details of this structure</w:t>
      </w:r>
    </w:p>
    <w:p w14:paraId="3FC43D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SMFMAPDUSessionRelease ::= SEQUENCE</w:t>
      </w:r>
    </w:p>
    <w:p w14:paraId="667FB3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2931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636767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10FE3D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0481F8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0919D9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3FC605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2ABEE9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790BD8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567A8B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363A96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00A382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nGAPCause                   [11] NGAPCauseInt OPTIONAL,</w:t>
      </w:r>
    </w:p>
    <w:p w14:paraId="1BDCB8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fiveGMMCause                [12] FiveGMMCause OPTIONAL,</w:t>
      </w:r>
    </w:p>
    <w:p w14:paraId="7D9087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pCCRuleIDs                  [13] PCCRuleIDSet OPTIONAL</w:t>
      </w:r>
    </w:p>
    <w:p w14:paraId="2CA86A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FF2A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FC1F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6.2.3.2.7.4 for details of this structure</w:t>
      </w:r>
    </w:p>
    <w:p w14:paraId="296137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SMFStartOfInterceptionWithEstablishedMAPDUSession ::= SEQUENCE</w:t>
      </w:r>
    </w:p>
    <w:p w14:paraId="11A9DE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CC00E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2EF80D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7D3A17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38A49F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1E90AA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2EDB0A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243F11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2293CD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1B394E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0085AB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23035C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5308D4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14BE36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[13] HSMFURI OPTIONAL,</w:t>
      </w:r>
    </w:p>
    <w:p w14:paraId="6042E2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 OPTIONAL,</w:t>
      </w:r>
    </w:p>
    <w:p w14:paraId="00EA00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2C2D99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              [16] SMFServingNetwork,</w:t>
      </w:r>
    </w:p>
    <w:p w14:paraId="6C586C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17592D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mAUpgradeIndication         [18] SMFMAUpgradeIndication OPTIONAL,</w:t>
      </w:r>
    </w:p>
    <w:p w14:paraId="532955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73CD6E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2B1E3D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422EEB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ePS5GSComboInfo             [22] EPS5GSComboInfo OPTIONAL,</w:t>
      </w:r>
    </w:p>
    <w:p w14:paraId="1D0ABF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uEEPSPDNConnection          [23] UEEPSPDNConnection OPTIONAL,</w:t>
      </w:r>
    </w:p>
    <w:p w14:paraId="4067BB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668CD4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D359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0A61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6.2.3.2.7.5 for details of this structure</w:t>
      </w:r>
    </w:p>
    <w:p w14:paraId="0F4DC8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SMFMAUnsuccessfulProcedure ::= SEQUENCE</w:t>
      </w:r>
    </w:p>
    <w:p w14:paraId="360716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8FD37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35369A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0AC025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087373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initiator                   [4] Initiator,</w:t>
      </w:r>
    </w:p>
    <w:p w14:paraId="502EAA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296256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3CA799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04B8F7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46EF69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69A444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accessInfo                  [10] SEQUENCE OF AccessInfo,</w:t>
      </w:r>
    </w:p>
    <w:p w14:paraId="5DD4E9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uEEndpoint                  [11] SEQUENCE OF UEEndpointAddress OPTIONAL,</w:t>
      </w:r>
    </w:p>
    <w:p w14:paraId="4C0B77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[12] Location OPTIONAL,</w:t>
      </w:r>
    </w:p>
    <w:p w14:paraId="6EE6DF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dNN                         [13] DNN OPTIONAL,</w:t>
      </w:r>
    </w:p>
    <w:p w14:paraId="2A140E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                [14] AMFID OPTIONAL,</w:t>
      </w:r>
    </w:p>
    <w:p w14:paraId="5E8DD5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hSMFURI                     [15] HSMFURI OPTIONAL,</w:t>
      </w:r>
    </w:p>
    <w:p w14:paraId="023E67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requestType                 [16] FiveGSMRequestType OPTIONAL,</w:t>
      </w:r>
    </w:p>
    <w:p w14:paraId="2F1E7E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sMPDUDNRequest              [17] SMPDUDNRequest OPTIONAL</w:t>
      </w:r>
    </w:p>
    <w:p w14:paraId="3FDB46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A3B48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52C4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571F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A700E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SMF parameters</w:t>
      </w:r>
    </w:p>
    <w:p w14:paraId="47E465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02307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D713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SMFID ::= UTF8String</w:t>
      </w:r>
    </w:p>
    <w:p w14:paraId="281AB4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99FE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SMFFailedProcedureType ::= ENUMERATED</w:t>
      </w:r>
    </w:p>
    <w:p w14:paraId="65BC71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589D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pDUSessionEstablishment(1),</w:t>
      </w:r>
    </w:p>
    <w:p w14:paraId="279AFF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pDUSessionModification(2),</w:t>
      </w:r>
    </w:p>
    <w:p w14:paraId="0035EF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pDUSessionRelease(3)</w:t>
      </w:r>
    </w:p>
    <w:p w14:paraId="302B50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AF55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7468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SMFServingNetwork ::= SEQUENCE</w:t>
      </w:r>
    </w:p>
    <w:p w14:paraId="11C71E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DF30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[1] PLMNID,</w:t>
      </w:r>
    </w:p>
    <w:p w14:paraId="7344FC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[2] NID OPTIONAL</w:t>
      </w:r>
    </w:p>
    <w:p w14:paraId="388B6D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7F078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5585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AccessInfo ::= SEQUENCE</w:t>
      </w:r>
    </w:p>
    <w:p w14:paraId="4EF886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F5219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[1] AccessType,</w:t>
      </w:r>
    </w:p>
    <w:p w14:paraId="7BA50D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[2] RATType OPTIONAL,</w:t>
      </w:r>
    </w:p>
    <w:p w14:paraId="05F1E7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gTPTunnelID           [3] FTEID,</w:t>
      </w:r>
    </w:p>
    <w:p w14:paraId="2C57E7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[4] UEEndpointAddress OPTIONAL,</w:t>
      </w:r>
    </w:p>
    <w:p w14:paraId="4353C6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establishmentStatus   [5] EstablishmentStatus,</w:t>
      </w:r>
    </w:p>
    <w:p w14:paraId="7FFFB0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aNTypeToReactivate    [6] AccessType OPTIONAL,</w:t>
      </w:r>
    </w:p>
    <w:p w14:paraId="0F1E01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gTPTunnelInfo         [7] GTPTunnelInfo OPTIONAL</w:t>
      </w:r>
    </w:p>
    <w:p w14:paraId="0D3CE4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40393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512F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6D9411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ATSSSContainer ::= OCTET STRING</w:t>
      </w:r>
    </w:p>
    <w:p w14:paraId="646F62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2AE7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DLRANTunnelInformation ::= SEQUENCE</w:t>
      </w:r>
    </w:p>
    <w:p w14:paraId="290BEE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9CA94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dLQOSFlowTunnelInformation                    [1] QOSFlowTunnelInformation OPTIONAL,</w:t>
      </w:r>
    </w:p>
    <w:p w14:paraId="7BA901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additionalDLQOSFlowTunnelInformation          [2] QOSFlowTunnelInformationList OPTIONAL,</w:t>
      </w:r>
    </w:p>
    <w:p w14:paraId="1DAA90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redundantDLQOSFlowTunnelInformation           [3] QOSFlowTunnelInformationList OPTIONAL,</w:t>
      </w:r>
    </w:p>
    <w:p w14:paraId="3377FB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additionalredundantDLQOSFlowTunnelInformation [4] QOSFlowTunnelInformationList OPTIONAL</w:t>
      </w:r>
    </w:p>
    <w:p w14:paraId="1CFD7F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13D8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5F1B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EstablishmentStatus ::= ENUMERATED</w:t>
      </w:r>
    </w:p>
    <w:p w14:paraId="03C143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84C29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established(0),</w:t>
      </w:r>
    </w:p>
    <w:p w14:paraId="0CF3B9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released(1)</w:t>
      </w:r>
    </w:p>
    <w:p w14:paraId="7D1043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3EFF7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01D3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FiveGSGTPTunnels ::= SEQUENCE</w:t>
      </w:r>
    </w:p>
    <w:p w14:paraId="592099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BA72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uLNGUUPTunnelInformation           [1] FTEID OPTIONAL,</w:t>
      </w:r>
    </w:p>
    <w:p w14:paraId="55B8DE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additionalULNGUUPTunnelInformation [2] FTEIDList OPTIONAL,</w:t>
      </w:r>
    </w:p>
    <w:p w14:paraId="3046AD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dLRANTunnelInformation             [3] DLRANTunnelInformation OPTIONAL</w:t>
      </w:r>
    </w:p>
    <w:p w14:paraId="228CAF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A30DD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9FFA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FiveQI ::= INTEGER (0..255)</w:t>
      </w:r>
    </w:p>
    <w:p w14:paraId="0746C8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9956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HandoverState ::= ENUMERATED</w:t>
      </w:r>
    </w:p>
    <w:p w14:paraId="32971B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9F96D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20F15C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preparing(2),</w:t>
      </w:r>
    </w:p>
    <w:p w14:paraId="668099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prepared(3),</w:t>
      </w:r>
    </w:p>
    <w:p w14:paraId="6E937C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completed(4),</w:t>
      </w:r>
    </w:p>
    <w:p w14:paraId="2B1562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cancelled(5)</w:t>
      </w:r>
    </w:p>
    <w:p w14:paraId="6E626E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12579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B184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NGAPCauseInt ::= SEQUENCE</w:t>
      </w:r>
    </w:p>
    <w:p w14:paraId="262D4F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3E47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 [1] NGAPCauseGroupInt,</w:t>
      </w:r>
    </w:p>
    <w:p w14:paraId="7744A9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value [2] NGAPCauseValueInt</w:t>
      </w:r>
    </w:p>
    <w:p w14:paraId="2039CA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2B41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794C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Derived as described in TS 29.571 [17] clause 5.4.4.12</w:t>
      </w:r>
    </w:p>
    <w:p w14:paraId="4A7433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NGAPCauseGroupInt ::= INTEGER</w:t>
      </w:r>
    </w:p>
    <w:p w14:paraId="66E3D9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224F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NGAPCauseValueInt ::= INTEGER</w:t>
      </w:r>
    </w:p>
    <w:p w14:paraId="154784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B3D1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SMFMAUpgradeIndication ::= BOOLEAN</w:t>
      </w:r>
    </w:p>
    <w:p w14:paraId="547C37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5F1D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Given in YAML encoding as defined in clause 6.1.6.2.31 of TS 29.502[16]</w:t>
      </w:r>
    </w:p>
    <w:p w14:paraId="27E8C2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SMFEPSPDNCnxInfo ::= UTF8String</w:t>
      </w:r>
    </w:p>
    <w:p w14:paraId="27759E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5D45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SMFMAAcceptedIndication ::= BOOLEAN</w:t>
      </w:r>
    </w:p>
    <w:p w14:paraId="233794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4224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6.1.6.3.8 of TS 29.502[16] for the details of this structure.</w:t>
      </w:r>
    </w:p>
    <w:p w14:paraId="528693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SMFErrorCodes ::= UTF8String</w:t>
      </w:r>
    </w:p>
    <w:p w14:paraId="0FDF64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12DF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6.1.6.3.2 of TS 29.502[16] for details of this structure.</w:t>
      </w:r>
    </w:p>
    <w:p w14:paraId="5701D5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UEEPSPDNConnection ::= OCTET STRING</w:t>
      </w:r>
    </w:p>
    <w:p w14:paraId="7C76A1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2A34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6.1.6.3.6 of TS 29.502[16] for the details of this structure.</w:t>
      </w:r>
    </w:p>
    <w:p w14:paraId="643A60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RequestIndication ::= ENUMERATED</w:t>
      </w:r>
    </w:p>
    <w:p w14:paraId="2EA5DD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C41DD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uEREQPDUSESMOD(0),</w:t>
      </w:r>
    </w:p>
    <w:p w14:paraId="75DFE4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uEREQPDUSESREL(1),</w:t>
      </w:r>
    </w:p>
    <w:p w14:paraId="295822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pDUSESMOB(2),</w:t>
      </w:r>
    </w:p>
    <w:p w14:paraId="352C6B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nWREQPDUSESAUTH(3),</w:t>
      </w:r>
    </w:p>
    <w:p w14:paraId="0430CC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nWREQPDUSESMOD(4),</w:t>
      </w:r>
    </w:p>
    <w:p w14:paraId="5F1C5E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nWREQPDUSESREL(5),</w:t>
      </w:r>
    </w:p>
    <w:p w14:paraId="5E6625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eBIASSIGNMENTREQ(6),</w:t>
      </w:r>
    </w:p>
    <w:p w14:paraId="0FC698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rELDUETO5GANREQUEST(7)</w:t>
      </w:r>
    </w:p>
    <w:p w14:paraId="50D62A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2327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AB14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QOSFlowTunnelInformation ::= SEQUENCE</w:t>
      </w:r>
    </w:p>
    <w:p w14:paraId="5C46DE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5D42C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uPTunnelInformation   [1] FTEID,</w:t>
      </w:r>
    </w:p>
    <w:p w14:paraId="57AC9E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associatedQOSFlowList [2] QOSFlowLists</w:t>
      </w:r>
    </w:p>
    <w:p w14:paraId="144423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03D4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F7FD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QOSFlowTunnelInformationList ::= SEQUENCE OF QOSFlowTunnelInformation</w:t>
      </w:r>
    </w:p>
    <w:p w14:paraId="1ACED7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3C11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QOSFlowDescription ::= OCTET STRING</w:t>
      </w:r>
    </w:p>
    <w:p w14:paraId="777FE6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C455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QOSFlowLists ::= SEQUENCE OF QOSFlowList</w:t>
      </w:r>
    </w:p>
    <w:p w14:paraId="0700A7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278F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QOSFlowList ::= SEQUENCE</w:t>
      </w:r>
    </w:p>
    <w:p w14:paraId="6BBB11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02A280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qFI                      [1] QFI,</w:t>
      </w:r>
    </w:p>
    <w:p w14:paraId="2F1666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qOSRules                 [2] QOSRules OPTIONAL,</w:t>
      </w:r>
    </w:p>
    <w:p w14:paraId="09628F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eBI                      [3] EPSBearerID OPTIONAL,</w:t>
      </w:r>
    </w:p>
    <w:p w14:paraId="251F60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qOSFlowDescription       [4] QOSFlowDescription OPTIONAL,</w:t>
      </w:r>
    </w:p>
    <w:p w14:paraId="3FD243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qOSFlowProfile           [5] QOSFlowProfile OPTIONAL,</w:t>
      </w:r>
    </w:p>
    <w:p w14:paraId="00804F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associatedANType         [6] AccessType OPTIONAL,</w:t>
      </w:r>
    </w:p>
    <w:p w14:paraId="5568E3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defaultQOSRuleIndication [7] BOOLEAN OPTIONAL</w:t>
      </w:r>
    </w:p>
    <w:p w14:paraId="33FEEE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60119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3013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QOSFlowProfile ::= SEQUENCE</w:t>
      </w:r>
    </w:p>
    <w:p w14:paraId="66702B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35D1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fiveQI [1] FiveQI</w:t>
      </w:r>
    </w:p>
    <w:p w14:paraId="43C5C9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E05C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37EE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QOSRules ::= OCTET STRING</w:t>
      </w:r>
    </w:p>
    <w:p w14:paraId="0BCF5D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3DD7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clauses 5.6.2.6-1 and 5.6.2.9-1 of TS 29.512 [89], clause table 5.6.2.5-1 of TS 29.508 [90] for the details of this structure</w:t>
      </w:r>
    </w:p>
    <w:p w14:paraId="38863E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 ::= SEQUENCE</w:t>
      </w:r>
    </w:p>
    <w:p w14:paraId="111FC1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A5AA3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pCCRuleID                     [1] PCCRuleID OPTIONAL,</w:t>
      </w:r>
    </w:p>
    <w:p w14:paraId="523E36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appId                         [2] UTF8String OPTIONAL,</w:t>
      </w:r>
    </w:p>
    <w:p w14:paraId="37B0E7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flowInfos                     [3] FlowInformationSet OPTIONAL,</w:t>
      </w:r>
    </w:p>
    <w:p w14:paraId="18BFA8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appReloc                      [4] BOOLEAN OPTIONAL,</w:t>
      </w:r>
    </w:p>
    <w:p w14:paraId="0BA1B2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simConnInd                    [5] BOOLEAN OPTIONAL,</w:t>
      </w:r>
    </w:p>
    <w:p w14:paraId="5551B6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simConnTerm                   [6] INTEGER OPTIONAL,</w:t>
      </w:r>
    </w:p>
    <w:p w14:paraId="3AE08E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maxAllowedUpLat               [7] INTEGER OPTIONAL,</w:t>
      </w:r>
    </w:p>
    <w:p w14:paraId="53CD85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trafficRoutes                 [8] RouteToLocationSet,</w:t>
      </w:r>
    </w:p>
    <w:p w14:paraId="0E78B1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trafficSteeringPolIdDl        [9] UTF8String OPTIONAL,</w:t>
      </w:r>
    </w:p>
    <w:p w14:paraId="47453B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trafficSteeringPolIdUl        [10] UTF8String OPTIONAL,</w:t>
      </w:r>
    </w:p>
    <w:p w14:paraId="460D33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sourceDNAI                    [11] DNAI OPTIONAL,</w:t>
      </w:r>
    </w:p>
    <w:p w14:paraId="038469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targetDNAI                    [12] DNAI OPTIONAL,</w:t>
      </w:r>
    </w:p>
    <w:p w14:paraId="09DB1A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dNAIChangeType                [13] DNAIChangeType OPTIONAL,</w:t>
      </w:r>
    </w:p>
    <w:p w14:paraId="358599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sourceUEIPAddr                [14] IPAddress OPTIONAL,</w:t>
      </w:r>
    </w:p>
    <w:p w14:paraId="614DBC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targetUEIPAddr                [15] IPAddress OPTIONAL,</w:t>
      </w:r>
    </w:p>
    <w:p w14:paraId="7E3506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sourceTrafficRouting          [16] RouteToLocation OPTIONAL,</w:t>
      </w:r>
    </w:p>
    <w:p w14:paraId="535122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targetTrafficRouting          [17] RouteToLocation OPTIONAL,</w:t>
      </w:r>
    </w:p>
    <w:p w14:paraId="6AB318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eASIPReplaceInfos             [18] EASIPReplaceInfos OPTIONAL</w:t>
      </w:r>
    </w:p>
    <w:p w14:paraId="73BD0A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5728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AD9A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5.6.2.14-1 of TS 29.512 [89]</w:t>
      </w:r>
    </w:p>
    <w:p w14:paraId="470050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PCCRuleID ::= UTF8String</w:t>
      </w:r>
    </w:p>
    <w:p w14:paraId="721FA8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9266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PCCRuleSet ::= SET OF PCCRule</w:t>
      </w:r>
    </w:p>
    <w:p w14:paraId="627882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377D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PCCRuleIDSet ::= SET OF PCCRuleID</w:t>
      </w:r>
    </w:p>
    <w:p w14:paraId="1FC828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C250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FlowInformationSet ::= SET OF FlowInformation</w:t>
      </w:r>
    </w:p>
    <w:p w14:paraId="2589E1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9BE2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RouteToLocationSet ::= SET OF RouteToLocation</w:t>
      </w:r>
    </w:p>
    <w:p w14:paraId="383D14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492A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03FBD7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FlowInformation ::= SEQUENCE</w:t>
      </w:r>
    </w:p>
    <w:p w14:paraId="6F7FCD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FDDB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flowDescription    [1] FlowDescription OPTIONAL,</w:t>
      </w:r>
    </w:p>
    <w:p w14:paraId="69D369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ethFlowDescription [2] EthFlowDescription OPTIONAL,</w:t>
      </w:r>
    </w:p>
    <w:p w14:paraId="6E7D5A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tosTrafficClass    [3] OCTET STRING (SIZE(2)) OPTIONAL,</w:t>
      </w:r>
    </w:p>
    <w:p w14:paraId="5A0B21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spi                [4] OCTET STRING (SIZE(4)) OPTIONAL,</w:t>
      </w:r>
    </w:p>
    <w:p w14:paraId="78061A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flowLabel          [5] OCTET STRING (SIZE(3)) OPTIONAL,</w:t>
      </w:r>
    </w:p>
    <w:p w14:paraId="1D3404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flowDirection      [6] FlowDirection OPTIONAL</w:t>
      </w:r>
    </w:p>
    <w:p w14:paraId="6F8F5F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A5342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3890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6FFDB0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FlowDescription ::= SEQUENCE</w:t>
      </w:r>
    </w:p>
    <w:p w14:paraId="72673F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DE92D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sourceIPAddress       [1] IPAddressOrRangeOrAny,</w:t>
      </w:r>
    </w:p>
    <w:p w14:paraId="757354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destinationIPAddress  [2] IPAddressOrRangeOrAny,</w:t>
      </w:r>
    </w:p>
    <w:p w14:paraId="646F0C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sourcePortNumber      [3] PortNumber OPTIONAL,</w:t>
      </w:r>
    </w:p>
    <w:p w14:paraId="134C7D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destinationPortNumber [4] PortNumber OPTIONAL,</w:t>
      </w:r>
    </w:p>
    <w:p w14:paraId="7872D3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protocol              [5] NextLayerProtocolOrAny</w:t>
      </w:r>
    </w:p>
    <w:p w14:paraId="6839BF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A6EFB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A69D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IPAddressOrRangeOrAny ::= CHOICE</w:t>
      </w:r>
    </w:p>
    <w:p w14:paraId="38E7B6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C5754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iPAddress      [1] IPAddress,</w:t>
      </w:r>
    </w:p>
    <w:p w14:paraId="2D60DD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ipAddressRange [2] IPMask,</w:t>
      </w:r>
    </w:p>
    <w:p w14:paraId="782946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anyIPAddress   [3] AnyIPAddress</w:t>
      </w:r>
    </w:p>
    <w:p w14:paraId="6290FD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6A65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BF42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IPMask ::= SEQUENCE</w:t>
      </w:r>
    </w:p>
    <w:p w14:paraId="47615E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D8350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fromIPAddress [1] IPAddress,</w:t>
      </w:r>
    </w:p>
    <w:p w14:paraId="31B858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toIPAddress   [2] IPAddress</w:t>
      </w:r>
    </w:p>
    <w:p w14:paraId="0825FD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47294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AEB7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AnyIPAddress ::= ENUMERATED</w:t>
      </w:r>
    </w:p>
    <w:p w14:paraId="0BCCA3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44A898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any(1)</w:t>
      </w:r>
    </w:p>
    <w:p w14:paraId="12E59E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E051B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E9CC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NextLayerProtocolOrAny ::= CHOICE</w:t>
      </w:r>
    </w:p>
    <w:p w14:paraId="4848F4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1E6AB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nextLayerProtocol    [1] NextLayerProtocol,</w:t>
      </w:r>
    </w:p>
    <w:p w14:paraId="7944EF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anyNextLayerProtocol [2] AnyNextLayerProtocol</w:t>
      </w:r>
    </w:p>
    <w:p w14:paraId="64984F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23E91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5775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AnyNextLayerProtocol ::= ENUMERATED</w:t>
      </w:r>
    </w:p>
    <w:p w14:paraId="373933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87E36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ip(1)</w:t>
      </w:r>
    </w:p>
    <w:p w14:paraId="0D0B05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E7F4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9BF8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0DA073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EthFlowDescription ::= SEQUENCE</w:t>
      </w:r>
    </w:p>
    <w:p w14:paraId="5F8156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FE0A3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destMacAddress    [1] MACAddress OPTIONAL,</w:t>
      </w:r>
    </w:p>
    <w:p w14:paraId="67F4E8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ethType           [2] OCTET STRING (SIZE(2)),</w:t>
      </w:r>
    </w:p>
    <w:p w14:paraId="397A65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fDesc             [3] FlowDescription OPTIONAL,</w:t>
      </w:r>
    </w:p>
    <w:p w14:paraId="27A5EF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fDir              [4] FDir OPTIONAL,</w:t>
      </w:r>
    </w:p>
    <w:p w14:paraId="23F2FA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sourceMacAddress  [5] MACAddress OPTIONAL,</w:t>
      </w:r>
    </w:p>
    <w:p w14:paraId="3B809C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vlanTags          [6] SET OF VLANTag,</w:t>
      </w:r>
    </w:p>
    <w:p w14:paraId="5012D7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srcMacAddrEnd     [7] MACAddress OPTIONAL,</w:t>
      </w:r>
    </w:p>
    <w:p w14:paraId="7DD671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destMacAddrEnd    [8] MACAddress OPTIONAL</w:t>
      </w:r>
    </w:p>
    <w:p w14:paraId="26D5E1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62E8D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FACF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1AE5B6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FDir ::= ENUMERATED</w:t>
      </w:r>
    </w:p>
    <w:p w14:paraId="798907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8FD07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downlink(1)</w:t>
      </w:r>
    </w:p>
    <w:p w14:paraId="3E271C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D867D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8CD8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554D49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VLANTag ::= SEQUENCE</w:t>
      </w:r>
    </w:p>
    <w:p w14:paraId="1102EA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7E4E8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[1] BIT STRING (SIZE(3)),</w:t>
      </w:r>
    </w:p>
    <w:p w14:paraId="63C192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cFI      [2] BIT STRING (SIZE(1)),</w:t>
      </w:r>
    </w:p>
    <w:p w14:paraId="141A10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vLANID   [3] BIT STRING (SIZE(12))</w:t>
      </w:r>
    </w:p>
    <w:p w14:paraId="46FA8F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6983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D397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4F6517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FlowDirection ::= ENUMERATED</w:t>
      </w:r>
    </w:p>
    <w:p w14:paraId="7436E6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930C0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5E4B32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05D6C8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dowlinkAndUplink(3)</w:t>
      </w:r>
    </w:p>
    <w:p w14:paraId="1BE296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EB661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C895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4B0C88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DNAIChangeType ::= ENUMERATED</w:t>
      </w:r>
    </w:p>
    <w:p w14:paraId="3AE7B9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BA6A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early(1),</w:t>
      </w:r>
    </w:p>
    <w:p w14:paraId="18A3B8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earlyAndLate(2),</w:t>
      </w:r>
    </w:p>
    <w:p w14:paraId="5BDE2A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late(3)</w:t>
      </w:r>
    </w:p>
    <w:p w14:paraId="7509F1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9908A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3024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5.6.2.15 of TS 29.571 [17]</w:t>
      </w:r>
    </w:p>
    <w:p w14:paraId="26ECD6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RouteToLocation ::= SEQUENCE</w:t>
      </w:r>
    </w:p>
    <w:p w14:paraId="66E7AE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12ECC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dNAI            [1] DNAI,</w:t>
      </w:r>
    </w:p>
    <w:p w14:paraId="5B73ED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routeInfo       [2] RouteInfo</w:t>
      </w:r>
    </w:p>
    <w:p w14:paraId="0972D7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BB69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BF2E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2E6F88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DNAI ::= UTF8String</w:t>
      </w:r>
    </w:p>
    <w:p w14:paraId="07C82F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E310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table 5.4.4.16 of TS 29.571 [17]</w:t>
      </w:r>
    </w:p>
    <w:p w14:paraId="13059E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RouteInfo ::= SEQUENCE</w:t>
      </w:r>
    </w:p>
    <w:p w14:paraId="59AE4D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E7AB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iPAddressTunnelEndpoint       [1] IPAddress,</w:t>
      </w:r>
    </w:p>
    <w:p w14:paraId="68BBDC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uDPPortNumberTunnelEndpoint   [2] PortNumber</w:t>
      </w:r>
    </w:p>
    <w:p w14:paraId="0A142F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6849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D32F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4ADEB6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EASIPReplaceInfos ::= SEQUENCE</w:t>
      </w:r>
    </w:p>
    <w:p w14:paraId="5D1D67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1601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sourceEASAddress [1] EASServerAddress,</w:t>
      </w:r>
    </w:p>
    <w:p w14:paraId="03401A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targetEASAddress [2] EASServerAddress</w:t>
      </w:r>
    </w:p>
    <w:p w14:paraId="4D4BD4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12736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5E78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2B33C0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EASServerAddress ::= SEQUENCE</w:t>
      </w:r>
    </w:p>
    <w:p w14:paraId="7B6A6D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D04B3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        [1]  IPAddress,</w:t>
      </w:r>
    </w:p>
    <w:p w14:paraId="785B09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             [2]  PortNumber</w:t>
      </w:r>
    </w:p>
    <w:p w14:paraId="5785CE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35882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9417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0D4586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PGW-C + SMF Parameters</w:t>
      </w:r>
    </w:p>
    <w:p w14:paraId="3F372D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42E3EE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52E1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EPS5GSComboInfo ::= SEQUENCE</w:t>
      </w:r>
    </w:p>
    <w:p w14:paraId="2F9A3E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B6D29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ePSInterworkingIndication [1] EPSInterworkingIndication,</w:t>
      </w:r>
    </w:p>
    <w:p w14:paraId="35D428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ePSSubscriberIDs          [2] EPSSubscriberIDs,</w:t>
      </w:r>
    </w:p>
    <w:p w14:paraId="271851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ePSPDNCnxInfo             [3] EPSPDNCnxInfo OPTIONAL,</w:t>
      </w:r>
    </w:p>
    <w:p w14:paraId="6AEEFA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ePSBearerInfo             [4] EPSBearerInfo OPTIONAL</w:t>
      </w:r>
    </w:p>
    <w:p w14:paraId="6D1A25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F2EFA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5299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EPSInterworkingIndication ::= ENUMERATED</w:t>
      </w:r>
    </w:p>
    <w:p w14:paraId="43DCA1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395B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6D6E44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withN26(2),</w:t>
      </w:r>
    </w:p>
    <w:p w14:paraId="3A530A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withoutN26(3),</w:t>
      </w:r>
    </w:p>
    <w:p w14:paraId="1EC001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iwkNon3GPP(4)</w:t>
      </w:r>
    </w:p>
    <w:p w14:paraId="47035B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6EBAA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E6E1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EPSSubscriberIDs ::= SEQUENCE</w:t>
      </w:r>
    </w:p>
    <w:p w14:paraId="2967C6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3AB6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[1] IMSI OPTIONAL,</w:t>
      </w:r>
    </w:p>
    <w:p w14:paraId="207700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[2] MSISDN OPTIONAL,</w:t>
      </w:r>
    </w:p>
    <w:p w14:paraId="104B85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[3] IMEI OPTIONAL</w:t>
      </w:r>
    </w:p>
    <w:p w14:paraId="3C3F89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C8CA7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F0E2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EPSPDNCnxInfo ::= SEQUENCE</w:t>
      </w:r>
    </w:p>
    <w:p w14:paraId="363501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A98D8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pGWS8ControlPlaneFTEID [1] FTEID,</w:t>
      </w:r>
    </w:p>
    <w:p w14:paraId="44AD6E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linkedBearerID         [2] EPSBearerID OPTIONAL</w:t>
      </w:r>
    </w:p>
    <w:p w14:paraId="4C70A2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82866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EE19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EPSBearerInfo ::= SEQUENCE OF EPSBearers</w:t>
      </w:r>
    </w:p>
    <w:p w14:paraId="295F80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E195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EPSBearers ::= SEQUENCE</w:t>
      </w:r>
    </w:p>
    <w:p w14:paraId="1C3ECE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07C13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ePSBearerID         [1] EPSBearerID,</w:t>
      </w:r>
    </w:p>
    <w:p w14:paraId="2304AE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pGWS8UserPlaneFTEID [2] FTEID,</w:t>
      </w:r>
    </w:p>
    <w:p w14:paraId="059CBE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qCI                 [3] QCI</w:t>
      </w:r>
    </w:p>
    <w:p w14:paraId="694B40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6EAA0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0CA2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QCI ::= INTEGER (0..255)</w:t>
      </w:r>
    </w:p>
    <w:p w14:paraId="69B24E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87D1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GTPTunnelInfo ::= SEQUENCE</w:t>
      </w:r>
    </w:p>
    <w:p w14:paraId="0D808A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7440D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fiveGSGTPTunnels [1] FiveGSGTPTunnels OPTIONAL</w:t>
      </w:r>
    </w:p>
    <w:p w14:paraId="28CF11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AD4BF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C56A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68528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UPF definitions</w:t>
      </w:r>
    </w:p>
    <w:p w14:paraId="2D75CF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BB302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75FC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UPFCCPDU ::= OCTET STRING</w:t>
      </w:r>
    </w:p>
    <w:p w14:paraId="7257DD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E310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6.2.3.8 for the details of this structure</w:t>
      </w:r>
    </w:p>
    <w:p w14:paraId="350395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ExtendedUPFCCPDU ::= SEQUENCE</w:t>
      </w:r>
    </w:p>
    <w:p w14:paraId="658AB1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CF2E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payload [1] UPFCCPDUPayload,</w:t>
      </w:r>
    </w:p>
    <w:p w14:paraId="6B43A9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qFI     [2] QFI OPTIONAL</w:t>
      </w:r>
    </w:p>
    <w:p w14:paraId="1DD5AE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99387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C29C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40774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UPF parameters</w:t>
      </w:r>
    </w:p>
    <w:p w14:paraId="7D1EFC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8CB78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D5DB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UPFCCPDUPayload ::= CHOICE</w:t>
      </w:r>
    </w:p>
    <w:p w14:paraId="476235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1DB461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uPFIPCC           [1] OCTET STRING,</w:t>
      </w:r>
    </w:p>
    <w:p w14:paraId="2BFC6E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uPFEthernetCC     [2] OCTET STRING,</w:t>
      </w:r>
    </w:p>
    <w:p w14:paraId="0E2D5C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uPFUnstructuredCC [3] OCTET STRING</w:t>
      </w:r>
    </w:p>
    <w:p w14:paraId="7D435D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C648C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7FF2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QFI ::= INTEGER (0..63)</w:t>
      </w:r>
    </w:p>
    <w:p w14:paraId="3F77FF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A3F1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176EF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UDM definitions</w:t>
      </w:r>
    </w:p>
    <w:p w14:paraId="6AD60C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0B4FF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CC80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UDMServingSystemMessage ::= SEQUENCE</w:t>
      </w:r>
    </w:p>
    <w:p w14:paraId="0261B3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925A1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33C28D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49C0BD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023280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66809C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gUMMEI                      [5] GUMMEI OPTIONAL,</w:t>
      </w:r>
    </w:p>
    <w:p w14:paraId="6EF592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[6] PLMNID OPTIONAL,</w:t>
      </w:r>
    </w:p>
    <w:p w14:paraId="5DF46D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servingSystemMethod         [7] UDMServingSystemMethod,</w:t>
      </w:r>
    </w:p>
    <w:p w14:paraId="052191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serviceID                   [8] ServiceID OPTIONAL</w:t>
      </w:r>
    </w:p>
    <w:p w14:paraId="73DF24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285E7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1016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UDMSubscriberRecordChangeMessage ::= SEQUENCE</w:t>
      </w:r>
    </w:p>
    <w:p w14:paraId="6230EC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E392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sUPI                           [1] SUPI OPTIONAL,</w:t>
      </w:r>
    </w:p>
    <w:p w14:paraId="7A8127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pEI                            [2] PEI OPTIONAL,</w:t>
      </w:r>
    </w:p>
    <w:p w14:paraId="47D2D8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gPSI                           [3] GPSI OPTIONAL,</w:t>
      </w:r>
    </w:p>
    <w:p w14:paraId="7EBBB3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oldPEI                         [4] PEI OPTIONAL,</w:t>
      </w:r>
    </w:p>
    <w:p w14:paraId="01DF33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oldSUPI                        [5] SUPI OPTIONAL,</w:t>
      </w:r>
    </w:p>
    <w:p w14:paraId="6ABC9D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oldGPSI                        [6] GPSI OPTIONAL,</w:t>
      </w:r>
    </w:p>
    <w:p w14:paraId="610331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oldserviceID                   [7] ServiceID OPTIONAL,</w:t>
      </w:r>
    </w:p>
    <w:p w14:paraId="528F6A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subscriberRecordChangeMethod   [8] UDMSubscriberRecordChangeMethod,</w:t>
      </w:r>
    </w:p>
    <w:p w14:paraId="62E51B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serviceID                      [9] ServiceID OPTIONAL</w:t>
      </w:r>
    </w:p>
    <w:p w14:paraId="0A5F5A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71240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4C6F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UDMCancelLocationMessage ::= SEQUENCE</w:t>
      </w:r>
    </w:p>
    <w:p w14:paraId="295223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F3580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52895A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7A712C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62D1A3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1F8785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[5] PLMNID OPTIONAL,</w:t>
      </w:r>
    </w:p>
    <w:p w14:paraId="2D2454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cancelLocationMethod        [6] UDMCancelLocationMethod</w:t>
      </w:r>
    </w:p>
    <w:p w14:paraId="65CD5C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531C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8B59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UDMLocationInformationResult ::= SEQUENCE</w:t>
      </w:r>
    </w:p>
    <w:p w14:paraId="12046D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ED945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[1] SUPI,</w:t>
      </w:r>
    </w:p>
    <w:p w14:paraId="004454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[2] PEI OPTIONAL,</w:t>
      </w:r>
    </w:p>
    <w:p w14:paraId="5876B8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[3] GPSI OPTIONAL,</w:t>
      </w:r>
    </w:p>
    <w:p w14:paraId="5D8F34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locationInfoRequest      [4] UDMLocationInfoRequest,</w:t>
      </w:r>
    </w:p>
    <w:p w14:paraId="59EC4B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vPLMNID                  [5] PLMNID OPTIONAL,</w:t>
      </w:r>
    </w:p>
    <w:p w14:paraId="591809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currentLocationIndicator [6] BOOLEAN OPTIONAL,</w:t>
      </w:r>
    </w:p>
    <w:p w14:paraId="0A22AB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aMFInstanceID            [7] NFID OPTIONAL,</w:t>
      </w:r>
    </w:p>
    <w:p w14:paraId="6F1B15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sMSFInstanceID           [8] NFID OPTIONAL,</w:t>
      </w:r>
    </w:p>
    <w:p w14:paraId="7D160B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[9] Location OPTIONAL,</w:t>
      </w:r>
    </w:p>
    <w:p w14:paraId="51B69D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[10] RATType OPTIONAL,</w:t>
      </w:r>
    </w:p>
    <w:p w14:paraId="65CBCC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           [11] UDMProblemDetails OPTIONAL</w:t>
      </w:r>
    </w:p>
    <w:p w14:paraId="567E29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10BD6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25E2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UDMUEInformationResponse ::= SEQUENCE</w:t>
      </w:r>
    </w:p>
    <w:p w14:paraId="0E68B5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2028C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16D7AA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tADSInfo                    [2] UEContextInfo OPTIONAL,</w:t>
      </w:r>
    </w:p>
    <w:p w14:paraId="6AB245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fiveGSUserStateInfo         [3] FiveGSUserStateInfo OPTIONAL,</w:t>
      </w:r>
    </w:p>
    <w:p w14:paraId="542715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fiveGSRVCCInfo              [4] FiveGSRVCCInfo OPTIONAL,</w:t>
      </w:r>
    </w:p>
    <w:p w14:paraId="7A83BA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              [5] UDMProblemDetails OPTIONAL</w:t>
      </w:r>
    </w:p>
    <w:p w14:paraId="2AA696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F015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847C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UDMUEAuthenticationResponse ::= SEQUENCE</w:t>
      </w:r>
    </w:p>
    <w:p w14:paraId="41AA49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CDDC9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237B10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authenticationInfoRequest   [2] UDMAuthenticationInfoRequest,</w:t>
      </w:r>
    </w:p>
    <w:p w14:paraId="43397E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aKMAIndicator               [3] BOOLEAN OPTIONAL,</w:t>
      </w:r>
    </w:p>
    <w:p w14:paraId="0FBF6C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              [4] UDMProblemDetails OPTIONAL</w:t>
      </w:r>
    </w:p>
    <w:p w14:paraId="3DB911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D3B2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796D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87C40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UDM parameters</w:t>
      </w:r>
    </w:p>
    <w:p w14:paraId="21BC6E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4E4D6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0733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UDMServingSystemMethod ::= ENUMERATED</w:t>
      </w:r>
    </w:p>
    <w:p w14:paraId="315112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5091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amf3GPPAccessRegistration(0),</w:t>
      </w:r>
    </w:p>
    <w:p w14:paraId="43E20F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amfNon3GPPAccessRegistration(1),</w:t>
      </w:r>
    </w:p>
    <w:p w14:paraId="527CA9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unknown(2)</w:t>
      </w:r>
    </w:p>
    <w:p w14:paraId="13744D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CF87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9096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UDMSubscriberRecordChangeMethod ::= ENUMERATED</w:t>
      </w:r>
    </w:p>
    <w:p w14:paraId="50F40B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D799A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pEIChange(1),</w:t>
      </w:r>
    </w:p>
    <w:p w14:paraId="7D17A5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sUPIChange(2),</w:t>
      </w:r>
    </w:p>
    <w:p w14:paraId="0F2AD7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gPSIChange(3),</w:t>
      </w:r>
    </w:p>
    <w:p w14:paraId="79A1AC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uEDeprovisioning(4),</w:t>
      </w:r>
    </w:p>
    <w:p w14:paraId="4A728F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unknown(5),</w:t>
      </w:r>
    </w:p>
    <w:p w14:paraId="280677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serviceIDChange(6)</w:t>
      </w:r>
    </w:p>
    <w:p w14:paraId="1B2A89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9F0C3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978F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UDMCancelLocationMethod ::= ENUMERATED</w:t>
      </w:r>
    </w:p>
    <w:p w14:paraId="356D64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0A46E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aMF3GPPAccessDeregistration(1),</w:t>
      </w:r>
    </w:p>
    <w:p w14:paraId="7F2120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aMFNon3GPPAccessDeregistration(2),</w:t>
      </w:r>
    </w:p>
    <w:p w14:paraId="34DA8A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uDMDeregistration(3),</w:t>
      </w:r>
    </w:p>
    <w:p w14:paraId="3F0AA0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unknown(4)</w:t>
      </w:r>
    </w:p>
    <w:p w14:paraId="15B38F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885A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0416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ServiceID ::= SEQUENCE</w:t>
      </w:r>
    </w:p>
    <w:p w14:paraId="1DD368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61CF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nSSAI                     [1] NSSAI OPTIONAL,</w:t>
      </w:r>
    </w:p>
    <w:p w14:paraId="0D6B6B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cAGID                     [2] SEQUENCE OF CAGID OPTIONAL</w:t>
      </w:r>
    </w:p>
    <w:p w14:paraId="6CF62F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B7FBB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4A58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CAGID ::= UTF8String</w:t>
      </w:r>
    </w:p>
    <w:p w14:paraId="752E34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B007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UDMAuthenticationInfoRequest ::= SEQUENCE</w:t>
      </w:r>
    </w:p>
    <w:p w14:paraId="642F43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44940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infoRequestType    [1] UDMInfoRequestType,</w:t>
      </w:r>
    </w:p>
    <w:p w14:paraId="0934BD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rGAuthCtx          [2] SEQUENCE SIZE(1..MAX) OF SubscriberIdentifier,</w:t>
      </w:r>
    </w:p>
    <w:p w14:paraId="475A07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authType           [3] PrimaryAuthenticationType,</w:t>
      </w:r>
    </w:p>
    <w:p w14:paraId="63E805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servingNetworkName [4] PLMNID,</w:t>
      </w:r>
    </w:p>
    <w:p w14:paraId="572AB4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aUSFInstanceID     [5] NFID OPTIONAL,</w:t>
      </w:r>
    </w:p>
    <w:p w14:paraId="1C5822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cellCAGInfo        [6] CAGID OPTIONAL,</w:t>
      </w:r>
    </w:p>
    <w:p w14:paraId="7C2E44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n5GCIndicator      [7] BOOLEAN OPTIONAL</w:t>
      </w:r>
    </w:p>
    <w:p w14:paraId="16023C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EDF2B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84F4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UDMLocationInfoRequest ::= SEQUENCE</w:t>
      </w:r>
    </w:p>
    <w:p w14:paraId="41A6FE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E84D5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requested5GSLocation     [1] BOOLEAN OPTIONAL,</w:t>
      </w:r>
    </w:p>
    <w:p w14:paraId="08FE23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requestedCurrentLocation [2] BOOLEAN OPTIONAL,</w:t>
      </w:r>
    </w:p>
    <w:p w14:paraId="18B511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requestedRATType         [3] BOOLEAN OPTIONAL,</w:t>
      </w:r>
    </w:p>
    <w:p w14:paraId="757E12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requestedTimeZone        [4] BOOLEAN OPTIONAL,</w:t>
      </w:r>
    </w:p>
    <w:p w14:paraId="0086A1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requestedServingNode     [5] BOOLEAN OPTIONAL</w:t>
      </w:r>
    </w:p>
    <w:p w14:paraId="47F59C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4782F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CC98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UDMProblemDetails ::= SEQUENCE</w:t>
      </w:r>
    </w:p>
    <w:p w14:paraId="20FB29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E8410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[1] UDMProblemDetailsCause OPTIONAL</w:t>
      </w:r>
    </w:p>
    <w:p w14:paraId="0B85D0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7980A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E16F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UDMProblemDetailsCause ::= CHOICE</w:t>
      </w:r>
    </w:p>
    <w:p w14:paraId="796EE1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BB9B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uDMDefinedCause       [1] UDMDefinedCause,</w:t>
      </w:r>
    </w:p>
    <w:p w14:paraId="1138A6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otherCause            [2] UDMProblemDetailsOtherCause</w:t>
      </w:r>
    </w:p>
    <w:p w14:paraId="455D44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2B36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C3BD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UDMDefinedCause ::= ENUMERATED</w:t>
      </w:r>
    </w:p>
    <w:p w14:paraId="0A532C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D04B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userNotFound(1),</w:t>
      </w:r>
    </w:p>
    <w:p w14:paraId="58F3D7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dataNotFound(2),</w:t>
      </w:r>
    </w:p>
    <w:p w14:paraId="1DB191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4027A2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subscriptionNotFound(4),</w:t>
      </w:r>
    </w:p>
    <w:p w14:paraId="4B9BBC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other(5)</w:t>
      </w:r>
    </w:p>
    <w:p w14:paraId="309594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670C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44B8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UDMInfoRequestType ::= ENUMERATED</w:t>
      </w:r>
    </w:p>
    <w:p w14:paraId="205BE9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2627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hSS(1),</w:t>
      </w:r>
    </w:p>
    <w:p w14:paraId="2FBECB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aUSF(2),</w:t>
      </w:r>
    </w:p>
    <w:p w14:paraId="4591EA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other(3)</w:t>
      </w:r>
    </w:p>
    <w:p w14:paraId="09DD55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1786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7FF5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UDMProblemDetailsOtherCause ::= SEQUENCE</w:t>
      </w:r>
    </w:p>
    <w:p w14:paraId="67FBE9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64742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problemDetailsType   [1] UTF8String OPTIONAL,</w:t>
      </w:r>
    </w:p>
    <w:p w14:paraId="36DEC2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title                [2] UTF8String OPTIONAL,</w:t>
      </w:r>
    </w:p>
    <w:p w14:paraId="1AC586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       [3] INTEGER OPTIONAL,</w:t>
      </w:r>
    </w:p>
    <w:p w14:paraId="26CB19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detail               [4] UTF8String OPTIONAL,</w:t>
      </w:r>
    </w:p>
    <w:p w14:paraId="588E8D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instance             [5] UTF8String OPTIONAL,</w:t>
      </w:r>
    </w:p>
    <w:p w14:paraId="6FD940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                [6] UTF8String OPTIONAL,</w:t>
      </w:r>
    </w:p>
    <w:p w14:paraId="7C83A6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uDMInvalidParameters [7] UDMInvalidParameters,</w:t>
      </w:r>
    </w:p>
    <w:p w14:paraId="6193A9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uDMSupportedFeatures [8] UTF8String</w:t>
      </w:r>
    </w:p>
    <w:p w14:paraId="78E1B0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54CAA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3C3B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UDMInvalidParameters ::= SEQUENCE</w:t>
      </w:r>
    </w:p>
    <w:p w14:paraId="46C99E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FD497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parameter    [1] UTF8String OPTIONAL,</w:t>
      </w:r>
    </w:p>
    <w:p w14:paraId="59C356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reason       [2] UTF8String OPTIONAL</w:t>
      </w:r>
    </w:p>
    <w:p w14:paraId="35DDDF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BC314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25E7C2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SMSF definitions</w:t>
      </w:r>
    </w:p>
    <w:p w14:paraId="47234E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309672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C479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6.2.5.3 for details of this structure</w:t>
      </w:r>
    </w:p>
    <w:p w14:paraId="0A8500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SMSMessage ::= SEQUENCE</w:t>
      </w:r>
    </w:p>
    <w:p w14:paraId="2B791A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FFFB4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originatingSMSParty         [1] SMSParty,</w:t>
      </w:r>
    </w:p>
    <w:p w14:paraId="6FCA26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terminatingSMSParty         [2] SMSParty,</w:t>
      </w:r>
    </w:p>
    <w:p w14:paraId="394704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    [3] Direction,</w:t>
      </w:r>
    </w:p>
    <w:p w14:paraId="74973D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linkTransferStatus          [4] SMSTransferStatus,</w:t>
      </w:r>
    </w:p>
    <w:p w14:paraId="6922C8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otherMessage                [5] SMSOtherMessageIndication OPTIONAL,</w:t>
      </w:r>
    </w:p>
    <w:p w14:paraId="766C56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[6] Location OPTIONAL,</w:t>
      </w:r>
    </w:p>
    <w:p w14:paraId="352FC2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peerNFAddress               [7] SMSNFAddress OPTIONAL,</w:t>
      </w:r>
    </w:p>
    <w:p w14:paraId="0438B1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peerNFType                  [8] SMSNFType OPTIONAL,</w:t>
      </w:r>
    </w:p>
    <w:p w14:paraId="0DF9B4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sMSTPDUData                 [9] SMSTPDUData OPTIONAL,</w:t>
      </w:r>
    </w:p>
    <w:p w14:paraId="3F82D9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messageType                 [10] SMSMessageType OPTIONAL,</w:t>
      </w:r>
    </w:p>
    <w:p w14:paraId="19EB50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rPMessageReference          [11] SMSRPMessageReference OPTIONAL</w:t>
      </w:r>
    </w:p>
    <w:p w14:paraId="737E87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81360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6307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SMSReport ::= SEQUENCE</w:t>
      </w:r>
    </w:p>
    <w:p w14:paraId="442482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7ACC5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[1] Location OPTIONAL,</w:t>
      </w:r>
    </w:p>
    <w:p w14:paraId="4A2B20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sMSTPDUData        [2] SMSTPDUData,</w:t>
      </w:r>
    </w:p>
    <w:p w14:paraId="73789F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messageType        [3] SMSMessageType,</w:t>
      </w:r>
    </w:p>
    <w:p w14:paraId="757CC4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rPMessageReference [4] SMSRPMessageReference</w:t>
      </w:r>
    </w:p>
    <w:p w14:paraId="4E8EE9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BA9CE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63F2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154FE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SMSF parameters</w:t>
      </w:r>
    </w:p>
    <w:p w14:paraId="74BDCA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302131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7274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SMSAddress ::= OCTET STRING(SIZE(2..12))</w:t>
      </w:r>
    </w:p>
    <w:p w14:paraId="35E557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5841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SMSMessageType ::= ENUMERATED</w:t>
      </w:r>
    </w:p>
    <w:p w14:paraId="66E3EE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3684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deliver(1),</w:t>
      </w:r>
    </w:p>
    <w:p w14:paraId="338713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deliverReportAck(2),</w:t>
      </w:r>
    </w:p>
    <w:p w14:paraId="5FF0A6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deliverReportError(3),</w:t>
      </w:r>
    </w:p>
    <w:p w14:paraId="2E2937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statusReport(4),</w:t>
      </w:r>
    </w:p>
    <w:p w14:paraId="7E4543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command(5),</w:t>
      </w:r>
    </w:p>
    <w:p w14:paraId="423710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submit(6),</w:t>
      </w:r>
    </w:p>
    <w:p w14:paraId="556E6E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submitReportAck(7),</w:t>
      </w:r>
    </w:p>
    <w:p w14:paraId="089B9A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submitReportError(8),</w:t>
      </w:r>
    </w:p>
    <w:p w14:paraId="5492AA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reserved(9)</w:t>
      </w:r>
    </w:p>
    <w:p w14:paraId="199DD9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7B45D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84EB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SMSParty ::= SEQUENCE</w:t>
      </w:r>
    </w:p>
    <w:p w14:paraId="2F3EE4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1AC39E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sUPI        [1] SUPI OPTIONAL,</w:t>
      </w:r>
    </w:p>
    <w:p w14:paraId="5DB601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pEI         [2] PEI OPTIONAL,</w:t>
      </w:r>
    </w:p>
    <w:p w14:paraId="2A5DFC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gPSI        [3] GPSI OPTIONAL,</w:t>
      </w:r>
    </w:p>
    <w:p w14:paraId="729ABD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sMSAddress  [4] SMSAddress OPTIONAL</w:t>
      </w:r>
    </w:p>
    <w:p w14:paraId="3557AA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2984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D4B1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SMSTransferStatus ::= ENUMERATED</w:t>
      </w:r>
    </w:p>
    <w:p w14:paraId="58B8B9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1A266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transferSucceeded(1),</w:t>
      </w:r>
    </w:p>
    <w:p w14:paraId="0E36A1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transferFailed(2),</w:t>
      </w:r>
    </w:p>
    <w:p w14:paraId="60E2F8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undefined(3)</w:t>
      </w:r>
    </w:p>
    <w:p w14:paraId="7E773D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F74DE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7BFA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SMSOtherMessageIndication ::= BOOLEAN</w:t>
      </w:r>
    </w:p>
    <w:p w14:paraId="0C43FE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74E3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SMSNFAddress ::= CHOICE</w:t>
      </w:r>
    </w:p>
    <w:p w14:paraId="4A44C6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B891A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   [1] IPAddress,</w:t>
      </w:r>
    </w:p>
    <w:p w14:paraId="65C902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e164Number  [2] E164Number</w:t>
      </w:r>
    </w:p>
    <w:p w14:paraId="6B6916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98BCC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422D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SMSNFType ::= ENUMERATED</w:t>
      </w:r>
    </w:p>
    <w:p w14:paraId="5CE287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97433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sMSGMSC(1),</w:t>
      </w:r>
    </w:p>
    <w:p w14:paraId="79F803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iWMSC(2),</w:t>
      </w:r>
    </w:p>
    <w:p w14:paraId="3ABB81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sMSRouter(3)</w:t>
      </w:r>
    </w:p>
    <w:p w14:paraId="465957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C8743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2BCF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SMSRPMessageReference ::= INTEGER (0..255)</w:t>
      </w:r>
    </w:p>
    <w:p w14:paraId="57C19F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0E0B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SMSTPDUData ::= CHOICE</w:t>
      </w:r>
    </w:p>
    <w:p w14:paraId="47CC39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0D2AC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sMSTPDU [1] SMSTPDU,</w:t>
      </w:r>
    </w:p>
    <w:p w14:paraId="2D3D8A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truncatedSMSTPDU [2] TruncatedSMSTPDU</w:t>
      </w:r>
    </w:p>
    <w:p w14:paraId="2CF714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DDBAE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BEE4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SMSTPDU ::= OCTET STRING (SIZE(1..270))</w:t>
      </w:r>
    </w:p>
    <w:p w14:paraId="29435A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F427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TruncatedSMSTPDU ::= OCTET STRING (SIZE(1..130))</w:t>
      </w:r>
    </w:p>
    <w:p w14:paraId="0C9B20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4A8B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4E726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MMS definitions</w:t>
      </w:r>
    </w:p>
    <w:p w14:paraId="12C1C5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2ECA74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EC60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MMSSend ::= SEQUENCE</w:t>
      </w:r>
    </w:p>
    <w:p w14:paraId="3244CE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A535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20FCF5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235193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[3]  Timestamp,</w:t>
      </w:r>
    </w:p>
    <w:p w14:paraId="0B82E3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[4]  MMSParty,</w:t>
      </w:r>
    </w:p>
    <w:p w14:paraId="377136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[5]  SEQUENCE OF MMSParty OPTIONAL,</w:t>
      </w:r>
    </w:p>
    <w:p w14:paraId="0D3E11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[6]  SEQUENCE OF MMSParty OPTIONAL,</w:t>
      </w:r>
    </w:p>
    <w:p w14:paraId="212106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bCCRecipients       [7]  SEQUENCE OF MMSParty OPTIONAL,</w:t>
      </w:r>
    </w:p>
    <w:p w14:paraId="0AF2E5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[8]  MMSDirection,</w:t>
      </w:r>
    </w:p>
    <w:p w14:paraId="2356E2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[9]  MMSSubject OPTIONAL,</w:t>
      </w:r>
    </w:p>
    <w:p w14:paraId="5742ED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[10]  MMSMessageClass OPTIONAL,</w:t>
      </w:r>
    </w:p>
    <w:p w14:paraId="3D957B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[11] MMSExpiry,</w:t>
      </w:r>
    </w:p>
    <w:p w14:paraId="2ABE64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desiredDeliveryTime [12] Timestamp OPTIONAL,</w:t>
      </w:r>
    </w:p>
    <w:p w14:paraId="6529C1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[13] MMSPriority OPTIONAL,</w:t>
      </w:r>
    </w:p>
    <w:p w14:paraId="0DE1E4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senderVisibility    [14] BOOLEAN OPTIONAL,</w:t>
      </w:r>
    </w:p>
    <w:p w14:paraId="2E0320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[15] BOOLEAN OPTIONAL,</w:t>
      </w:r>
    </w:p>
    <w:p w14:paraId="48F813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[16] BOOLEAN OPTIONAL,</w:t>
      </w:r>
    </w:p>
    <w:p w14:paraId="700C66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               [17] BOOLEAN OPTIONAL,</w:t>
      </w:r>
    </w:p>
    <w:p w14:paraId="26D561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[18] MMState OPTIONAL,</w:t>
      </w:r>
    </w:p>
    <w:p w14:paraId="62FCBA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[19] MMFlags OPTIONAL,</w:t>
      </w:r>
    </w:p>
    <w:p w14:paraId="148DCB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[20] MMSReplyCharging OPTIONAL,</w:t>
      </w:r>
    </w:p>
    <w:p w14:paraId="1ED523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71D228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267057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3EC7BF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100773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[25] BOOLEAN OPTIONAL,</w:t>
      </w:r>
    </w:p>
    <w:p w14:paraId="08DAFA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adaptationAllowed   [26] MMSAdaptation OPTIONAL,</w:t>
      </w:r>
    </w:p>
    <w:p w14:paraId="53C0BA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[27] MMSContentType,</w:t>
      </w:r>
    </w:p>
    <w:p w14:paraId="23BBF3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[28] MMSResponseStatus,</w:t>
      </w:r>
    </w:p>
    <w:p w14:paraId="7C6F1B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[29] UTF8String OPTIONAL,</w:t>
      </w:r>
    </w:p>
    <w:p w14:paraId="4D75CA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[30] UTF8String</w:t>
      </w:r>
    </w:p>
    <w:p w14:paraId="3AEE54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39F3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4075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MMSSendByNonLocalTarget ::= SEQUENCE</w:t>
      </w:r>
    </w:p>
    <w:p w14:paraId="29D793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E3B86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5CA6DB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0831EC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7E3ECD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terminatingMMSParty [4]  SEQUENCE OF MMSParty,</w:t>
      </w:r>
    </w:p>
    <w:p w14:paraId="4A69D5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59256B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0B8DB9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57122B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6F21A2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[9]  Timestamp,</w:t>
      </w:r>
    </w:p>
    <w:p w14:paraId="786F52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[10] MMSExpiry OPTIONAL,</w:t>
      </w:r>
    </w:p>
    <w:p w14:paraId="61CF76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6F02B8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56703E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2B164B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1156CC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49E702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3E4973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22CE68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637E51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0013D5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13FFB3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5388F0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478900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6DF1E8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7471AA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79790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8C45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MMSNotification ::= SEQUENCE</w:t>
      </w:r>
    </w:p>
    <w:p w14:paraId="4C4561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CC7C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    [1]  UTF8String,</w:t>
      </w:r>
    </w:p>
    <w:p w14:paraId="6BDF7B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    [2]  MMSVersion,</w:t>
      </w:r>
    </w:p>
    <w:p w14:paraId="777FE4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    [3]  MMSParty OPTIONAL,</w:t>
      </w:r>
    </w:p>
    <w:p w14:paraId="005CDA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[4]  MMSDirection,</w:t>
      </w:r>
    </w:p>
    <w:p w14:paraId="053961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    [5]  MMSSubject OPTIONAL,</w:t>
      </w:r>
    </w:p>
    <w:p w14:paraId="056FF5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deliveryReportRequested [6]  BOOLEAN OPTIONAL,</w:t>
      </w:r>
    </w:p>
    <w:p w14:paraId="331DD3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stored                  [7]  BOOLEAN OPTIONAL,</w:t>
      </w:r>
    </w:p>
    <w:p w14:paraId="1A4C29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    [8]  MMSMessageClass,</w:t>
      </w:r>
    </w:p>
    <w:p w14:paraId="76D7B2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    [9]  MMSPriority OPTIONAL,</w:t>
      </w:r>
    </w:p>
    <w:p w14:paraId="4BE552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messageSize             [10]  INTEGER,</w:t>
      </w:r>
    </w:p>
    <w:p w14:paraId="379FEE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    [11] MMSExpiry,</w:t>
      </w:r>
    </w:p>
    <w:p w14:paraId="0D8553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    [12] MMSReplyCharging OPTIONAL</w:t>
      </w:r>
    </w:p>
    <w:p w14:paraId="4EEB59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D922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1881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MMSSendToNonLocalTarget ::= SEQUENCE</w:t>
      </w:r>
    </w:p>
    <w:p w14:paraId="553CC2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6F9CA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07EB79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6F96CC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071E5B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32B940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07FAD0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3C2D0D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276FA5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011C21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[9]  Timestamp,</w:t>
      </w:r>
    </w:p>
    <w:p w14:paraId="2F4462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[10] MMSExpiry OPTIONAL,</w:t>
      </w:r>
    </w:p>
    <w:p w14:paraId="6D7850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3BC309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445C32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20074C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530DA5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4D9BE6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70EF47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269ED8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36DCCB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4F65A9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0A190B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7DE1D9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5C5800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3725A9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3AE83C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7280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BBBF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MMSNotificationResponse ::= SEQUENCE</w:t>
      </w:r>
    </w:p>
    <w:p w14:paraId="5EB716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0D844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73CFA1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7F7380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[3] MMSDirection,</w:t>
      </w:r>
    </w:p>
    <w:p w14:paraId="0D1A14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3C8E6A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reportAllowed [5] BOOLEAN OPTIONAL</w:t>
      </w:r>
    </w:p>
    <w:p w14:paraId="3E8AF1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35B95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7E23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MMSRetrieval ::= SEQUENCE</w:t>
      </w:r>
    </w:p>
    <w:p w14:paraId="512A4B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E9AAB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transactionID       [1]  UTF8String,</w:t>
      </w:r>
    </w:p>
    <w:p w14:paraId="6EAA3B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13A773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19F88E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[4]  Timestamp,</w:t>
      </w:r>
    </w:p>
    <w:p w14:paraId="6F9027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 OPTIONAL,</w:t>
      </w:r>
    </w:p>
    <w:p w14:paraId="0844D7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[6]  MMSPreviouslySentBy OPTIONAL,</w:t>
      </w:r>
    </w:p>
    <w:p w14:paraId="53F96F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prevSentByDateTime  [7]  Timestamp OPTIONAL,</w:t>
      </w:r>
    </w:p>
    <w:p w14:paraId="232E9A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[8]  SEQUENCE OF MMSParty OPTIONAL,</w:t>
      </w:r>
    </w:p>
    <w:p w14:paraId="4DE866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[9]  SEQUENCE OF MMSParty OPTIONAL,</w:t>
      </w:r>
    </w:p>
    <w:p w14:paraId="679EE7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[10] MMSDirection,</w:t>
      </w:r>
    </w:p>
    <w:p w14:paraId="56155C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[11] MMSSubject OPTIONAL,</w:t>
      </w:r>
    </w:p>
    <w:p w14:paraId="0C7D91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[12] MMState OPTIONAL,</w:t>
      </w:r>
    </w:p>
    <w:p w14:paraId="48371D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[13] MMFlags OPTIONAL,</w:t>
      </w:r>
    </w:p>
    <w:p w14:paraId="057858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[14] MMSMessageClass OPTIONAL,</w:t>
      </w:r>
    </w:p>
    <w:p w14:paraId="74E3E9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[15] MMSPriority,</w:t>
      </w:r>
    </w:p>
    <w:p w14:paraId="6679AA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[16] BOOLEAN OPTIONAL,</w:t>
      </w:r>
    </w:p>
    <w:p w14:paraId="648DE8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[17] BOOLEAN OPTIONAL,</w:t>
      </w:r>
    </w:p>
    <w:p w14:paraId="330C43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[18] MMSReplyCharging OPTIONAL,</w:t>
      </w:r>
    </w:p>
    <w:p w14:paraId="789378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retrieveStatus      [19] MMSRetrieveStatus OPTIONAL,</w:t>
      </w:r>
    </w:p>
    <w:p w14:paraId="4C7E02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retrieveStatusText  [20] UTF8String OPTIONAL,</w:t>
      </w:r>
    </w:p>
    <w:p w14:paraId="1943D2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59E9E2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7C93A8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47ABAB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1FE987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dRMContent          [25] BOOLEAN OPTIONAL,</w:t>
      </w:r>
    </w:p>
    <w:p w14:paraId="5D079D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replaceID           [26] UTF8String OPTIONAL,</w:t>
      </w:r>
    </w:p>
    <w:p w14:paraId="082EDE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[27] UTF8String OPTIONAL</w:t>
      </w:r>
    </w:p>
    <w:p w14:paraId="092CCC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B8AB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92C3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MMSDeliveryAck ::= SEQUENCE</w:t>
      </w:r>
    </w:p>
    <w:p w14:paraId="2A69F3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DB166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59B252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291DD8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reportAllowed [3] BOOLEAN OPTIONAL,</w:t>
      </w:r>
    </w:p>
    <w:p w14:paraId="7903F8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2857B3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[5] MMSDirection</w:t>
      </w:r>
    </w:p>
    <w:p w14:paraId="47969F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86F86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9024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MMSForward ::= SEQUENCE</w:t>
      </w:r>
    </w:p>
    <w:p w14:paraId="59D22C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F0258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  [1]  UTF8String,</w:t>
      </w:r>
    </w:p>
    <w:p w14:paraId="481A9D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  [2]  MMSVersion,</w:t>
      </w:r>
    </w:p>
    <w:p w14:paraId="40102E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  [3]  Timestamp OPTIONAL,</w:t>
      </w:r>
    </w:p>
    <w:p w14:paraId="47E0DE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  [4]  MMSParty,</w:t>
      </w:r>
    </w:p>
    <w:p w14:paraId="18B514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  [5]  SEQUENCE OF MMSParty OPTIONAL,</w:t>
      </w:r>
    </w:p>
    <w:p w14:paraId="75D53F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  [6]  SEQUENCE OF MMSParty OPTIONAL,</w:t>
      </w:r>
    </w:p>
    <w:p w14:paraId="10E36A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bCCRecipients         [7]  SEQUENCE OF MMSParty OPTIONAL,</w:t>
      </w:r>
    </w:p>
    <w:p w14:paraId="7F7942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[8]  MMSDirection,</w:t>
      </w:r>
    </w:p>
    <w:p w14:paraId="6A00F8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                [9]  MMSExpiry OPTIONAL,</w:t>
      </w:r>
    </w:p>
    <w:p w14:paraId="4259F6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desiredDeliveryTime   [10] Timestamp OPTIONAL,</w:t>
      </w:r>
    </w:p>
    <w:p w14:paraId="106025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deliveryReportAllowed [11] BOOLEAN OPTIONAL,</w:t>
      </w:r>
    </w:p>
    <w:p w14:paraId="537FCF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deliveryReport        [12] BOOLEAN OPTIONAL,</w:t>
      </w:r>
    </w:p>
    <w:p w14:paraId="6951B1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                 [13] BOOLEAN OPTIONAL,</w:t>
      </w:r>
    </w:p>
    <w:p w14:paraId="7E0F55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  [14] MMState OPTIONAL,</w:t>
      </w:r>
    </w:p>
    <w:p w14:paraId="2D5C22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  [15] MMFlags OPTIONAL,</w:t>
      </w:r>
    </w:p>
    <w:p w14:paraId="42B286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contentLocationReq    [16] UTF8String,</w:t>
      </w:r>
    </w:p>
    <w:p w14:paraId="55ED0C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  [17] MMSReplyCharging OPTIONAL,</w:t>
      </w:r>
    </w:p>
    <w:p w14:paraId="01FBDB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  [18] MMSResponseStatus,</w:t>
      </w:r>
    </w:p>
    <w:p w14:paraId="360E64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  [19] UTF8String  OPTIONAL,</w:t>
      </w:r>
    </w:p>
    <w:p w14:paraId="61447E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  [20] UTF8String OPTIONAL,</w:t>
      </w:r>
    </w:p>
    <w:p w14:paraId="1BB991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  [21] UTF8String OPTIONAL,</w:t>
      </w:r>
    </w:p>
    <w:p w14:paraId="3919F2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           [22] MMSStoreStatus OPTIONAL,</w:t>
      </w:r>
    </w:p>
    <w:p w14:paraId="337550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storeStatusText       [23] UTF8String OPTIONAL</w:t>
      </w:r>
    </w:p>
    <w:p w14:paraId="36978A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EA803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925A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MMSDeleteFromRelay ::= SEQUENCE</w:t>
      </w:r>
    </w:p>
    <w:p w14:paraId="0FA920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5A48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 [1] UTF8String,</w:t>
      </w:r>
    </w:p>
    <w:p w14:paraId="30A7E5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 [2] MMSVersion,</w:t>
      </w:r>
    </w:p>
    <w:p w14:paraId="3420D5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[3] MMSDirection,</w:t>
      </w:r>
    </w:p>
    <w:p w14:paraId="6ABDFA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contentLocationReq   [4] SEQUENCE OF UTF8String,</w:t>
      </w:r>
    </w:p>
    <w:p w14:paraId="153F74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 [5] SEQUENCE OF UTF8String,</w:t>
      </w:r>
    </w:p>
    <w:p w14:paraId="3E5FDD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deleteResponseStatus [6] MMSDeleteResponseStatus,</w:t>
      </w:r>
    </w:p>
    <w:p w14:paraId="7EB940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deleteResponseText   [7] SEQUENCE OF UTF8String</w:t>
      </w:r>
    </w:p>
    <w:p w14:paraId="23FF13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9593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4C27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MMSMBoxStore ::= SEQUENCE</w:t>
      </w:r>
    </w:p>
    <w:p w14:paraId="789DE2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03EB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transactionID       [1] UTF8String,</w:t>
      </w:r>
    </w:p>
    <w:p w14:paraId="1D6AA1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1EC8C9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17D4FC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contentLocationReq  [4] UTF8String,</w:t>
      </w:r>
    </w:p>
    <w:p w14:paraId="60E083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[5] MMState OPTIONAL,</w:t>
      </w:r>
    </w:p>
    <w:p w14:paraId="201032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[6] MMFlags OPTIONAL,</w:t>
      </w:r>
    </w:p>
    <w:p w14:paraId="285F32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[7] UTF8String OPTIONAL,</w:t>
      </w:r>
    </w:p>
    <w:p w14:paraId="671B09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         [8] MMSStoreStatus,</w:t>
      </w:r>
    </w:p>
    <w:p w14:paraId="1338E7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storeStatusText     [9] UTF8String OPTIONAL</w:t>
      </w:r>
    </w:p>
    <w:p w14:paraId="091947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9E163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A25B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MMSMBoxUpload ::= SEQUENCE</w:t>
      </w:r>
    </w:p>
    <w:p w14:paraId="5D97F6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EA6F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21C148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0EFC58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[3]  MMSDirection,</w:t>
      </w:r>
    </w:p>
    <w:p w14:paraId="01E941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[4]  MMState OPTIONAL,</w:t>
      </w:r>
    </w:p>
    <w:p w14:paraId="6C8CDA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[5]  MMFlags OPTIONAL,</w:t>
      </w:r>
    </w:p>
    <w:p w14:paraId="729D2E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[6]  UTF8String,</w:t>
      </w:r>
    </w:p>
    <w:p w14:paraId="130AFB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    [7]  UTF8String OPTIONAL,</w:t>
      </w:r>
    </w:p>
    <w:p w14:paraId="275DE5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         [8]  MMSStoreStatus,</w:t>
      </w:r>
    </w:p>
    <w:p w14:paraId="5836DD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storeStatusText     [9]  UTF8String OPTIONAL,</w:t>
      </w:r>
    </w:p>
    <w:p w14:paraId="4BDDBC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mMessages           [10] SEQUENCE OF MMBoxDescription</w:t>
      </w:r>
    </w:p>
    <w:p w14:paraId="148D55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224B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B960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MMSMBoxDelete ::= SEQUENCE</w:t>
      </w:r>
    </w:p>
    <w:p w14:paraId="1DB7E7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2B25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[1] UTF8String,</w:t>
      </w:r>
    </w:p>
    <w:p w14:paraId="194775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657F23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5992D9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contentLocationReq  [4] SEQUENCE OF UTF8String,</w:t>
      </w:r>
    </w:p>
    <w:p w14:paraId="719C9A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contentLocationConf [5] SEQUENCE OF UTF8String OPTIONAL,</w:t>
      </w:r>
    </w:p>
    <w:p w14:paraId="1FDCA9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[6] MMSDeleteResponseStatus,</w:t>
      </w:r>
    </w:p>
    <w:p w14:paraId="6F5307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[7] UTF8String OPTIONAL</w:t>
      </w:r>
    </w:p>
    <w:p w14:paraId="5F435B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0861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88C8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MMSDeliveryReport ::= SEQUENCE</w:t>
      </w:r>
    </w:p>
    <w:p w14:paraId="6C6F33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12BA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468C65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130BBB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442F42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[4] Timestamp,</w:t>
      </w:r>
    </w:p>
    <w:p w14:paraId="642231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      [5] MMSResponseStatus,</w:t>
      </w:r>
    </w:p>
    <w:p w14:paraId="0ED1C7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responseStatusText  [6] UTF8String OPTIONAL,</w:t>
      </w:r>
    </w:p>
    <w:p w14:paraId="20DE74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[7] UTF8String OPTIONAL,</w:t>
      </w:r>
    </w:p>
    <w:p w14:paraId="111CC3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[8] UTF8String OPTIONAL,</w:t>
      </w:r>
    </w:p>
    <w:p w14:paraId="178168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[9] UTF8String OPTIONAL</w:t>
      </w:r>
    </w:p>
    <w:p w14:paraId="5A9DD8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48600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DBB1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MMSDeliveryReportNonLocalTarget ::= SEQUENCE</w:t>
      </w:r>
    </w:p>
    <w:p w14:paraId="2E288F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52047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226564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26C20E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7DAEAA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30C571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2190BA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483C7D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[7]  Timestamp,</w:t>
      </w:r>
    </w:p>
    <w:p w14:paraId="53B0E9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forwardToOriginator [8]  BOOLEAN OPTIONAL,</w:t>
      </w:r>
    </w:p>
    <w:p w14:paraId="4508CF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              [9]  MMStatus,</w:t>
      </w:r>
    </w:p>
    <w:p w14:paraId="7E0F2F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statusExtension     [10] MMStatusExtension,</w:t>
      </w:r>
    </w:p>
    <w:p w14:paraId="2794EB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statusText          [11] MMStatusText,</w:t>
      </w:r>
    </w:p>
    <w:p w14:paraId="171825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[12] UTF8String OPTIONAL,</w:t>
      </w:r>
    </w:p>
    <w:p w14:paraId="147064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[13] UTF8String OPTIONAL,</w:t>
      </w:r>
    </w:p>
    <w:p w14:paraId="36DBA3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[14] UTF8String OPTIONAL</w:t>
      </w:r>
    </w:p>
    <w:p w14:paraId="231A28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9939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2D39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MMSReadReport ::= SEQUENCE</w:t>
      </w:r>
    </w:p>
    <w:p w14:paraId="73FC19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6D73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6705BB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61E759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0368AA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61564A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4679F6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[6] Timestamp,</w:t>
      </w:r>
    </w:p>
    <w:p w14:paraId="4FE327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readStatus          [7] MMSReadStatus,</w:t>
      </w:r>
    </w:p>
    <w:p w14:paraId="5876D9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[8] UTF8String OPTIONAL,</w:t>
      </w:r>
    </w:p>
    <w:p w14:paraId="6277EE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[9] UTF8String OPTIONAL,</w:t>
      </w:r>
    </w:p>
    <w:p w14:paraId="2E1862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auxApplicInfo       [10] UTF8String OPTIONAL</w:t>
      </w:r>
    </w:p>
    <w:p w14:paraId="787C86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C4401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FD89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MMSReadReportNonLocalTarget ::= SEQUENCE</w:t>
      </w:r>
    </w:p>
    <w:p w14:paraId="14A0DF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AADF7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7EEE4F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    [2] UTF8String,</w:t>
      </w:r>
    </w:p>
    <w:p w14:paraId="1770C4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5C21D3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18C44B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3DA2B1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[6] UTF8String,</w:t>
      </w:r>
    </w:p>
    <w:p w14:paraId="2571D8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mMSDateTime         [7] Timestamp,</w:t>
      </w:r>
    </w:p>
    <w:p w14:paraId="1B7E9E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readStatus          [8] MMSReadStatus,</w:t>
      </w:r>
    </w:p>
    <w:p w14:paraId="638B97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readStatusText      [9] MMSReadStatusText OPTIONAL,</w:t>
      </w:r>
    </w:p>
    <w:p w14:paraId="7D46F8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applicID            [10] UTF8String OPTIONAL,</w:t>
      </w:r>
    </w:p>
    <w:p w14:paraId="26C1D8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replyApplicID       [11] UTF8String OPTIONAL,</w:t>
      </w:r>
    </w:p>
    <w:p w14:paraId="759515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auxApplicInfo       [12] UTF8String OPTIONAL</w:t>
      </w:r>
    </w:p>
    <w:p w14:paraId="7353EF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61DB2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4E56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MMSCancel ::= SEQUENCE</w:t>
      </w:r>
    </w:p>
    <w:p w14:paraId="1447B9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A993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6A954D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7CD9FF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cancelID      [3] UTF8String,</w:t>
      </w:r>
    </w:p>
    <w:p w14:paraId="522497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[4] MMSDirection</w:t>
      </w:r>
    </w:p>
    <w:p w14:paraId="60E610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1CAC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0EB6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MMSMBoxViewRequest ::= SEQUENCE</w:t>
      </w:r>
    </w:p>
    <w:p w14:paraId="177920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DA21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773907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61E6A4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684A23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7F334F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6E878E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618514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496B24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2E5A9D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totals          [9]  INTEGER OPTIONAL,</w:t>
      </w:r>
    </w:p>
    <w:p w14:paraId="65624A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quotas          [10] MMSQuota OPTIONAL</w:t>
      </w:r>
    </w:p>
    <w:p w14:paraId="06D01C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8F3DF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DBFF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MMSMBoxViewResponse ::= SEQUENCE</w:t>
      </w:r>
    </w:p>
    <w:p w14:paraId="18F40B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56AAA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48146C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52A633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4D0DC1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23BE19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4EDD16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12A3FF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3894CC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3F6E2C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mMSTotals       [9]  BOOLEAN OPTIONAL,</w:t>
      </w:r>
    </w:p>
    <w:p w14:paraId="00AAD0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mMSQuotas       [10] BOOLEAN OPTIONAL,</w:t>
      </w:r>
    </w:p>
    <w:p w14:paraId="340116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mMessages       [11] SEQUENCE OF MMBoxDescription</w:t>
      </w:r>
    </w:p>
    <w:p w14:paraId="28D788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FAF09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0561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MMBoxDescription ::= SEQUENCE</w:t>
      </w:r>
    </w:p>
    <w:p w14:paraId="4E8795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9170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contentLocation          [1]  UTF8String OPTIONAL,</w:t>
      </w:r>
    </w:p>
    <w:p w14:paraId="60A853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messageID                [2]  UTF8String OPTIONAL,</w:t>
      </w:r>
    </w:p>
    <w:p w14:paraId="348DD6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state                    [3]  MMState OPTIONAL,</w:t>
      </w:r>
    </w:p>
    <w:p w14:paraId="406CAA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flags                    [4]  SEQUENCE OF MMFlags OPTIONAL,</w:t>
      </w:r>
    </w:p>
    <w:p w14:paraId="23C586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dateTime                 [5]  Timestamp OPTIONAL,</w:t>
      </w:r>
    </w:p>
    <w:p w14:paraId="6BBFF0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originatingMMSParty      [6]  MMSParty OPTIONAL,</w:t>
      </w:r>
    </w:p>
    <w:p w14:paraId="3D72B0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terminatingMMSParty      [7]  SEQUENCE OF MMSParty OPTIONAL,</w:t>
      </w:r>
    </w:p>
    <w:p w14:paraId="73E492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cCRecipients             [8]  SEQUENCE OF MMSParty OPTIONAL,</w:t>
      </w:r>
    </w:p>
    <w:p w14:paraId="22E6C3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bCCRecipients            [9]  SEQUENCE OF MMSParty OPTIONAL,</w:t>
      </w:r>
    </w:p>
    <w:p w14:paraId="09E7FC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messageClass             [10] MMSMessageClass OPTIONAL,</w:t>
      </w:r>
    </w:p>
    <w:p w14:paraId="23BDF2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subject                  [11] MMSSubject OPTIONAL,</w:t>
      </w:r>
    </w:p>
    <w:p w14:paraId="4919F3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priority                 [12] MMSPriority OPTIONAL,</w:t>
      </w:r>
    </w:p>
    <w:p w14:paraId="03A712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deliveryTime             [13] Timestamp OPTIONAL,</w:t>
      </w:r>
    </w:p>
    <w:p w14:paraId="3B8987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readReport               [14] BOOLEAN OPTIONAL,</w:t>
      </w:r>
    </w:p>
    <w:p w14:paraId="262FC1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messageSize              [15] INTEGER OPTIONAL,</w:t>
      </w:r>
    </w:p>
    <w:p w14:paraId="110CD2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replyCharging            [16] MMSReplyCharging OPTIONAL,</w:t>
      </w:r>
    </w:p>
    <w:p w14:paraId="33FB2C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         [17] MMSPreviouslySentBy OPTIONAL,</w:t>
      </w:r>
    </w:p>
    <w:p w14:paraId="45E0B1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previouslySentByDateTime [18] Timestamp OPTIONAL,</w:t>
      </w:r>
    </w:p>
    <w:p w14:paraId="581538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contentType              [19] UTF8String OPTIONAL</w:t>
      </w:r>
    </w:p>
    <w:p w14:paraId="412DA9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FDA2D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1218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113FA2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MMS CCPDU</w:t>
      </w:r>
    </w:p>
    <w:p w14:paraId="51471C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301BFE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FFB6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MMSCCPDU ::= SEQUENCE</w:t>
      </w:r>
    </w:p>
    <w:p w14:paraId="38F77E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B4C2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version    [1] MMSVersion,</w:t>
      </w:r>
    </w:p>
    <w:p w14:paraId="76A453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transactionID [2] UTF8String,</w:t>
      </w:r>
    </w:p>
    <w:p w14:paraId="19349B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mMSContent    [3] OCTET STRING</w:t>
      </w:r>
    </w:p>
    <w:p w14:paraId="123B16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CD14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93BB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337A19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MMS parameters</w:t>
      </w:r>
    </w:p>
    <w:p w14:paraId="6E3566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11A7BE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4B44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MMSAdaptation ::= SEQUENCE</w:t>
      </w:r>
    </w:p>
    <w:p w14:paraId="4186FF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2F95C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allowed   [1] BOOLEAN,</w:t>
      </w:r>
    </w:p>
    <w:p w14:paraId="63667E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overriden [2] BOOLEAN</w:t>
      </w:r>
    </w:p>
    <w:p w14:paraId="6E0BBF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B432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0C7E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MMSCancelStatus ::= ENUMERATED</w:t>
      </w:r>
    </w:p>
    <w:p w14:paraId="51623F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11AA7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cancelRequestSuccessfullyReceived(1),</w:t>
      </w:r>
    </w:p>
    <w:p w14:paraId="36900D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cancelRequestCorrupted(2)</w:t>
      </w:r>
    </w:p>
    <w:p w14:paraId="4F602F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809E7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0CDD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MMSContentClass ::= ENUMERATED</w:t>
      </w:r>
    </w:p>
    <w:p w14:paraId="5B8D46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5C3AB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text(1),</w:t>
      </w:r>
    </w:p>
    <w:p w14:paraId="4EA827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de-CH"/>
        </w:rPr>
        <w:t>imageBasic(2),</w:t>
      </w:r>
    </w:p>
    <w:p w14:paraId="24134D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imageRich(3),</w:t>
      </w:r>
    </w:p>
    <w:p w14:paraId="139529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videoBasic(4),</w:t>
      </w:r>
    </w:p>
    <w:p w14:paraId="5C6D6B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videoRich(5),</w:t>
      </w:r>
    </w:p>
    <w:p w14:paraId="6CB686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megaPixel(6),</w:t>
      </w:r>
    </w:p>
    <w:p w14:paraId="31418A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contentBasic(7),</w:t>
      </w:r>
    </w:p>
    <w:p w14:paraId="3A6EDC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contentRich(8)</w:t>
      </w:r>
    </w:p>
    <w:p w14:paraId="4A097C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8F695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D9A7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MMSContentType ::= UTF8String</w:t>
      </w:r>
    </w:p>
    <w:p w14:paraId="76F8F1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5BE4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MMSDeleteResponseStatus ::= ENUMERATED</w:t>
      </w:r>
    </w:p>
    <w:p w14:paraId="2B50F8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6A1E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6E2680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561D73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42EC0D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74BE0E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3A48EA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errorMessageNotFound(6),</w:t>
      </w:r>
    </w:p>
    <w:p w14:paraId="1A4D18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1ABDDA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007617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4D7B35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0AB545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6737AE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5E3968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5B5E7C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52E131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2446B1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4701A9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errorPermanentMessageFormatCorrupt(17),</w:t>
      </w:r>
    </w:p>
    <w:p w14:paraId="25D3D6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4AC991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31EEA7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2BA190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7022DD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errorPermanentReplyChargingRequestNotAccepted(22),</w:t>
      </w:r>
    </w:p>
    <w:p w14:paraId="04A350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085E6D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2988BE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7E0491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103CA2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1252E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811B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MMSDirection ::= ENUMERATED</w:t>
      </w:r>
    </w:p>
    <w:p w14:paraId="160064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81AD6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fromTarget(0),</w:t>
      </w:r>
    </w:p>
    <w:p w14:paraId="28B317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toTarget(1)</w:t>
      </w:r>
    </w:p>
    <w:p w14:paraId="799769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0B5AB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47E1E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MMSElementDescriptor ::= SEQUENCE</w:t>
      </w:r>
    </w:p>
    <w:p w14:paraId="456443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7018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reference [1] UTF8String,</w:t>
      </w:r>
    </w:p>
    <w:p w14:paraId="1173C2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parameter [2] UTF8String     OPTIONAL,</w:t>
      </w:r>
    </w:p>
    <w:p w14:paraId="20E6FB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value     [3] UTF8String     OPTIONAL</w:t>
      </w:r>
    </w:p>
    <w:p w14:paraId="585D8E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8334E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50DD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MMSExpiry ::= SEQUENCE</w:t>
      </w:r>
    </w:p>
    <w:p w14:paraId="505A1A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ADF1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expiryPeriod [1] INTEGER,</w:t>
      </w:r>
    </w:p>
    <w:p w14:paraId="4B0759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periodFormat [2] MMSPeriodFormat</w:t>
      </w:r>
    </w:p>
    <w:p w14:paraId="740EA6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>}</w:t>
      </w:r>
    </w:p>
    <w:p w14:paraId="712135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</w:p>
    <w:p w14:paraId="220A75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>MMFlags ::= SEQUENCE</w:t>
      </w:r>
    </w:p>
    <w:p w14:paraId="0658FA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>{</w:t>
      </w:r>
    </w:p>
    <w:p w14:paraId="1E9E32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length     [1] INTEGER,</w:t>
      </w:r>
    </w:p>
    <w:p w14:paraId="35FCB1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flag       [2] MMStateFlag,</w:t>
      </w:r>
    </w:p>
    <w:p w14:paraId="3A3738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flagString [3] UTF8String</w:t>
      </w:r>
    </w:p>
    <w:p w14:paraId="737C2C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DD441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E4E8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MMSMessageClass ::= ENUMERATED</w:t>
      </w:r>
    </w:p>
    <w:p w14:paraId="32A6AB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F145F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personal(1),</w:t>
      </w:r>
    </w:p>
    <w:p w14:paraId="0B8EEB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advertisement(2),</w:t>
      </w:r>
    </w:p>
    <w:p w14:paraId="04DA86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informational(3),</w:t>
      </w:r>
    </w:p>
    <w:p w14:paraId="4E683B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auto(4)</w:t>
      </w:r>
    </w:p>
    <w:p w14:paraId="0FC5D9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42E32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43A0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MMSParty ::= SEQUENCE</w:t>
      </w:r>
    </w:p>
    <w:p w14:paraId="1C7F7E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212A5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mMSPartyIDs [1] SEQUENCE OF MMSPartyID,</w:t>
      </w:r>
    </w:p>
    <w:p w14:paraId="006389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nonLocalID  [2] NonLocalID</w:t>
      </w:r>
    </w:p>
    <w:p w14:paraId="059231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9056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6121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MMSPartyID ::= CHOICE</w:t>
      </w:r>
    </w:p>
    <w:p w14:paraId="6940D5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74DE8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e164Number   [1] E164Number,</w:t>
      </w:r>
    </w:p>
    <w:p w14:paraId="02E510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emailAddress [2] EmailAddress,</w:t>
      </w:r>
    </w:p>
    <w:p w14:paraId="28C00A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[3] IMSI,</w:t>
      </w:r>
    </w:p>
    <w:p w14:paraId="6A5774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iMPU         [4] IMPU,</w:t>
      </w:r>
    </w:p>
    <w:p w14:paraId="381880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iMPI         [5] IMPI,</w:t>
      </w:r>
    </w:p>
    <w:p w14:paraId="1EFD47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      [6] SUPI,</w:t>
      </w:r>
    </w:p>
    <w:p w14:paraId="75B4BB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[7] GPSI</w:t>
      </w:r>
    </w:p>
    <w:p w14:paraId="318AFC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0713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84C9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MMSPeriodFormat ::= ENUMERATED</w:t>
      </w:r>
    </w:p>
    <w:p w14:paraId="5F4295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85C46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absolute(1),</w:t>
      </w:r>
    </w:p>
    <w:p w14:paraId="27029F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relative(2)</w:t>
      </w:r>
    </w:p>
    <w:p w14:paraId="2AB326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EB1A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7171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MMSPreviouslySent ::= SEQUENCE</w:t>
      </w:r>
    </w:p>
    <w:p w14:paraId="76224C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CFE2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previouslySentByParty [1] MMSParty,</w:t>
      </w:r>
    </w:p>
    <w:p w14:paraId="6E336D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sequenceNumber        [2] INTEGER,</w:t>
      </w:r>
    </w:p>
    <w:p w14:paraId="460CFF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previousSendDateTime  [3] Timestamp</w:t>
      </w:r>
    </w:p>
    <w:p w14:paraId="7BA378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95CB5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A7B4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MMSPreviouslySentBy ::= SEQUENCE OF MMSPreviouslySent</w:t>
      </w:r>
    </w:p>
    <w:p w14:paraId="30C5EB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EC21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MMSPriority ::= ENUMERATED</w:t>
      </w:r>
    </w:p>
    <w:p w14:paraId="04D896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422CE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low(1),</w:t>
      </w:r>
    </w:p>
    <w:p w14:paraId="4656EF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normal(2),</w:t>
      </w:r>
    </w:p>
    <w:p w14:paraId="1020F7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high(3)</w:t>
      </w:r>
    </w:p>
    <w:p w14:paraId="5BD6A2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2FFF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5EC7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MMSQuota ::= SEQUENCE</w:t>
      </w:r>
    </w:p>
    <w:p w14:paraId="5F0666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A5B1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quota     [1] INTEGER,</w:t>
      </w:r>
    </w:p>
    <w:p w14:paraId="56A802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quotaUnit [2] MMSQuotaUnit</w:t>
      </w:r>
    </w:p>
    <w:p w14:paraId="067E73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19BB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2E3F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MMSQuotaUnit ::= ENUMERATED</w:t>
      </w:r>
    </w:p>
    <w:p w14:paraId="035769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B67C3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numMessages(1),</w:t>
      </w:r>
    </w:p>
    <w:p w14:paraId="66C56E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bytes(2)</w:t>
      </w:r>
    </w:p>
    <w:p w14:paraId="3F34EC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C73D0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0F69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MMSReadStatus ::= ENUMERATED</w:t>
      </w:r>
    </w:p>
    <w:p w14:paraId="143DB2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DFA5F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read(1),</w:t>
      </w:r>
    </w:p>
    <w:p w14:paraId="293312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deletedWithoutBeingRead(2)</w:t>
      </w:r>
    </w:p>
    <w:p w14:paraId="276449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D54C7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6ECD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MMSReadStatusText ::= UTF8String</w:t>
      </w:r>
    </w:p>
    <w:p w14:paraId="5DDE1D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2106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MMSReplyCharging ::= ENUMERATED</w:t>
      </w:r>
    </w:p>
    <w:p w14:paraId="670F29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BC3D8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requested(0),</w:t>
      </w:r>
    </w:p>
    <w:p w14:paraId="335B01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requestedTextOnly(1),</w:t>
      </w:r>
    </w:p>
    <w:p w14:paraId="455E9A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accepted(2),</w:t>
      </w:r>
    </w:p>
    <w:p w14:paraId="596007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acceptedTextOnly(3)</w:t>
      </w:r>
    </w:p>
    <w:p w14:paraId="540EBB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435A9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B5B7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MMSResponseStatus ::= ENUMERATED</w:t>
      </w:r>
    </w:p>
    <w:p w14:paraId="3B551A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AD659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1C25A4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6B1CCD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4B0961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41DCCE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4EF710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errorMessageNotFound(6),</w:t>
      </w:r>
    </w:p>
    <w:p w14:paraId="773C14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56F14C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020E7B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00B6A8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7A717E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6F03E9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0421C5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1E9B8A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502F1E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3AA141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574A5A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errorPermanentMessageFormatCorrupt(17),</w:t>
      </w:r>
    </w:p>
    <w:p w14:paraId="5A6BCB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747D1A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7E5E26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7CE81C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6F97FE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errorPermanentReplyChargingRequestNotAccepted(22),</w:t>
      </w:r>
    </w:p>
    <w:p w14:paraId="34F950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5B9D7E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440AA6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67A455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268226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A01DF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ED0B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MMSRetrieveStatus ::= ENUMERATED</w:t>
      </w:r>
    </w:p>
    <w:p w14:paraId="74EA18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B04C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2D7C45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13840A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errorTransientMessageNotFound(3),</w:t>
      </w:r>
    </w:p>
    <w:p w14:paraId="4B8970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errorTransientNetworkProblem(4),</w:t>
      </w:r>
    </w:p>
    <w:p w14:paraId="72AD83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errorPermanentFailure(5),</w:t>
      </w:r>
    </w:p>
    <w:p w14:paraId="05A0EE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errorPermanentServiceDenied(6),</w:t>
      </w:r>
    </w:p>
    <w:p w14:paraId="09DEBB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40BD6E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errorPermanentContentUnsupported(8)</w:t>
      </w:r>
    </w:p>
    <w:p w14:paraId="3E49CC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2C16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68E3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MMSStoreStatus ::= ENUMERATED</w:t>
      </w:r>
    </w:p>
    <w:p w14:paraId="20ED8B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0DCF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30DB29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62E1F6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errorTransientNetworkProblem(3),</w:t>
      </w:r>
    </w:p>
    <w:p w14:paraId="11A73B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errorPermanentFailure(4),</w:t>
      </w:r>
    </w:p>
    <w:p w14:paraId="579D1E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errorPermanentServiceDenied(5),</w:t>
      </w:r>
    </w:p>
    <w:p w14:paraId="41AF90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errorPermanentMessageFormatCorrupt(6),</w:t>
      </w:r>
    </w:p>
    <w:p w14:paraId="074904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1737F0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errorMMBoxFull(8)</w:t>
      </w:r>
    </w:p>
    <w:p w14:paraId="5814D3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0873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43DA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MMState ::= ENUMERATED</w:t>
      </w:r>
    </w:p>
    <w:p w14:paraId="0B1F7B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C3CB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draft(1),</w:t>
      </w:r>
    </w:p>
    <w:p w14:paraId="5F4F9E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sent(2),</w:t>
      </w:r>
    </w:p>
    <w:p w14:paraId="0C7918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new(3),</w:t>
      </w:r>
    </w:p>
    <w:p w14:paraId="1CA77A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retrieved(4),</w:t>
      </w:r>
    </w:p>
    <w:p w14:paraId="601B0E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forwarded(5)</w:t>
      </w:r>
    </w:p>
    <w:p w14:paraId="090C01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2C956C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6570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MMStateFlag ::= ENUMERATED</w:t>
      </w:r>
    </w:p>
    <w:p w14:paraId="7D9A5F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64BD2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add(1),</w:t>
      </w:r>
    </w:p>
    <w:p w14:paraId="45E8CC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remove(2),</w:t>
      </w:r>
    </w:p>
    <w:p w14:paraId="0EF2BB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filter(3)</w:t>
      </w:r>
    </w:p>
    <w:p w14:paraId="110599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EE57A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98AB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MMStatus ::= ENUMERATED</w:t>
      </w:r>
    </w:p>
    <w:p w14:paraId="4FF67B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DDE49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expired(1),</w:t>
      </w:r>
    </w:p>
    <w:p w14:paraId="13B1BE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retrieved(2),</w:t>
      </w:r>
    </w:p>
    <w:p w14:paraId="24D481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rejected(3),</w:t>
      </w:r>
    </w:p>
    <w:p w14:paraId="07787B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deferred(4),</w:t>
      </w:r>
    </w:p>
    <w:p w14:paraId="3436A2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unrecognized(5),</w:t>
      </w:r>
    </w:p>
    <w:p w14:paraId="2EFADD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indeterminate(6),</w:t>
      </w:r>
    </w:p>
    <w:p w14:paraId="68FDE1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forwarded(7),</w:t>
      </w:r>
    </w:p>
    <w:p w14:paraId="6EADDB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unreachable(8)</w:t>
      </w:r>
    </w:p>
    <w:p w14:paraId="1ECC71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1F04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FC4F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MMStatusExtension ::= ENUMERATED</w:t>
      </w:r>
    </w:p>
    <w:p w14:paraId="6E86D4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9277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rejectionByMMSRecipient(0),</w:t>
      </w:r>
    </w:p>
    <w:p w14:paraId="1EFD98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rejectionByOtherRS(1)</w:t>
      </w:r>
    </w:p>
    <w:p w14:paraId="01C693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A12EE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50C0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MMStatusText ::= UTF8String</w:t>
      </w:r>
    </w:p>
    <w:p w14:paraId="4BF70D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CBF2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MMSSubject ::= UTF8String</w:t>
      </w:r>
    </w:p>
    <w:p w14:paraId="2E14EE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18F5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MMSVersion ::= SEQUENCE</w:t>
      </w:r>
    </w:p>
    <w:p w14:paraId="7C8B31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EC82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majorVersion [1] INTEGER,</w:t>
      </w:r>
    </w:p>
    <w:p w14:paraId="46674D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minorVersion [2] INTEGER</w:t>
      </w:r>
    </w:p>
    <w:p w14:paraId="0407E4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E650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A881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6724B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PTC definitions</w:t>
      </w:r>
    </w:p>
    <w:p w14:paraId="09D337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07110A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D8CF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PTCRegistration  ::= SEQUENCE</w:t>
      </w:r>
    </w:p>
    <w:p w14:paraId="1F8E67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52741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E1404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20ED4C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pTCRegistrationRequest        [3] PTCRegistrationRequest,</w:t>
      </w:r>
    </w:p>
    <w:p w14:paraId="4A9717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pTCRegistrationOutcome        [4] PTCRegistrationOutcome</w:t>
      </w:r>
    </w:p>
    <w:p w14:paraId="2177E3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F52B3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ADB5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PTCSessionInitiation  ::= SEQUENCE</w:t>
      </w:r>
    </w:p>
    <w:p w14:paraId="0D078D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5DCFE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A1614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C1910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689DC5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07BBE5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4E6AFC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795B1D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3781EF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0EC221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OPTIONAL,</w:t>
      </w:r>
    </w:p>
    <w:p w14:paraId="4888A7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[10] PTCTargetInformation OPTIONAL</w:t>
      </w:r>
    </w:p>
    <w:p w14:paraId="3D921B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93BC0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5B22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PTCSessionAbandon  ::= SEQUENCE</w:t>
      </w:r>
    </w:p>
    <w:p w14:paraId="673F0C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DEF7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CD24D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AE395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17F90F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[4] Location OPTIONAL,</w:t>
      </w:r>
    </w:p>
    <w:p w14:paraId="48D2E2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pTCAbandonCause               [5] INTEGER</w:t>
      </w:r>
    </w:p>
    <w:p w14:paraId="5D5A8B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974F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C12B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PTCSessionStart  ::= SEQUENCE</w:t>
      </w:r>
    </w:p>
    <w:p w14:paraId="35A400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FC168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9C6CD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0ACF66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518D1E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2DDB0E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pTCOriginatingID              [5] PTCTargetInformation,</w:t>
      </w:r>
    </w:p>
    <w:p w14:paraId="47D66B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07E932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183111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2D7F2F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[9] PTCTargetInformation OPTIONAL,</w:t>
      </w:r>
    </w:p>
    <w:p w14:paraId="033DCB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[10] UTF8String OPTIONAL</w:t>
      </w:r>
    </w:p>
    <w:p w14:paraId="74C670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E869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36A0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PTCSessionEnd  ::= SEQUENCE</w:t>
      </w:r>
    </w:p>
    <w:p w14:paraId="30AD5C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C985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F0CEC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DEB86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5F9248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09FB70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[5] SEQUENCE OF PTCTargetInformation OPTIONAL,</w:t>
      </w:r>
    </w:p>
    <w:p w14:paraId="0E1367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[6] Location OPTIONAL,</w:t>
      </w:r>
    </w:p>
    <w:p w14:paraId="197FE5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pTCSessionEndCause            [7] PTCSessionEndCause</w:t>
      </w:r>
    </w:p>
    <w:p w14:paraId="5A9FB4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BCA40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0A94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PTCStartOfInterception  ::= SEQUENCE</w:t>
      </w:r>
    </w:p>
    <w:p w14:paraId="0602A2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2C53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59535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824FB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preEstSessionID               [3] PTCSessionInfo OPTIONAL,</w:t>
      </w:r>
    </w:p>
    <w:p w14:paraId="3DD316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pTCOriginatingID              [4] PTCTargetInformation,</w:t>
      </w:r>
    </w:p>
    <w:p w14:paraId="661BDA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[5] PTCSessionInfo OPTIONAL,</w:t>
      </w:r>
    </w:p>
    <w:p w14:paraId="55AA8B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[6] PTCTargetInformation OPTIONAL,</w:t>
      </w:r>
    </w:p>
    <w:p w14:paraId="0AB723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[7] SEQUENCE OF PTCTargetInformation OPTIONAL,</w:t>
      </w:r>
    </w:p>
    <w:p w14:paraId="2ED958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[8] BOOLEAN OPTIONAL,</w:t>
      </w:r>
    </w:p>
    <w:p w14:paraId="632F0F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</w:t>
      </w:r>
    </w:p>
    <w:p w14:paraId="1F6BBE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3860A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55CD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PTCPreEstablishedSession  ::= SEQUENCE</w:t>
      </w:r>
    </w:p>
    <w:p w14:paraId="1EBC31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4C8D4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784FC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63E3A0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rTPSetting                    [3] RTPSetting,</w:t>
      </w:r>
    </w:p>
    <w:p w14:paraId="2EA0F3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pTCMediaCapability            [4] UTF8String,</w:t>
      </w:r>
    </w:p>
    <w:p w14:paraId="6FA361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pTCPreEstSessionID            [5] PTCSessionInfo,</w:t>
      </w:r>
    </w:p>
    <w:p w14:paraId="69D164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pTCPreEstStatus               [6] PTCPreEstStatus,</w:t>
      </w:r>
    </w:p>
    <w:p w14:paraId="210C9A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[7] BOOLEAN OPTIONAL,</w:t>
      </w:r>
    </w:p>
    <w:p w14:paraId="7B862E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65C0B5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pTCFailureCode                [9] PTCFailureCode OPTIONAL</w:t>
      </w:r>
    </w:p>
    <w:p w14:paraId="2CF307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268A5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A57F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PTCInstantPersonalAlert  ::= SEQUENCE</w:t>
      </w:r>
    </w:p>
    <w:p w14:paraId="7F0CBB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68A28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D34F7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pTCIPAPartyID                 [2] PTCTargetInformation,</w:t>
      </w:r>
    </w:p>
    <w:p w14:paraId="13FD6F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pTCIPADirection               [3] Direction</w:t>
      </w:r>
    </w:p>
    <w:p w14:paraId="7CBC64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7282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0463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PTCPartyJoin  ::= SEQUENCE</w:t>
      </w:r>
    </w:p>
    <w:p w14:paraId="6958D6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0303C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57AE3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66571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2CB16E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2DE366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[5] MultipleParticipantPresenceStatus OPTIONAL,</w:t>
      </w:r>
    </w:p>
    <w:p w14:paraId="07E448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[6] BOOLEAN OPTIONAL,</w:t>
      </w:r>
    </w:p>
    <w:p w14:paraId="5BBBBB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[7] UTF8String OPTIONAL</w:t>
      </w:r>
    </w:p>
    <w:p w14:paraId="4C10C8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AF5AD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1F5F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PTCPartyDrop  ::= SEQUENCE</w:t>
      </w:r>
    </w:p>
    <w:p w14:paraId="149707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02CC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37DC0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A3F6A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1DF513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pTCPartyDrop                  [4] PTCTargetInformation,</w:t>
      </w:r>
    </w:p>
    <w:p w14:paraId="5E06AC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[5] PTCParticipantPresenceStatus OPTIONAL</w:t>
      </w:r>
    </w:p>
    <w:p w14:paraId="4106D2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B8B2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B608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PTCPartyHold  ::= SEQUENCE</w:t>
      </w:r>
    </w:p>
    <w:p w14:paraId="6F7099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AC42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47059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5219C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358678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02BBDE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pTCHoldID                     [5] SEQUENCE OF PTCTargetInformation,</w:t>
      </w:r>
    </w:p>
    <w:p w14:paraId="7C5319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pTCHoldRetrieveInd            [6] BOOLEAN</w:t>
      </w:r>
    </w:p>
    <w:p w14:paraId="1B1891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88CC1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F1A1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PTCMediaModification  ::= SEQUENCE</w:t>
      </w:r>
    </w:p>
    <w:p w14:paraId="52E04C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1E143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9E08A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62BC8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08C610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pTCMediaStreamAvail           [4] BOOLEAN OPTIONAL,</w:t>
      </w:r>
    </w:p>
    <w:p w14:paraId="3168FB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pTCBearerCapability           [5] UTF8String</w:t>
      </w:r>
    </w:p>
    <w:p w14:paraId="239492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BD75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4FC9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PTCGroupAdvertisement  ::=SEQUENCE</w:t>
      </w:r>
    </w:p>
    <w:p w14:paraId="2FE086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82D5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D3F75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67E07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pTCIDList                     [3] SEQUENCE OF PTCTargetInformation OPTIONAL,</w:t>
      </w:r>
    </w:p>
    <w:p w14:paraId="0BE051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pTCGroupAuthRule              [4] PTCGroupAuthRule OPTIONAL,</w:t>
      </w:r>
    </w:p>
    <w:p w14:paraId="379C45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pTCGroupAdSender              [5] PTCTargetInformation,</w:t>
      </w:r>
    </w:p>
    <w:p w14:paraId="0127E3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pTCGroupNickname              [6] UTF8String OPTIONAL</w:t>
      </w:r>
    </w:p>
    <w:p w14:paraId="7253EB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8873B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0D14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PTCFloorControl  ::= SEQUENCE</w:t>
      </w:r>
    </w:p>
    <w:p w14:paraId="6BD404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FC3BA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2D321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08A94C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61D9EF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pTCFloorActivity              [4] SEQUENCE OF PTCFloorActivity,</w:t>
      </w:r>
    </w:p>
    <w:p w14:paraId="00D110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pTCFloorSpeakerID             [5] PTCTargetInformation OPTIONAL,</w:t>
      </w:r>
    </w:p>
    <w:p w14:paraId="6F80F1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pTCMaxTBTime                  [6] INTEGER OPTIONAL,</w:t>
      </w:r>
    </w:p>
    <w:p w14:paraId="40BCFD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pTCQueuedFloorControl         [7] BOOLEAN OPTIONAL,</w:t>
      </w:r>
    </w:p>
    <w:p w14:paraId="2D65AD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pTCQueuedPosition             [8] INTEGER OPTIONAL,</w:t>
      </w:r>
    </w:p>
    <w:p w14:paraId="30B1C0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pTCTalkBurstPriority          [9] PTCTBPriorityLevel OPTIONAL,</w:t>
      </w:r>
    </w:p>
    <w:p w14:paraId="2E28A7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pTCTalkBurstReason            [10] PTCTBReasonCode OPTIONAL</w:t>
      </w:r>
    </w:p>
    <w:p w14:paraId="68B53E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C2077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9395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PTCTargetPresence  ::= SEQUENCE</w:t>
      </w:r>
    </w:p>
    <w:p w14:paraId="3CCEB8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191F8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805E8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pTCTargetPresenceStatus       [2] PTCParticipantPresenceStatus</w:t>
      </w:r>
    </w:p>
    <w:p w14:paraId="55AA78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7D6C2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F715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PTCParticipantPresence  ::= SEQUENCE</w:t>
      </w:r>
    </w:p>
    <w:p w14:paraId="25ED9D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7AD20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7D058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pTCParticipantPresenceStatus  [2] PTCParticipantPresenceStatus</w:t>
      </w:r>
    </w:p>
    <w:p w14:paraId="4EEC76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081B9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B5BF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  ::= SEQUENCE</w:t>
      </w:r>
    </w:p>
    <w:p w14:paraId="367BFD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BF9F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B45A1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94A9A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pTCListManagementType         [3] PTCListManagementType OPTIONAL,</w:t>
      </w:r>
    </w:p>
    <w:p w14:paraId="4E0F9D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pTCListManagementAction       [4] PTCListManagementAction OPTIONAL,</w:t>
      </w:r>
    </w:p>
    <w:p w14:paraId="4807C9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pTCListManagementFailure      [5] PTCListManagementFailure OPTIONAL,</w:t>
      </w:r>
    </w:p>
    <w:p w14:paraId="6DC8D5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4CBB8E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pTCIDList                     [7] SEQUENCE OF PTCIDList OPTIONAL,</w:t>
      </w:r>
    </w:p>
    <w:p w14:paraId="5248F1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pTCHost                       [8] PTCTargetInformation OPTIONAL</w:t>
      </w:r>
    </w:p>
    <w:p w14:paraId="53785A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42B5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4B8A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PTCAccessPolicy  ::= SEQUENCE</w:t>
      </w:r>
    </w:p>
    <w:p w14:paraId="421B1A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4DD0E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F78FF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FE03F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pTCAccessPolicyType           [3] PTCAccessPolicyType OPTIONAL,</w:t>
      </w:r>
    </w:p>
    <w:p w14:paraId="08FE3D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pTCUserAccessPolicy           [4] PTCUserAccessPolicy OPTIONAL,</w:t>
      </w:r>
    </w:p>
    <w:p w14:paraId="1C94BB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pTCGroupAuthRule              [5] PTCGroupAuthRule OPTIONAL,</w:t>
      </w:r>
    </w:p>
    <w:p w14:paraId="10FB76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19FD03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pTCAccessPolicyFailure        [7] PTCAccessPolicyFailure OPTIONAL</w:t>
      </w:r>
    </w:p>
    <w:p w14:paraId="1A74B1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9BC51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8E6C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2AF544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PTC CCPDU</w:t>
      </w:r>
    </w:p>
    <w:p w14:paraId="1E5831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385DE2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D036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PTCCCPDU ::= OCTET STRING</w:t>
      </w:r>
    </w:p>
    <w:p w14:paraId="42C929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524C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-- =================</w:t>
      </w:r>
    </w:p>
    <w:p w14:paraId="0253E0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PTC parameters</w:t>
      </w:r>
    </w:p>
    <w:p w14:paraId="66E82B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3DD8E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AE20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PTCRegistrationRequest  ::= ENUMERATED</w:t>
      </w:r>
    </w:p>
    <w:p w14:paraId="542F0D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C2BC4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register(1),</w:t>
      </w:r>
    </w:p>
    <w:p w14:paraId="261638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reRegister(2),</w:t>
      </w:r>
    </w:p>
    <w:p w14:paraId="3D713D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deRegister(3)</w:t>
      </w:r>
    </w:p>
    <w:p w14:paraId="3C51AE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4B04F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E7C5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PTCRegistrationOutcome  ::= ENUMERATED</w:t>
      </w:r>
    </w:p>
    <w:p w14:paraId="48A13E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CD996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72628D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failure(2)</w:t>
      </w:r>
    </w:p>
    <w:p w14:paraId="49E48C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FF8ED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BB5C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PTCSessionEndCause  ::= ENUMERATED</w:t>
      </w:r>
    </w:p>
    <w:p w14:paraId="0DE9CB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D26D1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initiaterLeavesSession(1),</w:t>
      </w:r>
    </w:p>
    <w:p w14:paraId="354C96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definedParticipantLeaves(2),</w:t>
      </w:r>
    </w:p>
    <w:p w14:paraId="563EEF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numberOfParticipants(3),</w:t>
      </w:r>
    </w:p>
    <w:p w14:paraId="477604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sessionTimerExpired(4),</w:t>
      </w:r>
    </w:p>
    <w:p w14:paraId="15A97C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pTCSpeechInactive(5),</w:t>
      </w:r>
    </w:p>
    <w:p w14:paraId="221195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allMediaTypesInactive(6)</w:t>
      </w:r>
    </w:p>
    <w:p w14:paraId="17B428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7677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C12D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PTCTargetInformation  ::= SEQUENCE</w:t>
      </w:r>
    </w:p>
    <w:p w14:paraId="79F0A9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0B357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identifiers                [1] SEQUENCE SIZE(1..MAX) OF PTCIdentifiers</w:t>
      </w:r>
    </w:p>
    <w:p w14:paraId="1B2D5C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403A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05F7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PTCIdentifiers  ::= CHOICE</w:t>
      </w:r>
    </w:p>
    <w:p w14:paraId="54EDC6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0D6A2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mCPTTID                    [1] UTF8String,</w:t>
      </w:r>
    </w:p>
    <w:p w14:paraId="0522F4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instanceIdentifierURN      [2] UTF8String,</w:t>
      </w:r>
    </w:p>
    <w:p w14:paraId="28F8EA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pTCChatGroupID             [3] PTCChatGroupID,</w:t>
      </w:r>
    </w:p>
    <w:p w14:paraId="7046BD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iMPU                       [4] IMPU,</w:t>
      </w:r>
    </w:p>
    <w:p w14:paraId="64DFD5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iMPI                       [5] IMPI</w:t>
      </w:r>
    </w:p>
    <w:p w14:paraId="7A1423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1A41D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1181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PTCSessionInfo  ::= SEQUENCE</w:t>
      </w:r>
    </w:p>
    <w:p w14:paraId="7AAE81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B847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pTCSessionURI              [1] UTF8String,</w:t>
      </w:r>
    </w:p>
    <w:p w14:paraId="1FAA92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pTCSessionType             [2] PTCSessionType</w:t>
      </w:r>
    </w:p>
    <w:p w14:paraId="6DB88E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C4CAA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40FB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PTCSessionType  ::= ENUMERATED</w:t>
      </w:r>
    </w:p>
    <w:p w14:paraId="4C06AB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6F1E4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ondemand(1),</w:t>
      </w:r>
    </w:p>
    <w:p w14:paraId="78E811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preEstablished(2),</w:t>
      </w:r>
    </w:p>
    <w:p w14:paraId="79F3ED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adhoc(3),</w:t>
      </w:r>
    </w:p>
    <w:p w14:paraId="1DF8D7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prearranged(4),</w:t>
      </w:r>
    </w:p>
    <w:p w14:paraId="6E78ED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groupSession(5)</w:t>
      </w:r>
    </w:p>
    <w:p w14:paraId="3039A6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EB9FF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970D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MultipleParticipantPresenceStatus  ::= SEQUENCE OF PTCParticipantPresenceStatus</w:t>
      </w:r>
    </w:p>
    <w:p w14:paraId="2DE8F4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FF00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PTCParticipantPresenceStatus  ::= SEQUENCE</w:t>
      </w:r>
    </w:p>
    <w:p w14:paraId="3DD4CA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7599D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presenceID                 [1] PTCTargetInformation,</w:t>
      </w:r>
    </w:p>
    <w:p w14:paraId="33F5C2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presenceType               [2] PTCPresenceType,</w:t>
      </w:r>
    </w:p>
    <w:p w14:paraId="76442A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presenceStatus             [3] BOOLEAN</w:t>
      </w:r>
    </w:p>
    <w:p w14:paraId="302834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8459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6D03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PTCPresenceType  ::= ENUMERATED</w:t>
      </w:r>
    </w:p>
    <w:p w14:paraId="7A2132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923A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pTCClient(1),</w:t>
      </w:r>
    </w:p>
    <w:p w14:paraId="12C860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pTCGroup(2)</w:t>
      </w:r>
    </w:p>
    <w:p w14:paraId="2C339F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68B9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928B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PTCPreEstStatus  ::= ENUMERATED</w:t>
      </w:r>
    </w:p>
    <w:p w14:paraId="57EFC1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3ECE5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established(1),</w:t>
      </w:r>
    </w:p>
    <w:p w14:paraId="522091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modified(2),</w:t>
      </w:r>
    </w:p>
    <w:p w14:paraId="466A08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released(3)</w:t>
      </w:r>
    </w:p>
    <w:p w14:paraId="6CE723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A4801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74BF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RTPSetting  ::= SEQUENCE</w:t>
      </w:r>
    </w:p>
    <w:p w14:paraId="14E695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00C4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iPAddress                  [1] IPAddress,</w:t>
      </w:r>
    </w:p>
    <w:p w14:paraId="516C49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portNumber                 [2] PortNumber</w:t>
      </w:r>
    </w:p>
    <w:p w14:paraId="423A9C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99CB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1462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PTCIDList  ::= SEQUENCE</w:t>
      </w:r>
    </w:p>
    <w:p w14:paraId="592209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E3F8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pTCPartyID                 [1] PTCTargetInformation,</w:t>
      </w:r>
    </w:p>
    <w:p w14:paraId="09C70E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pTCChatGroupID             [2] PTCChatGroupID</w:t>
      </w:r>
    </w:p>
    <w:p w14:paraId="3493DE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7C152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7D52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PTCChatGroupID  ::= SEQUENCE</w:t>
      </w:r>
    </w:p>
    <w:p w14:paraId="68DD0A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DBA2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groupIdentity              [1] UTF8String</w:t>
      </w:r>
    </w:p>
    <w:p w14:paraId="3EF15B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41A6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8D3A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PTCFloorActivity  ::= ENUMERATED</w:t>
      </w:r>
    </w:p>
    <w:p w14:paraId="7E1326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FBC8F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tBCPRequest(1),</w:t>
      </w:r>
    </w:p>
    <w:p w14:paraId="3FD72C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tBCPGranted(2),</w:t>
      </w:r>
    </w:p>
    <w:p w14:paraId="3CCC63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tBCPDeny(3),</w:t>
      </w:r>
    </w:p>
    <w:p w14:paraId="0809E0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tBCPIdle(4),</w:t>
      </w:r>
    </w:p>
    <w:p w14:paraId="7DF1C2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tBCPTaken(5),</w:t>
      </w:r>
    </w:p>
    <w:p w14:paraId="3EC188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tBCPRevoke(6),</w:t>
      </w:r>
    </w:p>
    <w:p w14:paraId="21AB96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tBCPQueued(7),</w:t>
      </w:r>
    </w:p>
    <w:p w14:paraId="4EB659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tBCPRelease(8)</w:t>
      </w:r>
    </w:p>
    <w:p w14:paraId="449224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88BA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62EB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PTCTBPriorityLevel  ::= ENUMERATED</w:t>
      </w:r>
    </w:p>
    <w:p w14:paraId="42F0E2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2DCB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preEmptive(1),</w:t>
      </w:r>
    </w:p>
    <w:p w14:paraId="2DE78B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highPriority(2),</w:t>
      </w:r>
    </w:p>
    <w:p w14:paraId="26CDC0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normalPriority(3),</w:t>
      </w:r>
    </w:p>
    <w:p w14:paraId="3E6A14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listenOnly(4)</w:t>
      </w:r>
    </w:p>
    <w:p w14:paraId="06A123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ED8FD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90DF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PTCTBReasonCode  ::= ENUMERATED</w:t>
      </w:r>
    </w:p>
    <w:p w14:paraId="71E9A2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122B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noQueuingAllowed(1),</w:t>
      </w:r>
    </w:p>
    <w:p w14:paraId="730D3C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oneParticipantSession(2),</w:t>
      </w:r>
    </w:p>
    <w:p w14:paraId="5DDD68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listenOnly(3),</w:t>
      </w:r>
    </w:p>
    <w:p w14:paraId="11F924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exceededMaxDuration(4),</w:t>
      </w:r>
    </w:p>
    <w:p w14:paraId="1E06B4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tBPrevented(5)</w:t>
      </w:r>
    </w:p>
    <w:p w14:paraId="024A6A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DB2D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6606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PTCListManagementType  ::= ENUMERATED</w:t>
      </w:r>
    </w:p>
    <w:p w14:paraId="3F15E0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64D8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contactListManagementAttempt(1),</w:t>
      </w:r>
    </w:p>
    <w:p w14:paraId="48E1AF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groupListManagementAttempt(2),</w:t>
      </w:r>
    </w:p>
    <w:p w14:paraId="151B25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contactListManagementResult(3),</w:t>
      </w:r>
    </w:p>
    <w:p w14:paraId="4D87F3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groupListManagementResult(4),</w:t>
      </w:r>
    </w:p>
    <w:p w14:paraId="73A04C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requestUnsuccessful(5)</w:t>
      </w:r>
    </w:p>
    <w:p w14:paraId="67AFF6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85AB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1B6D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51EA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PTCListManagementAction  ::= ENUMERATED</w:t>
      </w:r>
    </w:p>
    <w:p w14:paraId="4B8C2A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B5196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create(1),</w:t>
      </w:r>
    </w:p>
    <w:p w14:paraId="6411B6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modify(2),</w:t>
      </w:r>
    </w:p>
    <w:p w14:paraId="169F53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retrieve(3),</w:t>
      </w:r>
    </w:p>
    <w:p w14:paraId="794225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delete(4),</w:t>
      </w:r>
    </w:p>
    <w:p w14:paraId="79B276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notify(5)</w:t>
      </w:r>
    </w:p>
    <w:p w14:paraId="4E6DA5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F7895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08E1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PTCAccessPolicyType  ::= ENUMERATED</w:t>
      </w:r>
    </w:p>
    <w:p w14:paraId="5FC449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849A0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pTCUserAccessPolicyAttempt(1),</w:t>
      </w:r>
    </w:p>
    <w:p w14:paraId="0B9FF1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groupAuthorizationRulesAttempt(2),</w:t>
      </w:r>
    </w:p>
    <w:p w14:paraId="120FC7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pTCUserAccessPolicyQuery(3),</w:t>
      </w:r>
    </w:p>
    <w:p w14:paraId="026122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groupAuthorizationRulesQuery(4),</w:t>
      </w:r>
    </w:p>
    <w:p w14:paraId="6364BE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pTCUserAccessPolicyResult(5),</w:t>
      </w:r>
    </w:p>
    <w:p w14:paraId="2AF64D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groupAuthorizationRulesResult(6),</w:t>
      </w:r>
    </w:p>
    <w:p w14:paraId="460152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requestUnsuccessful(7)</w:t>
      </w:r>
    </w:p>
    <w:p w14:paraId="3BD540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195D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1665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PTCUserAccessPolicy  ::= ENUMERATED</w:t>
      </w:r>
    </w:p>
    <w:p w14:paraId="75428C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50CEA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allowIncomingPTCSessionRequest(1),</w:t>
      </w:r>
    </w:p>
    <w:p w14:paraId="2B8613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blockIncomingPTCSessionRequest(2),</w:t>
      </w:r>
    </w:p>
    <w:p w14:paraId="51B801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allowAutoAnswerMode(3),</w:t>
      </w:r>
    </w:p>
    <w:p w14:paraId="1B2557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allowOverrideManualAnswerMode(4)</w:t>
      </w:r>
    </w:p>
    <w:p w14:paraId="028ACF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25643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5759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PTCGroupAuthRule  ::= ENUMERATED</w:t>
      </w:r>
    </w:p>
    <w:p w14:paraId="4C0377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C0D01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allowInitiatingPTCSession(1),</w:t>
      </w:r>
    </w:p>
    <w:p w14:paraId="59EE6A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blockInitiatingPTCSession(2),</w:t>
      </w:r>
    </w:p>
    <w:p w14:paraId="2A84FA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allowJoiningPTCSession(3),</w:t>
      </w:r>
    </w:p>
    <w:p w14:paraId="4A84C5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blockJoiningPTCSession(4),</w:t>
      </w:r>
    </w:p>
    <w:p w14:paraId="62A16C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allowAddParticipants(5),</w:t>
      </w:r>
    </w:p>
    <w:p w14:paraId="65B9EF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blockAddParticipants(6),</w:t>
      </w:r>
    </w:p>
    <w:p w14:paraId="292BD2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allowSubscriptionPTCSessionState(7),</w:t>
      </w:r>
    </w:p>
    <w:p w14:paraId="1143DD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blockSubscriptionPTCSessionState(8),</w:t>
      </w:r>
    </w:p>
    <w:p w14:paraId="73A25E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allowAnonymity(9),</w:t>
      </w:r>
    </w:p>
    <w:p w14:paraId="370641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forbidAnonymity(10)</w:t>
      </w:r>
    </w:p>
    <w:p w14:paraId="061AD2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DFF9A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E9C4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PTCFailureCode  ::= ENUMERATED</w:t>
      </w:r>
    </w:p>
    <w:p w14:paraId="601BFF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1F3F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sessionCannotBeEstablished(1),</w:t>
      </w:r>
    </w:p>
    <w:p w14:paraId="22D08F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sessionCannotBeModified(2)</w:t>
      </w:r>
    </w:p>
    <w:p w14:paraId="362526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30EB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CB65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PTCListManagementFailure  ::= ENUMERATED</w:t>
      </w:r>
    </w:p>
    <w:p w14:paraId="031361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98636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4CF707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3BEDA0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3DEF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2B08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PTCAccessPolicyFailure  ::= ENUMERATED</w:t>
      </w:r>
    </w:p>
    <w:p w14:paraId="5AE6A5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D6089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5B7BC6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3687D5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42061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9454B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IMS definitions</w:t>
      </w:r>
    </w:p>
    <w:p w14:paraId="326BE9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70DCFC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D07B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7.12.4.2.1 for details of this structure</w:t>
      </w:r>
    </w:p>
    <w:p w14:paraId="21270F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IMSMessage ::= SEQUENCE</w:t>
      </w:r>
    </w:p>
    <w:p w14:paraId="729D6E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CA1F5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payload               [1] IMSPayload,</w:t>
      </w:r>
    </w:p>
    <w:p w14:paraId="0C4D9E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sessionDirection      [2] SessionDirection,</w:t>
      </w:r>
    </w:p>
    <w:p w14:paraId="18C4F3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voIPRoamingIndication [3] VoIPRoamingIndication OPTIONAL,</w:t>
      </w:r>
    </w:p>
    <w:p w14:paraId="56CCBE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[6] Location OPTIONAL</w:t>
      </w:r>
    </w:p>
    <w:p w14:paraId="07B524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43EB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7.12.4.2.2 for details of this structure</w:t>
      </w:r>
    </w:p>
    <w:p w14:paraId="07A00F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StartOfInterceptionForActiveIMSSession ::= SEQUENCE</w:t>
      </w:r>
    </w:p>
    <w:p w14:paraId="228FE7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A232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originatingId         [1] SEQUENCE OF IMPU,</w:t>
      </w:r>
    </w:p>
    <w:p w14:paraId="3A7B38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terminatingId         [2] IMPU,</w:t>
      </w:r>
    </w:p>
    <w:p w14:paraId="24448C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sDPState              [3] SEQUENCE OF OCTET STRING OPTIONAL,</w:t>
      </w:r>
    </w:p>
    <w:p w14:paraId="74C777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diversionIdentity     [4] IMPU OPTIONAL,</w:t>
      </w:r>
    </w:p>
    <w:p w14:paraId="234DFF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voIPRoamingIndication [5] VoIPRoamingIndication OPTIONAL,</w:t>
      </w:r>
    </w:p>
    <w:p w14:paraId="024F9D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[7] Location OPTIONAL</w:t>
      </w:r>
    </w:p>
    <w:p w14:paraId="435C12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2E33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72FD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7.12.4.2.3 for the details.</w:t>
      </w:r>
    </w:p>
    <w:p w14:paraId="0F86DE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IMSCCUnavailable ::= SEQUENCE</w:t>
      </w:r>
    </w:p>
    <w:p w14:paraId="44045E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9E85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cCUnavailableReason   [1] UTF8String,</w:t>
      </w:r>
    </w:p>
    <w:p w14:paraId="3A7710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sDPState              [2] OCTET STRING OPTIONAL</w:t>
      </w:r>
    </w:p>
    <w:p w14:paraId="04D2FF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DA7FD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C6F6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0BF20D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IMS CCPDU</w:t>
      </w:r>
    </w:p>
    <w:p w14:paraId="6003CD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</w:t>
      </w:r>
    </w:p>
    <w:p w14:paraId="0CE84E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1D44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IMSCCPDU ::= SEQUENCE</w:t>
      </w:r>
    </w:p>
    <w:p w14:paraId="48E4CC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C76EF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payload [1] IMSCCPDUPayload,</w:t>
      </w:r>
    </w:p>
    <w:p w14:paraId="49D52E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sDPInfo [2] OCTET STRING OPTIONAL</w:t>
      </w:r>
    </w:p>
    <w:p w14:paraId="125320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A10C3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1C88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IMSCCPDUPayload ::= OCTET STRING</w:t>
      </w:r>
    </w:p>
    <w:p w14:paraId="31B3AA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92EC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23836C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IMS parameters</w:t>
      </w:r>
    </w:p>
    <w:p w14:paraId="03E56E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</w:t>
      </w:r>
    </w:p>
    <w:p w14:paraId="13C700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7018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IMSPayload ::= CHOICE</w:t>
      </w:r>
    </w:p>
    <w:p w14:paraId="6B66C6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0CE64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encapsulatedSIPMessage            [1] SIPMessage</w:t>
      </w:r>
    </w:p>
    <w:p w14:paraId="6900B0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A8C8B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CFDF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SIPMessage ::= SEQUENCE</w:t>
      </w:r>
    </w:p>
    <w:p w14:paraId="2DACC8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89E04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iPSourceAddress       [1] IPAddress,</w:t>
      </w:r>
    </w:p>
    <w:p w14:paraId="412930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iPDestinationAddress  [2] IPAddress,</w:t>
      </w:r>
    </w:p>
    <w:p w14:paraId="644546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sIPContent            [3] OCTET STRING</w:t>
      </w:r>
    </w:p>
    <w:p w14:paraId="50C024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64C14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C7FF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VoIPRoamingIndication ::= ENUMERATED</w:t>
      </w:r>
    </w:p>
    <w:p w14:paraId="16982C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6EADE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roamingLBO(1),</w:t>
      </w:r>
    </w:p>
    <w:p w14:paraId="5B5852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roamingS8HR(2),</w:t>
      </w:r>
    </w:p>
    <w:p w14:paraId="666219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roamingN9HR(3)</w:t>
      </w:r>
    </w:p>
    <w:p w14:paraId="5C828A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6F61F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35E0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SessionDirection ::= ENUMERATED</w:t>
      </w:r>
    </w:p>
    <w:p w14:paraId="5CF3C7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F34A5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71B995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toTarget(2),</w:t>
      </w:r>
    </w:p>
    <w:p w14:paraId="77BA03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combined(3),</w:t>
      </w:r>
    </w:p>
    <w:p w14:paraId="361BEA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indeterminate(4)</w:t>
      </w:r>
    </w:p>
    <w:p w14:paraId="6801C2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82C6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F7F0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HeaderOnlyIndication ::= BOOLEAN</w:t>
      </w:r>
    </w:p>
    <w:p w14:paraId="1FCD6D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F018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63F1A7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STIR/SHAKEN/RCD/eCNAM definitions</w:t>
      </w:r>
    </w:p>
    <w:p w14:paraId="48AE3D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5F81EE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AB0C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7.11.2.1.2 for details of this structure</w:t>
      </w:r>
    </w:p>
    <w:p w14:paraId="3B10DE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STIRSHAKENSignatureGeneration ::= SEQUENCE</w:t>
      </w:r>
    </w:p>
    <w:p w14:paraId="11253B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C75DA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PASSporT,</w:t>
      </w:r>
    </w:p>
    <w:p w14:paraId="30543A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encapsulatedSIPMessage    [2] SIPMessage OPTIONAL</w:t>
      </w:r>
    </w:p>
    <w:p w14:paraId="2A5AFD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CB23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13CE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7.11.2.1.3 for details of this structure</w:t>
      </w:r>
    </w:p>
    <w:p w14:paraId="25DF27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STIRSHAKENSignatureValidation ::= SEQUENCE</w:t>
      </w:r>
    </w:p>
    <w:p w14:paraId="7CE958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0013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 OPTIONAL,</w:t>
      </w:r>
    </w:p>
    <w:p w14:paraId="60E6BE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rCDTerminalDisplayInfo    [2] RCDDisplayInfo OPTIONAL,</w:t>
      </w:r>
    </w:p>
    <w:p w14:paraId="0F2E93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eCNAMTerminalDisplayInfo  [3] ECNAMDisplayInfo OPTIONAL,</w:t>
      </w:r>
    </w:p>
    <w:p w14:paraId="08E216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sHAKENValidationResult    [4] SHAKENValidationResult,</w:t>
      </w:r>
    </w:p>
    <w:p w14:paraId="647C66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sHAKENFailureStatusCode   [5] SHAKENFailureStatusCode OPTIONAL,</w:t>
      </w:r>
    </w:p>
    <w:p w14:paraId="137F85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encapsulatedSIPMessage    [6] SIPMessage OPTIONAL</w:t>
      </w:r>
    </w:p>
    <w:p w14:paraId="1E2CD7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94398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3FDF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3A6EAE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STIR/SHAKEN/RCD/eCNAM parameters</w:t>
      </w:r>
    </w:p>
    <w:p w14:paraId="433040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2D2448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05D0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PASSporT ::= SEQUENCE</w:t>
      </w:r>
    </w:p>
    <w:p w14:paraId="4E11E2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24EF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pASSporTHeader    [1] PASSporTHeader,</w:t>
      </w:r>
    </w:p>
    <w:p w14:paraId="671667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pASSporTPayload   [2] PASSporTPayload,</w:t>
      </w:r>
    </w:p>
    <w:p w14:paraId="618841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pASSporTSignature [3] OCTET STRING</w:t>
      </w:r>
    </w:p>
    <w:p w14:paraId="4334DA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DA8A8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4F44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PASSporTHeader ::= SEQUENCE</w:t>
      </w:r>
    </w:p>
    <w:p w14:paraId="3DFF4C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6298F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type          [1] JWSTokenType,</w:t>
      </w:r>
    </w:p>
    <w:p w14:paraId="0376C5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algorithm     [2] UTF8String,</w:t>
      </w:r>
    </w:p>
    <w:p w14:paraId="7E83FF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ppt           [3] UTF8String OPTIONAL,</w:t>
      </w:r>
    </w:p>
    <w:p w14:paraId="28F7DF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x5u           [4] UTF8String</w:t>
      </w:r>
    </w:p>
    <w:p w14:paraId="48459D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1C357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FAF3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JWSTokenType ::= ENUMERATED</w:t>
      </w:r>
    </w:p>
    <w:p w14:paraId="0F4A63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3E59C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passport(1)</w:t>
      </w:r>
    </w:p>
    <w:p w14:paraId="0AA83F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739271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2966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PASSporTPayload ::= SEQUENCE</w:t>
      </w:r>
    </w:p>
    <w:p w14:paraId="535FF1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2CE86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issuedAtTime    [1] GeneralizedTime,</w:t>
      </w:r>
    </w:p>
    <w:p w14:paraId="68180B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originator      [2] STIRSHAKENOriginator,</w:t>
      </w:r>
    </w:p>
    <w:p w14:paraId="7D7736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     [3] STIRSHAKENDestinations,</w:t>
      </w:r>
    </w:p>
    <w:p w14:paraId="617209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     [4] Attestation,</w:t>
      </w:r>
    </w:p>
    <w:p w14:paraId="6EF237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origId          [5] UTF8String,</w:t>
      </w:r>
    </w:p>
    <w:p w14:paraId="5D4396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diversion       [6] STIRSHAKENDestination</w:t>
      </w:r>
    </w:p>
    <w:p w14:paraId="04EBB5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1B092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E5CE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STIRSHAKENOriginator ::= CHOICE</w:t>
      </w:r>
    </w:p>
    <w:p w14:paraId="041E97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4A8B2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76E7B2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31A4DA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C634B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44A8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STIRSHAKENDestinations ::= SEQUENCE OF STIRSHAKENDestination</w:t>
      </w:r>
    </w:p>
    <w:p w14:paraId="6D11FB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E9F7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STIRSHAKENDestination ::= CHOICE</w:t>
      </w:r>
    </w:p>
    <w:p w14:paraId="5BD164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AFECD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6C281F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5A5DDD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E14DF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D762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E795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STIRSHAKENTN ::= CHOICE</w:t>
      </w:r>
    </w:p>
    <w:p w14:paraId="355139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81CAE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[1] MSISDN</w:t>
      </w:r>
    </w:p>
    <w:p w14:paraId="4F50FD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1109B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2D45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Attestation ::= ENUMERATED</w:t>
      </w:r>
    </w:p>
    <w:p w14:paraId="54BCC8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95FC7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attestationA(1),</w:t>
      </w:r>
    </w:p>
    <w:p w14:paraId="1A6C64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attestationB(2),</w:t>
      </w:r>
    </w:p>
    <w:p w14:paraId="4B6AAC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attestationC(3)</w:t>
      </w:r>
    </w:p>
    <w:p w14:paraId="56698B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A1909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D7E60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SHAKENValidationResult ::= ENUMERATED</w:t>
      </w:r>
    </w:p>
    <w:p w14:paraId="143D11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5D1F2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tNValidationPassed(1),</w:t>
      </w:r>
    </w:p>
    <w:p w14:paraId="62563C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tNValidationFailed(2),</w:t>
      </w:r>
    </w:p>
    <w:p w14:paraId="216DC3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noTNValidation(3)</w:t>
      </w:r>
    </w:p>
    <w:p w14:paraId="0AE62B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B1EF1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14C0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SHAKENFailureStatusCode ::= INTEGER</w:t>
      </w:r>
    </w:p>
    <w:p w14:paraId="103535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428B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ECNAMDisplayInfo ::= SEQUENCE</w:t>
      </w:r>
    </w:p>
    <w:p w14:paraId="67E1EC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13428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name           [1] UTF8String,</w:t>
      </w:r>
    </w:p>
    <w:p w14:paraId="28F298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additionalInfo [2] OCTET STRING OPTIONAL</w:t>
      </w:r>
    </w:p>
    <w:p w14:paraId="7DC1FB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5DC55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D52E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RCDDisplayInfo ::= SEQUENCE</w:t>
      </w:r>
    </w:p>
    <w:p w14:paraId="4D53D3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3E3EE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name [1] UTF8String,</w:t>
      </w:r>
    </w:p>
    <w:p w14:paraId="7A36B5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jcd  [2] OCTET STRING OPTIONAL,</w:t>
      </w:r>
    </w:p>
    <w:p w14:paraId="1FDC1E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jcl  [3] OCTET STRING OPTIONAL</w:t>
      </w:r>
    </w:p>
    <w:p w14:paraId="5A8CC0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D4AB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D109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675C0A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LALS definitions</w:t>
      </w:r>
    </w:p>
    <w:p w14:paraId="50FD6A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24F834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10C0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LALSReport ::= SEQUENCE</w:t>
      </w:r>
    </w:p>
    <w:p w14:paraId="5ABD78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1C99E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[1] SUPI OPTIONAL,</w:t>
      </w:r>
    </w:p>
    <w:p w14:paraId="1EBFDE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 pEI                 [2] PEI OPTIONAL, deprecated in Release-16, do not re-use this tag number</w:t>
      </w:r>
    </w:p>
    <w:p w14:paraId="41B4FB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gPSI                [3] GPSI OPTIONAL,</w:t>
      </w:r>
    </w:p>
    <w:p w14:paraId="572B96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        [4] Location OPTIONAL,</w:t>
      </w:r>
    </w:p>
    <w:p w14:paraId="3E47CE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iMPU                [5] IMPU OPTIONAL,</w:t>
      </w:r>
    </w:p>
    <w:p w14:paraId="63D6E2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iMSI                [7] IMSI OPTIONAL,</w:t>
      </w:r>
    </w:p>
    <w:p w14:paraId="45AFAA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        [8] MSISDN OPTIONAL</w:t>
      </w:r>
    </w:p>
    <w:p w14:paraId="7F2E7A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3516B3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2F941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6F6328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PDHR/PDSR definitions</w:t>
      </w:r>
    </w:p>
    <w:p w14:paraId="4A06EC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lastRenderedPageBreak/>
        <w:t>-- =====================</w:t>
      </w:r>
    </w:p>
    <w:p w14:paraId="06BA2F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FBB6C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PDHeaderReport ::= SEQUENCE</w:t>
      </w:r>
    </w:p>
    <w:p w14:paraId="443B72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37926D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pDUSessionID                [1] PDUSessionID,</w:t>
      </w:r>
    </w:p>
    <w:p w14:paraId="0791FE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sourceIPAddress             [2] IPAddress,</w:t>
      </w:r>
    </w:p>
    <w:p w14:paraId="06D166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2A5B1D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048BAB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7D3D93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3E5AFE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43EED4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3C4A94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packetSize                  [9] INTEGER</w:t>
      </w:r>
    </w:p>
    <w:p w14:paraId="142444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E5D9E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94CF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PDSummaryReport ::= SEQUENCE</w:t>
      </w:r>
    </w:p>
    <w:p w14:paraId="7FF61C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B82F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pDUSessionID                [1] PDUSessionID,</w:t>
      </w:r>
    </w:p>
    <w:p w14:paraId="77F6F9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sourceIPAddress             [2] IPAddress,</w:t>
      </w:r>
    </w:p>
    <w:p w14:paraId="58CB1B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02DB3B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2F88E6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321181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64B142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7F4488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032ABE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pDSRSummaryTrigger          [9] PDSRSummaryTrigger,</w:t>
      </w:r>
    </w:p>
    <w:p w14:paraId="19D3C1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firstPacketTimestamp        [10] Timestamp,</w:t>
      </w:r>
    </w:p>
    <w:p w14:paraId="6BA6CB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lastPacketTimestamp         [11] Timestamp,</w:t>
      </w:r>
    </w:p>
    <w:p w14:paraId="78D794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packetCount                 [12] INTEGER,</w:t>
      </w:r>
    </w:p>
    <w:p w14:paraId="017091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byteCount                   [13] INTEGER</w:t>
      </w:r>
    </w:p>
    <w:p w14:paraId="568C0E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60249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C5ED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343CAF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PDHR/PDSR parameters</w:t>
      </w:r>
    </w:p>
    <w:p w14:paraId="171B8E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1731E3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E5EB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PDSRSummaryTrigger ::= ENUMERATED</w:t>
      </w:r>
    </w:p>
    <w:p w14:paraId="629019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2F3D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timerExpiry(1),</w:t>
      </w:r>
    </w:p>
    <w:p w14:paraId="2864EC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packetCount(2),</w:t>
      </w:r>
    </w:p>
    <w:p w14:paraId="42C455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byteCount(3),</w:t>
      </w:r>
    </w:p>
    <w:p w14:paraId="0119BE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startOfFlow(4),</w:t>
      </w:r>
    </w:p>
    <w:p w14:paraId="53A661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endOfFlow(5)</w:t>
      </w:r>
    </w:p>
    <w:p w14:paraId="31056F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38A464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5A663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2B3F7D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Identifier Association definitions</w:t>
      </w:r>
    </w:p>
    <w:p w14:paraId="3DC4E5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45A584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9DE6E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AMFIdentifierAssociation ::= SEQUENCE</w:t>
      </w:r>
    </w:p>
    <w:p w14:paraId="653A81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107F2E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sUPI             [1] SUPI,</w:t>
      </w:r>
    </w:p>
    <w:p w14:paraId="7A1D5D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          [2] SUCI OPTIONAL,</w:t>
      </w:r>
    </w:p>
    <w:p w14:paraId="53916B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[3] PEI OPTIONAL,</w:t>
      </w:r>
    </w:p>
    <w:p w14:paraId="0CCE4D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[4] GPSI OPTIONAL,</w:t>
      </w:r>
    </w:p>
    <w:p w14:paraId="617E24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gUTI             [5] FiveGGUTI,</w:t>
      </w:r>
    </w:p>
    <w:p w14:paraId="3F594E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location         [6] Location,</w:t>
      </w:r>
    </w:p>
    <w:p w14:paraId="602B86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fiveGSTAIList    [7] TAIList OPTIONAL</w:t>
      </w:r>
    </w:p>
    <w:p w14:paraId="00D200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1379AC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DD324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MMEIdentifierAssociation ::= SEQUENCE</w:t>
      </w:r>
    </w:p>
    <w:p w14:paraId="682BCF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73B2FC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iMSI        [1] IMSI,</w:t>
      </w:r>
    </w:p>
    <w:p w14:paraId="3492EE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iMEI        [2] IMEI OPTIONAL,</w:t>
      </w:r>
    </w:p>
    <w:p w14:paraId="03C263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mSISDN      [3] MSISDN OPTIONAL,</w:t>
      </w:r>
    </w:p>
    <w:p w14:paraId="536761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gUTI        [4] GUTI,</w:t>
      </w:r>
    </w:p>
    <w:p w14:paraId="400F7D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[5] Location,</w:t>
      </w:r>
    </w:p>
    <w:p w14:paraId="2D586C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tAIList     [6] TAIList OPTIONAL</w:t>
      </w:r>
    </w:p>
    <w:p w14:paraId="343A8E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457F7F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73CBC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000624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Identifier Association parameters</w:t>
      </w:r>
    </w:p>
    <w:p w14:paraId="06AE23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61931C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B03F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776D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MMEGroupID ::= OCTET STRING (SIZE(2))</w:t>
      </w:r>
    </w:p>
    <w:p w14:paraId="2FA1DC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A1B5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MMECode ::= OCTET STRING (SIZE(1))</w:t>
      </w:r>
    </w:p>
    <w:p w14:paraId="29B97B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CE33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TMSI ::= OCTET STRING (SIZE(4))</w:t>
      </w:r>
    </w:p>
    <w:p w14:paraId="40A8BC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5F75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7D39690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EPS MME definitions</w:t>
      </w:r>
    </w:p>
    <w:p w14:paraId="1E7E8E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781E58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F391D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MMEAttach ::= SEQUENCE</w:t>
      </w:r>
    </w:p>
    <w:p w14:paraId="0D2D9B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29B476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de-CH"/>
        </w:rPr>
        <w:t>attachType       [1] EPSAttachType,</w:t>
      </w:r>
    </w:p>
    <w:p w14:paraId="0B3A26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attachResult     [2] EPSAttachResult,</w:t>
      </w:r>
    </w:p>
    <w:p w14:paraId="50DCA5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iMSI             [3] IMSI,</w:t>
      </w:r>
    </w:p>
    <w:p w14:paraId="3BD461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iMEI             [4] IMEI OPTIONAL,</w:t>
      </w:r>
    </w:p>
    <w:p w14:paraId="5DBCF1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mSISDN           [5] MSISDN OPTIONAL,</w:t>
      </w:r>
    </w:p>
    <w:p w14:paraId="3495FE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gUTI             [6] GUTI OPTIONAL,</w:t>
      </w:r>
    </w:p>
    <w:p w14:paraId="795AD0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location         [7] Location OPTIONAL,</w:t>
      </w:r>
    </w:p>
    <w:p w14:paraId="2BEDA8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ePSTAIList       [8] TAIList OPTIONAL,</w:t>
      </w:r>
    </w:p>
    <w:p w14:paraId="576B94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sMSServiceStatus [9] EPSSMSServiceStatus OPTIONAL,</w:t>
      </w:r>
    </w:p>
    <w:p w14:paraId="553BA5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oldGUTI          [10] GUTI OPTIONAL,</w:t>
      </w:r>
    </w:p>
    <w:p w14:paraId="6C3E76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eMM5GRegStatus   [11] EMM5GMMStatus OPTIONAL</w:t>
      </w:r>
    </w:p>
    <w:p w14:paraId="3366B3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60E8F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9201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MMEDetach ::= SEQUENCE</w:t>
      </w:r>
    </w:p>
    <w:p w14:paraId="375AB0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3487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detachDirection    [1] MMEDirection,</w:t>
      </w:r>
    </w:p>
    <w:p w14:paraId="5350C7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detachType         [2] EPSDetachType,</w:t>
      </w:r>
    </w:p>
    <w:p w14:paraId="5D0913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403D5B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0CEC4D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606398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67EDC0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cause              [7] EMMCause OPTIONAL,</w:t>
      </w:r>
    </w:p>
    <w:p w14:paraId="26F4DA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location           [8] Location OPTIONAL,</w:t>
      </w:r>
    </w:p>
    <w:p w14:paraId="1A76C6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switchOffIndicator [9] SwitchOffIndicator OPTIONAL</w:t>
      </w:r>
    </w:p>
    <w:p w14:paraId="599C26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690EF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37A3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MMELocationUpdate ::= SEQUENCE</w:t>
      </w:r>
    </w:p>
    <w:p w14:paraId="1E75F4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2511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[1] IMSI,</w:t>
      </w:r>
    </w:p>
    <w:p w14:paraId="5F1978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[2] IMEI OPTIONAL,</w:t>
      </w:r>
    </w:p>
    <w:p w14:paraId="6F420E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[3] MSISDN OPTIONAL,</w:t>
      </w:r>
    </w:p>
    <w:p w14:paraId="544604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[4] GUTI OPTIONAL,</w:t>
      </w:r>
    </w:p>
    <w:p w14:paraId="1D3162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[5] Location OPTIONAL,</w:t>
      </w:r>
    </w:p>
    <w:p w14:paraId="0A9391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oldGUTI          [6] GUTI OPTIONAL,</w:t>
      </w:r>
    </w:p>
    <w:p w14:paraId="5A4ABA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sMSServiceStatus [7] EPSSMSServiceStatus OPTIONAL</w:t>
      </w:r>
    </w:p>
    <w:p w14:paraId="7FE68A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5A67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3E67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MMEStartOfInterceptionWithEPSAttachedUE ::= SEQUENCE</w:t>
      </w:r>
    </w:p>
    <w:p w14:paraId="3A1AA4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B140C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attachType         [1] EPSAttachType,</w:t>
      </w:r>
    </w:p>
    <w:p w14:paraId="3B4156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attachResult       [2] EPSAttachResult,</w:t>
      </w:r>
    </w:p>
    <w:p w14:paraId="54990F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0F05FC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73A634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4A376E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4B9FCA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[7] Location OPTIONAL,</w:t>
      </w:r>
    </w:p>
    <w:p w14:paraId="4C1872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ePSTAIList         [9] TAIList OPTIONAL,</w:t>
      </w:r>
    </w:p>
    <w:p w14:paraId="60F80C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sMSServiceStatus   [10] EPSSMSServiceStatus OPTIONAL,</w:t>
      </w:r>
    </w:p>
    <w:p w14:paraId="270038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eMM5GRegStatus     [12] EMM5GMMStatus OPTIONAL</w:t>
      </w:r>
    </w:p>
    <w:p w14:paraId="4E9141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5957F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58B0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MMEUnsuccessfulProcedure ::= SEQUENCE</w:t>
      </w:r>
    </w:p>
    <w:p w14:paraId="3C7770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293D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failedProcedureType [1] MMEFailedProcedureType,</w:t>
      </w:r>
    </w:p>
    <w:p w14:paraId="4228AC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failureCause        [2] MMEFailureCause,</w:t>
      </w:r>
    </w:p>
    <w:p w14:paraId="2D62AE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[3] IMSI OPTIONAL,</w:t>
      </w:r>
    </w:p>
    <w:p w14:paraId="3DBD7D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 [4] IMEI OPTIONAL,</w:t>
      </w:r>
    </w:p>
    <w:p w14:paraId="298371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[5] MSISDN OPTIONAL,</w:t>
      </w:r>
    </w:p>
    <w:p w14:paraId="32B8A1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[6] GUTI OPTIONAL,</w:t>
      </w:r>
    </w:p>
    <w:p w14:paraId="700619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[7] Location OPTIONAL</w:t>
      </w:r>
    </w:p>
    <w:p w14:paraId="3518B7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03BBE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FC15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See clause 6.3.2.2.8 for details of this structure</w:t>
      </w:r>
    </w:p>
    <w:p w14:paraId="07CDBB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MMEPositioningInfoTransfer ::= SEQUENCE</w:t>
      </w:r>
    </w:p>
    <w:p w14:paraId="7A9948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58345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        [1] IMSI,</w:t>
      </w:r>
    </w:p>
    <w:p w14:paraId="780040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        [2] IMEI OPTIONAL,</w:t>
      </w:r>
    </w:p>
    <w:p w14:paraId="3CA557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        [3] MSISDN OPTIONAL,</w:t>
      </w:r>
    </w:p>
    <w:p w14:paraId="2E191A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[4] GUTI OPTIONAL,</w:t>
      </w:r>
    </w:p>
    <w:p w14:paraId="1422B7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lPPaMessage         [5] OCTET STRING OPTIONAL,</w:t>
      </w:r>
    </w:p>
    <w:p w14:paraId="12F794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lPPMessage          [6] OCTET STRING OPTIONAL,</w:t>
      </w:r>
    </w:p>
    <w:p w14:paraId="3EF9BD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mMELCSCorrelationId [7] OCTET STRING (SIZE(4))</w:t>
      </w:r>
    </w:p>
    <w:p w14:paraId="0DF354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AF192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9982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0C2BE7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EPS MME parameters</w:t>
      </w:r>
    </w:p>
    <w:p w14:paraId="0B5C39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6C1763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3E06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EMMCause ::= INTEGER (0..255)</w:t>
      </w:r>
    </w:p>
    <w:p w14:paraId="5E85FD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5B76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ESMCause ::= INTEGER (0..255)</w:t>
      </w:r>
    </w:p>
    <w:p w14:paraId="30DD62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174CE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EPSAttachType ::= ENUMERATED</w:t>
      </w:r>
    </w:p>
    <w:p w14:paraId="70EDA2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7844E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ePSAttach(1),</w:t>
      </w:r>
    </w:p>
    <w:p w14:paraId="59C1B3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combinedEPSIMSIAttach(2),</w:t>
      </w:r>
    </w:p>
    <w:p w14:paraId="77081C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ePSRLOSAttach(3),</w:t>
      </w:r>
    </w:p>
    <w:p w14:paraId="0D2F26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ePSEmergencyAttach(4),</w:t>
      </w:r>
    </w:p>
    <w:p w14:paraId="64F412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reserved(5)</w:t>
      </w:r>
    </w:p>
    <w:p w14:paraId="02880C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8611A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3BBE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EPSAttachResult ::= ENUMERATED</w:t>
      </w:r>
    </w:p>
    <w:p w14:paraId="0F1802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73447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ePSOnly(1),</w:t>
      </w:r>
    </w:p>
    <w:p w14:paraId="1BA19A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combinedEPSIMSI(2)</w:t>
      </w:r>
    </w:p>
    <w:p w14:paraId="21A827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1087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22F3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EC27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EPSDetachType ::= ENUMERATED</w:t>
      </w:r>
    </w:p>
    <w:p w14:paraId="0DBC83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1A28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ePSDetach(1),</w:t>
      </w:r>
    </w:p>
    <w:p w14:paraId="4A913B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iMSIDetach(2),</w:t>
      </w:r>
    </w:p>
    <w:p w14:paraId="409AE4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combinedEPSIMSIDetach(3),</w:t>
      </w:r>
    </w:p>
    <w:p w14:paraId="11349C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reAttachRequired(4),</w:t>
      </w:r>
    </w:p>
    <w:p w14:paraId="2A6FA3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reAttachNotRequired(5),</w:t>
      </w:r>
    </w:p>
    <w:p w14:paraId="17EC1F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reserved(6)</w:t>
      </w:r>
    </w:p>
    <w:p w14:paraId="587D9F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64EF1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82A3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EPSSMSServiceStatus ::= ENUMERATED</w:t>
      </w:r>
    </w:p>
    <w:p w14:paraId="17B97B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1D65F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sMSServicesNotAvailable(1),</w:t>
      </w:r>
    </w:p>
    <w:p w14:paraId="581D22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sMSServicesNotAvailableInThisPLMN(2),</w:t>
      </w:r>
    </w:p>
    <w:p w14:paraId="70C281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networkFailure(3),</w:t>
      </w:r>
    </w:p>
    <w:p w14:paraId="70F345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congestion(4)</w:t>
      </w:r>
    </w:p>
    <w:p w14:paraId="3FBBDE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6648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02F5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MMEDirection ::= ENUMERATED</w:t>
      </w:r>
    </w:p>
    <w:p w14:paraId="6C8A54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1E173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110ABA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6391DC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DD518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07E3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MMEFailedProcedureType ::= ENUMERATED</w:t>
      </w:r>
    </w:p>
    <w:p w14:paraId="00C24F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96286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attachReject(1),</w:t>
      </w:r>
    </w:p>
    <w:p w14:paraId="13C4EF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authenticationReject(2),</w:t>
      </w:r>
    </w:p>
    <w:p w14:paraId="0533A3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securityModeReject(3),</w:t>
      </w:r>
    </w:p>
    <w:p w14:paraId="292626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serviceReject(4),</w:t>
      </w:r>
    </w:p>
    <w:p w14:paraId="378DB8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trackingAreaUpdateReject(5),</w:t>
      </w:r>
    </w:p>
    <w:p w14:paraId="52EEDE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activateDedicatedEPSBearerContextReject(6),</w:t>
      </w:r>
    </w:p>
    <w:p w14:paraId="30C8B1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activateDefaultEPSBearerContextReject(7),</w:t>
      </w:r>
    </w:p>
    <w:p w14:paraId="1E55DC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bearerResourceAllocationReject(8),</w:t>
      </w:r>
    </w:p>
    <w:p w14:paraId="5F071D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bearerResourceModificationReject(9),</w:t>
      </w:r>
    </w:p>
    <w:p w14:paraId="2EFE8E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modifyEPSBearerContectReject(10),</w:t>
      </w:r>
    </w:p>
    <w:p w14:paraId="76AD4E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pDNConnectivityReject(11),</w:t>
      </w:r>
    </w:p>
    <w:p w14:paraId="71A80B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pDNDisconnectReject(12)</w:t>
      </w:r>
    </w:p>
    <w:p w14:paraId="56C02A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3453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69A5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MMEFailureCause ::= CHOICE</w:t>
      </w:r>
    </w:p>
    <w:p w14:paraId="66F53F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9855A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eMMCause [1] EMMCause,</w:t>
      </w:r>
    </w:p>
    <w:p w14:paraId="3BE5CA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eSMCause [2] ESMCause</w:t>
      </w:r>
    </w:p>
    <w:p w14:paraId="79A51F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EB89A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0CDD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57AC64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LI Notification definitions</w:t>
      </w:r>
    </w:p>
    <w:p w14:paraId="0B93F6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4651DF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F083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 ::= SEQUENCE</w:t>
      </w:r>
    </w:p>
    <w:p w14:paraId="1EFA99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D87F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notificationType                    [1] LINotificationType,</w:t>
      </w:r>
    </w:p>
    <w:p w14:paraId="22B2AB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appliedTargetID                     [2] TargetIdentifier OPTIONAL,</w:t>
      </w:r>
    </w:p>
    <w:p w14:paraId="3B7AAA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appliedDeliveryInformation          [3] SEQUENCE OF LIAppliedDeliveryInformation OPTIONAL,</w:t>
      </w:r>
    </w:p>
    <w:p w14:paraId="6BFCC5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appliedStartTime                    [4] Timestamp OPTIONAL,</w:t>
      </w:r>
    </w:p>
    <w:p w14:paraId="5B2FCE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appliedEndTime                      [5] Timestamp OPTIONAL</w:t>
      </w:r>
    </w:p>
    <w:p w14:paraId="540588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3604B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2CC1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600D6A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LI Notification parameters</w:t>
      </w:r>
    </w:p>
    <w:p w14:paraId="7DC6F3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5469AC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F952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LINotificationType ::= ENUMERATED</w:t>
      </w:r>
    </w:p>
    <w:p w14:paraId="1BD337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0F9CD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activation(1),</w:t>
      </w:r>
    </w:p>
    <w:p w14:paraId="5A50CB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deactivation(2),</w:t>
      </w:r>
    </w:p>
    <w:p w14:paraId="689A2A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modification(3)</w:t>
      </w:r>
    </w:p>
    <w:p w14:paraId="7D682E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0C6D1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541B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LIAppliedDeliveryInformation ::= SEQUENCE</w:t>
      </w:r>
    </w:p>
    <w:p w14:paraId="63C0CF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F4CB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hI2DeliveryIPAddress                [1] IPAddress OPTIONAL,</w:t>
      </w:r>
    </w:p>
    <w:p w14:paraId="2832AD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hI2DeliveryPortNumber               [2] PortNumber OPTIONAL,</w:t>
      </w:r>
    </w:p>
    <w:p w14:paraId="3B3705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hI3DeliveryIPAddress                [3] IPAddress OPTIONAL,</w:t>
      </w:r>
    </w:p>
    <w:p w14:paraId="48D35A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hI3DeliveryPortNumber               [4] PortNumber OPTIONAL</w:t>
      </w:r>
    </w:p>
    <w:p w14:paraId="6F3840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C16FB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C018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7C85E9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MDF definitions</w:t>
      </w:r>
    </w:p>
    <w:p w14:paraId="386104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</w:t>
      </w:r>
    </w:p>
    <w:p w14:paraId="7CE47D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AD76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MDFCellSiteReport ::= SEQUENCE OF CellInformation</w:t>
      </w:r>
    </w:p>
    <w:p w14:paraId="6DB172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8DEE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1EF613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-- 5G EPS Interworking Parameters</w:t>
      </w:r>
    </w:p>
    <w:p w14:paraId="61504A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603746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9D1B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3B94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EMM5GMMStatus ::= SEQUENCE</w:t>
      </w:r>
    </w:p>
    <w:p w14:paraId="71BC54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10965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eMMRegStatus  [1] EMMRegStatus OPTIONAL,</w:t>
      </w:r>
    </w:p>
    <w:p w14:paraId="409964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fiveGMMStatus [2] FiveGMMStatus OPTIONAL</w:t>
      </w:r>
    </w:p>
    <w:p w14:paraId="57B591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B8DA4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F5A2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7753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EPS5GGUTI ::= CHOICE</w:t>
      </w:r>
    </w:p>
    <w:p w14:paraId="09C1CE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B1E3E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[1] GUTI,</w:t>
      </w:r>
    </w:p>
    <w:p w14:paraId="024368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fiveGGUTI [2] FiveGGUTI</w:t>
      </w:r>
    </w:p>
    <w:p w14:paraId="6F00C3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54B7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1F40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EMMRegStatus ::= ENUMERATED</w:t>
      </w:r>
    </w:p>
    <w:p w14:paraId="6608C1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E768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uEEMMRegistered(1),</w:t>
      </w:r>
    </w:p>
    <w:p w14:paraId="60AAC8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uENotEMMRegistered(2)</w:t>
      </w:r>
    </w:p>
    <w:p w14:paraId="12C857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AC776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1842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FiveGMMStatus ::= ENUMERATED</w:t>
      </w:r>
    </w:p>
    <w:p w14:paraId="5AB3FE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62ECB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uE5GMMRegistered(1),</w:t>
      </w:r>
    </w:p>
    <w:p w14:paraId="0C3362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uENot5GMMRegistered(2)</w:t>
      </w:r>
    </w:p>
    <w:p w14:paraId="2A5A1E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E42F2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4C54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10602C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Separated Location Reporting definitions</w:t>
      </w:r>
    </w:p>
    <w:p w14:paraId="549CD2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1F44C4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2041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SeparatedLocationReporting ::= SEQUENCE</w:t>
      </w:r>
    </w:p>
    <w:p w14:paraId="6C6DEA5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FC312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09B8C3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10336C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1FD5D6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69A3CC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4BD987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733C21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non3GPPAccessEndpoint       [7] UEEndpointAddress OPTIONAL,</w:t>
      </w:r>
    </w:p>
    <w:p w14:paraId="64D4D3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rATType                     [8] RATType OPTIONAL</w:t>
      </w:r>
    </w:p>
    <w:p w14:paraId="53D58A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22463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FAD7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A31E6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Common Parameters</w:t>
      </w:r>
    </w:p>
    <w:p w14:paraId="07650C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4A9A8D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31B5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AccessType ::= ENUMERATED</w:t>
      </w:r>
    </w:p>
    <w:p w14:paraId="5C1AE2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E7DEA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0F90EC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45BE5A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3295EA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C4C6A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9F32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Direction ::= ENUMERATED</w:t>
      </w:r>
    </w:p>
    <w:p w14:paraId="285D7B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54C2E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76B19E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toTarget(2)</w:t>
      </w:r>
    </w:p>
    <w:p w14:paraId="170B41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D822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BD94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DNN ::= UTF8String</w:t>
      </w:r>
    </w:p>
    <w:p w14:paraId="57074D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423A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E164Number ::= NumericString (SIZE(1..15))</w:t>
      </w:r>
    </w:p>
    <w:p w14:paraId="5DBDA6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9A66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EmailAddress ::= UTF8String</w:t>
      </w:r>
    </w:p>
    <w:p w14:paraId="7147E2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B89E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EUI64 ::= OCTET STRING (SIZE(8))</w:t>
      </w:r>
    </w:p>
    <w:p w14:paraId="5EAE76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F87B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FiveGGUTI ::= SEQUENCE</w:t>
      </w:r>
    </w:p>
    <w:p w14:paraId="089898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12215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[1] MCC,</w:t>
      </w:r>
    </w:p>
    <w:p w14:paraId="7399B7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[2] MNC,</w:t>
      </w:r>
    </w:p>
    <w:p w14:paraId="6B31A2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aMFRegionID [3] AMFRegionID,</w:t>
      </w:r>
    </w:p>
    <w:p w14:paraId="6A29DF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aMFSetID    [4] AMFSetID,</w:t>
      </w:r>
    </w:p>
    <w:p w14:paraId="6369FD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aMFPointer  [5] AMFPointer,</w:t>
      </w:r>
    </w:p>
    <w:p w14:paraId="741E8E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fiveGTMSI   [6] FiveGTMSI</w:t>
      </w:r>
    </w:p>
    <w:p w14:paraId="533B91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F4469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8241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FiveGMMCause ::= INTEGER (0..255)</w:t>
      </w:r>
    </w:p>
    <w:p w14:paraId="16075C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6828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FiveGSMRequestType ::= ENUMERATED</w:t>
      </w:r>
    </w:p>
    <w:p w14:paraId="3DDEF8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DFAA5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initialRequest(1),</w:t>
      </w:r>
    </w:p>
    <w:p w14:paraId="03B9D2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existingPDUSession(2),</w:t>
      </w:r>
    </w:p>
    <w:p w14:paraId="0AC489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initialEmergencyRequest(3),</w:t>
      </w:r>
    </w:p>
    <w:p w14:paraId="30E50E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existingEmergencyPDUSession(4),</w:t>
      </w:r>
    </w:p>
    <w:p w14:paraId="5E643B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modificationRequest(5),</w:t>
      </w:r>
    </w:p>
    <w:p w14:paraId="4646EA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reserved(6),</w:t>
      </w:r>
    </w:p>
    <w:p w14:paraId="299691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mAPDURequest(7)</w:t>
      </w:r>
    </w:p>
    <w:p w14:paraId="104BDD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97427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1B99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FiveGSMCause ::= INTEGER (0..255)</w:t>
      </w:r>
    </w:p>
    <w:p w14:paraId="25D18C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003E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FiveGTMSI ::= INTEGER (0..4294967295)</w:t>
      </w:r>
    </w:p>
    <w:p w14:paraId="6B5AC3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FFB3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FiveGSRVCCInfo ::= SEQUENCE</w:t>
      </w:r>
    </w:p>
    <w:p w14:paraId="53A0A5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50B07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uE5GSRVCCCapability   [1] BOOLEAN,</w:t>
      </w:r>
    </w:p>
    <w:p w14:paraId="23367F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sessionTransferNumber [2] UTF8String OPTIONAL,</w:t>
      </w:r>
    </w:p>
    <w:p w14:paraId="7CD227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correlationMSISDN     [3] MSISDN OPTIONAL</w:t>
      </w:r>
    </w:p>
    <w:p w14:paraId="25452A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97CC4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78EB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FiveGSUserStateInfo ::= SEQUENCE</w:t>
      </w:r>
    </w:p>
    <w:p w14:paraId="23E5E4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8070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fiveGSUserState [1] FiveGSUserState,</w:t>
      </w:r>
    </w:p>
    <w:p w14:paraId="6B6F1F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[2] AccessType</w:t>
      </w:r>
    </w:p>
    <w:p w14:paraId="212585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77F45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A7D1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FiveGSUserState ::= ENUMERATED</w:t>
      </w:r>
    </w:p>
    <w:p w14:paraId="492C61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6A97D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deregistered(1),</w:t>
      </w:r>
    </w:p>
    <w:p w14:paraId="6F4383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registeredNotReachableForPaging(2),</w:t>
      </w:r>
    </w:p>
    <w:p w14:paraId="0C239A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registeredReachableForPaging(3),</w:t>
      </w:r>
    </w:p>
    <w:p w14:paraId="4CF949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connectedNotReachableForPaging(4),</w:t>
      </w:r>
    </w:p>
    <w:p w14:paraId="128E7A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connectedReachableForPaging(5),</w:t>
      </w:r>
    </w:p>
    <w:p w14:paraId="7EF5CC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notProvidedFromAMF(6)</w:t>
      </w:r>
    </w:p>
    <w:p w14:paraId="36B290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6FCD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31B1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FTEID ::= SEQUENCE</w:t>
      </w:r>
    </w:p>
    <w:p w14:paraId="0C69AA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CC2EB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tEID        [1] INTEGER (0.. 4294967295),</w:t>
      </w:r>
    </w:p>
    <w:p w14:paraId="6CD73C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iPv4Address [2] IPv4Address OPTIONAL,</w:t>
      </w:r>
    </w:p>
    <w:p w14:paraId="183375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[3] IPv6Address OPTIONAL</w:t>
      </w:r>
    </w:p>
    <w:p w14:paraId="092904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59FE0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7920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FTEIDList ::= SEQUENCE OF FTEID</w:t>
      </w:r>
    </w:p>
    <w:p w14:paraId="7EDA3E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9455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GPSI ::= CHOICE</w:t>
      </w:r>
    </w:p>
    <w:p w14:paraId="769F22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1F691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mSISDN      [1] MSISDN,</w:t>
      </w:r>
    </w:p>
    <w:p w14:paraId="7B3A65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0A4A32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B8D5B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ED4EC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GUAMI ::= SEQUENCE</w:t>
      </w:r>
    </w:p>
    <w:p w14:paraId="22F45A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3CCB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aMFID       [1] AMFID,</w:t>
      </w:r>
    </w:p>
    <w:p w14:paraId="1E5E96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[2] PLMNID</w:t>
      </w:r>
    </w:p>
    <w:p w14:paraId="2DCAE5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BC4C3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7EC6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GUMMEI ::= SEQUENCE</w:t>
      </w:r>
    </w:p>
    <w:p w14:paraId="688913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DBE8F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mMEID       [1] MMEID,</w:t>
      </w:r>
    </w:p>
    <w:p w14:paraId="429839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[2] MCC,</w:t>
      </w:r>
    </w:p>
    <w:p w14:paraId="64E877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[3] MNC</w:t>
      </w:r>
    </w:p>
    <w:p w14:paraId="4538E1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23EA1E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D5C5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GUTI ::= SEQUENCE</w:t>
      </w:r>
    </w:p>
    <w:p w14:paraId="4F0B79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640C5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 [1] MCC,</w:t>
      </w:r>
    </w:p>
    <w:p w14:paraId="7DF783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 [2] MNC,</w:t>
      </w:r>
    </w:p>
    <w:p w14:paraId="1B8A03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mMEGroupID   [3] MMEGroupID,</w:t>
      </w:r>
    </w:p>
    <w:p w14:paraId="18C7A0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mMECode      [4] MMECode,</w:t>
      </w:r>
    </w:p>
    <w:p w14:paraId="3D692D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mTMSI        [5] TMSI</w:t>
      </w:r>
    </w:p>
    <w:p w14:paraId="070E12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1E764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F44F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HomeNetworkPublicKeyID ::= OCTET STRING</w:t>
      </w:r>
    </w:p>
    <w:p w14:paraId="0B8BA9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ECED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HSMFURI ::= UTF8String</w:t>
      </w:r>
    </w:p>
    <w:p w14:paraId="275232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74C41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IMEI ::= NumericString (SIZE(14))</w:t>
      </w:r>
    </w:p>
    <w:p w14:paraId="759253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9A76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IMEISV ::= NumericString (SIZE(16))</w:t>
      </w:r>
    </w:p>
    <w:p w14:paraId="05CD32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296E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IMPI ::= NAI</w:t>
      </w:r>
    </w:p>
    <w:p w14:paraId="4C8A6B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4FDB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IMPU ::= CHOICE</w:t>
      </w:r>
    </w:p>
    <w:p w14:paraId="13B5D8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45AE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sIPURI [1] SIPURI,</w:t>
      </w:r>
    </w:p>
    <w:p w14:paraId="0633F1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tELURI [2] TELURI</w:t>
      </w:r>
    </w:p>
    <w:p w14:paraId="11B964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0414D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4E9E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IMSI ::= NumericString (SIZE(6..15))</w:t>
      </w:r>
    </w:p>
    <w:p w14:paraId="4718D4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9D7D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Initiator ::= ENUMERATED</w:t>
      </w:r>
    </w:p>
    <w:p w14:paraId="1ADDF4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FF03B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uE(1),</w:t>
      </w:r>
    </w:p>
    <w:p w14:paraId="4E1FE3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network(2),</w:t>
      </w:r>
    </w:p>
    <w:p w14:paraId="38570B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7E5464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69ED5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77A9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IPAddress ::= CHOICE</w:t>
      </w:r>
    </w:p>
    <w:p w14:paraId="07B476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124E9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iPv4Address [1] IPv4Address,</w:t>
      </w:r>
    </w:p>
    <w:p w14:paraId="70308CF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[2] IPv6Address</w:t>
      </w:r>
    </w:p>
    <w:p w14:paraId="119D7A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17A5A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EA44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IPv4Address ::= OCTET STRING (SIZE(4))</w:t>
      </w:r>
    </w:p>
    <w:p w14:paraId="0F5300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36B2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IPv6Address ::= OCTET STRING (SIZE(16))</w:t>
      </w:r>
    </w:p>
    <w:p w14:paraId="136595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1F18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IPv6FlowLabel ::= INTEGER(0..1048575)</w:t>
      </w:r>
    </w:p>
    <w:p w14:paraId="330278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C8E2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MACAddress ::= OCTET STRING (SIZE(6))</w:t>
      </w:r>
    </w:p>
    <w:p w14:paraId="35B3F8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53F3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MACRestrictionIndicator ::= ENUMERATED</w:t>
      </w:r>
    </w:p>
    <w:p w14:paraId="33AD66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4B8D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noResrictions(1),</w:t>
      </w:r>
    </w:p>
    <w:p w14:paraId="537863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mACAddressNotUseableAsEquipmentIdentifier(2),</w:t>
      </w:r>
    </w:p>
    <w:p w14:paraId="4C850C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273F90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8A2F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5DE9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MCC ::= NumericString (SIZE(3))</w:t>
      </w:r>
    </w:p>
    <w:p w14:paraId="69C529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D2E2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MNC ::= NumericString (SIZE(2..3))</w:t>
      </w:r>
    </w:p>
    <w:p w14:paraId="743835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6052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MMEID ::= SEQUENCE</w:t>
      </w:r>
    </w:p>
    <w:p w14:paraId="294199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4AE960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mMEGI       [1] MMEGI,</w:t>
      </w:r>
    </w:p>
    <w:p w14:paraId="48BEE9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mMEC        [2] MMEC</w:t>
      </w:r>
    </w:p>
    <w:p w14:paraId="5F0EEF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B0A55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8429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MMEC ::= NumericString</w:t>
      </w:r>
    </w:p>
    <w:p w14:paraId="073DD0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6305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MMEGI ::= NumericString</w:t>
      </w:r>
    </w:p>
    <w:p w14:paraId="16D988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484E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MSISDN ::= NumericString (SIZE(1..15))</w:t>
      </w:r>
    </w:p>
    <w:p w14:paraId="1B06CF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4014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NAI ::= UTF8String</w:t>
      </w:r>
    </w:p>
    <w:p w14:paraId="086CF7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709F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NextLayerProtocol ::= INTEGER(0..255)</w:t>
      </w:r>
    </w:p>
    <w:p w14:paraId="1692D95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A9B9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NonLocalID ::= ENUMERATED</w:t>
      </w:r>
    </w:p>
    <w:p w14:paraId="7C4203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B8321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local(1),</w:t>
      </w:r>
    </w:p>
    <w:p w14:paraId="409B1D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nonLocal(2)</w:t>
      </w:r>
    </w:p>
    <w:p w14:paraId="19D2EC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BB5CF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E00D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NonIMEISVPEI ::= CHOICE</w:t>
      </w:r>
    </w:p>
    <w:p w14:paraId="667994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548641C" w14:textId="77777777" w:rsidR="002D62DB" w:rsidRDefault="002D62DB" w:rsidP="002D62DB">
      <w:pPr>
        <w:spacing w:after="0"/>
        <w:rPr>
          <w:ins w:id="11" w:author="Hawbaker, Tyler, CON" w:date="2022-08-08T10:51:00Z"/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mACAddress [1] MACAddress</w:t>
      </w:r>
      <w:ins w:id="12" w:author="Hawbaker, Tyler, CON" w:date="2022-08-08T10:51:00Z">
        <w:r>
          <w:rPr>
            <w:rFonts w:ascii="Courier New" w:hAnsi="Courier New"/>
            <w:sz w:val="16"/>
            <w:szCs w:val="22"/>
            <w:lang w:val="en-US"/>
          </w:rPr>
          <w:t>,</w:t>
        </w:r>
      </w:ins>
    </w:p>
    <w:p w14:paraId="75356F4B" w14:textId="77777777" w:rsidR="002D62DB" w:rsidRPr="00D7775B" w:rsidRDefault="002D62DB" w:rsidP="002D62DB">
      <w:pPr>
        <w:spacing w:after="0"/>
        <w:rPr>
          <w:ins w:id="13" w:author="Hawbaker, Tyler, CON" w:date="2022-08-08T10:51:00Z"/>
          <w:rFonts w:ascii="Courier New" w:hAnsi="Courier New"/>
          <w:sz w:val="16"/>
          <w:szCs w:val="22"/>
          <w:lang w:val="en-US"/>
        </w:rPr>
      </w:pPr>
      <w:ins w:id="14" w:author="Hawbaker, Tyler, CON" w:date="2022-08-08T10:51:00Z">
        <w:r>
          <w:rPr>
            <w:rFonts w:ascii="Courier New" w:hAnsi="Courier New"/>
            <w:sz w:val="16"/>
            <w:szCs w:val="22"/>
            <w:lang w:val="en-US"/>
          </w:rPr>
          <w:t xml:space="preserve">    eUI64      [2] EUI64</w:t>
        </w:r>
      </w:ins>
    </w:p>
    <w:p w14:paraId="480C11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0BE0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B0074E" w14:textId="77777777" w:rsidR="002D62D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NSSAI ::= SEQUENCE OF SNSSAI</w:t>
      </w:r>
    </w:p>
    <w:p w14:paraId="4E273F84" w14:textId="77777777" w:rsidR="002D62DB" w:rsidRDefault="002D62DB" w:rsidP="002D62DB">
      <w:pPr>
        <w:spacing w:after="0"/>
        <w:rPr>
          <w:ins w:id="15" w:author="Hawbaker, Tyler, CON" w:date="2022-08-08T10:52:00Z"/>
          <w:rFonts w:ascii="Courier New" w:hAnsi="Courier New"/>
          <w:sz w:val="16"/>
          <w:szCs w:val="22"/>
          <w:lang w:val="en-US"/>
        </w:rPr>
      </w:pPr>
    </w:p>
    <w:p w14:paraId="28CCA6C9" w14:textId="77777777" w:rsidR="002D62DB" w:rsidRDefault="002D62DB" w:rsidP="002D62DB">
      <w:pPr>
        <w:spacing w:after="0"/>
        <w:rPr>
          <w:ins w:id="16" w:author="Hawbaker, Tyler, CON" w:date="2022-08-08T10:51:00Z"/>
          <w:rFonts w:ascii="Courier New" w:hAnsi="Courier New"/>
          <w:sz w:val="16"/>
          <w:szCs w:val="22"/>
          <w:lang w:val="en-US"/>
        </w:rPr>
      </w:pPr>
      <w:ins w:id="17" w:author="Hawbaker, Tyler, CON" w:date="2022-08-08T10:51:00Z">
        <w:r>
          <w:rPr>
            <w:rFonts w:ascii="Courier New" w:hAnsi="Courier New"/>
            <w:sz w:val="16"/>
            <w:szCs w:val="22"/>
            <w:lang w:val="en-US"/>
          </w:rPr>
          <w:t xml:space="preserve">PagingRestrictionIndicator ::= OCTET STRING (SIZE(1..33)) </w:t>
        </w:r>
      </w:ins>
    </w:p>
    <w:p w14:paraId="2BD166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5971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PLMNID ::= SEQUENCE</w:t>
      </w:r>
    </w:p>
    <w:p w14:paraId="516E4D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FAFB8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[1] MCC,</w:t>
      </w:r>
    </w:p>
    <w:p w14:paraId="633619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[2] MNC</w:t>
      </w:r>
    </w:p>
    <w:p w14:paraId="2D6B17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06240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4E52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PDUSessionID ::= INTEGER (0..255)</w:t>
      </w:r>
    </w:p>
    <w:p w14:paraId="5BBA9F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874C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PDUSessionType ::= ENUMERATED</w:t>
      </w:r>
    </w:p>
    <w:p w14:paraId="5E9341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23C58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iPv4(1),</w:t>
      </w:r>
    </w:p>
    <w:p w14:paraId="702E1E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iPv6(2),</w:t>
      </w:r>
    </w:p>
    <w:p w14:paraId="346535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iPv4v6(3),</w:t>
      </w:r>
    </w:p>
    <w:p w14:paraId="29B2F9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unstructured(4),</w:t>
      </w:r>
    </w:p>
    <w:p w14:paraId="521C0D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ethernet(5)</w:t>
      </w:r>
    </w:p>
    <w:p w14:paraId="194B71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E3C12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A932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PEI ::= CHOICE</w:t>
      </w:r>
    </w:p>
    <w:p w14:paraId="32F34F1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B2DB1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        [1] IMEI,</w:t>
      </w:r>
    </w:p>
    <w:p w14:paraId="62F959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iMEISV      [2] IMEISV,</w:t>
      </w:r>
    </w:p>
    <w:p w14:paraId="12E010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mACAddress  [3] MACAddress,</w:t>
      </w:r>
    </w:p>
    <w:p w14:paraId="38EEC4E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eUI64       [4] EUI64</w:t>
      </w:r>
    </w:p>
    <w:p w14:paraId="3B04AC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D4C62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6BB3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PortNumber ::= INTEGER (0..65535)</w:t>
      </w:r>
    </w:p>
    <w:p w14:paraId="5CD7B7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A3CA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PrimaryAuthenticationType ::= ENUMERATED</w:t>
      </w:r>
    </w:p>
    <w:p w14:paraId="58ACBE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6072E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eAPAKAPrime(1),</w:t>
      </w:r>
    </w:p>
    <w:p w14:paraId="0CA182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fiveGAKA(2),</w:t>
      </w:r>
    </w:p>
    <w:p w14:paraId="2B28F67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eAPTLS(3),</w:t>
      </w:r>
    </w:p>
    <w:p w14:paraId="5D8540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none(4),</w:t>
      </w:r>
    </w:p>
    <w:p w14:paraId="5C0E0A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ePSAKA(5),</w:t>
      </w:r>
    </w:p>
    <w:p w14:paraId="21AF13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eAPAKA(6),</w:t>
      </w:r>
    </w:p>
    <w:p w14:paraId="547F9D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iMSAKA(7),</w:t>
      </w:r>
    </w:p>
    <w:p w14:paraId="3EC2B2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gBAAKA(8),</w:t>
      </w:r>
    </w:p>
    <w:p w14:paraId="4E3821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uMTSAKA(9)</w:t>
      </w:r>
    </w:p>
    <w:p w14:paraId="5A6E29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F29A7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0104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ProtectionSchemeID ::= INTEGER (0..15)</w:t>
      </w:r>
    </w:p>
    <w:p w14:paraId="1E2332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42F7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RATType ::= ENUMERATED</w:t>
      </w:r>
    </w:p>
    <w:p w14:paraId="6F1B1C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E1B06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nR(1),</w:t>
      </w:r>
    </w:p>
    <w:p w14:paraId="6DCAC9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eUTRA(2),</w:t>
      </w:r>
    </w:p>
    <w:p w14:paraId="17B3F6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wLAN(3),</w:t>
      </w:r>
    </w:p>
    <w:p w14:paraId="6E13EF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virtual(4),</w:t>
      </w:r>
    </w:p>
    <w:p w14:paraId="0DE498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de-CH"/>
        </w:rPr>
        <w:t>nBIOT(5),</w:t>
      </w:r>
    </w:p>
    <w:p w14:paraId="15AD8E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wireline(6),</w:t>
      </w:r>
    </w:p>
    <w:p w14:paraId="3E38BE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wirelineCable(7),</w:t>
      </w:r>
    </w:p>
    <w:p w14:paraId="21F878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wirelineBBF(8),</w:t>
      </w:r>
    </w:p>
    <w:p w14:paraId="542AE5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lTEM(9),</w:t>
      </w:r>
    </w:p>
    <w:p w14:paraId="0CB16C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nRU(10),</w:t>
      </w:r>
    </w:p>
    <w:p w14:paraId="0DA32B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eUTRAU(11),</w:t>
      </w:r>
    </w:p>
    <w:p w14:paraId="47C3C5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de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trustedN3GA(12),</w:t>
      </w:r>
    </w:p>
    <w:p w14:paraId="3C7833B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trustedWLAN(13),</w:t>
      </w:r>
    </w:p>
    <w:p w14:paraId="6A63E7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uTRA(14),</w:t>
      </w:r>
    </w:p>
    <w:p w14:paraId="15A721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gERA(15),</w:t>
      </w:r>
    </w:p>
    <w:p w14:paraId="47C69C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nRLEO(16),</w:t>
      </w:r>
    </w:p>
    <w:p w14:paraId="2960DF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nRMEO(17),</w:t>
      </w:r>
    </w:p>
    <w:p w14:paraId="04637F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nRGEO(18),</w:t>
      </w:r>
    </w:p>
    <w:p w14:paraId="780F61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nROTHERSAT(19),</w:t>
      </w:r>
    </w:p>
    <w:p w14:paraId="0115DA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nRREDCAP(20)</w:t>
      </w:r>
    </w:p>
    <w:p w14:paraId="3E763F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96C61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F606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RejectedNSSAI ::= SEQUENCE OF RejectedSNSSAI</w:t>
      </w:r>
    </w:p>
    <w:p w14:paraId="526861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5EC8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RejectedSNSSAI ::= SEQUENCE</w:t>
      </w:r>
    </w:p>
    <w:p w14:paraId="1432F5A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20749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causeValue  [1] RejectedSliceCauseValue,</w:t>
      </w:r>
    </w:p>
    <w:p w14:paraId="6CAA35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sNSSAI      [2] SNSSAI</w:t>
      </w:r>
    </w:p>
    <w:p w14:paraId="58DCC7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8E3B4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96F9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RejectedSliceCauseValue ::= INTEGER (0..255)</w:t>
      </w:r>
    </w:p>
    <w:p w14:paraId="34DBA9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FCC3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ReRegRequiredIndicator ::= ENUMERATED</w:t>
      </w:r>
    </w:p>
    <w:p w14:paraId="20E6DA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35D32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reRegistrationRequired(1),</w:t>
      </w:r>
    </w:p>
    <w:p w14:paraId="397072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reRegistrationNotRequired(2)</w:t>
      </w:r>
    </w:p>
    <w:p w14:paraId="29F78D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8EA25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B9F9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RoutingIndicator ::= INTEGER (0..9999)</w:t>
      </w:r>
    </w:p>
    <w:p w14:paraId="1E981D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AD59F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SchemeOutput ::= OCTET STRING</w:t>
      </w:r>
    </w:p>
    <w:p w14:paraId="3160B5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1D74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SIPURI ::= UTF8String</w:t>
      </w:r>
    </w:p>
    <w:p w14:paraId="131246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1815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Slice ::= SEQUENCE</w:t>
      </w:r>
    </w:p>
    <w:p w14:paraId="1A0A63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B9E88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allowedNSSAI        [1] NSSAI OPTIONAL,</w:t>
      </w:r>
    </w:p>
    <w:p w14:paraId="2BE416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configuredNSSAI     [2] NSSAI OPTIONAL,</w:t>
      </w:r>
    </w:p>
    <w:p w14:paraId="684253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rejectedNSSAI       [3] RejectedNSSAI OPTIONAL</w:t>
      </w:r>
    </w:p>
    <w:p w14:paraId="5395AF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088D4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3AFE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SMPDUDNRequest ::= OCTET STRING</w:t>
      </w:r>
    </w:p>
    <w:p w14:paraId="4E40E0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F5C8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24.501 [13], clause 9.11.3.6.1</w:t>
      </w:r>
    </w:p>
    <w:p w14:paraId="551A55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SMSOverNASIndicator ::= ENUMERATED</w:t>
      </w:r>
    </w:p>
    <w:p w14:paraId="6E5C8D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FB0F4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sMSOverNASNotAllowed(1),</w:t>
      </w:r>
    </w:p>
    <w:p w14:paraId="72A6B5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sMSOverNASAllowed(2)</w:t>
      </w:r>
    </w:p>
    <w:p w14:paraId="00886C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CBD21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BEF0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SNSSAI ::= SEQUENCE</w:t>
      </w:r>
    </w:p>
    <w:p w14:paraId="0E0E150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D48E4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sliceServiceType    [1] INTEGER (0..255),</w:t>
      </w:r>
    </w:p>
    <w:p w14:paraId="006406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sliceDifferentiator [2] OCTET STRING (SIZE(3)) OPTIONAL</w:t>
      </w:r>
    </w:p>
    <w:p w14:paraId="1849E3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598C6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0B29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SubscriberIdentifier ::= CHOICE</w:t>
      </w:r>
    </w:p>
    <w:p w14:paraId="1431F4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5B89D8C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sUCI   [1] SUCI,</w:t>
      </w:r>
    </w:p>
    <w:p w14:paraId="524D54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sUPI   [2] SUPI</w:t>
      </w:r>
    </w:p>
    <w:p w14:paraId="7BAA04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8102C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53BD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SUCI ::= SEQUENCE</w:t>
      </w:r>
    </w:p>
    <w:p w14:paraId="3BAC9A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7A5A4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mCC                         [1] MCC,</w:t>
      </w:r>
    </w:p>
    <w:p w14:paraId="58B4C3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mNC                         [2] MNC,</w:t>
      </w:r>
    </w:p>
    <w:p w14:paraId="29B386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routingIndicator            [3] RoutingIndicator,</w:t>
      </w:r>
    </w:p>
    <w:p w14:paraId="673900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protectionSchemeID          [4] ProtectionSchemeID,</w:t>
      </w:r>
    </w:p>
    <w:p w14:paraId="10D246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homeNetworkPublicKeyID      [5] HomeNetworkPublicKeyID,</w:t>
      </w:r>
    </w:p>
    <w:p w14:paraId="6DF944C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schemeOutput                [6] SchemeOutput,</w:t>
      </w:r>
    </w:p>
    <w:p w14:paraId="0ECF5D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routingIndicatorLength      [7] INTEGER (1..4) OPTIONAL</w:t>
      </w:r>
    </w:p>
    <w:p w14:paraId="444208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  -- shall be included if different from the number of meaningful digits given</w:t>
      </w:r>
    </w:p>
    <w:p w14:paraId="344E22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   -- in routingIndicator</w:t>
      </w:r>
    </w:p>
    <w:p w14:paraId="349C9A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6D4AA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AC92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SUPI ::= CHOICE</w:t>
      </w:r>
    </w:p>
    <w:p w14:paraId="128939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56A6B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iMSI        [1] IMSI,</w:t>
      </w:r>
    </w:p>
    <w:p w14:paraId="4EB152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03B772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FA371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4336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SUPIUnauthenticatedIndication ::= BOOLEAN</w:t>
      </w:r>
    </w:p>
    <w:p w14:paraId="29A08F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B97E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SwitchOffIndicator ::= ENUMERATED</w:t>
      </w:r>
    </w:p>
    <w:p w14:paraId="5A420A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AC4C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normalDetach(1),</w:t>
      </w:r>
    </w:p>
    <w:p w14:paraId="16F414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switchOff(2)</w:t>
      </w:r>
    </w:p>
    <w:p w14:paraId="2CC423E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A263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C4BF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TargetIdentifier ::= CHOICE</w:t>
      </w:r>
    </w:p>
    <w:p w14:paraId="59F808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B76C3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sUPI                [1] SUPI,</w:t>
      </w:r>
    </w:p>
    <w:p w14:paraId="362643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it-CH"/>
        </w:rPr>
        <w:t>iMSI                [2] IMSI,</w:t>
      </w:r>
    </w:p>
    <w:p w14:paraId="74EB49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pEI                 [3] PEI,</w:t>
      </w:r>
    </w:p>
    <w:p w14:paraId="017054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iMEI                [4] IMEI,</w:t>
      </w:r>
    </w:p>
    <w:p w14:paraId="4D553D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gPSI                [5] GPSI,</w:t>
      </w:r>
    </w:p>
    <w:p w14:paraId="5A2097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mSISDN              [6] MSISDN,</w:t>
      </w:r>
    </w:p>
    <w:p w14:paraId="2F5145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nAI                 [7] NAI,</w:t>
      </w:r>
    </w:p>
    <w:p w14:paraId="5BDFE6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iPv4Address         [8] IPv4Address,</w:t>
      </w:r>
    </w:p>
    <w:p w14:paraId="37A2EF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        [9] IPv6Address,</w:t>
      </w:r>
    </w:p>
    <w:p w14:paraId="00BA51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ethernetAddress     [10] MACAddress</w:t>
      </w:r>
    </w:p>
    <w:p w14:paraId="06CD76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33D49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3D05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TargetIdentifierProvenance ::= ENUMERATED</w:t>
      </w:r>
    </w:p>
    <w:p w14:paraId="0D1746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0FED9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lEAProvided(1),</w:t>
      </w:r>
    </w:p>
    <w:p w14:paraId="5BEF22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observed(2),</w:t>
      </w:r>
    </w:p>
    <w:p w14:paraId="001715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matchedOn(3),</w:t>
      </w:r>
    </w:p>
    <w:p w14:paraId="108D64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other(4)</w:t>
      </w:r>
    </w:p>
    <w:p w14:paraId="1B55C2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40C84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541D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TELURI ::= UTF8String</w:t>
      </w:r>
    </w:p>
    <w:p w14:paraId="49078F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272E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Timestamp ::= GeneralizedTime</w:t>
      </w:r>
    </w:p>
    <w:p w14:paraId="742C48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D93A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UEContextInfo ::= SEQUENCE</w:t>
      </w:r>
    </w:p>
    <w:p w14:paraId="65B229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EEA7D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supportVoPS         [1] BOOLEAN OPTIONAL,</w:t>
      </w:r>
    </w:p>
    <w:p w14:paraId="04CC3D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supportVoPSNon3GPP  [2] BOOLEAN OPTIONAL,</w:t>
      </w:r>
    </w:p>
    <w:p w14:paraId="2A6059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lastActiveTime      [3] Timestamp OPTIONAL,</w:t>
      </w:r>
    </w:p>
    <w:p w14:paraId="4D50A3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[4] AccessType OPTIONAL,</w:t>
      </w:r>
    </w:p>
    <w:p w14:paraId="299266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[5] RATType OPTIONAL</w:t>
      </w:r>
    </w:p>
    <w:p w14:paraId="707E76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97D6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1716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UEEndpointAddress ::= CHOICE</w:t>
      </w:r>
    </w:p>
    <w:p w14:paraId="2ACD3C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8731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iPv4Address         [1] IPv4Address,</w:t>
      </w:r>
    </w:p>
    <w:p w14:paraId="437DDC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iPv6Address         [2] IPv6Address,</w:t>
      </w:r>
    </w:p>
    <w:p w14:paraId="4E7C716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ethernetAddress     [3] MACAddress</w:t>
      </w:r>
    </w:p>
    <w:p w14:paraId="171708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9B5D9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65E3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5FE339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Location parameters</w:t>
      </w:r>
    </w:p>
    <w:p w14:paraId="2B0F8D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0EBAD6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BD1C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 ::= SEQUENCE</w:t>
      </w:r>
    </w:p>
    <w:p w14:paraId="61E7EA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918CA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locationInfo                [1] LocationInfo OPTIONAL,</w:t>
      </w:r>
    </w:p>
    <w:p w14:paraId="670E79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positioningInfo             [2] PositioningInfo OPTIONAL,</w:t>
      </w:r>
    </w:p>
    <w:p w14:paraId="315FA6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locationPresenceReport      [3] LocationPresenceReport OPTIONAL,</w:t>
      </w:r>
    </w:p>
    <w:p w14:paraId="3D86AB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ePSLocationInfo             [4] EPSLocationInfo OPTIONAL</w:t>
      </w:r>
    </w:p>
    <w:p w14:paraId="726199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4291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DCC7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CellSiteInformation ::= SEQUENCE</w:t>
      </w:r>
    </w:p>
    <w:p w14:paraId="01D52E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A65EA8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[1] GeographicalCoordinates,</w:t>
      </w:r>
    </w:p>
    <w:p w14:paraId="62E3D4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596E5C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operatorSpecificInformation [3] UTF8String OPTIONAL</w:t>
      </w:r>
    </w:p>
    <w:p w14:paraId="79E63B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07B0C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A970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6.4.6.2.6</w:t>
      </w:r>
    </w:p>
    <w:p w14:paraId="0E5170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LocationInfo ::= SEQUENCE</w:t>
      </w:r>
    </w:p>
    <w:p w14:paraId="654868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5DBED4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userLocation                [1] UserLocation OPTIONAL,</w:t>
      </w:r>
    </w:p>
    <w:p w14:paraId="012A8D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currentLoc                  [2] BOOLEAN OPTIONAL,</w:t>
      </w:r>
    </w:p>
    <w:p w14:paraId="5871A7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geoInfo                     [3] GeographicArea OPTIONAL,</w:t>
      </w:r>
    </w:p>
    <w:p w14:paraId="1B237A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rATType                     [4] RATType OPTIONAL,</w:t>
      </w:r>
    </w:p>
    <w:p w14:paraId="3B0EAE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timeZone                    [5] TimeZone OPTIONAL,</w:t>
      </w:r>
    </w:p>
    <w:p w14:paraId="3D4093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additionalCellIDs           [6] SEQUENCE OF CellInformation OPTIONAL</w:t>
      </w:r>
    </w:p>
    <w:p w14:paraId="7178363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BC539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34C8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5.4.4.7</w:t>
      </w:r>
    </w:p>
    <w:p w14:paraId="2BEF06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UserLocation ::= SEQUENCE</w:t>
      </w:r>
    </w:p>
    <w:p w14:paraId="0BDD80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B9152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eUTRALocation               [1] EUTRALocation OPTIONAL,</w:t>
      </w:r>
    </w:p>
    <w:p w14:paraId="2108DB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nRLocation                  [2] NRLocation OPTIONAL,</w:t>
      </w:r>
    </w:p>
    <w:p w14:paraId="6BEB3E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n3GALocation                [3] N3GALocation OPTIONAL</w:t>
      </w:r>
    </w:p>
    <w:p w14:paraId="3ACEDD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2D2706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D353E0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29.571 [17], clause 5.4.4.8</w:t>
      </w:r>
    </w:p>
    <w:p w14:paraId="0E9964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EUTRALocation ::= SEQUENCE</w:t>
      </w:r>
    </w:p>
    <w:p w14:paraId="2DB4CA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0BD1FB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119E54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eCGI                        [2] ECGI,</w:t>
      </w:r>
    </w:p>
    <w:p w14:paraId="0219BA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300E15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275A2D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geographicalInformation     [5] UTF8String OPTIONAL,</w:t>
      </w:r>
    </w:p>
    <w:p w14:paraId="499A26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39C1BB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globalNGENbID               [7] GlobalRANNodeID OPTIONAL,</w:t>
      </w:r>
    </w:p>
    <w:p w14:paraId="583E5B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cellSiteInformation         [8] CellSiteInformation OPTIONAL,</w:t>
      </w:r>
    </w:p>
    <w:p w14:paraId="6B49CAA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globalENbID                 [9] GlobalRANNodeID OPTIONAL</w:t>
      </w:r>
    </w:p>
    <w:p w14:paraId="08EFE0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758FEF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DE83D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29.571 [17], clause 5.4.4.9</w:t>
      </w:r>
    </w:p>
    <w:p w14:paraId="4187F9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NRLocation ::= SEQUENCE</w:t>
      </w:r>
    </w:p>
    <w:p w14:paraId="1885EF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6545DC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442940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nCGI                        [2] NCGI,</w:t>
      </w:r>
    </w:p>
    <w:p w14:paraId="7DA95B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651DF2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48EED8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geographicalInformation     [5] UTF8String OPTIONAL,</w:t>
      </w:r>
    </w:p>
    <w:p w14:paraId="0DF37E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513DB8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globalGNbID                 [7] GlobalRANNodeID OPTIONAL,</w:t>
      </w:r>
    </w:p>
    <w:p w14:paraId="47E792D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cellSiteInformation         [8] CellSiteInformation OPTIONAL</w:t>
      </w:r>
    </w:p>
    <w:p w14:paraId="19F96A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1081DC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60F64C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29.571 [17], clause 5.4.4.10</w:t>
      </w:r>
    </w:p>
    <w:p w14:paraId="63EF6C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N3GALocation ::= SEQUENCE</w:t>
      </w:r>
    </w:p>
    <w:p w14:paraId="732785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4E377D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tAI                         [1] TAI OPTIONAL,</w:t>
      </w:r>
    </w:p>
    <w:p w14:paraId="41DB05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n3IWFID                     [2] N3IWFIDNGAP OPTIONAL,</w:t>
      </w:r>
    </w:p>
    <w:p w14:paraId="0A6F81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uEIPAddr                    [3] IPAddr OPTIONAL,</w:t>
      </w:r>
    </w:p>
    <w:p w14:paraId="72B8AE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portNumber                  [4] INTEGER OPTIONAL,</w:t>
      </w:r>
    </w:p>
    <w:p w14:paraId="32138E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tNAPID                      [5] TNAPID OPTIONAL,</w:t>
      </w:r>
    </w:p>
    <w:p w14:paraId="3349E8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tWAPID                      [6] TWAPID OPTIONAL,</w:t>
      </w:r>
    </w:p>
    <w:p w14:paraId="356162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hFCNodeID                   [7] HFCNodeID OPTIONAL,</w:t>
      </w:r>
    </w:p>
    <w:p w14:paraId="741C3A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gLI                         [8] GLI OPTIONAL,</w:t>
      </w:r>
    </w:p>
    <w:p w14:paraId="79EC8B9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w5GBANLineType              [9] W5GBANLineType OPTIONAL,</w:t>
      </w:r>
    </w:p>
    <w:p w14:paraId="02B341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gCI                         [10] GCI OPTIONAL,</w:t>
      </w:r>
    </w:p>
    <w:p w14:paraId="31DFB1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ageOfLocationInfo           [11] INTEGER OPTIONAL,</w:t>
      </w:r>
    </w:p>
    <w:p w14:paraId="6DAB58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uELocationTimestamp         [12] Timestamp OPTIONAL,</w:t>
      </w:r>
    </w:p>
    <w:p w14:paraId="616DFA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protocol                    [13] TransportProtocol OPTIONAL</w:t>
      </w:r>
    </w:p>
    <w:p w14:paraId="5322FFC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0BBBC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44FF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9.3.2.4</w:t>
      </w:r>
    </w:p>
    <w:p w14:paraId="1B16EE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IPAddr ::= SEQUENCE</w:t>
      </w:r>
    </w:p>
    <w:p w14:paraId="59CCBB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E3D30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iPv4Addr                    [1] IPv4Address OPTIONAL,</w:t>
      </w:r>
    </w:p>
    <w:p w14:paraId="2C7AD4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iPv6Addr                    [2] IPv6Address OPTIONAL</w:t>
      </w:r>
    </w:p>
    <w:p w14:paraId="7F4573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6F1B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7177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0F0A8B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GlobalRANNodeID ::= SEQUENCE</w:t>
      </w:r>
    </w:p>
    <w:p w14:paraId="229407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3DD77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023E1D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aNNodeID                    [2] ANNodeID,</w:t>
      </w:r>
    </w:p>
    <w:p w14:paraId="240173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66B72E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C77B5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6BC0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ANNodeID ::= CHOICE</w:t>
      </w:r>
    </w:p>
    <w:p w14:paraId="3BB374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E7B2C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n3IWFID [1] N3IWFIDSBI,</w:t>
      </w:r>
    </w:p>
    <w:p w14:paraId="065961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gNbID   [2] GNbID,</w:t>
      </w:r>
    </w:p>
    <w:p w14:paraId="2E0158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nGENbID [3] NGENbID,</w:t>
      </w:r>
    </w:p>
    <w:p w14:paraId="04A89DD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eNbID   [4] ENbID,</w:t>
      </w:r>
    </w:p>
    <w:p w14:paraId="53BC0C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wAGFID  [5] WAGFID,</w:t>
      </w:r>
    </w:p>
    <w:p w14:paraId="704060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tNGFID  [6] TNGFID</w:t>
      </w:r>
    </w:p>
    <w:p w14:paraId="70B5C7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B94B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A0B4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9.3.1.6</w:t>
      </w:r>
    </w:p>
    <w:p w14:paraId="7B2A40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GNbID ::= BIT STRING(SIZE(22..32))</w:t>
      </w:r>
    </w:p>
    <w:p w14:paraId="1EFC66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F9E1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5.4.4.4</w:t>
      </w:r>
    </w:p>
    <w:p w14:paraId="344D53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TAI ::= SEQUENCE</w:t>
      </w:r>
    </w:p>
    <w:p w14:paraId="157CD7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162BC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73DB1E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tAC                         [2] TAC,</w:t>
      </w:r>
    </w:p>
    <w:p w14:paraId="381FF9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3DAC28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0962B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1EA0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CGI ::= SEQUENCE</w:t>
      </w:r>
    </w:p>
    <w:p w14:paraId="6DEFAF0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F1972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lAI    [1] LAI,</w:t>
      </w:r>
    </w:p>
    <w:p w14:paraId="2E4BBC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cellID [2] CellID</w:t>
      </w:r>
    </w:p>
    <w:p w14:paraId="2A790C3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00D78D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684CEB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LAI ::= SEQUENCE</w:t>
      </w:r>
    </w:p>
    <w:p w14:paraId="69F250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FFFB3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5F90569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lAC    [2] LAC</w:t>
      </w:r>
    </w:p>
    <w:p w14:paraId="3F55CE7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9DEAA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43F4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LAC ::= OCTET STRING (SIZE(2))</w:t>
      </w:r>
    </w:p>
    <w:p w14:paraId="20048D3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AADA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CellID ::= OCTET STRING (SIZE(2))</w:t>
      </w:r>
    </w:p>
    <w:p w14:paraId="5A8EAC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734E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SAI ::= SEQUENCE</w:t>
      </w:r>
    </w:p>
    <w:p w14:paraId="18A2B46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4EF10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52535D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lAC    [2] LAC,</w:t>
      </w:r>
    </w:p>
    <w:p w14:paraId="633528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sAC    [3] SAC</w:t>
      </w:r>
    </w:p>
    <w:p w14:paraId="096525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854A8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E08D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SAC ::= OCTET STRING (SIZE(2))</w:t>
      </w:r>
    </w:p>
    <w:p w14:paraId="6B8ED0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D84C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5.4.4.5</w:t>
      </w:r>
    </w:p>
    <w:p w14:paraId="6508BE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ECGI ::= SEQUENCE</w:t>
      </w:r>
    </w:p>
    <w:p w14:paraId="1B7E52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821C9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23489D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eUTRACellID                 [2] EUTRACellID,</w:t>
      </w:r>
    </w:p>
    <w:p w14:paraId="33DFC4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nID                         [3] NID OPTIONAL</w:t>
      </w:r>
    </w:p>
    <w:p w14:paraId="2A8035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38FC6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CCBB5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TAIList ::= SEQUENCE OF TAI</w:t>
      </w:r>
    </w:p>
    <w:p w14:paraId="023BD5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6CAC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</w:t>
      </w:r>
    </w:p>
    <w:p w14:paraId="001FD6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NCGI ::= SEQUENCE</w:t>
      </w:r>
    </w:p>
    <w:p w14:paraId="6072C6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27BD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4597F3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nRCellID                    [2] NRCellID,</w:t>
      </w:r>
    </w:p>
    <w:p w14:paraId="7178505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2FAFA1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CB02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1D5D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RANCGI ::= CHOICE</w:t>
      </w:r>
    </w:p>
    <w:p w14:paraId="439C4D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E4DC4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eCGI                        [1] ECGI,</w:t>
      </w:r>
    </w:p>
    <w:p w14:paraId="68830F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nCGI                        [2] NCGI</w:t>
      </w:r>
    </w:p>
    <w:p w14:paraId="06FBB8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01CFE04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EDACC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CellInformation ::= SEQUENCE</w:t>
      </w:r>
    </w:p>
    <w:p w14:paraId="4AF058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017C36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rANCGI                      [1] RANCGI,</w:t>
      </w:r>
    </w:p>
    <w:p w14:paraId="1536E5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cellSiteinformation         [2] CellSiteInformation OPTIONAL,</w:t>
      </w:r>
    </w:p>
    <w:p w14:paraId="761A4B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timeOfLocation              [3] Timestamp OPTIONAL</w:t>
      </w:r>
    </w:p>
    <w:p w14:paraId="69DDBF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03DD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4817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9.3.1.57</w:t>
      </w:r>
    </w:p>
    <w:p w14:paraId="0EAB3D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N3IWFIDNGAP ::= BIT STRING (SIZE(16))</w:t>
      </w:r>
    </w:p>
    <w:p w14:paraId="5A51F8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AB027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5C8A25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N3IWFIDSBI ::= UTF8String</w:t>
      </w:r>
    </w:p>
    <w:p w14:paraId="3ABE7E8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082B2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096D31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TNGFID ::= UTF8String</w:t>
      </w:r>
    </w:p>
    <w:p w14:paraId="3CFF48B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9566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068B1E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WAGFID ::= UTF8String</w:t>
      </w:r>
    </w:p>
    <w:p w14:paraId="222DB0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DDDE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5.4.4.62</w:t>
      </w:r>
    </w:p>
    <w:p w14:paraId="539EDF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TNAPID ::= SEQUENCE</w:t>
      </w:r>
    </w:p>
    <w:p w14:paraId="10E820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4395E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17DF482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6BDEFB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6450D1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B7937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6571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5.4.4.64</w:t>
      </w:r>
    </w:p>
    <w:p w14:paraId="02D141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TWAPID ::= SEQUENCE</w:t>
      </w:r>
    </w:p>
    <w:p w14:paraId="30DD17B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CE2D5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15260F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702321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0EDA47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6E6E3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AACA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2D296B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SSID ::= UTF8String</w:t>
      </w:r>
    </w:p>
    <w:p w14:paraId="290627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3605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6F8413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BSSID ::= UTF8String</w:t>
      </w:r>
    </w:p>
    <w:p w14:paraId="38EA910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CA44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5.4.4.36 and table 5.4.2-1</w:t>
      </w:r>
    </w:p>
    <w:p w14:paraId="7FC06F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HFCNodeID ::= UTF8String</w:t>
      </w:r>
    </w:p>
    <w:p w14:paraId="148E216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A458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5AD444D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1C62E2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GLI ::= OCTET STRING (SIZE(0..150))</w:t>
      </w:r>
    </w:p>
    <w:p w14:paraId="189EBB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7E72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39F7AB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GCI ::= UTF8String</w:t>
      </w:r>
    </w:p>
    <w:p w14:paraId="6D8829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AB12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table 5.4.3.38</w:t>
      </w:r>
    </w:p>
    <w:p w14:paraId="0CF247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TransportProtocol ::= ENUMERATED</w:t>
      </w:r>
    </w:p>
    <w:p w14:paraId="45BFAB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52E55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uDP(1),</w:t>
      </w:r>
    </w:p>
    <w:p w14:paraId="3D857A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tCP(2)</w:t>
      </w:r>
    </w:p>
    <w:p w14:paraId="44C50F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6E3D8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FF79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5.4.4.10 and clause 5.4.3.33</w:t>
      </w:r>
    </w:p>
    <w:p w14:paraId="4CD765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W5GBANLineType ::= ENUMERATED</w:t>
      </w:r>
    </w:p>
    <w:p w14:paraId="7E501B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22B918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dSL(1),</w:t>
      </w:r>
    </w:p>
    <w:p w14:paraId="3C7BAC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pON(2)</w:t>
      </w:r>
    </w:p>
    <w:p w14:paraId="6F97B7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A7022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F6D0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table 5.4.2-1</w:t>
      </w:r>
    </w:p>
    <w:p w14:paraId="599C4D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TAC ::= OCTET STRING (SIZE(2..3))</w:t>
      </w:r>
    </w:p>
    <w:p w14:paraId="5C6064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ECCB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9.3.1.9</w:t>
      </w:r>
    </w:p>
    <w:p w14:paraId="2F3F45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EUTRACellID ::= BIT STRING (SIZE(28))</w:t>
      </w:r>
    </w:p>
    <w:p w14:paraId="295915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9471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38.413 [23], clause 9.3.1.7</w:t>
      </w:r>
    </w:p>
    <w:p w14:paraId="2EC15C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NRCellID ::= BIT STRING (SIZE(36))</w:t>
      </w:r>
    </w:p>
    <w:p w14:paraId="4B0992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4DBD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-- TS 38.413 [23], clause 9.3.1.8</w:t>
      </w:r>
    </w:p>
    <w:p w14:paraId="466469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NGENbID ::= CHOICE</w:t>
      </w:r>
    </w:p>
    <w:p w14:paraId="152499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82C2F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macroNGENbID                [1] BIT STRING (SIZE(20)),</w:t>
      </w:r>
    </w:p>
    <w:p w14:paraId="122245A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shortMacroNGENbID           [2] BIT STRING (SIZE(18)),</w:t>
      </w:r>
    </w:p>
    <w:p w14:paraId="47D7C2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longMacroNGENbID            [3] BIT STRING (SIZE(21))</w:t>
      </w:r>
    </w:p>
    <w:p w14:paraId="3B4CD1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D02C7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23.003 [19], clause 12.7.1 encoded as per TS 29.571 [17], clause 5.4.2</w:t>
      </w:r>
    </w:p>
    <w:p w14:paraId="3E9948A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NID ::= UTF8String (SIZE(11))</w:t>
      </w:r>
    </w:p>
    <w:p w14:paraId="19851F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27EC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36.413 [38], clause 9.2.1.37</w:t>
      </w:r>
    </w:p>
    <w:p w14:paraId="4DA5AC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ENbID ::= CHOICE</w:t>
      </w:r>
    </w:p>
    <w:p w14:paraId="67E005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843E1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macroENbID                  [1] BIT STRING (SIZE(20)),</w:t>
      </w:r>
    </w:p>
    <w:p w14:paraId="7F281B1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homeENbID                   [2] BIT STRING (SIZE(28)),</w:t>
      </w:r>
    </w:p>
    <w:p w14:paraId="40A36D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shortMacroENbID             [3] BIT STRING (SIZE(18)),</w:t>
      </w:r>
    </w:p>
    <w:p w14:paraId="58A46B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longMacroENbID              [4] BIT STRING (SIZE(21))</w:t>
      </w:r>
    </w:p>
    <w:p w14:paraId="36AF84A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68080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D7A17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5AEF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6.4.6.2.3</w:t>
      </w:r>
    </w:p>
    <w:p w14:paraId="7496AF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PositioningInfo ::= SEQUENCE</w:t>
      </w:r>
    </w:p>
    <w:p w14:paraId="53D58C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273F80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positionInfo                [1] LocationData OPTIONAL,</w:t>
      </w:r>
    </w:p>
    <w:p w14:paraId="75FF1C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rawMLPResponse              [2] RawMLPResponse OPTIONAL</w:t>
      </w:r>
    </w:p>
    <w:p w14:paraId="56E6F3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528D8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0603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RawMLPResponse ::= CHOICE</w:t>
      </w:r>
    </w:p>
    <w:p w14:paraId="70CFD2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FC13F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63AF28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51AF17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 &lt;slia&gt; (described in OMA-TS-MLP-V3_5-20181211-C [20], clause 5.2.3.2.2) or</w:t>
      </w:r>
    </w:p>
    <w:p w14:paraId="4513F0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a &lt;slirep&gt; (described in OMA-TS-MLP-V3_5-20181211-C [20], clause 5.2.3.2.3) MLP message.</w:t>
      </w:r>
    </w:p>
    <w:p w14:paraId="28F810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mLPPositionData             [1] UTF8String,</w:t>
      </w:r>
    </w:p>
    <w:p w14:paraId="4F9613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4B779B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mLPErrorCode                [2] INTEGER (1..699)</w:t>
      </w:r>
    </w:p>
    <w:p w14:paraId="46A784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38BB7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02B3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6.1.6.2.3</w:t>
      </w:r>
    </w:p>
    <w:p w14:paraId="7CAC07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LocationData ::= SEQUENCE</w:t>
      </w:r>
    </w:p>
    <w:p w14:paraId="6EB794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3DB7B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locationEstimate            [1] GeographicArea,</w:t>
      </w:r>
    </w:p>
    <w:p w14:paraId="6627B7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accuracyFulfilmentIndicator [2] AccuracyFulfilmentIndicator OPTIONAL,</w:t>
      </w:r>
    </w:p>
    <w:p w14:paraId="1CAB93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ageOfLocationEstimate       [3] AgeOfLocationEstimate OPTIONAL,</w:t>
      </w:r>
    </w:p>
    <w:p w14:paraId="7D592B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velocityEstimate            [4] VelocityEstimate OPTIONAL,</w:t>
      </w:r>
    </w:p>
    <w:p w14:paraId="60F217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civicAddress                [5] CivicAddress OPTIONAL,</w:t>
      </w:r>
    </w:p>
    <w:p w14:paraId="4280A8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positioningDataList         [6] SET OF PositioningMethodAndUsage OPTIONAL,</w:t>
      </w:r>
    </w:p>
    <w:p w14:paraId="5CBD74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gNSSPositioningDataList     [7] SET OF GNSSPositioningMethodAndUsage OPTIONAL,</w:t>
      </w:r>
    </w:p>
    <w:p w14:paraId="6B1F3C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eCGI                        [8] ECGI OPTIONAL,</w:t>
      </w:r>
    </w:p>
    <w:p w14:paraId="2865317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nCGI                        [9] NCGI OPTIONAL,</w:t>
      </w:r>
    </w:p>
    <w:p w14:paraId="4D26B72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altitude                    [10] Altitude OPTIONAL,</w:t>
      </w:r>
    </w:p>
    <w:p w14:paraId="614D64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barometricPressure          [11] BarometricPressure OPTIONAL</w:t>
      </w:r>
    </w:p>
    <w:p w14:paraId="710538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04F63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98F1A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29.172 [53], table 6.2.2-2</w:t>
      </w:r>
    </w:p>
    <w:p w14:paraId="767C33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EPSLocationInfo ::= SEQUENCE</w:t>
      </w:r>
    </w:p>
    <w:p w14:paraId="15D50F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D229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locationData  [1] LocationData,</w:t>
      </w:r>
    </w:p>
    <w:p w14:paraId="7E7C06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cGI           [2] CGI OPTIONAL,</w:t>
      </w:r>
    </w:p>
    <w:p w14:paraId="7725333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sAI           [3] SAI OPTIONAL,</w:t>
      </w:r>
    </w:p>
    <w:p w14:paraId="692B73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eSMLCCellInfo [4] ESMLCCellInfo OPTIONAL</w:t>
      </w:r>
    </w:p>
    <w:p w14:paraId="42F981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}</w:t>
      </w:r>
    </w:p>
    <w:p w14:paraId="78D70F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6D73EF0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-- TS 29.172 [53], clause 7.4.57</w:t>
      </w:r>
    </w:p>
    <w:p w14:paraId="13A657A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ESMLCCellInfo ::= SEQUENCE</w:t>
      </w:r>
    </w:p>
    <w:p w14:paraId="6F7CA53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>{</w:t>
      </w:r>
    </w:p>
    <w:p w14:paraId="1BDAED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eCGI          [1] ECGI,</w:t>
      </w:r>
    </w:p>
    <w:p w14:paraId="38E080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it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cellPortionID [2] CellPortionID</w:t>
      </w:r>
    </w:p>
    <w:p w14:paraId="17B9F0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35E32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BBEC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29.171 [54], clause 7.4.31</w:t>
      </w:r>
    </w:p>
    <w:p w14:paraId="4766AC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CellPortionID ::= INTEGER (0..4095)</w:t>
      </w:r>
    </w:p>
    <w:p w14:paraId="490512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AF5B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6.2.6.2.5</w:t>
      </w:r>
    </w:p>
    <w:p w14:paraId="7C5DCD5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LocationPresenceReport ::= SEQUENCE</w:t>
      </w:r>
    </w:p>
    <w:p w14:paraId="359AC7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DD854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type                        [1] AMFEventType,</w:t>
      </w:r>
    </w:p>
    <w:p w14:paraId="3F3936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timestamp                   [2] Timestamp,</w:t>
      </w:r>
    </w:p>
    <w:p w14:paraId="10DB6F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areaList                    [3] SET OF AMFEventArea OPTIONAL,</w:t>
      </w:r>
    </w:p>
    <w:p w14:paraId="4D5D1EE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timeZone                    [4] TimeZone OPTIONAL,</w:t>
      </w:r>
    </w:p>
    <w:p w14:paraId="08787C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accessTypes                 [5] SET OF AccessType OPTIONAL,</w:t>
      </w:r>
    </w:p>
    <w:p w14:paraId="1144BE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rMInfoList                  [6] SET OF RMInfo OPTIONAL,</w:t>
      </w:r>
    </w:p>
    <w:p w14:paraId="155122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cMInfoList                  [7] SET OF CMInfo OPTIONAL,</w:t>
      </w:r>
    </w:p>
    <w:p w14:paraId="6495A7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reachability                [8] UEReachability OPTIONAL,</w:t>
      </w:r>
    </w:p>
    <w:p w14:paraId="5C51FB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                    [9] UserLocation OPTIONAL,</w:t>
      </w:r>
    </w:p>
    <w:p w14:paraId="501BA3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additionalCellIDs           [10] SEQUENCE OF CellInformation OPTIONAL</w:t>
      </w:r>
    </w:p>
    <w:p w14:paraId="4F691E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ED0C6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5306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6.2.6.3.3</w:t>
      </w:r>
    </w:p>
    <w:p w14:paraId="5E26A65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AMFEventType ::= ENUMERATED</w:t>
      </w:r>
    </w:p>
    <w:p w14:paraId="0BC96D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96913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locationReport(1),</w:t>
      </w:r>
    </w:p>
    <w:p w14:paraId="5F18C4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presenceInAOIReport(2)</w:t>
      </w:r>
    </w:p>
    <w:p w14:paraId="5444D8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04108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02457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6.2.6.2.16</w:t>
      </w:r>
    </w:p>
    <w:p w14:paraId="1430071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AMFEventArea ::= SEQUENCE</w:t>
      </w:r>
    </w:p>
    <w:p w14:paraId="118D49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44DC55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presenceInfo                [1] PresenceInfo OPTIONAL,</w:t>
      </w:r>
    </w:p>
    <w:p w14:paraId="66990C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lADNInfo                    [2] LADNInfo OPTIONAL</w:t>
      </w:r>
    </w:p>
    <w:p w14:paraId="1874E5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789C0F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ABCFC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5.4.4.27</w:t>
      </w:r>
    </w:p>
    <w:p w14:paraId="1F2CD7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PresenceInfo ::= SEQUENCE</w:t>
      </w:r>
    </w:p>
    <w:p w14:paraId="1666B8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DB100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presenceState               [1] PresenceState OPTIONAL,</w:t>
      </w:r>
    </w:p>
    <w:p w14:paraId="0A5FC2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trackingAreaList            [2] SET OF TAI OPTIONAL,</w:t>
      </w:r>
    </w:p>
    <w:p w14:paraId="16A3EC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eCGIList                    [3] SET OF ECGI OPTIONAL,</w:t>
      </w:r>
    </w:p>
    <w:p w14:paraId="29C02E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nCGIList                    [4] SET OF NCGI OPTIONAL,</w:t>
      </w:r>
    </w:p>
    <w:p w14:paraId="4CD4BA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globalRANNodeIDList         [5] SET OF GlobalRANNodeID OPTIONAL,</w:t>
      </w:r>
    </w:p>
    <w:p w14:paraId="1813C9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globalENbIDList             [6] SET OF GlobalRANNodeID OPTIONAL</w:t>
      </w:r>
    </w:p>
    <w:p w14:paraId="4A25FE3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E95EE6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E7B3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6.2.6.2.17</w:t>
      </w:r>
    </w:p>
    <w:p w14:paraId="7BD52D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LADNInfo ::= SEQUENCE</w:t>
      </w:r>
    </w:p>
    <w:p w14:paraId="3C39433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BD3678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lADN                        [1] UTF8String,</w:t>
      </w:r>
    </w:p>
    <w:p w14:paraId="783746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presence                    [2] PresenceState OPTIONAL</w:t>
      </w:r>
    </w:p>
    <w:p w14:paraId="7B9515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1788D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CFDF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 5.4.3.20</w:t>
      </w:r>
    </w:p>
    <w:p w14:paraId="49BBA9F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PresenceState ::= ENUMERATED</w:t>
      </w:r>
    </w:p>
    <w:p w14:paraId="3F73961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05196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inArea(1),</w:t>
      </w:r>
    </w:p>
    <w:p w14:paraId="65046B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outOfArea(2),</w:t>
      </w:r>
    </w:p>
    <w:p w14:paraId="759165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unknown(3),</w:t>
      </w:r>
    </w:p>
    <w:p w14:paraId="65F6C27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inactive(4)</w:t>
      </w:r>
    </w:p>
    <w:p w14:paraId="468F2B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D8924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5626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6.2.6.2.8</w:t>
      </w:r>
    </w:p>
    <w:p w14:paraId="3107BFE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RMInfo ::= SEQUENCE</w:t>
      </w:r>
    </w:p>
    <w:p w14:paraId="115A8ED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A257F6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rMState                     [1] RMState,</w:t>
      </w:r>
    </w:p>
    <w:p w14:paraId="6B9480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3B10E8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2B990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F6DA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6.2.6.2.9</w:t>
      </w:r>
    </w:p>
    <w:p w14:paraId="602F223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CMInfo ::= SEQUENCE</w:t>
      </w:r>
    </w:p>
    <w:p w14:paraId="0B417BD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A37CB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cMState                     [1] CMState,</w:t>
      </w:r>
    </w:p>
    <w:p w14:paraId="79945C9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4BB1B4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B6749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711A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6.2.6.3.7</w:t>
      </w:r>
    </w:p>
    <w:p w14:paraId="42003E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UEReachability ::= ENUMERATED</w:t>
      </w:r>
    </w:p>
    <w:p w14:paraId="1E57A6C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3A6B2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unreachable(1),</w:t>
      </w:r>
    </w:p>
    <w:p w14:paraId="4D133E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reachable(2),</w:t>
      </w:r>
    </w:p>
    <w:p w14:paraId="7643C2D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regulatoryOnly(3)</w:t>
      </w:r>
    </w:p>
    <w:p w14:paraId="2095C0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C0D13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B5A64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6.2.6.3.9</w:t>
      </w:r>
    </w:p>
    <w:p w14:paraId="2FB7E5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RMState ::= ENUMERATED</w:t>
      </w:r>
    </w:p>
    <w:p w14:paraId="3CD925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183DD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registered(1),</w:t>
      </w:r>
    </w:p>
    <w:p w14:paraId="6AD975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deregistered(2)</w:t>
      </w:r>
    </w:p>
    <w:p w14:paraId="338342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4D94BFC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8DE3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29.518 [22], clause 6.2.6.3.10</w:t>
      </w:r>
    </w:p>
    <w:p w14:paraId="0455C8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CMState ::= ENUMERATED</w:t>
      </w:r>
    </w:p>
    <w:p w14:paraId="6A008E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68D0A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idle(1),</w:t>
      </w:r>
    </w:p>
    <w:p w14:paraId="7A1930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connected(2)</w:t>
      </w:r>
    </w:p>
    <w:p w14:paraId="336A0B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63D08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73A10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6.1.6.2.5</w:t>
      </w:r>
    </w:p>
    <w:p w14:paraId="64F642F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GeographicArea ::= CHOICE</w:t>
      </w:r>
    </w:p>
    <w:p w14:paraId="5673F6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39C218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                       [1] Point,</w:t>
      </w:r>
    </w:p>
    <w:p w14:paraId="663003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pointUncertaintyCircle      [2] PointUncertaintyCircle,</w:t>
      </w:r>
    </w:p>
    <w:p w14:paraId="5B0194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pointUncertaintyEllipse     [3] PointUncertaintyEllipse,</w:t>
      </w:r>
    </w:p>
    <w:p w14:paraId="66BDA6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polygon                     [4] Polygon,</w:t>
      </w:r>
    </w:p>
    <w:p w14:paraId="14B96C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pointAltitude               [5] PointAltitude,</w:t>
      </w:r>
    </w:p>
    <w:p w14:paraId="2888F52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pointAltitudeUncertainty    [6] PointAltitudeUncertainty,</w:t>
      </w:r>
    </w:p>
    <w:p w14:paraId="293136B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ellipsoidArc                [7] EllipsoidArc</w:t>
      </w:r>
    </w:p>
    <w:p w14:paraId="600C5BF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55305A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B198A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29.572 [24], clause 6.1.6.3.12</w:t>
      </w:r>
    </w:p>
    <w:p w14:paraId="5DD990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AccuracyFulfilmentIndicator ::= ENUMERATED</w:t>
      </w:r>
    </w:p>
    <w:p w14:paraId="7E7C901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{</w:t>
      </w:r>
    </w:p>
    <w:p w14:paraId="0BAFE3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requestedAccuracyFulfilled(1),</w:t>
      </w:r>
    </w:p>
    <w:p w14:paraId="75ABDB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fr-CH"/>
        </w:rPr>
        <w:t xml:space="preserve">    </w:t>
      </w:r>
      <w:r w:rsidRPr="00D7775B">
        <w:rPr>
          <w:rFonts w:ascii="Courier New" w:hAnsi="Courier New"/>
          <w:sz w:val="16"/>
          <w:szCs w:val="22"/>
          <w:lang w:val="en-US"/>
        </w:rPr>
        <w:t>requestedAccuracyNotFulfilled(2)</w:t>
      </w:r>
    </w:p>
    <w:p w14:paraId="5D0895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D68A7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FD2F9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6.1.6.2.17</w:t>
      </w:r>
    </w:p>
    <w:p w14:paraId="661881C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VelocityEstimate ::= CHOICE</w:t>
      </w:r>
    </w:p>
    <w:p w14:paraId="5538D1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FDCD76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horVelocity                         [1] HorizontalVelocity,</w:t>
      </w:r>
    </w:p>
    <w:p w14:paraId="5640C4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horWithVertVelocity                 [2] HorizontalWithVerticalVelocity,</w:t>
      </w:r>
    </w:p>
    <w:p w14:paraId="0DC6835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horVelocityWithUncertainty          [3] HorizontalVelocityWithUncertainty,</w:t>
      </w:r>
    </w:p>
    <w:p w14:paraId="13AA17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horWithVertVelocityAndUncertainty   [4] HorizontalWithVerticalVelocityAndUncertainty</w:t>
      </w:r>
    </w:p>
    <w:p w14:paraId="7F5CC9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5B012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D149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6.1.6.2.14</w:t>
      </w:r>
    </w:p>
    <w:p w14:paraId="6DFAFF4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CivicAddress ::= SEQUENCE</w:t>
      </w:r>
    </w:p>
    <w:p w14:paraId="51209D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B3FE1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country                             [1] UTF8String,</w:t>
      </w:r>
    </w:p>
    <w:p w14:paraId="0CB6F00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61222A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76BA16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5C0DB2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a4                                  [5] UTF8String OPTIONAL,</w:t>
      </w:r>
    </w:p>
    <w:p w14:paraId="1483BC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1CE227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2B12468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prd                                 [8] UTF8String OPTIONAL,</w:t>
      </w:r>
    </w:p>
    <w:p w14:paraId="772841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5E58FB3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sts                                 [10] UTF8String OPTIONAL,</w:t>
      </w:r>
    </w:p>
    <w:p w14:paraId="16A9684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hno                                 [11] UTF8String OPTIONAL,</w:t>
      </w:r>
    </w:p>
    <w:p w14:paraId="7C1278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hns                                 [12] UTF8String OPTIONAL,</w:t>
      </w:r>
    </w:p>
    <w:p w14:paraId="6B94B2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lmk                                 [13] UTF8String OPTIONAL,</w:t>
      </w:r>
    </w:p>
    <w:p w14:paraId="4290338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3116E0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nam                                 [15] UTF8String OPTIONAL,</w:t>
      </w:r>
    </w:p>
    <w:p w14:paraId="55A2CF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61EE02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bld                                 [17] UTF8String OPTIONAL,</w:t>
      </w:r>
    </w:p>
    <w:p w14:paraId="02D3C49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112995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flr                                 [19] UTF8String OPTIONAL,</w:t>
      </w:r>
    </w:p>
    <w:p w14:paraId="034E605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70D194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3346A8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pcn                                 [22] UTF8String OPTIONAL,</w:t>
      </w:r>
    </w:p>
    <w:p w14:paraId="38B895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pobox                               [23] UTF8String OPTIONAL,</w:t>
      </w:r>
    </w:p>
    <w:p w14:paraId="1C5F32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addcode                             [24] UTF8String OPTIONAL,</w:t>
      </w:r>
    </w:p>
    <w:p w14:paraId="0B13C5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109930A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                                  [26] UTF8String OPTIONAL,</w:t>
      </w:r>
    </w:p>
    <w:p w14:paraId="5FED54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rdsec                               [27] UTF8String OPTIONAL,</w:t>
      </w:r>
    </w:p>
    <w:p w14:paraId="2EDB5B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rdbr                                [28] UTF8String OPTIONAL,</w:t>
      </w:r>
    </w:p>
    <w:p w14:paraId="3056B51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rdsubbr                             [29] UTF8String OPTIONAL,</w:t>
      </w:r>
    </w:p>
    <w:p w14:paraId="096EBE8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prm                                 [30] UTF8String OPTIONAL,</w:t>
      </w:r>
    </w:p>
    <w:p w14:paraId="7890F6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6C55E6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6721D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E385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clauses 5.4.4.62 and 5.4.4.64</w:t>
      </w:r>
    </w:p>
    <w:p w14:paraId="7D7263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2868099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CivicAddressBytes ::= OCTET STRING</w:t>
      </w:r>
    </w:p>
    <w:p w14:paraId="3A45DD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59B39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7D4ABC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>PositioningMethodAndUsage ::= SEQUENCE</w:t>
      </w:r>
    </w:p>
    <w:p w14:paraId="3722303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5A173F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method                              [1] PositioningMethod,</w:t>
      </w:r>
    </w:p>
    <w:p w14:paraId="0DEBBD5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mode                                [2] PositioningMode,</w:t>
      </w:r>
    </w:p>
    <w:p w14:paraId="27CB022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usage                               [3] Usage,</w:t>
      </w:r>
    </w:p>
    <w:p w14:paraId="321D71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methodCode                          [4] MethodCode OPTIONAL</w:t>
      </w:r>
    </w:p>
    <w:p w14:paraId="2EA46A3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48BB3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72D29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6.1.6.2.16</w:t>
      </w:r>
    </w:p>
    <w:p w14:paraId="06063D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GNSSPositioningMethodAndUsage ::= SEQUENCE</w:t>
      </w:r>
    </w:p>
    <w:p w14:paraId="386BA2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14375A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mode                                [1] PositioningMode,</w:t>
      </w:r>
    </w:p>
    <w:p w14:paraId="2A9B898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gNSS                                [2] GNSSID,</w:t>
      </w:r>
    </w:p>
    <w:p w14:paraId="2BF7FA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</w:t>
      </w:r>
      <w:r w:rsidRPr="00D7775B">
        <w:rPr>
          <w:rFonts w:ascii="Courier New" w:hAnsi="Courier New"/>
          <w:sz w:val="16"/>
          <w:szCs w:val="22"/>
          <w:lang w:val="fr-CH"/>
        </w:rPr>
        <w:t>usage                               [3] Usage</w:t>
      </w:r>
    </w:p>
    <w:p w14:paraId="63428D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}</w:t>
      </w:r>
    </w:p>
    <w:p w14:paraId="0B2E564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BB1C4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-- TS 29.572 [24], clause 6.1.6.2.6</w:t>
      </w:r>
    </w:p>
    <w:p w14:paraId="3DC0DEE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7775B">
        <w:rPr>
          <w:rFonts w:ascii="Courier New" w:hAnsi="Courier New"/>
          <w:sz w:val="16"/>
          <w:szCs w:val="22"/>
          <w:lang w:val="fr-CH"/>
        </w:rPr>
        <w:t>Point ::= SEQUENCE</w:t>
      </w:r>
    </w:p>
    <w:p w14:paraId="2B33050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F53B1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</w:t>
      </w:r>
    </w:p>
    <w:p w14:paraId="28D63FE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E5D78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E95C7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6.1.6.2.7</w:t>
      </w:r>
    </w:p>
    <w:p w14:paraId="6D8CAF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PointUncertaintyCircle ::= SEQUENCE</w:t>
      </w:r>
    </w:p>
    <w:p w14:paraId="49290D7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6F575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51AD6EB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</w:t>
      </w:r>
    </w:p>
    <w:p w14:paraId="057D06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87B83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7C1D5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6.1.6.2.8</w:t>
      </w:r>
    </w:p>
    <w:p w14:paraId="257DC86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PointUncertaintyEllipse ::= SEQUENCE</w:t>
      </w:r>
    </w:p>
    <w:p w14:paraId="657EDE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F1E69B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5CCA9D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UncertaintyEllipse,</w:t>
      </w:r>
    </w:p>
    <w:p w14:paraId="641B23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confidence                          [3] Confidence</w:t>
      </w:r>
    </w:p>
    <w:p w14:paraId="001BF85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C132D4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BCA0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6.1.6.2.9</w:t>
      </w:r>
    </w:p>
    <w:p w14:paraId="5D56430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Polygon ::= SEQUENCE</w:t>
      </w:r>
    </w:p>
    <w:p w14:paraId="515772D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2DD54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pointList                           [1] SET SIZE (3..15) OF GeographicalCoordinates</w:t>
      </w:r>
    </w:p>
    <w:p w14:paraId="1FF269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31BCE3F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815BA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6.1.6.2.10</w:t>
      </w:r>
    </w:p>
    <w:p w14:paraId="1BA6245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PointAltitude ::= SEQUENCE</w:t>
      </w:r>
    </w:p>
    <w:p w14:paraId="4FCCA4B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78D830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18D758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</w:t>
      </w:r>
    </w:p>
    <w:p w14:paraId="185B410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7FDB49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96A2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6.1.6.2.11</w:t>
      </w:r>
    </w:p>
    <w:p w14:paraId="1FED782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PointAltitudeUncertainty ::= SEQUENCE</w:t>
      </w:r>
    </w:p>
    <w:p w14:paraId="7426A3E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96A3F1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4C041AE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Altitude,</w:t>
      </w:r>
    </w:p>
    <w:p w14:paraId="54898BF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uncertaintyEllipse                  [3] UncertaintyEllipse,</w:t>
      </w:r>
    </w:p>
    <w:p w14:paraId="3BCBD12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uncertaintyAltitude                 [4] Uncertainty,</w:t>
      </w:r>
    </w:p>
    <w:p w14:paraId="1523D57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confidence                          [5] Confidence</w:t>
      </w:r>
    </w:p>
    <w:p w14:paraId="1AC1A3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A595F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76AA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6.1.6.2.12</w:t>
      </w:r>
    </w:p>
    <w:p w14:paraId="1B668A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EllipsoidArc ::= SEQUENCE</w:t>
      </w:r>
    </w:p>
    <w:p w14:paraId="47DFA2D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976DFB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1071E9A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innerRadius                         [2] InnerRadius,</w:t>
      </w:r>
    </w:p>
    <w:p w14:paraId="7D1E0BB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uncertaintyRadius                   [3] Uncertainty,</w:t>
      </w:r>
    </w:p>
    <w:p w14:paraId="04B3D6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offsetAngle                         [4] Angle,</w:t>
      </w:r>
    </w:p>
    <w:p w14:paraId="02302C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includedAngle                       [5] Angle,</w:t>
      </w:r>
    </w:p>
    <w:p w14:paraId="0D1C622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confidence                          [6] Confidence</w:t>
      </w:r>
    </w:p>
    <w:p w14:paraId="14EEC39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26D282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F7FA4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6.1.6.2.4</w:t>
      </w:r>
    </w:p>
    <w:p w14:paraId="6848D66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GeographicalCoordinates ::= SEQUENCE</w:t>
      </w:r>
    </w:p>
    <w:p w14:paraId="4D574C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280ED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latitude                            [1] UTF8String,</w:t>
      </w:r>
    </w:p>
    <w:p w14:paraId="00CECE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longitude                           [2] UTF8String,</w:t>
      </w:r>
    </w:p>
    <w:p w14:paraId="18DDE0B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mapDatumInformation                 [3] OGCURN OPTIONAL</w:t>
      </w:r>
    </w:p>
    <w:p w14:paraId="1302548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B70822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3F38C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6.1.6.2.22</w:t>
      </w:r>
    </w:p>
    <w:p w14:paraId="4272EC0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UncertaintyEllipse ::= SEQUENCE</w:t>
      </w:r>
    </w:p>
    <w:p w14:paraId="4DD5EDC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30F192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semiMajor                           [1] Uncertainty,</w:t>
      </w:r>
    </w:p>
    <w:p w14:paraId="154583D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semiMinor                           [2] Uncertainty,</w:t>
      </w:r>
    </w:p>
    <w:p w14:paraId="26DF238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orientationMajor                    [3] Orientation</w:t>
      </w:r>
    </w:p>
    <w:p w14:paraId="5961A3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DA2D9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149F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6.1.6.2.18</w:t>
      </w:r>
    </w:p>
    <w:p w14:paraId="042C46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HorizontalVelocity ::= SEQUENCE</w:t>
      </w:r>
    </w:p>
    <w:p w14:paraId="31899CD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075214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72EA82F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</w:t>
      </w:r>
    </w:p>
    <w:p w14:paraId="29B01F1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4A5A6D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FF99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6.1.6.2.19</w:t>
      </w:r>
    </w:p>
    <w:p w14:paraId="05C29A9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HorizontalWithVerticalVelocity ::= SEQUENCE</w:t>
      </w:r>
    </w:p>
    <w:p w14:paraId="15B117A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45E52D1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0400D4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2EEDD4F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750ECE3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</w:t>
      </w:r>
    </w:p>
    <w:p w14:paraId="5409AAF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F1566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8C3A2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6.1.6.2.20</w:t>
      </w:r>
    </w:p>
    <w:p w14:paraId="089FE5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HorizontalVelocityWithUncertainty ::= SEQUENCE</w:t>
      </w:r>
    </w:p>
    <w:p w14:paraId="793CD8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E41EF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327F04C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4DE7069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uncertainty                         [3] SpeedUncertainty</w:t>
      </w:r>
    </w:p>
    <w:p w14:paraId="32F456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298D4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2A972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6.1.6.2.21</w:t>
      </w:r>
    </w:p>
    <w:p w14:paraId="28F457A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HorizontalWithVerticalVelocityAndUncertainty ::= SEQUENCE</w:t>
      </w:r>
    </w:p>
    <w:p w14:paraId="40D28D6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6886D6E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17EEF76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459690B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3C3BD72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VerticalDirection,</w:t>
      </w:r>
    </w:p>
    <w:p w14:paraId="5EBA2F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hUncertainty                        [5] SpeedUncertainty,</w:t>
      </w:r>
    </w:p>
    <w:p w14:paraId="27C44D1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vUncertainty                        [6] SpeedUncertainty</w:t>
      </w:r>
    </w:p>
    <w:p w14:paraId="30CDBF7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603667A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34744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The following types are described in TS 29.572 [24], table 6.1.6.3.2-1</w:t>
      </w:r>
    </w:p>
    <w:p w14:paraId="515E6BA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Altitude ::= UTF8String</w:t>
      </w:r>
    </w:p>
    <w:p w14:paraId="2E5438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Angle ::= INTEGER (0..360)</w:t>
      </w:r>
    </w:p>
    <w:p w14:paraId="7016384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Uncertainty ::= INTEGER (0..127)</w:t>
      </w:r>
    </w:p>
    <w:p w14:paraId="1F7A966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Orientation ::= INTEGER (0..180)</w:t>
      </w:r>
    </w:p>
    <w:p w14:paraId="3CE98CC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Confidence ::= INTEGER (0..100)</w:t>
      </w:r>
    </w:p>
    <w:p w14:paraId="66CA2B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InnerRadius ::= INTEGER (0..327675)</w:t>
      </w:r>
    </w:p>
    <w:p w14:paraId="74FD11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AgeOfLocationEstimate ::= INTEGER (0..32767)</w:t>
      </w:r>
    </w:p>
    <w:p w14:paraId="2B94866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HorizontalSpeed ::= UTF8String</w:t>
      </w:r>
    </w:p>
    <w:p w14:paraId="7BF42A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VerticalSpeed ::= UTF8String</w:t>
      </w:r>
    </w:p>
    <w:p w14:paraId="6105D2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SpeedUncertainty ::= UTF8String</w:t>
      </w:r>
    </w:p>
    <w:p w14:paraId="3768B4F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BarometricPressure ::= INTEGER (30000..115000)</w:t>
      </w:r>
    </w:p>
    <w:p w14:paraId="46F434D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9CCB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6.1.6.3.13</w:t>
      </w:r>
    </w:p>
    <w:p w14:paraId="1742E57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VerticalDirection ::= ENUMERATED</w:t>
      </w:r>
    </w:p>
    <w:p w14:paraId="7C6AD5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299A3C0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upward(1),</w:t>
      </w:r>
    </w:p>
    <w:p w14:paraId="1CFD7E8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downward(2)</w:t>
      </w:r>
    </w:p>
    <w:p w14:paraId="43EC04C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507FB97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FB7B3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6.1.6.3.6</w:t>
      </w:r>
    </w:p>
    <w:p w14:paraId="20B233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PositioningMethod ::= ENUMERATED</w:t>
      </w:r>
    </w:p>
    <w:p w14:paraId="6F6936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25BA8EF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cellID(1),</w:t>
      </w:r>
    </w:p>
    <w:p w14:paraId="016C9EB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eCID(2),</w:t>
      </w:r>
    </w:p>
    <w:p w14:paraId="3F1257D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oTDOA(3),</w:t>
      </w:r>
    </w:p>
    <w:p w14:paraId="3DC04F7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barometricPressure(4),</w:t>
      </w:r>
    </w:p>
    <w:p w14:paraId="15B43E7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wLAN(5),</w:t>
      </w:r>
    </w:p>
    <w:p w14:paraId="3ECC95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bluetooth(6),</w:t>
      </w:r>
    </w:p>
    <w:p w14:paraId="4991F88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mBS(7),</w:t>
      </w:r>
    </w:p>
    <w:p w14:paraId="7FF8E0C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motionSensor(8),</w:t>
      </w:r>
    </w:p>
    <w:p w14:paraId="09D4554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dLTDOA(9),</w:t>
      </w:r>
    </w:p>
    <w:p w14:paraId="31D7C7E1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dLAOD(10),</w:t>
      </w:r>
    </w:p>
    <w:p w14:paraId="3E1BC2B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multiRTT(11),</w:t>
      </w:r>
    </w:p>
    <w:p w14:paraId="4A0A380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lastRenderedPageBreak/>
        <w:t xml:space="preserve">    nRECID(12),</w:t>
      </w:r>
    </w:p>
    <w:p w14:paraId="05154CC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uLTDOA(13),</w:t>
      </w:r>
    </w:p>
    <w:p w14:paraId="1D30148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uLAOA(14),</w:t>
      </w:r>
    </w:p>
    <w:p w14:paraId="5890B13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networkSpecific(15)</w:t>
      </w:r>
    </w:p>
    <w:p w14:paraId="41EBAF4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9B0DD6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2AE71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6.1.6.3.7</w:t>
      </w:r>
    </w:p>
    <w:p w14:paraId="45EFAD4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PositioningMode ::= ENUMERATED</w:t>
      </w:r>
    </w:p>
    <w:p w14:paraId="16D658E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81E4C6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uEBased(1),</w:t>
      </w:r>
    </w:p>
    <w:p w14:paraId="7D669A4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uEAssisted(2),</w:t>
      </w:r>
    </w:p>
    <w:p w14:paraId="6439AE3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conventional(3)</w:t>
      </w:r>
    </w:p>
    <w:p w14:paraId="13DC9FB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11E6EF8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7F66D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6.1.6.3.8</w:t>
      </w:r>
    </w:p>
    <w:p w14:paraId="2999B97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GNSSID ::= ENUMERATED</w:t>
      </w:r>
    </w:p>
    <w:p w14:paraId="096D2F9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3CC7D5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gPS(1),</w:t>
      </w:r>
    </w:p>
    <w:p w14:paraId="5963DACB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galileo(2),</w:t>
      </w:r>
    </w:p>
    <w:p w14:paraId="66CD8C5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sBAS(3),</w:t>
      </w:r>
    </w:p>
    <w:p w14:paraId="768DC35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modernizedGPS(4),</w:t>
      </w:r>
    </w:p>
    <w:p w14:paraId="378BC35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qZSS(5),</w:t>
      </w:r>
    </w:p>
    <w:p w14:paraId="07D289D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gLONASS(6),</w:t>
      </w:r>
    </w:p>
    <w:p w14:paraId="32FF131D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bDS(7),</w:t>
      </w:r>
    </w:p>
    <w:p w14:paraId="7E8D0BBC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nAVIC(8)</w:t>
      </w:r>
    </w:p>
    <w:p w14:paraId="0408211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46EA112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A0B593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6.1.6.3.9</w:t>
      </w:r>
    </w:p>
    <w:p w14:paraId="5C6288E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Usage ::= ENUMERATED</w:t>
      </w:r>
    </w:p>
    <w:p w14:paraId="4B2B61E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{</w:t>
      </w:r>
    </w:p>
    <w:p w14:paraId="5A57E682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unsuccess(1),</w:t>
      </w:r>
    </w:p>
    <w:p w14:paraId="7932F246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successResultsNotUsed(2),</w:t>
      </w:r>
    </w:p>
    <w:p w14:paraId="32855A9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successResultsUsedToVerifyLocation(3),</w:t>
      </w:r>
    </w:p>
    <w:p w14:paraId="40F15A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successResultsUsedToGenerateLocation(4),</w:t>
      </w:r>
    </w:p>
    <w:p w14:paraId="061A6BF8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 xml:space="preserve">    successMethodNotDetermined(5)</w:t>
      </w:r>
    </w:p>
    <w:p w14:paraId="3EACB86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}</w:t>
      </w:r>
    </w:p>
    <w:p w14:paraId="032A05F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333BA0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29.571 [17], table 5.2.2-1</w:t>
      </w:r>
    </w:p>
    <w:p w14:paraId="0E836F1A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TimeZone ::= UTF8String</w:t>
      </w:r>
    </w:p>
    <w:p w14:paraId="6349FA4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147594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Open Geospatial Consortium URN [35]</w:t>
      </w:r>
    </w:p>
    <w:p w14:paraId="33EF702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OGCURN ::= UTF8String</w:t>
      </w:r>
    </w:p>
    <w:p w14:paraId="03AF5E25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BB653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2526DC87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MethodCode ::= INTEGER (16..31)</w:t>
      </w:r>
    </w:p>
    <w:p w14:paraId="5EE6F019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95CCBE" w14:textId="77777777" w:rsidR="002D62DB" w:rsidRPr="00D7775B" w:rsidRDefault="002D62DB" w:rsidP="002D62DB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7775B">
        <w:rPr>
          <w:rFonts w:ascii="Courier New" w:hAnsi="Courier New"/>
          <w:sz w:val="16"/>
          <w:szCs w:val="22"/>
          <w:lang w:val="en-US"/>
        </w:rPr>
        <w:t>END</w:t>
      </w:r>
    </w:p>
    <w:p w14:paraId="79DC70CF" w14:textId="77777777" w:rsidR="002D62DB" w:rsidRDefault="002D62DB" w:rsidP="002D62DB">
      <w:pPr>
        <w:jc w:val="center"/>
        <w:rPr>
          <w:color w:val="FF0000"/>
        </w:rPr>
      </w:pPr>
    </w:p>
    <w:p w14:paraId="18E0A299" w14:textId="77777777" w:rsidR="002D62DB" w:rsidRPr="008838D5" w:rsidRDefault="002D62DB" w:rsidP="002D62DB">
      <w:pPr>
        <w:jc w:val="center"/>
        <w:rPr>
          <w:color w:val="FF0000"/>
        </w:rPr>
      </w:pPr>
      <w:r w:rsidRPr="008838D5">
        <w:rPr>
          <w:color w:val="FF0000"/>
        </w:rPr>
        <w:t xml:space="preserve">END OF </w:t>
      </w:r>
      <w:r>
        <w:rPr>
          <w:color w:val="FF0000"/>
        </w:rPr>
        <w:t>SECOND</w:t>
      </w:r>
      <w:r w:rsidRPr="008838D5">
        <w:rPr>
          <w:color w:val="FF0000"/>
        </w:rPr>
        <w:t xml:space="preserve"> CHANGE</w:t>
      </w:r>
    </w:p>
    <w:p w14:paraId="7CCA828C" w14:textId="77777777" w:rsidR="002D62DB" w:rsidRDefault="002D62DB" w:rsidP="002D62DB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p w14:paraId="1653DFC4" w14:textId="77777777" w:rsidR="002D62DB" w:rsidRDefault="002D62DB">
      <w:pPr>
        <w:rPr>
          <w:noProof/>
        </w:rPr>
      </w:pPr>
    </w:p>
    <w:sectPr w:rsidR="002D62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11010" w14:textId="77777777" w:rsidR="00A740F4" w:rsidRDefault="00A740F4">
      <w:r>
        <w:separator/>
      </w:r>
    </w:p>
  </w:endnote>
  <w:endnote w:type="continuationSeparator" w:id="0">
    <w:p w14:paraId="071001F6" w14:textId="77777777" w:rsidR="00A740F4" w:rsidRDefault="00A7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34F0E" w14:textId="77777777" w:rsidR="00A740F4" w:rsidRDefault="00A740F4">
      <w:r>
        <w:separator/>
      </w:r>
    </w:p>
  </w:footnote>
  <w:footnote w:type="continuationSeparator" w:id="0">
    <w:p w14:paraId="379F3927" w14:textId="77777777" w:rsidR="00A740F4" w:rsidRDefault="00A74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7"/>
  </w:num>
  <w:num w:numId="4">
    <w:abstractNumId w:val="31"/>
  </w:num>
  <w:num w:numId="5">
    <w:abstractNumId w:val="15"/>
  </w:num>
  <w:num w:numId="6">
    <w:abstractNumId w:val="26"/>
  </w:num>
  <w:num w:numId="7">
    <w:abstractNumId w:val="40"/>
  </w:num>
  <w:num w:numId="8">
    <w:abstractNumId w:val="34"/>
  </w:num>
  <w:num w:numId="9">
    <w:abstractNumId w:val="13"/>
  </w:num>
  <w:num w:numId="10">
    <w:abstractNumId w:val="32"/>
  </w:num>
  <w:num w:numId="11">
    <w:abstractNumId w:val="12"/>
  </w:num>
  <w:num w:numId="12">
    <w:abstractNumId w:val="43"/>
  </w:num>
  <w:num w:numId="13">
    <w:abstractNumId w:val="14"/>
  </w:num>
  <w:num w:numId="14">
    <w:abstractNumId w:val="33"/>
  </w:num>
  <w:num w:numId="15">
    <w:abstractNumId w:val="16"/>
  </w:num>
  <w:num w:numId="16">
    <w:abstractNumId w:val="36"/>
  </w:num>
  <w:num w:numId="17">
    <w:abstractNumId w:val="9"/>
  </w:num>
  <w:num w:numId="18">
    <w:abstractNumId w:val="19"/>
  </w:num>
  <w:num w:numId="19">
    <w:abstractNumId w:val="10"/>
  </w:num>
  <w:num w:numId="20">
    <w:abstractNumId w:val="24"/>
  </w:num>
  <w:num w:numId="21">
    <w:abstractNumId w:val="23"/>
  </w:num>
  <w:num w:numId="22">
    <w:abstractNumId w:val="29"/>
  </w:num>
  <w:num w:numId="23">
    <w:abstractNumId w:val="20"/>
  </w:num>
  <w:num w:numId="24">
    <w:abstractNumId w:val="17"/>
  </w:num>
  <w:num w:numId="25">
    <w:abstractNumId w:val="41"/>
  </w:num>
  <w:num w:numId="26">
    <w:abstractNumId w:val="30"/>
  </w:num>
  <w:num w:numId="27">
    <w:abstractNumId w:val="28"/>
  </w:num>
  <w:num w:numId="28">
    <w:abstractNumId w:val="25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42"/>
  </w:num>
  <w:num w:numId="40">
    <w:abstractNumId w:val="35"/>
  </w:num>
  <w:num w:numId="41">
    <w:abstractNumId w:val="22"/>
  </w:num>
  <w:num w:numId="42">
    <w:abstractNumId w:val="21"/>
  </w:num>
  <w:num w:numId="43">
    <w:abstractNumId w:val="38"/>
  </w:num>
  <w:num w:numId="44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4552"/>
    <w:rsid w:val="0026004D"/>
    <w:rsid w:val="002640DD"/>
    <w:rsid w:val="00275D12"/>
    <w:rsid w:val="00284FEB"/>
    <w:rsid w:val="002860C4"/>
    <w:rsid w:val="002B5741"/>
    <w:rsid w:val="002D62DB"/>
    <w:rsid w:val="002E472E"/>
    <w:rsid w:val="00305409"/>
    <w:rsid w:val="003609EF"/>
    <w:rsid w:val="0036231A"/>
    <w:rsid w:val="00374DD4"/>
    <w:rsid w:val="003E1A36"/>
    <w:rsid w:val="00410371"/>
    <w:rsid w:val="004242F1"/>
    <w:rsid w:val="0042781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354"/>
    <w:rsid w:val="00A246B6"/>
    <w:rsid w:val="00A47E70"/>
    <w:rsid w:val="00A50CF0"/>
    <w:rsid w:val="00A740F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CCD"/>
    <w:rsid w:val="00DE34CF"/>
    <w:rsid w:val="00E13F3D"/>
    <w:rsid w:val="00E34898"/>
    <w:rsid w:val="00EA2C04"/>
    <w:rsid w:val="00EB09B7"/>
    <w:rsid w:val="00EC01E5"/>
    <w:rsid w:val="00EE7D7C"/>
    <w:rsid w:val="00F25D98"/>
    <w:rsid w:val="00F300FB"/>
    <w:rsid w:val="00F324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2D62D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2D6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62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62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62D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D62D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62DB"/>
    <w:rPr>
      <w:rFonts w:ascii="Arial" w:hAnsi="Arial"/>
      <w:sz w:val="24"/>
      <w:lang w:val="en-GB" w:eastAsia="en-US"/>
    </w:rPr>
  </w:style>
  <w:style w:type="paragraph" w:customStyle="1" w:styleId="Code">
    <w:name w:val="Code"/>
    <w:uiPriority w:val="1"/>
    <w:qFormat/>
    <w:rsid w:val="002D62DB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D62D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D62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62DB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62DB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62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D62D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62D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62DB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62DB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D62D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62D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62D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2D62DB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2D62D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2D62DB"/>
  </w:style>
  <w:style w:type="character" w:customStyle="1" w:styleId="EditorsNoteChar">
    <w:name w:val="Editor's Note Char"/>
    <w:link w:val="EditorsNote"/>
    <w:rsid w:val="002D62DB"/>
    <w:rPr>
      <w:rFonts w:ascii="Times New Roman" w:hAnsi="Times New Roman"/>
      <w:color w:val="FF0000"/>
      <w:lang w:val="en-GB" w:eastAsia="en-US"/>
    </w:rPr>
  </w:style>
  <w:style w:type="character" w:customStyle="1" w:styleId="Hyperlink1">
    <w:name w:val="Hyperlink1"/>
    <w:basedOn w:val="DefaultParagraphFont"/>
    <w:uiPriority w:val="99"/>
    <w:unhideWhenUsed/>
    <w:rsid w:val="002D62DB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62D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D62D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D62D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2D62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rsid w:val="002D62DB"/>
    <w:rPr>
      <w:rFonts w:ascii="Consolas" w:eastAsia="Calibri" w:hAnsi="Consolas"/>
      <w:sz w:val="21"/>
      <w:szCs w:val="21"/>
      <w:lang w:val="en-GB" w:eastAsia="en-US"/>
    </w:rPr>
  </w:style>
  <w:style w:type="character" w:customStyle="1" w:styleId="FollowedHyperlink1">
    <w:name w:val="FollowedHyperlink1"/>
    <w:basedOn w:val="DefaultParagraphFont"/>
    <w:unhideWhenUsed/>
    <w:rsid w:val="002D62DB"/>
    <w:rPr>
      <w:color w:val="954F72"/>
      <w:u w:val="single"/>
    </w:rPr>
  </w:style>
  <w:style w:type="character" w:customStyle="1" w:styleId="EXCar">
    <w:name w:val="EX Car"/>
    <w:link w:val="EX"/>
    <w:rsid w:val="002D62D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D62D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2D62DB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2D62D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2D62DB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2D62DB"/>
    <w:rPr>
      <w:sz w:val="20"/>
    </w:rPr>
  </w:style>
  <w:style w:type="paragraph" w:styleId="NormalIndent">
    <w:name w:val="Normal Indent"/>
    <w:basedOn w:val="Normal"/>
    <w:rsid w:val="002D62DB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2D62DB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D62DB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2D62DB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D62DB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2D62DB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D62DB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2D62DB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basedOn w:val="THChar"/>
    <w:link w:val="TF"/>
    <w:rsid w:val="002D62DB"/>
    <w:rPr>
      <w:rFonts w:ascii="Arial" w:hAnsi="Arial"/>
      <w:b/>
      <w:lang w:val="en-GB" w:eastAsia="en-US"/>
    </w:rPr>
  </w:style>
  <w:style w:type="character" w:customStyle="1" w:styleId="WW8Num8z1">
    <w:name w:val="WW8Num8z1"/>
    <w:rsid w:val="002D62DB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2D62DB"/>
  </w:style>
  <w:style w:type="paragraph" w:styleId="NormalWeb">
    <w:name w:val="Normal (Web)"/>
    <w:basedOn w:val="Normal"/>
    <w:uiPriority w:val="99"/>
    <w:rsid w:val="002D62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2D62DB"/>
  </w:style>
  <w:style w:type="character" w:styleId="Strong">
    <w:name w:val="Strong"/>
    <w:uiPriority w:val="22"/>
    <w:qFormat/>
    <w:rsid w:val="002D62DB"/>
    <w:rPr>
      <w:b/>
    </w:rPr>
  </w:style>
  <w:style w:type="paragraph" w:styleId="Title">
    <w:name w:val="Title"/>
    <w:basedOn w:val="Normal"/>
    <w:link w:val="TitleChar"/>
    <w:qFormat/>
    <w:rsid w:val="002D62DB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D62DB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2D62DB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D62DB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2D62DB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2D62D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2D62DB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2D62DB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D62DB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2DB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2DB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2D62DB"/>
    <w:rPr>
      <w:i/>
      <w:iCs/>
      <w:color w:val="808080"/>
    </w:rPr>
  </w:style>
  <w:style w:type="character" w:styleId="IntenseEmphasis">
    <w:name w:val="Intense Emphasis"/>
    <w:uiPriority w:val="21"/>
    <w:qFormat/>
    <w:rsid w:val="002D62DB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2D62DB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2D62DB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2D62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2D62D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2D62DB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D62DB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2D62DB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D62DB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2D62DB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2D62DB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2D6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62DB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2D62DB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2D62DB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2D62DB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2D62DB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2D62DB"/>
    <w:rPr>
      <w:i/>
    </w:rPr>
  </w:style>
  <w:style w:type="character" w:customStyle="1" w:styleId="ZDONTMODIFY">
    <w:name w:val="ZDONTMODIFY"/>
    <w:rsid w:val="002D62DB"/>
  </w:style>
  <w:style w:type="paragraph" w:customStyle="1" w:styleId="tl">
    <w:name w:val="tl"/>
    <w:rsid w:val="002D62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2D62DB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2D62DB"/>
  </w:style>
  <w:style w:type="character" w:customStyle="1" w:styleId="TAHChar">
    <w:name w:val="TAH Char"/>
    <w:locked/>
    <w:rsid w:val="002D62DB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2D62DB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D62DB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2D62DB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2D62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2D62DB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2D62DB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2D62DB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2D62DB"/>
  </w:style>
  <w:style w:type="paragraph" w:customStyle="1" w:styleId="Guidance">
    <w:name w:val="Guidance"/>
    <w:basedOn w:val="Normal"/>
    <w:rsid w:val="002D62DB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2D62D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2D62D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2D62D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2D62D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2D62D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2D62DB"/>
  </w:style>
  <w:style w:type="character" w:customStyle="1" w:styleId="xgmail-msoins">
    <w:name w:val="x_gmail-msoins"/>
    <w:rsid w:val="002D62D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D62DB"/>
    <w:rPr>
      <w:color w:val="605E5C"/>
      <w:shd w:val="clear" w:color="auto" w:fill="E1DFDD"/>
    </w:rPr>
  </w:style>
  <w:style w:type="character" w:customStyle="1" w:styleId="NOZchn">
    <w:name w:val="NO Zchn"/>
    <w:rsid w:val="002D62DB"/>
    <w:rPr>
      <w:lang w:val="en-GB"/>
    </w:rPr>
  </w:style>
  <w:style w:type="paragraph" w:customStyle="1" w:styleId="CodeHeader">
    <w:name w:val="CodeHeader"/>
    <w:uiPriority w:val="1"/>
    <w:qFormat/>
    <w:rsid w:val="002D62DB"/>
    <w:rPr>
      <w:rFonts w:ascii="Courier New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locked/>
    <w:rsid w:val="002D62DB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2D62DB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2D62DB"/>
    <w:rPr>
      <w:rFonts w:ascii="Arial" w:hAnsi="Arial"/>
      <w:sz w:val="18"/>
      <w:lang w:val="en-GB" w:eastAsia="en-US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2D62DB"/>
    <w:pPr>
      <w:spacing w:after="120" w:line="276" w:lineRule="auto"/>
      <w:ind w:left="36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2D62DB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2D62DB"/>
    <w:pPr>
      <w:spacing w:after="120" w:line="276" w:lineRule="auto"/>
      <w:ind w:left="108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2D62D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2"/>
      <w:szCs w:val="22"/>
      <w:lang w:val="en-US" w:eastAsia="en-US"/>
    </w:rPr>
  </w:style>
  <w:style w:type="character" w:customStyle="1" w:styleId="MacroTextChar">
    <w:name w:val="Macro Text Char"/>
    <w:basedOn w:val="DefaultParagraphFont"/>
    <w:link w:val="MacroText1"/>
    <w:uiPriority w:val="99"/>
    <w:rsid w:val="002D62DB"/>
    <w:rPr>
      <w:rFonts w:ascii="Courier" w:hAnsi="Courier"/>
      <w:sz w:val="22"/>
      <w:szCs w:val="22"/>
      <w:lang w:val="en-US" w:eastAsia="en-US"/>
    </w:rPr>
  </w:style>
  <w:style w:type="table" w:customStyle="1" w:styleId="LightShading1">
    <w:name w:val="Light Shading1"/>
    <w:basedOn w:val="TableNormal"/>
    <w:next w:val="LightShading"/>
    <w:uiPriority w:val="60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2D62DB"/>
    <w:rPr>
      <w:rFonts w:asciiTheme="minorHAnsi" w:hAnsiTheme="minorHAnsi" w:cstheme="minorBid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2D62DB"/>
    <w:rPr>
      <w:rFonts w:asciiTheme="minorHAnsi" w:hAnsiTheme="minorHAnsi" w:cstheme="minorBid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2D62DB"/>
    <w:rPr>
      <w:rFonts w:asciiTheme="minorHAnsi" w:hAnsiTheme="minorHAnsi" w:cstheme="minorBid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2D62DB"/>
    <w:rPr>
      <w:rFonts w:asciiTheme="minorHAnsi" w:hAnsiTheme="minorHAnsi" w:cstheme="minorBid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2D62DB"/>
    <w:rPr>
      <w:rFonts w:asciiTheme="minorHAnsi" w:hAnsiTheme="minorHAnsi" w:cstheme="minorBid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2D62DB"/>
    <w:rPr>
      <w:rFonts w:asciiTheme="minorHAnsi" w:hAnsiTheme="minorHAnsi" w:cstheme="minorBid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1">
    <w:name w:val="Light List1"/>
    <w:basedOn w:val="TableNormal"/>
    <w:next w:val="LightList"/>
    <w:uiPriority w:val="61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2D62DB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2D62D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1">
    <w:name w:val="Dark List1"/>
    <w:basedOn w:val="TableNormal"/>
    <w:next w:val="DarkList"/>
    <w:uiPriority w:val="70"/>
    <w:rsid w:val="002D62DB"/>
    <w:rPr>
      <w:rFonts w:asciiTheme="minorHAnsi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2D62DB"/>
    <w:rPr>
      <w:rFonts w:asciiTheme="minorHAnsi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2D62DB"/>
    <w:rPr>
      <w:rFonts w:asciiTheme="minorHAnsi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2D62DB"/>
    <w:rPr>
      <w:rFonts w:asciiTheme="minorHAnsi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2D62DB"/>
    <w:rPr>
      <w:rFonts w:asciiTheme="minorHAnsi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2D62DB"/>
    <w:rPr>
      <w:rFonts w:asciiTheme="minorHAnsi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2D62DB"/>
    <w:rPr>
      <w:rFonts w:asciiTheme="minorHAnsi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2D62DB"/>
    <w:rPr>
      <w:rFonts w:asciiTheme="minorHAnsi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B1">
    <w:name w:val="TB1"/>
    <w:basedOn w:val="Normal"/>
    <w:qFormat/>
    <w:rsid w:val="002D62DB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62DB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2D62D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2D62DB"/>
  </w:style>
  <w:style w:type="paragraph" w:customStyle="1" w:styleId="xmsonormal">
    <w:name w:val="x_msonormal"/>
    <w:basedOn w:val="Normal"/>
    <w:rsid w:val="002D62DB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2D62DB"/>
  </w:style>
  <w:style w:type="paragraph" w:customStyle="1" w:styleId="msonormal0">
    <w:name w:val="msonormal"/>
    <w:basedOn w:val="Normal"/>
    <w:rsid w:val="002D62D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2D62DB"/>
  </w:style>
  <w:style w:type="character" w:customStyle="1" w:styleId="cp">
    <w:name w:val="cp"/>
    <w:basedOn w:val="DefaultParagraphFont"/>
    <w:rsid w:val="002D62DB"/>
  </w:style>
  <w:style w:type="character" w:customStyle="1" w:styleId="nt">
    <w:name w:val="nt"/>
    <w:basedOn w:val="DefaultParagraphFont"/>
    <w:rsid w:val="002D62DB"/>
  </w:style>
  <w:style w:type="character" w:customStyle="1" w:styleId="na">
    <w:name w:val="na"/>
    <w:basedOn w:val="DefaultParagraphFont"/>
    <w:rsid w:val="002D62DB"/>
  </w:style>
  <w:style w:type="character" w:customStyle="1" w:styleId="s">
    <w:name w:val="s"/>
    <w:basedOn w:val="DefaultParagraphFont"/>
    <w:rsid w:val="002D62DB"/>
  </w:style>
  <w:style w:type="paragraph" w:styleId="PlainText">
    <w:name w:val="Plain Text"/>
    <w:basedOn w:val="Normal"/>
    <w:link w:val="PlainTextChar1"/>
    <w:uiPriority w:val="99"/>
    <w:semiHidden/>
    <w:unhideWhenUsed/>
    <w:rsid w:val="002D62D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2D62DB"/>
    <w:rPr>
      <w:rFonts w:ascii="Consolas" w:hAnsi="Consolas"/>
      <w:sz w:val="21"/>
      <w:szCs w:val="2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2D62DB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2D62DB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2D62DB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MacroText">
    <w:name w:val="macro"/>
    <w:link w:val="MacroTextChar1"/>
    <w:uiPriority w:val="99"/>
    <w:semiHidden/>
    <w:unhideWhenUsed/>
    <w:rsid w:val="002D62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2D62DB"/>
    <w:rPr>
      <w:rFonts w:ascii="Consolas" w:hAnsi="Consolas"/>
      <w:lang w:val="en-GB" w:eastAsia="en-US"/>
    </w:rPr>
  </w:style>
  <w:style w:type="table" w:styleId="LightShading">
    <w:name w:val="Light Shading"/>
    <w:basedOn w:val="TableNormal"/>
    <w:uiPriority w:val="60"/>
    <w:semiHidden/>
    <w:unhideWhenUsed/>
    <w:rsid w:val="002D62DB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D62DB"/>
    <w:rPr>
      <w:rFonts w:asciiTheme="minorHAnsi" w:eastAsia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D62DB"/>
    <w:rPr>
      <w:rFonts w:asciiTheme="minorHAnsi" w:eastAsia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D62DB"/>
    <w:rPr>
      <w:rFonts w:asciiTheme="minorHAnsi" w:eastAsia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D62DB"/>
    <w:rPr>
      <w:rFonts w:asciiTheme="minorHAnsi" w:eastAsia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D62DB"/>
    <w:rPr>
      <w:rFonts w:asciiTheme="minorHAnsi" w:eastAsia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D62DB"/>
    <w:rPr>
      <w:rFonts w:asciiTheme="minorHAnsi" w:eastAsia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D62D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D62D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2D62DB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D62DB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D62DB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D62DB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D62DB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D62DB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D62DB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D62DB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59/diffs?commit_id=88e92b99b238ab6eed33b3768117d5a5caed595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31D00-6894-4E98-9BB3-2D4F3403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64</Pages>
  <Words>23360</Words>
  <Characters>133156</Characters>
  <Application>Microsoft Office Word</Application>
  <DocSecurity>0</DocSecurity>
  <Lines>1109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8</cp:revision>
  <cp:lastPrinted>1900-01-01T04:00:00Z</cp:lastPrinted>
  <dcterms:created xsi:type="dcterms:W3CDTF">2022-08-08T14:46:00Z</dcterms:created>
  <dcterms:modified xsi:type="dcterms:W3CDTF">2022-08-08T15:07:00Z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-LI-b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30th Aug 2022</vt:lpwstr>
  </property>
  <property fmtid="{D5CDD505-2E9C-101B-9397-08002B2CF9AE}" pid="8" name="EndDate">
    <vt:lpwstr>2nd Sep 2022</vt:lpwstr>
  </property>
  <property fmtid="{D5CDD505-2E9C-101B-9397-08002B2CF9AE}" pid="9" name="Tdoc#">
    <vt:lpwstr>s3i220404</vt:lpwstr>
  </property>
  <property fmtid="{D5CDD505-2E9C-101B-9397-08002B2CF9AE}" pid="10" name="Spec#">
    <vt:lpwstr>33.128</vt:lpwstr>
  </property>
  <property fmtid="{D5CDD505-2E9C-101B-9397-08002B2CF9AE}" pid="11" name="Cr#">
    <vt:lpwstr>0370</vt:lpwstr>
  </property>
  <property fmtid="{D5CDD505-2E9C-101B-9397-08002B2CF9AE}" pid="12" name="Revision">
    <vt:lpwstr>2</vt:lpwstr>
  </property>
  <property fmtid="{D5CDD505-2E9C-101B-9397-08002B2CF9AE}" pid="13" name="Version">
    <vt:lpwstr>18.0.0</vt:lpwstr>
  </property>
  <property fmtid="{D5CDD505-2E9C-101B-9397-08002B2CF9AE}" pid="14" name="CrTitle">
    <vt:lpwstr>Addition of EUI64 and Paging Restriction Indicator to AMFRegistration Record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2022-08-08</vt:lpwstr>
  </property>
  <property fmtid="{D5CDD505-2E9C-101B-9397-08002B2CF9AE}" pid="20" name="Release">
    <vt:lpwstr>Rel-18</vt:lpwstr>
  </property>
</Properties>
</file>