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DAA5B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2E6E70">
        <w:rPr>
          <w:b/>
          <w:noProof/>
          <w:sz w:val="24"/>
        </w:rPr>
        <w:t>413</w:t>
      </w:r>
    </w:p>
    <w:p w14:paraId="7CB45193" w14:textId="6B3B39B9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693698">
        <w:rPr>
          <w:b/>
          <w:noProof/>
          <w:sz w:val="24"/>
        </w:rPr>
        <w:t xml:space="preserve"> August </w:t>
      </w:r>
      <w:r w:rsidRPr="00091514">
        <w:rPr>
          <w:b/>
          <w:noProof/>
          <w:sz w:val="24"/>
        </w:rPr>
        <w:t>-</w:t>
      </w:r>
      <w:r w:rsidR="00693698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693698">
        <w:rPr>
          <w:b/>
          <w:noProof/>
          <w:sz w:val="24"/>
        </w:rPr>
        <w:t>September</w:t>
      </w:r>
      <w:r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E0331" w:rsidR="001E41F3" w:rsidRPr="00410371" w:rsidRDefault="004E48E5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  <w:r w:rsidR="00693698">
                <w:rPr>
                  <w:b/>
                  <w:noProof/>
                  <w:sz w:val="28"/>
                </w:rPr>
                <w:t>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74208" w:rsidR="001E41F3" w:rsidRPr="00410371" w:rsidRDefault="004E4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151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2B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13A9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Enhancements to stage 3 LI descriptions</w:t>
            </w:r>
            <w:r w:rsidR="00391C5B">
              <w:t xml:space="preserve"> (LI_X1 provisioning)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0E75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E9205C">
              <w:rPr>
                <w:noProof/>
              </w:rPr>
              <w:t xml:space="preserve">, </w:t>
            </w:r>
            <w:r w:rsidR="00E9205C">
              <w:rPr>
                <w:noProof/>
                <w:lang w:val="fr-FR"/>
              </w:rPr>
              <w:t>Ministère Economie et</w:t>
            </w:r>
            <w:r w:rsidR="00E9205C">
              <w:rPr>
                <w:lang w:val="fr-FR"/>
              </w:rPr>
              <w:t xml:space="preserve"> Finances</w:t>
            </w:r>
            <w:r>
              <w:rPr>
                <w:noProof/>
              </w:rPr>
              <w:t xml:space="preserve">)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70FFA" w:rsidR="001E41F3" w:rsidRDefault="004E48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1514">
                <w:rPr>
                  <w:noProof/>
                </w:rPr>
                <w:t>2022-08-</w:t>
              </w:r>
              <w:r w:rsidR="00840AA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5B907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9B3FF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STIR/SHAKEN related stage 3 descriptions </w:t>
            </w:r>
            <w:r w:rsidR="00391C5B">
              <w:rPr>
                <w:noProof/>
              </w:rPr>
              <w:t xml:space="preserve">related to the LI_X1 provisioning have information that may not be available at the LIPF. The conditions need to be redefined.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D3383" w:rsidR="001E41F3" w:rsidRDefault="0039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conditions are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4FCD3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Erratic implementation of STIR/SHAKEN related LI functions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C1DBE" w:rsidR="001E41F3" w:rsidRDefault="0084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7.11.1.1</w:t>
            </w:r>
            <w:r w:rsidR="00575EE5">
              <w:rPr>
                <w:noProof/>
              </w:rPr>
              <w:t>, 7.11.1.2</w:t>
            </w:r>
            <w:r w:rsidR="00985E4B">
              <w:rPr>
                <w:noProof/>
              </w:rPr>
              <w:t xml:space="preserve"> 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14CB4" w:rsidR="001E41F3" w:rsidRPr="00575EE5" w:rsidRDefault="008A0D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Schema changes for this CR can be found on the </w:t>
            </w:r>
            <w:proofErr w:type="spellStart"/>
            <w:r>
              <w:t>Forge:</w:t>
            </w:r>
            <w:r w:rsidR="00575EE5" w:rsidRPr="00575EE5">
              <w:t>Merge</w:t>
            </w:r>
            <w:proofErr w:type="spellEnd"/>
            <w:r w:rsidR="00575EE5" w:rsidRPr="00575EE5">
              <w:t xml:space="preserve"> request: </w:t>
            </w:r>
            <w:hyperlink r:id="rId12" w:history="1">
              <w:r w:rsidR="00575EE5" w:rsidRPr="00575EE5">
                <w:rPr>
                  <w:rStyle w:val="Hyperlink"/>
                </w:rPr>
                <w:t>https://forge.3gpp.org/rep/sa3/li/-/merge_requests/83</w:t>
              </w:r>
              <w:r w:rsidR="00575EE5" w:rsidRPr="00575EE5">
                <w:rPr>
                  <w:color w:val="0000FF"/>
                  <w:u w:val="single"/>
                </w:rPr>
                <w:br/>
              </w:r>
            </w:hyperlink>
            <w:r w:rsidR="00575EE5" w:rsidRPr="00575EE5">
              <w:t xml:space="preserve">Commit hash: </w:t>
            </w:r>
            <w:hyperlink r:id="rId13" w:history="1">
              <w:r w:rsidR="00575EE5" w:rsidRPr="00575EE5">
                <w:rPr>
                  <w:rStyle w:val="Hyperlink"/>
                </w:rPr>
                <w:t>4cfd74cb61682179bde4a6538030354a191de391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5C837" w14:textId="70D88B2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4"/>
      <w:r w:rsidRPr="00144C7C">
        <w:rPr>
          <w:noProof/>
          <w:color w:val="7030A0"/>
          <w:sz w:val="36"/>
          <w:szCs w:val="36"/>
        </w:rPr>
        <w:lastRenderedPageBreak/>
        <w:t xml:space="preserve">** </w:t>
      </w:r>
      <w:r>
        <w:rPr>
          <w:noProof/>
          <w:color w:val="7030A0"/>
          <w:sz w:val="36"/>
          <w:szCs w:val="36"/>
        </w:rPr>
        <w:t xml:space="preserve">First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5AE8E3BE" w14:textId="77777777" w:rsidR="00C5118B" w:rsidRDefault="00C5118B" w:rsidP="00391C5B">
      <w:pPr>
        <w:pStyle w:val="Heading4"/>
      </w:pPr>
    </w:p>
    <w:p w14:paraId="42168C9E" w14:textId="1E69C64B" w:rsidR="00391C5B" w:rsidRPr="00AB7652" w:rsidRDefault="00391C5B" w:rsidP="00391C5B">
      <w:pPr>
        <w:pStyle w:val="Heading4"/>
      </w:pPr>
      <w:r>
        <w:t>7.11.</w:t>
      </w:r>
      <w:r w:rsidRPr="00AB7652">
        <w:t>1.1</w:t>
      </w:r>
      <w:r w:rsidRPr="00AB7652">
        <w:tab/>
      </w:r>
      <w:r>
        <w:t>General</w:t>
      </w:r>
      <w:bookmarkEnd w:id="1"/>
    </w:p>
    <w:p w14:paraId="7853E5BD" w14:textId="77777777" w:rsidR="00884AEF" w:rsidRDefault="00381847" w:rsidP="00AE6580">
      <w:pPr>
        <w:rPr>
          <w:ins w:id="2" w:author="Rao, Nagaraja (Nokia - US)" w:date="2022-08-14T17:07:00Z"/>
        </w:rPr>
      </w:pPr>
      <w:bookmarkStart w:id="3" w:name="_Hlk86997227"/>
      <w:ins w:id="4" w:author="Rao, Nagaraja (Nokia - US)" w:date="2022-08-11T14:07:00Z">
        <w:r>
          <w:t>When STIR/SHAKEN is supported, t</w:t>
        </w:r>
      </w:ins>
      <w:del w:id="5" w:author="Rao, Nagaraja (Nokia - US)" w:date="2022-08-11T14:07:00Z">
        <w:r w:rsidR="00391C5B" w:rsidDel="00381847">
          <w:delText>T</w:delText>
        </w:r>
      </w:del>
      <w:r w:rsidR="00391C5B">
        <w:t xml:space="preserve">he LIPF </w:t>
      </w:r>
      <w:ins w:id="6" w:author="Rao, Nagaraja (Nokia - US)" w:date="2022-08-11T13:51:00Z">
        <w:r w:rsidR="00391C5B">
          <w:t xml:space="preserve">shall provision </w:t>
        </w:r>
      </w:ins>
      <w:ins w:id="7" w:author="Rao, Nagaraja (Nokia - US)" w:date="2022-08-14T17:07:00Z">
        <w:r w:rsidR="00884AEF">
          <w:t xml:space="preserve">LMISF-IRI and the IRI-POI present in the following IMS NFs: </w:t>
        </w:r>
      </w:ins>
    </w:p>
    <w:p w14:paraId="187DBE0F" w14:textId="15B70570" w:rsidR="00884AEF" w:rsidRDefault="00884AEF" w:rsidP="00884AEF">
      <w:pPr>
        <w:pStyle w:val="B1"/>
        <w:numPr>
          <w:ilvl w:val="0"/>
          <w:numId w:val="17"/>
        </w:numPr>
        <w:rPr>
          <w:ins w:id="8" w:author="Rao, Nagaraja (Nokia - US)" w:date="2022-08-14T17:08:00Z"/>
        </w:rPr>
      </w:pPr>
      <w:ins w:id="9" w:author="Rao, Nagaraja (Nokia - US)" w:date="2022-08-14T17:08:00Z">
        <w:r>
          <w:t>P-CSCF.</w:t>
        </w:r>
      </w:ins>
    </w:p>
    <w:p w14:paraId="778CB6AA" w14:textId="751DCB6E" w:rsidR="00884AEF" w:rsidRDefault="00884AEF" w:rsidP="00884AEF">
      <w:pPr>
        <w:pStyle w:val="B1"/>
        <w:numPr>
          <w:ilvl w:val="0"/>
          <w:numId w:val="17"/>
        </w:numPr>
        <w:rPr>
          <w:ins w:id="10" w:author="Rao, Nagaraja (Nokia - US)" w:date="2022-08-14T17:08:00Z"/>
        </w:rPr>
      </w:pPr>
      <w:ins w:id="11" w:author="Rao, Nagaraja (Nokia - US)" w:date="2022-08-14T17:08:00Z">
        <w:r>
          <w:t>IBCF.</w:t>
        </w:r>
      </w:ins>
    </w:p>
    <w:p w14:paraId="7E517A43" w14:textId="026CB29D" w:rsidR="00884AEF" w:rsidRDefault="00884AEF" w:rsidP="00884AEF">
      <w:pPr>
        <w:pStyle w:val="B1"/>
        <w:numPr>
          <w:ilvl w:val="0"/>
          <w:numId w:val="17"/>
        </w:numPr>
        <w:rPr>
          <w:ins w:id="12" w:author="Rao, Nagaraja (Nokia - US)" w:date="2022-08-14T17:08:00Z"/>
        </w:rPr>
      </w:pPr>
      <w:ins w:id="13" w:author="Rao, Nagaraja (Nokia - US)" w:date="2022-08-14T17:08:00Z">
        <w:r>
          <w:t>Telephony AS.</w:t>
        </w:r>
      </w:ins>
    </w:p>
    <w:p w14:paraId="3F9D9B33" w14:textId="40821096" w:rsidR="00AE6580" w:rsidRPr="00423904" w:rsidRDefault="00AE6580" w:rsidP="00AE6580">
      <w:pPr>
        <w:pStyle w:val="NO"/>
        <w:rPr>
          <w:ins w:id="14" w:author="Rao, Nagaraja (Nokia - US)" w:date="2022-08-13T14:46:00Z"/>
        </w:rPr>
      </w:pPr>
      <w:ins w:id="15" w:author="Rao, Nagaraja (Nokia - US)" w:date="2022-08-13T14:46:00Z">
        <w:r>
          <w:t>NOTE:</w:t>
        </w:r>
      </w:ins>
      <w:ins w:id="16" w:author="Rao, Nagaraja (Nokia - US)" w:date="2022-08-13T14:50:00Z">
        <w:r>
          <w:tab/>
        </w:r>
      </w:ins>
      <w:ins w:id="17" w:author="Rao, Nagaraja (Nokia - US)" w:date="2022-08-13T14:46:00Z">
        <w:r>
          <w:t>IRI-POI in P-C</w:t>
        </w:r>
      </w:ins>
      <w:ins w:id="18" w:author="Rao, Nagaraja (Nokia - US)" w:date="2022-08-13T14:47:00Z">
        <w:r>
          <w:t xml:space="preserve">SCF </w:t>
        </w:r>
      </w:ins>
      <w:ins w:id="19" w:author="Rao, Nagaraja (Nokia - US)" w:date="2022-08-14T17:03:00Z">
        <w:r w:rsidR="0095617B">
          <w:t xml:space="preserve">is </w:t>
        </w:r>
      </w:ins>
      <w:ins w:id="20" w:author="Rao, Nagaraja (Nokia - US)" w:date="2022-08-13T14:47:00Z">
        <w:r>
          <w:t xml:space="preserve">for LBO type of roaming and LMISF-IRI is for home-routed roaming when the </w:t>
        </w:r>
      </w:ins>
      <w:ins w:id="21" w:author="Rao, Nagaraja (Nokia - US)" w:date="2022-08-13T14:46:00Z">
        <w:r>
          <w:t>PLMN becomes a VPLMN for a target’s communications.</w:t>
        </w:r>
      </w:ins>
    </w:p>
    <w:p w14:paraId="761D6FAC" w14:textId="4B97A798" w:rsidR="00391C5B" w:rsidDel="00391C5B" w:rsidRDefault="00391C5B" w:rsidP="00391C5B">
      <w:pPr>
        <w:rPr>
          <w:del w:id="22" w:author="Rao, Nagaraja (Nokia - US)" w:date="2022-08-11T13:52:00Z"/>
        </w:rPr>
      </w:pPr>
      <w:del w:id="23" w:author="Rao, Nagaraja (Nokia - US)" w:date="2022-08-11T13:52:00Z">
        <w:r w:rsidDel="00391C5B">
          <w:delText>uses the following logic to provision the IRI-POI present in the Telephony AS or IBCF for the reporting of signing and verification results:</w:delText>
        </w:r>
      </w:del>
    </w:p>
    <w:p w14:paraId="6252175D" w14:textId="0F2C1460" w:rsidR="00391C5B" w:rsidRPr="00423904" w:rsidDel="00391C5B" w:rsidRDefault="00391C5B" w:rsidP="00391C5B">
      <w:pPr>
        <w:pStyle w:val="B1"/>
        <w:rPr>
          <w:del w:id="24" w:author="Rao, Nagaraja (Nokia - US)" w:date="2022-08-11T13:52:00Z"/>
        </w:rPr>
      </w:pPr>
      <w:del w:id="25" w:author="Rao, Nagaraja (Nokia - US)" w:date="2022-08-11T13:52:00Z">
        <w:r w:rsidRPr="00423904" w:rsidDel="00391C5B">
          <w:delText>-</w:delText>
        </w:r>
        <w:r w:rsidRPr="00423904" w:rsidDel="00391C5B">
          <w:tab/>
          <w:delText>If signing of RCD is required in the network, then Telephony AS shall be provisioned for the reporting of RCD/eCNAM related signature.</w:delText>
        </w:r>
      </w:del>
    </w:p>
    <w:p w14:paraId="02572A9F" w14:textId="5BA8DF72" w:rsidR="00391C5B" w:rsidRPr="00423904" w:rsidDel="00391C5B" w:rsidRDefault="00391C5B" w:rsidP="00391C5B">
      <w:pPr>
        <w:pStyle w:val="B1"/>
        <w:rPr>
          <w:del w:id="26" w:author="Rao, Nagaraja (Nokia - US)" w:date="2022-08-11T13:52:00Z"/>
        </w:rPr>
      </w:pPr>
      <w:del w:id="27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intra-CSP sessions is required, then Telephony AS is provisioned for the reporting of STIR/SHAKEN related signature.</w:delText>
        </w:r>
      </w:del>
    </w:p>
    <w:p w14:paraId="650AD573" w14:textId="50EE19B0" w:rsidR="00391C5B" w:rsidRPr="00423904" w:rsidDel="00391C5B" w:rsidRDefault="00391C5B" w:rsidP="00391C5B">
      <w:pPr>
        <w:pStyle w:val="B1"/>
        <w:rPr>
          <w:del w:id="28" w:author="Rao, Nagaraja (Nokia - US)" w:date="2022-08-11T13:52:00Z"/>
        </w:rPr>
      </w:pPr>
      <w:del w:id="29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RCD is not required, then the IBCF shall be provisioned for the reporting of STIR/SHAKEN related signature.</w:delText>
        </w:r>
      </w:del>
    </w:p>
    <w:p w14:paraId="6BAB85C0" w14:textId="45D0F3C2" w:rsidR="00391C5B" w:rsidRPr="00423904" w:rsidDel="00391C5B" w:rsidRDefault="00391C5B" w:rsidP="00391C5B">
      <w:pPr>
        <w:pStyle w:val="B1"/>
        <w:rPr>
          <w:del w:id="30" w:author="Rao, Nagaraja (Nokia - US)" w:date="2022-08-11T13:52:00Z"/>
        </w:rPr>
      </w:pPr>
      <w:del w:id="31" w:author="Rao, Nagaraja (Nokia - US)" w:date="2022-08-11T13:52:00Z">
        <w:r w:rsidRPr="00423904" w:rsidDel="00391C5B">
          <w:delText>-</w:delText>
        </w:r>
        <w:r w:rsidRPr="00423904" w:rsidDel="00391C5B">
          <w:tab/>
          <w:delText>If verification of RCD is required in the network, then Telephony AS shall be provisioned.</w:delText>
        </w:r>
      </w:del>
    </w:p>
    <w:p w14:paraId="2E3719F3" w14:textId="12DA4739" w:rsidR="00391C5B" w:rsidRPr="00423904" w:rsidDel="00391C5B" w:rsidRDefault="00391C5B" w:rsidP="00391C5B">
      <w:pPr>
        <w:pStyle w:val="B1"/>
        <w:rPr>
          <w:del w:id="32" w:author="Rao, Nagaraja (Nokia - US)" w:date="2022-08-11T13:52:00Z"/>
        </w:rPr>
      </w:pPr>
      <w:del w:id="33" w:author="Rao, Nagaraja (Nokia - US)" w:date="2022-08-11T13:52:00Z">
        <w:r w:rsidRPr="00423904" w:rsidDel="00391C5B">
          <w:delText>-</w:delText>
        </w:r>
        <w:r w:rsidRPr="00423904" w:rsidDel="00391C5B">
          <w:tab/>
          <w:delText>When signing applies only for inter-CSP SMS related to a destination only identified by a SIP address (i.e. MSISDN-less SMS), IBCF is provisioned.</w:delText>
        </w:r>
      </w:del>
    </w:p>
    <w:p w14:paraId="12EB5B38" w14:textId="3ABFE069" w:rsidR="00391C5B" w:rsidDel="00381847" w:rsidRDefault="00391C5B" w:rsidP="00391C5B">
      <w:pPr>
        <w:pStyle w:val="B1"/>
        <w:rPr>
          <w:del w:id="34" w:author="Rao, Nagaraja (Nokia - US)" w:date="2022-08-11T13:52:00Z"/>
        </w:rPr>
      </w:pPr>
      <w:del w:id="35" w:author="Rao, Nagaraja (Nokia - US)" w:date="2022-08-11T13:52:00Z">
        <w:r w:rsidRPr="00423904" w:rsidDel="00391C5B">
          <w:delText>-</w:delText>
        </w:r>
        <w:r w:rsidRPr="00423904" w:rsidDel="00391C5B">
          <w:tab/>
          <w:delText>When verification applies only for inter-CSP MSISDN-less SMS, IBCF is provisioned.</w:delText>
        </w:r>
      </w:del>
    </w:p>
    <w:p w14:paraId="6A1721F2" w14:textId="0B3F626E" w:rsidR="00391C5B" w:rsidRPr="00423904" w:rsidDel="00381847" w:rsidRDefault="00391C5B" w:rsidP="00391C5B">
      <w:pPr>
        <w:pStyle w:val="B1"/>
        <w:rPr>
          <w:del w:id="36" w:author="Rao, Nagaraja (Nokia - US)" w:date="2022-08-11T14:03:00Z"/>
        </w:rPr>
      </w:pPr>
      <w:del w:id="37" w:author="Rao, Nagaraja (Nokia - US)" w:date="2022-08-11T14:03:00Z">
        <w:r w:rsidRPr="00423904" w:rsidDel="00381847">
          <w:delText>-</w:delText>
        </w:r>
        <w:r w:rsidRPr="00423904" w:rsidDel="00381847">
          <w:tab/>
          <w:delText>The LMISF-IRI or P-CSCF are provisioned.</w:delText>
        </w:r>
      </w:del>
    </w:p>
    <w:bookmarkEnd w:id="3"/>
    <w:p w14:paraId="147E405F" w14:textId="0C1D2825" w:rsidR="00391C5B" w:rsidDel="00381847" w:rsidRDefault="00391C5B" w:rsidP="00391C5B">
      <w:pPr>
        <w:pStyle w:val="NO"/>
        <w:rPr>
          <w:del w:id="38" w:author="Rao, Nagaraja (Nokia - US)" w:date="2022-08-11T14:04:00Z"/>
        </w:rPr>
      </w:pPr>
      <w:del w:id="39" w:author="Rao, Nagaraja (Nokia - US)" w:date="2022-08-11T14:04:00Z">
        <w:r w:rsidDel="00381847">
          <w:delText>NOTE:</w:delText>
        </w:r>
        <w:r w:rsidDel="00381847">
          <w:tab/>
          <w:delText xml:space="preserve">LMISF-IRI is considered Point of Interception of all </w:delText>
        </w:r>
        <w:r w:rsidRPr="00061F9C" w:rsidDel="00381847">
          <w:delText>SIP INVITE or SIP MESSAGE</w:delText>
        </w:r>
        <w:r w:rsidDel="00381847">
          <w:delText xml:space="preserve"> messages in which STIR/SHAKEN and RCD/eCNAM messages are available.</w:delText>
        </w:r>
      </w:del>
    </w:p>
    <w:p w14:paraId="4A782EDD" w14:textId="2903029A" w:rsidR="00391C5B" w:rsidRDefault="00391C5B" w:rsidP="00391C5B">
      <w:r>
        <w:t xml:space="preserve">If the IRI-POI functions in the above mentioned </w:t>
      </w:r>
      <w:ins w:id="40" w:author="Rao, Nagaraja (Nokia - US)" w:date="2022-08-11T14:04:00Z">
        <w:r w:rsidR="00381847">
          <w:t xml:space="preserve">IMS </w:t>
        </w:r>
      </w:ins>
      <w:r>
        <w:t xml:space="preserve">NFs are already provisioned for IMS-based services, then separate provisioning is </w:t>
      </w:r>
      <w:del w:id="41" w:author="Rao, Nagaraja (Nokia - US)" w:date="2022-08-18T10:18:00Z">
        <w:r w:rsidDel="00611C45">
          <w:delText xml:space="preserve">not </w:delText>
        </w:r>
      </w:del>
      <w:r>
        <w:t>required</w:t>
      </w:r>
      <w:ins w:id="42" w:author="Rao, Nagaraja (Nokia - US)" w:date="2022-08-18T10:18:00Z">
        <w:r w:rsidR="00611C45">
          <w:t xml:space="preserve"> to indicate the value of "</w:t>
        </w:r>
        <w:proofErr w:type="spellStart"/>
        <w:r w:rsidR="00611C45">
          <w:t>DivPASSporTScope</w:t>
        </w:r>
        <w:proofErr w:type="spellEnd"/>
        <w:r w:rsidR="00611C45">
          <w:t>"</w:t>
        </w:r>
      </w:ins>
      <w:ins w:id="43" w:author="Rao, Nagaraja (Nokia - US)" w:date="2022-08-18T10:19:00Z">
        <w:r w:rsidR="00611C45">
          <w:t>.</w:t>
        </w:r>
      </w:ins>
      <w:del w:id="44" w:author="Rao, Nagaraja (Nokia - US)" w:date="2022-08-18T10:19:00Z">
        <w:r w:rsidDel="00611C45">
          <w:delText>.</w:delText>
        </w:r>
      </w:del>
      <w:del w:id="45" w:author="Rao, Nagaraja (Nokia - US)" w:date="2022-08-11T14:04:00Z">
        <w:r w:rsidDel="00381847">
          <w:delText xml:space="preserve"> If those NFs do not have IRI-POI for other IMS-based services, then separate provisioning of the IRI-POI in those NFs is required.</w:delText>
        </w:r>
      </w:del>
    </w:p>
    <w:p w14:paraId="63C725A0" w14:textId="72E4FD5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4D65F58D" w14:textId="77777777" w:rsidR="00C5118B" w:rsidRPr="00AB7652" w:rsidRDefault="00C5118B" w:rsidP="00C5118B">
      <w:pPr>
        <w:pStyle w:val="Heading4"/>
      </w:pPr>
      <w:bookmarkStart w:id="46" w:name="_Toc106029168"/>
      <w:r>
        <w:t>7.11.</w:t>
      </w:r>
      <w:r w:rsidRPr="00AB7652">
        <w:t>1.2</w:t>
      </w:r>
      <w:r w:rsidRPr="00AB7652">
        <w:tab/>
        <w:t>Provisioning of the IRI-POI in the IMS network functions</w:t>
      </w:r>
      <w:bookmarkEnd w:id="46"/>
    </w:p>
    <w:p w14:paraId="5B8A07D4" w14:textId="77777777" w:rsidR="00C5118B" w:rsidRDefault="00C5118B" w:rsidP="00C5118B">
      <w:r w:rsidRPr="00BB5A12">
        <w:t xml:space="preserve">This clause is applicable when the IRI-POIs present in the NFs mentioned in clause </w:t>
      </w:r>
      <w:r>
        <w:t>7.11.</w:t>
      </w:r>
      <w:r w:rsidRPr="00BB5A12">
        <w:t>1.1 are not provisioned for IMS-based interception.</w:t>
      </w:r>
    </w:p>
    <w:p w14:paraId="595B262F" w14:textId="77777777" w:rsidR="00C5118B" w:rsidRPr="00AB7652" w:rsidRDefault="00C5118B" w:rsidP="00C5118B">
      <w:r>
        <w:t>T</w:t>
      </w:r>
      <w:r w:rsidRPr="00AB7652">
        <w:t>he LIPF</w:t>
      </w:r>
      <w:r>
        <w:t xml:space="preserve"> provisions the IRI-POIs present in the NFs mentioned in 7.11.1.1</w:t>
      </w:r>
      <w:r w:rsidRPr="00AB7652">
        <w:t xml:space="preserve"> using the X1 protocol as described in clause 5.2.2</w:t>
      </w:r>
      <w:r>
        <w:t xml:space="preserve"> with the following target identifier formats as defined in</w:t>
      </w:r>
      <w:r w:rsidRPr="00AB7652">
        <w:t xml:space="preserve"> </w:t>
      </w:r>
      <w:r>
        <w:t xml:space="preserve">the </w:t>
      </w:r>
      <w:r w:rsidRPr="00AB7652">
        <w:t>ETSI TS 103 221-1 [7] messages (or equivalent if ETSI TS 103 221-1 [7] is not used)</w:t>
      </w:r>
      <w:r>
        <w:t>:</w:t>
      </w:r>
    </w:p>
    <w:p w14:paraId="18D4AE92" w14:textId="77777777" w:rsidR="00C5118B" w:rsidRDefault="00C5118B" w:rsidP="00C5118B">
      <w:pPr>
        <w:pStyle w:val="B1"/>
      </w:pPr>
      <w:r w:rsidRPr="00AB7652">
        <w:t>-</w:t>
      </w:r>
      <w:r w:rsidRPr="00AB7652">
        <w:tab/>
        <w:t>IMPU.</w:t>
      </w:r>
    </w:p>
    <w:p w14:paraId="18E4AA06" w14:textId="185EBE49" w:rsidR="00C5118B" w:rsidRDefault="00C5118B" w:rsidP="00C5118B">
      <w:pPr>
        <w:rPr>
          <w:ins w:id="47" w:author="Rao, Nagaraja (Nokia - US)" w:date="2022-08-17T08:42:00Z"/>
        </w:rPr>
      </w:pPr>
      <w:ins w:id="48" w:author="Rao, Nagaraja (Nokia - US)" w:date="2022-08-17T08:42:00Z">
        <w:r>
          <w:t xml:space="preserve">The </w:t>
        </w:r>
      </w:ins>
      <w:ins w:id="49" w:author="Rao, Nagaraja (Nokia - US)" w:date="2022-08-17T14:49:00Z">
        <w:r w:rsidR="00FD2A02">
          <w:t>"</w:t>
        </w:r>
      </w:ins>
      <w:ins w:id="50" w:author="Rao, Nagaraja (Nokia - US)" w:date="2022-08-17T08:42:00Z">
        <w:r>
          <w:t>div</w:t>
        </w:r>
      </w:ins>
      <w:ins w:id="51" w:author="Rao, Nagaraja (Nokia - US)" w:date="2022-08-17T14:49:00Z">
        <w:r w:rsidR="00FD2A02">
          <w:t>"</w:t>
        </w:r>
      </w:ins>
      <w:ins w:id="52" w:author="Rao, Nagaraja (Nokia - US)" w:date="2022-08-17T08:42:00Z">
        <w:r>
          <w:t xml:space="preserve"> </w:t>
        </w:r>
        <w:proofErr w:type="spellStart"/>
        <w:r>
          <w:t>PASSporT</w:t>
        </w:r>
        <w:proofErr w:type="spellEnd"/>
        <w:r>
          <w:t xml:space="preserve"> information for the redirecting part</w:t>
        </w:r>
      </w:ins>
      <w:ins w:id="53" w:author="Rao, Nagaraja (Nokia - US)" w:date="2022-08-17T08:44:00Z">
        <w:r>
          <w:t>y (</w:t>
        </w:r>
      </w:ins>
      <w:proofErr w:type="spellStart"/>
      <w:ins w:id="54" w:author="Rao, Nagaraja (Nokia - US)" w:date="2022-08-17T08:42:00Z">
        <w:r>
          <w:t>ies</w:t>
        </w:r>
      </w:ins>
      <w:proofErr w:type="spellEnd"/>
      <w:ins w:id="55" w:author="Rao, Nagaraja (Nokia - US)" w:date="2022-08-17T08:44:00Z">
        <w:r>
          <w:t>)</w:t>
        </w:r>
      </w:ins>
      <w:ins w:id="56" w:author="Rao, Nagaraja (Nokia - US)" w:date="2022-08-17T08:42:00Z">
        <w:r>
          <w:t xml:space="preserve"> when the IMS session is redirected </w:t>
        </w:r>
      </w:ins>
      <w:proofErr w:type="gramStart"/>
      <w:ins w:id="57" w:author="Rao, Nagaraja (Nokia - US)" w:date="2022-08-17T08:43:00Z">
        <w:r>
          <w:t>later on</w:t>
        </w:r>
        <w:proofErr w:type="gramEnd"/>
        <w:r>
          <w:t xml:space="preserve"> the </w:t>
        </w:r>
        <w:proofErr w:type="spellStart"/>
        <w:r>
          <w:t>signaling</w:t>
        </w:r>
        <w:proofErr w:type="spellEnd"/>
        <w:r>
          <w:t xml:space="preserve"> path </w:t>
        </w:r>
      </w:ins>
      <w:ins w:id="58" w:author="Rao, Nagaraja (Nokia - US)" w:date="2022-08-17T08:42:00Z">
        <w:r>
          <w:t xml:space="preserve">may have to be reported to some LEAs. To identify the need for such reporting, a parameter </w:t>
        </w:r>
      </w:ins>
      <w:ins w:id="59" w:author="Rao, Nagaraja (Nokia - US)" w:date="2022-08-17T14:49:00Z">
        <w:r w:rsidR="00FD2A02">
          <w:t>"</w:t>
        </w:r>
      </w:ins>
      <w:proofErr w:type="spellStart"/>
      <w:ins w:id="60" w:author="Rao, Nagaraja (Nokia - US)" w:date="2022-08-17T11:05:00Z">
        <w:r w:rsidR="000154D3">
          <w:t>Div</w:t>
        </w:r>
      </w:ins>
      <w:ins w:id="61" w:author="Rao, Nagaraja (Nokia - US)" w:date="2022-08-17T08:42:00Z">
        <w:r>
          <w:t>PASSporTScope</w:t>
        </w:r>
      </w:ins>
      <w:proofErr w:type="spellEnd"/>
      <w:ins w:id="62" w:author="Rao, Nagaraja (Nokia - US)" w:date="2022-08-17T14:49:00Z">
        <w:r w:rsidR="00FD2A02">
          <w:t>"</w:t>
        </w:r>
      </w:ins>
      <w:ins w:id="63" w:author="Rao, Nagaraja (Nokia - US)" w:date="2022-08-17T08:42:00Z">
        <w:r>
          <w:t xml:space="preserve"> shall be included as part of </w:t>
        </w:r>
        <w:proofErr w:type="spellStart"/>
        <w:r>
          <w:t>ActivateTask</w:t>
        </w:r>
        <w:proofErr w:type="spellEnd"/>
        <w:r>
          <w:t xml:space="preserve"> message.</w:t>
        </w:r>
      </w:ins>
    </w:p>
    <w:p w14:paraId="6F8DCAF0" w14:textId="77777777" w:rsidR="00C5118B" w:rsidRDefault="00C5118B" w:rsidP="00C5118B">
      <w:r>
        <w:t xml:space="preserve">Table 7.11.1.2-1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Telephony AS, IBCF, for separate provisioning case, for STIR/SHAKEN and RCD/</w:t>
      </w:r>
      <w:proofErr w:type="spellStart"/>
      <w:r>
        <w:t>eCNAM</w:t>
      </w:r>
      <w:proofErr w:type="spellEnd"/>
      <w:r>
        <w:t>.</w:t>
      </w:r>
    </w:p>
    <w:p w14:paraId="2DAF5E69" w14:textId="77777777" w:rsidR="00C5118B" w:rsidRPr="001A1E56" w:rsidRDefault="00C5118B" w:rsidP="00C5118B">
      <w:pPr>
        <w:pStyle w:val="TH"/>
      </w:pPr>
      <w:r w:rsidRPr="001A1E56">
        <w:lastRenderedPageBreak/>
        <w:t xml:space="preserve">Table </w:t>
      </w:r>
      <w:r>
        <w:t>7.11.1.2-1: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IRI-POI</w:t>
      </w:r>
      <w:r w:rsidRPr="008651A6">
        <w:t xml:space="preserve"> </w:t>
      </w:r>
      <w:r>
        <w:t>in the IMS Network Functions for STIR/SHAKEN and RCD/</w:t>
      </w:r>
      <w:proofErr w:type="spellStart"/>
      <w:r>
        <w:t>eCNAM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5118B" w14:paraId="7AA48377" w14:textId="77777777" w:rsidTr="008254A1">
        <w:trPr>
          <w:trHeight w:val="88"/>
          <w:jc w:val="center"/>
        </w:trPr>
        <w:tc>
          <w:tcPr>
            <w:tcW w:w="2972" w:type="dxa"/>
          </w:tcPr>
          <w:p w14:paraId="3BC5BA7C" w14:textId="77777777" w:rsidR="00C5118B" w:rsidRPr="007B1D70" w:rsidRDefault="00C5118B" w:rsidP="008254A1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2B9006CF" w14:textId="77777777" w:rsidR="00C5118B" w:rsidRPr="007B1D70" w:rsidRDefault="00C5118B" w:rsidP="008254A1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F61EBEB" w14:textId="77777777" w:rsidR="00C5118B" w:rsidRPr="007B1D70" w:rsidRDefault="00C5118B" w:rsidP="008254A1">
            <w:pPr>
              <w:pStyle w:val="TAH"/>
            </w:pPr>
            <w:r w:rsidRPr="007B1D70">
              <w:t>M/C/O</w:t>
            </w:r>
          </w:p>
        </w:tc>
      </w:tr>
      <w:tr w:rsidR="00C5118B" w14:paraId="31384483" w14:textId="77777777" w:rsidTr="008254A1">
        <w:trPr>
          <w:jc w:val="center"/>
        </w:trPr>
        <w:tc>
          <w:tcPr>
            <w:tcW w:w="2972" w:type="dxa"/>
          </w:tcPr>
          <w:p w14:paraId="1454580E" w14:textId="77777777" w:rsidR="00C5118B" w:rsidRDefault="00C5118B" w:rsidP="008254A1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02C2D340" w14:textId="77777777" w:rsidR="00C5118B" w:rsidRDefault="00C5118B" w:rsidP="008254A1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072F00A4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7D2539F9" w14:textId="77777777" w:rsidTr="008254A1">
        <w:trPr>
          <w:jc w:val="center"/>
        </w:trPr>
        <w:tc>
          <w:tcPr>
            <w:tcW w:w="2972" w:type="dxa"/>
          </w:tcPr>
          <w:p w14:paraId="56A91126" w14:textId="77777777" w:rsidR="00C5118B" w:rsidRDefault="00C5118B" w:rsidP="008254A1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2F03B8E8" w14:textId="77777777" w:rsidR="00C5118B" w:rsidRDefault="00C5118B" w:rsidP="008254A1">
            <w:pPr>
              <w:pStyle w:val="TAL"/>
            </w:pPr>
            <w:r>
              <w:t>The target identifier listed in the paragraph above.</w:t>
            </w:r>
          </w:p>
        </w:tc>
        <w:tc>
          <w:tcPr>
            <w:tcW w:w="708" w:type="dxa"/>
          </w:tcPr>
          <w:p w14:paraId="3CD97333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6277B622" w14:textId="77777777" w:rsidTr="008254A1">
        <w:trPr>
          <w:jc w:val="center"/>
        </w:trPr>
        <w:tc>
          <w:tcPr>
            <w:tcW w:w="2972" w:type="dxa"/>
          </w:tcPr>
          <w:p w14:paraId="182E0C7B" w14:textId="77777777" w:rsidR="00C5118B" w:rsidRDefault="00C5118B" w:rsidP="008254A1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9A18A73" w14:textId="12DC7236" w:rsidR="00C5118B" w:rsidRDefault="00C5118B" w:rsidP="008254A1">
            <w:pPr>
              <w:pStyle w:val="TAL"/>
            </w:pPr>
            <w:r>
              <w:t xml:space="preserve">Set to </w:t>
            </w:r>
            <w:del w:id="64" w:author="Rao, Nagaraja (Nokia - US)" w:date="2022-08-17T14:49:00Z">
              <w:r w:rsidDel="00FD2A02">
                <w:delText>“</w:delText>
              </w:r>
            </w:del>
            <w:ins w:id="65" w:author="Rao, Nagaraja (Nokia - US)" w:date="2022-08-17T14:49:00Z">
              <w:r w:rsidR="00FD2A02">
                <w:t>"</w:t>
              </w:r>
            </w:ins>
            <w:r>
              <w:t>X2Only</w:t>
            </w:r>
            <w:del w:id="66" w:author="Rao, Nagaraja (Nokia - US)" w:date="2022-08-17T14:50:00Z">
              <w:r w:rsidDel="00FD2A02">
                <w:delText>”</w:delText>
              </w:r>
            </w:del>
            <w:ins w:id="67" w:author="Rao, Nagaraja (Nokia - US)" w:date="2022-08-17T14:50:00Z">
              <w:r w:rsidR="00FD2A02">
                <w:t>"</w:t>
              </w:r>
            </w:ins>
            <w:r>
              <w:t>.</w:t>
            </w:r>
          </w:p>
        </w:tc>
        <w:tc>
          <w:tcPr>
            <w:tcW w:w="708" w:type="dxa"/>
          </w:tcPr>
          <w:p w14:paraId="0549275C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3B1C395" w14:textId="77777777" w:rsidTr="008254A1">
        <w:trPr>
          <w:jc w:val="center"/>
        </w:trPr>
        <w:tc>
          <w:tcPr>
            <w:tcW w:w="2972" w:type="dxa"/>
          </w:tcPr>
          <w:p w14:paraId="25931BA8" w14:textId="77777777" w:rsidR="00C5118B" w:rsidRDefault="00C5118B" w:rsidP="008254A1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1798C5B0" w14:textId="77777777" w:rsidR="00C5118B" w:rsidRDefault="00C5118B" w:rsidP="008254A1">
            <w:pPr>
              <w:pStyle w:val="TAL"/>
            </w:pPr>
            <w:r>
              <w:t xml:space="preserve">Delivery endpoints of LI_X2.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AE4B99E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EDDF9AA" w14:textId="77777777" w:rsidTr="008254A1">
        <w:trPr>
          <w:jc w:val="center"/>
        </w:trPr>
        <w:tc>
          <w:tcPr>
            <w:tcW w:w="2972" w:type="dxa"/>
          </w:tcPr>
          <w:p w14:paraId="25A8F529" w14:textId="3BC10580" w:rsidR="00C5118B" w:rsidRDefault="000154D3" w:rsidP="00C5118B">
            <w:pPr>
              <w:pStyle w:val="TAL"/>
            </w:pPr>
            <w:proofErr w:type="spellStart"/>
            <w:ins w:id="68" w:author="Rao, Nagaraja (Nokia - US)" w:date="2022-08-17T11:06:00Z">
              <w:r>
                <w:t>Div</w:t>
              </w:r>
            </w:ins>
            <w:ins w:id="69" w:author="Rao, Nagaraja (Nokia - US)" w:date="2022-08-17T08:43:00Z">
              <w:r w:rsidR="00C5118B">
                <w:t>PASSporTScope</w:t>
              </w:r>
            </w:ins>
            <w:proofErr w:type="spellEnd"/>
          </w:p>
        </w:tc>
        <w:tc>
          <w:tcPr>
            <w:tcW w:w="6242" w:type="dxa"/>
          </w:tcPr>
          <w:p w14:paraId="5DD1EB0D" w14:textId="1DC38D07" w:rsidR="00C5118B" w:rsidRDefault="00C5118B" w:rsidP="00C5118B">
            <w:pPr>
              <w:pStyle w:val="TAL"/>
            </w:pPr>
            <w:ins w:id="70" w:author="Rao, Nagaraja (Nokia - US)" w:date="2022-08-17T08:43:00Z">
              <w:r>
                <w:t xml:space="preserve">Indicates whether </w:t>
              </w:r>
            </w:ins>
            <w:ins w:id="71" w:author="Rao, Nagaraja (Nokia - US)" w:date="2022-08-17T14:50:00Z">
              <w:r w:rsidR="00FD2A02">
                <w:t>"</w:t>
              </w:r>
            </w:ins>
            <w:ins w:id="72" w:author="Rao, Nagaraja (Nokia - US)" w:date="2022-08-17T08:43:00Z">
              <w:r>
                <w:t>div</w:t>
              </w:r>
            </w:ins>
            <w:ins w:id="73" w:author="Rao, Nagaraja (Nokia - US)" w:date="2022-08-17T14:50:00Z">
              <w:r w:rsidR="00FD2A02">
                <w:t>"</w:t>
              </w:r>
            </w:ins>
            <w:ins w:id="74" w:author="Rao, Nagaraja (Nokia - US)" w:date="2022-08-17T08:43:00Z">
              <w:r>
                <w:t xml:space="preserve"> </w:t>
              </w:r>
              <w:proofErr w:type="spellStart"/>
              <w:r>
                <w:t>PASSporT</w:t>
              </w:r>
              <w:proofErr w:type="spellEnd"/>
              <w:r>
                <w:t xml:space="preserve"> information of redirecting party </w:t>
              </w:r>
            </w:ins>
            <w:ins w:id="75" w:author="Rao, Nagaraja (Nokia - US)" w:date="2022-08-17T08:44:00Z">
              <w:r>
                <w:t>(</w:t>
              </w:r>
              <w:proofErr w:type="spellStart"/>
              <w:r>
                <w:t>ies</w:t>
              </w:r>
              <w:proofErr w:type="spellEnd"/>
              <w:r>
                <w:t>) when the</w:t>
              </w:r>
            </w:ins>
            <w:r w:rsidR="00840AAB">
              <w:t xml:space="preserve"> </w:t>
            </w:r>
            <w:ins w:id="76" w:author="Rao, Nagaraja (Nokia - US)" w:date="2022-08-17T08:43:00Z">
              <w:r>
                <w:t>IMS session</w:t>
              </w:r>
            </w:ins>
            <w:ins w:id="77" w:author="Rao, Nagaraja (Nokia - US)" w:date="2022-08-17T08:44:00Z">
              <w:r>
                <w:t xml:space="preserve"> is</w:t>
              </w:r>
            </w:ins>
            <w:ins w:id="78" w:author="Rao, Nagaraja (Nokia - US)" w:date="2022-08-17T08:43:00Z">
              <w:r>
                <w:t xml:space="preserve"> redirected </w:t>
              </w:r>
              <w:proofErr w:type="gramStart"/>
              <w:r>
                <w:t xml:space="preserve">later </w:t>
              </w:r>
            </w:ins>
            <w:ins w:id="79" w:author="Rao, Nagaraja (Nokia - US)" w:date="2022-08-17T08:44:00Z">
              <w:r>
                <w:t>on</w:t>
              </w:r>
            </w:ins>
            <w:proofErr w:type="gramEnd"/>
            <w:ins w:id="80" w:author="Rao, Nagaraja (Nokia - US)" w:date="2022-08-17T08:43:00Z">
              <w:r>
                <w:t xml:space="preserve"> the </w:t>
              </w:r>
              <w:proofErr w:type="spellStart"/>
              <w:r>
                <w:t>signaling</w:t>
              </w:r>
              <w:proofErr w:type="spellEnd"/>
              <w:r>
                <w:t xml:space="preserve"> path is to be reported. </w:t>
              </w:r>
            </w:ins>
            <w:ins w:id="81" w:author="Rao, Nagaraja (Nokia - US)" w:date="2022-08-17T08:44:00Z">
              <w:r>
                <w:t xml:space="preserve">It shall be reported when set to </w:t>
              </w:r>
            </w:ins>
            <w:ins w:id="82" w:author="Rao, Nagaraja (Nokia - US)" w:date="2022-08-17T14:49:00Z">
              <w:r w:rsidR="00FD2A02">
                <w:t>"</w:t>
              </w:r>
            </w:ins>
            <w:ins w:id="83" w:author="Rao, Nagaraja (Nokia - US)" w:date="2022-08-17T08:44:00Z">
              <w:r>
                <w:t>Y</w:t>
              </w:r>
            </w:ins>
            <w:ins w:id="84" w:author="Rao, Nagaraja (Nokia - US)" w:date="2022-08-17T09:13:00Z">
              <w:r w:rsidR="0046286E">
                <w:t>ES</w:t>
              </w:r>
            </w:ins>
            <w:ins w:id="85" w:author="Rao, Nagaraja (Nokia - US)" w:date="2022-08-17T14:49:00Z">
              <w:r w:rsidR="00FD2A02">
                <w:t>"</w:t>
              </w:r>
            </w:ins>
            <w:ins w:id="86" w:author="Rao, Nagaraja (Nokia - US)" w:date="2022-08-17T08:44:00Z">
              <w:r>
                <w:t xml:space="preserve"> and it shall n</w:t>
              </w:r>
            </w:ins>
            <w:ins w:id="87" w:author="Rao, Nagaraja (Nokia - US)" w:date="2022-08-17T08:45:00Z">
              <w:r>
                <w:t xml:space="preserve">ot be reported when set to </w:t>
              </w:r>
            </w:ins>
            <w:ins w:id="88" w:author="Rao, Nagaraja (Nokia - US)" w:date="2022-08-17T14:49:00Z">
              <w:r w:rsidR="00FD2A02">
                <w:t>"</w:t>
              </w:r>
            </w:ins>
            <w:ins w:id="89" w:author="Rao, Nagaraja (Nokia - US)" w:date="2022-08-17T08:45:00Z">
              <w:r>
                <w:t>N</w:t>
              </w:r>
            </w:ins>
            <w:ins w:id="90" w:author="Rao, Nagaraja (Nokia - US)" w:date="2022-08-17T09:13:00Z">
              <w:r w:rsidR="0046286E">
                <w:t>O</w:t>
              </w:r>
            </w:ins>
            <w:ins w:id="91" w:author="Rao, Nagaraja (Nokia - US)" w:date="2022-08-17T14:49:00Z">
              <w:r w:rsidR="00FD2A02">
                <w:t>"</w:t>
              </w:r>
            </w:ins>
            <w:ins w:id="92" w:author="Rao, Nagaraja (Nokia - US)" w:date="2022-08-17T08:45:00Z">
              <w:r>
                <w:t>.</w:t>
              </w:r>
            </w:ins>
          </w:p>
        </w:tc>
        <w:tc>
          <w:tcPr>
            <w:tcW w:w="708" w:type="dxa"/>
          </w:tcPr>
          <w:p w14:paraId="593344A9" w14:textId="29D76AA5" w:rsidR="00C5118B" w:rsidRDefault="00C5118B" w:rsidP="00C5118B">
            <w:pPr>
              <w:pStyle w:val="TAL"/>
            </w:pPr>
            <w:ins w:id="93" w:author="Rao, Nagaraja (Nokia - US)" w:date="2022-08-17T08:45:00Z">
              <w:r>
                <w:t>M</w:t>
              </w:r>
            </w:ins>
            <w:del w:id="94" w:author="Rao, Nagaraja (Nokia - US)" w:date="2022-08-17T08:43:00Z">
              <w:r w:rsidDel="00BB52F3">
                <w:delText xml:space="preserve"> </w:delText>
              </w:r>
            </w:del>
          </w:p>
        </w:tc>
      </w:tr>
    </w:tbl>
    <w:p w14:paraId="44BFA24F" w14:textId="77777777" w:rsidR="00C5118B" w:rsidRDefault="00C5118B" w:rsidP="00C5118B"/>
    <w:p w14:paraId="18B78C50" w14:textId="13DF77F0" w:rsidR="00C5118B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31BBE0F1" w14:textId="77777777" w:rsidR="004E48E5" w:rsidRDefault="004E48E5" w:rsidP="004E48E5">
      <w:r>
        <w:rPr>
          <w:b/>
          <w:bCs/>
          <w:sz w:val="24"/>
          <w:szCs w:val="24"/>
        </w:rPr>
        <w:t>Annex C (normative):</w:t>
      </w:r>
      <w:r>
        <w:rPr>
          <w:b/>
          <w:bCs/>
          <w:sz w:val="24"/>
          <w:szCs w:val="24"/>
        </w:rPr>
        <w:br/>
        <w:t>XSD Schema for LI_X1 extensions</w:t>
      </w:r>
      <w:r>
        <w:rPr>
          <w:b/>
          <w:bCs/>
          <w:sz w:val="24"/>
          <w:szCs w:val="24"/>
        </w:rPr>
        <w:br/>
      </w:r>
    </w:p>
    <w:p w14:paraId="55945E0A" w14:textId="77777777" w:rsidR="00575EE5" w:rsidRDefault="00575EE5" w:rsidP="00575EE5">
      <w:pPr>
        <w:pStyle w:val="Code"/>
      </w:pPr>
      <w:r>
        <w:t>&lt;?xml version="1.0" encoding="utf-8"?&gt;</w:t>
      </w:r>
    </w:p>
    <w:p w14:paraId="37E89B45" w14:textId="77777777" w:rsidR="00575EE5" w:rsidRDefault="00575EE5" w:rsidP="00575EE5">
      <w:pPr>
        <w:pStyle w:val="Code"/>
      </w:pPr>
      <w:r>
        <w:t>&lt;</w:t>
      </w:r>
      <w:proofErr w:type="spellStart"/>
      <w:proofErr w:type="gramStart"/>
      <w:r>
        <w:t>xs:schema</w:t>
      </w:r>
      <w:proofErr w:type="spellEnd"/>
      <w:proofErr w:type="gram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719986A5" w14:textId="77777777" w:rsidR="00575EE5" w:rsidRDefault="00575EE5" w:rsidP="00575EE5">
      <w:pPr>
        <w:pStyle w:val="Code"/>
      </w:pPr>
      <w:r>
        <w:t xml:space="preserve">           </w:t>
      </w:r>
      <w:proofErr w:type="spellStart"/>
      <w:r>
        <w:t>xmlns</w:t>
      </w:r>
      <w:proofErr w:type="spellEnd"/>
      <w:r>
        <w:t>="urn:3</w:t>
      </w:r>
      <w:proofErr w:type="gramStart"/>
      <w:r>
        <w:t>GPP:ns</w:t>
      </w:r>
      <w:proofErr w:type="gramEnd"/>
      <w:r>
        <w:t>:li:3GPPX1Extensions:r17:v3"</w:t>
      </w:r>
    </w:p>
    <w:p w14:paraId="29CF6D51" w14:textId="77777777" w:rsidR="00575EE5" w:rsidRDefault="00575EE5" w:rsidP="00575EE5">
      <w:pPr>
        <w:pStyle w:val="Code"/>
      </w:pPr>
      <w:r>
        <w:t xml:space="preserve">           </w:t>
      </w:r>
      <w:proofErr w:type="spellStart"/>
      <w:proofErr w:type="gramStart"/>
      <w:r>
        <w:t>xmlns:common</w:t>
      </w:r>
      <w:proofErr w:type="spellEnd"/>
      <w:proofErr w:type="gramEnd"/>
      <w:r>
        <w:t>="http://uri.etsi.org/03280/common/2017/07"</w:t>
      </w:r>
    </w:p>
    <w:p w14:paraId="15A17C31" w14:textId="77777777" w:rsidR="00575EE5" w:rsidRDefault="00575EE5" w:rsidP="00575EE5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</w:t>
      </w:r>
      <w:proofErr w:type="gramStart"/>
      <w:r>
        <w:t>GPP:ns</w:t>
      </w:r>
      <w:proofErr w:type="gramEnd"/>
      <w:r>
        <w:t>:li:3GPPX1Extensions:r17:v3"</w:t>
      </w:r>
    </w:p>
    <w:p w14:paraId="6F262D61" w14:textId="77777777" w:rsidR="00575EE5" w:rsidRDefault="00575EE5" w:rsidP="00575EE5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26A7CA51" w14:textId="77777777" w:rsidR="00575EE5" w:rsidRDefault="00575EE5" w:rsidP="00575EE5">
      <w:pPr>
        <w:pStyle w:val="Code"/>
      </w:pPr>
    </w:p>
    <w:p w14:paraId="0E094472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xs:import</w:t>
      </w:r>
      <w:proofErr w:type="spellEnd"/>
      <w:proofErr w:type="gramEnd"/>
      <w:r>
        <w:t xml:space="preserve"> namespace="http://uri.etsi.org/03280/common/2017/07"/&gt;</w:t>
      </w:r>
    </w:p>
    <w:p w14:paraId="149373AD" w14:textId="77777777" w:rsidR="00575EE5" w:rsidRDefault="00575EE5" w:rsidP="00575EE5">
      <w:pPr>
        <w:pStyle w:val="Code"/>
      </w:pPr>
    </w:p>
    <w:p w14:paraId="77C97867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071D0F57" w14:textId="77777777" w:rsidR="00575EE5" w:rsidRDefault="00575EE5" w:rsidP="00575EE5">
      <w:pPr>
        <w:pStyle w:val="Code"/>
      </w:pPr>
    </w:p>
    <w:p w14:paraId="00E24344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033B4633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name="PTCLIX1TargetIdentifierExtensions"&gt;</w:t>
      </w:r>
    </w:p>
    <w:p w14:paraId="1400B260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9C7D36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02068674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F60D274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0767C77" w14:textId="77777777" w:rsidR="00575EE5" w:rsidRDefault="00575EE5" w:rsidP="00575EE5">
      <w:pPr>
        <w:pStyle w:val="Code"/>
      </w:pPr>
    </w:p>
    <w:p w14:paraId="6C91C748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name="PTCLIX1TargetIdentifier"&gt;</w:t>
      </w:r>
    </w:p>
    <w:p w14:paraId="2F96FE22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4EA0244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709BE3D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781D16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A4C46B2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1B40FD6C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746DB26" w14:textId="77777777" w:rsidR="00575EE5" w:rsidRDefault="00575EE5" w:rsidP="00575EE5">
      <w:pPr>
        <w:pStyle w:val="Code"/>
      </w:pPr>
    </w:p>
    <w:p w14:paraId="6451FC25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name="MCPTTID"&gt;</w:t>
      </w:r>
    </w:p>
    <w:p w14:paraId="38431240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001FEFEE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444264C" w14:textId="77777777" w:rsidR="00575EE5" w:rsidRDefault="00575EE5" w:rsidP="00575EE5">
      <w:pPr>
        <w:pStyle w:val="Code"/>
      </w:pPr>
    </w:p>
    <w:p w14:paraId="257E0B3A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InstanceIdentifierURN</w:t>
      </w:r>
      <w:proofErr w:type="spellEnd"/>
      <w:r>
        <w:t>"&gt;</w:t>
      </w:r>
    </w:p>
    <w:p w14:paraId="6F817B39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55611AAA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948C766" w14:textId="77777777" w:rsidR="00575EE5" w:rsidRDefault="00575EE5" w:rsidP="00575EE5">
      <w:pPr>
        <w:pStyle w:val="Code"/>
      </w:pPr>
    </w:p>
    <w:p w14:paraId="48164D26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PTCChatGroupID</w:t>
      </w:r>
      <w:proofErr w:type="spellEnd"/>
      <w:r>
        <w:t>"&gt;</w:t>
      </w:r>
    </w:p>
    <w:p w14:paraId="1A9A9462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373B2475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2F26076" w14:textId="77777777" w:rsidR="00575EE5" w:rsidRDefault="00575EE5" w:rsidP="00575EE5">
      <w:pPr>
        <w:pStyle w:val="Code"/>
      </w:pPr>
    </w:p>
    <w:p w14:paraId="576B8567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name="UPFLIT3TargetIdentifierExtensions" type="UPFLIT3TargetIdentifierExtensions"&gt;&lt;/</w:t>
      </w:r>
      <w:proofErr w:type="spellStart"/>
      <w:r>
        <w:t>xs:element</w:t>
      </w:r>
      <w:proofErr w:type="spellEnd"/>
      <w:r>
        <w:t>&gt;</w:t>
      </w:r>
    </w:p>
    <w:p w14:paraId="52E9A80B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name="UPFLIT3TargetIdentifierExtensions"&gt;</w:t>
      </w:r>
    </w:p>
    <w:p w14:paraId="68E08FDA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9FB8094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name="UPFLIT3TargetIdentifier" type="UPFLIT3TargetIdentifier"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10807434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AF6987A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14452E4" w14:textId="77777777" w:rsidR="00575EE5" w:rsidRDefault="00575EE5" w:rsidP="00575EE5">
      <w:pPr>
        <w:pStyle w:val="Code"/>
      </w:pPr>
    </w:p>
    <w:p w14:paraId="452CD51C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name="UPFLIT3TargetIdentifier"&gt;</w:t>
      </w:r>
    </w:p>
    <w:p w14:paraId="63F87CAB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4ED3A2BB" w14:textId="77777777" w:rsidR="00575EE5" w:rsidRDefault="00575EE5" w:rsidP="00575EE5">
      <w:pPr>
        <w:pStyle w:val="Code"/>
      </w:pPr>
      <w:r>
        <w:lastRenderedPageBreak/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name="FSEID" type="FSEID"&gt;&lt;/</w:t>
      </w:r>
      <w:proofErr w:type="spellStart"/>
      <w:r>
        <w:t>xs:element</w:t>
      </w:r>
      <w:proofErr w:type="spellEnd"/>
      <w:r>
        <w:t>&gt;</w:t>
      </w:r>
    </w:p>
    <w:p w14:paraId="2816CE61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name="PDRID"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DF82F0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315745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0EDB43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A27FDD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7B413894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1024770F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61F84680" w14:textId="77777777" w:rsidR="00575EE5" w:rsidRDefault="00575EE5" w:rsidP="00575EE5">
      <w:pPr>
        <w:pStyle w:val="Code"/>
      </w:pPr>
    </w:p>
    <w:p w14:paraId="0CB5845B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name="FSEID"&gt;</w:t>
      </w:r>
    </w:p>
    <w:p w14:paraId="2AA34118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4050BB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0A01937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78F43EB9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4D17470D" w14:textId="77777777" w:rsidR="00575EE5" w:rsidRDefault="00575EE5" w:rsidP="00575EE5">
      <w:pPr>
        <w:pStyle w:val="Code"/>
      </w:pPr>
      <w:r>
        <w:t xml:space="preserve">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10DA3B4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34DEC08" w14:textId="77777777" w:rsidR="00575EE5" w:rsidRDefault="00575EE5" w:rsidP="00575EE5">
      <w:pPr>
        <w:pStyle w:val="Code"/>
      </w:pPr>
    </w:p>
    <w:p w14:paraId="6F64DF39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name="FTEID"&gt;</w:t>
      </w:r>
    </w:p>
    <w:p w14:paraId="0BD47244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030452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DB1BE8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1ECA4243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505CD9E8" w14:textId="77777777" w:rsidR="00575EE5" w:rsidRDefault="00575EE5" w:rsidP="00575EE5">
      <w:pPr>
        <w:pStyle w:val="Code"/>
      </w:pPr>
      <w:r>
        <w:t xml:space="preserve">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52083C2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B6B613A" w14:textId="77777777" w:rsidR="00575EE5" w:rsidRDefault="00575EE5" w:rsidP="00575EE5">
      <w:pPr>
        <w:pStyle w:val="Code"/>
      </w:pPr>
    </w:p>
    <w:p w14:paraId="017DA6F2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4C7A4038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8FE87EE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27B15D66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5A58E4C6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F4D6E27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887890F" w14:textId="77777777" w:rsidR="00575EE5" w:rsidRDefault="00575EE5" w:rsidP="00575EE5">
      <w:pPr>
        <w:pStyle w:val="Code"/>
      </w:pPr>
    </w:p>
    <w:p w14:paraId="02A1FBD0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1B461BAE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name="X1Extension"&gt;</w:t>
      </w:r>
    </w:p>
    <w:p w14:paraId="6BA08FC4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9B853D5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F74CF24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F3BA43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E16DF6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E85C9C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D9A192D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4BC4BD5F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55A1C040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9592FD1" w14:textId="77777777" w:rsidR="00575EE5" w:rsidRDefault="00575EE5" w:rsidP="00575EE5">
      <w:pPr>
        <w:pStyle w:val="Code"/>
      </w:pPr>
    </w:p>
    <w:p w14:paraId="2D8C333A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76960ACA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528D599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A975647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AD5B9D5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4470AA0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46F8BB1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64EF0E7" w14:textId="77777777" w:rsidR="00575EE5" w:rsidRDefault="00575EE5" w:rsidP="00575EE5">
      <w:pPr>
        <w:pStyle w:val="Code"/>
      </w:pPr>
    </w:p>
    <w:p w14:paraId="1D7C7B1A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4B8B5C3A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C5DF75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7BE75989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7562EA28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EBDF771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8CA8E15" w14:textId="77777777" w:rsidR="00575EE5" w:rsidRDefault="00575EE5" w:rsidP="00575EE5">
      <w:pPr>
        <w:pStyle w:val="Code"/>
      </w:pPr>
    </w:p>
    <w:p w14:paraId="5DB981FC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30BC8FE4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4CE8F485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FF9723A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F9FE1BA" w14:textId="77777777" w:rsidR="00575EE5" w:rsidRDefault="00575EE5" w:rsidP="00575EE5">
      <w:pPr>
        <w:pStyle w:val="Code"/>
      </w:pPr>
    </w:p>
    <w:p w14:paraId="73A3816C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62A8F8CE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75DD85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6408154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3AE4E8D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1086BA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B171693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FC9D9A0" w14:textId="77777777" w:rsidR="00575EE5" w:rsidRDefault="00575EE5" w:rsidP="00575EE5">
      <w:pPr>
        <w:pStyle w:val="Code"/>
      </w:pPr>
      <w:r>
        <w:lastRenderedPageBreak/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DAE88E4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BC694C1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C4588C0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29C2962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BEC6359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36AC49DD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A9A78E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631E0D8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12FA4120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25A121DF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19D3929" w14:textId="77777777" w:rsidR="00575EE5" w:rsidRDefault="00575EE5" w:rsidP="00575EE5">
      <w:pPr>
        <w:pStyle w:val="Code"/>
      </w:pPr>
    </w:p>
    <w:p w14:paraId="77A6A8DE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4FA937B8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9CB7D6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7E9710BD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046A1C93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5D6D4E4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DB23673" w14:textId="77777777" w:rsidR="00575EE5" w:rsidRDefault="00575EE5" w:rsidP="00575EE5">
      <w:pPr>
        <w:pStyle w:val="Code"/>
      </w:pPr>
    </w:p>
    <w:p w14:paraId="48DFAAED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47AD1512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60E3E9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7B84D629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3218EDE3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016AF536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F4DC0A0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4E3BA2D" w14:textId="77777777" w:rsidR="00575EE5" w:rsidRDefault="00575EE5" w:rsidP="00575EE5">
      <w:pPr>
        <w:pStyle w:val="Code"/>
      </w:pPr>
    </w:p>
    <w:p w14:paraId="0F6A4610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7B0E94FF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xs:simpleContent</w:t>
      </w:r>
      <w:proofErr w:type="spellEnd"/>
      <w:proofErr w:type="gramEnd"/>
      <w:r>
        <w:t>&gt;</w:t>
      </w:r>
    </w:p>
    <w:p w14:paraId="7976FBE3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xs:extension</w:t>
      </w:r>
      <w:proofErr w:type="spellEnd"/>
      <w:proofErr w:type="gram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4AA1A0A" w14:textId="77777777" w:rsidR="00575EE5" w:rsidRDefault="00575EE5" w:rsidP="00575EE5">
      <w:pPr>
        <w:pStyle w:val="Code"/>
      </w:pPr>
      <w:r>
        <w:t xml:space="preserve">        &lt;</w:t>
      </w:r>
      <w:proofErr w:type="spellStart"/>
      <w:proofErr w:type="gramStart"/>
      <w:r>
        <w:t>xs:attribute</w:t>
      </w:r>
      <w:proofErr w:type="spellEnd"/>
      <w:proofErr w:type="gram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6CB5E518" w14:textId="77777777" w:rsidR="00575EE5" w:rsidRDefault="00575EE5" w:rsidP="00575EE5">
      <w:pPr>
        <w:pStyle w:val="Code"/>
      </w:pPr>
      <w:r>
        <w:t xml:space="preserve">      &lt;/</w:t>
      </w:r>
      <w:proofErr w:type="spellStart"/>
      <w:proofErr w:type="gramStart"/>
      <w:r>
        <w:t>xs:extension</w:t>
      </w:r>
      <w:proofErr w:type="spellEnd"/>
      <w:proofErr w:type="gramEnd"/>
      <w:r>
        <w:t>&gt;</w:t>
      </w:r>
    </w:p>
    <w:p w14:paraId="1922C667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xs:simpleContent</w:t>
      </w:r>
      <w:proofErr w:type="spellEnd"/>
      <w:proofErr w:type="gramEnd"/>
      <w:r>
        <w:t>&gt;</w:t>
      </w:r>
    </w:p>
    <w:p w14:paraId="66221A7C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55EE24F" w14:textId="77777777" w:rsidR="00575EE5" w:rsidRDefault="00575EE5" w:rsidP="00575EE5">
      <w:pPr>
        <w:pStyle w:val="Code"/>
      </w:pPr>
    </w:p>
    <w:p w14:paraId="641CD3AD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40F19207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E7BEBE4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43153908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2039D262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548B159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0C88291" w14:textId="77777777" w:rsidR="00575EE5" w:rsidRDefault="00575EE5" w:rsidP="00575EE5">
      <w:pPr>
        <w:pStyle w:val="Code"/>
      </w:pPr>
    </w:p>
    <w:p w14:paraId="1745C959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6B4A188C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49C9C10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571BC630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F8EF800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ACD0CAB" w14:textId="77777777" w:rsidR="00575EE5" w:rsidRDefault="00575EE5" w:rsidP="00575EE5">
      <w:pPr>
        <w:pStyle w:val="Code"/>
      </w:pPr>
    </w:p>
    <w:p w14:paraId="776BA87A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782B3E89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E0B1577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A434E45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31E9752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79FC7C8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7C016D4" w14:textId="77777777" w:rsidR="00575EE5" w:rsidRDefault="00575EE5" w:rsidP="00575EE5">
      <w:pPr>
        <w:pStyle w:val="Code"/>
      </w:pPr>
    </w:p>
    <w:p w14:paraId="7F38A551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3B2B209E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08F218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E06AAAA" w14:textId="77777777" w:rsidR="00575EE5" w:rsidRDefault="00575EE5" w:rsidP="00575EE5">
      <w:pPr>
        <w:pStyle w:val="Code"/>
      </w:pPr>
      <w:r>
        <w:t xml:space="preserve">  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name="IPv4Address" type="common:IPv4Address"/&gt;</w:t>
      </w:r>
    </w:p>
    <w:p w14:paraId="30CDF515" w14:textId="77777777" w:rsidR="00575EE5" w:rsidRDefault="00575EE5" w:rsidP="00575EE5">
      <w:pPr>
        <w:pStyle w:val="Code"/>
      </w:pPr>
      <w:r>
        <w:t xml:space="preserve">  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name="IPv6Address" type="common:IPv6Address"/&gt;</w:t>
      </w:r>
    </w:p>
    <w:p w14:paraId="683FE3E1" w14:textId="77777777" w:rsidR="00575EE5" w:rsidRDefault="00575EE5" w:rsidP="00575EE5">
      <w:pPr>
        <w:pStyle w:val="Code"/>
      </w:pPr>
      <w:r>
        <w:t xml:space="preserve">  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76162E9A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C06B5D7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87AE886" w14:textId="77777777" w:rsidR="00575EE5" w:rsidRDefault="00575EE5" w:rsidP="00575EE5">
      <w:pPr>
        <w:pStyle w:val="Code"/>
      </w:pPr>
    </w:p>
    <w:p w14:paraId="5E373A57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07C5F765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0B0A4B9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3AC2E8A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F823C1A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62486E5C" w14:textId="77777777" w:rsidR="00575EE5" w:rsidRDefault="00575EE5" w:rsidP="00575EE5">
      <w:pPr>
        <w:pStyle w:val="Code"/>
      </w:pPr>
    </w:p>
    <w:p w14:paraId="0FBEB31D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21EA2465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2E830DC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4B3A7D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B3BA1B4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29B736C1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4BC6513" w14:textId="77777777" w:rsidR="00575EE5" w:rsidRDefault="00575EE5" w:rsidP="00575EE5">
      <w:pPr>
        <w:pStyle w:val="Code"/>
      </w:pPr>
    </w:p>
    <w:p w14:paraId="7A7E775F" w14:textId="77777777" w:rsidR="00575EE5" w:rsidRDefault="00575EE5" w:rsidP="00575EE5">
      <w:pPr>
        <w:pStyle w:val="Code"/>
      </w:pPr>
      <w:r>
        <w:lastRenderedPageBreak/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60B65FE3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F89625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648EFD32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C945395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15774F6" w14:textId="77777777" w:rsidR="00575EE5" w:rsidRDefault="00575EE5" w:rsidP="00575EE5">
      <w:pPr>
        <w:pStyle w:val="Code"/>
      </w:pPr>
    </w:p>
    <w:p w14:paraId="532EE88B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499BFAE8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7FF56B06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17AFBB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8BD57C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2DE1629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6D04EFD8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1722036" w14:textId="77777777" w:rsidR="00575EE5" w:rsidRDefault="00575EE5" w:rsidP="00575EE5">
      <w:pPr>
        <w:pStyle w:val="Code"/>
      </w:pPr>
    </w:p>
    <w:p w14:paraId="424AA370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446CE836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115485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8861571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AF15AFA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83C1B3C" w14:textId="77777777" w:rsidR="00575EE5" w:rsidRDefault="00575EE5" w:rsidP="00575EE5">
      <w:pPr>
        <w:pStyle w:val="Code"/>
      </w:pPr>
    </w:p>
    <w:p w14:paraId="34EDB4A6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1E3814DB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884D326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AA53E7B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05AE12E" w14:textId="77777777" w:rsidR="00575EE5" w:rsidRDefault="00575EE5" w:rsidP="00575EE5">
      <w:pPr>
        <w:pStyle w:val="Code"/>
      </w:pPr>
    </w:p>
    <w:p w14:paraId="797D7C25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IdentifierAssociationExtensions</w:t>
      </w:r>
      <w:proofErr w:type="spellEnd"/>
      <w:r>
        <w:t>"&gt;</w:t>
      </w:r>
    </w:p>
    <w:p w14:paraId="5E10A0DC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EF7F6DB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IdentifierAssociationEventsGenerated</w:t>
      </w:r>
      <w:proofErr w:type="spellEnd"/>
      <w:r>
        <w:t>" type="</w:t>
      </w:r>
      <w:proofErr w:type="spellStart"/>
      <w:r>
        <w:t>IdentifierAssociationEventsGenerated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9C60EB8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E2F768B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DE39A33" w14:textId="77777777" w:rsidR="00575EE5" w:rsidRDefault="00575EE5" w:rsidP="00575EE5">
      <w:pPr>
        <w:pStyle w:val="Code"/>
      </w:pPr>
    </w:p>
    <w:p w14:paraId="6F9F58FC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IdentifierAssociationEventsGenerated</w:t>
      </w:r>
      <w:proofErr w:type="spellEnd"/>
      <w:r>
        <w:t>"&gt;</w:t>
      </w:r>
    </w:p>
    <w:p w14:paraId="4F25C02B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64A1EF0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</w:t>
      </w:r>
      <w:proofErr w:type="spellStart"/>
      <w:r>
        <w:t>IdentifierAssociation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491DDEB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value="All"&gt;&lt;/</w:t>
      </w:r>
      <w:proofErr w:type="spellStart"/>
      <w:r>
        <w:t>xs:enumeration</w:t>
      </w:r>
      <w:proofErr w:type="spellEnd"/>
      <w:r>
        <w:t>&gt;</w:t>
      </w:r>
    </w:p>
    <w:p w14:paraId="3AFB363F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25CD95D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F0BB3C1" w14:textId="77777777" w:rsidR="00575EE5" w:rsidRDefault="00575EE5" w:rsidP="00575EE5">
      <w:pPr>
        <w:pStyle w:val="Code"/>
      </w:pPr>
    </w:p>
    <w:p w14:paraId="0EFBCD55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IdentityAssociationTargetIdentifier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D00DDAA" w14:textId="77777777" w:rsidR="00575EE5" w:rsidRDefault="00575EE5" w:rsidP="00575EE5">
      <w:pPr>
        <w:pStyle w:val="Code"/>
      </w:pPr>
    </w:p>
    <w:p w14:paraId="5544ADE8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AKMATargetIdentifier</w:t>
      </w:r>
      <w:proofErr w:type="spellEnd"/>
      <w:r>
        <w:t>" type="</w:t>
      </w:r>
      <w:proofErr w:type="spellStart"/>
      <w:r>
        <w:t>AKMATargetIdentifier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6D06D88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4506C27D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2F600536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1B4AD41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5B6758C6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6C58CAE" w14:textId="77777777" w:rsidR="00575EE5" w:rsidRDefault="00575EE5" w:rsidP="00575EE5">
      <w:pPr>
        <w:pStyle w:val="Code"/>
      </w:pPr>
    </w:p>
    <w:p w14:paraId="03B2C682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C760DCA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7FBF0CC" w14:textId="77777777" w:rsidR="00575EE5" w:rsidRDefault="00575EE5" w:rsidP="00575EE5">
      <w:pPr>
        <w:pStyle w:val="Code"/>
      </w:pPr>
    </w:p>
    <w:p w14:paraId="7751AA08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12F4F2A4" w14:textId="77777777" w:rsidR="00575EE5" w:rsidRDefault="00575EE5" w:rsidP="00575EE5">
      <w:pPr>
        <w:pStyle w:val="Code"/>
      </w:pPr>
    </w:p>
    <w:p w14:paraId="5A0D2943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name="HRLIT1TargetIdentifierExtensions"&gt;</w:t>
      </w:r>
    </w:p>
    <w:p w14:paraId="45F4C535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A3E623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264B8BCA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B3E7EC1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679178B2" w14:textId="77777777" w:rsidR="00575EE5" w:rsidRDefault="00575EE5" w:rsidP="00575EE5">
      <w:pPr>
        <w:pStyle w:val="Code"/>
      </w:pPr>
    </w:p>
    <w:p w14:paraId="52D0228C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name="HRLIT1TargetIdentifier"&gt;</w:t>
      </w:r>
    </w:p>
    <w:p w14:paraId="15CA458E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BDB134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PDUSessionID</w:t>
      </w:r>
      <w:proofErr w:type="spellEnd"/>
      <w:r>
        <w:t>" type="</w:t>
      </w:r>
      <w:proofErr w:type="spellStart"/>
      <w:r>
        <w:t>PDUSessionID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E7E8711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7108AF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0AF0B75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76573B0D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B8160BB" w14:textId="77777777" w:rsidR="00575EE5" w:rsidRDefault="00575EE5" w:rsidP="00575EE5">
      <w:pPr>
        <w:pStyle w:val="Code"/>
      </w:pPr>
    </w:p>
    <w:p w14:paraId="7D6894E9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PDUSessionID</w:t>
      </w:r>
      <w:proofErr w:type="spellEnd"/>
      <w:r>
        <w:t>"&gt;</w:t>
      </w:r>
    </w:p>
    <w:p w14:paraId="3025AA94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300DB407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18C0363B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value="255"/&gt;</w:t>
      </w:r>
    </w:p>
    <w:p w14:paraId="20ED2610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4DA093B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BA0F8F7" w14:textId="77777777" w:rsidR="00575EE5" w:rsidRDefault="00575EE5" w:rsidP="00575EE5">
      <w:pPr>
        <w:pStyle w:val="Code"/>
      </w:pPr>
    </w:p>
    <w:p w14:paraId="697C2872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5B287C0C" w14:textId="77777777" w:rsidR="00575EE5" w:rsidRDefault="00575EE5" w:rsidP="00575EE5">
      <w:pPr>
        <w:pStyle w:val="Code"/>
      </w:pPr>
      <w:r>
        <w:lastRenderedPageBreak/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3B2BC20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18BEA4EA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value="255"/&gt;</w:t>
      </w:r>
    </w:p>
    <w:p w14:paraId="64C964D8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D2EA962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224D232" w14:textId="77777777" w:rsidR="00575EE5" w:rsidRDefault="00575EE5" w:rsidP="00575EE5">
      <w:pPr>
        <w:pStyle w:val="Code"/>
      </w:pPr>
    </w:p>
    <w:p w14:paraId="79A0877A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E7A3FD2" w14:textId="77777777" w:rsidR="00575EE5" w:rsidRDefault="00575EE5" w:rsidP="00575EE5">
      <w:pPr>
        <w:pStyle w:val="Code"/>
      </w:pPr>
    </w:p>
    <w:p w14:paraId="52EF0F5D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382D45D7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BDD27E4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2E50270D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3F6F3AA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3EEA7B6" w14:textId="77777777" w:rsidR="00575EE5" w:rsidRDefault="00575EE5" w:rsidP="00575EE5">
      <w:pPr>
        <w:pStyle w:val="Code"/>
      </w:pPr>
    </w:p>
    <w:p w14:paraId="35A4BA9F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0B9846DF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6BE39C1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5E74E2F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65AF2D6D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C6E8BF6" w14:textId="77777777" w:rsidR="00575EE5" w:rsidRDefault="00575EE5" w:rsidP="00575EE5">
      <w:pPr>
        <w:pStyle w:val="Code"/>
      </w:pPr>
    </w:p>
    <w:p w14:paraId="07FC1C49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6DD5CDAC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3E401F51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CFE4C8E" w14:textId="77777777" w:rsidR="00575EE5" w:rsidRDefault="00575EE5" w:rsidP="00575EE5">
      <w:pPr>
        <w:pStyle w:val="Code"/>
      </w:pPr>
    </w:p>
    <w:p w14:paraId="02CBAD2B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5ABF0C55" w14:textId="77777777" w:rsidR="00575EE5" w:rsidRDefault="00575EE5" w:rsidP="00575EE5">
      <w:pPr>
        <w:pStyle w:val="Code"/>
      </w:pPr>
    </w:p>
    <w:p w14:paraId="6E48FE2F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name="IMST3TargetIdentifierExtensions"&gt;</w:t>
      </w:r>
    </w:p>
    <w:p w14:paraId="014C31BC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31CB90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FF46464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DBC43DE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A8478EE" w14:textId="77777777" w:rsidR="00575EE5" w:rsidRDefault="00575EE5" w:rsidP="00575EE5">
      <w:pPr>
        <w:pStyle w:val="Code"/>
      </w:pPr>
    </w:p>
    <w:p w14:paraId="47204822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name="IMST3TargetIdentifierExtension"&gt;</w:t>
      </w:r>
    </w:p>
    <w:p w14:paraId="3C7C1BFD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04A985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48C437B9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A9A8B6D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E3A6F3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9885D4C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F6FD5BF" w14:textId="77777777" w:rsidR="00575EE5" w:rsidRDefault="00575EE5" w:rsidP="00575EE5">
      <w:pPr>
        <w:pStyle w:val="Code"/>
      </w:pPr>
    </w:p>
    <w:p w14:paraId="1067CF84" w14:textId="77777777" w:rsidR="00575EE5" w:rsidRDefault="00575EE5" w:rsidP="00575EE5">
      <w:pPr>
        <w:pStyle w:val="Code"/>
      </w:pPr>
      <w:r>
        <w:t xml:space="preserve">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7990A73C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D6C900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08DF01E4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6E584006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4A9D08DC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569C24E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54FF0C5" w14:textId="77777777" w:rsidR="00575EE5" w:rsidRDefault="00575EE5" w:rsidP="00575EE5">
      <w:pPr>
        <w:pStyle w:val="Code"/>
      </w:pPr>
    </w:p>
    <w:p w14:paraId="26D48584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name="H248ContextID"&gt;</w:t>
      </w:r>
    </w:p>
    <w:p w14:paraId="4212EB86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6AE253F6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07BBEDDF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4FA12DE5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56A98A2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56E7504" w14:textId="77777777" w:rsidR="00575EE5" w:rsidRDefault="00575EE5" w:rsidP="00575EE5">
      <w:pPr>
        <w:pStyle w:val="Code"/>
      </w:pPr>
    </w:p>
    <w:p w14:paraId="498BDF2A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15FD1764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9771598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58843FE2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6493AEDF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0A87ED3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B162804" w14:textId="77777777" w:rsidR="00575EE5" w:rsidRDefault="00575EE5" w:rsidP="00575EE5">
      <w:pPr>
        <w:pStyle w:val="Code"/>
      </w:pPr>
    </w:p>
    <w:p w14:paraId="0C09E03F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name="SDP"&gt;</w:t>
      </w:r>
    </w:p>
    <w:p w14:paraId="71EC8C9A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ADAE73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AE5A2DD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6A5EFB9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6EA5437" w14:textId="77777777" w:rsidR="00575EE5" w:rsidRDefault="00575EE5" w:rsidP="00575EE5">
      <w:pPr>
        <w:pStyle w:val="Code"/>
      </w:pPr>
    </w:p>
    <w:p w14:paraId="36AD8AD0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3AB31652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36C0995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B838AC" w14:textId="77777777" w:rsidR="00575EE5" w:rsidRDefault="00575EE5" w:rsidP="00575EE5">
      <w:pPr>
        <w:pStyle w:val="Code"/>
      </w:pP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0630A61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2921AA9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A157CB1" w14:textId="77777777" w:rsidR="00575EE5" w:rsidRDefault="00575EE5" w:rsidP="00575EE5">
      <w:pPr>
        <w:pStyle w:val="Code"/>
      </w:pPr>
    </w:p>
    <w:p w14:paraId="655D6E17" w14:textId="77777777" w:rsidR="00575EE5" w:rsidRDefault="00575EE5" w:rsidP="00575EE5">
      <w:pPr>
        <w:pStyle w:val="Code"/>
      </w:pPr>
      <w:r>
        <w:t xml:space="preserve">  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4C554664" w14:textId="77777777" w:rsidR="00575EE5" w:rsidRDefault="00575EE5" w:rsidP="00575EE5">
      <w:pPr>
        <w:pStyle w:val="Code"/>
      </w:pP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E7A4297" w14:textId="77777777" w:rsidR="00575EE5" w:rsidRDefault="00575EE5" w:rsidP="00575EE5">
      <w:pPr>
        <w:pStyle w:val="Code"/>
      </w:pP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3599A03" w14:textId="77777777" w:rsidR="00575EE5" w:rsidRDefault="00575EE5" w:rsidP="00575EE5">
      <w:pPr>
        <w:pStyle w:val="Code"/>
      </w:pPr>
      <w:r>
        <w:t xml:space="preserve">  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F762203" w14:textId="77777777" w:rsidR="00575EE5" w:rsidRDefault="00575EE5" w:rsidP="00575EE5">
      <w:pPr>
        <w:pStyle w:val="Code"/>
      </w:pPr>
    </w:p>
    <w:p w14:paraId="4203740E" w14:textId="77777777" w:rsidR="00575EE5" w:rsidRDefault="00575EE5" w:rsidP="00575EE5">
      <w:pPr>
        <w:pStyle w:val="Code"/>
        <w:rPr>
          <w:ins w:id="95" w:author="Unknown"/>
        </w:rPr>
      </w:pPr>
      <w:ins w:id="96">
        <w:r>
          <w:t>&lt;</w:t>
        </w:r>
        <w:proofErr w:type="spellStart"/>
        <w:proofErr w:type="gramStart"/>
        <w:r>
          <w:t>xs:simpleType</w:t>
        </w:r>
        <w:proofErr w:type="spellEnd"/>
        <w:proofErr w:type="gramEnd"/>
        <w:r>
          <w:t xml:space="preserve"> name="</w:t>
        </w:r>
        <w:proofErr w:type="spellStart"/>
        <w:r>
          <w:t>DivPASSporTScope</w:t>
        </w:r>
        <w:proofErr w:type="spellEnd"/>
        <w:r>
          <w:t>"&gt;</w:t>
        </w:r>
      </w:ins>
    </w:p>
    <w:p w14:paraId="198801F3" w14:textId="77777777" w:rsidR="00575EE5" w:rsidRDefault="00575EE5" w:rsidP="00575EE5">
      <w:pPr>
        <w:pStyle w:val="Code"/>
        <w:rPr>
          <w:ins w:id="97" w:author="Unknown"/>
        </w:rPr>
      </w:pPr>
      <w:ins w:id="98">
        <w:r>
          <w:t xml:space="preserve">    &lt;</w:t>
        </w:r>
        <w:proofErr w:type="spellStart"/>
        <w:proofErr w:type="gramStart"/>
        <w:r>
          <w:t>xs:restriction</w:t>
        </w:r>
        <w:proofErr w:type="spellEnd"/>
        <w:proofErr w:type="gramEnd"/>
        <w:r>
          <w:t xml:space="preserve"> base="</w:t>
        </w:r>
        <w:proofErr w:type="spellStart"/>
        <w:r>
          <w:t>xs:string</w:t>
        </w:r>
        <w:proofErr w:type="spellEnd"/>
        <w:r>
          <w:t>"&gt;</w:t>
        </w:r>
      </w:ins>
    </w:p>
    <w:p w14:paraId="11BF77FC" w14:textId="77777777" w:rsidR="00575EE5" w:rsidRDefault="00575EE5" w:rsidP="00575EE5">
      <w:pPr>
        <w:pStyle w:val="Code"/>
        <w:rPr>
          <w:ins w:id="99" w:author="Unknown"/>
        </w:rPr>
      </w:pPr>
      <w:ins w:id="100">
        <w:r>
          <w:t xml:space="preserve">      &lt;</w:t>
        </w:r>
        <w:proofErr w:type="spellStart"/>
        <w:proofErr w:type="gramStart"/>
        <w:r>
          <w:t>xs:enumeration</w:t>
        </w:r>
        <w:proofErr w:type="spellEnd"/>
        <w:proofErr w:type="gramEnd"/>
        <w:r>
          <w:t xml:space="preserve"> value="NO"&gt;&lt;/</w:t>
        </w:r>
        <w:proofErr w:type="spellStart"/>
        <w:r>
          <w:t>xs:enumeration</w:t>
        </w:r>
        <w:proofErr w:type="spellEnd"/>
        <w:r>
          <w:t>&gt;</w:t>
        </w:r>
      </w:ins>
    </w:p>
    <w:p w14:paraId="796AB491" w14:textId="77777777" w:rsidR="00575EE5" w:rsidRDefault="00575EE5" w:rsidP="00575EE5">
      <w:pPr>
        <w:pStyle w:val="Code"/>
        <w:rPr>
          <w:ins w:id="101" w:author="Unknown"/>
        </w:rPr>
      </w:pPr>
      <w:ins w:id="102">
        <w:r>
          <w:t xml:space="preserve">      &lt;</w:t>
        </w:r>
        <w:proofErr w:type="spellStart"/>
        <w:proofErr w:type="gramStart"/>
        <w:r>
          <w:t>xs:enumeration</w:t>
        </w:r>
        <w:proofErr w:type="spellEnd"/>
        <w:proofErr w:type="gramEnd"/>
        <w:r>
          <w:t xml:space="preserve"> value="YES"&gt;&lt;/</w:t>
        </w:r>
        <w:proofErr w:type="spellStart"/>
        <w:r>
          <w:t>xs:enumeration</w:t>
        </w:r>
        <w:proofErr w:type="spellEnd"/>
        <w:r>
          <w:t>&gt;</w:t>
        </w:r>
      </w:ins>
    </w:p>
    <w:p w14:paraId="0D9E1D75" w14:textId="77777777" w:rsidR="00575EE5" w:rsidRDefault="00575EE5" w:rsidP="00575EE5">
      <w:pPr>
        <w:pStyle w:val="Code"/>
        <w:rPr>
          <w:ins w:id="103" w:author="Unknown"/>
        </w:rPr>
      </w:pPr>
      <w:ins w:id="104">
        <w:r>
          <w:t xml:space="preserve">    &lt;/</w:t>
        </w:r>
        <w:proofErr w:type="spellStart"/>
        <w:proofErr w:type="gramStart"/>
        <w:r>
          <w:t>xs:restriction</w:t>
        </w:r>
        <w:proofErr w:type="spellEnd"/>
        <w:proofErr w:type="gramEnd"/>
        <w:r>
          <w:t>&gt;</w:t>
        </w:r>
      </w:ins>
    </w:p>
    <w:p w14:paraId="05DCD1DF" w14:textId="77777777" w:rsidR="00575EE5" w:rsidRDefault="00575EE5" w:rsidP="00575EE5">
      <w:pPr>
        <w:pStyle w:val="Code"/>
        <w:rPr>
          <w:ins w:id="105" w:author="Unknown"/>
        </w:rPr>
      </w:pPr>
      <w:ins w:id="106">
        <w:r>
          <w:t xml:space="preserve">  &lt;/</w:t>
        </w:r>
        <w:proofErr w:type="spellStart"/>
        <w:proofErr w:type="gramStart"/>
        <w:r>
          <w:t>xs:simpleType</w:t>
        </w:r>
        <w:proofErr w:type="spellEnd"/>
        <w:proofErr w:type="gramEnd"/>
        <w:r>
          <w:t>&gt;</w:t>
        </w:r>
      </w:ins>
    </w:p>
    <w:p w14:paraId="036C0C9E" w14:textId="77777777" w:rsidR="00575EE5" w:rsidRDefault="00575EE5" w:rsidP="00575EE5">
      <w:pPr>
        <w:pStyle w:val="Code"/>
        <w:rPr>
          <w:ins w:id="107" w:author="Unknown"/>
        </w:rPr>
      </w:pPr>
    </w:p>
    <w:p w14:paraId="632CAA24" w14:textId="77777777" w:rsidR="00575EE5" w:rsidRDefault="00575EE5" w:rsidP="00575EE5">
      <w:pPr>
        <w:pStyle w:val="Code"/>
      </w:pPr>
      <w:r>
        <w:t>&lt;/</w:t>
      </w:r>
      <w:proofErr w:type="spellStart"/>
      <w:proofErr w:type="gramStart"/>
      <w:r>
        <w:t>xs:schema</w:t>
      </w:r>
      <w:proofErr w:type="spellEnd"/>
      <w:proofErr w:type="gramEnd"/>
      <w:r>
        <w:t>&gt;</w:t>
      </w:r>
    </w:p>
    <w:p w14:paraId="1297E177" w14:textId="77777777" w:rsidR="00C5118B" w:rsidRDefault="00C5118B" w:rsidP="00C5118B">
      <w:pPr>
        <w:pStyle w:val="Code"/>
      </w:pPr>
    </w:p>
    <w:p w14:paraId="2AD4B432" w14:textId="7F4192CE" w:rsidR="00C5118B" w:rsidRDefault="00C5118B" w:rsidP="00C5118B"/>
    <w:p w14:paraId="3DFF1AB9" w14:textId="14BF08D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End of all </w:t>
      </w:r>
      <w:r w:rsidRPr="00144C7C">
        <w:rPr>
          <w:noProof/>
          <w:color w:val="7030A0"/>
          <w:sz w:val="36"/>
          <w:szCs w:val="36"/>
        </w:rPr>
        <w:t>Change</w:t>
      </w:r>
      <w:r>
        <w:rPr>
          <w:noProof/>
          <w:color w:val="7030A0"/>
          <w:sz w:val="36"/>
          <w:szCs w:val="36"/>
        </w:rPr>
        <w:t>s</w:t>
      </w:r>
      <w:r w:rsidRPr="00144C7C">
        <w:rPr>
          <w:noProof/>
          <w:color w:val="7030A0"/>
          <w:sz w:val="36"/>
          <w:szCs w:val="36"/>
        </w:rPr>
        <w:t xml:space="preserve"> **</w:t>
      </w:r>
    </w:p>
    <w:p w14:paraId="11A9E692" w14:textId="77777777" w:rsidR="00C5118B" w:rsidRPr="00C5118B" w:rsidRDefault="00C5118B" w:rsidP="00C5118B"/>
    <w:sectPr w:rsidR="00C5118B" w:rsidRPr="00C5118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2D6C2E"/>
    <w:multiLevelType w:val="hybridMultilevel"/>
    <w:tmpl w:val="FD380202"/>
    <w:lvl w:ilvl="0" w:tplc="5E14B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DC5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D648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EA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46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E5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EE4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48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2E0E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3D02973"/>
    <w:multiLevelType w:val="hybridMultilevel"/>
    <w:tmpl w:val="B86ED344"/>
    <w:lvl w:ilvl="0" w:tplc="65D408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81092A"/>
    <w:multiLevelType w:val="hybridMultilevel"/>
    <w:tmpl w:val="7F2A0546"/>
    <w:lvl w:ilvl="0" w:tplc="C8F4E9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B6E4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D83B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E76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0E19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44E1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66E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A3A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6CC0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E1B5B61"/>
    <w:multiLevelType w:val="hybridMultilevel"/>
    <w:tmpl w:val="C4D25E54"/>
    <w:lvl w:ilvl="0" w:tplc="47B6A43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9"/>
  </w:num>
  <w:num w:numId="5">
    <w:abstractNumId w:val="14"/>
  </w:num>
  <w:num w:numId="6">
    <w:abstractNumId w:val="11"/>
  </w:num>
  <w:num w:numId="7">
    <w:abstractNumId w:val="3"/>
  </w:num>
  <w:num w:numId="8">
    <w:abstractNumId w:val="0"/>
  </w:num>
  <w:num w:numId="9">
    <w:abstractNumId w:val="12"/>
  </w:num>
  <w:num w:numId="10">
    <w:abstractNumId w:val="5"/>
  </w:num>
  <w:num w:numId="11">
    <w:abstractNumId w:val="16"/>
  </w:num>
  <w:num w:numId="12">
    <w:abstractNumId w:val="6"/>
  </w:num>
  <w:num w:numId="13">
    <w:abstractNumId w:val="1"/>
  </w:num>
  <w:num w:numId="14">
    <w:abstractNumId w:val="8"/>
  </w:num>
  <w:num w:numId="15">
    <w:abstractNumId w:val="10"/>
  </w:num>
  <w:num w:numId="16">
    <w:abstractNumId w:val="13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3"/>
    <w:rsid w:val="00022E4A"/>
    <w:rsid w:val="00091514"/>
    <w:rsid w:val="000A6394"/>
    <w:rsid w:val="000B7FED"/>
    <w:rsid w:val="000C038A"/>
    <w:rsid w:val="000C6598"/>
    <w:rsid w:val="000D44B3"/>
    <w:rsid w:val="000F1741"/>
    <w:rsid w:val="0014593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E70"/>
    <w:rsid w:val="00305409"/>
    <w:rsid w:val="003348A6"/>
    <w:rsid w:val="003609EF"/>
    <w:rsid w:val="0036231A"/>
    <w:rsid w:val="00374DD4"/>
    <w:rsid w:val="00381847"/>
    <w:rsid w:val="00391C5B"/>
    <w:rsid w:val="003E1A36"/>
    <w:rsid w:val="003E3B33"/>
    <w:rsid w:val="003F6EC4"/>
    <w:rsid w:val="00410371"/>
    <w:rsid w:val="004242F1"/>
    <w:rsid w:val="0046286E"/>
    <w:rsid w:val="00470C50"/>
    <w:rsid w:val="00477834"/>
    <w:rsid w:val="004B75B7"/>
    <w:rsid w:val="004C6050"/>
    <w:rsid w:val="004E48E5"/>
    <w:rsid w:val="005141D9"/>
    <w:rsid w:val="0051580D"/>
    <w:rsid w:val="0054492E"/>
    <w:rsid w:val="00547111"/>
    <w:rsid w:val="00575EE5"/>
    <w:rsid w:val="00592D74"/>
    <w:rsid w:val="005E2C44"/>
    <w:rsid w:val="00611C45"/>
    <w:rsid w:val="00613B8D"/>
    <w:rsid w:val="006152BD"/>
    <w:rsid w:val="00621188"/>
    <w:rsid w:val="006257ED"/>
    <w:rsid w:val="00653DE4"/>
    <w:rsid w:val="00665C47"/>
    <w:rsid w:val="00693698"/>
    <w:rsid w:val="00695808"/>
    <w:rsid w:val="006B46FB"/>
    <w:rsid w:val="006E21FB"/>
    <w:rsid w:val="006F763F"/>
    <w:rsid w:val="007600A3"/>
    <w:rsid w:val="0077368B"/>
    <w:rsid w:val="007823EB"/>
    <w:rsid w:val="00792342"/>
    <w:rsid w:val="007977A8"/>
    <w:rsid w:val="007B512A"/>
    <w:rsid w:val="007C2097"/>
    <w:rsid w:val="007C3380"/>
    <w:rsid w:val="007D6A07"/>
    <w:rsid w:val="007F7259"/>
    <w:rsid w:val="008040A8"/>
    <w:rsid w:val="008279FA"/>
    <w:rsid w:val="00840AAB"/>
    <w:rsid w:val="00841A1E"/>
    <w:rsid w:val="008626E7"/>
    <w:rsid w:val="00870EE7"/>
    <w:rsid w:val="00884AEF"/>
    <w:rsid w:val="008863B9"/>
    <w:rsid w:val="008A0DE5"/>
    <w:rsid w:val="008A45A6"/>
    <w:rsid w:val="008D3CCC"/>
    <w:rsid w:val="008F3789"/>
    <w:rsid w:val="008F686C"/>
    <w:rsid w:val="009148DE"/>
    <w:rsid w:val="00941E30"/>
    <w:rsid w:val="0095617B"/>
    <w:rsid w:val="009777D9"/>
    <w:rsid w:val="00985E4B"/>
    <w:rsid w:val="00991B88"/>
    <w:rsid w:val="009A5753"/>
    <w:rsid w:val="009A579D"/>
    <w:rsid w:val="009C1F4E"/>
    <w:rsid w:val="009E3297"/>
    <w:rsid w:val="009F734F"/>
    <w:rsid w:val="00A21F59"/>
    <w:rsid w:val="00A246B6"/>
    <w:rsid w:val="00A47E70"/>
    <w:rsid w:val="00A50CF0"/>
    <w:rsid w:val="00A7671C"/>
    <w:rsid w:val="00AA2CBC"/>
    <w:rsid w:val="00AC5820"/>
    <w:rsid w:val="00AD1CD8"/>
    <w:rsid w:val="00AE6580"/>
    <w:rsid w:val="00B258BB"/>
    <w:rsid w:val="00B67B97"/>
    <w:rsid w:val="00B968C8"/>
    <w:rsid w:val="00BA3EC5"/>
    <w:rsid w:val="00BA51D9"/>
    <w:rsid w:val="00BB5DFC"/>
    <w:rsid w:val="00BD279D"/>
    <w:rsid w:val="00BD6BB8"/>
    <w:rsid w:val="00C5118B"/>
    <w:rsid w:val="00C66BA2"/>
    <w:rsid w:val="00C7785E"/>
    <w:rsid w:val="00C870F6"/>
    <w:rsid w:val="00C94DA4"/>
    <w:rsid w:val="00C95985"/>
    <w:rsid w:val="00CC5026"/>
    <w:rsid w:val="00CC68D0"/>
    <w:rsid w:val="00CC796C"/>
    <w:rsid w:val="00D03F9A"/>
    <w:rsid w:val="00D06D51"/>
    <w:rsid w:val="00D17E3C"/>
    <w:rsid w:val="00D24991"/>
    <w:rsid w:val="00D26D13"/>
    <w:rsid w:val="00D50255"/>
    <w:rsid w:val="00D66520"/>
    <w:rsid w:val="00D84AE9"/>
    <w:rsid w:val="00DA6461"/>
    <w:rsid w:val="00DE34CF"/>
    <w:rsid w:val="00E13F3D"/>
    <w:rsid w:val="00E34898"/>
    <w:rsid w:val="00E9205C"/>
    <w:rsid w:val="00EA28B7"/>
    <w:rsid w:val="00EB09B7"/>
    <w:rsid w:val="00EE7D7C"/>
    <w:rsid w:val="00F25D98"/>
    <w:rsid w:val="00F300FB"/>
    <w:rsid w:val="00FB6386"/>
    <w:rsid w:val="00FD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paragraph" w:customStyle="1" w:styleId="Code">
    <w:name w:val="Code"/>
    <w:uiPriority w:val="1"/>
    <w:qFormat/>
    <w:rsid w:val="00C5118B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28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27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0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0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2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4cfd74cb61682179bde4a6538030354a191de391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83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2971</Words>
  <Characters>16936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2</cp:revision>
  <cp:lastPrinted>1900-01-01T05:00:00Z</cp:lastPrinted>
  <dcterms:created xsi:type="dcterms:W3CDTF">2022-08-20T19:01:00Z</dcterms:created>
  <dcterms:modified xsi:type="dcterms:W3CDTF">2022-08-20T19:01:00Z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