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21E2F" w14:textId="77777777" w:rsidR="008545B7" w:rsidRDefault="008545B7" w:rsidP="008545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092475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s3i220130</w:t>
      </w:r>
      <w:r>
        <w:rPr>
          <w:b/>
          <w:i/>
          <w:noProof/>
          <w:sz w:val="28"/>
        </w:rPr>
        <w:fldChar w:fldCharType="end"/>
      </w:r>
    </w:p>
    <w:p w14:paraId="2D6CF973" w14:textId="77777777" w:rsidR="008545B7" w:rsidRDefault="008545B7" w:rsidP="008545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D70B4E">
        <w:fldChar w:fldCharType="begin"/>
      </w:r>
      <w:r w:rsidR="00D70B4E">
        <w:instrText xml:space="preserve"> DOCPROPERTY  Country  \* MERGEFORMAT </w:instrText>
      </w:r>
      <w:r w:rsidR="00D70B4E">
        <w:fldChar w:fldCharType="separate"/>
      </w:r>
      <w:r w:rsidR="00D70B4E"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2nd Mar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5B7" w14:paraId="4CE8D6DF" w14:textId="77777777" w:rsidTr="008A6F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A6B72" w14:textId="77777777" w:rsidR="008545B7" w:rsidRDefault="008545B7" w:rsidP="008A6F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45B7" w14:paraId="4A050C56" w14:textId="77777777" w:rsidTr="008A6F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7F66A" w14:textId="77777777" w:rsidR="008545B7" w:rsidRDefault="008545B7" w:rsidP="008A6F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45B7" w14:paraId="10419834" w14:textId="77777777" w:rsidTr="008A6F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71230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127CE317" w14:textId="77777777" w:rsidTr="008A6F01">
        <w:tc>
          <w:tcPr>
            <w:tcW w:w="142" w:type="dxa"/>
            <w:tcBorders>
              <w:left w:val="single" w:sz="4" w:space="0" w:color="auto"/>
            </w:tcBorders>
          </w:tcPr>
          <w:p w14:paraId="3F78B16C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3B4E5C" w14:textId="77777777" w:rsidR="008545B7" w:rsidRPr="00410371" w:rsidRDefault="008545B7" w:rsidP="008A6F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39D5E5" w14:textId="77777777" w:rsidR="008545B7" w:rsidRDefault="008545B7" w:rsidP="008A6F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F8E0E" w14:textId="77777777" w:rsidR="008545B7" w:rsidRPr="00410371" w:rsidRDefault="008545B7" w:rsidP="008A6F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897D17" w14:textId="77777777" w:rsidR="008545B7" w:rsidRDefault="008545B7" w:rsidP="008A6F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909233" w14:textId="77777777" w:rsidR="008545B7" w:rsidRPr="00410371" w:rsidRDefault="008545B7" w:rsidP="008A6F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45AD3B" w14:textId="77777777" w:rsidR="008545B7" w:rsidRDefault="008545B7" w:rsidP="008A6F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39045" w14:textId="77777777" w:rsidR="008545B7" w:rsidRPr="00410371" w:rsidRDefault="008545B7" w:rsidP="008A6F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9266C2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</w:p>
        </w:tc>
      </w:tr>
      <w:tr w:rsidR="008545B7" w14:paraId="6CEDA95D" w14:textId="77777777" w:rsidTr="008A6F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0AF30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</w:p>
        </w:tc>
      </w:tr>
      <w:tr w:rsidR="008545B7" w14:paraId="04EE7598" w14:textId="77777777" w:rsidTr="008A6F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74852" w14:textId="77777777" w:rsidR="008545B7" w:rsidRPr="00F25D98" w:rsidRDefault="008545B7" w:rsidP="008A6F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45B7" w14:paraId="6EED4DEC" w14:textId="77777777" w:rsidTr="008A6F01">
        <w:tc>
          <w:tcPr>
            <w:tcW w:w="9641" w:type="dxa"/>
            <w:gridSpan w:val="9"/>
          </w:tcPr>
          <w:p w14:paraId="4B21E8D0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D35930" w14:textId="77777777" w:rsidR="008545B7" w:rsidRDefault="008545B7" w:rsidP="00854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5B7" w14:paraId="593DBDAD" w14:textId="77777777" w:rsidTr="008A6F01">
        <w:tc>
          <w:tcPr>
            <w:tcW w:w="2835" w:type="dxa"/>
          </w:tcPr>
          <w:p w14:paraId="6711430D" w14:textId="77777777" w:rsidR="008545B7" w:rsidRDefault="008545B7" w:rsidP="008A6F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4647E8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413E43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E65E9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85FC0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9E4D39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0562F0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B18C38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5D2412" w14:textId="14CEB308" w:rsidR="008545B7" w:rsidRDefault="00B47E94" w:rsidP="008A6F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A26858" w14:textId="77777777" w:rsidR="008545B7" w:rsidRDefault="008545B7" w:rsidP="00854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5B7" w14:paraId="7F2EA4C6" w14:textId="77777777" w:rsidTr="008A6F01">
        <w:tc>
          <w:tcPr>
            <w:tcW w:w="9640" w:type="dxa"/>
            <w:gridSpan w:val="11"/>
          </w:tcPr>
          <w:p w14:paraId="6189D148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1042BDDB" w14:textId="77777777" w:rsidTr="008A6F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4362B" w14:textId="77777777" w:rsidR="008545B7" w:rsidRDefault="008545B7" w:rsidP="008A6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EDB5F" w14:textId="77777777" w:rsidR="008545B7" w:rsidRDefault="00D70B4E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45B7">
              <w:t>Measurement Report with LI/LALS in EPC</w:t>
            </w:r>
            <w:r>
              <w:fldChar w:fldCharType="end"/>
            </w:r>
          </w:p>
        </w:tc>
      </w:tr>
      <w:tr w:rsidR="008545B7" w14:paraId="4CDE0C98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6B7A353A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58D487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:rsidRPr="006831F4" w14:paraId="5756E6D6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7D95FCFB" w14:textId="77777777" w:rsidR="008545B7" w:rsidRDefault="008545B7" w:rsidP="008A6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171A3F" w14:textId="77777777" w:rsidR="008545B7" w:rsidRPr="0053130C" w:rsidRDefault="008545B7" w:rsidP="008A6F0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53130C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Pr="0053130C">
              <w:rPr>
                <w:noProof/>
                <w:lang w:val="fr-FR"/>
              </w:rPr>
              <w:t>SA3LI(Ministère Economie et Finances)</w:t>
            </w:r>
            <w:r>
              <w:rPr>
                <w:noProof/>
              </w:rPr>
              <w:fldChar w:fldCharType="end"/>
            </w:r>
          </w:p>
        </w:tc>
      </w:tr>
      <w:tr w:rsidR="008545B7" w14:paraId="3F6CB714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3BE274A3" w14:textId="77777777" w:rsidR="008545B7" w:rsidRDefault="008545B7" w:rsidP="008A6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A16355" w14:textId="1077949D" w:rsidR="008545B7" w:rsidRDefault="00C1779C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D70B4E">
              <w:fldChar w:fldCharType="begin"/>
            </w:r>
            <w:r w:rsidR="00D70B4E">
              <w:instrText xml:space="preserve"> DOCPROPERTY  SourceIfTsg  \* MERGEFORMAT </w:instrText>
            </w:r>
            <w:r w:rsidR="00D70B4E">
              <w:fldChar w:fldCharType="separate"/>
            </w:r>
            <w:r w:rsidR="00D70B4E">
              <w:fldChar w:fldCharType="end"/>
            </w:r>
          </w:p>
        </w:tc>
      </w:tr>
      <w:tr w:rsidR="008545B7" w14:paraId="5B7F1A03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48B85634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CFDDDC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3A0A4766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3615BDCE" w14:textId="77777777" w:rsidR="008545B7" w:rsidRDefault="008545B7" w:rsidP="008A6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F6412" w14:textId="77777777" w:rsidR="008545B7" w:rsidRDefault="008545B7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4EF761" w14:textId="77777777" w:rsidR="008545B7" w:rsidRDefault="008545B7" w:rsidP="008A6F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75335C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01249" w14:textId="77777777" w:rsidR="008545B7" w:rsidRDefault="008545B7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2022-02-23</w:t>
            </w:r>
            <w:r>
              <w:rPr>
                <w:noProof/>
              </w:rPr>
              <w:fldChar w:fldCharType="end"/>
            </w:r>
          </w:p>
        </w:tc>
      </w:tr>
      <w:tr w:rsidR="008545B7" w14:paraId="32262A83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3761D578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472606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8A8E52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82A6F9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4C675C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1217776D" w14:textId="77777777" w:rsidTr="008A6F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39A141" w14:textId="77777777" w:rsidR="008545B7" w:rsidRDefault="008545B7" w:rsidP="008A6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EC2743" w14:textId="77777777" w:rsidR="008545B7" w:rsidRDefault="008545B7" w:rsidP="008A6F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AF780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5D240" w14:textId="77777777" w:rsidR="008545B7" w:rsidRDefault="008545B7" w:rsidP="008A6F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FB88A" w14:textId="77777777" w:rsidR="008545B7" w:rsidRDefault="008545B7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545B7" w14:paraId="40C0783E" w14:textId="77777777" w:rsidTr="008A6F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4D5CA7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83428" w14:textId="77777777" w:rsidR="008545B7" w:rsidRDefault="008545B7" w:rsidP="008A6F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5B2EE" w14:textId="77777777" w:rsidR="008545B7" w:rsidRDefault="008545B7" w:rsidP="008A6F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4E2A7B" w14:textId="77777777" w:rsidR="008545B7" w:rsidRPr="007C2097" w:rsidRDefault="008545B7" w:rsidP="008A6F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45B7" w14:paraId="55DE2EBE" w14:textId="77777777" w:rsidTr="008A6F01">
        <w:tc>
          <w:tcPr>
            <w:tcW w:w="1843" w:type="dxa"/>
          </w:tcPr>
          <w:p w14:paraId="32D1A7E8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2350C4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5F0449A4" w14:textId="77777777" w:rsidTr="008A6F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40A10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2D5E3" w14:textId="465E88C0" w:rsidR="008545B7" w:rsidRDefault="00C33C8D" w:rsidP="00C3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Enhancement of location by MME with Measurement Report which is included in LPPa request/response or report, between E-SMLC and eNB.</w:t>
            </w:r>
          </w:p>
        </w:tc>
      </w:tr>
      <w:tr w:rsidR="008545B7" w14:paraId="1F24A41C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A1329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DEC07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4B622C2D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8784C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BE94E" w14:textId="1ED4839E" w:rsidR="008545B7" w:rsidRDefault="00C33C8D" w:rsidP="00B265AD">
            <w:pPr>
              <w:pStyle w:val="CRCoverPage"/>
              <w:spacing w:after="0"/>
              <w:ind w:left="100"/>
              <w:rPr>
                <w:noProof/>
              </w:rPr>
            </w:pPr>
            <w:r w:rsidRPr="00C33C8D">
              <w:rPr>
                <w:noProof/>
              </w:rPr>
              <w:t>MMEPositioningInfoTransfer</w:t>
            </w:r>
            <w:r>
              <w:rPr>
                <w:noProof/>
              </w:rPr>
              <w:t xml:space="preserve"> is introduced </w:t>
            </w:r>
            <w:r w:rsidR="00B265AD">
              <w:rPr>
                <w:noProof/>
              </w:rPr>
              <w:t xml:space="preserve">in order to include </w:t>
            </w:r>
            <w:proofErr w:type="spellStart"/>
            <w:r>
              <w:t>LPPa</w:t>
            </w:r>
            <w:proofErr w:type="spellEnd"/>
            <w:r>
              <w:t xml:space="preserve"> [(see TS 36.455 [XX]) message related to a target UE.</w:t>
            </w:r>
          </w:p>
        </w:tc>
      </w:tr>
      <w:tr w:rsidR="008545B7" w14:paraId="7E1DC75D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5A832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24494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71E40D54" w14:textId="77777777" w:rsidTr="008A6F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646AD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397B" w14:textId="53775495" w:rsidR="008545B7" w:rsidRDefault="008A6F01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 with CSPs to provide Measurement Report to LEMF in EPC.</w:t>
            </w:r>
          </w:p>
        </w:tc>
      </w:tr>
      <w:tr w:rsidR="008545B7" w14:paraId="7F99ADA6" w14:textId="77777777" w:rsidTr="008A6F01">
        <w:tc>
          <w:tcPr>
            <w:tcW w:w="2694" w:type="dxa"/>
            <w:gridSpan w:val="2"/>
          </w:tcPr>
          <w:p w14:paraId="54E05436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0B8FD5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113C47FA" w14:textId="77777777" w:rsidTr="008A6F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7C040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73655" w14:textId="69AEDD4C" w:rsidR="008545B7" w:rsidRDefault="00C33C8D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6.3.2.2.</w:t>
            </w:r>
            <w:r w:rsidR="00EB2095">
              <w:t>X</w:t>
            </w:r>
            <w:r>
              <w:t>, 6.3.2.3.2, Annex A</w:t>
            </w:r>
          </w:p>
        </w:tc>
      </w:tr>
      <w:tr w:rsidR="008545B7" w14:paraId="18CE874F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20747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E173D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65C7DB9B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996D3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BEE2D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3CFFCD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2E31F2" w14:textId="77777777" w:rsidR="008545B7" w:rsidRDefault="008545B7" w:rsidP="008A6F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EB58E" w14:textId="77777777" w:rsidR="008545B7" w:rsidRDefault="008545B7" w:rsidP="008A6F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5B7" w14:paraId="429166D6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0AD0A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B2968" w14:textId="58B709B4" w:rsidR="008545B7" w:rsidRDefault="00B47E94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04D48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91761D" w14:textId="77777777" w:rsidR="008545B7" w:rsidRDefault="008545B7" w:rsidP="008A6F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CD76E" w14:textId="77777777" w:rsidR="008545B7" w:rsidRDefault="008545B7" w:rsidP="008A6F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5B7" w14:paraId="5C66C7B9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2EB58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B735F" w14:textId="00FC2964" w:rsidR="008545B7" w:rsidRDefault="00B47E94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5ECA3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3FCFC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D2C3B" w14:textId="77777777" w:rsidR="008545B7" w:rsidRDefault="008545B7" w:rsidP="008A6F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5B7" w14:paraId="2A36767A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8DA72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14A3D" w14:textId="64CCA37D" w:rsidR="008545B7" w:rsidRDefault="00B47E94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E5B3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6DA7D7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CCDC92" w14:textId="77777777" w:rsidR="008545B7" w:rsidRDefault="008545B7" w:rsidP="008A6F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5B7" w14:paraId="207EE303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BEAF5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17B2A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</w:p>
        </w:tc>
      </w:tr>
      <w:tr w:rsidR="008545B7" w14:paraId="77D51438" w14:textId="77777777" w:rsidTr="008A6F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79B2B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13948" w14:textId="77777777" w:rsidR="00C1779C" w:rsidRDefault="00C1779C" w:rsidP="00C17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 w14:paraId="55B23626" w14:textId="3A0DEA33" w:rsidR="00C1779C" w:rsidRDefault="00C1779C" w:rsidP="00C17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 w:rsidRPr="00D95DC1">
                <w:rPr>
                  <w:rStyle w:val="Lienhypertexte"/>
                  <w:noProof/>
                </w:rPr>
                <w:t>https://forge.3gpp.org/rep/sa3/li/-/merge_requests/23</w:t>
              </w:r>
            </w:hyperlink>
          </w:p>
          <w:p w14:paraId="7068997C" w14:textId="42DE6B16" w:rsidR="00C1779C" w:rsidRDefault="00C1779C" w:rsidP="00C17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6" w:history="1">
              <w:r w:rsidRPr="00D95DC1">
                <w:rPr>
                  <w:rStyle w:val="Lienhypertexte"/>
                  <w:noProof/>
                </w:rPr>
                <w:t>https://forge.3gpp.org/rep/sa3/li/-/commit/1c42d7c44ad3dac12c0ae03a6ad9d63f89f86a50</w:t>
              </w:r>
            </w:hyperlink>
          </w:p>
        </w:tc>
      </w:tr>
      <w:tr w:rsidR="008545B7" w:rsidRPr="008863B9" w14:paraId="2DBE3D00" w14:textId="77777777" w:rsidTr="008A6F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59105" w14:textId="77777777" w:rsidR="008545B7" w:rsidRPr="008863B9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493D36" w14:textId="77777777" w:rsidR="008545B7" w:rsidRPr="008863B9" w:rsidRDefault="008545B7" w:rsidP="008A6F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5B7" w14:paraId="7A6A9582" w14:textId="77777777" w:rsidTr="008A6F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6F08E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76355" w14:textId="77777777" w:rsidR="008545B7" w:rsidRDefault="008545B7" w:rsidP="008A6F01">
            <w:pPr>
              <w:pStyle w:val="CRCoverPage"/>
              <w:spacing w:after="0"/>
              <w:ind w:left="100"/>
              <w:rPr>
                <w:noProof/>
              </w:rPr>
            </w:pPr>
            <w:r w:rsidRPr="0053130C">
              <w:rPr>
                <w:noProof/>
              </w:rPr>
              <w:t>s3i2201</w:t>
            </w:r>
            <w:r>
              <w:rPr>
                <w:noProof/>
              </w:rPr>
              <w:t>16</w:t>
            </w:r>
          </w:p>
        </w:tc>
      </w:tr>
    </w:tbl>
    <w:p w14:paraId="3F01AF1F" w14:textId="77777777" w:rsidR="008545B7" w:rsidRDefault="008545B7" w:rsidP="008545B7">
      <w:pPr>
        <w:rPr>
          <w:noProof/>
        </w:rPr>
        <w:sectPr w:rsidR="008545B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1757D" w14:textId="77777777" w:rsidR="00B47E94" w:rsidRDefault="00B47E94" w:rsidP="00B47E94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lastRenderedPageBreak/>
        <w:t>*** First change ***</w:t>
      </w:r>
    </w:p>
    <w:p w14:paraId="1B4246B4" w14:textId="77777777" w:rsidR="00032D04" w:rsidRPr="00760004" w:rsidRDefault="00032D04" w:rsidP="00032D04">
      <w:pPr>
        <w:pStyle w:val="Titre1"/>
      </w:pPr>
      <w:bookmarkStart w:id="2" w:name="_Toc90924628"/>
      <w:r w:rsidRPr="00760004">
        <w:t>2</w:t>
      </w:r>
      <w:r w:rsidRPr="00760004">
        <w:tab/>
        <w:t>References</w:t>
      </w:r>
      <w:bookmarkEnd w:id="2"/>
    </w:p>
    <w:p w14:paraId="589F165F" w14:textId="77777777" w:rsidR="00032D04" w:rsidRPr="00760004" w:rsidRDefault="00032D04" w:rsidP="00032D04">
      <w:r w:rsidRPr="00760004">
        <w:t>The following documents contain provisions which, through reference in this text, constitute provisions of the present document.</w:t>
      </w:r>
    </w:p>
    <w:p w14:paraId="6A2A1014" w14:textId="77777777" w:rsidR="00032D04" w:rsidRPr="00760004" w:rsidRDefault="00032D04" w:rsidP="00032D04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6AB7B9BD" w14:textId="77777777" w:rsidR="00032D04" w:rsidRPr="00760004" w:rsidRDefault="00032D04" w:rsidP="00032D04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255D65C6" w14:textId="77777777" w:rsidR="00032D04" w:rsidRPr="00760004" w:rsidRDefault="00032D04" w:rsidP="00032D04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0B1615CE" w14:textId="77777777" w:rsidR="00032D04" w:rsidRPr="00760004" w:rsidRDefault="00032D04" w:rsidP="00032D04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694F2E24" w14:textId="77777777" w:rsidR="00032D04" w:rsidRPr="00760004" w:rsidRDefault="00032D04" w:rsidP="00032D04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1DA9FEA9" w14:textId="77777777" w:rsidR="00032D04" w:rsidRPr="00760004" w:rsidRDefault="00032D04" w:rsidP="00032D04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1D9B5C3C" w14:textId="77777777" w:rsidR="00032D04" w:rsidRPr="00760004" w:rsidRDefault="00032D04" w:rsidP="00032D04">
      <w:pPr>
        <w:keepLines/>
        <w:ind w:left="1702" w:hanging="1418"/>
      </w:pPr>
      <w:r w:rsidRPr="00760004">
        <w:t>[4]</w:t>
      </w:r>
      <w:r w:rsidRPr="00760004">
        <w:tab/>
        <w:t>3GPP TS 23.502: "Procedures for the 5G System; Stage 2".</w:t>
      </w:r>
    </w:p>
    <w:p w14:paraId="6C2E1E2B" w14:textId="77777777" w:rsidR="00032D04" w:rsidRPr="00760004" w:rsidRDefault="00032D04" w:rsidP="00032D04">
      <w:pPr>
        <w:keepLines/>
        <w:ind w:left="1702" w:hanging="1418"/>
      </w:pPr>
      <w:r w:rsidRPr="00760004">
        <w:t>[5]</w:t>
      </w:r>
      <w:r w:rsidRPr="00760004">
        <w:tab/>
        <w:t>3GPP TS 33.127: "Lawful Interception (LI) Architecture and Functions".</w:t>
      </w:r>
    </w:p>
    <w:p w14:paraId="4048568D" w14:textId="77777777" w:rsidR="00032D04" w:rsidRPr="00760004" w:rsidRDefault="00032D04" w:rsidP="00032D04">
      <w:pPr>
        <w:keepLines/>
        <w:ind w:left="1702" w:hanging="1418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322D2DAC" w14:textId="77777777" w:rsidR="00032D04" w:rsidRPr="00760004" w:rsidRDefault="00032D04" w:rsidP="00032D04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0A3E0025" w14:textId="77777777" w:rsidR="00032D04" w:rsidRPr="00760004" w:rsidRDefault="00032D04" w:rsidP="00032D04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07984B0F" w14:textId="77777777" w:rsidR="00032D04" w:rsidRPr="00760004" w:rsidRDefault="00032D04" w:rsidP="00032D04">
      <w:pPr>
        <w:keepLines/>
        <w:ind w:left="1702" w:hanging="1418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78843A17" w14:textId="77777777" w:rsidR="00032D04" w:rsidRPr="00760004" w:rsidRDefault="00032D04" w:rsidP="00032D04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03B574AD" w14:textId="77777777" w:rsidR="00032D04" w:rsidRPr="00760004" w:rsidRDefault="00032D04" w:rsidP="00032D04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System".</w:t>
      </w:r>
    </w:p>
    <w:p w14:paraId="6349CF1C" w14:textId="77777777" w:rsidR="00032D04" w:rsidRPr="00760004" w:rsidRDefault="00032D04" w:rsidP="00032D04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219B6334" w14:textId="77777777" w:rsidR="00032D04" w:rsidRPr="00760004" w:rsidRDefault="00032D04" w:rsidP="00032D04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6139894C" w14:textId="77777777" w:rsidR="00032D04" w:rsidRPr="00760004" w:rsidRDefault="00032D04" w:rsidP="00032D04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755066B" w14:textId="77777777" w:rsidR="00032D04" w:rsidRPr="00760004" w:rsidRDefault="00032D04" w:rsidP="00032D04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13E42099" w14:textId="77777777" w:rsidR="00032D04" w:rsidRPr="00760004" w:rsidRDefault="00032D04" w:rsidP="00032D04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31C34C73" w14:textId="77777777" w:rsidR="00032D04" w:rsidRPr="00760004" w:rsidRDefault="00032D04" w:rsidP="00032D04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2C589A77" w14:textId="77777777" w:rsidR="00032D04" w:rsidRPr="00760004" w:rsidRDefault="00032D04" w:rsidP="00032D04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5E2A9408" w14:textId="77777777" w:rsidR="00032D04" w:rsidRPr="00760004" w:rsidRDefault="00032D04" w:rsidP="00032D04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227DD7B7" w14:textId="77777777" w:rsidR="00032D04" w:rsidRPr="00760004" w:rsidRDefault="00032D04" w:rsidP="00032D04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8" w:history="1">
        <w:r w:rsidRPr="00760004">
          <w:rPr>
            <w:rStyle w:val="Lienhypertexte"/>
          </w:rPr>
          <w:t>https://www.openmobilealliance.org/release/MLS/V1_4-20181211-C/OMA-TS-MLP-V3_5-20181211-C.pdf</w:t>
        </w:r>
      </w:hyperlink>
      <w:r w:rsidRPr="00760004">
        <w:t>.</w:t>
      </w:r>
    </w:p>
    <w:p w14:paraId="50C95508" w14:textId="77777777" w:rsidR="00032D04" w:rsidRPr="00760004" w:rsidRDefault="00032D04" w:rsidP="00032D04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56CFEDAB" w14:textId="77777777" w:rsidR="00032D04" w:rsidRPr="00760004" w:rsidRDefault="00032D04" w:rsidP="00032D04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01DDAA31" w14:textId="77777777" w:rsidR="00032D04" w:rsidRPr="00760004" w:rsidRDefault="00032D04" w:rsidP="00032D04">
      <w:pPr>
        <w:pStyle w:val="EX"/>
      </w:pPr>
      <w:r w:rsidRPr="00760004">
        <w:lastRenderedPageBreak/>
        <w:t>[23]</w:t>
      </w:r>
      <w:r w:rsidRPr="00760004">
        <w:tab/>
        <w:t>3GPP TS 38.413: "NG Application Protocol (NGAP)".</w:t>
      </w:r>
    </w:p>
    <w:p w14:paraId="2FD6D0F3" w14:textId="77777777" w:rsidR="00032D04" w:rsidRPr="00760004" w:rsidRDefault="00032D04" w:rsidP="00032D04">
      <w:pPr>
        <w:pStyle w:val="EX"/>
      </w:pPr>
      <w:r w:rsidRPr="00760004">
        <w:t>[24]</w:t>
      </w:r>
      <w:r w:rsidRPr="00760004">
        <w:tab/>
        <w:t>3GPP TS 29.572: "Location Management Services; Stage 3".</w:t>
      </w:r>
    </w:p>
    <w:p w14:paraId="5F1AC821" w14:textId="77777777" w:rsidR="00032D04" w:rsidRPr="00760004" w:rsidRDefault="00032D04" w:rsidP="00032D04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217C8045" w14:textId="77777777" w:rsidR="00032D04" w:rsidRPr="00760004" w:rsidRDefault="00032D04" w:rsidP="00032D04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40518838" w14:textId="77777777" w:rsidR="00032D04" w:rsidRPr="00760004" w:rsidRDefault="00032D04" w:rsidP="00032D04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12E3AC2E" w14:textId="77777777" w:rsidR="00032D04" w:rsidRPr="00760004" w:rsidRDefault="00032D04" w:rsidP="00032D04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43512066" w14:textId="77777777" w:rsidR="00032D04" w:rsidRPr="00760004" w:rsidRDefault="00032D04" w:rsidP="00032D04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1A54D208" w14:textId="77777777" w:rsidR="00032D04" w:rsidRPr="00760004" w:rsidRDefault="00032D04" w:rsidP="00032D04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430A42BD" w14:textId="77777777" w:rsidR="00032D04" w:rsidRPr="00760004" w:rsidRDefault="00032D04" w:rsidP="00032D04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7BAF3196" w14:textId="77777777" w:rsidR="00032D04" w:rsidRPr="00760004" w:rsidRDefault="00032D04" w:rsidP="00032D04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0B0E3B09" w14:textId="77777777" w:rsidR="00032D04" w:rsidRPr="00760004" w:rsidRDefault="00032D04" w:rsidP="00032D04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3BFB7F58" w14:textId="77777777" w:rsidR="00032D04" w:rsidRPr="00760004" w:rsidRDefault="00032D04" w:rsidP="00032D04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3A5119DA" w14:textId="77777777" w:rsidR="00032D04" w:rsidRPr="00760004" w:rsidRDefault="00032D04" w:rsidP="00032D04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54599397" w14:textId="77777777" w:rsidR="00032D04" w:rsidRPr="00760004" w:rsidRDefault="00032D04" w:rsidP="00032D04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0B7FE811" w14:textId="77777777" w:rsidR="00032D04" w:rsidRPr="00760004" w:rsidRDefault="00032D04" w:rsidP="00032D04">
      <w:pPr>
        <w:pStyle w:val="EX"/>
      </w:pPr>
      <w:bookmarkStart w:id="7" w:name="_Hlk95898575"/>
      <w:r w:rsidRPr="00760004">
        <w:t>[37]</w:t>
      </w:r>
      <w:r w:rsidRPr="00760004">
        <w:tab/>
        <w:t>3GPP TS 37.340: "Evolved Universal Radio Access (E-UTRA) and NR-Multi-connectivity; Stage 2".</w:t>
      </w:r>
    </w:p>
    <w:bookmarkEnd w:id="7"/>
    <w:p w14:paraId="44F69058" w14:textId="77777777" w:rsidR="00032D04" w:rsidRPr="00760004" w:rsidRDefault="00032D04" w:rsidP="00032D04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420C5457" w14:textId="77777777" w:rsidR="00032D04" w:rsidRPr="00760004" w:rsidRDefault="00032D04" w:rsidP="00032D04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6E0C554F" w14:textId="77777777" w:rsidR="00032D04" w:rsidRPr="00760004" w:rsidRDefault="00032D04" w:rsidP="00032D04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6A31B161" w14:textId="77777777" w:rsidR="00032D04" w:rsidRPr="00760004" w:rsidRDefault="00032D04" w:rsidP="00032D04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0F6ED5D8" w14:textId="77777777" w:rsidR="00032D04" w:rsidRDefault="00032D04" w:rsidP="00032D04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2A0E7FC2" w14:textId="77777777" w:rsidR="00032D04" w:rsidRPr="00B47E94" w:rsidRDefault="00032D04" w:rsidP="00032D04">
      <w:pPr>
        <w:pStyle w:val="EX"/>
      </w:pPr>
      <w:r w:rsidRPr="00B47E94">
        <w:t>[43]</w:t>
      </w:r>
      <w:r w:rsidRPr="00B47E94">
        <w:tab/>
        <w:t>IETF RFC 4566: "SDP: Session Description Protocol".</w:t>
      </w:r>
    </w:p>
    <w:p w14:paraId="0948097A" w14:textId="77777777" w:rsidR="00032D04" w:rsidRDefault="00032D04" w:rsidP="00032D04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2BA03230" w14:textId="77777777" w:rsidR="00032D04" w:rsidRDefault="00032D04" w:rsidP="00032D04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3BB21D00" w14:textId="77777777" w:rsidR="00032D04" w:rsidRDefault="00032D04" w:rsidP="00032D04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3B0F605E" w14:textId="77777777" w:rsidR="00032D04" w:rsidRDefault="00032D04" w:rsidP="00032D04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57F0C80B" w14:textId="77777777" w:rsidR="00032D04" w:rsidRDefault="00032D04" w:rsidP="00032D04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4B373C4A" w14:textId="77777777" w:rsidR="00032D04" w:rsidRDefault="00032D04" w:rsidP="00032D04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2110CB1C" w14:textId="77777777" w:rsidR="00032D04" w:rsidRDefault="00032D04" w:rsidP="00032D04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1C4CBE0D" w14:textId="77777777" w:rsidR="00032D04" w:rsidRDefault="00032D04" w:rsidP="00032D04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4723BA23" w14:textId="77777777" w:rsidR="00032D04" w:rsidRDefault="00032D04" w:rsidP="00032D04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40A89A25" w14:textId="77777777" w:rsidR="00032D04" w:rsidRDefault="00032D04" w:rsidP="00032D04">
      <w:pPr>
        <w:pStyle w:val="EX"/>
      </w:pPr>
      <w:r>
        <w:t>[53]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1F2E5795" w14:textId="77777777" w:rsidR="00032D04" w:rsidRPr="00760004" w:rsidRDefault="00032D04" w:rsidP="00032D04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4FE2B64F" w14:textId="77777777" w:rsidR="00032D04" w:rsidRDefault="00032D04" w:rsidP="00032D04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4778E3F8" w14:textId="77777777" w:rsidR="00032D04" w:rsidRDefault="00032D04" w:rsidP="00032D04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03CE70D2" w14:textId="77777777" w:rsidR="00032D04" w:rsidRPr="009C239B" w:rsidRDefault="00032D04" w:rsidP="00032D04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21CAE5F5" w14:textId="77777777" w:rsidR="00032D04" w:rsidRPr="009C239B" w:rsidRDefault="00032D04" w:rsidP="00032D04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7FE4AE48" w14:textId="77777777" w:rsidR="00032D04" w:rsidRPr="009C239B" w:rsidRDefault="00032D04" w:rsidP="00032D04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02FF0EE6" w14:textId="77777777" w:rsidR="00032D04" w:rsidRDefault="00032D04" w:rsidP="00032D04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0DEB4215" w14:textId="77777777" w:rsidR="00032D04" w:rsidRPr="009C239B" w:rsidRDefault="00032D04" w:rsidP="00032D04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1552DFC6" w14:textId="77777777" w:rsidR="00032D04" w:rsidRDefault="00032D04" w:rsidP="00032D04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275F65A1" w14:textId="77777777" w:rsidR="00032D04" w:rsidRDefault="00032D04" w:rsidP="00032D04">
      <w:pPr>
        <w:pStyle w:val="EX"/>
      </w:pPr>
      <w:r>
        <w:t>[63]</w:t>
      </w:r>
      <w:r>
        <w:tab/>
        <w:t>3GPP TS 29.122: "T8 reference point for Northbound APIs".</w:t>
      </w:r>
    </w:p>
    <w:p w14:paraId="11CA9BE5" w14:textId="77777777" w:rsidR="00032D04" w:rsidRDefault="00032D04" w:rsidP="00032D04">
      <w:pPr>
        <w:pStyle w:val="EX"/>
      </w:pPr>
      <w:r>
        <w:t>[64]</w:t>
      </w:r>
      <w:r>
        <w:tab/>
        <w:t>3GPP TS 29.598: "5G System; Unstructured Data Storage Services; Stage3".</w:t>
      </w:r>
    </w:p>
    <w:p w14:paraId="24CB61D5" w14:textId="77777777" w:rsidR="00032D04" w:rsidRDefault="00032D04" w:rsidP="00032D04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2974E05A" w14:textId="77777777" w:rsidR="00032D04" w:rsidRPr="00D83B5C" w:rsidRDefault="00032D04" w:rsidP="00032D04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03CFAA7A" w14:textId="77777777" w:rsidR="00032D04" w:rsidRDefault="00032D04" w:rsidP="00032D04">
      <w:pPr>
        <w:pStyle w:val="EX"/>
      </w:pPr>
      <w:r>
        <w:t>[67]</w:t>
      </w:r>
      <w:r>
        <w:tab/>
        <w:t>GSMA IR.88: "IR.88 LTE and EPC Roaming Guidelines".</w:t>
      </w:r>
    </w:p>
    <w:p w14:paraId="50CBAC43" w14:textId="77777777" w:rsidR="00032D04" w:rsidRDefault="00032D04" w:rsidP="00032D04">
      <w:pPr>
        <w:pStyle w:val="EX"/>
      </w:pPr>
      <w:r>
        <w:t>[68]</w:t>
      </w:r>
      <w:r>
        <w:tab/>
        <w:t>GSMA NG.114 "IMS Profile for Voice, Video and Messaging over 5GS".</w:t>
      </w:r>
    </w:p>
    <w:p w14:paraId="309C6B0B" w14:textId="77777777" w:rsidR="00032D04" w:rsidRDefault="00032D04" w:rsidP="00032D04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7BC363A1" w14:textId="77777777" w:rsidR="00032D04" w:rsidRDefault="00032D04" w:rsidP="00032D04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11D20124" w14:textId="77777777" w:rsidR="00032D04" w:rsidRDefault="00032D04" w:rsidP="00032D04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40827A0D" w14:textId="77777777" w:rsidR="00032D04" w:rsidRDefault="00032D04" w:rsidP="00032D04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6891127F" w14:textId="77777777" w:rsidR="00032D04" w:rsidRDefault="00032D04" w:rsidP="00032D04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draft-ietf-stir-passport-rcd-12: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207F80CF" w14:textId="77777777" w:rsidR="00032D04" w:rsidRDefault="00032D04" w:rsidP="00032D04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567D438A" w14:textId="77777777" w:rsidR="00032D04" w:rsidRDefault="00032D04" w:rsidP="00032D04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E94E3C5" w14:textId="77777777" w:rsidR="00032D04" w:rsidRDefault="00032D04" w:rsidP="00032D04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9" w:history="1">
        <w:r w:rsidRPr="00EE68C3">
          <w:rPr>
            <w:rStyle w:val="Lienhypertexte"/>
          </w:rPr>
          <w:t>https://www.iana.org/assignments/sip-parameters/sip-parameters.xhtml</w:t>
        </w:r>
      </w:hyperlink>
    </w:p>
    <w:p w14:paraId="50F2BFDA" w14:textId="77777777" w:rsidR="00032D04" w:rsidRPr="00F072E1" w:rsidRDefault="00032D04" w:rsidP="00032D04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0BB6EC62" w14:textId="77777777" w:rsidR="00032D04" w:rsidRDefault="00032D04" w:rsidP="00032D04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03972B72" w14:textId="77777777" w:rsidR="00032D04" w:rsidRPr="0051123D" w:rsidRDefault="00032D04" w:rsidP="00032D04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596A5E99" w14:textId="77777777" w:rsidR="00032D04" w:rsidRDefault="00032D04" w:rsidP="00032D04">
      <w:pPr>
        <w:pStyle w:val="EX"/>
      </w:pPr>
      <w:r>
        <w:t>[79]</w:t>
      </w:r>
      <w:r>
        <w:tab/>
        <w:t>IETF RFC 4975: "The Message Session Relay Protocol (MSRP)".</w:t>
      </w:r>
    </w:p>
    <w:p w14:paraId="60BBF789" w14:textId="77777777" w:rsidR="00032D04" w:rsidRPr="00607FDB" w:rsidRDefault="00032D04" w:rsidP="00032D04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26142873" w14:textId="77777777" w:rsidR="00032D04" w:rsidRPr="00F07F1E" w:rsidRDefault="00032D04" w:rsidP="00032D04">
      <w:pPr>
        <w:pStyle w:val="EX"/>
        <w:rPr>
          <w:lang w:val="fr-FR"/>
        </w:rPr>
      </w:pPr>
      <w:r w:rsidRPr="00F07F1E">
        <w:rPr>
          <w:lang w:val="fr-FR"/>
        </w:rPr>
        <w:lastRenderedPageBreak/>
        <w:t>[81]</w:t>
      </w:r>
      <w:r w:rsidRPr="00F07F1E">
        <w:rPr>
          <w:lang w:val="fr-FR"/>
        </w:rPr>
        <w:tab/>
        <w:t xml:space="preserve">IETF RFC </w:t>
      </w:r>
      <w:proofErr w:type="gramStart"/>
      <w:r w:rsidRPr="00F07F1E">
        <w:rPr>
          <w:lang w:val="fr-FR"/>
        </w:rPr>
        <w:t>5438:</w:t>
      </w:r>
      <w:proofErr w:type="gramEnd"/>
      <w:r w:rsidRPr="00F07F1E">
        <w:rPr>
          <w:lang w:val="fr-FR"/>
        </w:rPr>
        <w:t xml:space="preserve"> "Instant Message Disposition Notification (IMDN)".</w:t>
      </w:r>
    </w:p>
    <w:p w14:paraId="6E6089E8" w14:textId="77777777" w:rsidR="00032D04" w:rsidRDefault="00032D04" w:rsidP="00032D04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08978A16" w14:textId="77777777" w:rsidR="00032D04" w:rsidRDefault="00032D04" w:rsidP="00032D04">
      <w:pPr>
        <w:pStyle w:val="EX"/>
      </w:pPr>
      <w:r w:rsidRPr="00B47E94">
        <w:t>[83]</w:t>
      </w:r>
      <w:r w:rsidRPr="00B47E94">
        <w:tab/>
        <w:t>IETF RFC 4566: "SDP: Session Description Protocol".</w:t>
      </w:r>
    </w:p>
    <w:p w14:paraId="10C5380D" w14:textId="77777777" w:rsidR="006831F4" w:rsidRDefault="006831F4" w:rsidP="006831F4">
      <w:pPr>
        <w:pStyle w:val="EX"/>
        <w:rPr>
          <w:ins w:id="8" w:author="Pierre Courbon" w:date="2022-02-23T20:21:00Z"/>
        </w:rPr>
      </w:pPr>
      <w:ins w:id="9" w:author="Pierre Courbon" w:date="2022-02-23T20:21:00Z">
        <w:r w:rsidRPr="00410461">
          <w:t>[</w:t>
        </w:r>
        <w:r>
          <w:t>XX</w:t>
        </w:r>
        <w:r w:rsidRPr="00410461">
          <w:t>]</w:t>
        </w:r>
        <w:r w:rsidRPr="00410461">
          <w:tab/>
          <w:t>3GPP TS 3</w:t>
        </w:r>
        <w:r>
          <w:t>6.455</w:t>
        </w:r>
        <w:r w:rsidRPr="00410461">
          <w:t>: "</w:t>
        </w:r>
        <w:r>
          <w:t>Evolved Universal Terrestrial Radio Access (E-UTRA); LTE Positioning Protocol A (</w:t>
        </w:r>
        <w:proofErr w:type="spellStart"/>
        <w:r>
          <w:t>LPPa</w:t>
        </w:r>
        <w:proofErr w:type="spellEnd"/>
        <w:r>
          <w:t>)</w:t>
        </w:r>
        <w:r w:rsidRPr="00410461">
          <w:t>".</w:t>
        </w:r>
      </w:ins>
    </w:p>
    <w:p w14:paraId="4B1C6146" w14:textId="77777777" w:rsidR="005E5A95" w:rsidRPr="00B47E94" w:rsidRDefault="005E5A95" w:rsidP="00032D04">
      <w:pPr>
        <w:pStyle w:val="EX"/>
      </w:pPr>
    </w:p>
    <w:p w14:paraId="08673C13" w14:textId="77777777" w:rsidR="00B47E94" w:rsidRDefault="00B47E94" w:rsidP="00B47E94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End of f</w:t>
      </w:r>
      <w:r w:rsidRPr="00650B91">
        <w:rPr>
          <w:rFonts w:ascii="Arial" w:hAnsi="Arial"/>
          <w:color w:val="7030A0"/>
          <w:sz w:val="32"/>
          <w:szCs w:val="32"/>
        </w:rPr>
        <w:t>irst change ***</w:t>
      </w:r>
    </w:p>
    <w:p w14:paraId="3D051E46" w14:textId="43B0B9E6" w:rsidR="00B47E94" w:rsidRPr="00C33C8D" w:rsidRDefault="00B47E94" w:rsidP="00C33C8D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Second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bookmarkEnd w:id="0"/>
    <w:p w14:paraId="0C82BB4D" w14:textId="0FFE10A9" w:rsidR="006831F4" w:rsidRDefault="006831F4" w:rsidP="006831F4">
      <w:pPr>
        <w:pStyle w:val="Titre5"/>
        <w:rPr>
          <w:ins w:id="10" w:author="Pierre Courbon" w:date="2022-02-23T20:22:00Z"/>
        </w:rPr>
      </w:pPr>
      <w:ins w:id="11" w:author="Pierre Courbon" w:date="2022-02-23T20:22:00Z">
        <w:r>
          <w:t>6.3.2.2.</w:t>
        </w:r>
        <w:r>
          <w:t>X</w:t>
        </w:r>
        <w:r>
          <w:tab/>
          <w:t>Positioning info transfer</w:t>
        </w:r>
      </w:ins>
    </w:p>
    <w:p w14:paraId="0E582B7A" w14:textId="6DFBA85E" w:rsidR="006831F4" w:rsidRDefault="006831F4" w:rsidP="006831F4">
      <w:pPr>
        <w:rPr>
          <w:ins w:id="12" w:author="Pierre Courbon" w:date="2022-02-23T20:22:00Z"/>
        </w:rPr>
      </w:pPr>
      <w:ins w:id="13" w:author="Pierre Courbon" w:date="2022-02-23T20:22:00Z">
        <w:r>
          <w:rPr>
            <w:lang w:val="en-US"/>
          </w:rPr>
          <w:t xml:space="preserve">The IRI-POI present in the MME shall </w:t>
        </w:r>
        <w:r>
          <w:t xml:space="preserve">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MMEPositioningInfoTransfer</w:t>
        </w:r>
        <w:proofErr w:type="spellEnd"/>
        <w:r>
          <w:t xml:space="preserve"> when the IRI-POI present in the MME detects that an </w:t>
        </w:r>
        <w:proofErr w:type="spellStart"/>
        <w:r>
          <w:t>LPPa</w:t>
        </w:r>
        <w:proofErr w:type="spellEnd"/>
        <w:r>
          <w:t xml:space="preserve"> (see TS 36.455 [XX]) message related to a target UE has been exchanged between the E-SMLC and </w:t>
        </w:r>
        <w:proofErr w:type="spellStart"/>
        <w:r>
          <w:t>eNB</w:t>
        </w:r>
        <w:proofErr w:type="spellEnd"/>
        <w:r>
          <w:t xml:space="preserve"> via the MME.</w:t>
        </w:r>
      </w:ins>
    </w:p>
    <w:p w14:paraId="6788AB21" w14:textId="77777777" w:rsidR="006831F4" w:rsidRPr="00760004" w:rsidRDefault="006831F4" w:rsidP="006831F4">
      <w:pPr>
        <w:rPr>
          <w:ins w:id="14" w:author="Pierre Courbon" w:date="2022-02-23T20:22:00Z"/>
        </w:rPr>
      </w:pPr>
      <w:ins w:id="15" w:author="Pierre Courbon" w:date="2022-02-23T20:22:00Z">
        <w:r w:rsidRPr="00760004">
          <w:t xml:space="preserve">Accordingly, the IRI-POI in </w:t>
        </w:r>
        <w:r>
          <w:t>MME</w:t>
        </w:r>
        <w:r w:rsidRPr="00760004">
          <w:t xml:space="preserve"> generates the </w:t>
        </w:r>
        <w:proofErr w:type="spellStart"/>
        <w:r w:rsidRPr="00760004">
          <w:t>xIRI</w:t>
        </w:r>
        <w:proofErr w:type="spellEnd"/>
        <w:r w:rsidRPr="00760004">
          <w:t xml:space="preserve"> when any of the following events is detected:</w:t>
        </w:r>
      </w:ins>
    </w:p>
    <w:p w14:paraId="0119F998" w14:textId="77777777" w:rsidR="006831F4" w:rsidRDefault="006831F4" w:rsidP="006831F4">
      <w:pPr>
        <w:pStyle w:val="B1"/>
        <w:ind w:left="567"/>
        <w:rPr>
          <w:ins w:id="16" w:author="Pierre Courbon" w:date="2022-02-23T20:22:00Z"/>
        </w:rPr>
      </w:pPr>
      <w:ins w:id="17" w:author="Pierre Courbon" w:date="2022-02-23T20:22:00Z">
        <w:r w:rsidRPr="00760004">
          <w:t>-</w:t>
        </w:r>
        <w:r w:rsidRPr="00760004">
          <w:tab/>
        </w:r>
        <w:r>
          <w:t xml:space="preserve">MME receives an SLs </w:t>
        </w:r>
        <w:r w:rsidRPr="00F84CEC">
          <w:t xml:space="preserve">CONNECTION ORIENTED INFORMATION </w:t>
        </w:r>
        <w:r>
          <w:t>message from E-SMLC</w:t>
        </w:r>
        <w:r w:rsidRPr="002B7C79">
          <w:t xml:space="preserve"> to request the transfer of </w:t>
        </w:r>
        <w:proofErr w:type="gramStart"/>
        <w:r w:rsidRPr="002B7C79">
          <w:t xml:space="preserve">a </w:t>
        </w:r>
        <w:r>
          <w:t xml:space="preserve"> </w:t>
        </w:r>
        <w:proofErr w:type="spellStart"/>
        <w:r>
          <w:t>LPPa</w:t>
        </w:r>
        <w:proofErr w:type="spellEnd"/>
        <w:proofErr w:type="gramEnd"/>
        <w:r>
          <w:t xml:space="preserve"> request </w:t>
        </w:r>
        <w:r w:rsidRPr="002B7C79">
          <w:t xml:space="preserve">to the serving </w:t>
        </w:r>
        <w:proofErr w:type="spellStart"/>
        <w:r>
          <w:t>eNB</w:t>
        </w:r>
        <w:proofErr w:type="spellEnd"/>
        <w:r w:rsidRPr="002B7C79">
          <w:t xml:space="preserve"> </w:t>
        </w:r>
        <w:r>
          <w:t xml:space="preserve">for a target UE as part of a UE associated </w:t>
        </w:r>
        <w:proofErr w:type="spellStart"/>
        <w:r>
          <w:t>LPPa</w:t>
        </w:r>
        <w:proofErr w:type="spellEnd"/>
        <w:r>
          <w:t xml:space="preserve"> positioning activity. </w:t>
        </w:r>
      </w:ins>
    </w:p>
    <w:p w14:paraId="5C88DF35" w14:textId="77777777" w:rsidR="006831F4" w:rsidRDefault="006831F4" w:rsidP="006831F4">
      <w:pPr>
        <w:pStyle w:val="B1"/>
        <w:ind w:left="567"/>
        <w:rPr>
          <w:ins w:id="18" w:author="Pierre Courbon" w:date="2022-02-23T20:22:00Z"/>
        </w:rPr>
      </w:pPr>
      <w:ins w:id="19" w:author="Pierre Courbon" w:date="2022-02-23T20:22:00Z">
        <w:r w:rsidRPr="00760004">
          <w:t>-</w:t>
        </w:r>
        <w:r w:rsidRPr="00760004">
          <w:tab/>
        </w:r>
        <w:r>
          <w:t xml:space="preserve">MME receives a S1-AP </w:t>
        </w:r>
        <w:r w:rsidRPr="007E768B">
          <w:t xml:space="preserve">UPLINK UE ASSOCIATED </w:t>
        </w:r>
        <w:proofErr w:type="spellStart"/>
        <w:r>
          <w:t>LPP</w:t>
        </w:r>
        <w:r w:rsidRPr="007E768B">
          <w:t>a</w:t>
        </w:r>
        <w:proofErr w:type="spellEnd"/>
        <w:r w:rsidRPr="007E768B">
          <w:t xml:space="preserve"> TRANSPORT </w:t>
        </w:r>
        <w:r>
          <w:t>message from the</w:t>
        </w:r>
        <w:r w:rsidRPr="007E768B">
          <w:t xml:space="preserve"> </w:t>
        </w:r>
        <w:proofErr w:type="spellStart"/>
        <w:r>
          <w:t>eNB</w:t>
        </w:r>
        <w:proofErr w:type="spellEnd"/>
        <w:r w:rsidRPr="007E768B">
          <w:t xml:space="preserve"> </w:t>
        </w:r>
        <w:r>
          <w:t xml:space="preserve">related to a target UE to request the transfer of a </w:t>
        </w:r>
        <w:proofErr w:type="spellStart"/>
        <w:r>
          <w:t>LPPa</w:t>
        </w:r>
        <w:proofErr w:type="spellEnd"/>
        <w:r>
          <w:t xml:space="preserve"> response or report to the requesting E-SMLC. </w:t>
        </w:r>
      </w:ins>
    </w:p>
    <w:p w14:paraId="09E7EDCB" w14:textId="77777777" w:rsidR="006831F4" w:rsidRPr="00760004" w:rsidRDefault="006831F4" w:rsidP="006831F4">
      <w:pPr>
        <w:pStyle w:val="TH"/>
        <w:rPr>
          <w:ins w:id="20" w:author="Pierre Courbon" w:date="2022-02-23T20:22:00Z"/>
        </w:rPr>
      </w:pPr>
      <w:ins w:id="21" w:author="Pierre Courbon" w:date="2022-02-23T20:22:00Z">
        <w:r w:rsidRPr="00760004">
          <w:t>Table 6.</w:t>
        </w:r>
        <w:r>
          <w:t>3</w:t>
        </w:r>
        <w:r w:rsidRPr="00760004">
          <w:t>.2-</w:t>
        </w:r>
        <w:r>
          <w:t>8</w:t>
        </w:r>
        <w:r w:rsidRPr="00760004">
          <w:t xml:space="preserve">: Payload for </w:t>
        </w:r>
        <w:proofErr w:type="spellStart"/>
        <w:r>
          <w:t>MMEPositioningInfoTransfer</w:t>
        </w:r>
        <w:proofErr w:type="spellEnd"/>
        <w:r w:rsidRPr="00760004"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1"/>
        <w:gridCol w:w="6516"/>
        <w:gridCol w:w="715"/>
      </w:tblGrid>
      <w:tr w:rsidR="006831F4" w:rsidRPr="00760004" w14:paraId="75DF0466" w14:textId="77777777" w:rsidTr="003844DE">
        <w:trPr>
          <w:jc w:val="center"/>
          <w:ins w:id="22" w:author="Pierre Courbon" w:date="2022-02-23T20:22:00Z"/>
        </w:trPr>
        <w:tc>
          <w:tcPr>
            <w:tcW w:w="2691" w:type="dxa"/>
          </w:tcPr>
          <w:p w14:paraId="219A3527" w14:textId="77777777" w:rsidR="006831F4" w:rsidRPr="00760004" w:rsidRDefault="006831F4" w:rsidP="003844DE">
            <w:pPr>
              <w:pStyle w:val="TAH"/>
              <w:rPr>
                <w:ins w:id="23" w:author="Pierre Courbon" w:date="2022-02-23T20:22:00Z"/>
              </w:rPr>
            </w:pPr>
            <w:ins w:id="24" w:author="Pierre Courbon" w:date="2022-02-23T20:22:00Z">
              <w:r w:rsidRPr="00760004">
                <w:t>Field name</w:t>
              </w:r>
            </w:ins>
          </w:p>
        </w:tc>
        <w:tc>
          <w:tcPr>
            <w:tcW w:w="6516" w:type="dxa"/>
          </w:tcPr>
          <w:p w14:paraId="33F5D9AF" w14:textId="77777777" w:rsidR="006831F4" w:rsidRPr="00760004" w:rsidRDefault="006831F4" w:rsidP="003844DE">
            <w:pPr>
              <w:pStyle w:val="TAH"/>
              <w:rPr>
                <w:ins w:id="25" w:author="Pierre Courbon" w:date="2022-02-23T20:22:00Z"/>
              </w:rPr>
            </w:pPr>
            <w:ins w:id="26" w:author="Pierre Courbon" w:date="2022-02-23T20:22:00Z">
              <w:r w:rsidRPr="00760004">
                <w:t>Description</w:t>
              </w:r>
            </w:ins>
          </w:p>
        </w:tc>
        <w:tc>
          <w:tcPr>
            <w:tcW w:w="715" w:type="dxa"/>
          </w:tcPr>
          <w:p w14:paraId="79ACD11B" w14:textId="77777777" w:rsidR="006831F4" w:rsidRPr="00760004" w:rsidRDefault="006831F4" w:rsidP="003844DE">
            <w:pPr>
              <w:pStyle w:val="TAH"/>
              <w:rPr>
                <w:ins w:id="27" w:author="Pierre Courbon" w:date="2022-02-23T20:22:00Z"/>
              </w:rPr>
            </w:pPr>
            <w:ins w:id="28" w:author="Pierre Courbon" w:date="2022-02-23T20:22:00Z">
              <w:r w:rsidRPr="00760004">
                <w:t>M/C/O</w:t>
              </w:r>
            </w:ins>
          </w:p>
        </w:tc>
      </w:tr>
      <w:tr w:rsidR="006831F4" w:rsidRPr="00760004" w14:paraId="5C806954" w14:textId="77777777" w:rsidTr="003844DE">
        <w:trPr>
          <w:jc w:val="center"/>
          <w:ins w:id="29" w:author="Pierre Courbon" w:date="2022-02-23T20:22:00Z"/>
        </w:trPr>
        <w:tc>
          <w:tcPr>
            <w:tcW w:w="2691" w:type="dxa"/>
          </w:tcPr>
          <w:p w14:paraId="07B8A62F" w14:textId="77777777" w:rsidR="006831F4" w:rsidRPr="00760004" w:rsidRDefault="006831F4" w:rsidP="003844DE">
            <w:pPr>
              <w:pStyle w:val="TAL"/>
              <w:rPr>
                <w:ins w:id="30" w:author="Pierre Courbon" w:date="2022-02-23T20:22:00Z"/>
              </w:rPr>
            </w:pPr>
            <w:proofErr w:type="spellStart"/>
            <w:ins w:id="31" w:author="Pierre Courbon" w:date="2022-02-23T20:22:00Z">
              <w:r>
                <w:t>iMSI</w:t>
              </w:r>
              <w:proofErr w:type="spellEnd"/>
            </w:ins>
          </w:p>
        </w:tc>
        <w:tc>
          <w:tcPr>
            <w:tcW w:w="6516" w:type="dxa"/>
          </w:tcPr>
          <w:p w14:paraId="51CC068E" w14:textId="77777777" w:rsidR="006831F4" w:rsidRPr="00760004" w:rsidRDefault="006831F4" w:rsidP="003844DE">
            <w:pPr>
              <w:pStyle w:val="TAL"/>
              <w:rPr>
                <w:ins w:id="32" w:author="Pierre Courbon" w:date="2022-02-23T20:22:00Z"/>
              </w:rPr>
            </w:pPr>
            <w:proofErr w:type="spellStart"/>
            <w:ins w:id="33" w:author="Pierre Courbon" w:date="2022-02-23T20:22:00Z">
              <w:r>
                <w:t>iMSI</w:t>
              </w:r>
              <w:proofErr w:type="spellEnd"/>
              <w:r w:rsidRPr="00760004">
                <w:t xml:space="preserve"> associated with the location update.</w:t>
              </w:r>
            </w:ins>
          </w:p>
        </w:tc>
        <w:tc>
          <w:tcPr>
            <w:tcW w:w="715" w:type="dxa"/>
          </w:tcPr>
          <w:p w14:paraId="1B24593E" w14:textId="77777777" w:rsidR="006831F4" w:rsidRPr="00760004" w:rsidRDefault="006831F4" w:rsidP="003844DE">
            <w:pPr>
              <w:pStyle w:val="TAL"/>
              <w:rPr>
                <w:ins w:id="34" w:author="Pierre Courbon" w:date="2022-02-23T20:22:00Z"/>
              </w:rPr>
            </w:pPr>
            <w:ins w:id="35" w:author="Pierre Courbon" w:date="2022-02-23T20:22:00Z">
              <w:r w:rsidRPr="00760004">
                <w:t>M</w:t>
              </w:r>
            </w:ins>
          </w:p>
        </w:tc>
      </w:tr>
      <w:tr w:rsidR="006831F4" w:rsidRPr="00760004" w14:paraId="5DB7C5CF" w14:textId="77777777" w:rsidTr="003844DE">
        <w:trPr>
          <w:jc w:val="center"/>
          <w:ins w:id="36" w:author="Pierre Courbon" w:date="2022-02-23T20:22:00Z"/>
        </w:trPr>
        <w:tc>
          <w:tcPr>
            <w:tcW w:w="2691" w:type="dxa"/>
          </w:tcPr>
          <w:p w14:paraId="45559222" w14:textId="77777777" w:rsidR="006831F4" w:rsidRPr="00760004" w:rsidRDefault="006831F4" w:rsidP="003844DE">
            <w:pPr>
              <w:pStyle w:val="TAL"/>
              <w:rPr>
                <w:ins w:id="37" w:author="Pierre Courbon" w:date="2022-02-23T20:22:00Z"/>
              </w:rPr>
            </w:pPr>
            <w:proofErr w:type="spellStart"/>
            <w:ins w:id="38" w:author="Pierre Courbon" w:date="2022-02-23T20:22:00Z">
              <w:r>
                <w:t>iMEI</w:t>
              </w:r>
              <w:proofErr w:type="spellEnd"/>
            </w:ins>
          </w:p>
        </w:tc>
        <w:tc>
          <w:tcPr>
            <w:tcW w:w="6516" w:type="dxa"/>
          </w:tcPr>
          <w:p w14:paraId="7ED3FB4A" w14:textId="77777777" w:rsidR="006831F4" w:rsidRPr="00760004" w:rsidRDefault="006831F4" w:rsidP="003844DE">
            <w:pPr>
              <w:pStyle w:val="TAL"/>
              <w:rPr>
                <w:ins w:id="39" w:author="Pierre Courbon" w:date="2022-02-23T20:22:00Z"/>
              </w:rPr>
            </w:pPr>
            <w:proofErr w:type="spellStart"/>
            <w:ins w:id="40" w:author="Pierre Courbon" w:date="2022-02-23T20:22:00Z">
              <w:r>
                <w:t>iMEI</w:t>
              </w:r>
              <w:proofErr w:type="spellEnd"/>
              <w:r w:rsidRPr="00760004">
                <w:t xml:space="preserve"> associated with the location update, if available.</w:t>
              </w:r>
            </w:ins>
          </w:p>
        </w:tc>
        <w:tc>
          <w:tcPr>
            <w:tcW w:w="715" w:type="dxa"/>
          </w:tcPr>
          <w:p w14:paraId="255C3707" w14:textId="77777777" w:rsidR="006831F4" w:rsidRPr="00760004" w:rsidRDefault="006831F4" w:rsidP="003844DE">
            <w:pPr>
              <w:pStyle w:val="TAL"/>
              <w:rPr>
                <w:ins w:id="41" w:author="Pierre Courbon" w:date="2022-02-23T20:22:00Z"/>
              </w:rPr>
            </w:pPr>
            <w:ins w:id="42" w:author="Pierre Courbon" w:date="2022-02-23T20:22:00Z">
              <w:r w:rsidRPr="00760004">
                <w:t>C</w:t>
              </w:r>
            </w:ins>
          </w:p>
        </w:tc>
      </w:tr>
      <w:tr w:rsidR="006831F4" w:rsidRPr="00760004" w14:paraId="252F05CA" w14:textId="77777777" w:rsidTr="003844DE">
        <w:trPr>
          <w:jc w:val="center"/>
          <w:ins w:id="43" w:author="Pierre Courbon" w:date="2022-02-23T20:22:00Z"/>
        </w:trPr>
        <w:tc>
          <w:tcPr>
            <w:tcW w:w="2691" w:type="dxa"/>
          </w:tcPr>
          <w:p w14:paraId="6E2C6DDD" w14:textId="77777777" w:rsidR="006831F4" w:rsidRPr="00760004" w:rsidRDefault="006831F4" w:rsidP="003844DE">
            <w:pPr>
              <w:pStyle w:val="TAL"/>
              <w:rPr>
                <w:ins w:id="44" w:author="Pierre Courbon" w:date="2022-02-23T20:22:00Z"/>
              </w:rPr>
            </w:pPr>
            <w:proofErr w:type="spellStart"/>
            <w:ins w:id="45" w:author="Pierre Courbon" w:date="2022-02-23T20:22:00Z">
              <w:r>
                <w:t>mSISDN</w:t>
              </w:r>
              <w:proofErr w:type="spellEnd"/>
            </w:ins>
          </w:p>
        </w:tc>
        <w:tc>
          <w:tcPr>
            <w:tcW w:w="6516" w:type="dxa"/>
          </w:tcPr>
          <w:p w14:paraId="397FA50E" w14:textId="77777777" w:rsidR="006831F4" w:rsidRPr="00760004" w:rsidRDefault="006831F4" w:rsidP="003844DE">
            <w:pPr>
              <w:pStyle w:val="TAL"/>
              <w:rPr>
                <w:ins w:id="46" w:author="Pierre Courbon" w:date="2022-02-23T20:22:00Z"/>
              </w:rPr>
            </w:pPr>
            <w:proofErr w:type="spellStart"/>
            <w:ins w:id="47" w:author="Pierre Courbon" w:date="2022-02-23T20:22:00Z">
              <w:r>
                <w:t>mSISDN</w:t>
              </w:r>
              <w:proofErr w:type="spellEnd"/>
              <w:r w:rsidRPr="00760004">
                <w:t xml:space="preserve"> associated with the location update, if available as part of the subscription profile.</w:t>
              </w:r>
            </w:ins>
          </w:p>
        </w:tc>
        <w:tc>
          <w:tcPr>
            <w:tcW w:w="715" w:type="dxa"/>
          </w:tcPr>
          <w:p w14:paraId="70EBE7F8" w14:textId="77777777" w:rsidR="006831F4" w:rsidRPr="00760004" w:rsidRDefault="006831F4" w:rsidP="003844DE">
            <w:pPr>
              <w:pStyle w:val="TAL"/>
              <w:rPr>
                <w:ins w:id="48" w:author="Pierre Courbon" w:date="2022-02-23T20:22:00Z"/>
              </w:rPr>
            </w:pPr>
            <w:ins w:id="49" w:author="Pierre Courbon" w:date="2022-02-23T20:22:00Z">
              <w:r w:rsidRPr="00760004">
                <w:t>C</w:t>
              </w:r>
            </w:ins>
          </w:p>
        </w:tc>
      </w:tr>
      <w:tr w:rsidR="006831F4" w:rsidRPr="00760004" w14:paraId="00C82071" w14:textId="77777777" w:rsidTr="003844DE">
        <w:trPr>
          <w:jc w:val="center"/>
          <w:ins w:id="50" w:author="Pierre Courbon" w:date="2022-02-23T20:22:00Z"/>
        </w:trPr>
        <w:tc>
          <w:tcPr>
            <w:tcW w:w="2691" w:type="dxa"/>
          </w:tcPr>
          <w:p w14:paraId="17FDD10E" w14:textId="77777777" w:rsidR="006831F4" w:rsidRPr="00760004" w:rsidRDefault="006831F4" w:rsidP="003844DE">
            <w:pPr>
              <w:pStyle w:val="TAL"/>
              <w:rPr>
                <w:ins w:id="51" w:author="Pierre Courbon" w:date="2022-02-23T20:22:00Z"/>
              </w:rPr>
            </w:pPr>
            <w:proofErr w:type="spellStart"/>
            <w:ins w:id="52" w:author="Pierre Courbon" w:date="2022-02-23T20:22:00Z">
              <w:r w:rsidRPr="00760004">
                <w:t>gUTI</w:t>
              </w:r>
              <w:proofErr w:type="spellEnd"/>
            </w:ins>
          </w:p>
        </w:tc>
        <w:tc>
          <w:tcPr>
            <w:tcW w:w="6516" w:type="dxa"/>
          </w:tcPr>
          <w:p w14:paraId="7F49C22D" w14:textId="77777777" w:rsidR="006831F4" w:rsidRPr="00760004" w:rsidRDefault="006831F4" w:rsidP="003844DE">
            <w:pPr>
              <w:pStyle w:val="TAL"/>
              <w:rPr>
                <w:ins w:id="53" w:author="Pierre Courbon" w:date="2022-02-23T20:22:00Z"/>
              </w:rPr>
            </w:pPr>
            <w:ins w:id="54" w:author="Pierre Courbon" w:date="2022-02-23T20:22:00Z">
              <w:r w:rsidRPr="00760004">
                <w:t>GUTI</w:t>
              </w:r>
              <w:r>
                <w:t xml:space="preserve"> assigned during the location update</w:t>
              </w:r>
              <w:r w:rsidRPr="00760004">
                <w:t>, if available, see TS 24.</w:t>
              </w:r>
              <w:r>
                <w:t>3</w:t>
              </w:r>
              <w:r w:rsidRPr="00760004">
                <w:t>01 [</w:t>
              </w:r>
              <w:r>
                <w:t>50</w:t>
              </w:r>
              <w:r w:rsidRPr="00760004">
                <w:t>].</w:t>
              </w:r>
            </w:ins>
          </w:p>
        </w:tc>
        <w:tc>
          <w:tcPr>
            <w:tcW w:w="715" w:type="dxa"/>
          </w:tcPr>
          <w:p w14:paraId="4BAB2C1D" w14:textId="77777777" w:rsidR="006831F4" w:rsidRPr="00760004" w:rsidRDefault="006831F4" w:rsidP="003844DE">
            <w:pPr>
              <w:pStyle w:val="TAL"/>
              <w:rPr>
                <w:ins w:id="55" w:author="Pierre Courbon" w:date="2022-02-23T20:22:00Z"/>
              </w:rPr>
            </w:pPr>
            <w:ins w:id="56" w:author="Pierre Courbon" w:date="2022-02-23T20:22:00Z">
              <w:r w:rsidRPr="00760004">
                <w:t>C</w:t>
              </w:r>
            </w:ins>
          </w:p>
        </w:tc>
      </w:tr>
      <w:tr w:rsidR="006831F4" w:rsidRPr="00760004" w14:paraId="7B478C96" w14:textId="77777777" w:rsidTr="003844DE">
        <w:trPr>
          <w:jc w:val="center"/>
          <w:ins w:id="57" w:author="Pierre Courbon" w:date="2022-02-23T20:22:00Z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429B" w14:textId="77777777" w:rsidR="006831F4" w:rsidRPr="00760004" w:rsidRDefault="006831F4" w:rsidP="003844DE">
            <w:pPr>
              <w:pStyle w:val="TAL"/>
              <w:rPr>
                <w:ins w:id="58" w:author="Pierre Courbon" w:date="2022-02-23T20:22:00Z"/>
              </w:rPr>
            </w:pPr>
            <w:proofErr w:type="spellStart"/>
            <w:ins w:id="59" w:author="Pierre Courbon" w:date="2022-02-23T20:22:00Z">
              <w:r>
                <w:t>lPPaMessage</w:t>
              </w:r>
              <w:proofErr w:type="spellEnd"/>
            </w:ins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697" w14:textId="77777777" w:rsidR="006831F4" w:rsidRPr="00760004" w:rsidRDefault="006831F4" w:rsidP="003844DE">
            <w:pPr>
              <w:pStyle w:val="TAL"/>
              <w:rPr>
                <w:ins w:id="60" w:author="Pierre Courbon" w:date="2022-02-23T20:22:00Z"/>
              </w:rPr>
            </w:pPr>
            <w:ins w:id="61" w:author="Pierre Courbon" w:date="2022-02-23T20:22:00Z">
              <w:r>
                <w:t xml:space="preserve">Any UE associated </w:t>
              </w:r>
              <w:proofErr w:type="spellStart"/>
              <w:r>
                <w:t>LPPa</w:t>
              </w:r>
              <w:proofErr w:type="spellEnd"/>
              <w:r>
                <w:t xml:space="preserve"> message exchanged between </w:t>
              </w:r>
              <w:proofErr w:type="spellStart"/>
              <w:r>
                <w:t>lthe</w:t>
              </w:r>
              <w:proofErr w:type="spellEnd"/>
              <w:r>
                <w:t xml:space="preserve"> LMF and </w:t>
              </w:r>
              <w:proofErr w:type="spellStart"/>
              <w:r>
                <w:t>eNB</w:t>
              </w:r>
              <w:proofErr w:type="spellEnd"/>
              <w:r>
                <w:t xml:space="preserve"> via MME.</w:t>
              </w:r>
            </w:ins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E944" w14:textId="77777777" w:rsidR="006831F4" w:rsidRPr="00760004" w:rsidRDefault="006831F4" w:rsidP="003844DE">
            <w:pPr>
              <w:pStyle w:val="TAL"/>
              <w:rPr>
                <w:ins w:id="62" w:author="Pierre Courbon" w:date="2022-02-23T20:22:00Z"/>
              </w:rPr>
            </w:pPr>
            <w:ins w:id="63" w:author="Pierre Courbon" w:date="2022-02-23T20:22:00Z">
              <w:r>
                <w:t>M</w:t>
              </w:r>
            </w:ins>
          </w:p>
        </w:tc>
      </w:tr>
    </w:tbl>
    <w:p w14:paraId="02E94581" w14:textId="77777777" w:rsidR="006831F4" w:rsidRDefault="006831F4" w:rsidP="006831F4">
      <w:pPr>
        <w:keepNext/>
        <w:keepLines/>
        <w:spacing w:before="120"/>
        <w:ind w:left="1701" w:hanging="1701"/>
        <w:jc w:val="center"/>
        <w:outlineLvl w:val="4"/>
        <w:rPr>
          <w:ins w:id="64" w:author="Pierre Courbon" w:date="2022-02-23T20:22:00Z"/>
          <w:rFonts w:ascii="Arial" w:hAnsi="Arial"/>
          <w:color w:val="7030A0"/>
          <w:sz w:val="32"/>
          <w:szCs w:val="32"/>
        </w:rPr>
      </w:pPr>
    </w:p>
    <w:p w14:paraId="228A4684" w14:textId="7067B972" w:rsidR="008A6F01" w:rsidRDefault="008A6F01" w:rsidP="008A6F01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End of second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2DC0071F" w14:textId="4CDB918C" w:rsidR="008A6F01" w:rsidRDefault="008A6F01" w:rsidP="008A6F01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Third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4EA021C5" w14:textId="77777777" w:rsidR="00F84CEC" w:rsidRDefault="00F84CEC" w:rsidP="00B47E94">
      <w:pPr>
        <w:pStyle w:val="B1"/>
        <w:ind w:left="0" w:firstLine="0"/>
      </w:pPr>
    </w:p>
    <w:p w14:paraId="11A82ECC" w14:textId="77777777" w:rsidR="00DB1298" w:rsidRDefault="00DB1298" w:rsidP="00DB1298">
      <w:pPr>
        <w:pStyle w:val="Titre5"/>
      </w:pPr>
      <w:bookmarkStart w:id="65" w:name="_Toc90924768"/>
      <w:r>
        <w:t>6.3.2.3.2</w:t>
      </w:r>
      <w:r>
        <w:tab/>
        <w:t>Option A</w:t>
      </w:r>
      <w:bookmarkEnd w:id="65"/>
    </w:p>
    <w:p w14:paraId="7C17F0DE" w14:textId="4DE6DDE3" w:rsidR="00DB1298" w:rsidRDefault="00DB1298" w:rsidP="00DB1298">
      <w:r w:rsidRPr="00760004">
        <w:t xml:space="preserve">The IRI message </w:t>
      </w:r>
      <w:r>
        <w:t xml:space="preserve">the MDF2 generates </w:t>
      </w:r>
      <w:r w:rsidRPr="00760004">
        <w:t xml:space="preserve">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</w:t>
      </w:r>
      <w:r w:rsidRPr="00760004">
        <w:rPr>
          <w:rStyle w:val="Marquedecommentaire"/>
        </w:rPr>
        <w:t xml:space="preserve"> </w:t>
      </w:r>
      <w:r w:rsidRPr="00760004">
        <w:t>and provide it over LI_HI2 without undue delay.</w:t>
      </w:r>
    </w:p>
    <w:p w14:paraId="3D806DA8" w14:textId="77777777" w:rsidR="00DB1298" w:rsidRDefault="00DB1298" w:rsidP="00DB1298">
      <w:r>
        <w:t xml:space="preserve">The timestamp field of the </w:t>
      </w:r>
      <w:proofErr w:type="spellStart"/>
      <w:r>
        <w:t>psHeader</w:t>
      </w:r>
      <w:proofErr w:type="spellEnd"/>
      <w:r>
        <w:t xml:space="preserve"> structure shall be set to the time at which the MME event was observed (</w:t>
      </w:r>
      <w:proofErr w:type="gramStart"/>
      <w:r>
        <w:t>i.e.</w:t>
      </w:r>
      <w:proofErr w:type="gramEnd"/>
      <w:r>
        <w:t xml:space="preserve"> the timestamp field of the X2 PDU).</w:t>
      </w:r>
    </w:p>
    <w:p w14:paraId="1D0F5602" w14:textId="77777777" w:rsidR="00D328F8" w:rsidRPr="00485CDA" w:rsidRDefault="00D328F8" w:rsidP="00D328F8">
      <w:pPr>
        <w:rPr>
          <w:lang w:eastAsia="en-GB"/>
        </w:rPr>
      </w:pPr>
      <w:r>
        <w:rPr>
          <w:lang w:eastAsia="en-GB"/>
        </w:rPr>
        <w:t>T</w:t>
      </w:r>
      <w:r w:rsidRPr="00485CDA">
        <w:rPr>
          <w:lang w:eastAsia="en-GB"/>
        </w:rPr>
        <w:t xml:space="preserve">he IRI type </w:t>
      </w:r>
      <w:r>
        <w:rPr>
          <w:lang w:eastAsia="en-GB"/>
        </w:rPr>
        <w:t xml:space="preserve">parameter </w:t>
      </w:r>
      <w:r w:rsidRPr="00485CDA">
        <w:rPr>
          <w:lang w:eastAsia="en-GB"/>
        </w:rPr>
        <w:t>(see ETSI TS 102 232-1 [9] clause 5.2.10)</w:t>
      </w:r>
      <w:r>
        <w:rPr>
          <w:lang w:eastAsia="en-GB"/>
        </w:rPr>
        <w:t xml:space="preserve"> shall be included and coded according to Table 6.3.2-8</w:t>
      </w:r>
      <w:r w:rsidRPr="00485CDA">
        <w:rPr>
          <w:lang w:eastAsia="en-GB"/>
        </w:rPr>
        <w:t>.</w:t>
      </w:r>
    </w:p>
    <w:p w14:paraId="0C366869" w14:textId="77777777" w:rsidR="00DB1298" w:rsidRDefault="00DB1298" w:rsidP="00DB1298">
      <w:pPr>
        <w:pStyle w:val="TH"/>
        <w:rPr>
          <w:lang w:eastAsia="en-GB"/>
        </w:rPr>
      </w:pPr>
      <w:r>
        <w:rPr>
          <w:lang w:eastAsia="en-GB"/>
        </w:rPr>
        <w:lastRenderedPageBreak/>
        <w:t>Table 6.3.2-8: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DB1298" w14:paraId="4CFE177F" w14:textId="77777777" w:rsidTr="00822E9A">
        <w:trPr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502A4A" w14:textId="77777777" w:rsidR="00DB1298" w:rsidRDefault="00DB1298" w:rsidP="00822E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4730E73" w14:textId="77777777" w:rsidR="00DB1298" w:rsidRDefault="00DB1298" w:rsidP="00822E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IRI type</w:t>
            </w:r>
          </w:p>
        </w:tc>
      </w:tr>
      <w:tr w:rsidR="00DB1298" w14:paraId="0EE5F750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D850CB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MMEAttach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7A0623F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2A97B585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74D652C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MMEDetach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F2F09CC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32D9A4B7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91B8410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MMELocationUpdate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FA61DFF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7A998965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290DB97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MMEStartOfInterceptionWithEPSAttachedUE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A452B43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02539C47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F38E2A5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MMEUnsuccessfulProcedure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45BD6FD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0E3A2D07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C9F06B7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MMEIdentifierAssociation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BD179CA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6831F4" w14:paraId="1AEF1A39" w14:textId="77777777" w:rsidTr="003844DE">
        <w:trPr>
          <w:jc w:val="center"/>
          <w:ins w:id="66" w:author="Pierre Courbon" w:date="2022-02-23T20:23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610BE3F" w14:textId="77777777" w:rsidR="006831F4" w:rsidRDefault="006831F4" w:rsidP="003844DE">
            <w:pPr>
              <w:pStyle w:val="TAL"/>
              <w:rPr>
                <w:ins w:id="67" w:author="Pierre Courbon" w:date="2022-02-23T20:23:00Z"/>
                <w:lang w:eastAsia="en-GB"/>
              </w:rPr>
            </w:pPr>
            <w:proofErr w:type="spellStart"/>
            <w:ins w:id="68" w:author="Pierre Courbon" w:date="2022-02-23T20:23:00Z">
              <w:r>
                <w:rPr>
                  <w:lang w:eastAsia="en-GB"/>
                </w:rPr>
                <w:t>MMEPositioningInfoTransfer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B5F1D2D" w14:textId="77777777" w:rsidR="006831F4" w:rsidRDefault="006831F4" w:rsidP="003844DE">
            <w:pPr>
              <w:pStyle w:val="TAL"/>
              <w:rPr>
                <w:ins w:id="69" w:author="Pierre Courbon" w:date="2022-02-23T20:23:00Z"/>
                <w:lang w:eastAsia="en-GB"/>
              </w:rPr>
            </w:pPr>
            <w:ins w:id="70" w:author="Pierre Courbon" w:date="2022-02-23T20:23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68DE1592" w14:textId="77777777" w:rsidR="00DB1298" w:rsidRDefault="00DB1298" w:rsidP="00DB1298">
      <w:pPr>
        <w:rPr>
          <w:lang w:eastAsia="en-GB"/>
        </w:rPr>
      </w:pPr>
    </w:p>
    <w:p w14:paraId="2AEE6C70" w14:textId="77777777" w:rsidR="00DB1298" w:rsidRDefault="00DB1298" w:rsidP="00DB1298">
      <w:pPr>
        <w:rPr>
          <w:lang w:eastAsia="en-GB"/>
        </w:rPr>
      </w:pPr>
      <w:r>
        <w:rPr>
          <w:lang w:eastAsia="en-GB"/>
        </w:rPr>
        <w:t>These IRI messages shall omit the CIN (see ETSI TS 102 232-1 [9] clause 5.2.4).</w:t>
      </w:r>
    </w:p>
    <w:p w14:paraId="17C2DBD5" w14:textId="77777777" w:rsidR="00DB1298" w:rsidRDefault="00DB1298" w:rsidP="00DB1298">
      <w:r>
        <w:t xml:space="preserve">The threeGPP33128DefinedIRI field in ETSI TS 102 232-7 [10] clause 15 shall be populated with the BER-encoded </w:t>
      </w:r>
      <w:proofErr w:type="spellStart"/>
      <w:r>
        <w:t>IRIPayload</w:t>
      </w:r>
      <w:proofErr w:type="spellEnd"/>
      <w:r>
        <w:t>.</w:t>
      </w:r>
    </w:p>
    <w:p w14:paraId="2978375F" w14:textId="77777777" w:rsidR="00DB1298" w:rsidRDefault="00DB1298" w:rsidP="00DB1298">
      <w:r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>
        <w:t>MMEStartOfInterceptionWithEPSAttachedUE</w:t>
      </w:r>
      <w:proofErr w:type="spellEnd"/>
      <w:r>
        <w:t xml:space="preserve"> record to the LEMF associated with the additional warrant without receiving a corresponding </w:t>
      </w:r>
      <w:proofErr w:type="spellStart"/>
      <w:r>
        <w:t>xIRI</w:t>
      </w:r>
      <w:proofErr w:type="spellEnd"/>
      <w:r>
        <w:t xml:space="preserve">. The payload of the </w:t>
      </w:r>
      <w:proofErr w:type="spellStart"/>
      <w:r>
        <w:t>MMEStartOfInterceptionWithEPSAttachedUE</w:t>
      </w:r>
      <w:proofErr w:type="spellEnd"/>
      <w:r>
        <w:t xml:space="preserve"> record is specified in table 6.3.2-6.</w:t>
      </w:r>
    </w:p>
    <w:p w14:paraId="03F10BCF" w14:textId="77777777" w:rsidR="00DB1298" w:rsidRDefault="00DB1298" w:rsidP="00DB1298">
      <w:r>
        <w:t>For records related to SMS over NAS in EPS, the process detailed in clause 6.3.2.3.3 shall be used.</w:t>
      </w:r>
    </w:p>
    <w:p w14:paraId="7B53B45E" w14:textId="1C41CE60" w:rsidR="00B47E94" w:rsidRDefault="00B47E94" w:rsidP="00B47E94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End of </w:t>
      </w:r>
      <w:r w:rsidR="008A6F01">
        <w:rPr>
          <w:rFonts w:ascii="Arial" w:hAnsi="Arial"/>
          <w:color w:val="7030A0"/>
          <w:sz w:val="32"/>
          <w:szCs w:val="32"/>
        </w:rPr>
        <w:t>third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553B66F1" w14:textId="0595C4AD" w:rsidR="00B47E94" w:rsidRDefault="00B47E94" w:rsidP="00B47E94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 w:rsidR="008A6F01">
        <w:rPr>
          <w:rFonts w:ascii="Arial" w:hAnsi="Arial"/>
          <w:color w:val="7030A0"/>
          <w:sz w:val="32"/>
          <w:szCs w:val="32"/>
        </w:rPr>
        <w:t>Fourth</w:t>
      </w:r>
      <w:r>
        <w:rPr>
          <w:rFonts w:ascii="Arial" w:hAnsi="Arial"/>
          <w:color w:val="7030A0"/>
          <w:sz w:val="32"/>
          <w:szCs w:val="32"/>
        </w:rPr>
        <w:t xml:space="preserve"> </w:t>
      </w:r>
      <w:r w:rsidRPr="00650B91">
        <w:rPr>
          <w:rFonts w:ascii="Arial" w:hAnsi="Arial"/>
          <w:color w:val="7030A0"/>
          <w:sz w:val="32"/>
          <w:szCs w:val="32"/>
        </w:rPr>
        <w:t>change ***</w:t>
      </w:r>
    </w:p>
    <w:p w14:paraId="5D6B6021" w14:textId="77777777" w:rsidR="00B47E94" w:rsidRDefault="00B47E94" w:rsidP="00DB1298"/>
    <w:p w14:paraId="38F4ED75" w14:textId="0F6BC068" w:rsidR="00F10A04" w:rsidRDefault="00F10A04" w:rsidP="009F75CB">
      <w:pPr>
        <w:pStyle w:val="Titre8"/>
      </w:pPr>
      <w:bookmarkStart w:id="71" w:name="_Toc90925119"/>
      <w:r w:rsidRPr="00760004">
        <w:t>Annex A (normative):</w:t>
      </w:r>
      <w:r w:rsidR="00C1575F">
        <w:br/>
      </w:r>
      <w:r w:rsidR="00191A25">
        <w:t xml:space="preserve">ASN.1 </w:t>
      </w:r>
      <w:r w:rsidR="001370D4">
        <w:t>S</w:t>
      </w:r>
      <w:r w:rsidR="00191A25">
        <w:t>chema for</w:t>
      </w:r>
      <w:r w:rsidR="002A240C" w:rsidRPr="00760004">
        <w:t xml:space="preserve"> </w:t>
      </w:r>
      <w:r w:rsidRPr="00760004">
        <w:t xml:space="preserve">the </w:t>
      </w:r>
      <w:r w:rsidR="00C77176" w:rsidRPr="00760004">
        <w:t>Internal</w:t>
      </w:r>
      <w:r w:rsidRPr="00760004">
        <w:t xml:space="preserve"> </w:t>
      </w:r>
      <w:r w:rsidR="002A240C" w:rsidRPr="00760004">
        <w:t xml:space="preserve">and External </w:t>
      </w:r>
      <w:r w:rsidRPr="00760004">
        <w:t>Interface</w:t>
      </w:r>
      <w:r w:rsidR="002A240C" w:rsidRPr="00760004">
        <w:t>s</w:t>
      </w:r>
      <w:bookmarkEnd w:id="71"/>
    </w:p>
    <w:p w14:paraId="4CFEF7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TS33128Payloads</w:t>
      </w:r>
    </w:p>
    <w:p w14:paraId="6C6676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itu-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0) identified-organization(4)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etsi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(0)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securityDomain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(2)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lawfulIntercept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(2)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(4) ts33128(19) r17(17) version2(2)}</w:t>
      </w:r>
    </w:p>
    <w:p w14:paraId="31DAE4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57F00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DEFINITIONS IMPLICIT TAGS EXTENSIBILITY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IMPLIED ::=</w:t>
      </w:r>
      <w:proofErr w:type="gramEnd"/>
    </w:p>
    <w:p w14:paraId="643815A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A348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BEGIN</w:t>
      </w:r>
    </w:p>
    <w:p w14:paraId="51294B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52AC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</w:t>
      </w:r>
    </w:p>
    <w:p w14:paraId="56BCD9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Relative OIDs</w:t>
      </w:r>
    </w:p>
    <w:p w14:paraId="25EEA6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</w:t>
      </w:r>
    </w:p>
    <w:p w14:paraId="4F6837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1D58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tS33128PayloadsOID          RELATIVE-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(4) ts33128(19) r17(17) version2(2)}</w:t>
      </w:r>
    </w:p>
    <w:p w14:paraId="3CE6E7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467C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xIRIPayloadOID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RELATIVE-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{tS33128PayloadsOID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xIRI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(1)}</w:t>
      </w:r>
    </w:p>
    <w:p w14:paraId="0826108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xCCPayloadOID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RELATIVE-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{tS33128PayloadsOID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(2)}</w:t>
      </w:r>
    </w:p>
    <w:p w14:paraId="375518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iRIPayloadOID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RELATIVE-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{tS33128PayloadsOID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(3)}</w:t>
      </w:r>
    </w:p>
    <w:p w14:paraId="569176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cCPayloadOID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RELATIVE-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{tS33128PayloadsOID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(4)}</w:t>
      </w:r>
    </w:p>
    <w:p w14:paraId="257E19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lINotificationPayloadOID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RELATIVE-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{tS33128PayloadsOID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(5)}</w:t>
      </w:r>
    </w:p>
    <w:p w14:paraId="71A23D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1A1A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1C7817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-- X2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xIRI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payload</w:t>
      </w:r>
    </w:p>
    <w:p w14:paraId="461A9E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064B09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B169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XIRIPayload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C2478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3DB3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xIRIPayloadOID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RELATIVE-OID,</w:t>
      </w:r>
    </w:p>
    <w:p w14:paraId="001030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event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</w:p>
    <w:p w14:paraId="082BEA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DCAB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9D9F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44F013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492046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Access and mobility related events, see clause 6.2.2</w:t>
      </w:r>
    </w:p>
    <w:p w14:paraId="763318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registration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521C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deregistration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2E0A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locationUpdate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AMFLocationUpdate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48F6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startOfInterceptionWithRegisteredUE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2C29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unsuccessfulAMProcedure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45FD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0A97D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PDU session-related events, see clause 6.2.3</w:t>
      </w:r>
    </w:p>
    <w:p w14:paraId="1B7020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9898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2E2B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47FB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startOfInterceptionWithEstablishedPDUSession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84B5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unsuccessfulSMProcedure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2A24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C265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47C429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servingSystemMessage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89D8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547F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see clause 6.2.5, see also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([56] below)</w:t>
      </w:r>
    </w:p>
    <w:p w14:paraId="7EBD64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C240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26DC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LALS-related events, see clause 7.3.3</w:t>
      </w:r>
    </w:p>
    <w:p w14:paraId="3AE3C0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4BAD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4189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PDHR/PDSR-related events, see clause 6.2.3.4.1</w:t>
      </w:r>
    </w:p>
    <w:p w14:paraId="154892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2012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7ECD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90C9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tag 16 is reserved because there is no equivalent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</w:p>
    <w:p w14:paraId="199005A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35A7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</w:t>
      </w:r>
    </w:p>
    <w:p w14:paraId="366F0A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FFB6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0038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87527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7485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36A9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1C3E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86C9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EA48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FE1A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5BBE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B599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C8B1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445D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B2D1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1C1F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F513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F693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B811A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E468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7839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PTC-related events, see clause 7.5.2</w:t>
      </w:r>
    </w:p>
    <w:p w14:paraId="723547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0EDF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A02A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98DDB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7F7A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8208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A002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87A0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3830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59A2A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6685D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C5A0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AFCD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77ADE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A754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5BD0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577C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5F70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D603C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0D44B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181299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subscriberRecordChangeMessage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965A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cancelLocationMessage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253E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2E27E4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SMS-related events continued from choice 12</w:t>
      </w:r>
    </w:p>
    <w:p w14:paraId="2613B7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8686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E9A1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79DCA8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3F38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546B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B3F2E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startOfInterceptionWithEstablishedMAPDUSession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7BBD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unsuccessfulMASMProcedure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1909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8AD8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76B22A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62]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2C1D5D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63]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7DA2CCF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699F0D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-- PDU to MA PDU session-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related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events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,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see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clause 6.2.3.2.8</w:t>
      </w:r>
    </w:p>
    <w:p w14:paraId="15CB6C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FDCE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D499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NEF services related events, see clause 7.7.2</w:t>
      </w:r>
    </w:p>
    <w:p w14:paraId="5D0683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FC6C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E305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594CC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E3B5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AF35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A7F4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52ABD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9760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6A52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FCF5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5071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2E37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SCEF services related events, see clause 7.8.2</w:t>
      </w:r>
    </w:p>
    <w:p w14:paraId="0002FE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E6D2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1F54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C0903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DE55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[80]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8765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4C62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75DF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0E29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54A73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3444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3B86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9C0F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EPS Events, see clause 6.3</w:t>
      </w:r>
    </w:p>
    <w:p w14:paraId="500DEE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74B0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MME Events, see clause 6.3.2.2</w:t>
      </w:r>
    </w:p>
    <w:p w14:paraId="34A2AE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104C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515B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2B40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668FD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A96A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5AFB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AKMA key management events, see clause 7.9.1</w:t>
      </w:r>
    </w:p>
    <w:p w14:paraId="7A5CAA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157A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F7EA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E2E6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A824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83A6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[97]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A5FA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8F93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1F18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FBA2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HR LI Events, see clause 7.10.3.3</w:t>
      </w:r>
    </w:p>
    <w:p w14:paraId="28A4EE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n9HRPDUSessionInfo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100] N9HRPDUSessionInfo,</w:t>
      </w:r>
    </w:p>
    <w:p w14:paraId="5A54FC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s8HRBearerInfo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101] S8HRBearerInfo,</w:t>
      </w:r>
    </w:p>
    <w:p w14:paraId="0976A9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4D57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Separated Location Reporting, see clause 7.3.4</w:t>
      </w:r>
    </w:p>
    <w:p w14:paraId="3A13E2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D409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8AD7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STIR SHAKEN and RCD/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Events, see clause 7.11.2</w:t>
      </w:r>
    </w:p>
    <w:p w14:paraId="4569B6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88CB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03B9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IMS events, see clause 7.11.4.2</w:t>
      </w:r>
    </w:p>
    <w:p w14:paraId="53DF41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D715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72" w:author="Unknown"/>
          <w:rFonts w:ascii="Courier New" w:eastAsia="MS Mincho" w:hAnsi="Courier New"/>
          <w:sz w:val="16"/>
          <w:szCs w:val="22"/>
          <w:lang w:val="en-US"/>
        </w:rPr>
      </w:pPr>
      <w:ins w:id="73"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       </w:t>
        </w:r>
        <w:proofErr w:type="gram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106]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,</w:t>
        </w:r>
      </w:ins>
    </w:p>
    <w:p w14:paraId="744FAD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74" w:author="Unknown"/>
          <w:rFonts w:ascii="Courier New" w:eastAsia="MS Mincho" w:hAnsi="Courier New"/>
          <w:sz w:val="16"/>
          <w:szCs w:val="22"/>
          <w:lang w:val="en-US"/>
        </w:rPr>
      </w:pPr>
    </w:p>
    <w:p w14:paraId="2FD30F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75" w:author="Unknown"/>
          <w:rFonts w:ascii="Courier New" w:eastAsia="MS Mincho" w:hAnsi="Courier New"/>
          <w:sz w:val="16"/>
          <w:szCs w:val="22"/>
          <w:lang w:val="en-US"/>
        </w:rPr>
      </w:pPr>
      <w:ins w:id="76"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-- MME Events, see clause 6.3.2.2.X</w:t>
        </w:r>
      </w:ins>
    </w:p>
    <w:p w14:paraId="4F109D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77" w:author="Unknown"/>
          <w:rFonts w:ascii="Courier New" w:eastAsia="MS Mincho" w:hAnsi="Courier New"/>
          <w:sz w:val="16"/>
          <w:szCs w:val="22"/>
          <w:lang w:val="en-US"/>
        </w:rPr>
      </w:pPr>
      <w:ins w:id="78"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mMEPositioningInfoTransfer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</w:t>
        </w:r>
        <w:proofErr w:type="gram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0328]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MMEPositioningInfoTransfer</w:t>
        </w:r>
      </w:ins>
      <w:proofErr w:type="spellEnd"/>
    </w:p>
    <w:p w14:paraId="4B660D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79" w:author="Unknown"/>
          <w:rFonts w:ascii="Courier New" w:eastAsia="MS Mincho" w:hAnsi="Courier New"/>
          <w:sz w:val="16"/>
          <w:szCs w:val="22"/>
          <w:lang w:val="en-US"/>
        </w:rPr>
      </w:pPr>
    </w:p>
    <w:p w14:paraId="252206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del w:id="80" w:author="Unknown"/>
          <w:rFonts w:ascii="Courier New" w:eastAsia="MS Mincho" w:hAnsi="Courier New"/>
          <w:sz w:val="16"/>
          <w:szCs w:val="22"/>
          <w:lang w:val="en-US"/>
        </w:rPr>
      </w:pPr>
      <w:del w:id="81">
        <w:r w:rsidRPr="00D56D88">
          <w:rPr>
            <w:rFonts w:ascii="Courier New" w:eastAsia="MS Mincho" w:hAnsi="Courier New"/>
            <w:sz w:val="16"/>
            <w:szCs w:val="22"/>
            <w:lang w:val="en-US"/>
          </w:rPr>
          <w:delText xml:space="preserve">    startOfInterceptionForActiveIMSSession              [106] StartOfInterceptionForActiveIMSSession</w:delText>
        </w:r>
      </w:del>
    </w:p>
    <w:p w14:paraId="255B87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60EE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B909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6DBDA6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-- X3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payload</w:t>
      </w:r>
    </w:p>
    <w:p w14:paraId="1FA696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54F297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B368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-- No additional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payload definitions required in the present document.</w:t>
      </w:r>
    </w:p>
    <w:p w14:paraId="72C57D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6172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3E6463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HI2 IRI payload</w:t>
      </w:r>
    </w:p>
    <w:p w14:paraId="2C4589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02A7D1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2A64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IRIPayload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44C0D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4A078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iRIPayloadOID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RELATIVE-OID,</w:t>
      </w:r>
    </w:p>
    <w:p w14:paraId="6B3760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event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670B1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targetIdentifiers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IRITargetIdentifier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C5572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0944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91A4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416DB7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1C08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Registration-related events, see clause 6.2.2</w:t>
      </w:r>
    </w:p>
    <w:p w14:paraId="338CCE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registration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BD5BB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deregistration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981D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locationUpdate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AMFLocationUpdate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C05C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startOfInterceptionWithRegisteredUE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59CC6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unsuccessfulRegistrationProcedure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7301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1906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PDU session-related events, see clause 6.2.3</w:t>
      </w:r>
    </w:p>
    <w:p w14:paraId="402559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DDFA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DE77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A031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startOfInterceptionWithEstablishedPDUSession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9AEF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unsuccessfulSessionProcedure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E8C1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4C3C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03AA93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servingSystemMessage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FBB2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EFC9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see clause 6.2.5, see also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([56] below)</w:t>
      </w:r>
    </w:p>
    <w:p w14:paraId="5D1253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1BFB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7CD4B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LALS-related events, see clause 7.3.3</w:t>
      </w:r>
    </w:p>
    <w:p w14:paraId="66FA044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837C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4B15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PDHR/PDSR-related events, see clause 6.2.3.4.1</w:t>
      </w:r>
    </w:p>
    <w:p w14:paraId="2E9356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690B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F068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E3BD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MDF-related events, see clause 7.3.2</w:t>
      </w:r>
    </w:p>
    <w:p w14:paraId="49E5BF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F756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CF48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</w:t>
      </w:r>
    </w:p>
    <w:p w14:paraId="7F1D0E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AFC6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5F4A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B0A8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3A77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0FE6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06AA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9B49E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3B73B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D3C5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4976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5BD9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B850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F6F6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487A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F9CD1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13C9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31C9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1DD2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1CE8A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15E3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PTC-related events, see clause 7.5.2</w:t>
      </w:r>
    </w:p>
    <w:p w14:paraId="5ABCCC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FA21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F61A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6E55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E16F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8DEE1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F3E3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58D1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5E1C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6E4F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EB53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DC58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30B2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4F3D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EB84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3F4F5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D3C7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8611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51DF8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F93F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72FB26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subscriberRecordChangeMessage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0F4F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cancelLocationMessage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79BD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6C28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continued from choice 12</w:t>
      </w:r>
    </w:p>
    <w:p w14:paraId="036113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246E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B204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4653E3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50B2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E304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2D3C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startOfInterceptionWithEstablishedMAPDUSession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7643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unsuccessfulMASMProcedure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F751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EFCE5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6ECC46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62]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2DB7E8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63]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0366C7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190488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-- PDU to MA PDU session-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related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events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,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see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clause 6.2.3.2.8</w:t>
      </w:r>
    </w:p>
    <w:p w14:paraId="5DF2DF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96A39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2B67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NEF services related events, see clause 7.7.2,</w:t>
      </w:r>
    </w:p>
    <w:p w14:paraId="1B1DD3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35F4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F6C8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65E6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3B45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F674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DD9B59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197F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35DE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B053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7C91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F32B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DE0B9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SCEF services related events, see clause 7.8.2</w:t>
      </w:r>
    </w:p>
    <w:p w14:paraId="514717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5C3B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6A10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0B92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04E4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[80]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B2BF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5CAB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197C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CC7E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F1DB4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9C3E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0942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83A84F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EPS Events, see clause 6.3</w:t>
      </w:r>
    </w:p>
    <w:p w14:paraId="280AD7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040E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MME Events, see clause 6.3.2.2</w:t>
      </w:r>
    </w:p>
    <w:p w14:paraId="0DBBD3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9BDF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D74CA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A4D7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DF7C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B7A8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C8B9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AKMA key management events, see clause 7.9.1</w:t>
      </w:r>
    </w:p>
    <w:p w14:paraId="7A7C87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667C5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114E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0977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2900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FFFD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[97]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A922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AC9A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CA2F1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088D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tag 100 is reserved because there is no equivalent n9HRPDUSessionInfo in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2D226DF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tag 101 is reserved because there is no equivalent S8HRBearerInfo in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1CE0604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6DAB1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Separated Location Reporting, see clause 7.3.4</w:t>
      </w:r>
    </w:p>
    <w:p w14:paraId="6EC631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690B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E651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STIR SHAKEN and RCD/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Events, see clause 7.11.3</w:t>
      </w:r>
    </w:p>
    <w:p w14:paraId="7AD507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8952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33D9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2A37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IMS events, see clause 7.11.4.2</w:t>
      </w:r>
    </w:p>
    <w:p w14:paraId="72A85B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DE0A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82" w:author="Unknown"/>
          <w:rFonts w:ascii="Courier New" w:eastAsia="MS Mincho" w:hAnsi="Courier New"/>
          <w:sz w:val="16"/>
          <w:szCs w:val="22"/>
          <w:lang w:val="en-US"/>
        </w:rPr>
      </w:pPr>
      <w:ins w:id="83"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       </w:t>
        </w:r>
        <w:proofErr w:type="gram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106]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,</w:t>
        </w:r>
      </w:ins>
    </w:p>
    <w:p w14:paraId="4442A1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84" w:author="Unknown"/>
          <w:rFonts w:ascii="Courier New" w:eastAsia="MS Mincho" w:hAnsi="Courier New"/>
          <w:sz w:val="16"/>
          <w:szCs w:val="22"/>
          <w:lang w:val="en-US"/>
        </w:rPr>
      </w:pPr>
    </w:p>
    <w:p w14:paraId="4B39DA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85" w:author="Unknown"/>
          <w:rFonts w:ascii="Courier New" w:eastAsia="MS Mincho" w:hAnsi="Courier New"/>
          <w:sz w:val="16"/>
          <w:szCs w:val="22"/>
          <w:lang w:val="en-US"/>
        </w:rPr>
      </w:pPr>
      <w:ins w:id="86"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-- MME Events, see clause 6.3.2.2.X</w:t>
        </w:r>
      </w:ins>
    </w:p>
    <w:p w14:paraId="0571F3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87" w:author="Unknown"/>
          <w:rFonts w:ascii="Courier New" w:eastAsia="MS Mincho" w:hAnsi="Courier New"/>
          <w:sz w:val="16"/>
          <w:szCs w:val="22"/>
          <w:lang w:val="en-US"/>
        </w:rPr>
      </w:pPr>
      <w:ins w:id="88"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mMEPositioningInfoTransfer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</w:t>
        </w:r>
        <w:proofErr w:type="gram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328]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MMEPositioningInfoTransfer</w:t>
        </w:r>
      </w:ins>
      <w:proofErr w:type="spellEnd"/>
    </w:p>
    <w:p w14:paraId="7FA251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del w:id="89" w:author="Unknown"/>
          <w:rFonts w:ascii="Courier New" w:eastAsia="MS Mincho" w:hAnsi="Courier New"/>
          <w:sz w:val="16"/>
          <w:szCs w:val="22"/>
          <w:lang w:val="en-US"/>
        </w:rPr>
      </w:pPr>
      <w:del w:id="90">
        <w:r w:rsidRPr="00D56D88">
          <w:rPr>
            <w:rFonts w:ascii="Courier New" w:eastAsia="MS Mincho" w:hAnsi="Courier New"/>
            <w:sz w:val="16"/>
            <w:szCs w:val="22"/>
            <w:lang w:val="en-US"/>
          </w:rPr>
          <w:delText xml:space="preserve">    startOfInterceptionForActiveIMSSession              [106] StartOfInterceptionForActiveIMSSession</w:delText>
        </w:r>
      </w:del>
    </w:p>
    <w:p w14:paraId="110AEE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7ED5A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D6F9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2306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IRITargetIdentifier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7CA8D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9A73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identifier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3F56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provenance        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TargetIdentifierProvenance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8E6A8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EC1F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743A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19E848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HI3 CC payload</w:t>
      </w:r>
    </w:p>
    <w:p w14:paraId="7F202E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10A5BF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BBA4F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CCPayload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6B55A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58CD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cCPayloadOID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RELATIVE-OID,</w:t>
      </w:r>
    </w:p>
    <w:p w14:paraId="17DFAC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CCPDU</w:t>
      </w:r>
    </w:p>
    <w:p w14:paraId="7AF4E9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0ACA4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2A57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CCPDU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65709F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9618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uPFCCPDU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UPFCCPDU,</w:t>
      </w:r>
    </w:p>
    <w:p w14:paraId="152CFF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52D0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mMSCCPDU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MMSCCPDU,</w:t>
      </w:r>
    </w:p>
    <w:p w14:paraId="562139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nIDDCCPDU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NIDDCCPDU,</w:t>
      </w:r>
    </w:p>
    <w:p w14:paraId="53AC20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pTCCCPDU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5] PTCCCPDU</w:t>
      </w:r>
    </w:p>
    <w:p w14:paraId="0D6DF1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4DD3AA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4C2DC6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-- ===========================</w:t>
      </w:r>
    </w:p>
    <w:p w14:paraId="13186F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-- HI4 LI notification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payload</w:t>
      </w:r>
      <w:proofErr w:type="spellEnd"/>
    </w:p>
    <w:p w14:paraId="2B8257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427341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9F5D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LINotificationPayload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EDAC9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6507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lINotificationPayloadOID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RELATIVE-OID,</w:t>
      </w:r>
    </w:p>
    <w:p w14:paraId="30DDF4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notification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LINotificationMessage</w:t>
      </w:r>
      <w:proofErr w:type="spellEnd"/>
    </w:p>
    <w:p w14:paraId="4DFD5A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825D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40BB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LINotificationMessage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056596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5527D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</w:p>
    <w:p w14:paraId="689664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C8FE2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F9FB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1F3AAF5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HR LI definitions</w:t>
      </w:r>
    </w:p>
    <w:p w14:paraId="296478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E6A5B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4A13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N9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HRPDUSessionInfo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1CD3C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8D13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243214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PEI OPTIONAL,</w:t>
      </w:r>
    </w:p>
    <w:p w14:paraId="3054ED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2C84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Location OPTIONAL,</w:t>
      </w:r>
    </w:p>
    <w:p w14:paraId="57E485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5] SNSSAI OPTIONAL,</w:t>
      </w:r>
    </w:p>
    <w:p w14:paraId="74E95A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dNN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6] DNN OPTIONAL,</w:t>
      </w:r>
    </w:p>
    <w:p w14:paraId="373719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N9HRMessageCause</w:t>
      </w:r>
    </w:p>
    <w:p w14:paraId="57E465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0825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A058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S8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HRBearerInfo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97CD85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8470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IMSI,</w:t>
      </w:r>
    </w:p>
    <w:p w14:paraId="44D132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IMEI OPTIONAL,</w:t>
      </w:r>
    </w:p>
    <w:p w14:paraId="288217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BCDC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linkedBearerID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576DD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Location OPTIONAL,</w:t>
      </w:r>
    </w:p>
    <w:p w14:paraId="1C2EBA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APN OPTIONAL,</w:t>
      </w:r>
    </w:p>
    <w:p w14:paraId="47BA81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sGWIPAddress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F9F7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S8HRMessageCause</w:t>
      </w:r>
    </w:p>
    <w:p w14:paraId="08971D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44EB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F951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</w:t>
      </w:r>
    </w:p>
    <w:p w14:paraId="55B09D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HR LI parameters</w:t>
      </w:r>
    </w:p>
    <w:p w14:paraId="739F25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</w:t>
      </w:r>
    </w:p>
    <w:p w14:paraId="3B6ED6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2C8F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N9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HRMessageCause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68107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F89E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pDUSessionEstablished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2EEC6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pDUSessionModified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D3391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pDUSessionReleased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2E5112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updatedLocationAvailable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772DF3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sMFChanged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38EF0E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other(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4609A8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hRLIEnabled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</w:t>
      </w:r>
    </w:p>
    <w:p w14:paraId="7B8081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E819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23761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S8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HRMessageCause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1AC10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105D8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bearerActivated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84DEB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bearerModified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0564C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bearerDeleted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09CBF9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pDNDisconnected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711C9A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updatedLocationAvailable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71638B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sGWChanged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12E7E9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other(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65F0E4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hRLIEnabled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657D36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9698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6183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7B0D2E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NEF definitions</w:t>
      </w:r>
    </w:p>
    <w:p w14:paraId="43AF3D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4E548F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2DD5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7.7.2.1.2 for details of this structure</w:t>
      </w:r>
    </w:p>
    <w:p w14:paraId="08643C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87E8D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9F7CA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321229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7DDC96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8DDF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SNSSAI,</w:t>
      </w:r>
    </w:p>
    <w:p w14:paraId="67D1F9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NEFID,</w:t>
      </w:r>
    </w:p>
    <w:p w14:paraId="7D6DCE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DNN,</w:t>
      </w:r>
    </w:p>
    <w:p w14:paraId="7892BA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1320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SMFID,</w:t>
      </w:r>
    </w:p>
    <w:p w14:paraId="68C19D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AFID</w:t>
      </w:r>
    </w:p>
    <w:p w14:paraId="66D20C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34545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9AFF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7.7.2.1.3 for details of this structure</w:t>
      </w:r>
    </w:p>
    <w:p w14:paraId="5C5571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NEFPDUSessionModification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54DF2E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11187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SUPI,</w:t>
      </w:r>
    </w:p>
    <w:p w14:paraId="6898FC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GPSI,</w:t>
      </w:r>
    </w:p>
    <w:p w14:paraId="502031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SNSSAI,</w:t>
      </w:r>
    </w:p>
    <w:p w14:paraId="7E2967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initiator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Initiator,</w:t>
      </w:r>
    </w:p>
    <w:p w14:paraId="158047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rDSSourcePortNumber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554B6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DFD5B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BB222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AFID OPTIONAL,</w:t>
      </w:r>
    </w:p>
    <w:p w14:paraId="4BD548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04A32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96E42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EEDB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5ED5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7.7.2.1.4 for details of this structure</w:t>
      </w:r>
    </w:p>
    <w:p w14:paraId="6C2274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0D6911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88E4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18B3688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35BE00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5307D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Timestamp OPTIONAL,</w:t>
      </w:r>
    </w:p>
    <w:p w14:paraId="4057F5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Timestamp OPTIONAL,</w:t>
      </w:r>
    </w:p>
    <w:p w14:paraId="09832D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INTEGER OPTIONAL,</w:t>
      </w:r>
    </w:p>
    <w:p w14:paraId="08678A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074A9A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releaseCause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NEFReleaseCause</w:t>
      </w:r>
      <w:proofErr w:type="spellEnd"/>
    </w:p>
    <w:p w14:paraId="5412C4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F0198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3557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7.7.2.1.5 for details of this structure</w:t>
      </w:r>
    </w:p>
    <w:p w14:paraId="3872F6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D76B3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C620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E3EC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SUPI,</w:t>
      </w:r>
    </w:p>
    <w:p w14:paraId="66F88A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67F60B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12B5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DNN OPTIONAL,</w:t>
      </w:r>
    </w:p>
    <w:p w14:paraId="19CDEA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SNSSAI OPTIONAL,</w:t>
      </w:r>
    </w:p>
    <w:p w14:paraId="0BB87E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EBEA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7CF0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AFID</w:t>
      </w:r>
    </w:p>
    <w:p w14:paraId="4C1595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1DFC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5B65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7.7.2.1.6 for details of this structure</w:t>
      </w:r>
    </w:p>
    <w:p w14:paraId="2D5B47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1CB12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9403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7769ED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35C589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62E0C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DNN,</w:t>
      </w:r>
    </w:p>
    <w:p w14:paraId="5FA163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SNSSAI,</w:t>
      </w:r>
    </w:p>
    <w:p w14:paraId="4D7B0A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NEFID,</w:t>
      </w:r>
    </w:p>
    <w:p w14:paraId="04499C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01F6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SMFID,</w:t>
      </w:r>
    </w:p>
    <w:p w14:paraId="415E74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AFID</w:t>
      </w:r>
    </w:p>
    <w:p w14:paraId="5FA149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96398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2A3C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7.7.3.1.1 for details of this structure</w:t>
      </w:r>
    </w:p>
    <w:p w14:paraId="26552F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D091E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E2D2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05AFDB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467CA6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0ACB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AFID,</w:t>
      </w:r>
    </w:p>
    <w:p w14:paraId="341B43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4FD3B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INTEGER OPTIONAL,</w:t>
      </w:r>
    </w:p>
    <w:p w14:paraId="51CEF5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BAD2D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DC6E1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1B8F7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0845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557BC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7.7.3.1.2 for details of this structure</w:t>
      </w:r>
    </w:p>
    <w:p w14:paraId="327B08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510ED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656D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7F1419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412254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035F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AFID,</w:t>
      </w:r>
    </w:p>
    <w:p w14:paraId="6579F4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A569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INTEGER OPTIONAL,</w:t>
      </w:r>
    </w:p>
    <w:p w14:paraId="6ED30A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141F5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A73BC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52324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3034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62D3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7.7.3.1.3 for details of this structure</w:t>
      </w:r>
    </w:p>
    <w:p w14:paraId="2E57D3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A53E9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4404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4C61CD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5F0452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</w:p>
    <w:p w14:paraId="43D34F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9E49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7B74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7.7.3.1.4 for details of this structure</w:t>
      </w:r>
    </w:p>
    <w:p w14:paraId="3E385D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369CD5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CF7DB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2BAA97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4A9169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77821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</w:p>
    <w:p w14:paraId="66AAA0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D140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B5F5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7.7.4.1.1 for details of this structure</w:t>
      </w:r>
    </w:p>
    <w:p w14:paraId="478BE1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C539B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7F02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3982BD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6799AE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AFID,</w:t>
      </w:r>
    </w:p>
    <w:p w14:paraId="0DCBF8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4FF92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BB0B8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597F0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FA9B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28D9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7.7.5.1.1 for details of this structure</w:t>
      </w:r>
    </w:p>
    <w:p w14:paraId="4F2ABD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5A6AF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6AA55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GPSI,</w:t>
      </w:r>
    </w:p>
    <w:p w14:paraId="5F9715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expectedUEMovingTrajectory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SEQUENCE OF UMTLocationArea5G OPTIONAL,</w:t>
      </w:r>
    </w:p>
    <w:p w14:paraId="4224C2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74E8D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communicationDurationTime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INTEGER OPTIONAL,</w:t>
      </w:r>
    </w:p>
    <w:p w14:paraId="3B86B3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periodicTime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INTEGER OPTIONAL,</w:t>
      </w:r>
    </w:p>
    <w:p w14:paraId="39B12A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CA6C2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480DF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F0174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5EF06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expectedTimeAndDayOfWeekInTrajectory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SEQUENCE OF UMTLocationArea5G OPTIONAL,</w:t>
      </w:r>
    </w:p>
    <w:p w14:paraId="4DDD3A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AFID,</w:t>
      </w:r>
    </w:p>
    <w:p w14:paraId="3B22EA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validityTime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Timestamp OPTIONAL</w:t>
      </w:r>
    </w:p>
    <w:p w14:paraId="4582978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FC32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2150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0C0E3A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Common SCEF/NEF parameters</w:t>
      </w:r>
    </w:p>
    <w:p w14:paraId="18E50E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267075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4A90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1E901E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E212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(0..15)</w:t>
      </w:r>
    </w:p>
    <w:p w14:paraId="10F8A2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7C53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5923F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AD14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reservePort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8E982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releasePort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1140BD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B660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A24C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356DD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6922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xml(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A5C04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json(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72291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cbor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142A50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6A0C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69CB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7EB15E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8201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NIDDCCPDU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177D98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58E1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14C536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D244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9AB4E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BFCEC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noPriority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1121B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priority(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3EB2CA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C017A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CA4B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5EB106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4CC0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37FBF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F145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success(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106F7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356FC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failure(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7B304D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triggered(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0720F5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expired(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167397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unconfirmed(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6B9691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replaced(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0A5F1B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terminate(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7DABD1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7EEE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9959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0FAD8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6046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stationary(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28421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mobile(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1F7D7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0DE5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2E15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EED07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40C1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batteryRecharge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D5A53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batteryReplace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D3833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batteryNoRecharge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00CAA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batteryNoReplace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70F33D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noBattery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3E7F44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77FD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3F0F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7486F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0DA44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days [1] SEQUENCE OF Daytime</w:t>
      </w:r>
    </w:p>
    <w:p w14:paraId="607B4F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ADB7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6F61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UMTLocationArea5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000EA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1DE8A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timeOfDay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Daytime,</w:t>
      </w:r>
    </w:p>
    <w:p w14:paraId="7C7322A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durationSec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INTEGER,</w:t>
      </w:r>
    </w:p>
    <w:p w14:paraId="68059E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</w:p>
    <w:p w14:paraId="3AB111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F826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E310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Daytime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0EB8A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3310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daysOfWeek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Day OPTIONAL,</w:t>
      </w:r>
    </w:p>
    <w:p w14:paraId="4D1BEE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timeOfDayStart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Timestamp OPTIONAL,</w:t>
      </w:r>
    </w:p>
    <w:p w14:paraId="4388E9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timeOfDayEnd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Timestamp OPTIONAL</w:t>
      </w:r>
    </w:p>
    <w:p w14:paraId="7683FF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DD2F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7AED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Day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6F4E4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ED9B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monday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567BD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tuesday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7CD2C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wednesday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7543AA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thursday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3FECBF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friday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7872F7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saturday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6D9B90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sunday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</w:t>
      </w:r>
    </w:p>
    <w:p w14:paraId="0400C0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D94D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868D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6E451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2598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singleTransUL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D4AD6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singleTransDL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B0942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dualTransULFirst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D4A8F4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dualTransDLFirst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068A8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multiTrans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0A060E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7711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E959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A21A9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87EA5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downlinkOnly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D8EEA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uplinkOnly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EB962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bidirectional(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18F2CF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1DD8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F691D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5B44B4A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NEF parameters</w:t>
      </w:r>
    </w:p>
    <w:p w14:paraId="75D327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-- =================</w:t>
      </w:r>
    </w:p>
    <w:p w14:paraId="409413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BB95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66D82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23D03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userUnknown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9B9F9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niddConfigurationNotAvailable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E97B3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contextNotFound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6CDE10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portNotFree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1E1A4F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portNotAssociatedWithSpecifiedApplication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726457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749E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EE83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NEFReleaseCause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B35DA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084C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55A76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A7276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uDMRelease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743BD4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cHFRelease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36467B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localConfigurationPolicy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48EDE2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unknownCause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</w:t>
      </w:r>
    </w:p>
    <w:p w14:paraId="6908B0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5E84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00C4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AFID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7E7F57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56B8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NEFID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77DE6C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E655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616515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SCEF definitions</w:t>
      </w:r>
    </w:p>
    <w:p w14:paraId="7E02CE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4CBE29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505E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7.8.2.1.2 for details of this structure</w:t>
      </w:r>
    </w:p>
    <w:p w14:paraId="443710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F7BC8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D44F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5DF3E2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70499B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52DE1C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IMEI OPTIONAL,</w:t>
      </w:r>
    </w:p>
    <w:p w14:paraId="2E0355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EACA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SCEFID,</w:t>
      </w:r>
    </w:p>
    <w:p w14:paraId="5A561E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APN,</w:t>
      </w:r>
    </w:p>
    <w:p w14:paraId="34EF36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1962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SCSASID</w:t>
      </w:r>
    </w:p>
    <w:p w14:paraId="60EB7A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BD45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2073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7.8.2.1.3 for details of this structure</w:t>
      </w:r>
    </w:p>
    <w:p w14:paraId="740674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6A3EF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A1CD7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4F726E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73F6C2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5C952C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Initiator,</w:t>
      </w:r>
    </w:p>
    <w:p w14:paraId="61CC68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rDSSourcePortNumber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9DA92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1246D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D9BEB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SCSASID OPTIONAL,</w:t>
      </w:r>
    </w:p>
    <w:p w14:paraId="619387B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CB39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66D77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9035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5FD6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7.8.2.1.4 for details of this structure</w:t>
      </w:r>
    </w:p>
    <w:p w14:paraId="32B580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80848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CD06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048614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26CB9E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6C99DC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AFC2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Timestamp OPTIONAL,</w:t>
      </w:r>
    </w:p>
    <w:p w14:paraId="22D4E7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Timestamp OPTIONAL,</w:t>
      </w:r>
    </w:p>
    <w:p w14:paraId="5CB343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6431DB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INTEGER OPTIONAL,</w:t>
      </w:r>
    </w:p>
    <w:p w14:paraId="67C707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releaseCause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SCEFReleaseCause</w:t>
      </w:r>
      <w:proofErr w:type="spellEnd"/>
    </w:p>
    <w:p w14:paraId="597B45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2D20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53AE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7.8.2.1.5 for details of this structure</w:t>
      </w:r>
    </w:p>
    <w:p w14:paraId="3C50F5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8DD08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28E3B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9CB2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IMSI OPTIONAL,</w:t>
      </w:r>
    </w:p>
    <w:p w14:paraId="27856B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MSISDN OPTIONAL,</w:t>
      </w:r>
    </w:p>
    <w:p w14:paraId="44844E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NAI OPTIONAL,</w:t>
      </w:r>
    </w:p>
    <w:p w14:paraId="22D630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1DBE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APN,</w:t>
      </w:r>
    </w:p>
    <w:p w14:paraId="261CF0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F4106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C95DD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SCSASID</w:t>
      </w:r>
    </w:p>
    <w:p w14:paraId="5C63828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93AB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3825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7.8.2.1.6 for details of this structure</w:t>
      </w:r>
    </w:p>
    <w:p w14:paraId="40F612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B3171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EC63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71ACF7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13AFEC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5F0E0D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IMEI OPTIONAL,</w:t>
      </w:r>
    </w:p>
    <w:p w14:paraId="39327E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1D89B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sCEFID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SCEFID,</w:t>
      </w:r>
    </w:p>
    <w:p w14:paraId="4539D1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APN,</w:t>
      </w:r>
    </w:p>
    <w:p w14:paraId="562CE4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38DED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SCSASID</w:t>
      </w:r>
    </w:p>
    <w:p w14:paraId="07C9CC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C76C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9575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7.8.3.1.1 for details of this structure</w:t>
      </w:r>
    </w:p>
    <w:p w14:paraId="24C09C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C3168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8625D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IMSI,</w:t>
      </w:r>
    </w:p>
    <w:p w14:paraId="5B66CA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MSISDN,</w:t>
      </w:r>
    </w:p>
    <w:p w14:paraId="116514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NAI,</w:t>
      </w:r>
    </w:p>
    <w:p w14:paraId="6DD8FB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8227A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SCSASID OPTIONAL,</w:t>
      </w:r>
    </w:p>
    <w:p w14:paraId="1DD3CC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16AEF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5E8258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85EE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1FC1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74746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6082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7133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7.8.3.1.2 for details of this structure</w:t>
      </w:r>
    </w:p>
    <w:p w14:paraId="32D491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FD71D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8CD7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283963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3CBB61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7B9937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E4EA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SCSASID OPTIONAL,</w:t>
      </w:r>
    </w:p>
    <w:p w14:paraId="4C1606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4016C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45AC29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8BBBD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56E87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C52C0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AB1D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A171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7.8.3.1.3 for details of this structure</w:t>
      </w:r>
    </w:p>
    <w:p w14:paraId="347D7D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D3E4C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0D42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19C990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64AC6A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457444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</w:p>
    <w:p w14:paraId="1874F8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689F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C2FA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7.8.3.1.4 for details of this structure</w:t>
      </w:r>
    </w:p>
    <w:p w14:paraId="2514D3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B0AF1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DA6D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1FA6C25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5B7AD9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12E97A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0FFE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</w:p>
    <w:p w14:paraId="5AB15D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606C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41AE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7.8.4.1.1 for details of this structure</w:t>
      </w:r>
    </w:p>
    <w:p w14:paraId="31C007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EE83D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97BD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3E475A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525DD9B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externalIdentifie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7576D9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SCSASID,</w:t>
      </w:r>
    </w:p>
    <w:p w14:paraId="6B8821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08C2C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9B57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E672B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FE58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9E9A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7.8.5.1.1 for details of this structure</w:t>
      </w:r>
    </w:p>
    <w:p w14:paraId="6D9382A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F07F6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9B3C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MSISDN OPTIONAL,</w:t>
      </w:r>
    </w:p>
    <w:p w14:paraId="016426A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NAI OPTIONAL,</w:t>
      </w:r>
    </w:p>
    <w:p w14:paraId="7A2B39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759CC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communicationDurationTime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INTEGER OPTIONAL,</w:t>
      </w:r>
    </w:p>
    <w:p w14:paraId="7AF8F8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periodicTime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INTEGER OPTIONAL,</w:t>
      </w:r>
    </w:p>
    <w:p w14:paraId="3C6664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F32BD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AF4F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9925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6356F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B0BBD4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expectedUEMovingTrajectory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SEQUENCE OF UMTLocationArea5G OPTIONAL,</w:t>
      </w:r>
    </w:p>
    <w:p w14:paraId="5C6972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SCSASID,</w:t>
      </w:r>
    </w:p>
    <w:p w14:paraId="545603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validityTime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Timestamp OPTIONAL</w:t>
      </w:r>
    </w:p>
    <w:p w14:paraId="02DBAB8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5049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2A91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730A02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SCEF parameters</w:t>
      </w:r>
    </w:p>
    <w:p w14:paraId="620AC2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51D53C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7D54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F0D96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756F7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userUnknown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E5059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niddConfigurationNotAvailable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B7D00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invalidEPSBearer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59B8C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operationNotAllowed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0B652D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portNotFree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43A251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portNotAssociatedWithSpecifiedApplication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</w:t>
      </w:r>
    </w:p>
    <w:p w14:paraId="451A88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F3A8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9E09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SCEFReleaseCause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CEE73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2DF4D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BBF83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D27A6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hSSRelease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651BE5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localConfigurationPolicy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7A31C0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unknownCause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61B32AC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17D99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7378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SCSASID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7ADE319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922A1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SCEFID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00A594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30965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2049E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3F06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periodic(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AE678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nonPeriodic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76A354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2FE18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03E7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45D5F6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5C23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APN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35BA31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FA51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181423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-- AKMA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definitions</w:t>
      </w:r>
    </w:p>
    <w:p w14:paraId="57AAE3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51D411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BDCC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F6047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91D2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NAI,</w:t>
      </w:r>
    </w:p>
    <w:p w14:paraId="5436F5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SUPI,</w:t>
      </w:r>
    </w:p>
    <w:p w14:paraId="5B7EEF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kAKMA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KAKMA OPTIONAL</w:t>
      </w:r>
    </w:p>
    <w:p w14:paraId="2FA80A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BA9BD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F9AB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E23D5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C96A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type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KeyGetType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13E8D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NAI,</w:t>
      </w:r>
    </w:p>
    <w:p w14:paraId="1FD724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keyInfo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</w:p>
    <w:p w14:paraId="1B8E81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0A0A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3246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AAnFStartOfInterceptWithEstablishedAKMAKeyMaterial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CCE8D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B07FD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NAI,</w:t>
      </w:r>
    </w:p>
    <w:p w14:paraId="1C81F2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kAKMA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KAKMA OPTIONAL,</w:t>
      </w:r>
    </w:p>
    <w:p w14:paraId="403532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aFKeyList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3CDAD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8901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1C92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E2A66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BB20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NAI,</w:t>
      </w:r>
    </w:p>
    <w:p w14:paraId="64E869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NFID</w:t>
      </w:r>
    </w:p>
    <w:p w14:paraId="432205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47EC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3A05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0A0141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AKMA common parameters</w:t>
      </w:r>
    </w:p>
    <w:p w14:paraId="6D4B77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034443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D0B5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FQDN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1DBFF4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09EA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NFID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F886D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E5A0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(SIZE(5))</w:t>
      </w:r>
    </w:p>
    <w:p w14:paraId="77468B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52FA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AKMAAFID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2517D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B59D0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aFFQDN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FQDN,</w:t>
      </w:r>
    </w:p>
    <w:p w14:paraId="5FA2CC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</w:p>
    <w:p w14:paraId="038845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E73D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1FA3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17D8E0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62A59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tls12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TLS12UAStarParams,</w:t>
      </w:r>
    </w:p>
    <w:p w14:paraId="51AE23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generic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GenericUAStarParams</w:t>
      </w:r>
      <w:proofErr w:type="spellEnd"/>
    </w:p>
    <w:p w14:paraId="20948A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9B59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B4A3F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GenericUAStarParams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C0202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414D0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genericClientParams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OCTET STRING,</w:t>
      </w:r>
    </w:p>
    <w:p w14:paraId="4D91EE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genericServerParams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OCTET STRING</w:t>
      </w:r>
    </w:p>
    <w:p w14:paraId="726E8B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E133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883F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===========================================</w:t>
      </w:r>
    </w:p>
    <w:p w14:paraId="34F703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-- Specific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UaStarParmas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for TLS 1.2 (RFC5246)</w:t>
      </w:r>
    </w:p>
    <w:p w14:paraId="0341E4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===========================================</w:t>
      </w:r>
    </w:p>
    <w:p w14:paraId="11F4B9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7DB3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TLSCipherType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5538F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1BD79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stream(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CE961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block(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0582A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aead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116997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F03C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4DF5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TLSCompressionAlgorithm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2DCC5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9065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null(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08B63F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deflate(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3E85CF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7CB9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D2F6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TLSPRFAlgorithm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53C90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7D3D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rfc5246(1)</w:t>
      </w:r>
    </w:p>
    <w:p w14:paraId="129C06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C348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D3A1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TLSCipherSuite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 (SIZE(2)) OF INTEGER (0..255)</w:t>
      </w:r>
    </w:p>
    <w:p w14:paraId="2DEA36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37E6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TLS12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UAStarParams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4A0AD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3127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preMasterSecret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OCTET STRING (SIZE(6)) OPTIONAL,</w:t>
      </w:r>
    </w:p>
    <w:p w14:paraId="5FB778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masterSecret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OCTET STRING (SIZE(6)),</w:t>
      </w:r>
    </w:p>
    <w:p w14:paraId="1C91F5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pRFAlgorithm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TLSPRFAlgorithm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740A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cipherSuite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TLSCipherSuite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BB5C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cipherType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TLSCipherType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D1B2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encKeyLength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INTEGER (0..255),</w:t>
      </w:r>
    </w:p>
    <w:p w14:paraId="69C408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blockLength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INTEGER (0..255),</w:t>
      </w:r>
    </w:p>
    <w:p w14:paraId="20872E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fixedIVLength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INTEGER (0..255),</w:t>
      </w:r>
    </w:p>
    <w:p w14:paraId="7CFCC0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recordIVLength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INTEGER (0..255),</w:t>
      </w:r>
    </w:p>
    <w:p w14:paraId="077EE8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macLength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INTEGER (0..255),</w:t>
      </w:r>
    </w:p>
    <w:p w14:paraId="2A9EBC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macKeyLength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INTEGER (0..255),</w:t>
      </w:r>
    </w:p>
    <w:p w14:paraId="26A5E7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compressionAlgorithm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TLSCompressionAlgorithm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AB71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clientRandom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OCTET STRING (SIZE(4)),</w:t>
      </w:r>
    </w:p>
    <w:p w14:paraId="5D2FEF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serverRandom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OCTET STRING (SIZE(4)),</w:t>
      </w:r>
    </w:p>
    <w:p w14:paraId="1311A9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clientSequenceNumber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15] INTEGER,</w:t>
      </w:r>
    </w:p>
    <w:p w14:paraId="279716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serverSequenceNumber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16] INTEGER,</w:t>
      </w:r>
    </w:p>
    <w:p w14:paraId="6A50B2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17] OCTET STRING (SIZE(0..32)),</w:t>
      </w:r>
    </w:p>
    <w:p w14:paraId="34D997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tLSExtensions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18] OCTET STRING (SIZE(0..65535))</w:t>
      </w:r>
    </w:p>
    <w:p w14:paraId="1A98C1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325F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9698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KAF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106765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9BBA6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KAKMA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5EFAE6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6224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021AD2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-- AKMA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AAnF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parameters</w:t>
      </w:r>
    </w:p>
    <w:p w14:paraId="5A1B2D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5FA8ED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AD5E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KeyGetType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C1274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144A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internal(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47154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external(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5ACF88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A348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1E07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81ABE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51CC8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AKMAAFID,</w:t>
      </w:r>
    </w:p>
    <w:p w14:paraId="4C3719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KAF,</w:t>
      </w:r>
    </w:p>
    <w:p w14:paraId="78C8A0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kAFExpTime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</w:p>
    <w:p w14:paraId="43C313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DC5ED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47F3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6C47FC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AKMA AF definitions</w:t>
      </w:r>
    </w:p>
    <w:p w14:paraId="20B84CE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596C37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AC52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8F077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C3005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AFID,</w:t>
      </w:r>
    </w:p>
    <w:p w14:paraId="394381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NAI,</w:t>
      </w:r>
    </w:p>
    <w:p w14:paraId="6DBEFE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KAF,</w:t>
      </w:r>
    </w:p>
    <w:p w14:paraId="533EF0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0A00A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BF94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BDA2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C0BCF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269D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FQDN,</w:t>
      </w:r>
    </w:p>
    <w:p w14:paraId="706BAD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NAI,</w:t>
      </w:r>
    </w:p>
    <w:p w14:paraId="6DEE5D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kAFParamList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</w:p>
    <w:p w14:paraId="6C7F4E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AF885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161D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A6BB5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2A45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</w:p>
    <w:p w14:paraId="1DC2AD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7EE8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9F7B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447DD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40E36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AFID,</w:t>
      </w:r>
    </w:p>
    <w:p w14:paraId="5056D4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NAI,</w:t>
      </w:r>
    </w:p>
    <w:p w14:paraId="2E32F0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KAF,</w:t>
      </w:r>
    </w:p>
    <w:p w14:paraId="73358A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</w:p>
    <w:p w14:paraId="6802BC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FE11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F4A1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FDF8E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5B7E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AFID,</w:t>
      </w:r>
    </w:p>
    <w:p w14:paraId="57109C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NAI,</w:t>
      </w:r>
    </w:p>
    <w:p w14:paraId="3342C7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removalCause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AFKeyRemovalCause</w:t>
      </w:r>
      <w:proofErr w:type="spellEnd"/>
    </w:p>
    <w:p w14:paraId="23FCA7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B053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7E1B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29F1C4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AKMA AF parameters</w:t>
      </w:r>
    </w:p>
    <w:p w14:paraId="3B01F7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557761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D384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KAFParams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09296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2A98F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NAI,</w:t>
      </w:r>
    </w:p>
    <w:p w14:paraId="5DEF585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KAF,</w:t>
      </w:r>
    </w:p>
    <w:p w14:paraId="421D71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kAFExpTime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8AB3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</w:p>
    <w:p w14:paraId="2A1C74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0BE8A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C217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</w:p>
    <w:p w14:paraId="591B6E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6B1B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AFKeyRemovalCause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3FECF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6ABA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671C9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keyExpiry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6646D9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applicationSpecific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471DEE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548A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46F2F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1CE2B9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AMF definitions</w:t>
      </w:r>
    </w:p>
    <w:p w14:paraId="40EBB0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CD30C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A226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6.2.2.2.2 for details of this structure</w:t>
      </w:r>
    </w:p>
    <w:p w14:paraId="629B76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12E3B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B2B8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registrationType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5824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registrationResult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86B1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slice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Slice OPTIONAL,</w:t>
      </w:r>
    </w:p>
    <w:p w14:paraId="0E653C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SUPI,</w:t>
      </w:r>
    </w:p>
    <w:p w14:paraId="5CC9EF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5] SUCI OPTIONAL,</w:t>
      </w:r>
    </w:p>
    <w:p w14:paraId="4A02D1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6] PEI OPTIONAL,</w:t>
      </w:r>
    </w:p>
    <w:p w14:paraId="691C2B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GPSI OPTIONAL,</w:t>
      </w:r>
    </w:p>
    <w:p w14:paraId="78CB5B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C8FBE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Location OPTIONAL,</w:t>
      </w:r>
    </w:p>
    <w:p w14:paraId="218FA5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ECF3E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FA584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BE5F2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EPS5GGUTI OPTIONAL,</w:t>
      </w:r>
    </w:p>
    <w:p w14:paraId="1FA1E7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eMM5GRegStatus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EMM5GMMStatus OPTIONAL,</w:t>
      </w:r>
    </w:p>
    <w:p w14:paraId="213D67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BC2859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mACRestIndicator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MACRestrictionIndicator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08D00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4C88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2CD5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6.2.2.2.3 for details of this structure</w:t>
      </w:r>
    </w:p>
    <w:p w14:paraId="560724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B0997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0187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deregistrationDirection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C6B7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7C7C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SUPI OPTIONAL,</w:t>
      </w:r>
    </w:p>
    <w:p w14:paraId="2BCFA9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sUCI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SUCI OPTIONAL,</w:t>
      </w:r>
    </w:p>
    <w:p w14:paraId="58AEB3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PEI OPTIONAL,</w:t>
      </w:r>
    </w:p>
    <w:p w14:paraId="412B6C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GPSI OPTIONAL,</w:t>
      </w:r>
    </w:p>
    <w:p w14:paraId="39E41A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ECF1A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cause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A38B5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Location OPTIONAL,</w:t>
      </w:r>
    </w:p>
    <w:p w14:paraId="1C8D87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9BD4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reRegRequiredIndicator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ReRegRequiredIndicator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12540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2AC1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3C3F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6.2.2.2.4 for details of this structure</w:t>
      </w:r>
    </w:p>
    <w:p w14:paraId="6E535C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AMFLocationUpdate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0F0E49A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322C1C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SUPI,</w:t>
      </w:r>
    </w:p>
    <w:p w14:paraId="6154FB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SUCI OPTIONAL,</w:t>
      </w:r>
    </w:p>
    <w:p w14:paraId="14452C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PEI OPTIONAL,</w:t>
      </w:r>
    </w:p>
    <w:p w14:paraId="3CBE42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GPSI OPTIONAL,</w:t>
      </w:r>
    </w:p>
    <w:p w14:paraId="69F8C1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7175D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Location,</w:t>
      </w:r>
    </w:p>
    <w:p w14:paraId="2662FB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630DD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EPS5GGUTI OPTIONAL</w:t>
      </w:r>
    </w:p>
    <w:p w14:paraId="7915C7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9AB7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6D61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6.2.2.2.5 for details of this structure</w:t>
      </w:r>
    </w:p>
    <w:p w14:paraId="0C3C04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58557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79A6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registrationResult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04E6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registrationType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3FD3D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slice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Slice OPTIONAL,</w:t>
      </w:r>
    </w:p>
    <w:p w14:paraId="4524BC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SUPI,</w:t>
      </w:r>
    </w:p>
    <w:p w14:paraId="2D71FF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5] SUCI OPTIONAL,</w:t>
      </w:r>
    </w:p>
    <w:p w14:paraId="09763F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6] PEI OPTIONAL,</w:t>
      </w:r>
    </w:p>
    <w:p w14:paraId="186E69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GPSI OPTIONAL,</w:t>
      </w:r>
    </w:p>
    <w:p w14:paraId="5EC63A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5CF13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Location OPTIONAL,</w:t>
      </w:r>
    </w:p>
    <w:p w14:paraId="241C9C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non3GPPAccessEndpoint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89D21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Timestamp OPTIONAL,</w:t>
      </w:r>
    </w:p>
    <w:p w14:paraId="3F289F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48C51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61F15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EPS5GGUTI OPTIONAL,</w:t>
      </w:r>
    </w:p>
    <w:p w14:paraId="5177A2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eMM5GRegStatus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15] EMM5GMMStatus OPTIONAL</w:t>
      </w:r>
    </w:p>
    <w:p w14:paraId="75A063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1CE9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400E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6.2.2.2.6 for details of this structure</w:t>
      </w:r>
    </w:p>
    <w:p w14:paraId="717E83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D8D11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7D7F8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AMFFailedProcedureType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6A35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8696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requestedSlice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NSSAI OPTIONAL,</w:t>
      </w:r>
    </w:p>
    <w:p w14:paraId="32374BF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SUPI OPTIONAL,</w:t>
      </w:r>
    </w:p>
    <w:p w14:paraId="0E6AE5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5] SUCI OPTIONAL,</w:t>
      </w:r>
    </w:p>
    <w:p w14:paraId="35F443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6] PEI OPTIONAL,</w:t>
      </w:r>
    </w:p>
    <w:p w14:paraId="76DC24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GPSI OPTIONAL,</w:t>
      </w:r>
    </w:p>
    <w:p w14:paraId="76681A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C4B3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Location OPTIONAL</w:t>
      </w:r>
    </w:p>
    <w:p w14:paraId="1F2E53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F3544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8E41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717168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AMF parameters</w:t>
      </w:r>
    </w:p>
    <w:p w14:paraId="26D488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4279D6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2611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A7021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CFC0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16D9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97D9E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</w:p>
    <w:p w14:paraId="5E90A6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524B4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1FF8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39123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1FE8E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networkInitiated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DC0A1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uEInitiated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212EF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8483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5AAFF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AMFFailedProcedureType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C24D4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EBFD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registration(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76B61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D76B3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1DDB5F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3DAC2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5633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57F8C7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144F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3E46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</w:p>
    <w:p w14:paraId="2C17CD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27D9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D756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(0..63)</w:t>
      </w:r>
    </w:p>
    <w:p w14:paraId="2F0C5E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A470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76EEE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B980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threeGPPAccess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87353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nonThreeGPPAccess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B4DFC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threeGPPAndNonThreeGPPAccess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19DF2E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0BA1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384B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11C6E4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311F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59F21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4D992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initial(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9C991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mobility(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4ED39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periodic(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BBF08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emergency(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2AAD04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87F1A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4E39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(0..1023)</w:t>
      </w:r>
    </w:p>
    <w:p w14:paraId="3FF580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42CA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455641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SMF definitions</w:t>
      </w:r>
    </w:p>
    <w:p w14:paraId="191FCC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73EC61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6B6E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6.2.3.2.2 for details of this structure</w:t>
      </w:r>
    </w:p>
    <w:p w14:paraId="0A6CCA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SMFPDUSessionEstablishment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AADA4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7FE3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3F3C3D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4FFCD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PEI OPTIONAL,</w:t>
      </w:r>
    </w:p>
    <w:p w14:paraId="646A73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GPSI OPTIONAL,</w:t>
      </w:r>
    </w:p>
    <w:p w14:paraId="62CC48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2058E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FTEID,</w:t>
      </w:r>
    </w:p>
    <w:p w14:paraId="3A3B42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72B2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SNSSAI OPTIONAL,</w:t>
      </w:r>
    </w:p>
    <w:p w14:paraId="612CBF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CBC71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44A56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Location OPTIONAL,</w:t>
      </w:r>
    </w:p>
    <w:p w14:paraId="22E6E3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DNN,</w:t>
      </w:r>
    </w:p>
    <w:p w14:paraId="0EA9A0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AMFID OPTIONAL,</w:t>
      </w:r>
    </w:p>
    <w:p w14:paraId="1C818D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HSMFURI OPTIONAL,</w:t>
      </w:r>
    </w:p>
    <w:p w14:paraId="312320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AC0F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2D248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4529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0675E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AB6F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20] EPS5GSComboInfo OPTIONAL</w:t>
      </w:r>
    </w:p>
    <w:p w14:paraId="73F39D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EEA6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7CE6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6.2.3.2.3 for details of this structure</w:t>
      </w:r>
    </w:p>
    <w:p w14:paraId="33A4C5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330EE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3726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39BEC7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6E85D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PEI OPTIONAL,</w:t>
      </w:r>
    </w:p>
    <w:p w14:paraId="7B5AAE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GPSI OPTIONAL,</w:t>
      </w:r>
    </w:p>
    <w:p w14:paraId="60DD17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SNSSAI OPTIONAL,</w:t>
      </w:r>
    </w:p>
    <w:p w14:paraId="1CD053A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F25E9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Location OPTIONAL,</w:t>
      </w:r>
    </w:p>
    <w:p w14:paraId="6C85AB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0735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9970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810A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6D58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EPS5GSComboInfo OPTIONAL</w:t>
      </w:r>
    </w:p>
    <w:p w14:paraId="25EC8E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17D8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E7D2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6.2.3.2.4 for details of this structure</w:t>
      </w:r>
    </w:p>
    <w:p w14:paraId="6883837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85850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12C6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5E5454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PEI OPTIONAL,</w:t>
      </w:r>
    </w:p>
    <w:p w14:paraId="64336A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239486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EC28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Timestamp OPTIONAL,</w:t>
      </w:r>
    </w:p>
    <w:p w14:paraId="65C9E5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Timestamp OPTIONAL,</w:t>
      </w:r>
    </w:p>
    <w:p w14:paraId="0D66D0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3C5A29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INTEGER OPTIONAL,</w:t>
      </w:r>
    </w:p>
    <w:p w14:paraId="69E4B9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9] Location OPTIONAL,</w:t>
      </w:r>
    </w:p>
    <w:p w14:paraId="06AF1F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cause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SMFErrorCodes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074724D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ePS5GSComboInfo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EPS5GSComboInfo OPTIONAL</w:t>
      </w:r>
    </w:p>
    <w:p w14:paraId="4F5D34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AA8D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1203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6.2.3.2.5 for details of this structure</w:t>
      </w:r>
    </w:p>
    <w:p w14:paraId="3D09E0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EE556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3DB9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7DF5BA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6FBFC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PEI OPTIONAL,</w:t>
      </w:r>
    </w:p>
    <w:p w14:paraId="1C1545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GPSI OPTIONAL,</w:t>
      </w:r>
    </w:p>
    <w:p w14:paraId="7707FA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2263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FTEID,</w:t>
      </w:r>
    </w:p>
    <w:p w14:paraId="2A42E1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C662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SNSSAI OPTIONAL,</w:t>
      </w:r>
    </w:p>
    <w:p w14:paraId="6FB9F3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BD10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F370E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Location OPTIONAL,</w:t>
      </w:r>
    </w:p>
    <w:p w14:paraId="6E29A7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DNN,</w:t>
      </w:r>
    </w:p>
    <w:p w14:paraId="4F08F1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AMFID OPTIONAL,</w:t>
      </w:r>
    </w:p>
    <w:p w14:paraId="2514E5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HSMFURI OPTIONAL,</w:t>
      </w:r>
    </w:p>
    <w:p w14:paraId="2DB089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9E06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17C15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05C33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C3C4EB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timeOfSessionEstablishment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19] Timestamp OPTIONAL,</w:t>
      </w:r>
    </w:p>
    <w:p w14:paraId="40A567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20] EPS5GSComboInfo OPTIONAL</w:t>
      </w:r>
    </w:p>
    <w:p w14:paraId="248168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9B9AB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8BFF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6.2.3.2.6 for details of this structure</w:t>
      </w:r>
    </w:p>
    <w:p w14:paraId="3CC67C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59DAF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568F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BE35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1AAF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Initiator,</w:t>
      </w:r>
    </w:p>
    <w:p w14:paraId="12D382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requestedSlice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NSSAI OPTIONAL,</w:t>
      </w:r>
    </w:p>
    <w:p w14:paraId="573306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SUPI OPTIONAL,</w:t>
      </w:r>
    </w:p>
    <w:p w14:paraId="5BA03F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DB1DE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7] PEI OPTIONAL,</w:t>
      </w:r>
    </w:p>
    <w:p w14:paraId="1BA577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8] GPSI OPTIONAL,</w:t>
      </w:r>
    </w:p>
    <w:p w14:paraId="35D826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0562D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51B0C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9C0C4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DNN OPTIONAL,</w:t>
      </w:r>
    </w:p>
    <w:p w14:paraId="333868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AMFID OPTIONAL,</w:t>
      </w:r>
    </w:p>
    <w:p w14:paraId="160790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HSMFURI OPTIONAL,</w:t>
      </w:r>
    </w:p>
    <w:p w14:paraId="3B3874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FE996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F513B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A61995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D4489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19] Location OPTIONAL</w:t>
      </w:r>
    </w:p>
    <w:p w14:paraId="494E82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E786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0F62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6.2.3.2.8 for details of this structure</w:t>
      </w:r>
    </w:p>
    <w:p w14:paraId="1D5286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20FC6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24DA5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67C721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D5DB8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PEI OPTIONAL,</w:t>
      </w:r>
    </w:p>
    <w:p w14:paraId="6F7017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GPSI OPTIONAL,</w:t>
      </w:r>
    </w:p>
    <w:p w14:paraId="3A4552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SNSSAI OPTIONAL,</w:t>
      </w:r>
    </w:p>
    <w:p w14:paraId="106F22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83D1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Location OPTIONAL,</w:t>
      </w:r>
    </w:p>
    <w:p w14:paraId="6609A4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EDEE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4E0D5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07E37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5262A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4AFA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</w:p>
    <w:p w14:paraId="5B6C96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FCCB9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E494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6.2.3.2.7.1 for details of this structure</w:t>
      </w:r>
    </w:p>
    <w:p w14:paraId="2B1905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A01DC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7D9A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519612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53E99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PEI OPTIONAL,</w:t>
      </w:r>
    </w:p>
    <w:p w14:paraId="4D8E8A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GPSI OPTIONAL,</w:t>
      </w:r>
    </w:p>
    <w:p w14:paraId="706566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075C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E71AB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D1CD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SNSSAI OPTIONAL,</w:t>
      </w:r>
    </w:p>
    <w:p w14:paraId="50C580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CEDA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Location OPTIONAL,</w:t>
      </w:r>
    </w:p>
    <w:p w14:paraId="71A04D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DNN,</w:t>
      </w:r>
    </w:p>
    <w:p w14:paraId="2DB866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AMFID OPTIONAL,</w:t>
      </w:r>
    </w:p>
    <w:p w14:paraId="164E9A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HSMFURI OPTIONAL,</w:t>
      </w:r>
    </w:p>
    <w:p w14:paraId="608B05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4C01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ECF77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1718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924D2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4BEC3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6190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EF98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4C857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D5E9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63B2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6.2.3.2.7.2 for details of this structure</w:t>
      </w:r>
    </w:p>
    <w:p w14:paraId="34B51A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2D474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8D6D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0B9DD2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0A47A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PEI OPTIONAL,</w:t>
      </w:r>
    </w:p>
    <w:p w14:paraId="010871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GPSI OPTIONAL,</w:t>
      </w:r>
    </w:p>
    <w:p w14:paraId="3C048E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D93B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BF0BA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7] SNSSAI OPTIONAL,</w:t>
      </w:r>
    </w:p>
    <w:p w14:paraId="412EE0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8] Location OPTIONAL,</w:t>
      </w:r>
    </w:p>
    <w:p w14:paraId="3E5E0E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96326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D64B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70E7F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23EF5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459FD7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5E62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EEDFF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62A3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36D7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EB54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6.2.3.2.7.3 for details of this structure</w:t>
      </w:r>
    </w:p>
    <w:p w14:paraId="7B113A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EEBCC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1BA4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1A870F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PEI OPTIONAL,</w:t>
      </w:r>
    </w:p>
    <w:p w14:paraId="4A63B9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6ECC34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F99B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Timestamp OPTIONAL,</w:t>
      </w:r>
    </w:p>
    <w:p w14:paraId="44D152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Timestamp OPTIONAL,</w:t>
      </w:r>
    </w:p>
    <w:p w14:paraId="2D664A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483A528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INTEGER OPTIONAL,</w:t>
      </w:r>
    </w:p>
    <w:p w14:paraId="007D25D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9] Location OPTIONAL,</w:t>
      </w:r>
    </w:p>
    <w:p w14:paraId="5C217B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cause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SMFErrorCodes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0B841C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50E1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E7B1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6.2.3.2.7.4 for details of this structure</w:t>
      </w:r>
    </w:p>
    <w:p w14:paraId="1E9F0D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6E52D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11399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57F7AF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41F96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PEI OPTIONAL,</w:t>
      </w:r>
    </w:p>
    <w:p w14:paraId="5AEBD5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GPSI OPTIONAL,</w:t>
      </w:r>
    </w:p>
    <w:p w14:paraId="246D968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34E4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36AC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866A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SNSSAI OPTIONAL,</w:t>
      </w:r>
    </w:p>
    <w:p w14:paraId="2AC0C7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0AFD6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Location OPTIONAL,</w:t>
      </w:r>
    </w:p>
    <w:p w14:paraId="34B74E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DNN,</w:t>
      </w:r>
    </w:p>
    <w:p w14:paraId="773AA8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AMFID OPTIONAL,</w:t>
      </w:r>
    </w:p>
    <w:p w14:paraId="207197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HSMFURI OPTIONAL,</w:t>
      </w:r>
    </w:p>
    <w:p w14:paraId="40E00F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ECA74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7D7BA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1092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D2DD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C7FAD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922B2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2679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60627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329D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D0F4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6.2.3.2.7.5 for details of this structure</w:t>
      </w:r>
    </w:p>
    <w:p w14:paraId="584BD9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0E5CC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F02D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FCF0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9833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requestedSlice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NSSAI OPTIONAL,</w:t>
      </w:r>
    </w:p>
    <w:p w14:paraId="1DEBD8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Initiator,</w:t>
      </w:r>
    </w:p>
    <w:p w14:paraId="7BE867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SUPI OPTIONAL,</w:t>
      </w:r>
    </w:p>
    <w:p w14:paraId="1DC5EA8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CC366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7] PEI OPTIONAL,</w:t>
      </w:r>
    </w:p>
    <w:p w14:paraId="7F2D25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8] GPSI OPTIONAL,</w:t>
      </w:r>
    </w:p>
    <w:p w14:paraId="01F92A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EEE14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E8A30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67C9A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Location OPTIONAL,</w:t>
      </w:r>
    </w:p>
    <w:p w14:paraId="65394F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DNN OPTIONAL,</w:t>
      </w:r>
    </w:p>
    <w:p w14:paraId="62BBEE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AMFID OPTIONAL,</w:t>
      </w:r>
    </w:p>
    <w:p w14:paraId="5EBB34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15] HSMFURI OPTIONAL,</w:t>
      </w:r>
    </w:p>
    <w:p w14:paraId="4ECF2D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D1143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A4C8C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5ADED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6F28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7C95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797BE6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SMF parameters</w:t>
      </w:r>
    </w:p>
    <w:p w14:paraId="213C5B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38FE1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C4D9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7DD44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964A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6C6788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70B10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E7DA0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47609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3F4CE9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96C3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E4CB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24F97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26B76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PLMNID,</w:t>
      </w:r>
    </w:p>
    <w:p w14:paraId="5FBD5C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NID OPTIONAL</w:t>
      </w:r>
    </w:p>
    <w:p w14:paraId="7E89D9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7918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B4BA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15191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13B8E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D555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742E4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FTEID,</w:t>
      </w:r>
    </w:p>
    <w:p w14:paraId="7C36B8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non3GPPAccessEndpoint [4]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A3ECF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establishmentStatus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EstablishmentStatus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BB29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aNTypeToReactivate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5240C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F13C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B857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6.1.2 of TS 24.193[44] for the details of the ATSSS container contents.</w:t>
      </w:r>
    </w:p>
    <w:p w14:paraId="79F82D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40EB26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3ED9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EstablishmentStatus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E2EE9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C747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established(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00118E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released(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</w:t>
      </w:r>
    </w:p>
    <w:p w14:paraId="3CA5AA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94D4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A197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243116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390A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Given in YAML encoding as defined in clause 6.1.6.2.31 of TS 29.502[16]</w:t>
      </w:r>
    </w:p>
    <w:p w14:paraId="494A82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4A7F44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739DD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617B3B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B64E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6.1.6.3.8 of TS 29.502[16] for the details of this structure.</w:t>
      </w:r>
    </w:p>
    <w:p w14:paraId="1FF55E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SMFErrorCodes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2341AB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5ED6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6.1.6.3.2 of TS 29.502[16] for details of this structure.</w:t>
      </w:r>
    </w:p>
    <w:p w14:paraId="365C9D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1A218DD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4B47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6.1.6.3.6 of TS 29.502[16] for the details of this structure.</w:t>
      </w:r>
    </w:p>
    <w:p w14:paraId="26FFDD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0E79E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A608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uEREQPDUSESMOD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4CAC51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uEREQPDUSESREL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9CFC6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pDUSESMOB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2FCB29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nWREQPDUSESAUTH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35D41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nWREQPDUSESMOD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1BB4E6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nWREQPDUSESREL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05ED29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eBIASSIGNMENTREQ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765DDF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rELDUETO5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GANREQUEST(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</w:t>
      </w:r>
    </w:p>
    <w:p w14:paraId="0A44CC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7389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804F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20813B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PGW-C + SMF Parameters</w:t>
      </w:r>
    </w:p>
    <w:p w14:paraId="18D8EA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54A248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C027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EPS5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GSComboInfo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6AAE2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C21D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60209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28B5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C91C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16436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840B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C4A9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39598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5CFEFBA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none(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D095A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withN26(2),</w:t>
      </w:r>
    </w:p>
    <w:p w14:paraId="2AE21E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withoutN26(3),</w:t>
      </w:r>
    </w:p>
    <w:p w14:paraId="3FB6C0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iwkNon3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GPP(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6103B4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2166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5A65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8FC86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3AC2B9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IMSI OPTIONAL,</w:t>
      </w:r>
    </w:p>
    <w:p w14:paraId="5B43C0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[2] MSISDN OPTIONAL,</w:t>
      </w:r>
    </w:p>
    <w:p w14:paraId="51489F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IMEI OPTIONAL</w:t>
      </w:r>
    </w:p>
    <w:p w14:paraId="6A0A14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B9CD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1626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ADB2B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2E89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pGWS8ControlPlaneFTEID [1] FTEID,</w:t>
      </w:r>
    </w:p>
    <w:p w14:paraId="3554B0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linkedBearerID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CF94F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6139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EFEC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EPSBearers</w:t>
      </w:r>
      <w:proofErr w:type="spellEnd"/>
    </w:p>
    <w:p w14:paraId="365303F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CAED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9117C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D8BE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C225B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pGWS8UserPlaneFTEID [2] FTEID,</w:t>
      </w:r>
    </w:p>
    <w:p w14:paraId="0D1754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qCI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QCI</w:t>
      </w:r>
    </w:p>
    <w:p w14:paraId="531E07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0A2C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6662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QCI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41CCB7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659F48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UPF definitions</w:t>
      </w:r>
    </w:p>
    <w:p w14:paraId="2AB4E0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780926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220A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UPFCCPDU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3F0022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3A72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6.2.3.8 for the details of this structure</w:t>
      </w:r>
    </w:p>
    <w:p w14:paraId="744D85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D0389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B53C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payload [1]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UPFCCPDUPayload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CED7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qFI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QFI OPTIONAL</w:t>
      </w:r>
    </w:p>
    <w:p w14:paraId="743517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CD12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38D9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90D34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UPF parameters</w:t>
      </w:r>
    </w:p>
    <w:p w14:paraId="3AB58F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249E6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172F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UPFCCPDUPayload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3C902B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E56B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uPFIPCC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OCTET STRING,</w:t>
      </w:r>
    </w:p>
    <w:p w14:paraId="596045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uPFEthernetCC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OCTET STRING,</w:t>
      </w:r>
    </w:p>
    <w:p w14:paraId="5D64A8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uPFUnstructuredCC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OCTET STRING</w:t>
      </w:r>
    </w:p>
    <w:p w14:paraId="798EA0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FBFBC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C25E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QFI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(0..63)</w:t>
      </w:r>
    </w:p>
    <w:p w14:paraId="20BE81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8B57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4796CA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UDM definitions</w:t>
      </w:r>
    </w:p>
    <w:p w14:paraId="7EDE20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A8A5E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5178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578A6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AAAD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SUPI,</w:t>
      </w:r>
    </w:p>
    <w:p w14:paraId="0ECEB1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PEI OPTIONAL,</w:t>
      </w:r>
    </w:p>
    <w:p w14:paraId="2A7ACA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43C765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gUAMI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GUAMI OPTIONAL,</w:t>
      </w:r>
    </w:p>
    <w:p w14:paraId="537C68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gUMMEI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GUMMEI OPTIONAL,</w:t>
      </w:r>
    </w:p>
    <w:p w14:paraId="66CAB2E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PLMNID OPTIONAL,</w:t>
      </w:r>
    </w:p>
    <w:p w14:paraId="093F75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servingSystemMethod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UDMServingSystemMethod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8517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6D1E0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A54B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47A0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2E021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B75B0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0CF517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PEI OPTIONAL,</w:t>
      </w:r>
    </w:p>
    <w:p w14:paraId="31A2B3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49BC44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PEI OPTIONAL,</w:t>
      </w:r>
    </w:p>
    <w:p w14:paraId="56AA49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SUPI OPTIONAL,</w:t>
      </w:r>
    </w:p>
    <w:p w14:paraId="5DD063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GPSI OPTIONAL,</w:t>
      </w:r>
    </w:p>
    <w:p w14:paraId="1E8A8F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oldserviceID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4C2FD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subscriberRecordChangeMethod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UDMSubscriberRecordChangeMethod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777BB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76E9A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374B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6990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1D1D0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94472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SUPI,</w:t>
      </w:r>
    </w:p>
    <w:p w14:paraId="51DD5E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PEI OPTIONAL,</w:t>
      </w:r>
    </w:p>
    <w:p w14:paraId="348D7D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33065F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gUAMI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GUAMI OPTIONAL,</w:t>
      </w:r>
    </w:p>
    <w:p w14:paraId="168351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PLMNID OPTIONAL,</w:t>
      </w:r>
    </w:p>
    <w:p w14:paraId="46D513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cancelLocationMethod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UDMCancelLocationMethod</w:t>
      </w:r>
      <w:proofErr w:type="spellEnd"/>
    </w:p>
    <w:p w14:paraId="775386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63BD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7CBD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F79C8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UDM parameters</w:t>
      </w:r>
    </w:p>
    <w:p w14:paraId="6E04C1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479275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B390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UDMServingSystemMethod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BBADA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A4D4D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amf3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GPPAccessRegistration(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12972A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amfNon3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GPPAccessRegistration(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C45E7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30CF47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B0490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246B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UDMSubscriberRecordChangeMethod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54A59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045F1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pEIChange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65FEF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sUPIChange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96129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gPSIChange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0F93ED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uEDeprovisioning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3916C2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3920C6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serviceIDChange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</w:t>
      </w:r>
    </w:p>
    <w:p w14:paraId="3968DD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0451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C31B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UDMCancelLocationMethod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6F6C1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6EF2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aMF3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GPPAccessDeregistration(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24743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aMFNon3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GPPAccessDeregistration(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2F8E4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uDMDeregistration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15A4B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400630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88016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E6C2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3C19F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1449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NSSAI OPTIONAL,</w:t>
      </w:r>
    </w:p>
    <w:p w14:paraId="134493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cAGID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SEQUENCE OF CAGID OPTIONAL</w:t>
      </w:r>
    </w:p>
    <w:p w14:paraId="48E247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CB1E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6D2B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CAGID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391B84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B9C6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44F1D7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SMSF definitions</w:t>
      </w:r>
    </w:p>
    <w:p w14:paraId="0CDE32A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43498C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AD67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6.2.5.3 for details of this structure</w:t>
      </w:r>
    </w:p>
    <w:p w14:paraId="52731C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5119C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9E5B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originatingSMSParty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16DD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32EB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Direction,</w:t>
      </w:r>
    </w:p>
    <w:p w14:paraId="159160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linkTransferStatus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SMSTransferStatus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1DB5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otherMessage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SMSOtherMessageIndication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FBE2C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Location OPTIONAL,</w:t>
      </w:r>
    </w:p>
    <w:p w14:paraId="1DCCF0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peerNFAddress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SMSNFAddress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A40ED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peerNFType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SMSNFType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7D40B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CBEBC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C4524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rPMessageReference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39402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1FA8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98D59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EB07A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358F8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Location OPTIONAL,</w:t>
      </w:r>
    </w:p>
    <w:p w14:paraId="07315D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CB6A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AF72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rPMessageReference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</w:p>
    <w:p w14:paraId="06B9F8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7DA1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AD8F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27552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SMSF parameters</w:t>
      </w:r>
    </w:p>
    <w:p w14:paraId="59F189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2376D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7FCB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STRING(SIZE(2..12))</w:t>
      </w:r>
    </w:p>
    <w:p w14:paraId="18ACCB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1252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1ED53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B5DA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deliver(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39630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deliverReportAck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63C1FC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deliverReportError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23FC79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statusReport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7C9F5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command(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09D099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submit(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22A6DD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submitReportAck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76848D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submitReportError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56296F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reserved(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9)</w:t>
      </w:r>
    </w:p>
    <w:p w14:paraId="0EB33E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6AE6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0A0EC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1E667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2F0C27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SUPI OPTIONAL,</w:t>
      </w:r>
    </w:p>
    <w:p w14:paraId="004F7C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PEI OPTIONAL,</w:t>
      </w:r>
    </w:p>
    <w:p w14:paraId="047B04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7E658F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93F42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D8E6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03EF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SMSTransferStatus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814151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7A10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transferSucceeded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6D18C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transferFailed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FFBB1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undefined(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65E2DC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38A2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C1D7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SMSOtherMessageIndication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6571DA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DADD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SMSNFAddress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766E20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9D071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8E1A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e164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Number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E164Number</w:t>
      </w:r>
    </w:p>
    <w:p w14:paraId="0293CB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EBF0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7014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SMSNFType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ECF23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893E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sMSGMSC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B220C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iWMSC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43702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sMSRouter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4D5B9C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E904C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0DFD8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76721F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33645E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24258E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E088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sMSTPDU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SMSTPDU,</w:t>
      </w:r>
    </w:p>
    <w:p w14:paraId="73CF38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</w:p>
    <w:p w14:paraId="6FC8BC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2EB251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FAB9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SMSTPDU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(SIZE(1..270))</w:t>
      </w:r>
    </w:p>
    <w:p w14:paraId="5AAEFF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7B3F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(SIZE(1..130))</w:t>
      </w:r>
    </w:p>
    <w:p w14:paraId="413B6C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B07D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50C177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MMS definitions</w:t>
      </w:r>
    </w:p>
    <w:p w14:paraId="290060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0E95F0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3749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91E6E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883D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18BEB8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B12D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 Timestamp,</w:t>
      </w:r>
    </w:p>
    <w:p w14:paraId="133CA4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[4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728D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]  SEQUENCE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DA7F1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DB30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9D6BB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direction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D1C2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subject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32822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5BF72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expiry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86F4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desiredDeliveryTime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[12] Timestamp OPTIONAL,</w:t>
      </w:r>
    </w:p>
    <w:p w14:paraId="104C76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priority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07765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BOOLEAN OPTIONAL,</w:t>
      </w:r>
    </w:p>
    <w:p w14:paraId="5F7158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15] BOOLEAN OPTIONAL,</w:t>
      </w:r>
    </w:p>
    <w:p w14:paraId="1A4D8E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16] BOOLEAN OPTIONAL,</w:t>
      </w:r>
    </w:p>
    <w:p w14:paraId="2C5BC3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store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17] BOOLEAN OPTIONAL,</w:t>
      </w:r>
    </w:p>
    <w:p w14:paraId="577381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state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54AC9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flags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19F8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6B8C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45006A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22] UTF8String OPTIONAL,</w:t>
      </w:r>
    </w:p>
    <w:p w14:paraId="3BF0ED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23] UTF8String OPTIONAL,</w:t>
      </w:r>
    </w:p>
    <w:p w14:paraId="24D263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64379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25] BOOLEAN OPTIONAL,</w:t>
      </w:r>
    </w:p>
    <w:p w14:paraId="559E3D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AF14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A0B9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FBEC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29] UTF8String OPTIONAL,</w:t>
      </w:r>
    </w:p>
    <w:p w14:paraId="149EA2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30] UTF8String</w:t>
      </w:r>
    </w:p>
    <w:p w14:paraId="24DB5E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C545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F51A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5F94A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9CE0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6131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 UTF8String,</w:t>
      </w:r>
    </w:p>
    <w:p w14:paraId="43C499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 UTF8String,</w:t>
      </w:r>
    </w:p>
    <w:p w14:paraId="684D25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[4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]  SEQUENCE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A4FC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848D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2DFB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1146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2B83E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 Timestamp,</w:t>
      </w:r>
    </w:p>
    <w:p w14:paraId="31372B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expiry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C8EB8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BOOLEAN OPTIONAL,</w:t>
      </w:r>
    </w:p>
    <w:p w14:paraId="7A3CB5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priority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60B9B7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BOOLEAN OPTIONAL,</w:t>
      </w:r>
    </w:p>
    <w:p w14:paraId="0658AF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BOOLEAN OPTIONAL,</w:t>
      </w:r>
    </w:p>
    <w:p w14:paraId="135197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subject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C3FD0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forwardCount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16] INTEGER OPTIONAL,</w:t>
      </w:r>
    </w:p>
    <w:p w14:paraId="771F22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6C23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18] Timestamp OPTIONAL,</w:t>
      </w:r>
    </w:p>
    <w:p w14:paraId="4F8E46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19] UTF8String OPTIONAL,</w:t>
      </w:r>
    </w:p>
    <w:p w14:paraId="2027C5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20] UTF8String OPTIONAL,</w:t>
      </w:r>
    </w:p>
    <w:p w14:paraId="30D592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0C547B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00F99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23] BOOLEAN OPTIONAL,</w:t>
      </w:r>
    </w:p>
    <w:p w14:paraId="118F16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96668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D16A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E631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E05FF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1FF3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3FDAEB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9ACFD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A249A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942B6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subject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F52E4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deliveryReportRequested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[6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]  BOOLEAN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A0ACB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stored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 BOOLEAN OPTIONAL,</w:t>
      </w:r>
    </w:p>
    <w:p w14:paraId="2B2D06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6F72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priority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8413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messageSize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 INTEGER,</w:t>
      </w:r>
    </w:p>
    <w:p w14:paraId="3CFE8F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expiry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DA82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5BAA6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99F3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1795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0CAA4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0AED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4477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 UTF8String,</w:t>
      </w:r>
    </w:p>
    <w:p w14:paraId="14B2B6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 UTF8String,</w:t>
      </w:r>
    </w:p>
    <w:p w14:paraId="271D82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[4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]  SEQUENCE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195A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B507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FA39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8E8C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1AE07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 Timestamp,</w:t>
      </w:r>
    </w:p>
    <w:p w14:paraId="5C5B80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expiry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D5C77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BOOLEAN OPTIONAL,</w:t>
      </w:r>
    </w:p>
    <w:p w14:paraId="1F6DB9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priority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F776F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BOOLEAN OPTIONAL,</w:t>
      </w:r>
    </w:p>
    <w:p w14:paraId="340A6B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BOOLEAN OPTIONAL,</w:t>
      </w:r>
    </w:p>
    <w:p w14:paraId="0ED7DD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subject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A6086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forwardCount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16] INTEGER OPTIONAL,</w:t>
      </w:r>
    </w:p>
    <w:p w14:paraId="342116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47B7C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18] Timestamp OPTIONAL,</w:t>
      </w:r>
    </w:p>
    <w:p w14:paraId="40592C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19] UTF8String OPTIONAL,</w:t>
      </w:r>
    </w:p>
    <w:p w14:paraId="380A92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20] UTF8String OPTIONAL,</w:t>
      </w:r>
    </w:p>
    <w:p w14:paraId="089907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71D1D9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A9D6A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23] BOOLEAN OPTIONAL,</w:t>
      </w:r>
    </w:p>
    <w:p w14:paraId="241E13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0DAFF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821A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30101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CE628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4ABE6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71BB70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D1F9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603D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status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3604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reportAllowed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[5] BOOLEAN OPTIONAL</w:t>
      </w:r>
    </w:p>
    <w:p w14:paraId="164804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F3D9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DD15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898A6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340A2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219D87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607A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 UTF8String,</w:t>
      </w:r>
    </w:p>
    <w:p w14:paraId="175876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 Timestamp,</w:t>
      </w:r>
    </w:p>
    <w:p w14:paraId="37D6DE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1A19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951C0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 Timestamp OPTIONAL,</w:t>
      </w:r>
    </w:p>
    <w:p w14:paraId="206549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[8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]  SEQUENCE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8CE32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7001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E8A1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subject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F8CCE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state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7CFE7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flags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DE0AE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F9716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priority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4ABE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16] BOOLEAN OPTIONAL,</w:t>
      </w:r>
    </w:p>
    <w:p w14:paraId="38793DE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17] BOOLEAN OPTIONAL,</w:t>
      </w:r>
    </w:p>
    <w:p w14:paraId="1E49D2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12D33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retrieveStatus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MMSRetrieveStatus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E261C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retrieveStatusText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20] UTF8String OPTIONAL,</w:t>
      </w:r>
    </w:p>
    <w:p w14:paraId="671E0B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06BB18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22] UTF8String OPTIONAL,</w:t>
      </w:r>
    </w:p>
    <w:p w14:paraId="52B324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23] UTF8String OPTIONAL,</w:t>
      </w:r>
    </w:p>
    <w:p w14:paraId="3D8552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B33F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25] BOOLEAN OPTIONAL,</w:t>
      </w:r>
    </w:p>
    <w:p w14:paraId="7D89585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replaceID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26] UTF8String OPTIONAL,</w:t>
      </w:r>
    </w:p>
    <w:p w14:paraId="190FA1E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27] UTF8String OPTIONAL</w:t>
      </w:r>
    </w:p>
    <w:p w14:paraId="07C3FF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52DBB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887D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D54E5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EB28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24856F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1794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reportAllowed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BOOLEAN OPTIONAL,</w:t>
      </w:r>
    </w:p>
    <w:p w14:paraId="59B93F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status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C452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</w:p>
    <w:p w14:paraId="30AD5B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591D5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AC0B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12F99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1A158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45B929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8548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 Timestamp OPTIONAL,</w:t>
      </w:r>
    </w:p>
    <w:p w14:paraId="73431A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5002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8432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837F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9BCE4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8489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expiry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D8BA8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desiredDeliveryTime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Timestamp OPTIONAL,</w:t>
      </w:r>
    </w:p>
    <w:p w14:paraId="71C711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deliveryReportAllowed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[11] BOOLEAN OPTIONAL,</w:t>
      </w:r>
    </w:p>
    <w:p w14:paraId="7D014A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BOOLEAN OPTIONAL,</w:t>
      </w:r>
    </w:p>
    <w:p w14:paraId="358735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store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BOOLEAN OPTIONAL,</w:t>
      </w:r>
    </w:p>
    <w:p w14:paraId="1F29CB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state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6290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flags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D40CF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16] UTF8String,</w:t>
      </w:r>
    </w:p>
    <w:p w14:paraId="1A656F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075D0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BEAC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19] UTF8String  OPTIONAL,</w:t>
      </w:r>
    </w:p>
    <w:p w14:paraId="67FEB9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20] UTF8String OPTIONAL,</w:t>
      </w:r>
    </w:p>
    <w:p w14:paraId="322421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2F3609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71127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23] UTF8String OPTIONAL</w:t>
      </w:r>
    </w:p>
    <w:p w14:paraId="782CB0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57755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16F3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196A7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B5EB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1D136A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D7C2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5CAD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SEQUENCE OF UTF8String,</w:t>
      </w:r>
    </w:p>
    <w:p w14:paraId="1A6787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SEQUENCE OF UTF8String,</w:t>
      </w:r>
    </w:p>
    <w:p w14:paraId="10CF4A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deleteResponseStatus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683A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deleteResponseText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SEQUENCE OF UTF8String</w:t>
      </w:r>
    </w:p>
    <w:p w14:paraId="689746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8094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CFB6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C9149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C1FB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28D2AF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592B6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6F52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UTF8String,</w:t>
      </w:r>
    </w:p>
    <w:p w14:paraId="41CEB6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state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2D049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flags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41727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[7] UTF8String OPTIONAL,</w:t>
      </w:r>
    </w:p>
    <w:p w14:paraId="074B58C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9A10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UTF8String OPTIONAL</w:t>
      </w:r>
    </w:p>
    <w:p w14:paraId="617703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DBBA3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7B05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48D7C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DBCB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150F0E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BBE1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B3AD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state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712A0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flags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AF818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 UTF8String,</w:t>
      </w:r>
    </w:p>
    <w:p w14:paraId="38092C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 UTF8String OPTIONAL,</w:t>
      </w:r>
    </w:p>
    <w:p w14:paraId="530D56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CA43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 UTF8String OPTIONAL,</w:t>
      </w:r>
    </w:p>
    <w:p w14:paraId="077F64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mMessages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</w:p>
    <w:p w14:paraId="3D4AA4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A7CD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83C1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4910A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49CC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492870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724F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6394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SEQUENCE OF UTF8String,</w:t>
      </w:r>
    </w:p>
    <w:p w14:paraId="3A409FF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[5] SEQUENCE OF UTF8String OPTIONAL,</w:t>
      </w:r>
    </w:p>
    <w:p w14:paraId="5C448B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A231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UTF8String OPTIONAL</w:t>
      </w:r>
    </w:p>
    <w:p w14:paraId="0546F6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5A40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5E62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AF9D2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D071B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A41F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1768A4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731C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Timestamp,</w:t>
      </w:r>
    </w:p>
    <w:p w14:paraId="6F2A51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9874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UTF8String OPTIONAL,</w:t>
      </w:r>
    </w:p>
    <w:p w14:paraId="04BC72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UTF8String OPTIONAL,</w:t>
      </w:r>
    </w:p>
    <w:p w14:paraId="4C7CEA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UTF8String OPTIONAL,</w:t>
      </w:r>
    </w:p>
    <w:p w14:paraId="6F43B6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UTF8String OPTIONAL</w:t>
      </w:r>
    </w:p>
    <w:p w14:paraId="13CAB8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109D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6716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0E1BC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0BCC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A5FC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 UTF8String,</w:t>
      </w:r>
    </w:p>
    <w:p w14:paraId="24DB3B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 UTF8String,</w:t>
      </w:r>
    </w:p>
    <w:p w14:paraId="099063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[4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]  SEQUENCE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39D6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E77AF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6631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 Timestamp,</w:t>
      </w:r>
    </w:p>
    <w:p w14:paraId="6684DF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forwardToOriginator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[8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]  BOOLEAN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81E4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status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268F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statusExtension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MMStatusExtension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67C5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0611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UTF8String OPTIONAL,</w:t>
      </w:r>
    </w:p>
    <w:p w14:paraId="09D71D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UTF8String OPTIONAL,</w:t>
      </w:r>
    </w:p>
    <w:p w14:paraId="1C9093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UTF8String OPTIONAL</w:t>
      </w:r>
    </w:p>
    <w:p w14:paraId="7168F2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360F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F450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DCFDC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A4137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EE8E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04DC52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4C7E7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[4]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9BDE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BDC8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Timestamp,</w:t>
      </w:r>
    </w:p>
    <w:p w14:paraId="21C701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readStatus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8B1E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UTF8String OPTIONAL,</w:t>
      </w:r>
    </w:p>
    <w:p w14:paraId="761282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UTF8String OPTIONAL,</w:t>
      </w:r>
    </w:p>
    <w:p w14:paraId="3F1948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UTF8String OPTIONAL</w:t>
      </w:r>
    </w:p>
    <w:p w14:paraId="47F961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1152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88E6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2F7EC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43F2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CA42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5B6677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F30BC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[4]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180F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245B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UTF8String,</w:t>
      </w:r>
    </w:p>
    <w:p w14:paraId="3ECBF1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Timestamp,</w:t>
      </w:r>
    </w:p>
    <w:p w14:paraId="3106F3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readStatus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B937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readStatusText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MMSReadStatusText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6863E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UTF8String OPTIONAL,</w:t>
      </w:r>
    </w:p>
    <w:p w14:paraId="270ADC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UTF8String OPTIONAL,</w:t>
      </w:r>
    </w:p>
    <w:p w14:paraId="66C913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UTF8String OPTIONAL</w:t>
      </w:r>
    </w:p>
    <w:p w14:paraId="4B0405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4FED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946D5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D7E78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E944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3AF56B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1B33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cancelID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UTF8String,</w:t>
      </w:r>
    </w:p>
    <w:p w14:paraId="529246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</w:p>
    <w:p w14:paraId="50AF45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F0CFE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9050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B7AC5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FAF8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6A0E3F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9730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]  UTF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8String OPTIONAL,</w:t>
      </w:r>
    </w:p>
    <w:p w14:paraId="261FC1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state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41E5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flags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A164A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start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 INTEGER OPTIONAL,</w:t>
      </w:r>
    </w:p>
    <w:p w14:paraId="6429E4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limit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 INTEGER OPTIONAL,</w:t>
      </w:r>
    </w:p>
    <w:p w14:paraId="3628C4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attributes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 SEQUENCE OF UTF8String OPTIONAL,</w:t>
      </w:r>
    </w:p>
    <w:p w14:paraId="54F706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totals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9]  INTEGER OPTIONAL,</w:t>
      </w:r>
    </w:p>
    <w:p w14:paraId="23B342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quotas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MMSQuota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2F0B4E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FC572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BDA1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9E69C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1671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2B0DC3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1C4F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]  UTF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8String OPTIONAL,</w:t>
      </w:r>
    </w:p>
    <w:p w14:paraId="3B177AA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state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EC8F65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flags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E9F3E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start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 INTEGER OPTIONAL,</w:t>
      </w:r>
    </w:p>
    <w:p w14:paraId="4E3708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limit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 INTEGER OPTIONAL,</w:t>
      </w:r>
    </w:p>
    <w:p w14:paraId="305735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attributes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 SEQUENCE OF UTF8String OPTIONAL,</w:t>
      </w:r>
    </w:p>
    <w:p w14:paraId="1CA54B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mMSTotals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 BOOLEAN OPTIONAL,</w:t>
      </w:r>
    </w:p>
    <w:p w14:paraId="0C4F517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mMSQuotas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BOOLEAN OPTIONAL,</w:t>
      </w:r>
    </w:p>
    <w:p w14:paraId="59F5DA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mMessages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</w:p>
    <w:p w14:paraId="47DC06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EFE68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FCCC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D3A38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D8BD4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 UTF8String OPTIONAL,</w:t>
      </w:r>
    </w:p>
    <w:p w14:paraId="185F2F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 UTF8String OPTIONAL,</w:t>
      </w:r>
    </w:p>
    <w:p w14:paraId="16AA7C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state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564EA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flags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9118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 Timestamp OPTIONAL,</w:t>
      </w:r>
    </w:p>
    <w:p w14:paraId="785F6E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2CE3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50EA6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16CC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B9EFC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D494B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subject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FE57C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priority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1F39C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deliveryTime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Timestamp OPTIONAL,</w:t>
      </w:r>
    </w:p>
    <w:p w14:paraId="79C1E4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BOOLEAN OPTIONAL,</w:t>
      </w:r>
    </w:p>
    <w:p w14:paraId="1E6487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messageSize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15] INTEGER OPTIONAL,</w:t>
      </w:r>
    </w:p>
    <w:p w14:paraId="11AC7E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7CB6E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82B38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previouslySentByDateTime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[18] Timestamp OPTIONAL,</w:t>
      </w:r>
    </w:p>
    <w:p w14:paraId="592E57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19] UTF8String OPTIONAL</w:t>
      </w:r>
    </w:p>
    <w:p w14:paraId="61EEF7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8D9D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E949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56B2DE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MMS CCPDU</w:t>
      </w:r>
    </w:p>
    <w:p w14:paraId="271915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08529D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5F44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MMSCCPDU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5CE01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20EA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version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DDBE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UTF8String,</w:t>
      </w:r>
    </w:p>
    <w:p w14:paraId="6DE030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mMSContent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OCTET STRING</w:t>
      </w:r>
    </w:p>
    <w:p w14:paraId="4CA3EA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7017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5257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1BE0A9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MMS parameters</w:t>
      </w:r>
    </w:p>
    <w:p w14:paraId="14E252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4978DF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1A4B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4C9D4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E90D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allowed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BOOLEAN,</w:t>
      </w:r>
    </w:p>
    <w:p w14:paraId="30C38E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overriden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BOOLEAN</w:t>
      </w:r>
    </w:p>
    <w:p w14:paraId="594259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7430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758A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MMSCancelStatus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54574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48E20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cancelRequestSuccessfullyReceived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B706D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cancelRequestCorrupted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632F9F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16B8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A4DD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6D856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46E64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text(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A1EA4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imageBasic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74A453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imageRich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F36E7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videoBasic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58659E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videoRich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4D84F1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megaPixel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003FB3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contentBasic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26C7DE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contentRich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5CBEAB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9D440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AC51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33C197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D20E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9753E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F1D3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ok(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549DE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errorUnspecified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7DF76F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errorServiceDenied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88F52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errorMessageFormatCorrupt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D6E87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errorSendingAddressUnresolved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245115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errorMessageNotFound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55A1DF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errorNetworkProblem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3E007A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errorContentNotAccepted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336EC8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errorUnsupportedMessage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3C2073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10),</w:t>
      </w:r>
    </w:p>
    <w:p w14:paraId="43F0C3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errorTransientSendingAddressUnresolved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11),</w:t>
      </w:r>
    </w:p>
    <w:p w14:paraId="0684DF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12),</w:t>
      </w:r>
    </w:p>
    <w:p w14:paraId="327725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13),</w:t>
      </w:r>
    </w:p>
    <w:p w14:paraId="1FF0FB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errorTransientPartialSuccess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14),</w:t>
      </w:r>
    </w:p>
    <w:p w14:paraId="7AECCD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15),</w:t>
      </w:r>
    </w:p>
    <w:p w14:paraId="6984CDA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16),</w:t>
      </w:r>
    </w:p>
    <w:p w14:paraId="26D2B2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17),</w:t>
      </w:r>
    </w:p>
    <w:p w14:paraId="7C0C08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errorPermanentSendingAddressUnresolved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18),</w:t>
      </w:r>
    </w:p>
    <w:p w14:paraId="74B98C7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19),</w:t>
      </w:r>
    </w:p>
    <w:p w14:paraId="0D4F7B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errorPermanentContentNotAccepted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20),</w:t>
      </w:r>
    </w:p>
    <w:p w14:paraId="3D39A4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errorPermanentReplyChargingLimitationsNotMet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21),</w:t>
      </w:r>
    </w:p>
    <w:p w14:paraId="676F05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errorPermanentReplyChargingRequestNotAccepted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22),</w:t>
      </w:r>
    </w:p>
    <w:p w14:paraId="292CD6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errorPermanentReplyChargingForwardingDenied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23),</w:t>
      </w:r>
    </w:p>
    <w:p w14:paraId="383D8F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errorPermanentReplyChargingNotSupported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24),</w:t>
      </w:r>
    </w:p>
    <w:p w14:paraId="2CBAAA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errorPermanentAddressHidingNotSupported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25),</w:t>
      </w:r>
    </w:p>
    <w:p w14:paraId="101BEF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errorPermanentLackOfPrepaid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26)</w:t>
      </w:r>
    </w:p>
    <w:p w14:paraId="1AB07B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7EF3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508E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174E1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BFA3AF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29B5F4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</w:t>
      </w:r>
    </w:p>
    <w:p w14:paraId="4481C29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11433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FABC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MMSElementDescriptor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42609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25890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reference [1] UTF8String,</w:t>
      </w:r>
    </w:p>
    <w:p w14:paraId="0AB928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parameter [2] UTF8String     OPTIONAL,</w:t>
      </w:r>
    </w:p>
    <w:p w14:paraId="7C49F6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value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UTF8String     OPTIONAL</w:t>
      </w:r>
    </w:p>
    <w:p w14:paraId="3C759E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3DF9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90B9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E1685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1E92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expiryPeriod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INTEGER,</w:t>
      </w:r>
    </w:p>
    <w:p w14:paraId="6CDC7C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periodFormat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MMSPeriodFormat</w:t>
      </w:r>
      <w:proofErr w:type="spellEnd"/>
    </w:p>
    <w:p w14:paraId="61A90A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F4E2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96DA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B4A4D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90D2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length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INTEGER,</w:t>
      </w:r>
    </w:p>
    <w:p w14:paraId="4ADA48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flag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MMStateFlag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1B60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flagString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UTF8String</w:t>
      </w:r>
    </w:p>
    <w:p w14:paraId="3C48D2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BD11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6122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96A87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6CAD2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personal(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DF512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advertisement(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DC815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informational(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FE439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auto(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1181A9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5EB8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D1A8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849AF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DEF54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mMSPartyIDs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7BCD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</w:p>
    <w:p w14:paraId="758C90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923C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316F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MMSPartyID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60834B5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ED5C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e164Number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E164Number,</w:t>
      </w:r>
    </w:p>
    <w:p w14:paraId="57F662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emailAddress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EmailAddress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3713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IMSI,</w:t>
      </w:r>
    </w:p>
    <w:p w14:paraId="360348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iMPU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IMPU,</w:t>
      </w:r>
    </w:p>
    <w:p w14:paraId="370430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5] IMPI,</w:t>
      </w:r>
    </w:p>
    <w:p w14:paraId="36C2BD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SUPI,</w:t>
      </w:r>
    </w:p>
    <w:p w14:paraId="67EEE9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GPSI</w:t>
      </w:r>
    </w:p>
    <w:p w14:paraId="537BB3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AFCA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F0BB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MMSPeriodFormat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B54E0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2558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absolute(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DB85C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relative(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54CB44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0E46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B16C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MMSPreviouslySent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4A09D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D18D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previouslySentByParty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22E0F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sequenceNumber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INTEGER,</w:t>
      </w:r>
    </w:p>
    <w:p w14:paraId="4C130E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previousSendDateTime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Timestamp</w:t>
      </w:r>
    </w:p>
    <w:p w14:paraId="121C9A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4CD3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515B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MMSPreviouslySent</w:t>
      </w:r>
      <w:proofErr w:type="spellEnd"/>
    </w:p>
    <w:p w14:paraId="104246F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A812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FE3EDA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20BE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low(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14BC6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normal(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31A61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high(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6614FC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4E3244A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9804C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MMSQuota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4A00CD4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BD136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quota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INTEGER,</w:t>
      </w:r>
    </w:p>
    <w:p w14:paraId="44164F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quotaUnit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[2]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MMSQuotaUnit</w:t>
      </w:r>
      <w:proofErr w:type="spellEnd"/>
    </w:p>
    <w:p w14:paraId="26E489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897D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9B145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MMSQuotaUnit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168AA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5050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numMessages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F33A6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bytes(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0B932D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4EF9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B7A9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8F31B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793F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read(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397E6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deletedWithoutBeingRead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7574D1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8840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0EE5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MMSReadStatusText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497DCB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06F5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80E04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DB7F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requested(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1BB32B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requestedTextOnly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3A4E0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accepted(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7538C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acceptedTextOnly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4B4A7A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34ABD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4AE2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4E2B5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6799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ok(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98A08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errorUnspecified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F6574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errorServiceDenied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23284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errorMessageFormatCorrupt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72058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errorSendingAddressUnresolved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1EE91E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errorMessageNotFound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7045DC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errorNetworkProblem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431A3D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errorContentNotAccepted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60A3C5A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errorUnsupportedMessage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05E2738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10),</w:t>
      </w:r>
    </w:p>
    <w:p w14:paraId="5B76F6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errorTransientSendingAddressUnresolved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11),</w:t>
      </w:r>
    </w:p>
    <w:p w14:paraId="7DD7D0F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12),</w:t>
      </w:r>
    </w:p>
    <w:p w14:paraId="5B7978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13),</w:t>
      </w:r>
    </w:p>
    <w:p w14:paraId="5E14FE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errorTransientPartialSuccess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14),</w:t>
      </w:r>
    </w:p>
    <w:p w14:paraId="668270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15),</w:t>
      </w:r>
    </w:p>
    <w:p w14:paraId="352A6C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16),</w:t>
      </w:r>
    </w:p>
    <w:p w14:paraId="377E28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17),</w:t>
      </w:r>
    </w:p>
    <w:p w14:paraId="7DD8EB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errorPermanentSendingAddressUnresolved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18),</w:t>
      </w:r>
    </w:p>
    <w:p w14:paraId="05BFC4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19),</w:t>
      </w:r>
    </w:p>
    <w:p w14:paraId="28F162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errorPermanentContentNotAccepted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20),</w:t>
      </w:r>
    </w:p>
    <w:p w14:paraId="4F6181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errorPermanentReplyChargingLimitationsNotMet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21),</w:t>
      </w:r>
    </w:p>
    <w:p w14:paraId="6AACEC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errorPermanentReplyChargingRequestNotAccepted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22),</w:t>
      </w:r>
    </w:p>
    <w:p w14:paraId="070960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errorPermanentReplyChargingForwardingDenied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23),</w:t>
      </w:r>
    </w:p>
    <w:p w14:paraId="0DC77D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errorPermanentReplyChargingNotSupported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24),</w:t>
      </w:r>
    </w:p>
    <w:p w14:paraId="39375A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errorPermanentAddressHidingNotSupported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25),</w:t>
      </w:r>
    </w:p>
    <w:p w14:paraId="1BA7D7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errorPermanentLackOfPrepaid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26)</w:t>
      </w:r>
    </w:p>
    <w:p w14:paraId="1100DD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395E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F4D2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MMSRetrieveStatus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3388D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6B95E6B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success(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0C1A2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F793C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790556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5CDDA8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3E8937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3131D7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6016FA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errorPermanentContentUnsupported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6C9EC2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9054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FCB3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188B5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B346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success(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C9BCC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FF70D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3D5D8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DF100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11B3C6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38C8E0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0D5501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errorMMBoxFull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112FBB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F4548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EE94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EC3EE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DA1BC4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draft(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0C1D6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sent(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77480D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new(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2244C2F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retrieved(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2F932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forwarded(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6D24D3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8C138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9C53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MMStateFlag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331B3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4B3E7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add(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4B64A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remove(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042F0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filter(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131004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7987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4951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CDB6B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A942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expired(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06FCC7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retrieved(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C033D4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rejected(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353B7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deferred(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0DC2AE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unrecognized(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00BB83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indeterminate(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34A9A0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forwarded(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6A75B1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unreachable(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402E64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EC99D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AE3F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MMStatusExtension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2C345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3D26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rejectionByMMSRecipient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5D07F0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rejectionByOtherRS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</w:t>
      </w:r>
    </w:p>
    <w:p w14:paraId="14A25C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B075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3A0E8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MMStatusText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1EF66D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DFC2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193069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3982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64CEC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20B6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majorVersion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INTEGER,</w:t>
      </w:r>
    </w:p>
    <w:p w14:paraId="521311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minorVersion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INTEGER</w:t>
      </w:r>
    </w:p>
    <w:p w14:paraId="4096FC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7356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BD59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051418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PTC definitions</w:t>
      </w:r>
    </w:p>
    <w:p w14:paraId="6F0C16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DD3C2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CE88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315E46B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CC9E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CD9EB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3F3E36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AF49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</w:p>
    <w:p w14:paraId="6FB052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6989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BA26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095C85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8BD9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910BC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521888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UTF8String,</w:t>
      </w:r>
    </w:p>
    <w:p w14:paraId="12346C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4252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63D3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FA304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BE1B5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Location OPTIONAL,</w:t>
      </w:r>
    </w:p>
    <w:p w14:paraId="1CFFAC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UTF8String OPTIONAL,</w:t>
      </w:r>
    </w:p>
    <w:p w14:paraId="178294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794C7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C12F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3604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025943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56C56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4058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7798C6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B0B36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Location OPTIONAL,</w:t>
      </w:r>
    </w:p>
    <w:p w14:paraId="3826D6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pTCAbandonCause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INTEGER</w:t>
      </w:r>
    </w:p>
    <w:p w14:paraId="44FC73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3FA25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6A29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59B586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E67D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7C5E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2A3C7D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UTF8String,</w:t>
      </w:r>
    </w:p>
    <w:p w14:paraId="6DB343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2781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A305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2526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4521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Location OPTIONAL,</w:t>
      </w:r>
    </w:p>
    <w:p w14:paraId="0310E4A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A20D6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UTF8String OPTIONAL</w:t>
      </w:r>
    </w:p>
    <w:p w14:paraId="18C176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FDA6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FB25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16D1DC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07CD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6AD4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7763F3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UTF8String,</w:t>
      </w:r>
    </w:p>
    <w:p w14:paraId="50908F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CBDC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DDD0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Location OPTIONAL,</w:t>
      </w:r>
    </w:p>
    <w:p w14:paraId="7797C8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pTCSessionEndCause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PTCSessionEndCause</w:t>
      </w:r>
      <w:proofErr w:type="spellEnd"/>
    </w:p>
    <w:p w14:paraId="14E0D3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01C39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E7AC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43D5E9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6FF9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B2AA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7B36CE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preEstSessionID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9AD1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6E2A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6E3D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7360E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E96B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BOOLEAN OPTIONAL,</w:t>
      </w:r>
    </w:p>
    <w:p w14:paraId="58C0AB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UTF8String OPTIONAL</w:t>
      </w:r>
    </w:p>
    <w:p w14:paraId="7278BE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1E11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8197D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77A9C9D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7B168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F047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4BFCA8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D723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pTCMediaCapability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UTF8String,</w:t>
      </w:r>
    </w:p>
    <w:p w14:paraId="767DFD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pTCPreEstSessionID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7B8B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974F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BOOLEAN OPTIONAL,</w:t>
      </w:r>
    </w:p>
    <w:p w14:paraId="57E43C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Location OPTIONAL,</w:t>
      </w:r>
    </w:p>
    <w:p w14:paraId="69E1BA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3C3A9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403E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ADC7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08CC41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E6E8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6144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pTCIPAPartyID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8897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pTCIPADirection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Direction</w:t>
      </w:r>
    </w:p>
    <w:p w14:paraId="7C27E8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0303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B7A59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6859C6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71CA6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3D69B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2C0E00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2D79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B95B4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936737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BOOLEAN OPTIONAL,</w:t>
      </w:r>
    </w:p>
    <w:p w14:paraId="58F7E2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UTF8String OPTIONAL</w:t>
      </w:r>
    </w:p>
    <w:p w14:paraId="38B4C1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6144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8E1A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2D93C5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8FD5B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9BBF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54110B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CF0F2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895E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AF887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64459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CF8F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55BA1D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FFE4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6F894A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396C06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4597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D623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pTCHoldID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291B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pTCHoldRetrieveInd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BOOLEAN</w:t>
      </w:r>
    </w:p>
    <w:p w14:paraId="361337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3A61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AB3CD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6049F8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D3B0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28BA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499929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DA5E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BOOLEAN OPTIONAL,</w:t>
      </w:r>
    </w:p>
    <w:p w14:paraId="3B6D30B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UTF8String</w:t>
      </w:r>
    </w:p>
    <w:p w14:paraId="66F38B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4988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1519A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:=SEQUENCE</w:t>
      </w:r>
    </w:p>
    <w:p w14:paraId="4C85BD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1B3CF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23D2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3B46AE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9F8E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13CE9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pTCGroupAdSender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E26D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pTCGroupNickname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UTF8String OPTIONAL</w:t>
      </w:r>
    </w:p>
    <w:p w14:paraId="4194CB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61F8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972F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6BFDA3D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8247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CFA9A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24FB92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2FA3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pTCFloorActivity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PTCFloorActivity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8FC5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pTCFloorSpeakerID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E91EE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pTCMaxTBTime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INTEGER OPTIONAL,</w:t>
      </w:r>
    </w:p>
    <w:p w14:paraId="5F7952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pTCQueuedFloorControl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BOOLEAN OPTIONAL,</w:t>
      </w:r>
    </w:p>
    <w:p w14:paraId="4C52F9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pTCQueuedPosition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INTEGER OPTIONAL,</w:t>
      </w:r>
    </w:p>
    <w:p w14:paraId="2644B7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pTCTalkBurstPriority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PTCTBPriorityLevel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3FDD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pTCTalkBurstReason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PTCTBReasonCode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E1C70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1DB3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76D3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7395D7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66B5E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1796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53E62A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F86BA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46BD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0CE5D3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E18C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2DEB4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44AEED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5DE2F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D898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0B4F1D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53E74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FE0F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689C8C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B6B6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476DC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EFC78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pTCContactID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6A940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0AAD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2B985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467A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CCA9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3A9F5D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D231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D3BB5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45C757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B7DEB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8ADCD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BFC0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pTCContactID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D4AA1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31A52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EDF2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6B9D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5D790F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PTC CCPDU</w:t>
      </w:r>
    </w:p>
    <w:p w14:paraId="0860FB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0B8A17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BB18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PTCCCPDU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639B1F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0267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45A9A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PTC parameters</w:t>
      </w:r>
    </w:p>
    <w:p w14:paraId="02DDC7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113C33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9CFE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1AE88E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B3EC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register(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F74D3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reRegister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FE932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deRegister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1042F0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1BD6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FE5F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72B00E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1708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success(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9B198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failure(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D2E3BB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B69E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5EB4A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PTCSessionEndCause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1E82B0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A6CD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initiaterLeavesSession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81B68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definedParticipantLeaves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6E965E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numberOfParticipants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9BE3D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sessionTimerExpired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325A73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pTCSpeechInactive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531D57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allMediaTypesInactive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</w:t>
      </w:r>
    </w:p>
    <w:p w14:paraId="27BA9F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75CA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F158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47ECBE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668E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identifiers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SEQUENCE SIZE(1..MAX)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PTCIdentifiers</w:t>
      </w:r>
      <w:proofErr w:type="spellEnd"/>
    </w:p>
    <w:p w14:paraId="5973BC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81820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ABD7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PTCIdentifiers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CHOICE</w:t>
      </w:r>
    </w:p>
    <w:p w14:paraId="3B6823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52EF57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mCPTTID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158B32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instanceIdentifierURN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180B8DB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pTCChatGroupID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PTCChatGroupID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0E4958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iMPU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IMPU,</w:t>
      </w:r>
    </w:p>
    <w:p w14:paraId="2EE4C6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5] IMPI</w:t>
      </w:r>
    </w:p>
    <w:p w14:paraId="19AF40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5395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8956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77BD04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5AB7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1844EF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</w:p>
    <w:p w14:paraId="27B2DB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A85F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62E6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163610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33219F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ondemand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BE1C9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preEstablished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00640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adhoc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AF158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prearranged(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77EBB0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groupSession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27DDA1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8283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5F804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:=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06D536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A8F7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39321F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2E4F8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presenceID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51FCB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presenceType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PTCPresenceType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FD799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presenceStatus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BOOLEAN</w:t>
      </w:r>
    </w:p>
    <w:p w14:paraId="2D2C8C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17D9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0E67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PTCPresenceType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62A48B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9751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pTCClient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1289E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pTCGroup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5E65B1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E68BE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3704E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56825E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77CC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established(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8FE4A8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modified(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E7E55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released(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0FAF09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1C51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7A8E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1EC9B3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009E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D4C8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</w:p>
    <w:p w14:paraId="7B0A01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E90A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410F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36FD56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DB30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pTCPartyID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6EB06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</w:p>
    <w:p w14:paraId="01531C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C6CB7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D4EC7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007FD2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B06B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groupIdentity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UTF8String</w:t>
      </w:r>
    </w:p>
    <w:p w14:paraId="050717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0C50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8389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PTCFloorActivity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744C6C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2F6D1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tBCPRequest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1BD20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tBCPGranted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F875D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tBCPDeny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71F74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tBCPIdle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6CBF87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tBCPTaken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0ABDF5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tBCPRevoke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346F76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tBCPQueued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3325BB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tBCPRelease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498C6C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2288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E901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PTCTBPriorityLevel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13F3A0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5777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preEmptive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A9A5C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highPriority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7EE4A3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normalPriority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247024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listenOnly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7D35A8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9D94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5D03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PTCTBReasonCode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61513D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AE86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noQueuingAllowed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67402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oneParticipantSession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B8E4D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listenOnly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D3613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exceededMaxDuration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5E877C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tBPrevented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0EB398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FC8A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5F71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1981A1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D2DA1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contactListManagementAttempt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A8CBE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groupListManagementAttempt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477B9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contactListManagementResult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001876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groupListManagementResult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577BA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1D4938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FA60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5A3E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1FAD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03426E8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974E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create(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5ACFC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modify(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8728C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retrieve(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D8861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delete(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040DC9D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notify(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20052F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1E8CA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9D01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545A4F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A58C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pTCUserAccessPolicyAttempt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51448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groupAuthorizationRulesAttempt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626D3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pTCUserAccessPolicyQuery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A9BBF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groupAuthorizationRulesQuery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41ACE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pTCUserAccessPolicyResult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335DD9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groupAuthorizationRulesResult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327674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</w:t>
      </w:r>
    </w:p>
    <w:p w14:paraId="055F90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39C4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26A5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6AA7BB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DA7A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allowIncomingPTCSessionRequest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B9D8B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blockIncomingPTCSessionRequest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5EC8B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allowAutoAnswerMode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7EB556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allowOverrideManualAnswerMode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0DC0D9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6312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D43B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3A051E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692D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allowInitiatingPTCSession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AFE59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blockInitiatingPTCSession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ABB47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allowJoiningPTCSession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DA784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blockJoiningPTCSession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5E8F86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allowAddParticipants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43377F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blockAddParticipants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4323FA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allowSubscriptionPTCSessionState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5642F5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blockSubscriptionPTCSessionState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61C5DB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allowAnonymity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7E7B0C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forbidAnonymity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10)</w:t>
      </w:r>
    </w:p>
    <w:p w14:paraId="518D7B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C891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785E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5CC295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E3D5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sessionCannotBeEstablished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29372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sessionCannotBeModified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7DA698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3460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765D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0EDAB6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78B82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E16DA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requestUnknown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0DC836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D3AE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D271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3F6497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0CFF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AB570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requestUnknown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5DA552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598A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48243B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IMS definitions</w:t>
      </w:r>
    </w:p>
    <w:p w14:paraId="30FB46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32CDA8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BA69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7.12.4.2.1 for details of this structure</w:t>
      </w:r>
    </w:p>
    <w:p w14:paraId="086927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52B5E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E80C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payload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463FA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043D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7AE0B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Location OPTIONAL</w:t>
      </w:r>
    </w:p>
    <w:p w14:paraId="0B01DA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611F18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7.12.4.2.3 for details of this structure</w:t>
      </w:r>
    </w:p>
    <w:p w14:paraId="010D0F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StartOfInterceptionForActiveIMSSession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D1C3A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0E32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originatingId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SEQUENCE OF IMPU,</w:t>
      </w:r>
    </w:p>
    <w:p w14:paraId="0EA118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terminatingId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IMPU,</w:t>
      </w:r>
    </w:p>
    <w:p w14:paraId="55367D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sDPState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SEQUENCE OF OCTET STRING OPTIONAL,</w:t>
      </w:r>
    </w:p>
    <w:p w14:paraId="266C55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diversionIdentity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IMPU OPTIONAL,</w:t>
      </w:r>
    </w:p>
    <w:p w14:paraId="251428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16874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Location OPTIONAL</w:t>
      </w:r>
    </w:p>
    <w:p w14:paraId="6F4160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2385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D006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6A87C3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IMS parameters</w:t>
      </w:r>
    </w:p>
    <w:p w14:paraId="756409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19D115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2C6D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IMSPayload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147802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B00F5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encapsulatedSIPMessage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SIPMessage</w:t>
      </w:r>
      <w:proofErr w:type="spellEnd"/>
    </w:p>
    <w:p w14:paraId="4EDBA4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368D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E2D6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SIPMessage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75E68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BD8E0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iPSourceAddress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1B5D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iPDestinationAddress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6E1DFD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sIPContent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OCTET STRING</w:t>
      </w:r>
    </w:p>
    <w:p w14:paraId="525421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9EBD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D6DF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24F2C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25952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roamingLBO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7B25A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roamingS8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HR(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03FCA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roamingN9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HR(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4A4FA6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CA1C1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7F72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84AAA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788E7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1), </w:t>
      </w:r>
    </w:p>
    <w:p w14:paraId="22FDF2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34723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combined(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B3C6A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indeterminate(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37D6C5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5440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290E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HeaderOnlyIndication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5E14B8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06D9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=================================</w:t>
      </w:r>
    </w:p>
    <w:p w14:paraId="0DC0AA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STIR/SHAKEN/RCD/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definitions</w:t>
      </w:r>
    </w:p>
    <w:p w14:paraId="334F2D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=================================</w:t>
      </w:r>
    </w:p>
    <w:p w14:paraId="7FA04D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D7B6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7.11.2.1.2 for details of this structure</w:t>
      </w:r>
    </w:p>
    <w:p w14:paraId="457110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D8A6D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857B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pASSporTs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</w:p>
    <w:p w14:paraId="35D96B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F494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FA5D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See clause 7.11.2.1.3 for details of this structure</w:t>
      </w:r>
    </w:p>
    <w:p w14:paraId="2CE44D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D8E7D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7544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pASSporTs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3C36E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rCDTerminalDisplayInfo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RCDDisplayInfo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B8216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eCNAMTerminalDisplayInfo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ECNAMDisplayInfo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8B8D2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7FF6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92C25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AAC2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FF63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================================</w:t>
      </w:r>
    </w:p>
    <w:p w14:paraId="32AA2D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STIR/SHAKEN/RCD/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parameters</w:t>
      </w:r>
    </w:p>
    <w:p w14:paraId="4599D7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================================</w:t>
      </w:r>
    </w:p>
    <w:p w14:paraId="39EAE1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D697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D8928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E378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8D6B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6837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pASSporTSignature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OCTET STRING</w:t>
      </w:r>
    </w:p>
    <w:p w14:paraId="2324C0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071E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3BFD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87E457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3C75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type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JWSTokenType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7EEA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algorithm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08FAB5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ppt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UTF8String OPTIONAL,</w:t>
      </w:r>
    </w:p>
    <w:p w14:paraId="1522A7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x5u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UTF8String</w:t>
      </w:r>
    </w:p>
    <w:p w14:paraId="6D84C2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9387F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8EC8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JWSTokenType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BA381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ADF8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passport(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</w:t>
      </w:r>
    </w:p>
    <w:p w14:paraId="3F2077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99B2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564B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39B93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69A3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issuedAtTime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AE64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originator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STIRSHAKENOriginator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53A5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destination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STIRSHAKENDestinations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03CF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attestation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Attestation,</w:t>
      </w:r>
    </w:p>
    <w:p w14:paraId="6329CB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origId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UTF8String,</w:t>
      </w:r>
    </w:p>
    <w:p w14:paraId="557A9C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diversion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</w:p>
    <w:p w14:paraId="5BC94E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C5B8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41E3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STIRSHAKENOriginator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3ABEA9A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7F82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telephoneNumber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STIRSHAKENTN,</w:t>
      </w:r>
    </w:p>
    <w:p w14:paraId="19C9B4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sTIRSHAKENURI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UTF8String</w:t>
      </w:r>
    </w:p>
    <w:p w14:paraId="6A0F74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DF56D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6387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STIRSHAKENDestinations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</w:p>
    <w:p w14:paraId="34588F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9550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2F33D3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562B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telephoneNumber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STIRSHAKENTN,</w:t>
      </w:r>
    </w:p>
    <w:p w14:paraId="6EDEF9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sTIRSHAKENURI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UTF8String</w:t>
      </w:r>
    </w:p>
    <w:p w14:paraId="7B1AB4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8F7D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D012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5898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STIRSHAKENTN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 </w:t>
      </w:r>
    </w:p>
    <w:p w14:paraId="0BE73C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11B52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MSISDN</w:t>
      </w:r>
    </w:p>
    <w:p w14:paraId="502E94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0792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87D3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Attestation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4D838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5FC77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attestationA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183D3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attestationB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94C86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attestationC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27C39E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9313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58E5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47913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3EF13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tNValidationPassed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5D9B5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tNValidationFailed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C1088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noTNValidation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014AF7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1516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04BF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</w:t>
      </w:r>
    </w:p>
    <w:p w14:paraId="592B7E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96F8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ECNAMDisplayInfo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EC79B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93C1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name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016D50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additionalInfo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OCTET STRING OPTIONAL</w:t>
      </w:r>
    </w:p>
    <w:p w14:paraId="59BD7C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6111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E0E2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RCDDisplayInfo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95C5A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FC48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name [1] UTF8String,</w:t>
      </w:r>
    </w:p>
    <w:p w14:paraId="577A87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jcd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OCTET STRING OPTIONAL,</w:t>
      </w:r>
    </w:p>
    <w:p w14:paraId="12B98C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jcl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OCTET STRING OPTIONAL</w:t>
      </w:r>
    </w:p>
    <w:p w14:paraId="735D9A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F485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A466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48FF43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LALS definitions</w:t>
      </w:r>
    </w:p>
    <w:p w14:paraId="03CAB7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12F7B3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A4F6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A9F81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2CB0E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018CA3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--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[2] PEI OPTIONAL, deprecated in Release-16, do not re-use this tag number</w:t>
      </w:r>
    </w:p>
    <w:p w14:paraId="0B5B0E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GPSI OPTIONAL,</w:t>
      </w:r>
    </w:p>
    <w:p w14:paraId="3F543B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location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Location OPTIONAL,</w:t>
      </w:r>
    </w:p>
    <w:p w14:paraId="1D8E83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iMPU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5] IMPU OPTIONAL,</w:t>
      </w:r>
    </w:p>
    <w:p w14:paraId="7F5146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7] IMSI OPTIONAL,</w:t>
      </w:r>
    </w:p>
    <w:p w14:paraId="6C0572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MSISDN OPTIONAL</w:t>
      </w:r>
    </w:p>
    <w:p w14:paraId="281860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38D2D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FDBC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</w:t>
      </w:r>
    </w:p>
    <w:p w14:paraId="21251E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PDHR/PDSR definitions</w:t>
      </w:r>
    </w:p>
    <w:p w14:paraId="281619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</w:t>
      </w:r>
    </w:p>
    <w:p w14:paraId="72E116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3B57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FA59B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4230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93C62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sourceIPAddress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A2BC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A2553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destinationIPAddress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F51B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A1E67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B72A1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iPv6flowLabel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IPv6FlowLabel OPTIONAL,</w:t>
      </w:r>
    </w:p>
    <w:p w14:paraId="37A6E0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Direction,</w:t>
      </w:r>
    </w:p>
    <w:p w14:paraId="17F8F6A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packetSize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INTEGER</w:t>
      </w:r>
    </w:p>
    <w:p w14:paraId="451AE2A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75B17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257C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A38EB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B13A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E1BE0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sourceIPAddress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6F85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76448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destinationIPAddress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3840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1FDCB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6D12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iPv6flowLabel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IPv6FlowLabel OPTIONAL,</w:t>
      </w:r>
    </w:p>
    <w:p w14:paraId="537073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Direction,</w:t>
      </w:r>
    </w:p>
    <w:p w14:paraId="1BFF19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8DBD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firstPacketTimestamp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Timestamp,</w:t>
      </w:r>
    </w:p>
    <w:p w14:paraId="6CB9B2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lastPacketTimestamp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Timestamp,</w:t>
      </w:r>
    </w:p>
    <w:p w14:paraId="2B0D7B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packetCount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INTEGER,</w:t>
      </w:r>
    </w:p>
    <w:p w14:paraId="3F524D5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byteCount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INTEGER</w:t>
      </w:r>
    </w:p>
    <w:p w14:paraId="536E10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8818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27ED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56E097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PDHR/PDSR parameters</w:t>
      </w:r>
    </w:p>
    <w:p w14:paraId="012334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3EA972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8CDB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7C7A5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23D9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timerExpiry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74941E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packetCount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072E1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byteCount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25186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startOfFlow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5C909B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endOfFlow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32B6FE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3150BF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1CB3A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-- ==================================</w:t>
      </w:r>
    </w:p>
    <w:p w14:paraId="6C8DD61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-- Identifier Association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definitions</w:t>
      </w:r>
      <w:proofErr w:type="spellEnd"/>
    </w:p>
    <w:p w14:paraId="185B36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-- ==================================</w:t>
      </w:r>
    </w:p>
    <w:p w14:paraId="7E515B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1241ED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06374D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2A6CE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SUPI,</w:t>
      </w:r>
    </w:p>
    <w:p w14:paraId="244DBC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SUCI OPTIONAL,</w:t>
      </w:r>
    </w:p>
    <w:p w14:paraId="553CC2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PEI OPTIONAL,</w:t>
      </w:r>
    </w:p>
    <w:p w14:paraId="16F38A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GPSI OPTIONAL,</w:t>
      </w:r>
    </w:p>
    <w:p w14:paraId="180E83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FiveGGUTI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7FE6B7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location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6] Location,</w:t>
      </w:r>
    </w:p>
    <w:p w14:paraId="5121D0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fiveGSTAIList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1945B8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22BA09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5615D64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1ECB65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7BFAE5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IMSI,</w:t>
      </w:r>
    </w:p>
    <w:p w14:paraId="634B58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IMEI OPTIONAL,</w:t>
      </w:r>
    </w:p>
    <w:p w14:paraId="5C95AB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MSISDN OPTIONAL,</w:t>
      </w:r>
    </w:p>
    <w:p w14:paraId="74E158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GUTI,</w:t>
      </w:r>
    </w:p>
    <w:p w14:paraId="041551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location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5] Location,</w:t>
      </w:r>
    </w:p>
    <w:p w14:paraId="40D341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03794D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FAA3F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15DD0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-- =================================</w:t>
      </w:r>
    </w:p>
    <w:p w14:paraId="27050C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-- Identifier Association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parameters</w:t>
      </w:r>
      <w:proofErr w:type="spellEnd"/>
    </w:p>
    <w:p w14:paraId="07CCA7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-- =================================</w:t>
      </w:r>
    </w:p>
    <w:p w14:paraId="514D37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1A463C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138707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MMEGroupID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OCTET STRING (SIZE(2))</w:t>
      </w:r>
    </w:p>
    <w:p w14:paraId="3E3268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EDF0D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(SIZE(1))</w:t>
      </w:r>
    </w:p>
    <w:p w14:paraId="3E16BB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924E8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TMSI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(SIZE(4))</w:t>
      </w:r>
    </w:p>
    <w:p w14:paraId="67F6B6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B50F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031A34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EPS MME definitions</w:t>
      </w:r>
    </w:p>
    <w:p w14:paraId="1F687F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06E89D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E43B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2CE1B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80D06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attachType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6C7C8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attachResult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53EE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IMSI,</w:t>
      </w:r>
    </w:p>
    <w:p w14:paraId="23FFDD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IMEI OPTIONAL,</w:t>
      </w:r>
    </w:p>
    <w:p w14:paraId="29CED3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MSISDN OPTIONAL,</w:t>
      </w:r>
    </w:p>
    <w:p w14:paraId="7EA6B2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GUTI OPTIONAL,</w:t>
      </w:r>
    </w:p>
    <w:p w14:paraId="5C0978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Location OPTIONAL,</w:t>
      </w:r>
    </w:p>
    <w:p w14:paraId="725581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54AED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6825A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GUTI OPTIONAL,</w:t>
      </w:r>
    </w:p>
    <w:p w14:paraId="41E0DC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eMM5GRegStatus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EMM5GMMStatus OPTIONAL</w:t>
      </w:r>
    </w:p>
    <w:p w14:paraId="6A7B0F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1362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BAF3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72341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9331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detachDirection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FD50E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detachType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EPSDetachType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9A7C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IMSI,</w:t>
      </w:r>
    </w:p>
    <w:p w14:paraId="50999F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IMEI OPTIONAL,</w:t>
      </w:r>
    </w:p>
    <w:p w14:paraId="308659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MSISDN OPTIONAL,</w:t>
      </w:r>
    </w:p>
    <w:p w14:paraId="2D1773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GUTI OPTIONAL,</w:t>
      </w:r>
    </w:p>
    <w:p w14:paraId="77A5AE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cause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EMMCause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2A33FD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location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8] Location OPTIONAL,</w:t>
      </w:r>
    </w:p>
    <w:p w14:paraId="279BB3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B32D7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7A32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FD06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FEA41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8CE88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IMSI,</w:t>
      </w:r>
    </w:p>
    <w:p w14:paraId="564676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IMEI OPTIONAL,</w:t>
      </w:r>
    </w:p>
    <w:p w14:paraId="683718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MSISDN OPTIONAL,</w:t>
      </w:r>
    </w:p>
    <w:p w14:paraId="24B14D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GUTI OPTIONAL,</w:t>
      </w:r>
    </w:p>
    <w:p w14:paraId="4107D4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Location OPTIONAL,</w:t>
      </w:r>
    </w:p>
    <w:p w14:paraId="646DCE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GUTI OPTIONAL,</w:t>
      </w:r>
    </w:p>
    <w:p w14:paraId="638DD6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35E31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FADFF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3775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7A2C8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AEECD4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attachType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4680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attachResult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9C528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IMSI,</w:t>
      </w:r>
    </w:p>
    <w:p w14:paraId="2BA8E0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IMEI OPTIONAL,</w:t>
      </w:r>
    </w:p>
    <w:p w14:paraId="08B1D6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MSISDN OPTIONAL,</w:t>
      </w:r>
    </w:p>
    <w:p w14:paraId="2974F4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GUTI OPTIONAL,</w:t>
      </w:r>
    </w:p>
    <w:p w14:paraId="06D19C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Location OPTIONAL,</w:t>
      </w:r>
    </w:p>
    <w:p w14:paraId="3265A0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FCCD0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F5F47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eMM5GRegStatus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EMM5GMMStatus OPTIONAL</w:t>
      </w:r>
    </w:p>
    <w:p w14:paraId="3548CD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0298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A61C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29B58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8EE2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MMEFailedProcedureType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A20B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ACB2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IMSI OPTIONAL,</w:t>
      </w:r>
    </w:p>
    <w:p w14:paraId="133BA9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IMEI OPTIONAL,</w:t>
      </w:r>
    </w:p>
    <w:p w14:paraId="72D645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MSISDN OPTIONAL,</w:t>
      </w:r>
    </w:p>
    <w:p w14:paraId="21294F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GUTI OPTIONAL,</w:t>
      </w:r>
    </w:p>
    <w:p w14:paraId="48E848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Location OPTIONAL</w:t>
      </w:r>
    </w:p>
    <w:p w14:paraId="1234A0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07F536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3413B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91" w:author="Unknown"/>
          <w:rFonts w:ascii="Courier New" w:eastAsia="MS Mincho" w:hAnsi="Courier New"/>
          <w:sz w:val="16"/>
          <w:szCs w:val="22"/>
          <w:lang w:val="en-US"/>
        </w:rPr>
      </w:pPr>
      <w:ins w:id="92"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-- See clause 6.3.2.2.X for details of this structure</w:t>
        </w:r>
      </w:ins>
    </w:p>
    <w:p w14:paraId="19E5EDB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93" w:author="Unknown"/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ins w:id="94">
        <w:r w:rsidRPr="00D56D88">
          <w:rPr>
            <w:rFonts w:ascii="Courier New" w:eastAsia="MS Mincho" w:hAnsi="Courier New"/>
            <w:sz w:val="16"/>
            <w:szCs w:val="22"/>
            <w:lang w:val="fr-FR"/>
          </w:rPr>
          <w:t>MMEPositioningInfoTransfer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fr-FR"/>
          </w:rPr>
          <w:t xml:space="preserve"> ::</w:t>
        </w:r>
        <w:proofErr w:type="gramEnd"/>
        <w:r w:rsidRPr="00D56D88">
          <w:rPr>
            <w:rFonts w:ascii="Courier New" w:eastAsia="MS Mincho" w:hAnsi="Courier New"/>
            <w:sz w:val="16"/>
            <w:szCs w:val="22"/>
            <w:lang w:val="fr-FR"/>
          </w:rPr>
          <w:t>= SEQUENCE</w:t>
        </w:r>
      </w:ins>
    </w:p>
    <w:p w14:paraId="24DE285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95" w:author="Unknown"/>
          <w:rFonts w:ascii="Courier New" w:eastAsia="MS Mincho" w:hAnsi="Courier New"/>
          <w:sz w:val="16"/>
          <w:szCs w:val="22"/>
          <w:lang w:val="fr-FR"/>
        </w:rPr>
      </w:pPr>
      <w:ins w:id="96">
        <w:r w:rsidRPr="00D56D88">
          <w:rPr>
            <w:rFonts w:ascii="Courier New" w:eastAsia="MS Mincho" w:hAnsi="Courier New"/>
            <w:sz w:val="16"/>
            <w:szCs w:val="22"/>
            <w:lang w:val="fr-FR"/>
          </w:rPr>
          <w:t>{</w:t>
        </w:r>
      </w:ins>
    </w:p>
    <w:p w14:paraId="79BEE3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97" w:author="Unknown"/>
          <w:rFonts w:ascii="Courier New" w:eastAsia="MS Mincho" w:hAnsi="Courier New"/>
          <w:sz w:val="16"/>
          <w:szCs w:val="22"/>
          <w:lang w:val="fr-FR"/>
        </w:rPr>
      </w:pPr>
      <w:ins w:id="98">
        <w:r w:rsidRPr="00D56D88">
          <w:rPr>
            <w:rFonts w:ascii="Courier New" w:eastAsia="MS Mincho" w:hAnsi="Courier New"/>
            <w:sz w:val="16"/>
            <w:szCs w:val="22"/>
            <w:lang w:val="fr-FR"/>
          </w:rPr>
          <w:t xml:space="preserve">   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fr-FR"/>
          </w:rPr>
          <w:t>iMSI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fr-FR"/>
          </w:rPr>
          <w:t xml:space="preserve">            </w:t>
        </w:r>
        <w:proofErr w:type="gramStart"/>
        <w:r w:rsidRPr="00D56D88">
          <w:rPr>
            <w:rFonts w:ascii="Courier New" w:eastAsia="MS Mincho" w:hAnsi="Courier New"/>
            <w:sz w:val="16"/>
            <w:szCs w:val="22"/>
            <w:lang w:val="fr-FR"/>
          </w:rPr>
          <w:t xml:space="preserve">   [</w:t>
        </w:r>
        <w:proofErr w:type="gramEnd"/>
        <w:r w:rsidRPr="00D56D88">
          <w:rPr>
            <w:rFonts w:ascii="Courier New" w:eastAsia="MS Mincho" w:hAnsi="Courier New"/>
            <w:sz w:val="16"/>
            <w:szCs w:val="22"/>
            <w:lang w:val="fr-FR"/>
          </w:rPr>
          <w:t>1] IMSI,</w:t>
        </w:r>
      </w:ins>
    </w:p>
    <w:p w14:paraId="2B29B6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99" w:author="Unknown"/>
          <w:rFonts w:ascii="Courier New" w:eastAsia="MS Mincho" w:hAnsi="Courier New"/>
          <w:sz w:val="16"/>
          <w:szCs w:val="22"/>
          <w:lang w:val="fr-FR"/>
        </w:rPr>
      </w:pPr>
      <w:ins w:id="100">
        <w:r w:rsidRPr="00D56D88">
          <w:rPr>
            <w:rFonts w:ascii="Courier New" w:eastAsia="MS Mincho" w:hAnsi="Courier New"/>
            <w:sz w:val="16"/>
            <w:szCs w:val="22"/>
            <w:lang w:val="fr-FR"/>
          </w:rPr>
          <w:t xml:space="preserve">   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fr-FR"/>
          </w:rPr>
          <w:t>iMEI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fr-FR"/>
          </w:rPr>
          <w:t xml:space="preserve">            </w:t>
        </w:r>
        <w:proofErr w:type="gramStart"/>
        <w:r w:rsidRPr="00D56D88">
          <w:rPr>
            <w:rFonts w:ascii="Courier New" w:eastAsia="MS Mincho" w:hAnsi="Courier New"/>
            <w:sz w:val="16"/>
            <w:szCs w:val="22"/>
            <w:lang w:val="fr-FR"/>
          </w:rPr>
          <w:t xml:space="preserve">   [</w:t>
        </w:r>
        <w:proofErr w:type="gramEnd"/>
        <w:r w:rsidRPr="00D56D88">
          <w:rPr>
            <w:rFonts w:ascii="Courier New" w:eastAsia="MS Mincho" w:hAnsi="Courier New"/>
            <w:sz w:val="16"/>
            <w:szCs w:val="22"/>
            <w:lang w:val="fr-FR"/>
          </w:rPr>
          <w:t>2] IMEI OPTIONAL,</w:t>
        </w:r>
      </w:ins>
    </w:p>
    <w:p w14:paraId="7A5AB8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101" w:author="Unknown"/>
          <w:rFonts w:ascii="Courier New" w:eastAsia="MS Mincho" w:hAnsi="Courier New"/>
          <w:sz w:val="16"/>
          <w:szCs w:val="22"/>
          <w:lang w:val="en-US"/>
        </w:rPr>
      </w:pPr>
      <w:ins w:id="102">
        <w:r w:rsidRPr="00D56D88">
          <w:rPr>
            <w:rFonts w:ascii="Courier New" w:eastAsia="MS Mincho" w:hAnsi="Courier New"/>
            <w:sz w:val="16"/>
            <w:szCs w:val="22"/>
            <w:lang w:val="fr-FR"/>
          </w:rPr>
          <w:t xml:space="preserve">   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mSISDN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      </w:t>
        </w:r>
        <w:proofErr w:type="gram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3] MSISDN OPTIONAL,</w:t>
        </w:r>
      </w:ins>
    </w:p>
    <w:p w14:paraId="055A49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103" w:author="Unknown"/>
          <w:rFonts w:ascii="Courier New" w:eastAsia="MS Mincho" w:hAnsi="Courier New"/>
          <w:sz w:val="16"/>
          <w:szCs w:val="22"/>
          <w:lang w:val="en-US"/>
        </w:rPr>
      </w:pPr>
      <w:ins w:id="104"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gUTI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        </w:t>
        </w:r>
        <w:proofErr w:type="gram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4] GUTI OPTIONAL,</w:t>
        </w:r>
      </w:ins>
    </w:p>
    <w:p w14:paraId="73C8A2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105" w:author="Unknown"/>
          <w:rFonts w:ascii="Courier New" w:eastAsia="MS Mincho" w:hAnsi="Courier New"/>
          <w:sz w:val="16"/>
          <w:szCs w:val="22"/>
          <w:lang w:val="en-US"/>
        </w:rPr>
      </w:pPr>
      <w:ins w:id="106"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lPPaaMessage</w:t>
        </w:r>
        <w:proofErr w:type="spell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gramStart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5] OCTET STRING</w:t>
        </w:r>
      </w:ins>
    </w:p>
    <w:p w14:paraId="72FD95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107" w:author="Unknown"/>
          <w:rFonts w:ascii="Courier New" w:eastAsia="MS Mincho" w:hAnsi="Courier New"/>
          <w:sz w:val="16"/>
          <w:szCs w:val="22"/>
          <w:lang w:val="en-US"/>
        </w:rPr>
      </w:pPr>
      <w:ins w:id="108"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}</w:t>
        </w:r>
      </w:ins>
    </w:p>
    <w:p w14:paraId="055971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109" w:author="Unknown"/>
          <w:rFonts w:ascii="Courier New" w:eastAsia="MS Mincho" w:hAnsi="Courier New"/>
          <w:sz w:val="16"/>
          <w:szCs w:val="22"/>
          <w:lang w:val="en-US"/>
        </w:rPr>
      </w:pPr>
    </w:p>
    <w:p w14:paraId="536DAA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13DF1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EPS MME parameters</w:t>
      </w:r>
    </w:p>
    <w:p w14:paraId="306B9D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B750D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9AC6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00AF5B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2448F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7B39B8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6D37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8FEE3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55F5A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ePSAttach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631B97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combinedEPSIMSIAttach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7CA47D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ePSRLOSAttach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D6C49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ePSEmergencyAttach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E483A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reserved(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44048A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352F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7A43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9899A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F5084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ePSOnly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94C7C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combinedEPSIMSI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565767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23A53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B17A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C368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EPSDetachType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C7D4B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C8D4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ePSDetach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C83FF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iMSIDetach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EE736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combinedEPSIMSIDetach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71F9F3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reAttachRequired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32B83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reAttachNotRequired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575353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reserved(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</w:t>
      </w:r>
    </w:p>
    <w:p w14:paraId="32AE71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4C04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5424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B05F8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29D2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sMSServicesNotAvailable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26B9E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sMSServicesNotAvailableInThisPLMN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5B053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networkFailure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86E58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congestion(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4C5897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C3C4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562B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6C085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BEE5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networkInitiated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06BBC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uEInitiated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002D64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6470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3A3C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MMEFailedProcedureType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5216B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303D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attachReject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BBFEE7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authenticationReject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D2D05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securityModeReject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633AF1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serviceReject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675932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trackingAreaUpdateReject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63F0A4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activateDedicatedEPSBearerContextReject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21E14D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activateDefaultEPSBearerContextReject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5B7682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bearerResourceAllocationReject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6C7415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bearerResourceModificationReject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3C7383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modifyEPSBearerContectReject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10),</w:t>
      </w:r>
    </w:p>
    <w:p w14:paraId="36889F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pDNConnectivityReject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11),</w:t>
      </w:r>
    </w:p>
    <w:p w14:paraId="324A1E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pDNDisconnectReject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12)</w:t>
      </w:r>
    </w:p>
    <w:p w14:paraId="608C3B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ED80F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D708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MMEFailureCause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716450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08426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D8CE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</w:p>
    <w:p w14:paraId="1085DA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2B43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C5B9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047609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LI Notification definitions</w:t>
      </w:r>
    </w:p>
    <w:p w14:paraId="3F5927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5A49C2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A593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D14E9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4343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LINotificationType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7C07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appliedTargetID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A3C56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appliedDeliveryInformation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LIAppliedDeliveryInformation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7E223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appliedStartTime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Timestamp OPTIONAL,</w:t>
      </w:r>
    </w:p>
    <w:p w14:paraId="79663A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appliedEndTime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Timestamp OPTIONAL</w:t>
      </w:r>
    </w:p>
    <w:p w14:paraId="61F254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905E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8464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030308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LI Notification parameters</w:t>
      </w:r>
    </w:p>
    <w:p w14:paraId="265AC8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03D553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ECC6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LINotificationType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B810A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8E4A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activation(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DD3711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deactivation(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3A659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modification(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1FC704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F890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CF9A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LIAppliedDeliveryInformation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96A73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D88E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hI2DeliveryIPAddress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5EC1E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hI2DeliveryPortNumber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E6A4D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hI3DeliveryIPAddress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1D89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hI3DeliveryPortNumber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B3E90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3913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A924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05DD34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MDF definitions</w:t>
      </w:r>
    </w:p>
    <w:p w14:paraId="122F2D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3700C7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EE245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</w:p>
    <w:p w14:paraId="51F3FA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EBB6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==============================</w:t>
      </w:r>
    </w:p>
    <w:p w14:paraId="48B3A1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-- 5G EPS Interworking Parameters</w:t>
      </w:r>
    </w:p>
    <w:p w14:paraId="2E5905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==============================</w:t>
      </w:r>
    </w:p>
    <w:p w14:paraId="282D37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9C5BB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C789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EMM5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GMMStatus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EFA9B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3E9A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FBF50B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988F6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674645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3948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B05DB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EPS5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GGUTI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1308A5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BE2B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GUTI,</w:t>
      </w:r>
    </w:p>
    <w:p w14:paraId="1394A1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</w:p>
    <w:p w14:paraId="47FB1E5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C7E6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EBD9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5049C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F9BA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uEEMMRegistered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36594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uENotEMMRegistered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3AED5C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F390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FBD2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7C640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BA45D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uE5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GMMRegistered(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BB597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uENot5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GMMRegistered(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40909A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730C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C424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========================================</w:t>
      </w:r>
    </w:p>
    <w:p w14:paraId="2DC125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Separated Location Reporting definitions</w:t>
      </w:r>
    </w:p>
    <w:p w14:paraId="65CB28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========================================</w:t>
      </w:r>
    </w:p>
    <w:p w14:paraId="3DDDCE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3D80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F75C5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434CC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08A119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sUCI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SUCI OPTIONAL,</w:t>
      </w:r>
    </w:p>
    <w:p w14:paraId="274996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PEI OPTIONAL,</w:t>
      </w:r>
    </w:p>
    <w:p w14:paraId="4D1DBE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GPSI OPTIONAL,</w:t>
      </w:r>
    </w:p>
    <w:p w14:paraId="09211C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63FB3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Location,</w:t>
      </w:r>
    </w:p>
    <w:p w14:paraId="64D1C1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DFF9B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20724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71A2B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F16B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45B15F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Common Parameters</w:t>
      </w:r>
    </w:p>
    <w:p w14:paraId="409C18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3F6EB0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68B4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FE7B8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79239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threeGPPAccess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FA9F8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nonThreeGPPAccess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6A0DB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threeGPPandNonThreeGPPAccess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24067C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E560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C347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Direction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F97DB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C682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D7736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71669B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6DB2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5298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DNN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42B1FD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46F5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E164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Number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(SIZE(1..15))</w:t>
      </w:r>
    </w:p>
    <w:p w14:paraId="5A4AFE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1277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EmailAddress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018CA9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5471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EUI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64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(SIZE(8))</w:t>
      </w:r>
    </w:p>
    <w:p w14:paraId="1E974B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3D62A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6FE65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96B2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MCC,</w:t>
      </w:r>
    </w:p>
    <w:p w14:paraId="184BC2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MNC,</w:t>
      </w:r>
    </w:p>
    <w:p w14:paraId="2D60E0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88DA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539D6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6EBD4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</w:p>
    <w:p w14:paraId="20440F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15D1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1B41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6EABEA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3D8F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8BA82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33F3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initialRequest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202E9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existingPDUSession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4B228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initialEmergencyRequest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1D60A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existingEmergencyPDUSession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5B5768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modificationRequest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435489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reserved(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1D3A3D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mAPDURequest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</w:t>
      </w:r>
    </w:p>
    <w:p w14:paraId="5E5548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D539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13989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45D0B4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B93E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(0..4294967295)</w:t>
      </w:r>
    </w:p>
    <w:p w14:paraId="479A48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EDAA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FTEID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CB120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24ABB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INTEGER (0.. 4294967295),</w:t>
      </w:r>
    </w:p>
    <w:p w14:paraId="280670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iPv4Address [2] IPv4Address OPTIONAL,</w:t>
      </w:r>
    </w:p>
    <w:p w14:paraId="1A2598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iPv6Address [3] IPv6Address OPTIONAL</w:t>
      </w:r>
    </w:p>
    <w:p w14:paraId="2F4C86F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E177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B94D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GPSI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40EDEB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607A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MSISDN,</w:t>
      </w:r>
    </w:p>
    <w:p w14:paraId="4A5662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NAI</w:t>
      </w:r>
    </w:p>
    <w:p w14:paraId="6F0415A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BFA7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9507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GUAMI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15F53D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1F3E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AMFID,</w:t>
      </w:r>
    </w:p>
    <w:p w14:paraId="56B49D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PLMNID</w:t>
      </w:r>
    </w:p>
    <w:p w14:paraId="6A0F42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644CD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E4FF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GUMMEI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C3AA1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0434E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mMEID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MMEID,</w:t>
      </w:r>
    </w:p>
    <w:p w14:paraId="411E6F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MCC,</w:t>
      </w:r>
    </w:p>
    <w:p w14:paraId="479B0C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MNC</w:t>
      </w:r>
    </w:p>
    <w:p w14:paraId="224CA1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70E3CD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6E5D1A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GUTI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04C060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634683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MCC,</w:t>
      </w:r>
    </w:p>
    <w:p w14:paraId="233969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mNC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MNC,</w:t>
      </w:r>
    </w:p>
    <w:p w14:paraId="6C8FD8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mMEGroupID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MMEGroupID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6579C0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mMECode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MMECode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0ACEFE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mTMSI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5] TMSI</w:t>
      </w:r>
    </w:p>
    <w:p w14:paraId="41FBDC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47D8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40B5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768DE7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FA02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HSMFURI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E2FFB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CAD6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IMEI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(SIZE(14))</w:t>
      </w:r>
    </w:p>
    <w:p w14:paraId="0D9ABE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8682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IMEISV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(SIZE(16))</w:t>
      </w:r>
    </w:p>
    <w:p w14:paraId="373A0A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BAF9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IMPI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NAI</w:t>
      </w:r>
    </w:p>
    <w:p w14:paraId="47F18C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B021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IMPU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37F937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CA3E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sIPURI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SIPURI,</w:t>
      </w:r>
    </w:p>
    <w:p w14:paraId="5FD794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tELURI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TELURI</w:t>
      </w:r>
    </w:p>
    <w:p w14:paraId="6C638A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1CA09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ED54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IMSI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(SIZE(6..15))</w:t>
      </w:r>
    </w:p>
    <w:p w14:paraId="71BD37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017B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Initiator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AEB7E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5139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207CDC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network(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706EC5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649DA6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FB66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9A27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7DE0E8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83F2C6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iPv4Address [1] IPv4Address,</w:t>
      </w:r>
    </w:p>
    <w:p w14:paraId="6A962A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iPv6Address [2] IPv6Address</w:t>
      </w:r>
    </w:p>
    <w:p w14:paraId="1DEE2E7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796C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3569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IPv4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Address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(SIZE(4))</w:t>
      </w:r>
    </w:p>
    <w:p w14:paraId="520C13B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5DB8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IPv6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Address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(SIZE(16))</w:t>
      </w:r>
    </w:p>
    <w:p w14:paraId="0A6925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C04F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IPv6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FlowLabel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INTEGER(0..1048575)</w:t>
      </w:r>
    </w:p>
    <w:p w14:paraId="32C515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D784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(SIZE(6))</w:t>
      </w:r>
    </w:p>
    <w:p w14:paraId="600BC5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A8DD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MACRestrictionIndicator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F34D3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8B5D8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noResrictions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331DC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mACAddressNotUseableAsEquipmentIdentifier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AEBE5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06DE23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FC4C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0B33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MCC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(SIZE(3))</w:t>
      </w:r>
    </w:p>
    <w:p w14:paraId="6CC499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3E23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MNC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(SIZE(2..3))</w:t>
      </w:r>
    </w:p>
    <w:p w14:paraId="63D8E4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CC33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MMEID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3EF2C7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2D59C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mMEGI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MMEGI,</w:t>
      </w:r>
    </w:p>
    <w:p w14:paraId="57D879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mMEC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MMEC</w:t>
      </w:r>
    </w:p>
    <w:p w14:paraId="26B62D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040F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C937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MMEC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</w:p>
    <w:p w14:paraId="4655C2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13F2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MMEGI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</w:p>
    <w:p w14:paraId="0F4294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3716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MSISDN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(SIZE(1..15))</w:t>
      </w:r>
    </w:p>
    <w:p w14:paraId="4473CE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BB9A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NAI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1D0FF9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EDD9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INTEGER(0..255)</w:t>
      </w:r>
    </w:p>
    <w:p w14:paraId="27BDE2A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AD3B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2C0EF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ADC4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local(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B5FBE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nonLocal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332C50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28A0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AA24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5D371B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31C5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5E8257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7523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DDDD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NSSAI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 OF SNSSAI</w:t>
      </w:r>
    </w:p>
    <w:p w14:paraId="338C1D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5CC0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PLMNID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E42C8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1AE6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MCC,</w:t>
      </w:r>
    </w:p>
    <w:p w14:paraId="1A07BF3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MNC</w:t>
      </w:r>
    </w:p>
    <w:p w14:paraId="363E86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B9E1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1428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0D5B0C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FAA3D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26C9B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B96EF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iPv4(1),</w:t>
      </w:r>
    </w:p>
    <w:p w14:paraId="486130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iPv6(2),</w:t>
      </w:r>
    </w:p>
    <w:p w14:paraId="538561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iPv4v6(3),</w:t>
      </w:r>
    </w:p>
    <w:p w14:paraId="3F00A3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unstructured(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167E0F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ethernet(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7D1E34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E3F8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C7B6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PEI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16BD9C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32647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IMEI,</w:t>
      </w:r>
    </w:p>
    <w:p w14:paraId="6E8769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iMEISV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IMEISV,</w:t>
      </w:r>
    </w:p>
    <w:p w14:paraId="5BDA5C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0B6A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eUI64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EUI64</w:t>
      </w:r>
    </w:p>
    <w:p w14:paraId="4809ED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EB63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48F2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INTEGER(0..65535)</w:t>
      </w:r>
    </w:p>
    <w:p w14:paraId="3D9BE9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6BF6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(0..15)</w:t>
      </w:r>
    </w:p>
    <w:p w14:paraId="45CA85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6D45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BFDA0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C1311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293CC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eUTRA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B2C16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wLAN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568DB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virtual(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62C858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nBIOT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3AFF9E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wireline(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7B7335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wirelineCable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0DCC26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wirelineBBF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6BE892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lTEM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545B6ED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nRU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10),</w:t>
      </w:r>
    </w:p>
    <w:p w14:paraId="52B714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eUTRAU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11),</w:t>
      </w:r>
    </w:p>
    <w:p w14:paraId="5491C5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trustedN3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GA(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12),</w:t>
      </w:r>
    </w:p>
    <w:p w14:paraId="77454F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trustedWLAN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13),</w:t>
      </w:r>
    </w:p>
    <w:p w14:paraId="39059F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uTRA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14),</w:t>
      </w:r>
    </w:p>
    <w:p w14:paraId="27D54D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gERA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15)</w:t>
      </w:r>
    </w:p>
    <w:p w14:paraId="3D031C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6178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5BD8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RejectedSNSSAI</w:t>
      </w:r>
      <w:proofErr w:type="spellEnd"/>
    </w:p>
    <w:p w14:paraId="4F86CD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766B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RejectedSNSSAI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7129B1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D5D3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causeValue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RejectedSliceCauseValue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226F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SNSSAI</w:t>
      </w:r>
    </w:p>
    <w:p w14:paraId="290E8F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A4BA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8760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RejectedSliceCauseValue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649CA6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B410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ReRegRequiredIndicator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EF34E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04FF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reRegistrationRequired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5C956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reRegistrationNotRequired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80506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DF44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5A11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(0..9999)</w:t>
      </w:r>
    </w:p>
    <w:p w14:paraId="256658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26950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7D3834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54A46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SIPURI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7A34A2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3E2A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Slice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BFEE8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D22BC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allowedNSSAI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NSSAI OPTIONAL,</w:t>
      </w:r>
    </w:p>
    <w:p w14:paraId="38A71F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configuredNSSAI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NSSAI OPTIONAL,</w:t>
      </w:r>
    </w:p>
    <w:p w14:paraId="7E7200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68EA7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9BDE9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A9CB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3DEF42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E3E4D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24.501 [13], clause 9.11.3.6.1</w:t>
      </w:r>
    </w:p>
    <w:p w14:paraId="27CE98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BADAC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D0FD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sMSOverNASNotAllowed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C9946A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sMSOverNASAllowed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5F384E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3702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5E3C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SNSSAI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D3FE5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46E9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sliceServiceType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INTEGER (0..255),</w:t>
      </w:r>
    </w:p>
    <w:p w14:paraId="268249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sliceDifferentiator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OCTET STRING (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SIZE(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3)) OPTIONAL</w:t>
      </w:r>
    </w:p>
    <w:p w14:paraId="6F547D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636CE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5528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SUCI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4A06DB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41335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mCC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MCC,</w:t>
      </w:r>
    </w:p>
    <w:p w14:paraId="6FE9D6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mNC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MNC,</w:t>
      </w:r>
    </w:p>
    <w:p w14:paraId="78C5B1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2CC5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9AF7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1462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</w:p>
    <w:p w14:paraId="1C1F32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F0BF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E9CE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SUPI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25932B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E894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IMSI,</w:t>
      </w:r>
    </w:p>
    <w:p w14:paraId="0A9304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NAI</w:t>
      </w:r>
    </w:p>
    <w:p w14:paraId="452423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7C18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CF3B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761FC4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C76D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CB7B1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2644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normalDetach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D2C57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switchOff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929AB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98BD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A9F3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06E590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E0A0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577CD7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IMSI,</w:t>
      </w:r>
    </w:p>
    <w:p w14:paraId="6B72C0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PEI,</w:t>
      </w:r>
    </w:p>
    <w:p w14:paraId="2C52F8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4] IMEI,</w:t>
      </w:r>
    </w:p>
    <w:p w14:paraId="0623C1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5] GPSI,</w:t>
      </w:r>
    </w:p>
    <w:p w14:paraId="24D4C0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mSISDN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6] MSISDN,</w:t>
      </w:r>
    </w:p>
    <w:p w14:paraId="10E9C8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nAI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7] NAI,</w:t>
      </w:r>
    </w:p>
    <w:p w14:paraId="73CE82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iPv4Address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IPv4Address,</w:t>
      </w:r>
    </w:p>
    <w:p w14:paraId="5467634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iPv6Address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IPv6Address,</w:t>
      </w:r>
    </w:p>
    <w:p w14:paraId="1D599F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ethernetAddress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123579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84D2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939A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TargetIdentifierProvenance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B8EB4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A79C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lEAProvided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528F3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observed(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F0380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matchedOn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24653D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other(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5AEC04D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2B835DB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9AFF2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TELURI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1DE8A6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5B31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Timestamp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</w:p>
    <w:p w14:paraId="227EED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7C60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109285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0D77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iPv4Address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IPv4Address,</w:t>
      </w:r>
    </w:p>
    <w:p w14:paraId="7F9D39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iPv6Address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IPv6Address,</w:t>
      </w:r>
    </w:p>
    <w:p w14:paraId="4DAF7A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ethernetAddress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600DDE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16182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A849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1C19D2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Location parameters</w:t>
      </w:r>
    </w:p>
    <w:p w14:paraId="25A5C3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6345B0F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A3B5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Location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A7E5B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C782F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CDE39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AA22E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ACD29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BB71A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A6DBC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D827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CellSiteInformation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55F9D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2B22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D870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azimuth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INTEGER (0..359) OPTIONAL,</w:t>
      </w:r>
    </w:p>
    <w:p w14:paraId="476A828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operatorSpecificInformation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UTF8String OPTIONAL</w:t>
      </w:r>
    </w:p>
    <w:p w14:paraId="5C1ECD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C1CB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998CB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29.518 [22], clause 6.4.6.2.6</w:t>
      </w:r>
    </w:p>
    <w:p w14:paraId="35C11C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C7E40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270E7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05BA18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currentLoc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BOOLEAN OPTIONAL,</w:t>
      </w:r>
    </w:p>
    <w:p w14:paraId="364FA0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7DCFC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3D6B0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4F18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additionalCellIDs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B7BC3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60878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F4F6B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5.4.4.7</w:t>
      </w:r>
    </w:p>
    <w:p w14:paraId="59AA49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4E531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A9A7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eUTRALocation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EUTRALocation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28C31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75488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n3GALocation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N3GALocation OPTIONAL</w:t>
      </w:r>
    </w:p>
    <w:p w14:paraId="410527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7DB849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1F273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-- TS 29.571 [17], clause 5.4.4.8</w:t>
      </w:r>
    </w:p>
    <w:p w14:paraId="6D36FF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EUTRALocation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71E41F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57A1A9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tAI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TAI,</w:t>
      </w:r>
    </w:p>
    <w:p w14:paraId="6FE0A9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ECGI,</w:t>
      </w:r>
    </w:p>
    <w:p w14:paraId="18DB29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INTEGER OPTIONAL,</w:t>
      </w:r>
    </w:p>
    <w:p w14:paraId="2ADE3A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Timestamp OPTIONAL,</w:t>
      </w:r>
    </w:p>
    <w:p w14:paraId="2A6C2D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UTF8String OPTIONAL,</w:t>
      </w:r>
    </w:p>
    <w:p w14:paraId="1308C9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geodeticInformation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UTF8String OPTIONAL,</w:t>
      </w:r>
    </w:p>
    <w:p w14:paraId="532336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globalNGENbID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DD95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37BA1E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globalENbID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GlobalRANNodeID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7A1E21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70F404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5C5975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-- TS 29.571 [17], clause 5.4.4.9</w:t>
      </w:r>
    </w:p>
    <w:p w14:paraId="6EF6DA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NRLocation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0F37A8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654925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tAI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TAI,</w:t>
      </w:r>
    </w:p>
    <w:p w14:paraId="4227CD4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NCGI,</w:t>
      </w:r>
    </w:p>
    <w:p w14:paraId="0BFB681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INTEGER OPTIONAL,</w:t>
      </w:r>
    </w:p>
    <w:p w14:paraId="46D472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Timestamp OPTIONAL,</w:t>
      </w:r>
    </w:p>
    <w:p w14:paraId="5F420A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UTF8String OPTIONAL,</w:t>
      </w:r>
    </w:p>
    <w:p w14:paraId="039AEF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geodeticInformation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UTF8String OPTIONAL,</w:t>
      </w:r>
    </w:p>
    <w:p w14:paraId="69EC8B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globalGNbID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B4F1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629B27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755714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8B19A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lastRenderedPageBreak/>
        <w:t>-- TS 29.571 [17], clause 5.4.4.10</w:t>
      </w:r>
    </w:p>
    <w:p w14:paraId="407639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N3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GALocation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128D7C7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58EC33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tAI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TAI OPTIONAL,</w:t>
      </w:r>
    </w:p>
    <w:p w14:paraId="786D5E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n3IWFID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N3IWFIDNGAP OPTIONAL,</w:t>
      </w:r>
    </w:p>
    <w:p w14:paraId="16BE8E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uEIPAddr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IPAddr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77002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INTEGER OPTIONAL,</w:t>
      </w:r>
    </w:p>
    <w:p w14:paraId="0F28602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tNAPID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TNAPID OPTIONAL,</w:t>
      </w:r>
    </w:p>
    <w:p w14:paraId="1AFE28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tWAPID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TWAPID OPTIONAL,</w:t>
      </w:r>
    </w:p>
    <w:p w14:paraId="236324B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D843E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gLI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GLI OPTIONAL,</w:t>
      </w:r>
    </w:p>
    <w:p w14:paraId="456DBCC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w5GBANLineType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W5GBANLineType OPTIONAL,</w:t>
      </w:r>
    </w:p>
    <w:p w14:paraId="1DF09D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gCI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GCI OPTIONAL,</w:t>
      </w:r>
    </w:p>
    <w:p w14:paraId="32CE64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INTEGER OPTIONAL,</w:t>
      </w:r>
    </w:p>
    <w:p w14:paraId="3305209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Timestamp OPTIONAL</w:t>
      </w:r>
    </w:p>
    <w:p w14:paraId="66C023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11C1B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41AA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38.413 [23], clause 9.3.2.4</w:t>
      </w:r>
    </w:p>
    <w:p w14:paraId="3A2E38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IPAddr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A2C88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7BC0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iPv4Addr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IPv4Address OPTIONAL,</w:t>
      </w:r>
    </w:p>
    <w:p w14:paraId="5B81B5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iPv6Addr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IPv6Address OPTIONAL</w:t>
      </w:r>
    </w:p>
    <w:p w14:paraId="1A1C4F0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11B3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19CF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5.4.4.28</w:t>
      </w:r>
    </w:p>
    <w:p w14:paraId="563ED7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3D9B5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15C2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PLMNID,</w:t>
      </w:r>
    </w:p>
    <w:p w14:paraId="67DB31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15714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NID OPTIONAL</w:t>
      </w:r>
    </w:p>
    <w:p w14:paraId="54A8C51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9E7BB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FE07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4F6663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0E8A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n3IWFID [1] N3IWFIDSBI,</w:t>
      </w:r>
    </w:p>
    <w:p w14:paraId="16EC0B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75E4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C0D9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57E95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wAGFID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WAGFID,</w:t>
      </w:r>
    </w:p>
    <w:p w14:paraId="299E7F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tNGFID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TNGFID</w:t>
      </w:r>
    </w:p>
    <w:p w14:paraId="4096B7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1D78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AB19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38.413 [23], clause 9.3.1.6</w:t>
      </w:r>
    </w:p>
    <w:p w14:paraId="48FC4F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BIT STRING(SIZE(22..32))</w:t>
      </w:r>
    </w:p>
    <w:p w14:paraId="127681F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64839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5.4.4.4</w:t>
      </w:r>
    </w:p>
    <w:p w14:paraId="161863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TAI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0B337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6EFB9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PLMNID,</w:t>
      </w:r>
    </w:p>
    <w:p w14:paraId="5AB7DD0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tAC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TAC,</w:t>
      </w:r>
    </w:p>
    <w:p w14:paraId="5AA810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NID OPTIONAL</w:t>
      </w:r>
    </w:p>
    <w:p w14:paraId="7C9AEF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ED4BB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2366A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CGI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1CAB98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7E1007F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lAI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LAI,</w:t>
      </w:r>
    </w:p>
    <w:p w14:paraId="480F79F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cellID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[2]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CellID</w:t>
      </w:r>
      <w:proofErr w:type="spellEnd"/>
    </w:p>
    <w:p w14:paraId="14C782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F1CC8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408A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LAI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60845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59A9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PLMNID,</w:t>
      </w:r>
    </w:p>
    <w:p w14:paraId="78D2D2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lAC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LAC</w:t>
      </w:r>
    </w:p>
    <w:p w14:paraId="4AD3A3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3F3C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0486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LAC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(SIZE(2))</w:t>
      </w:r>
    </w:p>
    <w:p w14:paraId="3DACDE0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CE4D7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CellID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(SIZE(2))</w:t>
      </w:r>
    </w:p>
    <w:p w14:paraId="247DC9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B7ABA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SAI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9415F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EDAA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[1] PLMNID,</w:t>
      </w:r>
    </w:p>
    <w:p w14:paraId="57BC5A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lAC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LAC,</w:t>
      </w:r>
    </w:p>
    <w:p w14:paraId="6FE1DC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sAC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SAC</w:t>
      </w:r>
    </w:p>
    <w:p w14:paraId="46C488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A3B7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D221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SAC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(SIZE(2))</w:t>
      </w:r>
    </w:p>
    <w:p w14:paraId="2B4FD80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1F30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-- TS 29.571 [17], clause 5.4.4.5</w:t>
      </w:r>
    </w:p>
    <w:p w14:paraId="149E16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ECGI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FC01A6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7C1D80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PLMNID,</w:t>
      </w:r>
    </w:p>
    <w:p w14:paraId="428972F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0D23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NID OPTIONAL</w:t>
      </w:r>
    </w:p>
    <w:p w14:paraId="491FC1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58CB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7B25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 OF TAI</w:t>
      </w:r>
    </w:p>
    <w:p w14:paraId="264E2D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214A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5.4.4.6</w:t>
      </w:r>
    </w:p>
    <w:p w14:paraId="382BEB4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NCGI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7EEAA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0E41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PLMNID,</w:t>
      </w:r>
    </w:p>
    <w:p w14:paraId="3FEAA3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97B7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NID OPTIONAL</w:t>
      </w:r>
    </w:p>
    <w:p w14:paraId="02719F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041E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251C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RANCGI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1BBDE7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6585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ECGI,</w:t>
      </w:r>
    </w:p>
    <w:p w14:paraId="54B55A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NCGI</w:t>
      </w:r>
    </w:p>
    <w:p w14:paraId="4C50D1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37E35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BDA74D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CellInformation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76C027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44BF09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rANCGI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1] RANCGI,</w:t>
      </w:r>
    </w:p>
    <w:p w14:paraId="6FCB96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70532D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timeOfLocation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Timestamp OPTIONAL</w:t>
      </w:r>
    </w:p>
    <w:p w14:paraId="42119D5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8CDFA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110A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38.413 [23], clause 9.3.1.57</w:t>
      </w:r>
    </w:p>
    <w:p w14:paraId="15D71F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N3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IWFIDNGAP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BIT STRING (SIZE(16))</w:t>
      </w:r>
    </w:p>
    <w:p w14:paraId="78ECCF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F25F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5.4.4.28</w:t>
      </w:r>
    </w:p>
    <w:p w14:paraId="0038B5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N3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IWFIDSBI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1A85BC4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9528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5.4.4.28 and table 5.4.2-1</w:t>
      </w:r>
    </w:p>
    <w:p w14:paraId="5033C8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TNGFID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6DA6A8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92EC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5.4.4.28 and table 5.4.2-1</w:t>
      </w:r>
    </w:p>
    <w:p w14:paraId="787C98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WAGFID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EF257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0F4D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5.4.4.62</w:t>
      </w:r>
    </w:p>
    <w:p w14:paraId="701D0DD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TNAPID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5A942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96FE8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sSID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SSID OPTIONAL,</w:t>
      </w:r>
    </w:p>
    <w:p w14:paraId="054A6C0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bSSID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BSSID OPTIONAL,</w:t>
      </w:r>
    </w:p>
    <w:p w14:paraId="131F50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3560C2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1C0A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DB33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5.4.4.64</w:t>
      </w:r>
    </w:p>
    <w:p w14:paraId="4957AC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TWAPID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382B47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5262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sSID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SSID OPTIONAL,</w:t>
      </w:r>
    </w:p>
    <w:p w14:paraId="5B93A2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bSSID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BSSID OPTIONAL,</w:t>
      </w:r>
    </w:p>
    <w:p w14:paraId="49C970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FE721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FC32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3557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5.4.4.62 and clause 5.4.4.64</w:t>
      </w:r>
    </w:p>
    <w:p w14:paraId="1771A8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SSID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7E56F4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EFA8D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5.4.4.62 and clause 5.4.4.64</w:t>
      </w:r>
    </w:p>
    <w:p w14:paraId="4D2D63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BSSID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614FEB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0DC6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5.4.4.36 and table 5.4.2-1</w:t>
      </w:r>
    </w:p>
    <w:p w14:paraId="758574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1BD0FF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EB58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5.4.4.10 and table 5.4.2-1</w:t>
      </w:r>
    </w:p>
    <w:p w14:paraId="4EA528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-- Contains the original binary data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i.e.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value of the YAML field after base64 encoding is removed</w:t>
      </w:r>
    </w:p>
    <w:p w14:paraId="310CB8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GLI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(SIZE(0..150))</w:t>
      </w:r>
    </w:p>
    <w:p w14:paraId="5014134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34E2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5.4.4.10 and table 5.4.2-1</w:t>
      </w:r>
    </w:p>
    <w:p w14:paraId="60D154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GCI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991970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5C36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5.4.4.10 and clause 5.4.3.33</w:t>
      </w:r>
    </w:p>
    <w:p w14:paraId="0997F4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W5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GBANLineType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59198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8EFE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dSL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1CB2D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7AAF67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30BB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9A5B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table 5.4.2-1</w:t>
      </w:r>
    </w:p>
    <w:p w14:paraId="6AB781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TAC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 (SIZE(2..3))</w:t>
      </w:r>
    </w:p>
    <w:p w14:paraId="1CFE2A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B8AA9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38.413 [23], clause 9.3.1.9</w:t>
      </w:r>
    </w:p>
    <w:p w14:paraId="1075E2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BIT STRING (SIZE(28))</w:t>
      </w:r>
    </w:p>
    <w:p w14:paraId="15712C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CFED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38.413 [23], clause 9.3.1.7</w:t>
      </w:r>
    </w:p>
    <w:p w14:paraId="10CC3A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BIT STRING (SIZE(36))</w:t>
      </w:r>
    </w:p>
    <w:p w14:paraId="05F808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74EF3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38.413 [23], clause 9.3.1.8</w:t>
      </w:r>
    </w:p>
    <w:p w14:paraId="7C09EA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237C8C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1C21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macroNGENbID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BIT STRING (SIZE(20)),</w:t>
      </w:r>
    </w:p>
    <w:p w14:paraId="5E5041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shortMacroNGENbID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BIT STRING (SIZE(18)),</w:t>
      </w:r>
    </w:p>
    <w:p w14:paraId="47E5D3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longMacroNGENbID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BIT STRING (SIZE(21))</w:t>
      </w:r>
    </w:p>
    <w:p w14:paraId="56F1CB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12EA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23.003 [19], clause 12.7.1 encoded as per TS 29.571 [17], clause 5.4.2</w:t>
      </w:r>
    </w:p>
    <w:p w14:paraId="11B085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 (SIZE(11))</w:t>
      </w:r>
    </w:p>
    <w:p w14:paraId="3BF285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FD9A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36.413 [38], clause 9.2.1.37</w:t>
      </w:r>
    </w:p>
    <w:p w14:paraId="590CBF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591270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38299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macroENbID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BIT STRING (SIZE(20)),</w:t>
      </w:r>
    </w:p>
    <w:p w14:paraId="3441CB1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homeENbID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BIT STRING (SIZE(28)),</w:t>
      </w:r>
    </w:p>
    <w:p w14:paraId="5B19107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shortMacroENbID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BIT STRING (SIZE(18)),</w:t>
      </w:r>
    </w:p>
    <w:p w14:paraId="6B9885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longMacroENbID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BIT STRING (SIZE(21))</w:t>
      </w:r>
    </w:p>
    <w:p w14:paraId="555135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7D71D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8554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FCBF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29.518 [22], clause 6.4.6.2.3</w:t>
      </w:r>
    </w:p>
    <w:p w14:paraId="3E509B2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55CA6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6C17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positionInfo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3D325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6535B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F1A9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03A4E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46D906D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E8E57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The following parameter contains a copy of unparsed XML code of the</w:t>
      </w:r>
    </w:p>
    <w:p w14:paraId="17B7BA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MLP response message,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i.e.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the entire XML document containing</w:t>
      </w:r>
    </w:p>
    <w:p w14:paraId="7E8A24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a &lt;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slia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&gt; (described in OMA-TS-MLP-V3_5-20181211-C [20], clause 5.2.3.2.2) or</w:t>
      </w:r>
    </w:p>
    <w:p w14:paraId="14A19B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a &lt;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slirep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&gt; (described in OMA-TS-MLP-V3_5-20181211-C [20], clause 5.2.3.2.3) MLP message.</w:t>
      </w:r>
    </w:p>
    <w:p w14:paraId="16CD47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mLPPositionData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5C3B143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-- OMA MLP result id, defined in OMA-TS-MLP-V3_5-20181211-C [20], Clause 5.4</w:t>
      </w:r>
    </w:p>
    <w:p w14:paraId="618465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mLPErrorCode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INTEGER (1..699)</w:t>
      </w:r>
    </w:p>
    <w:p w14:paraId="2F488D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6CEA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68E6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6.1.6.2.3</w:t>
      </w:r>
    </w:p>
    <w:p w14:paraId="217001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102821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845C46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locationEstimate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8BD2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A1725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501F2D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6CF3FF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7D4956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positioningDataList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SET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PositioningMethodAndUsage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73971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gNSSPositioningDataList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SET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GNSSPositioningMethodAndUsage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A78E4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ECGI OPTIONAL,</w:t>
      </w:r>
    </w:p>
    <w:p w14:paraId="3AD314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NCGI OPTIONAL,</w:t>
      </w:r>
    </w:p>
    <w:p w14:paraId="4ED203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Altitude OPTIONAL,</w:t>
      </w:r>
    </w:p>
    <w:p w14:paraId="69DCDE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95A4D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65D56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B9C1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29.172 [53], table 6.2.2-2</w:t>
      </w:r>
    </w:p>
    <w:p w14:paraId="7241B5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DE853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C576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6593E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cGI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CGI OPTIONAL,</w:t>
      </w:r>
    </w:p>
    <w:p w14:paraId="78D285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sAI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SAI OPTIONAL,</w:t>
      </w:r>
    </w:p>
    <w:p w14:paraId="3F4E75B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007A1D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D76D5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8ABF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29.172 [53], clause 7.4.57</w:t>
      </w:r>
    </w:p>
    <w:p w14:paraId="13DEBF8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36716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04D738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ECGI,</w:t>
      </w:r>
    </w:p>
    <w:p w14:paraId="4FB231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</w:p>
    <w:p w14:paraId="022F60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8D1C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8632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29.171 [54], clause 7.4.31</w:t>
      </w:r>
    </w:p>
    <w:p w14:paraId="553F7B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(0..4095)</w:t>
      </w:r>
    </w:p>
    <w:p w14:paraId="7F6A37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DE27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29.518 [22], clause 6.2.6.2.5</w:t>
      </w:r>
    </w:p>
    <w:p w14:paraId="6DB126C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02A2CB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0127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type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AMFEventType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67FCC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timestamp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Timestamp,</w:t>
      </w:r>
    </w:p>
    <w:p w14:paraId="505895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areaList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SET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AMFEventArea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621B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BB97B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SET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5BACB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rMInfoList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SET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RMInfo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A1EBC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cMInfoList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SET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CMInfo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8241F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reachability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UEReachability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CE963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0A372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additionalCellIDs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10] SEQUENCE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96D28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BCEAA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81EE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29.518 [22], clause 6.2.6.3.3</w:t>
      </w:r>
    </w:p>
    <w:p w14:paraId="289AACC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AMFEventType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0E341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4A66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locationReport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652BAF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presenceInAOIReport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5EDA88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A7952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1182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29.518 [22], clause 6.2.6.2.16</w:t>
      </w:r>
    </w:p>
    <w:p w14:paraId="12B571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AMFEventArea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5C49B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7F0BA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EEF3C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AF92F1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9073C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B74F4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5.4.4.27</w:t>
      </w:r>
    </w:p>
    <w:p w14:paraId="0768F5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08E4F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E867E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C2AD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trackingAreaList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SET OF TAI OPTIONAL,</w:t>
      </w:r>
    </w:p>
    <w:p w14:paraId="7F895E9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eCGIList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SET OF ECGI OPTIONAL,</w:t>
      </w:r>
    </w:p>
    <w:p w14:paraId="53FF2C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nCGIList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SET OF NCGI OPTIONAL,</w:t>
      </w:r>
    </w:p>
    <w:p w14:paraId="7F55AD5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globalRANNodeIDList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SET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4E806B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globalENbIDList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SET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455D3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8F55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DA46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29.518 [22], clause 6.2.6.2.17</w:t>
      </w:r>
    </w:p>
    <w:p w14:paraId="14D15C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EE3D19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EB6E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lADN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16F1B7D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presence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227639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C255F1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BCF1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 5.4.3.20</w:t>
      </w:r>
    </w:p>
    <w:p w14:paraId="7B8EA14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9CD06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7CEF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inArea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90FE6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outOfArea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206AB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4FF5B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inactive(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236234E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93EA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9F56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29.518 [22], clause 6.2.6.2.8</w:t>
      </w:r>
    </w:p>
    <w:p w14:paraId="1DBEA5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RMInfo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5D3D4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88C6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2AFD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</w:p>
    <w:p w14:paraId="6856F51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06455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9F9C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29.518 [22], clause 6.2.6.2.9</w:t>
      </w:r>
    </w:p>
    <w:p w14:paraId="0844092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CMInfo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5202C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669C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8B5E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</w:p>
    <w:p w14:paraId="4AC1E06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CBA7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EB039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-- TS 29.518 [22], clause 6.2.6.3.7</w:t>
      </w:r>
    </w:p>
    <w:p w14:paraId="6FF5767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UEReachability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6CFBA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2A35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unreachable(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04F4A5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reachable(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CE3E5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regulatoryOnly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6DF9FF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DD41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371EE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29.518 [22], clause 6.2.6.3.9</w:t>
      </w:r>
    </w:p>
    <w:p w14:paraId="2EA95C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2594ED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3203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registered(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4C18D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deregistered(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5067F8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ACD3D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470E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29.518 [22], clause 6.2.6.3.10</w:t>
      </w:r>
    </w:p>
    <w:p w14:paraId="14F7F4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764C0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28EA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idle(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FAE605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connected(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7FB2454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1817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589B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6.1.6.2.5</w:t>
      </w:r>
    </w:p>
    <w:p w14:paraId="3A5847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67AFB70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B0D89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Point,</w:t>
      </w:r>
    </w:p>
    <w:p w14:paraId="315CB9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pointUncertaintyCircle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PointUncertaintyCircle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D3A3E6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79FE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polygon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Polygon,</w:t>
      </w:r>
    </w:p>
    <w:p w14:paraId="39307C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pointAltitude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PointAltitude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2EA4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73FD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</w:p>
    <w:p w14:paraId="68C91D6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790B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AB976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6.1.6.3.12</w:t>
      </w:r>
    </w:p>
    <w:p w14:paraId="0DDBEB5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8DF2C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A841A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requestedAccuracyFulfilled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5EBD0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requestedAccuracyNotFulfilled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32B1665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B034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DE003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6.1.6.2.17</w:t>
      </w:r>
    </w:p>
    <w:p w14:paraId="43BAE76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744CB88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4F156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horVelocity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HorizontalVelocity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F45F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horWithVertVelocity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HorizontalWithVerticalVelocity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0BA6A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horVelocityWithUncertainty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HorizontalVelocityWithUncertainty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04CE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horWithVertVelocityAndUncertainty</w:t>
      </w:r>
      <w:proofErr w:type="spellEnd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HorizontalWithVerticalVelocityAndUncertainty</w:t>
      </w:r>
      <w:proofErr w:type="spellEnd"/>
    </w:p>
    <w:p w14:paraId="718227E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423E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62F1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6.1.6.2.14</w:t>
      </w:r>
    </w:p>
    <w:p w14:paraId="07D6F9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D3C68A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86BE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country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593609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a1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UTF8String OPTIONAL,</w:t>
      </w:r>
    </w:p>
    <w:p w14:paraId="0919912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a2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UTF8String OPTIONAL,</w:t>
      </w:r>
    </w:p>
    <w:p w14:paraId="34E1AB8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a3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UTF8String OPTIONAL,</w:t>
      </w:r>
    </w:p>
    <w:p w14:paraId="507F37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a4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UTF8String OPTIONAL,</w:t>
      </w:r>
    </w:p>
    <w:p w14:paraId="3B72F7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a5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UTF8String OPTIONAL,</w:t>
      </w:r>
    </w:p>
    <w:p w14:paraId="448651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a6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7] UTF8String OPTIONAL,</w:t>
      </w:r>
    </w:p>
    <w:p w14:paraId="6FDECC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8] UTF8String OPTIONAL,</w:t>
      </w:r>
    </w:p>
    <w:p w14:paraId="515B70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pod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9] UTF8String OPTIONAL,</w:t>
      </w:r>
    </w:p>
    <w:p w14:paraId="3C083D9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sts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10] UTF8String OPTIONAL,</w:t>
      </w:r>
    </w:p>
    <w:p w14:paraId="232FAF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hno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11] UTF8String OPTIONAL,</w:t>
      </w:r>
    </w:p>
    <w:p w14:paraId="7770C0C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hns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12] UTF8String OPTIONAL,</w:t>
      </w:r>
    </w:p>
    <w:p w14:paraId="3BA042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lmk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13] UTF8String OPTIONAL,</w:t>
      </w:r>
    </w:p>
    <w:p w14:paraId="0E1A4E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loc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14] UTF8String OPTIONAL,</w:t>
      </w:r>
    </w:p>
    <w:p w14:paraId="223B54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nam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15] UTF8String OPTIONAL,</w:t>
      </w:r>
    </w:p>
    <w:p w14:paraId="592CC6E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pc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16] UTF8String OPTIONAL,</w:t>
      </w:r>
    </w:p>
    <w:p w14:paraId="25D7FD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bld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17] UTF8String OPTIONAL,</w:t>
      </w:r>
    </w:p>
    <w:p w14:paraId="6A18EFC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unit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18] UTF8String OPTIONAL,</w:t>
      </w:r>
    </w:p>
    <w:p w14:paraId="59B3A1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flr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19] UTF8String OPTIONAL,</w:t>
      </w:r>
    </w:p>
    <w:p w14:paraId="5B3CF2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room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20] UTF8String OPTIONAL,</w:t>
      </w:r>
    </w:p>
    <w:p w14:paraId="4C23ACD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plc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0FA9D38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pcn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22] UTF8String OPTIONAL,</w:t>
      </w:r>
    </w:p>
    <w:p w14:paraId="012490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pobox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23] UTF8String OPTIONAL,</w:t>
      </w:r>
    </w:p>
    <w:p w14:paraId="72C289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addcode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24] UTF8String OPTIONAL,</w:t>
      </w:r>
    </w:p>
    <w:p w14:paraId="2C3198D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seat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25] UTF8String OPTIONAL,</w:t>
      </w:r>
    </w:p>
    <w:p w14:paraId="05C17CC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26] UTF8String OPTIONAL,</w:t>
      </w:r>
    </w:p>
    <w:p w14:paraId="6ADB82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rdsec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27] UTF8String OPTIONAL,</w:t>
      </w:r>
    </w:p>
    <w:p w14:paraId="0239B7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rdbr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28] UTF8String OPTIONAL,</w:t>
      </w:r>
    </w:p>
    <w:p w14:paraId="7B4B26E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rdsubbr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29] UTF8String OPTIONAL,</w:t>
      </w:r>
    </w:p>
    <w:p w14:paraId="0D1F4F5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prm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30] UTF8String OPTIONAL,</w:t>
      </w:r>
    </w:p>
    <w:p w14:paraId="0532D5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pom 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31] UTF8String OPTIONAL</w:t>
      </w:r>
    </w:p>
    <w:p w14:paraId="0A3871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27923D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5FD1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clauses 5.4.4.62 and 5.4.4.64</w:t>
      </w:r>
    </w:p>
    <w:p w14:paraId="330487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-- Contains the original binary data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i.e.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value of the YAML field after base64 encoding is removed</w:t>
      </w:r>
    </w:p>
    <w:p w14:paraId="4FE13B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0EB22BA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426C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6.1.6.2.15</w:t>
      </w:r>
    </w:p>
    <w:p w14:paraId="634C56B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PositioningMethodAndUsage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2A7620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678AB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method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PositioningMethod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4089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mode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PositioningMode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E17B5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usage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Usage,</w:t>
      </w:r>
    </w:p>
    <w:p w14:paraId="3C457C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methodCode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MethodCode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50D6F6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61AFFBC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375A3D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-- TS 29.572 [24], clause 6.1.6.2.16</w:t>
      </w:r>
    </w:p>
    <w:p w14:paraId="1BFB48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GNSSPositioningMethodAndUsage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12273E6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69189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mode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PositioningMode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184381D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gNSS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2] GNSSID,</w:t>
      </w:r>
    </w:p>
    <w:p w14:paraId="70D86E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usage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3] Usage</w:t>
      </w:r>
    </w:p>
    <w:p w14:paraId="3A0649E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1E4DC8E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92149A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-- TS 29.572 [24], clause 6.1.6.2.6</w:t>
      </w:r>
    </w:p>
    <w:p w14:paraId="7D12FE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Point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5CC7EF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7D2B8BB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geographicalCoordinates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fr-FR"/>
        </w:rPr>
        <w:t>GeographicalCoordinates</w:t>
      </w:r>
      <w:proofErr w:type="spellEnd"/>
    </w:p>
    <w:p w14:paraId="0A9C91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3380EC7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3FC184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-- TS 29.572 [24], clause 6.1.6.2.7</w:t>
      </w:r>
    </w:p>
    <w:p w14:paraId="293C121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fr-FR"/>
        </w:rPr>
        <w:t>PointUncertaintyCircle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::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fr-FR"/>
        </w:rPr>
        <w:t>= SEQUENCE</w:t>
      </w:r>
    </w:p>
    <w:p w14:paraId="008FD6E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293412C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DC0C1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Uncertainty</w:t>
      </w:r>
    </w:p>
    <w:p w14:paraId="76CDDC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29AC5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A36D0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6.1.6.2.8</w:t>
      </w:r>
    </w:p>
    <w:p w14:paraId="169B067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4545B1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337B3A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F526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9C392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Confidence</w:t>
      </w:r>
    </w:p>
    <w:p w14:paraId="1EC5130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786F4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52C2C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6.1.6.2.9</w:t>
      </w:r>
    </w:p>
    <w:p w14:paraId="3E08068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Polygon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4EFD4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C52DD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pointList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SET SIZE (3..15) OF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</w:p>
    <w:p w14:paraId="1A7CAD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12650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B9AA0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6.1.6.2.10</w:t>
      </w:r>
    </w:p>
    <w:p w14:paraId="75BBF5F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PointAltitude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6D85D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57C3E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6C029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Altitude</w:t>
      </w:r>
    </w:p>
    <w:p w14:paraId="5CAC85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77D7B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9AC1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6.1.6.2.11</w:t>
      </w:r>
    </w:p>
    <w:p w14:paraId="44FB2C7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2E4CD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EAFA17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D3735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Altitude,</w:t>
      </w:r>
    </w:p>
    <w:p w14:paraId="44FD4B5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3F336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uncertaintyAltitude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Uncertainty,</w:t>
      </w:r>
    </w:p>
    <w:p w14:paraId="47A49DA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Confidence</w:t>
      </w:r>
    </w:p>
    <w:p w14:paraId="114043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5D910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9098A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6.1.6.2.12</w:t>
      </w:r>
    </w:p>
    <w:p w14:paraId="573DD8F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ABA98A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7F66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7B1F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68A18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uncertaintyRadius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Uncertainty,</w:t>
      </w:r>
    </w:p>
    <w:p w14:paraId="10095B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offsetAngle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4] Angle,</w:t>
      </w:r>
    </w:p>
    <w:p w14:paraId="5212FA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includedAngle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5] Angle,</w:t>
      </w:r>
    </w:p>
    <w:p w14:paraId="3D162C2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6] Confidence</w:t>
      </w:r>
    </w:p>
    <w:p w14:paraId="16A7DC8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C33DF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2E202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6.1.6.2.4</w:t>
      </w:r>
    </w:p>
    <w:p w14:paraId="0D943A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A9CF09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1C7C6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latitude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2814F69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longitude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47446C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mapDatumInformation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OGCURN OPTIONAL</w:t>
      </w:r>
    </w:p>
    <w:p w14:paraId="270610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C53A6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5E727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6.1.6.2.22</w:t>
      </w:r>
    </w:p>
    <w:p w14:paraId="455ADC8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9CC27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81FB2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semiMajor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1] Uncertainty,</w:t>
      </w:r>
    </w:p>
    <w:p w14:paraId="331929F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semiMinor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Uncertainty,</w:t>
      </w:r>
    </w:p>
    <w:p w14:paraId="676BEE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orientationMajor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3] Orientation</w:t>
      </w:r>
    </w:p>
    <w:p w14:paraId="329A41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D26DF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D21E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6.1.6.2.18</w:t>
      </w:r>
    </w:p>
    <w:p w14:paraId="40DFAF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HorizontalVelocity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05426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61C23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65A5B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Angle</w:t>
      </w:r>
    </w:p>
    <w:p w14:paraId="0292DAC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6E016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BFAF4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6.1.6.2.19</w:t>
      </w:r>
    </w:p>
    <w:p w14:paraId="6DB48CC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HorizontalWithVerticalVelocity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289F23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11E9A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2C1E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Angle,</w:t>
      </w:r>
    </w:p>
    <w:p w14:paraId="0D9F7D4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95B32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</w:p>
    <w:p w14:paraId="1C06DF5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EB411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0411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6.1.6.2.20</w:t>
      </w:r>
    </w:p>
    <w:p w14:paraId="501ED07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HorizontalVelocityWithUncertainty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92FE44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5483F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5708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Angle,</w:t>
      </w:r>
    </w:p>
    <w:p w14:paraId="2BEED13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</w:p>
    <w:p w14:paraId="03DC67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96ECE1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E415C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6.1.6.2.21</w:t>
      </w:r>
    </w:p>
    <w:p w14:paraId="4B2539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HorizontalWithVerticalVelocityAndUncertainty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E0BABC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0C9C04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E1DBE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2] Angle,</w:t>
      </w:r>
    </w:p>
    <w:p w14:paraId="01BEEA2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2A29A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8C77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hUncertainty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CBDBC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vUncertainty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D56D88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</w:p>
    <w:p w14:paraId="02BBA6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E6E0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2F94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The following types are described in TS 29.572 [24], table 6.1.6.3.2-1</w:t>
      </w:r>
    </w:p>
    <w:p w14:paraId="6B560C3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Altitude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F1FC57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Angle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(0..360)</w:t>
      </w:r>
    </w:p>
    <w:p w14:paraId="60E8441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Uncertainty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(0..127)</w:t>
      </w:r>
    </w:p>
    <w:p w14:paraId="498843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Orientation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(0..180)</w:t>
      </w:r>
    </w:p>
    <w:p w14:paraId="0B9075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Confidence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(0..100)</w:t>
      </w:r>
    </w:p>
    <w:p w14:paraId="3FFCAB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(0..65535)</w:t>
      </w:r>
    </w:p>
    <w:p w14:paraId="5B4E1DC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(0..32767)</w:t>
      </w:r>
    </w:p>
    <w:p w14:paraId="5EDA630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7B1581F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0327E80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2CFE165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(30000..155000)</w:t>
      </w:r>
    </w:p>
    <w:p w14:paraId="2AACA6E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8B065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6.1.6.3.13</w:t>
      </w:r>
    </w:p>
    <w:p w14:paraId="3C7E1F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D8E35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A9325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upward(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CFC54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downward(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73ABFA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D72DA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FE49A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6.1.6.3.6</w:t>
      </w:r>
    </w:p>
    <w:p w14:paraId="765CBF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lastRenderedPageBreak/>
        <w:t>PositioningMethod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F39A1E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106121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cellID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0F09BA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eCID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99112D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oTDOA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D8C978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759DCC3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wLAN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41B0405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bluetooth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21A0DB8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mBS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33121A3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motionSensor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5885745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dLTDOA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12CD3A2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dLAOD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10),</w:t>
      </w:r>
    </w:p>
    <w:p w14:paraId="663D7A8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multiRTT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11),</w:t>
      </w:r>
    </w:p>
    <w:p w14:paraId="5F92975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nRECID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12),</w:t>
      </w:r>
    </w:p>
    <w:p w14:paraId="15C58A1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uLTDOA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13),</w:t>
      </w:r>
    </w:p>
    <w:p w14:paraId="564FCD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uLAOA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14),</w:t>
      </w:r>
    </w:p>
    <w:p w14:paraId="4E8E813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networkSpecific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15)</w:t>
      </w:r>
    </w:p>
    <w:p w14:paraId="4BFF8AF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8244B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92584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6.1.6.3.7</w:t>
      </w:r>
    </w:p>
    <w:p w14:paraId="3650653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PositioningMode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546EFC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68889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uEBased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E4DF682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uEAssisted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FF69C4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conventional(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42D68C2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CBF376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47C54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6.1.6.3.8</w:t>
      </w:r>
    </w:p>
    <w:p w14:paraId="4E689667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GNSSID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D5EC430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79925F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gPS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951C42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galileo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0DFD79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sBAS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665E0B7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modernizedGPS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0EA2D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qZSS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72F1575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gLONASS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2FB131F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bDS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3BD6F74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nAVIC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40D9F048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3E3D38D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37701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6.1.6.3.9</w:t>
      </w:r>
    </w:p>
    <w:p w14:paraId="27D3C7B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Usage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2A2B6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3AEEAB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unsuccess(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AE2EAA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successResultsNotUsed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E50823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successResultsUsedToVerifyLocation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1A0AD3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successResultsUsedToGenerateLocation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5C22992F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successMethodNotDetermined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365B775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DFF1C1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E4F75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29.571 [17], table 5.2.2-1</w:t>
      </w:r>
    </w:p>
    <w:p w14:paraId="60F0C65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0FF6422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541194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Open Geospatial Consortium URN [35]</w:t>
      </w:r>
    </w:p>
    <w:p w14:paraId="353344F1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OGCURN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0AE893DE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7D559C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56D88">
        <w:rPr>
          <w:rFonts w:ascii="Courier New" w:eastAsia="MS Mincho" w:hAnsi="Courier New"/>
          <w:sz w:val="16"/>
          <w:szCs w:val="22"/>
          <w:lang w:val="en-US"/>
        </w:rPr>
        <w:t>-- TS 29.572 [24], clause 6.1.6.2.15</w:t>
      </w:r>
    </w:p>
    <w:p w14:paraId="3E4A10B9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D56D88">
        <w:rPr>
          <w:rFonts w:ascii="Courier New" w:eastAsia="MS Mincho" w:hAnsi="Courier New"/>
          <w:sz w:val="16"/>
          <w:szCs w:val="22"/>
          <w:lang w:val="en-US"/>
        </w:rPr>
        <w:t>MethodCode</w:t>
      </w:r>
      <w:proofErr w:type="spell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D56D88">
        <w:rPr>
          <w:rFonts w:ascii="Courier New" w:eastAsia="MS Mincho" w:hAnsi="Courier New"/>
          <w:sz w:val="16"/>
          <w:szCs w:val="22"/>
          <w:lang w:val="en-US"/>
        </w:rPr>
        <w:t xml:space="preserve"> INTEGER (16..31)</w:t>
      </w:r>
    </w:p>
    <w:p w14:paraId="3A7054E3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754D7A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ins w:id="110" w:author="Unknown"/>
          <w:rFonts w:ascii="Courier New" w:eastAsia="MS Mincho" w:hAnsi="Courier New"/>
          <w:sz w:val="16"/>
          <w:szCs w:val="22"/>
          <w:lang w:val="en-US"/>
        </w:rPr>
      </w:pPr>
      <w:ins w:id="111">
        <w:r w:rsidRPr="00D56D88">
          <w:rPr>
            <w:rFonts w:ascii="Courier New" w:eastAsia="MS Mincho" w:hAnsi="Courier New"/>
            <w:sz w:val="16"/>
            <w:szCs w:val="22"/>
            <w:lang w:val="en-US"/>
          </w:rPr>
          <w:t>END</w:t>
        </w:r>
      </w:ins>
    </w:p>
    <w:p w14:paraId="6929FFF5" w14:textId="77777777" w:rsidR="00D56D88" w:rsidRPr="00D56D88" w:rsidRDefault="00D56D88" w:rsidP="00D56D88">
      <w:pPr>
        <w:overflowPunct/>
        <w:autoSpaceDE/>
        <w:autoSpaceDN/>
        <w:adjustRightInd/>
        <w:spacing w:after="0"/>
        <w:textAlignment w:val="auto"/>
        <w:rPr>
          <w:del w:id="112" w:author="Unknown"/>
          <w:rFonts w:ascii="Courier New" w:eastAsia="MS Mincho" w:hAnsi="Courier New"/>
          <w:sz w:val="16"/>
          <w:szCs w:val="22"/>
          <w:lang w:val="en-US"/>
        </w:rPr>
      </w:pPr>
      <w:del w:id="113">
        <w:r w:rsidRPr="00D56D88">
          <w:rPr>
            <w:rFonts w:ascii="Courier New" w:eastAsia="MS Mincho" w:hAnsi="Courier New"/>
            <w:sz w:val="16"/>
            <w:szCs w:val="22"/>
            <w:lang w:val="en-US"/>
          </w:rPr>
          <w:delText>END</w:delText>
        </w:r>
      </w:del>
    </w:p>
    <w:p w14:paraId="1CBB7F67" w14:textId="77777777" w:rsidR="00EB2095" w:rsidRDefault="00EB2095" w:rsidP="000776F5">
      <w:pPr>
        <w:keepNext/>
        <w:keepLines/>
        <w:spacing w:before="120"/>
        <w:ind w:left="1701" w:hanging="1701"/>
        <w:jc w:val="center"/>
        <w:outlineLvl w:val="4"/>
      </w:pPr>
    </w:p>
    <w:p w14:paraId="5E3941B6" w14:textId="3C5179D4" w:rsidR="00C33C8D" w:rsidRDefault="00C33C8D" w:rsidP="00C33C8D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End of fourth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559AD1A3" w14:textId="5B1EB6F3" w:rsidR="00C33C8D" w:rsidRDefault="00C33C8D" w:rsidP="00C33C8D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End of all </w:t>
      </w:r>
      <w:r w:rsidRPr="00650B91">
        <w:rPr>
          <w:rFonts w:ascii="Arial" w:hAnsi="Arial"/>
          <w:color w:val="7030A0"/>
          <w:sz w:val="32"/>
          <w:szCs w:val="32"/>
        </w:rPr>
        <w:t>change</w:t>
      </w:r>
      <w:r>
        <w:rPr>
          <w:rFonts w:ascii="Arial" w:hAnsi="Arial"/>
          <w:color w:val="7030A0"/>
          <w:sz w:val="32"/>
          <w:szCs w:val="32"/>
        </w:rPr>
        <w:t>s</w:t>
      </w:r>
      <w:r w:rsidRPr="00650B91">
        <w:rPr>
          <w:rFonts w:ascii="Arial" w:hAnsi="Arial"/>
          <w:color w:val="7030A0"/>
          <w:sz w:val="32"/>
          <w:szCs w:val="32"/>
        </w:rPr>
        <w:t xml:space="preserve"> ***</w:t>
      </w:r>
    </w:p>
    <w:p w14:paraId="761351E2" w14:textId="77777777" w:rsidR="00C33C8D" w:rsidRPr="00C33C8D" w:rsidRDefault="00C33C8D" w:rsidP="00C33C8D"/>
    <w:sectPr w:rsidR="00C33C8D" w:rsidRPr="00C33C8D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0339A" w14:textId="77777777" w:rsidR="00D3000C" w:rsidRDefault="00D3000C">
      <w:r>
        <w:separator/>
      </w:r>
    </w:p>
  </w:endnote>
  <w:endnote w:type="continuationSeparator" w:id="0">
    <w:p w14:paraId="1EA2FDD2" w14:textId="77777777" w:rsidR="00D3000C" w:rsidRDefault="00D30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A6F01" w:rsidRDefault="008A6F0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A3DBE" w14:textId="77777777" w:rsidR="00D3000C" w:rsidRDefault="00D3000C">
      <w:r>
        <w:separator/>
      </w:r>
    </w:p>
  </w:footnote>
  <w:footnote w:type="continuationSeparator" w:id="0">
    <w:p w14:paraId="75FCC6A5" w14:textId="77777777" w:rsidR="00D3000C" w:rsidRDefault="00D30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81506" w14:textId="77777777" w:rsidR="008A6F01" w:rsidRDefault="008A6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339AE" w14:textId="0CDF21B3" w:rsidR="008A6F01" w:rsidRDefault="008A6F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BC5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A6F01" w:rsidRDefault="008A6F0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8"/>
  </w:num>
  <w:num w:numId="4">
    <w:abstractNumId w:val="32"/>
  </w:num>
  <w:num w:numId="5">
    <w:abstractNumId w:val="16"/>
  </w:num>
  <w:num w:numId="6">
    <w:abstractNumId w:val="27"/>
  </w:num>
  <w:num w:numId="7">
    <w:abstractNumId w:val="40"/>
  </w:num>
  <w:num w:numId="8">
    <w:abstractNumId w:val="35"/>
  </w:num>
  <w:num w:numId="9">
    <w:abstractNumId w:val="14"/>
  </w:num>
  <w:num w:numId="10">
    <w:abstractNumId w:val="33"/>
  </w:num>
  <w:num w:numId="11">
    <w:abstractNumId w:val="13"/>
  </w:num>
  <w:num w:numId="12">
    <w:abstractNumId w:val="43"/>
  </w:num>
  <w:num w:numId="13">
    <w:abstractNumId w:val="15"/>
  </w:num>
  <w:num w:numId="14">
    <w:abstractNumId w:val="34"/>
  </w:num>
  <w:num w:numId="15">
    <w:abstractNumId w:val="17"/>
  </w:num>
  <w:num w:numId="16">
    <w:abstractNumId w:val="37"/>
  </w:num>
  <w:num w:numId="17">
    <w:abstractNumId w:val="10"/>
  </w:num>
  <w:num w:numId="18">
    <w:abstractNumId w:val="20"/>
  </w:num>
  <w:num w:numId="19">
    <w:abstractNumId w:val="11"/>
  </w:num>
  <w:num w:numId="20">
    <w:abstractNumId w:val="25"/>
  </w:num>
  <w:num w:numId="21">
    <w:abstractNumId w:val="24"/>
  </w:num>
  <w:num w:numId="22">
    <w:abstractNumId w:val="30"/>
  </w:num>
  <w:num w:numId="23">
    <w:abstractNumId w:val="21"/>
  </w:num>
  <w:num w:numId="24">
    <w:abstractNumId w:val="18"/>
  </w:num>
  <w:num w:numId="25">
    <w:abstractNumId w:val="41"/>
  </w:num>
  <w:num w:numId="26">
    <w:abstractNumId w:val="31"/>
  </w:num>
  <w:num w:numId="27">
    <w:abstractNumId w:val="29"/>
  </w:num>
  <w:num w:numId="28">
    <w:abstractNumId w:val="26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8"/>
  </w:num>
  <w:num w:numId="39">
    <w:abstractNumId w:val="42"/>
  </w:num>
  <w:num w:numId="40">
    <w:abstractNumId w:val="36"/>
  </w:num>
  <w:num w:numId="41">
    <w:abstractNumId w:val="23"/>
  </w:num>
  <w:num w:numId="42">
    <w:abstractNumId w:val="22"/>
  </w:num>
  <w:num w:numId="43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re Courbon">
    <w15:presenceInfo w15:providerId="Windows Live" w15:userId="67b4cf6104d7a4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2230"/>
    <w:rsid w:val="00014288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3014E"/>
    <w:rsid w:val="000310DB"/>
    <w:rsid w:val="000319F7"/>
    <w:rsid w:val="00031A2C"/>
    <w:rsid w:val="00032D04"/>
    <w:rsid w:val="00033397"/>
    <w:rsid w:val="000336EB"/>
    <w:rsid w:val="00034675"/>
    <w:rsid w:val="00037536"/>
    <w:rsid w:val="0003789F"/>
    <w:rsid w:val="00037B23"/>
    <w:rsid w:val="00040095"/>
    <w:rsid w:val="00040E24"/>
    <w:rsid w:val="00040EDE"/>
    <w:rsid w:val="000448ED"/>
    <w:rsid w:val="00044957"/>
    <w:rsid w:val="00045198"/>
    <w:rsid w:val="00050442"/>
    <w:rsid w:val="00051834"/>
    <w:rsid w:val="000518B2"/>
    <w:rsid w:val="000518C2"/>
    <w:rsid w:val="000530E6"/>
    <w:rsid w:val="0005340C"/>
    <w:rsid w:val="000549B4"/>
    <w:rsid w:val="00054A22"/>
    <w:rsid w:val="000550DC"/>
    <w:rsid w:val="000550EB"/>
    <w:rsid w:val="000557F0"/>
    <w:rsid w:val="00055EF2"/>
    <w:rsid w:val="000579D7"/>
    <w:rsid w:val="00060F1B"/>
    <w:rsid w:val="00061401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776F5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61F8"/>
    <w:rsid w:val="00086DE6"/>
    <w:rsid w:val="00090A1D"/>
    <w:rsid w:val="00090AB3"/>
    <w:rsid w:val="00090ABC"/>
    <w:rsid w:val="000919DB"/>
    <w:rsid w:val="000923B2"/>
    <w:rsid w:val="00093EDE"/>
    <w:rsid w:val="00094580"/>
    <w:rsid w:val="00094B0A"/>
    <w:rsid w:val="00095ABF"/>
    <w:rsid w:val="000A0C7C"/>
    <w:rsid w:val="000A29D1"/>
    <w:rsid w:val="000A578B"/>
    <w:rsid w:val="000A5A01"/>
    <w:rsid w:val="000A62C9"/>
    <w:rsid w:val="000A7073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EFC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7D68"/>
    <w:rsid w:val="000F7E2E"/>
    <w:rsid w:val="0010056B"/>
    <w:rsid w:val="001019F5"/>
    <w:rsid w:val="00102EC3"/>
    <w:rsid w:val="0010428E"/>
    <w:rsid w:val="00107AAE"/>
    <w:rsid w:val="001105A6"/>
    <w:rsid w:val="00113338"/>
    <w:rsid w:val="001136C8"/>
    <w:rsid w:val="0011373E"/>
    <w:rsid w:val="00113DF4"/>
    <w:rsid w:val="00115337"/>
    <w:rsid w:val="00115446"/>
    <w:rsid w:val="001179E7"/>
    <w:rsid w:val="00121925"/>
    <w:rsid w:val="00121B08"/>
    <w:rsid w:val="0012377E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E07"/>
    <w:rsid w:val="00134A4C"/>
    <w:rsid w:val="00135FC8"/>
    <w:rsid w:val="001370D4"/>
    <w:rsid w:val="001370E8"/>
    <w:rsid w:val="00140D0C"/>
    <w:rsid w:val="00141280"/>
    <w:rsid w:val="00141985"/>
    <w:rsid w:val="00142715"/>
    <w:rsid w:val="00144C87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3F3"/>
    <w:rsid w:val="0017098B"/>
    <w:rsid w:val="00170BDE"/>
    <w:rsid w:val="001714D5"/>
    <w:rsid w:val="00171EFF"/>
    <w:rsid w:val="00173B9A"/>
    <w:rsid w:val="001744EC"/>
    <w:rsid w:val="00174B5F"/>
    <w:rsid w:val="00174C15"/>
    <w:rsid w:val="001756F1"/>
    <w:rsid w:val="00175CDC"/>
    <w:rsid w:val="0017612B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1A25"/>
    <w:rsid w:val="00192FD4"/>
    <w:rsid w:val="001942EB"/>
    <w:rsid w:val="00194452"/>
    <w:rsid w:val="00194E99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B0550"/>
    <w:rsid w:val="001B0862"/>
    <w:rsid w:val="001B1FE8"/>
    <w:rsid w:val="001B20D4"/>
    <w:rsid w:val="001B35E3"/>
    <w:rsid w:val="001B410B"/>
    <w:rsid w:val="001B4214"/>
    <w:rsid w:val="001B43E1"/>
    <w:rsid w:val="001B74B6"/>
    <w:rsid w:val="001B7871"/>
    <w:rsid w:val="001B7A9A"/>
    <w:rsid w:val="001C0EC7"/>
    <w:rsid w:val="001C313A"/>
    <w:rsid w:val="001C328A"/>
    <w:rsid w:val="001C364D"/>
    <w:rsid w:val="001C3787"/>
    <w:rsid w:val="001C4B45"/>
    <w:rsid w:val="001C6163"/>
    <w:rsid w:val="001C6CBB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0911"/>
    <w:rsid w:val="001E1F88"/>
    <w:rsid w:val="001E261F"/>
    <w:rsid w:val="001E2829"/>
    <w:rsid w:val="001E2B19"/>
    <w:rsid w:val="001E3016"/>
    <w:rsid w:val="001E3A32"/>
    <w:rsid w:val="001E3C62"/>
    <w:rsid w:val="001E4141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5FB3"/>
    <w:rsid w:val="002100FB"/>
    <w:rsid w:val="002103A5"/>
    <w:rsid w:val="00210517"/>
    <w:rsid w:val="00210F44"/>
    <w:rsid w:val="0021248B"/>
    <w:rsid w:val="0021293A"/>
    <w:rsid w:val="00214367"/>
    <w:rsid w:val="002152A4"/>
    <w:rsid w:val="00216231"/>
    <w:rsid w:val="00216886"/>
    <w:rsid w:val="00217139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6D28"/>
    <w:rsid w:val="00241659"/>
    <w:rsid w:val="00242C69"/>
    <w:rsid w:val="0024372F"/>
    <w:rsid w:val="0024378C"/>
    <w:rsid w:val="00243F21"/>
    <w:rsid w:val="00244A7F"/>
    <w:rsid w:val="00245310"/>
    <w:rsid w:val="00246493"/>
    <w:rsid w:val="00246D48"/>
    <w:rsid w:val="00247365"/>
    <w:rsid w:val="00247B0F"/>
    <w:rsid w:val="002507F0"/>
    <w:rsid w:val="00251BF2"/>
    <w:rsid w:val="002530D6"/>
    <w:rsid w:val="002545B2"/>
    <w:rsid w:val="002546C0"/>
    <w:rsid w:val="00254A58"/>
    <w:rsid w:val="00255DE4"/>
    <w:rsid w:val="0025608D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858"/>
    <w:rsid w:val="0029383B"/>
    <w:rsid w:val="00293D52"/>
    <w:rsid w:val="002962DD"/>
    <w:rsid w:val="00296459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266E"/>
    <w:rsid w:val="002D2789"/>
    <w:rsid w:val="002D2F30"/>
    <w:rsid w:val="002D3003"/>
    <w:rsid w:val="002D4739"/>
    <w:rsid w:val="002D5301"/>
    <w:rsid w:val="002D5DDD"/>
    <w:rsid w:val="002D6D97"/>
    <w:rsid w:val="002D6DBB"/>
    <w:rsid w:val="002E0163"/>
    <w:rsid w:val="002E062D"/>
    <w:rsid w:val="002E080A"/>
    <w:rsid w:val="002E303B"/>
    <w:rsid w:val="002E31E6"/>
    <w:rsid w:val="002E418B"/>
    <w:rsid w:val="002E6FB5"/>
    <w:rsid w:val="002F0C4A"/>
    <w:rsid w:val="002F11F1"/>
    <w:rsid w:val="002F1E51"/>
    <w:rsid w:val="002F3016"/>
    <w:rsid w:val="002F419C"/>
    <w:rsid w:val="002F5E84"/>
    <w:rsid w:val="002F65B3"/>
    <w:rsid w:val="002F6AEA"/>
    <w:rsid w:val="002F77FA"/>
    <w:rsid w:val="003010AE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D1D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202D1"/>
    <w:rsid w:val="0032052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D64"/>
    <w:rsid w:val="003443CA"/>
    <w:rsid w:val="00344D47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817"/>
    <w:rsid w:val="00356BCC"/>
    <w:rsid w:val="003573DD"/>
    <w:rsid w:val="00361D72"/>
    <w:rsid w:val="00361E0B"/>
    <w:rsid w:val="003626A8"/>
    <w:rsid w:val="00363119"/>
    <w:rsid w:val="00363463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6B1D"/>
    <w:rsid w:val="00376DC1"/>
    <w:rsid w:val="003808CA"/>
    <w:rsid w:val="00381482"/>
    <w:rsid w:val="00383810"/>
    <w:rsid w:val="00384516"/>
    <w:rsid w:val="00384E41"/>
    <w:rsid w:val="00387478"/>
    <w:rsid w:val="003912B0"/>
    <w:rsid w:val="00391C33"/>
    <w:rsid w:val="003924C8"/>
    <w:rsid w:val="00392B19"/>
    <w:rsid w:val="0039396D"/>
    <w:rsid w:val="00394109"/>
    <w:rsid w:val="00395471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534B"/>
    <w:rsid w:val="004066B4"/>
    <w:rsid w:val="004111D0"/>
    <w:rsid w:val="00411F4A"/>
    <w:rsid w:val="00412042"/>
    <w:rsid w:val="004120B0"/>
    <w:rsid w:val="0041367E"/>
    <w:rsid w:val="004143DC"/>
    <w:rsid w:val="004144E7"/>
    <w:rsid w:val="00414887"/>
    <w:rsid w:val="00417C8F"/>
    <w:rsid w:val="00420014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6104"/>
    <w:rsid w:val="004362E5"/>
    <w:rsid w:val="0043684F"/>
    <w:rsid w:val="00436863"/>
    <w:rsid w:val="00436FED"/>
    <w:rsid w:val="00437A04"/>
    <w:rsid w:val="00437FE9"/>
    <w:rsid w:val="004405D6"/>
    <w:rsid w:val="00440758"/>
    <w:rsid w:val="00440A3E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B095E"/>
    <w:rsid w:val="004B1943"/>
    <w:rsid w:val="004B1D1B"/>
    <w:rsid w:val="004B2870"/>
    <w:rsid w:val="004B449D"/>
    <w:rsid w:val="004B4B63"/>
    <w:rsid w:val="004B768B"/>
    <w:rsid w:val="004B7EE1"/>
    <w:rsid w:val="004C0EE6"/>
    <w:rsid w:val="004C1E37"/>
    <w:rsid w:val="004C2AAF"/>
    <w:rsid w:val="004C2C9C"/>
    <w:rsid w:val="004C3146"/>
    <w:rsid w:val="004C479D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87"/>
    <w:rsid w:val="004D538B"/>
    <w:rsid w:val="004D5E2F"/>
    <w:rsid w:val="004D6C2D"/>
    <w:rsid w:val="004D78A0"/>
    <w:rsid w:val="004E213A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07AA"/>
    <w:rsid w:val="005028AA"/>
    <w:rsid w:val="005033E2"/>
    <w:rsid w:val="00503752"/>
    <w:rsid w:val="00504E53"/>
    <w:rsid w:val="0050683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657"/>
    <w:rsid w:val="005336C7"/>
    <w:rsid w:val="005345F6"/>
    <w:rsid w:val="005371E1"/>
    <w:rsid w:val="00541046"/>
    <w:rsid w:val="00543032"/>
    <w:rsid w:val="00543E6C"/>
    <w:rsid w:val="00543EAE"/>
    <w:rsid w:val="00544271"/>
    <w:rsid w:val="00544700"/>
    <w:rsid w:val="005456BD"/>
    <w:rsid w:val="00546061"/>
    <w:rsid w:val="005467F1"/>
    <w:rsid w:val="00551D8D"/>
    <w:rsid w:val="00552AEE"/>
    <w:rsid w:val="00552C07"/>
    <w:rsid w:val="00552F79"/>
    <w:rsid w:val="00554B7C"/>
    <w:rsid w:val="00555660"/>
    <w:rsid w:val="005578B5"/>
    <w:rsid w:val="00565087"/>
    <w:rsid w:val="005658F9"/>
    <w:rsid w:val="00565E2C"/>
    <w:rsid w:val="00567CA9"/>
    <w:rsid w:val="00570A31"/>
    <w:rsid w:val="00571964"/>
    <w:rsid w:val="00571AE8"/>
    <w:rsid w:val="00573177"/>
    <w:rsid w:val="00574825"/>
    <w:rsid w:val="00574BAA"/>
    <w:rsid w:val="00574D9C"/>
    <w:rsid w:val="00575081"/>
    <w:rsid w:val="005754A4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46C6"/>
    <w:rsid w:val="0059471F"/>
    <w:rsid w:val="00594E38"/>
    <w:rsid w:val="005954B3"/>
    <w:rsid w:val="00595627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5FF"/>
    <w:rsid w:val="005A5655"/>
    <w:rsid w:val="005A5EC6"/>
    <w:rsid w:val="005A6101"/>
    <w:rsid w:val="005A646C"/>
    <w:rsid w:val="005A7454"/>
    <w:rsid w:val="005A74DF"/>
    <w:rsid w:val="005A7991"/>
    <w:rsid w:val="005A7B0E"/>
    <w:rsid w:val="005A7D20"/>
    <w:rsid w:val="005B09C0"/>
    <w:rsid w:val="005B24BB"/>
    <w:rsid w:val="005B3A1F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318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BBD"/>
    <w:rsid w:val="005E5A95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2181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9C6"/>
    <w:rsid w:val="00614FDF"/>
    <w:rsid w:val="00615E70"/>
    <w:rsid w:val="00615EEA"/>
    <w:rsid w:val="00615FE8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506D"/>
    <w:rsid w:val="00635BB6"/>
    <w:rsid w:val="00636097"/>
    <w:rsid w:val="0063612D"/>
    <w:rsid w:val="006370BC"/>
    <w:rsid w:val="00637CE6"/>
    <w:rsid w:val="0064057B"/>
    <w:rsid w:val="006422B5"/>
    <w:rsid w:val="00642B20"/>
    <w:rsid w:val="00642BAC"/>
    <w:rsid w:val="006435AB"/>
    <w:rsid w:val="00646B6E"/>
    <w:rsid w:val="00646F15"/>
    <w:rsid w:val="0064796C"/>
    <w:rsid w:val="00652756"/>
    <w:rsid w:val="00654337"/>
    <w:rsid w:val="00654F67"/>
    <w:rsid w:val="00660086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337D"/>
    <w:rsid w:val="00674D55"/>
    <w:rsid w:val="00675A10"/>
    <w:rsid w:val="00675D21"/>
    <w:rsid w:val="0067711E"/>
    <w:rsid w:val="00677FB3"/>
    <w:rsid w:val="006806A3"/>
    <w:rsid w:val="00680786"/>
    <w:rsid w:val="00680CA6"/>
    <w:rsid w:val="00681D8B"/>
    <w:rsid w:val="00682F28"/>
    <w:rsid w:val="006831F4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2091"/>
    <w:rsid w:val="006920C2"/>
    <w:rsid w:val="006927DD"/>
    <w:rsid w:val="00694FEE"/>
    <w:rsid w:val="00695A5E"/>
    <w:rsid w:val="006A0549"/>
    <w:rsid w:val="006A0FF6"/>
    <w:rsid w:val="006A1AA8"/>
    <w:rsid w:val="006A1D07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DEF"/>
    <w:rsid w:val="006C1048"/>
    <w:rsid w:val="006C1889"/>
    <w:rsid w:val="006C28FB"/>
    <w:rsid w:val="006C29B7"/>
    <w:rsid w:val="006C2C35"/>
    <w:rsid w:val="006C5CE6"/>
    <w:rsid w:val="006C7663"/>
    <w:rsid w:val="006C7C4E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731B"/>
    <w:rsid w:val="006D7E0E"/>
    <w:rsid w:val="006D7F00"/>
    <w:rsid w:val="006E264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62A4"/>
    <w:rsid w:val="007363E7"/>
    <w:rsid w:val="0073711C"/>
    <w:rsid w:val="00740F0B"/>
    <w:rsid w:val="0074103B"/>
    <w:rsid w:val="00741828"/>
    <w:rsid w:val="00741917"/>
    <w:rsid w:val="00742347"/>
    <w:rsid w:val="00743500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457"/>
    <w:rsid w:val="00756E7D"/>
    <w:rsid w:val="00757636"/>
    <w:rsid w:val="00760004"/>
    <w:rsid w:val="00760CCE"/>
    <w:rsid w:val="00761A74"/>
    <w:rsid w:val="00762799"/>
    <w:rsid w:val="0076404C"/>
    <w:rsid w:val="00764658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089F"/>
    <w:rsid w:val="0078189D"/>
    <w:rsid w:val="00781F0F"/>
    <w:rsid w:val="00781F2F"/>
    <w:rsid w:val="0078261C"/>
    <w:rsid w:val="00782984"/>
    <w:rsid w:val="007835C9"/>
    <w:rsid w:val="00783DF1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F03"/>
    <w:rsid w:val="007A59CB"/>
    <w:rsid w:val="007A6625"/>
    <w:rsid w:val="007A748A"/>
    <w:rsid w:val="007B2717"/>
    <w:rsid w:val="007B2EC0"/>
    <w:rsid w:val="007B349A"/>
    <w:rsid w:val="007B3CAF"/>
    <w:rsid w:val="007B43CF"/>
    <w:rsid w:val="007B43E8"/>
    <w:rsid w:val="007B442C"/>
    <w:rsid w:val="007B536D"/>
    <w:rsid w:val="007B5B9A"/>
    <w:rsid w:val="007B5CF9"/>
    <w:rsid w:val="007B68B1"/>
    <w:rsid w:val="007B6918"/>
    <w:rsid w:val="007B6AC5"/>
    <w:rsid w:val="007B7813"/>
    <w:rsid w:val="007C0C3D"/>
    <w:rsid w:val="007C25E2"/>
    <w:rsid w:val="007C47D7"/>
    <w:rsid w:val="007C4FD0"/>
    <w:rsid w:val="007C567B"/>
    <w:rsid w:val="007C5BC5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64E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6508"/>
    <w:rsid w:val="00816B91"/>
    <w:rsid w:val="008205F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5B7"/>
    <w:rsid w:val="00854C90"/>
    <w:rsid w:val="00854F70"/>
    <w:rsid w:val="00857658"/>
    <w:rsid w:val="008602A2"/>
    <w:rsid w:val="00860A22"/>
    <w:rsid w:val="008618B7"/>
    <w:rsid w:val="00861AEC"/>
    <w:rsid w:val="0086343E"/>
    <w:rsid w:val="00863913"/>
    <w:rsid w:val="008642C6"/>
    <w:rsid w:val="008651F6"/>
    <w:rsid w:val="00870985"/>
    <w:rsid w:val="00871F20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3760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A6F01"/>
    <w:rsid w:val="008B020E"/>
    <w:rsid w:val="008B26C0"/>
    <w:rsid w:val="008B2C58"/>
    <w:rsid w:val="008B3C79"/>
    <w:rsid w:val="008B4526"/>
    <w:rsid w:val="008B4E6F"/>
    <w:rsid w:val="008B58F3"/>
    <w:rsid w:val="008B7101"/>
    <w:rsid w:val="008B761E"/>
    <w:rsid w:val="008B7D12"/>
    <w:rsid w:val="008C0455"/>
    <w:rsid w:val="008C129A"/>
    <w:rsid w:val="008C2CD9"/>
    <w:rsid w:val="008C4210"/>
    <w:rsid w:val="008C4B28"/>
    <w:rsid w:val="008C54B0"/>
    <w:rsid w:val="008C6CBE"/>
    <w:rsid w:val="008C737B"/>
    <w:rsid w:val="008C7BE0"/>
    <w:rsid w:val="008C7F15"/>
    <w:rsid w:val="008D16CF"/>
    <w:rsid w:val="008D22DF"/>
    <w:rsid w:val="008D2B42"/>
    <w:rsid w:val="008D3003"/>
    <w:rsid w:val="008D3321"/>
    <w:rsid w:val="008D392D"/>
    <w:rsid w:val="008D3C8F"/>
    <w:rsid w:val="008D451B"/>
    <w:rsid w:val="008D4EE6"/>
    <w:rsid w:val="008D657C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4963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62C2"/>
    <w:rsid w:val="00917CCB"/>
    <w:rsid w:val="00921667"/>
    <w:rsid w:val="00921B53"/>
    <w:rsid w:val="00922F1C"/>
    <w:rsid w:val="00924D95"/>
    <w:rsid w:val="00924EC7"/>
    <w:rsid w:val="009250D2"/>
    <w:rsid w:val="00926ACC"/>
    <w:rsid w:val="00927BA6"/>
    <w:rsid w:val="009316D8"/>
    <w:rsid w:val="009322FA"/>
    <w:rsid w:val="00932BC4"/>
    <w:rsid w:val="00932E8B"/>
    <w:rsid w:val="0093441D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59EA"/>
    <w:rsid w:val="00976C87"/>
    <w:rsid w:val="0097755A"/>
    <w:rsid w:val="0098213C"/>
    <w:rsid w:val="009848C5"/>
    <w:rsid w:val="009861C7"/>
    <w:rsid w:val="00987B5E"/>
    <w:rsid w:val="00987DCA"/>
    <w:rsid w:val="009903CB"/>
    <w:rsid w:val="00991D20"/>
    <w:rsid w:val="009951A8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454A"/>
    <w:rsid w:val="009C475A"/>
    <w:rsid w:val="009C4E44"/>
    <w:rsid w:val="009C5C66"/>
    <w:rsid w:val="009C6458"/>
    <w:rsid w:val="009C6ABB"/>
    <w:rsid w:val="009C6D60"/>
    <w:rsid w:val="009D040C"/>
    <w:rsid w:val="009D0EA3"/>
    <w:rsid w:val="009D16F8"/>
    <w:rsid w:val="009D56BF"/>
    <w:rsid w:val="009D643F"/>
    <w:rsid w:val="009D6C89"/>
    <w:rsid w:val="009E0239"/>
    <w:rsid w:val="009E2C3C"/>
    <w:rsid w:val="009E2ECD"/>
    <w:rsid w:val="009E3282"/>
    <w:rsid w:val="009E4379"/>
    <w:rsid w:val="009E7BC6"/>
    <w:rsid w:val="009F06F0"/>
    <w:rsid w:val="009F37B7"/>
    <w:rsid w:val="009F75CB"/>
    <w:rsid w:val="009F7F9B"/>
    <w:rsid w:val="00A00101"/>
    <w:rsid w:val="00A00427"/>
    <w:rsid w:val="00A01F4F"/>
    <w:rsid w:val="00A023C1"/>
    <w:rsid w:val="00A03F9D"/>
    <w:rsid w:val="00A04696"/>
    <w:rsid w:val="00A04732"/>
    <w:rsid w:val="00A04A4B"/>
    <w:rsid w:val="00A04A5A"/>
    <w:rsid w:val="00A04CD0"/>
    <w:rsid w:val="00A05FCB"/>
    <w:rsid w:val="00A07419"/>
    <w:rsid w:val="00A100CD"/>
    <w:rsid w:val="00A10A1C"/>
    <w:rsid w:val="00A10F02"/>
    <w:rsid w:val="00A1435B"/>
    <w:rsid w:val="00A148EF"/>
    <w:rsid w:val="00A15D01"/>
    <w:rsid w:val="00A164B4"/>
    <w:rsid w:val="00A16752"/>
    <w:rsid w:val="00A16AFB"/>
    <w:rsid w:val="00A178CA"/>
    <w:rsid w:val="00A178E8"/>
    <w:rsid w:val="00A21239"/>
    <w:rsid w:val="00A21262"/>
    <w:rsid w:val="00A214E7"/>
    <w:rsid w:val="00A22E49"/>
    <w:rsid w:val="00A27694"/>
    <w:rsid w:val="00A300AF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47C7"/>
    <w:rsid w:val="00A4606A"/>
    <w:rsid w:val="00A468D5"/>
    <w:rsid w:val="00A46AE5"/>
    <w:rsid w:val="00A47165"/>
    <w:rsid w:val="00A47183"/>
    <w:rsid w:val="00A47A85"/>
    <w:rsid w:val="00A5118F"/>
    <w:rsid w:val="00A51944"/>
    <w:rsid w:val="00A51B38"/>
    <w:rsid w:val="00A51FC7"/>
    <w:rsid w:val="00A532D3"/>
    <w:rsid w:val="00A53724"/>
    <w:rsid w:val="00A5555F"/>
    <w:rsid w:val="00A57A41"/>
    <w:rsid w:val="00A57BBD"/>
    <w:rsid w:val="00A60551"/>
    <w:rsid w:val="00A60B3C"/>
    <w:rsid w:val="00A6140A"/>
    <w:rsid w:val="00A65DB1"/>
    <w:rsid w:val="00A66641"/>
    <w:rsid w:val="00A66648"/>
    <w:rsid w:val="00A67795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20FA"/>
    <w:rsid w:val="00A82346"/>
    <w:rsid w:val="00A825D2"/>
    <w:rsid w:val="00A834E7"/>
    <w:rsid w:val="00A83BD8"/>
    <w:rsid w:val="00A83EF5"/>
    <w:rsid w:val="00A84335"/>
    <w:rsid w:val="00A847CB"/>
    <w:rsid w:val="00A86BE3"/>
    <w:rsid w:val="00A87D88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602A"/>
    <w:rsid w:val="00AA6984"/>
    <w:rsid w:val="00AA6FAF"/>
    <w:rsid w:val="00AA72AF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18C"/>
    <w:rsid w:val="00AC6557"/>
    <w:rsid w:val="00AC6659"/>
    <w:rsid w:val="00AD0303"/>
    <w:rsid w:val="00AD06B8"/>
    <w:rsid w:val="00AD074C"/>
    <w:rsid w:val="00AD0F75"/>
    <w:rsid w:val="00AD2E84"/>
    <w:rsid w:val="00AD5A49"/>
    <w:rsid w:val="00AD5A75"/>
    <w:rsid w:val="00AD6A8D"/>
    <w:rsid w:val="00AE2A9D"/>
    <w:rsid w:val="00AE2CC8"/>
    <w:rsid w:val="00AE2F3C"/>
    <w:rsid w:val="00AE5B37"/>
    <w:rsid w:val="00AE5CC2"/>
    <w:rsid w:val="00AE60F4"/>
    <w:rsid w:val="00AE635B"/>
    <w:rsid w:val="00AE6C9E"/>
    <w:rsid w:val="00AF0EF9"/>
    <w:rsid w:val="00AF196D"/>
    <w:rsid w:val="00AF2751"/>
    <w:rsid w:val="00AF2AF2"/>
    <w:rsid w:val="00AF309E"/>
    <w:rsid w:val="00AF35E0"/>
    <w:rsid w:val="00AF3A29"/>
    <w:rsid w:val="00AF3BF2"/>
    <w:rsid w:val="00AF40A8"/>
    <w:rsid w:val="00AF4522"/>
    <w:rsid w:val="00AF758F"/>
    <w:rsid w:val="00AF7E38"/>
    <w:rsid w:val="00B02334"/>
    <w:rsid w:val="00B03344"/>
    <w:rsid w:val="00B049D3"/>
    <w:rsid w:val="00B04D2F"/>
    <w:rsid w:val="00B05F76"/>
    <w:rsid w:val="00B07A71"/>
    <w:rsid w:val="00B07AB2"/>
    <w:rsid w:val="00B07D0E"/>
    <w:rsid w:val="00B11034"/>
    <w:rsid w:val="00B121EA"/>
    <w:rsid w:val="00B15449"/>
    <w:rsid w:val="00B16988"/>
    <w:rsid w:val="00B1798F"/>
    <w:rsid w:val="00B22174"/>
    <w:rsid w:val="00B2279B"/>
    <w:rsid w:val="00B23495"/>
    <w:rsid w:val="00B23776"/>
    <w:rsid w:val="00B23AF1"/>
    <w:rsid w:val="00B259EF"/>
    <w:rsid w:val="00B265AD"/>
    <w:rsid w:val="00B26AE2"/>
    <w:rsid w:val="00B3042B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B15"/>
    <w:rsid w:val="00B35E0B"/>
    <w:rsid w:val="00B36B3E"/>
    <w:rsid w:val="00B37026"/>
    <w:rsid w:val="00B37194"/>
    <w:rsid w:val="00B41AA9"/>
    <w:rsid w:val="00B44C7E"/>
    <w:rsid w:val="00B46464"/>
    <w:rsid w:val="00B46B31"/>
    <w:rsid w:val="00B47E94"/>
    <w:rsid w:val="00B50762"/>
    <w:rsid w:val="00B50F57"/>
    <w:rsid w:val="00B52960"/>
    <w:rsid w:val="00B55DF4"/>
    <w:rsid w:val="00B56358"/>
    <w:rsid w:val="00B6012C"/>
    <w:rsid w:val="00B60722"/>
    <w:rsid w:val="00B61F65"/>
    <w:rsid w:val="00B631F3"/>
    <w:rsid w:val="00B6485B"/>
    <w:rsid w:val="00B64B22"/>
    <w:rsid w:val="00B65C68"/>
    <w:rsid w:val="00B66224"/>
    <w:rsid w:val="00B66871"/>
    <w:rsid w:val="00B66E16"/>
    <w:rsid w:val="00B6796A"/>
    <w:rsid w:val="00B704F8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2BD"/>
    <w:rsid w:val="00B8430B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30FA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25A8"/>
    <w:rsid w:val="00BB42FF"/>
    <w:rsid w:val="00BB4DEC"/>
    <w:rsid w:val="00BB525A"/>
    <w:rsid w:val="00BB647F"/>
    <w:rsid w:val="00BB64E0"/>
    <w:rsid w:val="00BB7060"/>
    <w:rsid w:val="00BC0B04"/>
    <w:rsid w:val="00BC0F7D"/>
    <w:rsid w:val="00BC21BE"/>
    <w:rsid w:val="00BC3787"/>
    <w:rsid w:val="00BC468A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117C"/>
    <w:rsid w:val="00BE1FC2"/>
    <w:rsid w:val="00BE2C0E"/>
    <w:rsid w:val="00BE3A15"/>
    <w:rsid w:val="00BE3E73"/>
    <w:rsid w:val="00BE58BC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034"/>
    <w:rsid w:val="00C134D8"/>
    <w:rsid w:val="00C13EEF"/>
    <w:rsid w:val="00C143D6"/>
    <w:rsid w:val="00C1575F"/>
    <w:rsid w:val="00C1779C"/>
    <w:rsid w:val="00C2124B"/>
    <w:rsid w:val="00C212CD"/>
    <w:rsid w:val="00C24CFE"/>
    <w:rsid w:val="00C24FFB"/>
    <w:rsid w:val="00C25A95"/>
    <w:rsid w:val="00C25B91"/>
    <w:rsid w:val="00C25E80"/>
    <w:rsid w:val="00C26300"/>
    <w:rsid w:val="00C27CA5"/>
    <w:rsid w:val="00C27FE4"/>
    <w:rsid w:val="00C30353"/>
    <w:rsid w:val="00C31919"/>
    <w:rsid w:val="00C31D0B"/>
    <w:rsid w:val="00C32861"/>
    <w:rsid w:val="00C33079"/>
    <w:rsid w:val="00C331E0"/>
    <w:rsid w:val="00C33C8D"/>
    <w:rsid w:val="00C3512E"/>
    <w:rsid w:val="00C36D84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A01"/>
    <w:rsid w:val="00C47D31"/>
    <w:rsid w:val="00C5007A"/>
    <w:rsid w:val="00C52020"/>
    <w:rsid w:val="00C523F8"/>
    <w:rsid w:val="00C53AA5"/>
    <w:rsid w:val="00C5423A"/>
    <w:rsid w:val="00C54253"/>
    <w:rsid w:val="00C54CED"/>
    <w:rsid w:val="00C55048"/>
    <w:rsid w:val="00C55B5A"/>
    <w:rsid w:val="00C574DF"/>
    <w:rsid w:val="00C61E6F"/>
    <w:rsid w:val="00C62C27"/>
    <w:rsid w:val="00C63111"/>
    <w:rsid w:val="00C631EF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E31"/>
    <w:rsid w:val="00C735FF"/>
    <w:rsid w:val="00C73889"/>
    <w:rsid w:val="00C73D12"/>
    <w:rsid w:val="00C75266"/>
    <w:rsid w:val="00C76AA7"/>
    <w:rsid w:val="00C76B05"/>
    <w:rsid w:val="00C77176"/>
    <w:rsid w:val="00C81D25"/>
    <w:rsid w:val="00C8254F"/>
    <w:rsid w:val="00C827BA"/>
    <w:rsid w:val="00C83E3D"/>
    <w:rsid w:val="00C86419"/>
    <w:rsid w:val="00C867F3"/>
    <w:rsid w:val="00C86F56"/>
    <w:rsid w:val="00C8753F"/>
    <w:rsid w:val="00C90CF8"/>
    <w:rsid w:val="00C9138B"/>
    <w:rsid w:val="00C92803"/>
    <w:rsid w:val="00C9370B"/>
    <w:rsid w:val="00C93F40"/>
    <w:rsid w:val="00C94406"/>
    <w:rsid w:val="00C96329"/>
    <w:rsid w:val="00C963F5"/>
    <w:rsid w:val="00CA02E7"/>
    <w:rsid w:val="00CA15AB"/>
    <w:rsid w:val="00CA2801"/>
    <w:rsid w:val="00CA3D0C"/>
    <w:rsid w:val="00CA431E"/>
    <w:rsid w:val="00CA5847"/>
    <w:rsid w:val="00CA650D"/>
    <w:rsid w:val="00CA6E80"/>
    <w:rsid w:val="00CB0A1B"/>
    <w:rsid w:val="00CB2281"/>
    <w:rsid w:val="00CB38ED"/>
    <w:rsid w:val="00CB3F71"/>
    <w:rsid w:val="00CB48B0"/>
    <w:rsid w:val="00CB57B7"/>
    <w:rsid w:val="00CB5B6C"/>
    <w:rsid w:val="00CB5D2D"/>
    <w:rsid w:val="00CB602A"/>
    <w:rsid w:val="00CC1700"/>
    <w:rsid w:val="00CC30A5"/>
    <w:rsid w:val="00CC47ED"/>
    <w:rsid w:val="00CC6A80"/>
    <w:rsid w:val="00CC73D5"/>
    <w:rsid w:val="00CC7A34"/>
    <w:rsid w:val="00CC7AE7"/>
    <w:rsid w:val="00CC7E13"/>
    <w:rsid w:val="00CD0C33"/>
    <w:rsid w:val="00CD1557"/>
    <w:rsid w:val="00CD1B55"/>
    <w:rsid w:val="00CD2C66"/>
    <w:rsid w:val="00CD33BF"/>
    <w:rsid w:val="00CD37F7"/>
    <w:rsid w:val="00CD38C9"/>
    <w:rsid w:val="00CD69EA"/>
    <w:rsid w:val="00CD7D85"/>
    <w:rsid w:val="00CD7D94"/>
    <w:rsid w:val="00CD7E65"/>
    <w:rsid w:val="00CF06DE"/>
    <w:rsid w:val="00CF1C5E"/>
    <w:rsid w:val="00CF237A"/>
    <w:rsid w:val="00CF2CE5"/>
    <w:rsid w:val="00CF3CFC"/>
    <w:rsid w:val="00CF3F51"/>
    <w:rsid w:val="00CF5210"/>
    <w:rsid w:val="00CF6428"/>
    <w:rsid w:val="00CF69AD"/>
    <w:rsid w:val="00CF7548"/>
    <w:rsid w:val="00CF781F"/>
    <w:rsid w:val="00CF7C74"/>
    <w:rsid w:val="00CF7EBC"/>
    <w:rsid w:val="00CF7F6D"/>
    <w:rsid w:val="00D00661"/>
    <w:rsid w:val="00D017F2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00C"/>
    <w:rsid w:val="00D308F3"/>
    <w:rsid w:val="00D31206"/>
    <w:rsid w:val="00D317E6"/>
    <w:rsid w:val="00D328F8"/>
    <w:rsid w:val="00D34283"/>
    <w:rsid w:val="00D34F30"/>
    <w:rsid w:val="00D353F0"/>
    <w:rsid w:val="00D357B8"/>
    <w:rsid w:val="00D35D48"/>
    <w:rsid w:val="00D40D7C"/>
    <w:rsid w:val="00D41034"/>
    <w:rsid w:val="00D4223D"/>
    <w:rsid w:val="00D425C4"/>
    <w:rsid w:val="00D42AB4"/>
    <w:rsid w:val="00D42D7D"/>
    <w:rsid w:val="00D42E7B"/>
    <w:rsid w:val="00D4394A"/>
    <w:rsid w:val="00D44911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56D88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0B4E"/>
    <w:rsid w:val="00D710FE"/>
    <w:rsid w:val="00D7170A"/>
    <w:rsid w:val="00D71D53"/>
    <w:rsid w:val="00D727B0"/>
    <w:rsid w:val="00D73418"/>
    <w:rsid w:val="00D734EC"/>
    <w:rsid w:val="00D738D6"/>
    <w:rsid w:val="00D7431A"/>
    <w:rsid w:val="00D7482B"/>
    <w:rsid w:val="00D755EB"/>
    <w:rsid w:val="00D7586A"/>
    <w:rsid w:val="00D75CAC"/>
    <w:rsid w:val="00D76C47"/>
    <w:rsid w:val="00D803CC"/>
    <w:rsid w:val="00D81AE4"/>
    <w:rsid w:val="00D81C1B"/>
    <w:rsid w:val="00D826FE"/>
    <w:rsid w:val="00D83268"/>
    <w:rsid w:val="00D858AC"/>
    <w:rsid w:val="00D86AF2"/>
    <w:rsid w:val="00D87649"/>
    <w:rsid w:val="00D87E00"/>
    <w:rsid w:val="00D9134D"/>
    <w:rsid w:val="00D9182D"/>
    <w:rsid w:val="00D929A9"/>
    <w:rsid w:val="00D92DB6"/>
    <w:rsid w:val="00D950B0"/>
    <w:rsid w:val="00D95A30"/>
    <w:rsid w:val="00D974A3"/>
    <w:rsid w:val="00DA3D9A"/>
    <w:rsid w:val="00DA3F42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D89"/>
    <w:rsid w:val="00DB62FE"/>
    <w:rsid w:val="00DB675E"/>
    <w:rsid w:val="00DC0148"/>
    <w:rsid w:val="00DC0869"/>
    <w:rsid w:val="00DC0A26"/>
    <w:rsid w:val="00DC0DC7"/>
    <w:rsid w:val="00DC14D4"/>
    <w:rsid w:val="00DC309B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40F3"/>
    <w:rsid w:val="00DD416B"/>
    <w:rsid w:val="00DD4287"/>
    <w:rsid w:val="00DD6161"/>
    <w:rsid w:val="00DD727B"/>
    <w:rsid w:val="00DD769E"/>
    <w:rsid w:val="00DE065F"/>
    <w:rsid w:val="00DE1DC4"/>
    <w:rsid w:val="00DE382E"/>
    <w:rsid w:val="00DE41FF"/>
    <w:rsid w:val="00DE6121"/>
    <w:rsid w:val="00DE6A96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6111"/>
    <w:rsid w:val="00DF6245"/>
    <w:rsid w:val="00DF62CD"/>
    <w:rsid w:val="00DF66FF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1FC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5A6C"/>
    <w:rsid w:val="00E55DD5"/>
    <w:rsid w:val="00E5605E"/>
    <w:rsid w:val="00E57431"/>
    <w:rsid w:val="00E6048B"/>
    <w:rsid w:val="00E62609"/>
    <w:rsid w:val="00E647FA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BB9"/>
    <w:rsid w:val="00E77645"/>
    <w:rsid w:val="00E778FF"/>
    <w:rsid w:val="00E8047D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9095F"/>
    <w:rsid w:val="00E90B98"/>
    <w:rsid w:val="00E91092"/>
    <w:rsid w:val="00E9299F"/>
    <w:rsid w:val="00E92A8D"/>
    <w:rsid w:val="00E93957"/>
    <w:rsid w:val="00E93B0B"/>
    <w:rsid w:val="00E96C28"/>
    <w:rsid w:val="00E97B4A"/>
    <w:rsid w:val="00E97BA9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2095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5182"/>
    <w:rsid w:val="00EE62D7"/>
    <w:rsid w:val="00EE6437"/>
    <w:rsid w:val="00EE793D"/>
    <w:rsid w:val="00EF0038"/>
    <w:rsid w:val="00EF03F4"/>
    <w:rsid w:val="00EF052A"/>
    <w:rsid w:val="00EF0976"/>
    <w:rsid w:val="00EF2402"/>
    <w:rsid w:val="00EF2FFD"/>
    <w:rsid w:val="00EF3754"/>
    <w:rsid w:val="00EF3D5C"/>
    <w:rsid w:val="00EF570A"/>
    <w:rsid w:val="00EF6396"/>
    <w:rsid w:val="00EF71A0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06BA8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2311"/>
    <w:rsid w:val="00F22DE4"/>
    <w:rsid w:val="00F22EC7"/>
    <w:rsid w:val="00F23882"/>
    <w:rsid w:val="00F24EA0"/>
    <w:rsid w:val="00F2554E"/>
    <w:rsid w:val="00F2690D"/>
    <w:rsid w:val="00F2738F"/>
    <w:rsid w:val="00F27E38"/>
    <w:rsid w:val="00F3008E"/>
    <w:rsid w:val="00F32205"/>
    <w:rsid w:val="00F34AB8"/>
    <w:rsid w:val="00F3636F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3F12"/>
    <w:rsid w:val="00F56869"/>
    <w:rsid w:val="00F57E54"/>
    <w:rsid w:val="00F608F4"/>
    <w:rsid w:val="00F62996"/>
    <w:rsid w:val="00F653B8"/>
    <w:rsid w:val="00F653C0"/>
    <w:rsid w:val="00F66ECF"/>
    <w:rsid w:val="00F7042F"/>
    <w:rsid w:val="00F7115E"/>
    <w:rsid w:val="00F715F5"/>
    <w:rsid w:val="00F718B2"/>
    <w:rsid w:val="00F71AE2"/>
    <w:rsid w:val="00F72C87"/>
    <w:rsid w:val="00F72F20"/>
    <w:rsid w:val="00F7383F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CEC"/>
    <w:rsid w:val="00F865A7"/>
    <w:rsid w:val="00F86EF6"/>
    <w:rsid w:val="00F8700E"/>
    <w:rsid w:val="00F912C8"/>
    <w:rsid w:val="00F91B74"/>
    <w:rsid w:val="00F91BC6"/>
    <w:rsid w:val="00F91D32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84E"/>
    <w:rsid w:val="00FA366D"/>
    <w:rsid w:val="00FA5301"/>
    <w:rsid w:val="00FA69F0"/>
    <w:rsid w:val="00FB0478"/>
    <w:rsid w:val="00FB0BD1"/>
    <w:rsid w:val="00FB0DE5"/>
    <w:rsid w:val="00FB0E62"/>
    <w:rsid w:val="00FB192F"/>
    <w:rsid w:val="00FB2ED9"/>
    <w:rsid w:val="00FB4B85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B31"/>
    <w:rsid w:val="00FC76C0"/>
    <w:rsid w:val="00FD0468"/>
    <w:rsid w:val="00FD15C1"/>
    <w:rsid w:val="00FD2B7E"/>
    <w:rsid w:val="00FD2D92"/>
    <w:rsid w:val="00FD30AA"/>
    <w:rsid w:val="00FD3708"/>
    <w:rsid w:val="00FD3F9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1953"/>
    <w:rsid w:val="00FF3150"/>
    <w:rsid w:val="00FF40E1"/>
    <w:rsid w:val="00FF4E01"/>
    <w:rsid w:val="00FF5E3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uiPriority w:val="99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uiPriority w:val="99"/>
    <w:rsid w:val="00760004"/>
    <w:pPr>
      <w:ind w:left="851"/>
    </w:pPr>
  </w:style>
  <w:style w:type="paragraph" w:styleId="Listenumros">
    <w:name w:val="List Number"/>
    <w:basedOn w:val="Liste"/>
    <w:uiPriority w:val="99"/>
    <w:rsid w:val="00760004"/>
  </w:style>
  <w:style w:type="paragraph" w:styleId="Liste">
    <w:name w:val="List"/>
    <w:basedOn w:val="Normal"/>
    <w:uiPriority w:val="99"/>
    <w:rsid w:val="00760004"/>
    <w:pPr>
      <w:ind w:left="568" w:hanging="284"/>
    </w:pPr>
  </w:style>
  <w:style w:type="paragraph" w:styleId="Listepuces2">
    <w:name w:val="List Bullet 2"/>
    <w:basedOn w:val="Listepuces"/>
    <w:uiPriority w:val="99"/>
    <w:rsid w:val="00760004"/>
    <w:pPr>
      <w:ind w:left="851"/>
    </w:pPr>
  </w:style>
  <w:style w:type="paragraph" w:styleId="Listepuces">
    <w:name w:val="List Bullet"/>
    <w:basedOn w:val="Liste"/>
    <w:uiPriority w:val="99"/>
    <w:rsid w:val="00760004"/>
  </w:style>
  <w:style w:type="paragraph" w:styleId="Listepuces3">
    <w:name w:val="List Bullet 3"/>
    <w:basedOn w:val="Listepuces2"/>
    <w:uiPriority w:val="99"/>
    <w:rsid w:val="00760004"/>
    <w:pPr>
      <w:ind w:left="1135"/>
    </w:pPr>
  </w:style>
  <w:style w:type="paragraph" w:styleId="Liste2">
    <w:name w:val="List 2"/>
    <w:basedOn w:val="Liste"/>
    <w:uiPriority w:val="99"/>
    <w:rsid w:val="00760004"/>
    <w:pPr>
      <w:ind w:left="851"/>
    </w:pPr>
  </w:style>
  <w:style w:type="paragraph" w:styleId="Liste3">
    <w:name w:val="List 3"/>
    <w:basedOn w:val="Liste2"/>
    <w:uiPriority w:val="99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uiPriority w:val="9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uiPriority w:val="9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uiPriority w:val="9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uiPriority w:val="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sid w:val="00610327"/>
    <w:rPr>
      <w:i/>
      <w:iCs/>
      <w:color w:val="808080"/>
    </w:rPr>
  </w:style>
  <w:style w:type="character" w:styleId="Accentuation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lgr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0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character" w:styleId="Mentionnonrsolue">
    <w:name w:val="Unresolved Mention"/>
    <w:basedOn w:val="Policepardfaut"/>
    <w:uiPriority w:val="99"/>
    <w:semiHidden/>
    <w:unhideWhenUsed/>
    <w:rsid w:val="00EB2095"/>
    <w:rPr>
      <w:color w:val="605E5C"/>
      <w:shd w:val="clear" w:color="auto" w:fill="E1DFDD"/>
    </w:rPr>
  </w:style>
  <w:style w:type="numbering" w:customStyle="1" w:styleId="Aucuneliste1">
    <w:name w:val="Aucune liste1"/>
    <w:next w:val="Aucuneliste"/>
    <w:uiPriority w:val="99"/>
    <w:semiHidden/>
    <w:unhideWhenUsed/>
    <w:rsid w:val="00D56D88"/>
  </w:style>
  <w:style w:type="table" w:customStyle="1" w:styleId="Grilledutableau1">
    <w:name w:val="Grille du tableau1"/>
    <w:basedOn w:val="TableauNormal"/>
    <w:next w:val="Grilledutableau"/>
    <w:uiPriority w:val="59"/>
    <w:rsid w:val="00D56D88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1">
    <w:name w:val="Ombrage clair1"/>
    <w:basedOn w:val="TableauNormal"/>
    <w:next w:val="Ombrageclair"/>
    <w:uiPriority w:val="60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1">
    <w:name w:val="Trame claire - Accent 11"/>
    <w:basedOn w:val="TableauNormal"/>
    <w:next w:val="Trameclaire-Accent1"/>
    <w:uiPriority w:val="60"/>
    <w:rsid w:val="00D56D88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1">
    <w:name w:val="Trame claire - Accent 21"/>
    <w:basedOn w:val="TableauNormal"/>
    <w:next w:val="Trameclaire-Accent2"/>
    <w:uiPriority w:val="60"/>
    <w:rsid w:val="00D56D88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1">
    <w:name w:val="Trame claire - Accent 31"/>
    <w:basedOn w:val="TableauNormal"/>
    <w:next w:val="Trameclaire-Accent3"/>
    <w:uiPriority w:val="60"/>
    <w:rsid w:val="00D56D88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1">
    <w:name w:val="Trame claire - Accent 41"/>
    <w:basedOn w:val="TableauNormal"/>
    <w:next w:val="Trameclaire-Accent4"/>
    <w:uiPriority w:val="60"/>
    <w:rsid w:val="00D56D88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1">
    <w:name w:val="Trame claire - Accent 51"/>
    <w:basedOn w:val="TableauNormal"/>
    <w:next w:val="Trameclaire-Accent5"/>
    <w:uiPriority w:val="60"/>
    <w:rsid w:val="00D56D88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1">
    <w:name w:val="Trame claire - Accent 61"/>
    <w:basedOn w:val="TableauNormal"/>
    <w:next w:val="Trameclaire-Accent6"/>
    <w:uiPriority w:val="60"/>
    <w:rsid w:val="00D56D88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1">
    <w:name w:val="Liste claire1"/>
    <w:basedOn w:val="TableauNormal"/>
    <w:next w:val="Listeclaire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1">
    <w:name w:val="Liste claire - Accent 11"/>
    <w:basedOn w:val="TableauNormal"/>
    <w:next w:val="Listeclaire-Accent1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1">
    <w:name w:val="Liste claire - Accent 21"/>
    <w:basedOn w:val="TableauNormal"/>
    <w:next w:val="Listeclaire-Accent2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1">
    <w:name w:val="Liste claire - Accent 31"/>
    <w:basedOn w:val="TableauNormal"/>
    <w:next w:val="Listeclaire-Accent3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1">
    <w:name w:val="Liste claire - Accent 41"/>
    <w:basedOn w:val="TableauNormal"/>
    <w:next w:val="Listeclaire-Accent4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1">
    <w:name w:val="Liste claire - Accent 51"/>
    <w:basedOn w:val="TableauNormal"/>
    <w:next w:val="Listeclaire-Accent5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1">
    <w:name w:val="Liste claire - Accent 61"/>
    <w:basedOn w:val="TableauNormal"/>
    <w:next w:val="Listeclaire-Accent6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1">
    <w:name w:val="Grille claire1"/>
    <w:basedOn w:val="TableauNormal"/>
    <w:next w:val="Grilleclaire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1">
    <w:name w:val="Grille claire - Accent 11"/>
    <w:basedOn w:val="TableauNormal"/>
    <w:next w:val="Grilleclaire-Accent1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1">
    <w:name w:val="Grille claire - Accent 21"/>
    <w:basedOn w:val="TableauNormal"/>
    <w:next w:val="Grilleclaire-Accent2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1">
    <w:name w:val="Grille claire - Accent 31"/>
    <w:basedOn w:val="TableauNormal"/>
    <w:next w:val="Grilleclaire-Accent3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1">
    <w:name w:val="Grille claire - Accent 41"/>
    <w:basedOn w:val="TableauNormal"/>
    <w:next w:val="Grilleclaire-Accent4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1">
    <w:name w:val="Grille claire - Accent 51"/>
    <w:basedOn w:val="TableauNormal"/>
    <w:next w:val="Grilleclaire-Accent5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1">
    <w:name w:val="Grille claire - Accent 61"/>
    <w:basedOn w:val="TableauNormal"/>
    <w:next w:val="Grilleclaire-Accent6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1">
    <w:name w:val="Trame moyenne 11"/>
    <w:basedOn w:val="TableauNormal"/>
    <w:next w:val="Tramemoyenne1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1">
    <w:name w:val="Trame moyenne 1 - Accent 11"/>
    <w:basedOn w:val="TableauNormal"/>
    <w:next w:val="Tramemoyenne1-Accent1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1">
    <w:name w:val="Trame moyenne 1 - Accent 21"/>
    <w:basedOn w:val="TableauNormal"/>
    <w:next w:val="Tramemoyenne1-Accent2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1">
    <w:name w:val="Trame moyenne 1 - Accent 31"/>
    <w:basedOn w:val="TableauNormal"/>
    <w:next w:val="Tramemoyenne1-Accent3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1">
    <w:name w:val="Trame moyenne 1 - Accent 41"/>
    <w:basedOn w:val="TableauNormal"/>
    <w:next w:val="Tramemoyenne1-Accent4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1">
    <w:name w:val="Trame moyenne 1 - Accent 51"/>
    <w:basedOn w:val="TableauNormal"/>
    <w:next w:val="Tramemoyenne1-Accent5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1">
    <w:name w:val="Trame moyenne 1 - Accent 61"/>
    <w:basedOn w:val="TableauNormal"/>
    <w:next w:val="Tramemoyenne1-Accent6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1">
    <w:name w:val="Trame moyenne 21"/>
    <w:basedOn w:val="TableauNormal"/>
    <w:next w:val="Tramemoyenne2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1">
    <w:name w:val="Trame moyenne 2 - Accent 11"/>
    <w:basedOn w:val="TableauNormal"/>
    <w:next w:val="Tramemoyenne2-Accent1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1">
    <w:name w:val="Trame moyenne 2 - Accent 21"/>
    <w:basedOn w:val="TableauNormal"/>
    <w:next w:val="Tramemoyenne2-Accent2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1">
    <w:name w:val="Trame moyenne 2 - Accent 31"/>
    <w:basedOn w:val="TableauNormal"/>
    <w:next w:val="Tramemoyenne2-Accent3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1">
    <w:name w:val="Trame moyenne 2 - Accent 41"/>
    <w:basedOn w:val="TableauNormal"/>
    <w:next w:val="Tramemoyenne2-Accent4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1">
    <w:name w:val="Trame moyenne 2 - Accent 51"/>
    <w:basedOn w:val="TableauNormal"/>
    <w:next w:val="Tramemoyenne2-Accent5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1">
    <w:name w:val="Trame moyenne 2 - Accent 61"/>
    <w:basedOn w:val="TableauNormal"/>
    <w:next w:val="Tramemoyenne2-Accent6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1">
    <w:name w:val="Liste moyenne 11"/>
    <w:basedOn w:val="TableauNormal"/>
    <w:next w:val="Listemoyenne1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1">
    <w:name w:val="Liste moyenne 1 - Accent 11"/>
    <w:basedOn w:val="TableauNormal"/>
    <w:next w:val="Listemoyenne1-Accent1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1">
    <w:name w:val="Liste moyenne 1 - Accent 21"/>
    <w:basedOn w:val="TableauNormal"/>
    <w:next w:val="Listemoyenne1-Accent2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1">
    <w:name w:val="Liste moyenne 1 - Accent 31"/>
    <w:basedOn w:val="TableauNormal"/>
    <w:next w:val="Listemoyenne1-Accent3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1">
    <w:name w:val="Liste moyenne 1 - Accent 41"/>
    <w:basedOn w:val="TableauNormal"/>
    <w:next w:val="Listemoyenne1-Accent4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1">
    <w:name w:val="Liste moyenne 1 - Accent 51"/>
    <w:basedOn w:val="TableauNormal"/>
    <w:next w:val="Listemoyenne1-Accent5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1">
    <w:name w:val="Liste moyenne 1 - Accent 61"/>
    <w:basedOn w:val="TableauNormal"/>
    <w:next w:val="Listemoyenne1-Accent6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1">
    <w:name w:val="Liste moyenne 21"/>
    <w:basedOn w:val="TableauNormal"/>
    <w:next w:val="Listemoyenne2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1">
    <w:name w:val="Liste moyenne 2 - Accent 11"/>
    <w:basedOn w:val="TableauNormal"/>
    <w:next w:val="Listemoyenne2-Accent1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1">
    <w:name w:val="Liste moyenne 2 - Accent 21"/>
    <w:basedOn w:val="TableauNormal"/>
    <w:next w:val="Listemoyenne2-Accent2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1">
    <w:name w:val="Liste moyenne 2 - Accent 31"/>
    <w:basedOn w:val="TableauNormal"/>
    <w:next w:val="Listemoyenne2-Accent3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1">
    <w:name w:val="Liste moyenne 2 - Accent 41"/>
    <w:basedOn w:val="TableauNormal"/>
    <w:next w:val="Listemoyenne2-Accent4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1">
    <w:name w:val="Liste moyenne 2 - Accent 51"/>
    <w:basedOn w:val="TableauNormal"/>
    <w:next w:val="Listemoyenne2-Accent5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1">
    <w:name w:val="Liste moyenne 2 - Accent 61"/>
    <w:basedOn w:val="TableauNormal"/>
    <w:next w:val="Listemoyenne2-Accent6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1">
    <w:name w:val="Grille moyenne 11"/>
    <w:basedOn w:val="TableauNormal"/>
    <w:next w:val="Grillemoyenne1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1">
    <w:name w:val="Grille moyenne 1 - Accent 11"/>
    <w:basedOn w:val="TableauNormal"/>
    <w:next w:val="Grillemoyenne1-Accent1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1">
    <w:name w:val="Grille moyenne 1 - Accent 21"/>
    <w:basedOn w:val="TableauNormal"/>
    <w:next w:val="Grillemoyenne1-Accent2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1">
    <w:name w:val="Grille moyenne 1 - Accent 31"/>
    <w:basedOn w:val="TableauNormal"/>
    <w:next w:val="Grillemoyenne1-Accent3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1">
    <w:name w:val="Grille moyenne 1 - Accent 41"/>
    <w:basedOn w:val="TableauNormal"/>
    <w:next w:val="Grillemoyenne1-Accent4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1">
    <w:name w:val="Grille moyenne 1 - Accent 51"/>
    <w:basedOn w:val="TableauNormal"/>
    <w:next w:val="Grillemoyenne1-Accent5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1">
    <w:name w:val="Grille moyenne 1 - Accent 61"/>
    <w:basedOn w:val="TableauNormal"/>
    <w:next w:val="Grillemoyenne1-Accent6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1">
    <w:name w:val="Grille moyenne 21"/>
    <w:basedOn w:val="TableauNormal"/>
    <w:next w:val="Grillemoyenne2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1">
    <w:name w:val="Grille moyenne 2 - Accent 11"/>
    <w:basedOn w:val="TableauNormal"/>
    <w:next w:val="Grillemoyenne2-Accent1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1">
    <w:name w:val="Grille moyenne 2 - Accent 21"/>
    <w:basedOn w:val="TableauNormal"/>
    <w:next w:val="Grillemoyenne2-Accent2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1">
    <w:name w:val="Grille moyenne 2 - Accent 31"/>
    <w:basedOn w:val="TableauNormal"/>
    <w:next w:val="Grillemoyenne2-Accent3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1">
    <w:name w:val="Grille moyenne 2 - Accent 41"/>
    <w:basedOn w:val="TableauNormal"/>
    <w:next w:val="Grillemoyenne2-Accent4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1">
    <w:name w:val="Grille moyenne 2 - Accent 51"/>
    <w:basedOn w:val="TableauNormal"/>
    <w:next w:val="Grillemoyenne2-Accent5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1">
    <w:name w:val="Grille moyenne 2 - Accent 61"/>
    <w:basedOn w:val="TableauNormal"/>
    <w:next w:val="Grillemoyenne2-Accent6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1">
    <w:name w:val="Grille moyenne 31"/>
    <w:basedOn w:val="TableauNormal"/>
    <w:next w:val="Grillemoyenne3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1">
    <w:name w:val="Grille moyenne 3 - Accent 11"/>
    <w:basedOn w:val="TableauNormal"/>
    <w:next w:val="Grillemoyenne3-Accent1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1">
    <w:name w:val="Grille moyenne 3 - Accent 21"/>
    <w:basedOn w:val="TableauNormal"/>
    <w:next w:val="Grillemoyenne3-Accent2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1">
    <w:name w:val="Grille moyenne 3 - Accent 31"/>
    <w:basedOn w:val="TableauNormal"/>
    <w:next w:val="Grillemoyenne3-Accent3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1">
    <w:name w:val="Grille moyenne 3 - Accent 41"/>
    <w:basedOn w:val="TableauNormal"/>
    <w:next w:val="Grillemoyenne3-Accent4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1">
    <w:name w:val="Grille moyenne 3 - Accent 51"/>
    <w:basedOn w:val="TableauNormal"/>
    <w:next w:val="Grillemoyenne3-Accent5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1">
    <w:name w:val="Grille moyenne 3 - Accent 61"/>
    <w:basedOn w:val="TableauNormal"/>
    <w:next w:val="Grillemoyenne3-Accent6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1">
    <w:name w:val="Liste foncée1"/>
    <w:basedOn w:val="TableauNormal"/>
    <w:next w:val="Listefonce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1">
    <w:name w:val="Liste foncée - Accent 11"/>
    <w:basedOn w:val="TableauNormal"/>
    <w:next w:val="Listefonce-Accent1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1">
    <w:name w:val="Liste foncée - Accent 21"/>
    <w:basedOn w:val="TableauNormal"/>
    <w:next w:val="Listefonce-Accent2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1">
    <w:name w:val="Liste foncée - Accent 31"/>
    <w:basedOn w:val="TableauNormal"/>
    <w:next w:val="Listefonce-Accent3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1">
    <w:name w:val="Liste foncée - Accent 41"/>
    <w:basedOn w:val="TableauNormal"/>
    <w:next w:val="Listefonce-Accent4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1">
    <w:name w:val="Liste foncée - Accent 51"/>
    <w:basedOn w:val="TableauNormal"/>
    <w:next w:val="Listefonce-Accent5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1">
    <w:name w:val="Liste foncée - Accent 61"/>
    <w:basedOn w:val="TableauNormal"/>
    <w:next w:val="Listefonce-Accent6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1">
    <w:name w:val="Trame couleur1"/>
    <w:basedOn w:val="TableauNormal"/>
    <w:next w:val="Tramecouleur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1">
    <w:name w:val="Trame couleur - Accent 11"/>
    <w:basedOn w:val="TableauNormal"/>
    <w:next w:val="Tramecouleur-Accent1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1">
    <w:name w:val="Trame couleur - Accent 21"/>
    <w:basedOn w:val="TableauNormal"/>
    <w:next w:val="Tramecouleur-Accent2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1">
    <w:name w:val="Trame couleur - Accent 31"/>
    <w:basedOn w:val="TableauNormal"/>
    <w:next w:val="Tramecouleur-Accent3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1">
    <w:name w:val="Trame couleur- Accent 41"/>
    <w:basedOn w:val="TableauNormal"/>
    <w:next w:val="Tramecouleur-Accent4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1">
    <w:name w:val="Trame couleur - Accent 51"/>
    <w:basedOn w:val="TableauNormal"/>
    <w:next w:val="Tramecouleur-Accent5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1">
    <w:name w:val="Trame couleur - Accent 61"/>
    <w:basedOn w:val="TableauNormal"/>
    <w:next w:val="Tramecouleur-Accent6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1">
    <w:name w:val="Liste couleur1"/>
    <w:basedOn w:val="TableauNormal"/>
    <w:next w:val="Listecouleur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1">
    <w:name w:val="Liste couleur - Accent 11"/>
    <w:basedOn w:val="TableauNormal"/>
    <w:next w:val="Listecouleur-Accent1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1">
    <w:name w:val="Liste couleur - Accent 21"/>
    <w:basedOn w:val="TableauNormal"/>
    <w:next w:val="Listecouleur-Accent2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1">
    <w:name w:val="Liste couleur - Accent 31"/>
    <w:basedOn w:val="TableauNormal"/>
    <w:next w:val="Listecouleur-Accent3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1">
    <w:name w:val="Liste couleur - Accent 41"/>
    <w:basedOn w:val="TableauNormal"/>
    <w:next w:val="Listecouleur-Accent4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1">
    <w:name w:val="Liste couleur - Accent 51"/>
    <w:basedOn w:val="TableauNormal"/>
    <w:next w:val="Listecouleur-Accent5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1">
    <w:name w:val="Liste couleur - Accent 61"/>
    <w:basedOn w:val="TableauNormal"/>
    <w:next w:val="Listecouleur-Accent6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1">
    <w:name w:val="Grille couleur1"/>
    <w:basedOn w:val="TableauNormal"/>
    <w:next w:val="Grillecouleur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1">
    <w:name w:val="Grille couleur - Accent 11"/>
    <w:basedOn w:val="TableauNormal"/>
    <w:next w:val="Grillecouleur-Accent1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1">
    <w:name w:val="Grille couleur - Accent 21"/>
    <w:basedOn w:val="TableauNormal"/>
    <w:next w:val="Grillecouleur-Accent2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1">
    <w:name w:val="Grille couleur - Accent 31"/>
    <w:basedOn w:val="TableauNormal"/>
    <w:next w:val="Grillecouleur-Accent3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1">
    <w:name w:val="Grille couleur - Accent 41"/>
    <w:basedOn w:val="TableauNormal"/>
    <w:next w:val="Grillecouleur-Accent4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1">
    <w:name w:val="Grille couleur - Accent 51"/>
    <w:basedOn w:val="TableauNormal"/>
    <w:next w:val="Grillecouleur-Accent5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1">
    <w:name w:val="Grille couleur - Accent 61"/>
    <w:basedOn w:val="TableauNormal"/>
    <w:next w:val="Grillecouleur-Accent6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1c42d7c44ad3dac12c0ae03a6ad9d63f89f86a50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3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5EEF51-1FD6-407D-9814-2EF9803A80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61</Pages>
  <Words>12570</Words>
  <Characters>136759</Characters>
  <Application>Microsoft Office Word</Application>
  <DocSecurity>0</DocSecurity>
  <Lines>1139</Lines>
  <Paragraphs>298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149031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Pierre Courbon</cp:lastModifiedBy>
  <cp:revision>8</cp:revision>
  <cp:lastPrinted>2018-08-16T06:18:00Z</cp:lastPrinted>
  <dcterms:created xsi:type="dcterms:W3CDTF">2022-02-23T19:32:00Z</dcterms:created>
  <dcterms:modified xsi:type="dcterms:W3CDTF">2022-02-23T20:34:00Z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