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90521" w14:textId="77777777" w:rsidR="00080512" w:rsidRPr="00760004" w:rsidRDefault="00614FDF" w:rsidP="00DC666B">
      <w:bookmarkStart w:id="0" w:name="page2"/>
      <w:r w:rsidRPr="00760004">
        <w:br/>
      </w:r>
    </w:p>
    <w:p w14:paraId="6249A567" w14:textId="77777777" w:rsidR="00E169E3" w:rsidRDefault="00E169E3" w:rsidP="00E16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TSG/WGRef  \* MERGEFORMAT </w:instrText>
      </w:r>
      <w:r w:rsidR="0023534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2353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MtgSeq  \* MERGEFORMAT </w:instrText>
      </w:r>
      <w:r w:rsidR="0023534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 w:rsidR="00235340">
        <w:rPr>
          <w:b/>
          <w:noProof/>
          <w:sz w:val="24"/>
        </w:rPr>
        <w:fldChar w:fldCharType="end"/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MtgTitle  \* MERGEFORMAT </w:instrText>
      </w:r>
      <w:r w:rsidR="0023534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 w:rsidR="00235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5340">
        <w:rPr>
          <w:b/>
          <w:i/>
          <w:noProof/>
          <w:sz w:val="28"/>
        </w:rPr>
        <w:fldChar w:fldCharType="begin"/>
      </w:r>
      <w:r w:rsidR="00235340">
        <w:rPr>
          <w:b/>
          <w:i/>
          <w:noProof/>
          <w:sz w:val="28"/>
        </w:rPr>
        <w:instrText xml:space="preserve"> DOCPROPERTY  Tdoc#  \* MERGEFORMAT </w:instrText>
      </w:r>
      <w:r w:rsidR="0023534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s3i220128</w:t>
      </w:r>
      <w:r w:rsidR="00235340">
        <w:rPr>
          <w:b/>
          <w:i/>
          <w:noProof/>
          <w:sz w:val="28"/>
        </w:rPr>
        <w:fldChar w:fldCharType="end"/>
      </w:r>
    </w:p>
    <w:p w14:paraId="3E5B3889" w14:textId="77777777" w:rsidR="00E169E3" w:rsidRDefault="00235340" w:rsidP="00E16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69E3">
        <w:rPr>
          <w:b/>
          <w:noProof/>
          <w:sz w:val="24"/>
        </w:rPr>
        <w:t xml:space="preserve">, </w:t>
      </w:r>
      <w:r w:rsidR="00E169E3">
        <w:fldChar w:fldCharType="begin"/>
      </w:r>
      <w:r w:rsidR="00E169E3">
        <w:instrText xml:space="preserve"> DOCPROPERTY  Country  \* MERGEFORMAT </w:instrText>
      </w:r>
      <w:r w:rsidR="00E169E3">
        <w:fldChar w:fldCharType="end"/>
      </w:r>
      <w:r w:rsidR="00E169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2nd Mar 2022</w:t>
      </w:r>
      <w:r>
        <w:rPr>
          <w:b/>
          <w:noProof/>
          <w:sz w:val="24"/>
        </w:rPr>
        <w:fldChar w:fldCharType="end"/>
      </w:r>
      <w:r w:rsidR="00E169E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9E3" w14:paraId="7E628135" w14:textId="77777777" w:rsidTr="00102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4AA9F" w14:textId="77777777" w:rsidR="00E169E3" w:rsidRDefault="00E169E3" w:rsidP="00102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69E3" w14:paraId="3E0C132B" w14:textId="77777777" w:rsidTr="00102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BA3A" w14:textId="77777777" w:rsidR="00E169E3" w:rsidRDefault="00E169E3" w:rsidP="00102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9E3" w14:paraId="1DC47F08" w14:textId="77777777" w:rsidTr="00102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83920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1970D232" w14:textId="77777777" w:rsidTr="00102299">
        <w:tc>
          <w:tcPr>
            <w:tcW w:w="142" w:type="dxa"/>
            <w:tcBorders>
              <w:left w:val="single" w:sz="4" w:space="0" w:color="auto"/>
            </w:tcBorders>
          </w:tcPr>
          <w:p w14:paraId="164A19DE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F29D3" w14:textId="77777777" w:rsidR="00E169E3" w:rsidRPr="00410371" w:rsidRDefault="00235340" w:rsidP="0010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8444C4" w14:textId="77777777" w:rsidR="00E169E3" w:rsidRDefault="00E169E3" w:rsidP="00102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EE71F" w14:textId="77777777" w:rsidR="00E169E3" w:rsidRPr="00410371" w:rsidRDefault="00235340" w:rsidP="001022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57AE2" w14:textId="77777777" w:rsidR="00E169E3" w:rsidRDefault="00E169E3" w:rsidP="00102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481C26" w14:textId="77777777" w:rsidR="00E169E3" w:rsidRPr="00410371" w:rsidRDefault="00235340" w:rsidP="001022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6CB4CC" w14:textId="77777777" w:rsidR="00E169E3" w:rsidRDefault="00E169E3" w:rsidP="00102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0CB86" w14:textId="77777777" w:rsidR="00E169E3" w:rsidRPr="00410371" w:rsidRDefault="00235340" w:rsidP="00102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CD693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65208013" w14:textId="77777777" w:rsidTr="00102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C8755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2AA0A570" w14:textId="77777777" w:rsidTr="00102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DE3B96" w14:textId="77777777" w:rsidR="00E169E3" w:rsidRPr="00F25D98" w:rsidRDefault="00E169E3" w:rsidP="00102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9E3" w14:paraId="03EFA13E" w14:textId="77777777" w:rsidTr="00102299">
        <w:tc>
          <w:tcPr>
            <w:tcW w:w="9641" w:type="dxa"/>
            <w:gridSpan w:val="9"/>
          </w:tcPr>
          <w:p w14:paraId="6FF77926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097382" w14:textId="77777777" w:rsidR="00E169E3" w:rsidRDefault="00E169E3" w:rsidP="00E169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9E3" w14:paraId="2B38F939" w14:textId="77777777" w:rsidTr="00102299">
        <w:tc>
          <w:tcPr>
            <w:tcW w:w="2835" w:type="dxa"/>
          </w:tcPr>
          <w:p w14:paraId="54A10D9A" w14:textId="77777777" w:rsidR="00E169E3" w:rsidRDefault="00E169E3" w:rsidP="00102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93C2CF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54E52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A98CC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4B15D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94FBCC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8CB819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F5BA5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B8423" w14:textId="3A66FF0A" w:rsidR="00E169E3" w:rsidRDefault="00AA721D" w:rsidP="00102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BDD6A0" w14:textId="77777777" w:rsidR="00E169E3" w:rsidRDefault="00E169E3" w:rsidP="00E169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9E3" w14:paraId="6E3A960F" w14:textId="77777777" w:rsidTr="00102299">
        <w:tc>
          <w:tcPr>
            <w:tcW w:w="9640" w:type="dxa"/>
            <w:gridSpan w:val="11"/>
          </w:tcPr>
          <w:p w14:paraId="64DF8693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6177DA22" w14:textId="77777777" w:rsidTr="00102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BA36D" w14:textId="77777777" w:rsidR="00E169E3" w:rsidRDefault="00E169E3" w:rsidP="00102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96EAD" w14:textId="77777777" w:rsidR="00E169E3" w:rsidRDefault="00235340" w:rsidP="001022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69E3">
                <w:t>Measurement Report with LI/LALS in 5GC</w:t>
              </w:r>
            </w:fldSimple>
          </w:p>
        </w:tc>
      </w:tr>
      <w:tr w:rsidR="00E169E3" w14:paraId="1E248ABA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4DF82AC9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3218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:rsidRPr="00857CC5" w14:paraId="341E7236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7AEACA66" w14:textId="77777777" w:rsidR="00E169E3" w:rsidRDefault="00E169E3" w:rsidP="00102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39A2D" w14:textId="77777777" w:rsidR="00E169E3" w:rsidRPr="008E7E50" w:rsidRDefault="00E169E3" w:rsidP="0010229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E7E50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Pr="008E7E50">
              <w:rPr>
                <w:noProof/>
                <w:lang w:val="fr-FR"/>
              </w:rPr>
              <w:t>SA3LI(Ministère Economie et Finances)</w:t>
            </w:r>
            <w:r>
              <w:rPr>
                <w:noProof/>
              </w:rPr>
              <w:fldChar w:fldCharType="end"/>
            </w:r>
          </w:p>
        </w:tc>
      </w:tr>
      <w:tr w:rsidR="00E169E3" w14:paraId="3CE72DA7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0F104E7F" w14:textId="77777777" w:rsidR="00E169E3" w:rsidRDefault="00E169E3" w:rsidP="00102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01F8C" w14:textId="43AA87AD" w:rsidR="00E169E3" w:rsidRDefault="002A05E0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169E3">
              <w:fldChar w:fldCharType="begin"/>
            </w:r>
            <w:r w:rsidR="00E169E3">
              <w:instrText xml:space="preserve"> DOCPROPERTY  SourceIfTsg  \* MERGEFORMAT </w:instrText>
            </w:r>
            <w:r w:rsidR="00E169E3">
              <w:fldChar w:fldCharType="end"/>
            </w:r>
          </w:p>
        </w:tc>
      </w:tr>
      <w:tr w:rsidR="00E169E3" w14:paraId="44155582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0BCF39CF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98162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399E7FA5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017E2BF4" w14:textId="77777777" w:rsidR="00E169E3" w:rsidRDefault="00E169E3" w:rsidP="00102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8ED4E" w14:textId="77777777" w:rsidR="00E169E3" w:rsidRDefault="00235340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64B5FC" w14:textId="77777777" w:rsidR="00E169E3" w:rsidRDefault="00E169E3" w:rsidP="00102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65207" w14:textId="77777777" w:rsidR="00E169E3" w:rsidRDefault="00E169E3" w:rsidP="00102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582FB" w14:textId="77777777" w:rsidR="00E169E3" w:rsidRDefault="00235340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2022-02-23</w:t>
            </w:r>
            <w:r>
              <w:rPr>
                <w:noProof/>
              </w:rPr>
              <w:fldChar w:fldCharType="end"/>
            </w:r>
          </w:p>
        </w:tc>
      </w:tr>
      <w:tr w:rsidR="00E169E3" w14:paraId="25DA8C0C" w14:textId="77777777" w:rsidTr="00102299">
        <w:tc>
          <w:tcPr>
            <w:tcW w:w="1843" w:type="dxa"/>
            <w:tcBorders>
              <w:left w:val="single" w:sz="4" w:space="0" w:color="auto"/>
            </w:tcBorders>
          </w:tcPr>
          <w:p w14:paraId="1093BA15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662A4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12EB19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1D66E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C0437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D234FF5" w14:textId="77777777" w:rsidTr="00102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B6893" w14:textId="77777777" w:rsidR="00E169E3" w:rsidRDefault="00E169E3" w:rsidP="00102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279C6E" w14:textId="77777777" w:rsidR="00E169E3" w:rsidRDefault="00235340" w:rsidP="00102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69E3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8F74F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47941" w14:textId="77777777" w:rsidR="00E169E3" w:rsidRDefault="00E169E3" w:rsidP="00102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C674A" w14:textId="77777777" w:rsidR="00E169E3" w:rsidRDefault="00235340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69E3" w14:paraId="787D92D5" w14:textId="77777777" w:rsidTr="00102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F4E2F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27354A" w14:textId="77777777" w:rsidR="00E169E3" w:rsidRDefault="00E169E3" w:rsidP="00102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345E62" w14:textId="77777777" w:rsidR="00E169E3" w:rsidRDefault="00E169E3" w:rsidP="00102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58ADF" w14:textId="77777777" w:rsidR="00E169E3" w:rsidRPr="007C2097" w:rsidRDefault="00E169E3" w:rsidP="00102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69E3" w14:paraId="13342889" w14:textId="77777777" w:rsidTr="00102299">
        <w:tc>
          <w:tcPr>
            <w:tcW w:w="1843" w:type="dxa"/>
          </w:tcPr>
          <w:p w14:paraId="0476DF1B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9CDAC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4AE72B62" w14:textId="77777777" w:rsidTr="00102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3DC92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1ADD8" w14:textId="0F0E62F7" w:rsidR="00E169E3" w:rsidRDefault="002A05E0" w:rsidP="002A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location by AMF with Measurement Report which is included </w:t>
            </w:r>
            <w:r w:rsidR="00AA0413">
              <w:rPr>
                <w:noProof/>
              </w:rPr>
              <w:t>in NRPPa request/response or report, between LMF and NG-RAN.</w:t>
            </w:r>
          </w:p>
        </w:tc>
      </w:tr>
      <w:tr w:rsidR="00E169E3" w14:paraId="461050B5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5E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168DB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7CB41EDC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FD9A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1F296" w14:textId="64DF852E" w:rsidR="00E169E3" w:rsidRDefault="00AA0413" w:rsidP="00A54EDE">
            <w:pPr>
              <w:pStyle w:val="CRCoverPage"/>
              <w:spacing w:after="0"/>
              <w:ind w:left="100"/>
              <w:rPr>
                <w:noProof/>
              </w:rPr>
            </w:pPr>
            <w:r w:rsidRPr="00AA0413">
              <w:rPr>
                <w:noProof/>
              </w:rPr>
              <w:t>AMFPositioning</w:t>
            </w:r>
            <w:r w:rsidR="00A54EDE">
              <w:rPr>
                <w:noProof/>
              </w:rPr>
              <w:t>InfoTransfer</w:t>
            </w:r>
            <w:r w:rsidRPr="00AA0413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introduced in order to include </w:t>
            </w:r>
            <w:r w:rsidRPr="00AA0413">
              <w:rPr>
                <w:noProof/>
              </w:rPr>
              <w:t>NRPPa [(see TS 38.455 [YY]) message related to a target UE</w:t>
            </w:r>
          </w:p>
        </w:tc>
      </w:tr>
      <w:tr w:rsidR="00E169E3" w14:paraId="094605D8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0CADF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384B0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09719C6A" w14:textId="77777777" w:rsidTr="00102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AE1E5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F165" w14:textId="16C980EF" w:rsidR="00E169E3" w:rsidRDefault="00AA0413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with CSPs to provide Measurement Report to LEMF in 5GC.</w:t>
            </w:r>
          </w:p>
        </w:tc>
      </w:tr>
      <w:tr w:rsidR="00E169E3" w14:paraId="330E1E5B" w14:textId="77777777" w:rsidTr="00102299">
        <w:tc>
          <w:tcPr>
            <w:tcW w:w="2694" w:type="dxa"/>
            <w:gridSpan w:val="2"/>
          </w:tcPr>
          <w:p w14:paraId="668A577C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4B2D1A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3BD1D73" w14:textId="77777777" w:rsidTr="00102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F4FB7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20456" w14:textId="3FE5B0D1" w:rsidR="00E169E3" w:rsidRDefault="00E169E3" w:rsidP="0010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A721D" w:rsidRPr="00AA721D">
              <w:rPr>
                <w:noProof/>
              </w:rPr>
              <w:t>6.2.2.2.</w:t>
            </w:r>
            <w:r w:rsidR="00857CC5">
              <w:rPr>
                <w:noProof/>
              </w:rPr>
              <w:t>X</w:t>
            </w:r>
            <w:r w:rsidR="00AA721D">
              <w:rPr>
                <w:noProof/>
              </w:rPr>
              <w:t xml:space="preserve">, </w:t>
            </w:r>
            <w:r w:rsidR="00AA721D" w:rsidRPr="00AA721D">
              <w:rPr>
                <w:noProof/>
              </w:rPr>
              <w:t>6.2.2.3</w:t>
            </w:r>
            <w:r w:rsidR="00AA721D">
              <w:rPr>
                <w:noProof/>
              </w:rPr>
              <w:t>, Annex A</w:t>
            </w:r>
          </w:p>
        </w:tc>
      </w:tr>
      <w:tr w:rsidR="00E169E3" w14:paraId="576C83E2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FA630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3802" w14:textId="77777777" w:rsidR="00E169E3" w:rsidRDefault="00E169E3" w:rsidP="00102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2030F7B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6950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117B3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70EC3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E1580" w14:textId="77777777" w:rsidR="00E169E3" w:rsidRDefault="00E169E3" w:rsidP="00102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B8DFD" w14:textId="77777777" w:rsidR="00E169E3" w:rsidRDefault="00E169E3" w:rsidP="00102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9E3" w14:paraId="7A0A3163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C317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A2849" w14:textId="1C52FA27" w:rsidR="00E169E3" w:rsidRDefault="00AA721D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7E0B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8839D9" w14:textId="77777777" w:rsidR="00E169E3" w:rsidRDefault="00E169E3" w:rsidP="00102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0091B" w14:textId="77777777" w:rsidR="00E169E3" w:rsidRDefault="00E169E3" w:rsidP="00102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00945A75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5A856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7D15E" w14:textId="365363A4" w:rsidR="00E169E3" w:rsidRDefault="00AA721D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F32B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188160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2806" w14:textId="77777777" w:rsidR="00E169E3" w:rsidRDefault="00E169E3" w:rsidP="00102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59FD757E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D9AC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8AE8" w14:textId="38224A45" w:rsidR="00E169E3" w:rsidRDefault="00AA721D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AA90A" w14:textId="77777777" w:rsidR="00E169E3" w:rsidRDefault="00E169E3" w:rsidP="00102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C3DEC5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E209" w14:textId="77777777" w:rsidR="00E169E3" w:rsidRDefault="00E169E3" w:rsidP="00102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28AB4E5F" w14:textId="77777777" w:rsidTr="00102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15749" w14:textId="77777777" w:rsidR="00E169E3" w:rsidRDefault="00E169E3" w:rsidP="00102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E76AB" w14:textId="77777777" w:rsidR="00E169E3" w:rsidRDefault="00E169E3" w:rsidP="00102299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5FD80973" w14:textId="77777777" w:rsidTr="00102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A5A98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55F00" w14:textId="77777777" w:rsidR="002F603E" w:rsidRDefault="002F603E" w:rsidP="002F6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05CA708D" w14:textId="0497F630" w:rsidR="002F603E" w:rsidRDefault="002F603E" w:rsidP="002F6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Pr="00D95DC1">
                <w:rPr>
                  <w:rStyle w:val="Lienhypertexte"/>
                  <w:noProof/>
                </w:rPr>
                <w:t>https://forge.3gpp.org/rep/sa3/li/-/merge_requests/24</w:t>
              </w:r>
            </w:hyperlink>
          </w:p>
          <w:p w14:paraId="51D9EEE8" w14:textId="487F41FA" w:rsidR="00E169E3" w:rsidRDefault="002F603E" w:rsidP="002F6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 w:rsidRPr="00D95DC1">
                <w:rPr>
                  <w:rStyle w:val="Lienhypertexte"/>
                  <w:noProof/>
                </w:rPr>
                <w:t>https://forge.3gpp.org/rep/sa3/li/-/commit/5a2bf5d90916db6dbc9ffe2f0d8db18447b189d1</w:t>
              </w:r>
            </w:hyperlink>
          </w:p>
          <w:p w14:paraId="0FA24905" w14:textId="2D1320B1" w:rsidR="002F603E" w:rsidRDefault="002F603E" w:rsidP="002F6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9E3" w:rsidRPr="008863B9" w14:paraId="0C746BA7" w14:textId="77777777" w:rsidTr="00102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F694D" w14:textId="77777777" w:rsidR="00E169E3" w:rsidRPr="008863B9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797B8" w14:textId="77777777" w:rsidR="00E169E3" w:rsidRPr="008863B9" w:rsidRDefault="00E169E3" w:rsidP="00102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9E3" w14:paraId="64C6BB58" w14:textId="77777777" w:rsidTr="00102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982B" w14:textId="77777777" w:rsidR="00E169E3" w:rsidRDefault="00E169E3" w:rsidP="00102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493CC" w14:textId="3598AA7E" w:rsidR="00E169E3" w:rsidRDefault="002A05E0" w:rsidP="00102299">
            <w:pPr>
              <w:pStyle w:val="CRCoverPage"/>
              <w:spacing w:after="0"/>
              <w:ind w:left="100"/>
              <w:rPr>
                <w:noProof/>
              </w:rPr>
            </w:pPr>
            <w:r w:rsidRPr="002A05E0">
              <w:rPr>
                <w:noProof/>
              </w:rPr>
              <w:t>s3i220117</w:t>
            </w:r>
          </w:p>
        </w:tc>
      </w:tr>
    </w:tbl>
    <w:p w14:paraId="583F0483" w14:textId="5E6E5072" w:rsidR="009775A8" w:rsidRDefault="009775A8"/>
    <w:p w14:paraId="49111F79" w14:textId="77777777" w:rsidR="009775A8" w:rsidRDefault="009775A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bookmarkEnd w:id="0"/>
    <w:p w14:paraId="2AAD6071" w14:textId="77777777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>*** First change ***</w:t>
      </w:r>
    </w:p>
    <w:p w14:paraId="3C2C55A1" w14:textId="77777777" w:rsidR="00080512" w:rsidRPr="00760004" w:rsidRDefault="00080512">
      <w:pPr>
        <w:pStyle w:val="Titre1"/>
      </w:pPr>
      <w:bookmarkStart w:id="2" w:name="_Toc90924628"/>
      <w:r w:rsidRPr="00760004">
        <w:t>2</w:t>
      </w:r>
      <w:r w:rsidRPr="00760004">
        <w:tab/>
        <w:t>References</w:t>
      </w:r>
      <w:bookmarkEnd w:id="2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3"/>
    <w:bookmarkEnd w:id="4"/>
    <w:bookmarkEnd w:id="5"/>
    <w:bookmarkEnd w:id="6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760004" w:rsidRDefault="006C7663" w:rsidP="006C7663">
      <w:pPr>
        <w:pStyle w:val="EX"/>
      </w:pPr>
      <w:r w:rsidRPr="00760004">
        <w:t>[20]</w:t>
      </w:r>
      <w:r w:rsidRPr="00760004">
        <w:tab/>
      </w:r>
      <w:r w:rsidR="00D52B1D" w:rsidRPr="00760004">
        <w:t xml:space="preserve">OMA-TS-MLP-V3_5-20181211-C: "Open Mobile Alliance; Mobile Location Protocol, Candidate Version 3.5", </w:t>
      </w:r>
      <w:hyperlink r:id="rId17" w:history="1">
        <w:r w:rsidR="00D52B1D" w:rsidRPr="00760004">
          <w:rPr>
            <w:rStyle w:val="Lienhypertexte"/>
          </w:rPr>
          <w:t>https://www.openmobilealliance.org/release/MLS/V1_4-20181211-C/OMA-TS-MLP-V3_5-20181211-C.pdf</w:t>
        </w:r>
      </w:hyperlink>
      <w:r w:rsidR="00D52B1D" w:rsidRPr="00760004"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lastRenderedPageBreak/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760004" w:rsidRDefault="009A5EC1" w:rsidP="009A5EC1">
      <w:pPr>
        <w:pStyle w:val="EX"/>
      </w:pPr>
      <w:r w:rsidRPr="00760004">
        <w:t>[27]</w:t>
      </w:r>
      <w:r w:rsidRPr="00760004">
        <w:tab/>
        <w:t>IETF RFC 2460</w:t>
      </w:r>
      <w:r w:rsidR="008D22DF" w:rsidRPr="00760004">
        <w:t>:</w:t>
      </w:r>
      <w:r w:rsidRPr="00760004">
        <w:t xml:space="preserve"> "Internet Protocol, Version 6 (IPv6) Specification".</w:t>
      </w:r>
    </w:p>
    <w:p w14:paraId="092B49C6" w14:textId="1288C8F8" w:rsidR="009A5EC1" w:rsidRPr="00760004" w:rsidRDefault="009A5EC1" w:rsidP="009A5EC1">
      <w:pPr>
        <w:pStyle w:val="EX"/>
      </w:pPr>
      <w:r w:rsidRPr="00760004">
        <w:t>[28]</w:t>
      </w:r>
      <w:r w:rsidRPr="00760004">
        <w:tab/>
        <w:t>IETF RFC 793</w:t>
      </w:r>
      <w:r w:rsidR="008D22DF" w:rsidRPr="00760004">
        <w:t>:</w:t>
      </w:r>
      <w:r w:rsidRPr="00760004">
        <w:t xml:space="preserve"> "T</w:t>
      </w:r>
      <w:r w:rsidR="005A1CA9">
        <w:t>ransmission Control Protocol</w:t>
      </w:r>
      <w:r w:rsidRPr="00760004">
        <w:t>".</w:t>
      </w:r>
    </w:p>
    <w:p w14:paraId="5CB9F93C" w14:textId="4A609449" w:rsidR="009A5EC1" w:rsidRPr="00760004" w:rsidRDefault="009A5EC1" w:rsidP="009A5EC1">
      <w:pPr>
        <w:pStyle w:val="EX"/>
      </w:pPr>
      <w:r w:rsidRPr="00760004">
        <w:t>[29]</w:t>
      </w:r>
      <w:r w:rsidRPr="00760004">
        <w:tab/>
        <w:t>IETF RFC 768</w:t>
      </w:r>
      <w:r w:rsidR="008D22DF" w:rsidRPr="00760004">
        <w:t>:</w:t>
      </w:r>
      <w:r w:rsidRPr="00760004">
        <w:t xml:space="preserve"> "User Datagram Protocol".</w:t>
      </w:r>
    </w:p>
    <w:p w14:paraId="659B5780" w14:textId="762593AD" w:rsidR="009A5EC1" w:rsidRPr="00760004" w:rsidRDefault="009A5EC1" w:rsidP="009A5EC1">
      <w:pPr>
        <w:pStyle w:val="EX"/>
      </w:pPr>
      <w:r w:rsidRPr="00760004">
        <w:t>[30]</w:t>
      </w:r>
      <w:r w:rsidRPr="00760004">
        <w:tab/>
        <w:t>IETF RFC 4340</w:t>
      </w:r>
      <w:r w:rsidR="008D22DF" w:rsidRPr="00760004">
        <w:t>:</w:t>
      </w:r>
      <w:r w:rsidRPr="00760004"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bookmarkStart w:id="7" w:name="_Hlk95898575"/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bookmarkEnd w:id="7"/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760004" w:rsidRDefault="00D67B19" w:rsidP="00D67B1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6D0AD0" w:rsidRDefault="00343163" w:rsidP="00343163">
      <w:pPr>
        <w:pStyle w:val="EX"/>
      </w:pPr>
      <w:r w:rsidRPr="006D0AD0">
        <w:t>[43]</w:t>
      </w:r>
      <w:r w:rsidRPr="006D0AD0">
        <w:tab/>
        <w:t>IETF RFC 4566: "</w:t>
      </w:r>
      <w:r w:rsidR="00CD1B55" w:rsidRPr="006D0AD0">
        <w:t>SDP: Session Description Protocol</w:t>
      </w:r>
      <w:r w:rsidRPr="006D0AD0"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lastRenderedPageBreak/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4DA179B8" w14:textId="77777777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8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F07F1E" w:rsidRDefault="000D0D8C" w:rsidP="000D0D8C">
      <w:pPr>
        <w:pStyle w:val="EX"/>
        <w:rPr>
          <w:lang w:val="fr-FR"/>
        </w:rPr>
      </w:pPr>
      <w:r w:rsidRPr="00F07F1E">
        <w:rPr>
          <w:lang w:val="fr-FR"/>
        </w:rPr>
        <w:lastRenderedPageBreak/>
        <w:t>[81]</w:t>
      </w:r>
      <w:r w:rsidRPr="00F07F1E">
        <w:rPr>
          <w:lang w:val="fr-FR"/>
        </w:rPr>
        <w:tab/>
        <w:t xml:space="preserve">IETF RFC </w:t>
      </w:r>
      <w:proofErr w:type="gramStart"/>
      <w:r w:rsidRPr="00F07F1E">
        <w:rPr>
          <w:lang w:val="fr-FR"/>
        </w:rPr>
        <w:t>5438:</w:t>
      </w:r>
      <w:proofErr w:type="gramEnd"/>
      <w:r w:rsidRPr="00F07F1E">
        <w:rPr>
          <w:lang w:val="fr-FR"/>
        </w:rPr>
        <w:t xml:space="preserve">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25B5B50A" w14:textId="77777777" w:rsidR="00857CC5" w:rsidRPr="006D0AD0" w:rsidRDefault="000D0D8C" w:rsidP="00857CC5">
      <w:pPr>
        <w:pStyle w:val="EX"/>
        <w:rPr>
          <w:ins w:id="8" w:author="Pierre Courbon" w:date="2022-02-23T20:07:00Z"/>
        </w:rPr>
      </w:pPr>
      <w:r w:rsidRPr="006D0AD0">
        <w:t>[83]</w:t>
      </w:r>
      <w:r w:rsidRPr="006D0AD0">
        <w:tab/>
        <w:t>IETF RFC 4566: "SDP: Session Description Protocol".</w:t>
      </w:r>
    </w:p>
    <w:p w14:paraId="46EF0185" w14:textId="77777777" w:rsidR="00857CC5" w:rsidRPr="006D0AD0" w:rsidRDefault="00857CC5" w:rsidP="00857CC5">
      <w:pPr>
        <w:pStyle w:val="EX"/>
        <w:rPr>
          <w:ins w:id="9" w:author="Pierre Courbon" w:date="2022-02-23T20:07:00Z"/>
        </w:rPr>
      </w:pPr>
      <w:ins w:id="10" w:author="Pierre Courbon" w:date="2022-02-23T20:07:00Z">
        <w:r w:rsidRPr="00E169E3">
          <w:t>[</w:t>
        </w:r>
        <w:r>
          <w:t>YY</w:t>
        </w:r>
        <w:r w:rsidRPr="00E169E3">
          <w:t>]</w:t>
        </w:r>
        <w:r w:rsidRPr="00E169E3">
          <w:tab/>
        </w:r>
        <w:r>
          <w:t>3GPP TS 38.455</w:t>
        </w:r>
        <w:r w:rsidRPr="00E169E3">
          <w:t>: "</w:t>
        </w:r>
        <w:r>
          <w:t>NG-RAN; NR Positioning Protocol A (</w:t>
        </w:r>
        <w:proofErr w:type="spellStart"/>
        <w:r>
          <w:t>NRPPa</w:t>
        </w:r>
        <w:proofErr w:type="spellEnd"/>
        <w:r>
          <w:t>)</w:t>
        </w:r>
        <w:r w:rsidRPr="00E169E3">
          <w:t>".</w:t>
        </w:r>
      </w:ins>
    </w:p>
    <w:p w14:paraId="40DC28C3" w14:textId="5A1A30B1" w:rsidR="00E169E3" w:rsidRPr="006D0AD0" w:rsidRDefault="00E169E3" w:rsidP="00857CC5">
      <w:pPr>
        <w:pStyle w:val="EX"/>
      </w:pPr>
    </w:p>
    <w:p w14:paraId="45F0E10C" w14:textId="77777777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bookmarkStart w:id="11" w:name="_Toc90924629"/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</w:t>
      </w:r>
      <w:r w:rsidRPr="00650B91">
        <w:rPr>
          <w:rFonts w:ascii="Arial" w:hAnsi="Arial"/>
          <w:color w:val="7030A0"/>
          <w:sz w:val="32"/>
          <w:szCs w:val="32"/>
        </w:rPr>
        <w:t>irst change ***</w:t>
      </w:r>
    </w:p>
    <w:p w14:paraId="44F670E9" w14:textId="77777777" w:rsidR="00E169E3" w:rsidRPr="00C33C8D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33A1D354" w14:textId="06AD84AA" w:rsidR="00857CC5" w:rsidRDefault="00857CC5" w:rsidP="00857CC5">
      <w:pPr>
        <w:pStyle w:val="Titre5"/>
        <w:rPr>
          <w:ins w:id="12" w:author="Pierre Courbon" w:date="2022-02-23T20:07:00Z"/>
        </w:rPr>
      </w:pPr>
      <w:bookmarkStart w:id="13" w:name="_Hlk96506164"/>
      <w:bookmarkEnd w:id="11"/>
      <w:ins w:id="14" w:author="Pierre Courbon" w:date="2022-02-23T20:07:00Z">
        <w:r>
          <w:t>6.2.2.2.</w:t>
        </w:r>
      </w:ins>
      <w:ins w:id="15" w:author="Pierre Courbon" w:date="2022-02-23T20:08:00Z">
        <w:r>
          <w:t>X</w:t>
        </w:r>
      </w:ins>
      <w:ins w:id="16" w:author="Pierre Courbon" w:date="2022-02-23T20:07:00Z">
        <w:r>
          <w:tab/>
          <w:t>Positioning info transfer</w:t>
        </w:r>
      </w:ins>
    </w:p>
    <w:p w14:paraId="6234F9FB" w14:textId="77777777" w:rsidR="00857CC5" w:rsidRDefault="00857CC5" w:rsidP="00857CC5">
      <w:pPr>
        <w:rPr>
          <w:ins w:id="17" w:author="Pierre Courbon" w:date="2022-02-23T20:07:00Z"/>
        </w:rPr>
      </w:pPr>
      <w:ins w:id="18" w:author="Pierre Courbon" w:date="2022-02-23T20:07:00Z">
        <w:r>
          <w:rPr>
            <w:lang w:val="en-US"/>
          </w:rPr>
          <w:t xml:space="preserve">The IRI-POI present in the AMF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AMFPositioningInfoTransfer</w:t>
        </w:r>
        <w:proofErr w:type="spellEnd"/>
        <w:r>
          <w:t xml:space="preserve"> when the IRI-POI present in the AMF detects that an </w:t>
        </w:r>
        <w:proofErr w:type="spellStart"/>
        <w:r>
          <w:t>NRPPa</w:t>
        </w:r>
        <w:proofErr w:type="spellEnd"/>
        <w:r>
          <w:t xml:space="preserve"> (see TS 38.455 [YY]) message related to a target UE has been exchanged between the LMF and NG-RAN via the AMF.</w:t>
        </w:r>
      </w:ins>
    </w:p>
    <w:p w14:paraId="2567026E" w14:textId="77777777" w:rsidR="00857CC5" w:rsidRPr="00760004" w:rsidRDefault="00857CC5" w:rsidP="00857CC5">
      <w:pPr>
        <w:rPr>
          <w:ins w:id="19" w:author="Pierre Courbon" w:date="2022-02-23T20:07:00Z"/>
        </w:rPr>
      </w:pPr>
      <w:ins w:id="20" w:author="Pierre Courbon" w:date="2022-02-23T20:07:00Z">
        <w:r w:rsidRPr="00760004">
          <w:t xml:space="preserve">Accordingly, the IRI-POI in AMF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detected:</w:t>
        </w:r>
      </w:ins>
    </w:p>
    <w:p w14:paraId="7BD4ED2E" w14:textId="77777777" w:rsidR="00857CC5" w:rsidRDefault="00857CC5" w:rsidP="00857CC5">
      <w:pPr>
        <w:pStyle w:val="B1"/>
        <w:ind w:left="567"/>
        <w:rPr>
          <w:ins w:id="21" w:author="Pierre Courbon" w:date="2022-02-23T20:07:00Z"/>
        </w:rPr>
      </w:pPr>
      <w:ins w:id="22" w:author="Pierre Courbon" w:date="2022-02-23T20:07:00Z">
        <w:r w:rsidRPr="00760004">
          <w:t>-</w:t>
        </w:r>
        <w:r w:rsidRPr="00760004">
          <w:tab/>
        </w:r>
        <w:r>
          <w:t xml:space="preserve">AMF receives an </w:t>
        </w:r>
        <w:r w:rsidRPr="002B7C79">
          <w:t>Namf-Communication_N</w:t>
        </w:r>
        <w:r>
          <w:t>1N2Message</w:t>
        </w:r>
        <w:r w:rsidRPr="002B7C79">
          <w:t xml:space="preserve">Transfer Request </w:t>
        </w:r>
        <w:r>
          <w:t>from</w:t>
        </w:r>
        <w:r w:rsidRPr="002B7C79">
          <w:t xml:space="preserve"> LMF to request the transfer of </w:t>
        </w:r>
        <w:proofErr w:type="gramStart"/>
        <w:r w:rsidRPr="002B7C79">
          <w:t xml:space="preserve">a </w:t>
        </w:r>
        <w:r>
          <w:t xml:space="preserve"> </w:t>
        </w:r>
        <w:proofErr w:type="spellStart"/>
        <w:r>
          <w:t>NRPPa</w:t>
        </w:r>
        <w:proofErr w:type="spellEnd"/>
        <w:proofErr w:type="gramEnd"/>
        <w:r>
          <w:t xml:space="preserve"> request </w:t>
        </w:r>
        <w:r w:rsidRPr="002B7C79">
          <w:t xml:space="preserve">to the serving NG-RAN node </w:t>
        </w:r>
        <w:r>
          <w:t xml:space="preserve">for a target UE as part of a UE associated </w:t>
        </w:r>
        <w:proofErr w:type="spellStart"/>
        <w:r>
          <w:t>NRPPa</w:t>
        </w:r>
        <w:proofErr w:type="spellEnd"/>
        <w:r>
          <w:t xml:space="preserve"> positioning activity. </w:t>
        </w:r>
      </w:ins>
    </w:p>
    <w:p w14:paraId="329BF8E5" w14:textId="77777777" w:rsidR="00857CC5" w:rsidRDefault="00857CC5" w:rsidP="00857CC5">
      <w:pPr>
        <w:pStyle w:val="B1"/>
        <w:ind w:left="567"/>
        <w:rPr>
          <w:ins w:id="23" w:author="Pierre Courbon" w:date="2022-02-23T20:07:00Z"/>
        </w:rPr>
      </w:pPr>
      <w:ins w:id="24" w:author="Pierre Courbon" w:date="2022-02-23T20:07:00Z">
        <w:r w:rsidRPr="00760004">
          <w:t>-</w:t>
        </w:r>
        <w:r w:rsidRPr="00760004">
          <w:tab/>
        </w:r>
        <w:r>
          <w:t xml:space="preserve">AMF received a N2 </w:t>
        </w:r>
        <w:r w:rsidRPr="007E768B">
          <w:t xml:space="preserve">UPLINK UE ASSOCIATED </w:t>
        </w:r>
        <w:proofErr w:type="spellStart"/>
        <w:r w:rsidRPr="007E768B">
          <w:t>NRPPa</w:t>
        </w:r>
        <w:proofErr w:type="spellEnd"/>
        <w:r w:rsidRPr="007E768B">
          <w:t xml:space="preserve"> TRANSPORT </w:t>
        </w:r>
        <w:r>
          <w:t xml:space="preserve">message from the </w:t>
        </w:r>
        <w:r w:rsidRPr="007E768B">
          <w:t>N</w:t>
        </w:r>
        <w:r>
          <w:t>G</w:t>
        </w:r>
        <w:r w:rsidRPr="007E768B">
          <w:t xml:space="preserve">-RAN node </w:t>
        </w:r>
        <w:r>
          <w:t xml:space="preserve">related to a target UE to request the transfer of a </w:t>
        </w:r>
        <w:proofErr w:type="spellStart"/>
        <w:r>
          <w:t>NRPPa</w:t>
        </w:r>
        <w:proofErr w:type="spellEnd"/>
        <w:r>
          <w:t xml:space="preserve"> response or report to the requesting LMF. </w:t>
        </w:r>
      </w:ins>
    </w:p>
    <w:bookmarkEnd w:id="13"/>
    <w:p w14:paraId="24A83459" w14:textId="77777777" w:rsidR="00857CC5" w:rsidRDefault="00857CC5" w:rsidP="00857CC5">
      <w:pPr>
        <w:pStyle w:val="TH"/>
        <w:rPr>
          <w:ins w:id="25" w:author="Pierre Courbon" w:date="2022-02-23T20:07:00Z"/>
        </w:rPr>
      </w:pPr>
      <w:ins w:id="26" w:author="Pierre Courbon" w:date="2022-02-23T20:07:00Z">
        <w:r>
          <w:t xml:space="preserve">Table 6.2.2-6: Payload for </w:t>
        </w:r>
        <w:proofErr w:type="spellStart"/>
        <w:r>
          <w:t>AMFPositioningInfoTransfer</w:t>
        </w:r>
        <w:proofErr w:type="spellEnd"/>
        <w:r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857CC5" w14:paraId="52865BE8" w14:textId="77777777" w:rsidTr="003844DE">
        <w:trPr>
          <w:gridAfter w:val="1"/>
          <w:wAfter w:w="7" w:type="dxa"/>
          <w:jc w:val="center"/>
          <w:ins w:id="27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F4ED" w14:textId="77777777" w:rsidR="00857CC5" w:rsidRDefault="00857CC5" w:rsidP="003844DE">
            <w:pPr>
              <w:pStyle w:val="TAH"/>
              <w:rPr>
                <w:ins w:id="28" w:author="Pierre Courbon" w:date="2022-02-23T20:07:00Z"/>
              </w:rPr>
            </w:pPr>
            <w:ins w:id="29" w:author="Pierre Courbon" w:date="2022-02-23T20:07:00Z">
              <w:r>
                <w:t>Field name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0397" w14:textId="77777777" w:rsidR="00857CC5" w:rsidRDefault="00857CC5" w:rsidP="003844DE">
            <w:pPr>
              <w:pStyle w:val="TAH"/>
              <w:rPr>
                <w:ins w:id="30" w:author="Pierre Courbon" w:date="2022-02-23T20:07:00Z"/>
              </w:rPr>
            </w:pPr>
            <w:ins w:id="31" w:author="Pierre Courbon" w:date="2022-02-23T20:07:00Z">
              <w:r>
                <w:t>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6304" w14:textId="77777777" w:rsidR="00857CC5" w:rsidRDefault="00857CC5" w:rsidP="003844DE">
            <w:pPr>
              <w:pStyle w:val="TAH"/>
              <w:rPr>
                <w:ins w:id="32" w:author="Pierre Courbon" w:date="2022-02-23T20:07:00Z"/>
              </w:rPr>
            </w:pPr>
            <w:ins w:id="33" w:author="Pierre Courbon" w:date="2022-02-23T20:07:00Z">
              <w:r>
                <w:t>M/C/O</w:t>
              </w:r>
            </w:ins>
          </w:p>
        </w:tc>
      </w:tr>
      <w:tr w:rsidR="00857CC5" w14:paraId="1313BC16" w14:textId="77777777" w:rsidTr="003844DE">
        <w:trPr>
          <w:gridAfter w:val="1"/>
          <w:wAfter w:w="7" w:type="dxa"/>
          <w:jc w:val="center"/>
          <w:ins w:id="34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A9C1" w14:textId="77777777" w:rsidR="00857CC5" w:rsidRDefault="00857CC5" w:rsidP="003844DE">
            <w:pPr>
              <w:pStyle w:val="TAL"/>
              <w:rPr>
                <w:ins w:id="35" w:author="Pierre Courbon" w:date="2022-02-23T20:07:00Z"/>
              </w:rPr>
            </w:pPr>
            <w:proofErr w:type="spellStart"/>
            <w:ins w:id="36" w:author="Pierre Courbon" w:date="2022-02-23T20:07:00Z">
              <w:r>
                <w:t>sUPI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F5C0" w14:textId="77777777" w:rsidR="00857CC5" w:rsidRDefault="00857CC5" w:rsidP="003844DE">
            <w:pPr>
              <w:pStyle w:val="TAL"/>
              <w:rPr>
                <w:ins w:id="37" w:author="Pierre Courbon" w:date="2022-02-23T20:07:00Z"/>
              </w:rPr>
            </w:pPr>
            <w:ins w:id="38" w:author="Pierre Courbon" w:date="2022-02-23T20:07:00Z">
              <w:r>
                <w:t>SUPI associated with the procedure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023" w14:textId="77777777" w:rsidR="00857CC5" w:rsidRDefault="00857CC5" w:rsidP="003844DE">
            <w:pPr>
              <w:pStyle w:val="TAL"/>
              <w:rPr>
                <w:ins w:id="39" w:author="Pierre Courbon" w:date="2022-02-23T20:07:00Z"/>
              </w:rPr>
            </w:pPr>
            <w:ins w:id="40" w:author="Pierre Courbon" w:date="2022-02-23T20:07:00Z">
              <w:r>
                <w:t>M</w:t>
              </w:r>
            </w:ins>
          </w:p>
        </w:tc>
      </w:tr>
      <w:tr w:rsidR="00857CC5" w14:paraId="01AC6C49" w14:textId="77777777" w:rsidTr="003844DE">
        <w:trPr>
          <w:gridAfter w:val="1"/>
          <w:wAfter w:w="7" w:type="dxa"/>
          <w:jc w:val="center"/>
          <w:ins w:id="41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4266" w14:textId="77777777" w:rsidR="00857CC5" w:rsidRDefault="00857CC5" w:rsidP="003844DE">
            <w:pPr>
              <w:pStyle w:val="TAL"/>
              <w:rPr>
                <w:ins w:id="42" w:author="Pierre Courbon" w:date="2022-02-23T20:07:00Z"/>
              </w:rPr>
            </w:pPr>
            <w:proofErr w:type="spellStart"/>
            <w:ins w:id="43" w:author="Pierre Courbon" w:date="2022-02-23T20:07:00Z">
              <w:r>
                <w:t>sUCI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3BEB" w14:textId="77777777" w:rsidR="00857CC5" w:rsidRDefault="00857CC5" w:rsidP="003844DE">
            <w:pPr>
              <w:pStyle w:val="TAL"/>
              <w:rPr>
                <w:ins w:id="44" w:author="Pierre Courbon" w:date="2022-02-23T20:07:00Z"/>
              </w:rPr>
            </w:pPr>
            <w:ins w:id="45" w:author="Pierre Courbon" w:date="2022-02-23T20:07:00Z">
              <w:r>
                <w:t>SUCI used in the procedure, if applicable and if available.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5965" w14:textId="77777777" w:rsidR="00857CC5" w:rsidRDefault="00857CC5" w:rsidP="003844DE">
            <w:pPr>
              <w:pStyle w:val="TAL"/>
              <w:rPr>
                <w:ins w:id="46" w:author="Pierre Courbon" w:date="2022-02-23T20:07:00Z"/>
              </w:rPr>
            </w:pPr>
            <w:ins w:id="47" w:author="Pierre Courbon" w:date="2022-02-23T20:07:00Z">
              <w:r>
                <w:t>C</w:t>
              </w:r>
            </w:ins>
          </w:p>
        </w:tc>
      </w:tr>
      <w:tr w:rsidR="00857CC5" w14:paraId="498F65C2" w14:textId="77777777" w:rsidTr="003844DE">
        <w:trPr>
          <w:gridAfter w:val="1"/>
          <w:wAfter w:w="7" w:type="dxa"/>
          <w:jc w:val="center"/>
          <w:ins w:id="48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D1E8" w14:textId="77777777" w:rsidR="00857CC5" w:rsidRDefault="00857CC5" w:rsidP="003844DE">
            <w:pPr>
              <w:pStyle w:val="TAL"/>
              <w:rPr>
                <w:ins w:id="49" w:author="Pierre Courbon" w:date="2022-02-23T20:07:00Z"/>
              </w:rPr>
            </w:pPr>
            <w:proofErr w:type="spellStart"/>
            <w:ins w:id="50" w:author="Pierre Courbon" w:date="2022-02-23T20:07:00Z">
              <w:r>
                <w:t>pEI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A3A0" w14:textId="77777777" w:rsidR="00857CC5" w:rsidRDefault="00857CC5" w:rsidP="003844DE">
            <w:pPr>
              <w:pStyle w:val="TAL"/>
              <w:rPr>
                <w:ins w:id="51" w:author="Pierre Courbon" w:date="2022-02-23T20:07:00Z"/>
              </w:rPr>
            </w:pPr>
            <w:ins w:id="52" w:author="Pierre Courbon" w:date="2022-02-23T20:07:00Z">
              <w:r>
                <w:t>PEI used in the procedure, if available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02A6" w14:textId="77777777" w:rsidR="00857CC5" w:rsidRDefault="00857CC5" w:rsidP="003844DE">
            <w:pPr>
              <w:pStyle w:val="TAL"/>
              <w:rPr>
                <w:ins w:id="53" w:author="Pierre Courbon" w:date="2022-02-23T20:07:00Z"/>
              </w:rPr>
            </w:pPr>
            <w:ins w:id="54" w:author="Pierre Courbon" w:date="2022-02-23T20:07:00Z">
              <w:r>
                <w:t>C</w:t>
              </w:r>
            </w:ins>
          </w:p>
        </w:tc>
      </w:tr>
      <w:tr w:rsidR="00857CC5" w14:paraId="7CAB7D0E" w14:textId="77777777" w:rsidTr="003844DE">
        <w:trPr>
          <w:gridAfter w:val="1"/>
          <w:wAfter w:w="7" w:type="dxa"/>
          <w:jc w:val="center"/>
          <w:ins w:id="55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99F2" w14:textId="77777777" w:rsidR="00857CC5" w:rsidRDefault="00857CC5" w:rsidP="003844DE">
            <w:pPr>
              <w:pStyle w:val="TAL"/>
              <w:rPr>
                <w:ins w:id="56" w:author="Pierre Courbon" w:date="2022-02-23T20:07:00Z"/>
              </w:rPr>
            </w:pPr>
            <w:proofErr w:type="spellStart"/>
            <w:ins w:id="57" w:author="Pierre Courbon" w:date="2022-02-23T20:07:00Z">
              <w:r>
                <w:t>gPSI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A3EB" w14:textId="77777777" w:rsidR="00857CC5" w:rsidRDefault="00857CC5" w:rsidP="003844DE">
            <w:pPr>
              <w:pStyle w:val="TAL"/>
              <w:rPr>
                <w:ins w:id="58" w:author="Pierre Courbon" w:date="2022-02-23T20:07:00Z"/>
              </w:rPr>
            </w:pPr>
            <w:ins w:id="59" w:author="Pierre Courbon" w:date="2022-02-23T20:07:00Z">
              <w:r>
                <w:t>GPSI used in the procedure, if available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4164" w14:textId="77777777" w:rsidR="00857CC5" w:rsidRDefault="00857CC5" w:rsidP="003844DE">
            <w:pPr>
              <w:pStyle w:val="TAL"/>
              <w:rPr>
                <w:ins w:id="60" w:author="Pierre Courbon" w:date="2022-02-23T20:07:00Z"/>
              </w:rPr>
            </w:pPr>
            <w:ins w:id="61" w:author="Pierre Courbon" w:date="2022-02-23T20:07:00Z">
              <w:r>
                <w:t>C</w:t>
              </w:r>
            </w:ins>
          </w:p>
        </w:tc>
      </w:tr>
      <w:tr w:rsidR="00857CC5" w14:paraId="2DFF8271" w14:textId="77777777" w:rsidTr="003844DE">
        <w:tblPrEx>
          <w:tblLook w:val="0000" w:firstRow="0" w:lastRow="0" w:firstColumn="0" w:lastColumn="0" w:noHBand="0" w:noVBand="0"/>
        </w:tblPrEx>
        <w:trPr>
          <w:jc w:val="center"/>
          <w:ins w:id="62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938" w14:textId="77777777" w:rsidR="00857CC5" w:rsidRDefault="00857CC5" w:rsidP="003844DE">
            <w:pPr>
              <w:pStyle w:val="TAL"/>
              <w:rPr>
                <w:ins w:id="63" w:author="Pierre Courbon" w:date="2022-02-23T20:07:00Z"/>
              </w:rPr>
            </w:pPr>
            <w:proofErr w:type="spellStart"/>
            <w:ins w:id="64" w:author="Pierre Courbon" w:date="2022-02-23T20:07:00Z">
              <w:r>
                <w:t>gUTI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25A" w14:textId="77777777" w:rsidR="00857CC5" w:rsidRDefault="00857CC5" w:rsidP="003844DE">
            <w:pPr>
              <w:pStyle w:val="TAL"/>
              <w:rPr>
                <w:ins w:id="65" w:author="Pierre Courbon" w:date="2022-02-23T20:07:00Z"/>
              </w:rPr>
            </w:pPr>
            <w:ins w:id="66" w:author="Pierre Courbon" w:date="2022-02-23T20:07:00Z">
              <w:r>
                <w:t>5G-GUTI used in the procedure, see TS 24.501 [13], clause 9.11.3.4.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DF2" w14:textId="2B33DE06" w:rsidR="00857CC5" w:rsidDel="00960AAF" w:rsidRDefault="00857CC5" w:rsidP="003844DE">
            <w:pPr>
              <w:pStyle w:val="TAL"/>
              <w:rPr>
                <w:ins w:id="67" w:author="Pierre Courbon" w:date="2022-02-23T20:07:00Z"/>
              </w:rPr>
            </w:pPr>
            <w:ins w:id="68" w:author="Pierre Courbon" w:date="2022-02-23T20:09:00Z">
              <w:r>
                <w:t>C</w:t>
              </w:r>
            </w:ins>
          </w:p>
        </w:tc>
      </w:tr>
      <w:tr w:rsidR="00857CC5" w14:paraId="514F26D4" w14:textId="77777777" w:rsidTr="003844DE">
        <w:trPr>
          <w:gridAfter w:val="1"/>
          <w:wAfter w:w="7" w:type="dxa"/>
          <w:jc w:val="center"/>
          <w:ins w:id="69" w:author="Pierre Courbon" w:date="2022-02-23T20:0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079C" w14:textId="77777777" w:rsidR="00857CC5" w:rsidRDefault="00857CC5" w:rsidP="003844DE">
            <w:pPr>
              <w:pStyle w:val="TAL"/>
              <w:rPr>
                <w:ins w:id="70" w:author="Pierre Courbon" w:date="2022-02-23T20:07:00Z"/>
              </w:rPr>
            </w:pPr>
            <w:proofErr w:type="spellStart"/>
            <w:ins w:id="71" w:author="Pierre Courbon" w:date="2022-02-23T20:07:00Z">
              <w:r>
                <w:t>nRPPaMessage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CE5B" w14:textId="77777777" w:rsidR="00857CC5" w:rsidRDefault="00857CC5" w:rsidP="003844DE">
            <w:pPr>
              <w:pStyle w:val="TAL"/>
              <w:rPr>
                <w:ins w:id="72" w:author="Pierre Courbon" w:date="2022-02-23T20:07:00Z"/>
              </w:rPr>
            </w:pPr>
            <w:ins w:id="73" w:author="Pierre Courbon" w:date="2022-02-23T20:07:00Z">
              <w:r>
                <w:t xml:space="preserve">Any UE associated </w:t>
              </w:r>
              <w:proofErr w:type="spellStart"/>
              <w:r>
                <w:t>NRPPa</w:t>
              </w:r>
              <w:proofErr w:type="spellEnd"/>
              <w:r>
                <w:t xml:space="preserve"> message exchanged between </w:t>
              </w:r>
              <w:proofErr w:type="spellStart"/>
              <w:r>
                <w:t>lthe</w:t>
              </w:r>
              <w:proofErr w:type="spellEnd"/>
              <w:r>
                <w:t xml:space="preserve"> LMF and NG-RAN via AMF.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3500" w14:textId="77777777" w:rsidR="00857CC5" w:rsidRDefault="00857CC5" w:rsidP="003844DE">
            <w:pPr>
              <w:pStyle w:val="TAL"/>
              <w:rPr>
                <w:ins w:id="74" w:author="Pierre Courbon" w:date="2022-02-23T20:07:00Z"/>
              </w:rPr>
            </w:pPr>
            <w:ins w:id="75" w:author="Pierre Courbon" w:date="2022-02-23T20:07:00Z">
              <w:r>
                <w:t>M</w:t>
              </w:r>
            </w:ins>
          </w:p>
        </w:tc>
      </w:tr>
      <w:tr w:rsidR="00857CC5" w14:paraId="392C8930" w14:textId="77777777" w:rsidTr="003844DE">
        <w:trPr>
          <w:gridAfter w:val="1"/>
          <w:wAfter w:w="7" w:type="dxa"/>
          <w:jc w:val="center"/>
          <w:ins w:id="76" w:author="Pierre Courbon" w:date="2022-02-23T20:07:00Z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715" w14:textId="77777777" w:rsidR="00857CC5" w:rsidRDefault="00857CC5" w:rsidP="003844DE">
            <w:pPr>
              <w:pStyle w:val="NO"/>
              <w:rPr>
                <w:ins w:id="77" w:author="Pierre Courbon" w:date="2022-02-23T20:07:00Z"/>
              </w:rPr>
            </w:pPr>
            <w:ins w:id="78" w:author="Pierre Courbon" w:date="2022-02-23T20:07:00Z">
              <w:r w:rsidRPr="00B34E31">
                <w:t>N</w:t>
              </w:r>
              <w:r>
                <w:t>OTE 1</w:t>
              </w:r>
              <w:r w:rsidRPr="00B34E31">
                <w:t>:</w:t>
              </w:r>
              <w:r>
                <w:tab/>
                <w:t>SUPI shall always be provided, in addition to the warrant target identifier if different to SUPI. Other identifiers shall be provided if available.</w:t>
              </w:r>
            </w:ins>
          </w:p>
        </w:tc>
      </w:tr>
    </w:tbl>
    <w:p w14:paraId="7C97DA3D" w14:textId="77777777" w:rsidR="00857CC5" w:rsidRDefault="00857CC5" w:rsidP="00857CC5">
      <w:pPr>
        <w:tabs>
          <w:tab w:val="left" w:pos="5736"/>
        </w:tabs>
        <w:rPr>
          <w:ins w:id="79" w:author="Pierre Courbon" w:date="2022-02-23T20:07:00Z"/>
        </w:rPr>
      </w:pPr>
    </w:p>
    <w:p w14:paraId="64A67790" w14:textId="689C5443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 </w:t>
      </w:r>
      <w:r>
        <w:rPr>
          <w:rFonts w:ascii="Arial" w:hAnsi="Arial"/>
          <w:color w:val="7030A0"/>
          <w:sz w:val="32"/>
          <w:szCs w:val="32"/>
        </w:rPr>
        <w:t>End of 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6145B01E" w14:textId="0FB603D8" w:rsidR="00E169E3" w:rsidRPr="009775A8" w:rsidRDefault="00E169E3" w:rsidP="009775A8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2A23F5B7" w14:textId="77777777" w:rsidR="00941464" w:rsidRPr="00941464" w:rsidRDefault="00941464" w:rsidP="00941464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0" w:name="_Toc90924701"/>
      <w:r w:rsidRPr="00941464">
        <w:rPr>
          <w:rFonts w:ascii="Arial" w:hAnsi="Arial"/>
          <w:sz w:val="24"/>
        </w:rPr>
        <w:t>6.2.2.3</w:t>
      </w:r>
      <w:r w:rsidRPr="00941464">
        <w:rPr>
          <w:rFonts w:ascii="Arial" w:hAnsi="Arial"/>
          <w:sz w:val="24"/>
        </w:rPr>
        <w:tab/>
        <w:t>Generation of IRI over LI_HI2</w:t>
      </w:r>
      <w:bookmarkEnd w:id="80"/>
    </w:p>
    <w:p w14:paraId="40963AE2" w14:textId="77777777" w:rsidR="00941464" w:rsidRPr="00941464" w:rsidRDefault="00941464" w:rsidP="00941464">
      <w:pPr>
        <w:textAlignment w:val="auto"/>
      </w:pPr>
      <w:r w:rsidRPr="00941464">
        <w:t xml:space="preserve">When an </w:t>
      </w:r>
      <w:proofErr w:type="spellStart"/>
      <w:r w:rsidRPr="00941464">
        <w:t>xIRI</w:t>
      </w:r>
      <w:proofErr w:type="spellEnd"/>
      <w:r w:rsidRPr="0094146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941464">
        <w:t>xIRI</w:t>
      </w:r>
      <w:proofErr w:type="spellEnd"/>
      <w:r w:rsidRPr="00941464">
        <w:t xml:space="preserve"> over LI_X2. This record may be enriched with any additional information available at the MDF (</w:t>
      </w:r>
      <w:proofErr w:type="gramStart"/>
      <w:r w:rsidRPr="00941464">
        <w:t>e.g.</w:t>
      </w:r>
      <w:proofErr w:type="gramEnd"/>
      <w:r w:rsidRPr="00941464">
        <w:t xml:space="preserve"> additional location information).</w:t>
      </w:r>
    </w:p>
    <w:p w14:paraId="5E5DBBED" w14:textId="77777777" w:rsidR="00941464" w:rsidRPr="00941464" w:rsidRDefault="00941464" w:rsidP="00941464">
      <w:pPr>
        <w:textAlignment w:val="auto"/>
      </w:pPr>
      <w:r w:rsidRPr="00941464">
        <w:t xml:space="preserve">The timestamp field of the </w:t>
      </w:r>
      <w:proofErr w:type="spellStart"/>
      <w:r w:rsidRPr="00941464">
        <w:t>psHeader</w:t>
      </w:r>
      <w:proofErr w:type="spellEnd"/>
      <w:r w:rsidRPr="00941464">
        <w:t xml:space="preserve"> structure shall be set to the time at which the AMF event was observed (</w:t>
      </w:r>
      <w:proofErr w:type="gramStart"/>
      <w:r w:rsidRPr="00941464">
        <w:t>i.e.</w:t>
      </w:r>
      <w:proofErr w:type="gramEnd"/>
      <w:r w:rsidRPr="00941464">
        <w:t xml:space="preserve"> the timestamp field of the X2 PDU).</w:t>
      </w:r>
    </w:p>
    <w:p w14:paraId="4CFF6C68" w14:textId="77777777" w:rsidR="00941464" w:rsidRPr="00941464" w:rsidRDefault="00941464" w:rsidP="00941464">
      <w:pPr>
        <w:textAlignment w:val="auto"/>
        <w:rPr>
          <w:lang w:eastAsia="en-GB"/>
        </w:rPr>
      </w:pPr>
      <w:r w:rsidRPr="00941464">
        <w:rPr>
          <w:lang w:eastAsia="en-GB"/>
        </w:rPr>
        <w:lastRenderedPageBreak/>
        <w:t>The IRI type parameter (see ETSI TS 102 232-1 [9] clause 5.2.10) shall be included and coded according to table 6.2.2-7.</w:t>
      </w:r>
    </w:p>
    <w:p w14:paraId="7DEEAE8A" w14:textId="77777777" w:rsidR="00941464" w:rsidRPr="00941464" w:rsidRDefault="00941464" w:rsidP="00941464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GB"/>
        </w:rPr>
      </w:pPr>
      <w:r w:rsidRPr="00941464">
        <w:rPr>
          <w:rFonts w:ascii="Arial" w:hAnsi="Arial" w:cs="Arial"/>
          <w:b/>
          <w:lang w:eastAsia="en-GB"/>
        </w:rPr>
        <w:t>Table 6.2.2-7: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41464" w:rsidRPr="00941464" w14:paraId="2A9AE57C" w14:textId="77777777" w:rsidTr="00941464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AADF64" w14:textId="77777777" w:rsidR="00941464" w:rsidRPr="00941464" w:rsidRDefault="00941464" w:rsidP="0094146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b/>
                <w:sz w:val="18"/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48D186" w14:textId="77777777" w:rsidR="00941464" w:rsidRPr="00941464" w:rsidRDefault="00941464" w:rsidP="0094146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b/>
                <w:sz w:val="18"/>
                <w:lang w:eastAsia="en-GB"/>
              </w:rPr>
              <w:t>IRI type</w:t>
            </w:r>
          </w:p>
        </w:tc>
      </w:tr>
      <w:tr w:rsidR="00941464" w:rsidRPr="00941464" w14:paraId="07F8182B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3629DCA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4C1CC2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212F5CC7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C3ED5B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759DB1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3EBAB7D9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071117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7276E2D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587C1D2A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2BD148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087BA4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17F983B8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C77C540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D6FECC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AA721D" w:rsidRPr="00941464" w14:paraId="7D6F403C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3EF8BE" w14:textId="4D50C38D" w:rsidR="00AA721D" w:rsidRPr="00941464" w:rsidRDefault="00AA721D" w:rsidP="00AA721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D97521" w14:textId="54F7EB3D" w:rsidR="00AA721D" w:rsidRPr="00941464" w:rsidRDefault="00AA721D" w:rsidP="00AA721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857CC5" w:rsidRPr="00941464" w14:paraId="2ACF35E9" w14:textId="77777777" w:rsidTr="00857CC5">
        <w:trPr>
          <w:jc w:val="center"/>
          <w:ins w:id="81" w:author="Pierre Courbon" w:date="2022-02-23T20:11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F15972" w14:textId="77777777" w:rsidR="00857CC5" w:rsidRPr="00941464" w:rsidRDefault="00857CC5" w:rsidP="003844DE">
            <w:pPr>
              <w:keepNext/>
              <w:keepLines/>
              <w:spacing w:after="0"/>
              <w:textAlignment w:val="auto"/>
              <w:rPr>
                <w:ins w:id="82" w:author="Pierre Courbon" w:date="2022-02-23T20:11:00Z"/>
                <w:rFonts w:ascii="Arial" w:hAnsi="Arial" w:cs="Arial"/>
                <w:sz w:val="18"/>
                <w:lang w:eastAsia="en-GB"/>
              </w:rPr>
            </w:pPr>
            <w:proofErr w:type="spellStart"/>
            <w:ins w:id="83" w:author="Pierre Courbon" w:date="2022-02-23T20:11:00Z">
              <w:r w:rsidRPr="00AA721D">
                <w:rPr>
                  <w:rFonts w:ascii="Arial" w:hAnsi="Arial" w:cs="Arial"/>
                  <w:sz w:val="18"/>
                  <w:lang w:eastAsia="en-GB"/>
                </w:rPr>
                <w:t>AMFPositioning</w:t>
              </w:r>
              <w:r>
                <w:rPr>
                  <w:rFonts w:ascii="Arial" w:hAnsi="Arial" w:cs="Arial"/>
                  <w:sz w:val="18"/>
                  <w:lang w:eastAsia="en-GB"/>
                </w:rPr>
                <w:t>InfoTransfer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014C0B" w14:textId="77777777" w:rsidR="00857CC5" w:rsidRPr="00941464" w:rsidRDefault="00857CC5" w:rsidP="003844DE">
            <w:pPr>
              <w:keepNext/>
              <w:keepLines/>
              <w:spacing w:after="0"/>
              <w:textAlignment w:val="auto"/>
              <w:rPr>
                <w:ins w:id="84" w:author="Pierre Courbon" w:date="2022-02-23T20:11:00Z"/>
                <w:rFonts w:ascii="Arial" w:hAnsi="Arial" w:cs="Arial"/>
                <w:sz w:val="18"/>
                <w:lang w:eastAsia="en-GB"/>
              </w:rPr>
            </w:pPr>
            <w:ins w:id="85" w:author="Pierre Courbon" w:date="2022-02-23T20:11:00Z">
              <w:r w:rsidRPr="00941464">
                <w:rPr>
                  <w:rFonts w:ascii="Arial" w:hAnsi="Arial" w:cs="Arial"/>
                  <w:sz w:val="18"/>
                  <w:lang w:eastAsia="en-GB"/>
                </w:rPr>
                <w:t>REPORT</w:t>
              </w:r>
            </w:ins>
          </w:p>
        </w:tc>
      </w:tr>
    </w:tbl>
    <w:p w14:paraId="224DD826" w14:textId="77777777" w:rsidR="00AA721D" w:rsidRDefault="00AA721D" w:rsidP="00941464">
      <w:pPr>
        <w:textAlignment w:val="auto"/>
        <w:rPr>
          <w:lang w:eastAsia="en-GB"/>
        </w:rPr>
      </w:pPr>
    </w:p>
    <w:p w14:paraId="15E6E5D9" w14:textId="77777777" w:rsidR="00941464" w:rsidRPr="00941464" w:rsidRDefault="00941464" w:rsidP="00941464">
      <w:pPr>
        <w:textAlignment w:val="auto"/>
        <w:rPr>
          <w:lang w:eastAsia="en-GB"/>
        </w:rPr>
      </w:pPr>
      <w:r w:rsidRPr="00941464">
        <w:rPr>
          <w:lang w:eastAsia="en-GB"/>
        </w:rPr>
        <w:t>These IRI messages shall omit the CIN (see ETSI TS 102 232-1 [9] clause 5.2.4).</w:t>
      </w:r>
    </w:p>
    <w:p w14:paraId="560C796B" w14:textId="77777777" w:rsidR="00941464" w:rsidRPr="00941464" w:rsidRDefault="00941464" w:rsidP="00941464">
      <w:pPr>
        <w:textAlignment w:val="auto"/>
      </w:pPr>
      <w:r w:rsidRPr="00941464">
        <w:t xml:space="preserve">The threeGPP33128DefinedIRI field in ETSI TS 102 232-7 [10] clause 15 shall be populated with the BER-encoded </w:t>
      </w:r>
      <w:proofErr w:type="spellStart"/>
      <w:r w:rsidRPr="00941464">
        <w:t>IRIPayload</w:t>
      </w:r>
      <w:proofErr w:type="spellEnd"/>
      <w:r w:rsidRPr="00941464">
        <w:t>.</w:t>
      </w:r>
    </w:p>
    <w:p w14:paraId="379AD191" w14:textId="77777777" w:rsidR="00941464" w:rsidRPr="00941464" w:rsidRDefault="00941464" w:rsidP="00941464">
      <w:pPr>
        <w:textAlignment w:val="auto"/>
      </w:pPr>
      <w:r w:rsidRPr="0094146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941464">
        <w:t>AMFStartOfInterceptionWithRegisteredUE</w:t>
      </w:r>
      <w:proofErr w:type="spellEnd"/>
      <w:r w:rsidRPr="00941464">
        <w:t xml:space="preserve"> record to the LEMF associated with the additional warrant without receiving a corresponding </w:t>
      </w:r>
      <w:proofErr w:type="spellStart"/>
      <w:r w:rsidRPr="00941464">
        <w:t>xIRI</w:t>
      </w:r>
      <w:proofErr w:type="spellEnd"/>
      <w:r w:rsidRPr="00941464">
        <w:t xml:space="preserve">. The payload of the </w:t>
      </w:r>
      <w:proofErr w:type="spellStart"/>
      <w:r w:rsidRPr="00941464">
        <w:t>AMFStartOfInterceptionWithRegisteredUE</w:t>
      </w:r>
      <w:proofErr w:type="spellEnd"/>
      <w:r w:rsidRPr="00941464">
        <w:t xml:space="preserve"> record is specified in table 6.2.2-4.</w:t>
      </w:r>
    </w:p>
    <w:p w14:paraId="748EA979" w14:textId="2E1B7D2F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third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3CD28150" w14:textId="12949C2A" w:rsidR="00AA721D" w:rsidRDefault="00AA721D" w:rsidP="00AA721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Forth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1E8E9DE9" w14:textId="77777777" w:rsidR="006D0AD0" w:rsidRDefault="006D0AD0" w:rsidP="006D0AD0">
      <w:pPr>
        <w:pStyle w:val="Titre8"/>
      </w:pPr>
      <w:bookmarkStart w:id="86" w:name="_Toc90925119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86"/>
    </w:p>
    <w:p w14:paraId="62984F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TS33128Payloads</w:t>
      </w:r>
    </w:p>
    <w:p w14:paraId="082F61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itu-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0) identified-organization(4)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etsi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(0)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securityDomain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lawfulIntercept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1CCBCA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2F62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DEFINITIONS IMPLICIT TAGS EXTENSIBILITY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IMPLIED ::=</w:t>
      </w:r>
      <w:proofErr w:type="gramEnd"/>
    </w:p>
    <w:p w14:paraId="21D44F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E96F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BEGIN</w:t>
      </w:r>
    </w:p>
    <w:p w14:paraId="5E5445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FD9B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5933FC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Relative OIDs</w:t>
      </w:r>
    </w:p>
    <w:p w14:paraId="3A6E76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3ACD0A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2B9B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tS33128PayloadsOID      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0EECCC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631C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(1)}</w:t>
      </w:r>
    </w:p>
    <w:p w14:paraId="4E4F98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xCCPayloadOID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(2)}</w:t>
      </w:r>
    </w:p>
    <w:p w14:paraId="5EAA76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(3)}</w:t>
      </w:r>
    </w:p>
    <w:p w14:paraId="4C9280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(4)}</w:t>
      </w:r>
    </w:p>
    <w:p w14:paraId="2B4726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RELATIVE-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{tS33128PayloadsOID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(5)}</w:t>
      </w:r>
    </w:p>
    <w:p w14:paraId="638E64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ABC8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12582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X2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37082B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4F8B83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3973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XIRIPayload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005F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62EC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101F77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event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222905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CE60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553E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34A16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3CBA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00D823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registration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C90A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B3E5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84FE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1D06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unsuccessfulAMProcedure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7DFA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F0F8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24841C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49BF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38C2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791A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0BDF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unsuccessfulSMProcedure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8087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DDC6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3E1139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D7EC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A312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060645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B736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B86C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721F92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3D57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5323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6C7335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E7DC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113D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8016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68E6D3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3A03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1E9748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D3C0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9168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5A67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4CEE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6871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CC04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CAF6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5491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57BB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C0E6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5F72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CB27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B57B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4779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1E8F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65F1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DF65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5571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01CD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40E6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11D58D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9FDC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D53A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2A21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5A6F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7319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B834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D46A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F846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BA9C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0376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F24D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8B61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229B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ADB2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B88D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08D1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54D7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D151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31FE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6E0E14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45BC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6A37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E320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SMS-related events continued from choice 12</w:t>
      </w:r>
    </w:p>
    <w:p w14:paraId="546E31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7BB9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8B82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260F3F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10D6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F16E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371D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8400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F1F0A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D8C3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5AD734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aMFIdentifierAssociation                            [62] AMFIdentifierAssociation,</w:t>
      </w:r>
    </w:p>
    <w:p w14:paraId="0CF9F0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mMEIdentifierAssociation                            [63] MMEIdentifierAssociation,</w:t>
      </w:r>
    </w:p>
    <w:p w14:paraId="6B93E6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3EBB2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session-related events, see clause 6.2.3.2.8</w:t>
      </w:r>
    </w:p>
    <w:p w14:paraId="242D53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F634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4F94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</w:t>
      </w:r>
    </w:p>
    <w:p w14:paraId="091259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F46C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FB7F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6A39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2B96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4200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2507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8E09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FCF4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497E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83D6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C590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54B3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7A66D2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B374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843A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C520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6DA3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1F4F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43D6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9898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115B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EA16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7332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69DB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1959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279572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695C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0408DF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8580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A3FE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662F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4ADF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6F60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C554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5340E0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EE7B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F690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0EC3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6F81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CFE6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BE3B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104B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2C56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08A5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HR LI Events, see clause 7.10.3.3</w:t>
      </w:r>
    </w:p>
    <w:p w14:paraId="6DC39C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n9HRPDUSessionInfo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100] N9HRPDUSessionInfo,</w:t>
      </w:r>
    </w:p>
    <w:p w14:paraId="044E9D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s8HRBearerInfo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101] S8HRBearerInfo,</w:t>
      </w:r>
    </w:p>
    <w:p w14:paraId="56F22F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268F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7668E9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D938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5F88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Events, see clause 7.11.2</w:t>
      </w:r>
    </w:p>
    <w:p w14:paraId="6D111A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294F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EA7F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87" w:author="Unknown"/>
          <w:rFonts w:ascii="Courier New" w:eastAsia="MS Mincho" w:hAnsi="Courier New"/>
          <w:sz w:val="16"/>
          <w:szCs w:val="22"/>
          <w:lang w:val="en-US"/>
        </w:rPr>
      </w:pPr>
    </w:p>
    <w:p w14:paraId="62234E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7F75F3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0B91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88" w:author="Unknown"/>
          <w:rFonts w:ascii="Courier New" w:eastAsia="MS Mincho" w:hAnsi="Courier New"/>
          <w:sz w:val="16"/>
          <w:szCs w:val="22"/>
          <w:lang w:val="en-US"/>
        </w:rPr>
      </w:pPr>
      <w:ins w:id="89">
        <w:r w:rsidRPr="00633AC2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106]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35CE3C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90" w:author="Unknown"/>
          <w:rFonts w:ascii="Courier New" w:eastAsia="MS Mincho" w:hAnsi="Courier New"/>
          <w:sz w:val="16"/>
          <w:szCs w:val="22"/>
          <w:lang w:val="en-US"/>
        </w:rPr>
      </w:pPr>
    </w:p>
    <w:p w14:paraId="43FD68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91" w:author="Unknown"/>
          <w:rFonts w:ascii="Courier New" w:eastAsia="MS Mincho" w:hAnsi="Courier New"/>
          <w:sz w:val="16"/>
          <w:szCs w:val="22"/>
          <w:lang w:val="en-US"/>
        </w:rPr>
      </w:pPr>
      <w:ins w:id="92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-- AMF events, see 6.2.2.2.X</w:t>
        </w:r>
      </w:ins>
    </w:p>
    <w:p w14:paraId="6BADD6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93" w:author="Unknown"/>
          <w:rFonts w:ascii="Courier New" w:eastAsia="MS Mincho" w:hAnsi="Courier New"/>
          <w:sz w:val="16"/>
          <w:szCs w:val="22"/>
          <w:lang w:val="en-US"/>
        </w:rPr>
      </w:pPr>
      <w:ins w:id="94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positioningInfoTransfer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329]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</w:ins>
      <w:proofErr w:type="spellEnd"/>
    </w:p>
    <w:p w14:paraId="06FE9D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95" w:author="Unknown"/>
          <w:rFonts w:ascii="Courier New" w:eastAsia="MS Mincho" w:hAnsi="Courier New"/>
          <w:sz w:val="16"/>
          <w:szCs w:val="22"/>
          <w:lang w:val="en-US"/>
        </w:rPr>
      </w:pPr>
    </w:p>
    <w:p w14:paraId="70E806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del w:id="96" w:author="Unknown"/>
          <w:rFonts w:ascii="Courier New" w:eastAsia="MS Mincho" w:hAnsi="Courier New"/>
          <w:sz w:val="16"/>
          <w:szCs w:val="22"/>
          <w:lang w:val="en-US"/>
        </w:rPr>
      </w:pPr>
      <w:del w:id="97">
        <w:r w:rsidRPr="00633AC2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10477C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8275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D184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4DA1F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X3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0F07C8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38A684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33E9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No additional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payload definitions required in the present document.</w:t>
      </w:r>
    </w:p>
    <w:p w14:paraId="4D909B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AC4C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00C74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HI2 IRI payload</w:t>
      </w:r>
    </w:p>
    <w:p w14:paraId="08E5D1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739EC5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0856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IRIPayload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3E7F1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2309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2F312E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event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E00F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targetIdentifiers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AAC8C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86B8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65B8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0601E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8F96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Registration-related events, see clause 6.2.2</w:t>
      </w:r>
    </w:p>
    <w:p w14:paraId="499391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349B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3D59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8D6D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A37A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unsuccessfulRegistrationProcedure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9698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564B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2595AC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F7B3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AE9B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917C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607C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unsuccessfulSessionProcedure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8F7F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1F41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79178D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8F7E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FEFE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2F741B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579C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1D0C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75860C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9AAF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459C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508683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7F2F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4B41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26B5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1B0EAD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2E35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D909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715A5C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9CC3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101C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19F8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6615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43B9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38A1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9F88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3AB2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D61C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FDB7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7828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A6E2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43BB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80B5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BDC0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9231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8100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F343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6160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C039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537B76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7BA7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C9C9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5691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16DE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70A8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F5F1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4695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D9AD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E384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6FC4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C111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B7C9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BB4D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A7AB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5BA9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7B23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1288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0B1B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371D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016947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E74A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1EA8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31A8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continued from choice 12</w:t>
      </w:r>
    </w:p>
    <w:p w14:paraId="2D0739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2A6F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16E6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5589E9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C520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7BA9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33FA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17A9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CCBC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72FE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34A8B6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aMFIdentifierAssociation                           [62] AMFIdentifierAssociation,</w:t>
      </w:r>
    </w:p>
    <w:p w14:paraId="4769B3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 mMEIdentifierAssociation                           [63] MMEIdentifierAssociation,</w:t>
      </w:r>
    </w:p>
    <w:p w14:paraId="3D20D6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FD247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session-related events, see clause 6.2.3.2.8</w:t>
      </w:r>
    </w:p>
    <w:p w14:paraId="31142A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9E71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73D1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7.7.2,</w:t>
      </w:r>
    </w:p>
    <w:p w14:paraId="60304B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D74F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2054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6937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743F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A6CE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5C15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AB5E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565C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2867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1F5B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FB9D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1C50B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7F68A9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2BD7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F971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88D7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C105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046B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A01E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CD58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D6AF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161C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5FBE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168D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C3531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2FB436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96B6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43D3CF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C81D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0E46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A11B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AF07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B308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5D48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4DA0C6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E733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B1B0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DC0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1201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C114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41BB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BE76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CEDC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E7F5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tag 100 is reserved because there is no equivalent n9HRPDUSessionInfo in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4C818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tag 101 is reserved because there is no equivalent S8HRBearerInfo in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B528B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C320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70B896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8403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9699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Events, see clause 7.11.3</w:t>
      </w:r>
    </w:p>
    <w:p w14:paraId="377C28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25D1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F53B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EF52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4C317F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E471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98" w:author="Unknown"/>
          <w:rFonts w:ascii="Courier New" w:eastAsia="MS Mincho" w:hAnsi="Courier New"/>
          <w:sz w:val="16"/>
          <w:szCs w:val="22"/>
          <w:lang w:val="en-US"/>
        </w:rPr>
      </w:pPr>
      <w:ins w:id="99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106]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53DFB8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00" w:author="Unknown"/>
          <w:rFonts w:ascii="Courier New" w:eastAsia="MS Mincho" w:hAnsi="Courier New"/>
          <w:sz w:val="16"/>
          <w:szCs w:val="22"/>
          <w:lang w:val="en-US"/>
        </w:rPr>
      </w:pPr>
    </w:p>
    <w:p w14:paraId="48C3C9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01" w:author="Unknown"/>
          <w:rFonts w:ascii="Courier New" w:eastAsia="MS Mincho" w:hAnsi="Courier New"/>
          <w:sz w:val="16"/>
          <w:szCs w:val="22"/>
          <w:lang w:val="en-US"/>
        </w:rPr>
      </w:pPr>
      <w:ins w:id="102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-- AMF events, see 6.2.2.2.X</w:t>
        </w:r>
      </w:ins>
    </w:p>
    <w:p w14:paraId="1A1458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03" w:author="Unknown"/>
          <w:rFonts w:ascii="Courier New" w:eastAsia="MS Mincho" w:hAnsi="Courier New"/>
          <w:sz w:val="16"/>
          <w:szCs w:val="22"/>
          <w:lang w:val="en-US"/>
        </w:rPr>
      </w:pPr>
      <w:ins w:id="104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positioningInfoTransfer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329]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</w:ins>
      <w:proofErr w:type="spellEnd"/>
    </w:p>
    <w:p w14:paraId="199FC5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del w:id="105" w:author="Unknown"/>
          <w:rFonts w:ascii="Courier New" w:eastAsia="MS Mincho" w:hAnsi="Courier New"/>
          <w:sz w:val="16"/>
          <w:szCs w:val="22"/>
          <w:lang w:val="en-US"/>
        </w:rPr>
      </w:pPr>
      <w:del w:id="106">
        <w:r w:rsidRPr="00633AC2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21716A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0338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ADDF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758D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C701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9FC4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identifier        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43DD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provenance                                          [2] TargetIdentifierProvenance OPTIONAL</w:t>
      </w:r>
    </w:p>
    <w:p w14:paraId="65A816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C70C2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CEBAB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</w:t>
      </w:r>
    </w:p>
    <w:p w14:paraId="481FE5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HI3 CC payload</w:t>
      </w:r>
    </w:p>
    <w:p w14:paraId="0ABA3D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25E14D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65BB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CCPayload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CD04A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D91A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7CEA18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CCPDU</w:t>
      </w:r>
    </w:p>
    <w:p w14:paraId="3BA9F9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CAF0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7DF9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CCPDU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1E11E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4D70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uPFCCPDU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UPFCCPDU,</w:t>
      </w:r>
    </w:p>
    <w:p w14:paraId="19ECD3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8BBE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MMSCCPDU,</w:t>
      </w:r>
    </w:p>
    <w:p w14:paraId="650DDD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nIDDCCPDU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NIDDCCPDU,</w:t>
      </w:r>
    </w:p>
    <w:p w14:paraId="5FE588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pTCCCPDU            [5] PTCCCPDU</w:t>
      </w:r>
    </w:p>
    <w:p w14:paraId="03C299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B9066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DAC1A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===========================</w:t>
      </w:r>
    </w:p>
    <w:p w14:paraId="5E8DC1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HI4 LI notification payload</w:t>
      </w:r>
    </w:p>
    <w:p w14:paraId="7F4B1B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7F7B41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8881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DDEF1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E503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RELATIVE-OID,</w:t>
      </w:r>
    </w:p>
    <w:p w14:paraId="58C4A4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notification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</w:p>
    <w:p w14:paraId="0ADE78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CF2D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0698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2E0256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B680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</w:p>
    <w:p w14:paraId="366F59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D2E6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D34F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=================</w:t>
      </w:r>
    </w:p>
    <w:p w14:paraId="2E9D3D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HR LI definitions</w:t>
      </w:r>
    </w:p>
    <w:p w14:paraId="614E83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C1460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D0D7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N9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HRPDUSessionInfo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AF5BD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6778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4C8BC0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286422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9021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Location OPTIONAL,</w:t>
      </w:r>
    </w:p>
    <w:p w14:paraId="485C1E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sNSSAI                          [5] SNSSAI OPTIONAL,</w:t>
      </w:r>
    </w:p>
    <w:p w14:paraId="10F91C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dNN                             [6] DNN OPTIONAL,</w:t>
      </w:r>
    </w:p>
    <w:p w14:paraId="3FD1F2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N9HRMessageCause</w:t>
      </w:r>
    </w:p>
    <w:p w14:paraId="745134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57F3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154B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S8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HRBearerInfo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B0672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586D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086B4A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IMEI OPTIONAL,</w:t>
      </w:r>
    </w:p>
    <w:p w14:paraId="170802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549D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2CF4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Location OPTIONAL,</w:t>
      </w:r>
    </w:p>
    <w:p w14:paraId="0DB745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APN OPTIONAL,</w:t>
      </w:r>
    </w:p>
    <w:p w14:paraId="4B002B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sGWIPAddress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9AE6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S8HRMessageCause</w:t>
      </w:r>
    </w:p>
    <w:p w14:paraId="318B70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6726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4C4E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4F64A6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HR LI parameters</w:t>
      </w:r>
    </w:p>
    <w:p w14:paraId="6350B3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2A0BDF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8A3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N9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HRMessageCause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598CC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FB09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pDUSessionEstablished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6B3C5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pDUSessionModified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9AEA8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pDUSessionReleased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C7EA2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130B0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sMFChanged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3E0E4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45AFF9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0AF494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EBC0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40C7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S8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HRMessageCause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E1FEC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D2E4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bearerActivated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A8F06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bearerModified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BFEB9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bearerDeleted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61AF5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pDNDisconnected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357E7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E4697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sGWChanged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53611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7657CD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2160A6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DBE3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BC46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2E9F7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NEF definitions</w:t>
      </w:r>
    </w:p>
    <w:p w14:paraId="74CF1A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82A81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B0AB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7.7.2.1.2 for details of this structure</w:t>
      </w:r>
    </w:p>
    <w:p w14:paraId="11A34B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0A057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4714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5BE05C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495B9D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A747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SNSSAI,</w:t>
      </w:r>
    </w:p>
    <w:p w14:paraId="5E6F4E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NEFID,</w:t>
      </w:r>
    </w:p>
    <w:p w14:paraId="6F270D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DNN,</w:t>
      </w:r>
    </w:p>
    <w:p w14:paraId="483F25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87B2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SMFID,</w:t>
      </w:r>
    </w:p>
    <w:p w14:paraId="25C483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7EF441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7EBA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BB35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7.7.2.1.3 for details of this structure</w:t>
      </w:r>
    </w:p>
    <w:p w14:paraId="740B3D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NEFPDUSessionModification ::= SEQUENCE</w:t>
      </w:r>
    </w:p>
    <w:p w14:paraId="6E4178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0B441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sUPI                         [1] SUPI,</w:t>
      </w:r>
    </w:p>
    <w:p w14:paraId="7E4206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 [2] GPSI,</w:t>
      </w:r>
    </w:p>
    <w:p w14:paraId="45FE24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sNSSAI                       [3] SNSSAI,</w:t>
      </w:r>
    </w:p>
    <w:p w14:paraId="41D1AB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initiator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23B234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A16D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9FB41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1454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AFID OPTIONAL,</w:t>
      </w:r>
    </w:p>
    <w:p w14:paraId="220088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8BE2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675A4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2264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6DD9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7.7.2.1.4 for details of this structure</w:t>
      </w:r>
    </w:p>
    <w:p w14:paraId="553AF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24EA3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E5E2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673870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7B4205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DE74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27165E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202112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2FE0AB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592BA1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</w:p>
    <w:p w14:paraId="79EB16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CB35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C958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7.7.2.1.5 for details of this structure</w:t>
      </w:r>
    </w:p>
    <w:p w14:paraId="774EDB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74296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8F59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61F8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SUPI,</w:t>
      </w:r>
    </w:p>
    <w:p w14:paraId="077E87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1C2891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65B3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DNN OPTIONAL,</w:t>
      </w:r>
    </w:p>
    <w:p w14:paraId="67A072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SNSSAI OPTIONAL,</w:t>
      </w:r>
    </w:p>
    <w:p w14:paraId="11442B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3ED7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D9A8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411BCE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D78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CF6E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7.7.2.1.6 for details of this structure</w:t>
      </w:r>
    </w:p>
    <w:p w14:paraId="45C515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D09C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0232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694D69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59E1E1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A426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DNN,</w:t>
      </w:r>
    </w:p>
    <w:p w14:paraId="3960E0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SNSSAI,</w:t>
      </w:r>
    </w:p>
    <w:p w14:paraId="54A3C8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NEFID,</w:t>
      </w:r>
    </w:p>
    <w:p w14:paraId="2A43AC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3BE8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SMFID,</w:t>
      </w:r>
    </w:p>
    <w:p w14:paraId="724916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AFID</w:t>
      </w:r>
    </w:p>
    <w:p w14:paraId="78F3B1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EEB9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56D5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7.7.3.1.1 for details of this structure</w:t>
      </w:r>
    </w:p>
    <w:p w14:paraId="0A40E9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7394C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3A72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1955B0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07722F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8E3C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AFID,</w:t>
      </w:r>
    </w:p>
    <w:p w14:paraId="65C125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C5A3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621315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2F82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B875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D787A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0B68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AA78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7.7.3.1.2 for details of this structure</w:t>
      </w:r>
    </w:p>
    <w:p w14:paraId="68ECE4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31061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74B8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46E846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57D254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F7FF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AFID,</w:t>
      </w:r>
    </w:p>
    <w:p w14:paraId="570A59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199C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48941D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3BBD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E255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9058C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E63C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BD11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See clause 7.7.3.1.3 for details of this structure</w:t>
      </w:r>
    </w:p>
    <w:p w14:paraId="43599D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00EA0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2BFF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2F0830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6833C3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24D8AD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71CA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64AB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7.7.3.1.4 for details of this structure</w:t>
      </w:r>
    </w:p>
    <w:p w14:paraId="581656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C0820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E174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7A51B2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2B2A5F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8C19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00AA30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233A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7601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7.7.4.1.1 for details of this structure</w:t>
      </w:r>
    </w:p>
    <w:p w14:paraId="6016F5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BDA8D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66CB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14969A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GPSI,</w:t>
      </w:r>
    </w:p>
    <w:p w14:paraId="70A721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AFID,</w:t>
      </w:r>
    </w:p>
    <w:p w14:paraId="56C585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A73F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4D4D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19999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ABF3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B3E6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7.7.5.1.1 for details of this structure</w:t>
      </w:r>
    </w:p>
    <w:p w14:paraId="7F9A87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63A3B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FC48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GPSI,</w:t>
      </w:r>
    </w:p>
    <w:p w14:paraId="038456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SEQUENCE OF UMTLocationArea5G OPTIONAL,</w:t>
      </w:r>
    </w:p>
    <w:p w14:paraId="06FAFF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201C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78F29F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INTEGER OPTIONAL,</w:t>
      </w:r>
    </w:p>
    <w:p w14:paraId="0EE306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6D33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679B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C196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C72F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expectedTimeAndDayOfWeekInTrajectory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SEQUENCE OF UMTLocationArea5G OPTIONAL,</w:t>
      </w:r>
    </w:p>
    <w:p w14:paraId="548860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AFID,</w:t>
      </w:r>
    </w:p>
    <w:p w14:paraId="0EF121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Timestamp OPTIONAL</w:t>
      </w:r>
    </w:p>
    <w:p w14:paraId="539505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11AD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4503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1EB3E0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Common SCEF/NEF parameters</w:t>
      </w:r>
    </w:p>
    <w:p w14:paraId="75AD0D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AEE7C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2521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7D8E63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7FAE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(0..15)</w:t>
      </w:r>
    </w:p>
    <w:p w14:paraId="6F4540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D7B4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43005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4130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reservePort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CFC1D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releasePort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EF326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2783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DA25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2D482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99E9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xml(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49BD0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json(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889D6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cbor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0B011F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112D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0F85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5172F3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E4AA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NIDDCCPDU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C764E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A3EA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8738B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B4A2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3C16C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7808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DF79F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priority(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FB7A6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7371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DCB8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54AFA6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9E07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68305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7C9A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648C1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02927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failure(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5D6C5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triggered(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B5C7B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expired(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5F359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unconfirmed(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43ADCD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replaced(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7DC1DF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terminate(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11ACF7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AD7A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4C05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C7DC3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B722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FBCC6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mobile(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811C0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01F2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B132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5FA73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2ED0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batteryRecharge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31291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batteryReplace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A6AA7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batteryNoRecharge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8A059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batteryNoReplace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A92EC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noBattery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718154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A28A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B256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3A38E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AFAE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days [1] SEQUENCE OF Daytime</w:t>
      </w:r>
    </w:p>
    <w:p w14:paraId="12C68D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3C38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3F98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UMTLocationArea5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BDD2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3ECF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Daytime,</w:t>
      </w:r>
    </w:p>
    <w:p w14:paraId="5AA0DB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durationSec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INTEGER,</w:t>
      </w:r>
    </w:p>
    <w:p w14:paraId="680932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</w:p>
    <w:p w14:paraId="43E7D2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94C8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E1E1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Daytime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99755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A620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daysOfWeek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Day OPTIONAL,</w:t>
      </w:r>
    </w:p>
    <w:p w14:paraId="194132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timeOfDayStart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Timestamp OPTIONAL,</w:t>
      </w:r>
    </w:p>
    <w:p w14:paraId="752C80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timeOfDayEnd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Timestamp OPTIONAL</w:t>
      </w:r>
    </w:p>
    <w:p w14:paraId="474FE1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9C27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A36B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Day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35A5B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7319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monday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69307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tuesday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184D5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wednesday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010B3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thursday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BB4C9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friday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519EB0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saturday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4FF87B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sunday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0A9780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1DB9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59E5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FB54B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1DC8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singleTransUL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6A121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singleTransDL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E8482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dualTransULFirst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C8731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dualTransDLFirst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97042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multiTrans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72A16B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B6EA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4549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E2A52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A891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downlinkOnly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5DA83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uplinkOnly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AE521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bidirectional(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734E20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52A0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DF99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812C1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NEF parameters</w:t>
      </w:r>
    </w:p>
    <w:p w14:paraId="428852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2DC67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87C0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EF966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DC5A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08A37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1775B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contextNotFound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B0902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3AA9E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38288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C313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DEFC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C7674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6401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292BA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1FBE8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81CAF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cHFRelease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F959D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19CC88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56A3F2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AA0E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0710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F09A3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C7E3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27FDE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8B9C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CF349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SCEF definitions</w:t>
      </w:r>
    </w:p>
    <w:p w14:paraId="0C4C4E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66A3D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BC0E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7.8.2.1.2 for details of this structure</w:t>
      </w:r>
    </w:p>
    <w:p w14:paraId="0D76A7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C08D8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59FB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0909D7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59914B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35F9A3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45141D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CD46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SCEFID,</w:t>
      </w:r>
    </w:p>
    <w:p w14:paraId="711831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APN,</w:t>
      </w:r>
    </w:p>
    <w:p w14:paraId="483CDB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C901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773BC3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C1E7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E2AB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7.8.2.1.3 for details of this structure</w:t>
      </w:r>
    </w:p>
    <w:p w14:paraId="11C8D0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FE894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89D6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5B03FB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42D07D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537144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3B577A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0FB3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659D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4A93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SCSASID OPTIONAL,</w:t>
      </w:r>
    </w:p>
    <w:p w14:paraId="440471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98F0B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FB0B7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77BF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EF2C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7.8.2.1.4 for details of this structure</w:t>
      </w:r>
    </w:p>
    <w:p w14:paraId="0F8323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F588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7C5D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201067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305CFB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7A2804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5027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59FD76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6BB2EB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49F082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2AC78F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</w:p>
    <w:p w14:paraId="44CF37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A284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B67C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7.8.2.1.5 for details of this structure</w:t>
      </w:r>
    </w:p>
    <w:p w14:paraId="30CCA0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3AC2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3692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9B63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IMSI OPTIONAL,</w:t>
      </w:r>
    </w:p>
    <w:p w14:paraId="0645A0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MSISDN OPTIONAL,</w:t>
      </w:r>
    </w:p>
    <w:p w14:paraId="382E67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NAI OPTIONAL,</w:t>
      </w:r>
    </w:p>
    <w:p w14:paraId="675767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3964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APN,</w:t>
      </w:r>
    </w:p>
    <w:p w14:paraId="77D737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84AB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A8F4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3EB05A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9853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B4E9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7.8.2.1.6 for details of this structure</w:t>
      </w:r>
    </w:p>
    <w:p w14:paraId="2B6A52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8E278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4528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5F292C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49A5D2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7982DC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2C612B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BFBC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SCEFID,</w:t>
      </w:r>
    </w:p>
    <w:p w14:paraId="24C244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APN,</w:t>
      </w:r>
    </w:p>
    <w:p w14:paraId="4BD34E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8A1B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SCSASID</w:t>
      </w:r>
    </w:p>
    <w:p w14:paraId="414709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4C34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8050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7.8.3.1.1 for details of this structure</w:t>
      </w:r>
    </w:p>
    <w:p w14:paraId="08A13F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D0248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AF4F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1F7FB9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MSISDN,</w:t>
      </w:r>
    </w:p>
    <w:p w14:paraId="01FDCF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NAI,</w:t>
      </w:r>
    </w:p>
    <w:p w14:paraId="011EAD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EF67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SCSASID OPTIONAL,</w:t>
      </w:r>
    </w:p>
    <w:p w14:paraId="4B6ACE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8ADC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792C6A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FFBD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0BEB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95B86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388F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EE78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7.8.3.1.2 for details of this structure</w:t>
      </w:r>
    </w:p>
    <w:p w14:paraId="2A8B43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B0F6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E8C4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12CB07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11F95A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260F5A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1086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SCSASID OPTIONAL,</w:t>
      </w:r>
    </w:p>
    <w:p w14:paraId="32FFAD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A16A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6C7DEF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5742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9F05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BB38F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8478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2049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7.8.3.1.3 for details of this structure</w:t>
      </w:r>
    </w:p>
    <w:p w14:paraId="049E9A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397A6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CA72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2095A0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2732E9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673E9E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68452B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B52D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A9EC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7.8.3.1.4 for details of this structure</w:t>
      </w:r>
    </w:p>
    <w:p w14:paraId="6EF064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75CAA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F26F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67A025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05D91C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753485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03A2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55765A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8974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3902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7.8.4.1.1 for details of this structure</w:t>
      </w:r>
    </w:p>
    <w:p w14:paraId="0226E9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9CE30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362D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 OPTIONAL,</w:t>
      </w:r>
    </w:p>
    <w:p w14:paraId="4781A7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MSISDN OPTIONAL,</w:t>
      </w:r>
    </w:p>
    <w:p w14:paraId="53FFBE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NAI OPTIONAL,</w:t>
      </w:r>
    </w:p>
    <w:p w14:paraId="152C17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SCSASID,</w:t>
      </w:r>
    </w:p>
    <w:p w14:paraId="5780FF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E00E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09106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6BE98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F6D3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0A35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7.8.5.1.1 for details of this structure</w:t>
      </w:r>
    </w:p>
    <w:p w14:paraId="52B012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7B34D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A4C0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MSISDN OPTIONAL,</w:t>
      </w:r>
    </w:p>
    <w:p w14:paraId="7F787E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 OPTIONAL,</w:t>
      </w:r>
    </w:p>
    <w:p w14:paraId="4C99FC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7B41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758C00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INTEGER OPTIONAL,</w:t>
      </w:r>
    </w:p>
    <w:p w14:paraId="170488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F1D7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E400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FB67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CF09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A4A1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SEQUENCE OF UMTLocationArea5G OPTIONAL,</w:t>
      </w:r>
    </w:p>
    <w:p w14:paraId="1ADED1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SCSASID,</w:t>
      </w:r>
    </w:p>
    <w:p w14:paraId="7113C6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Timestamp OPTIONAL</w:t>
      </w:r>
    </w:p>
    <w:p w14:paraId="1EB194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9EBB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9E2C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80EC9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SCEF parameters</w:t>
      </w:r>
    </w:p>
    <w:p w14:paraId="1A6158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3809C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0E1D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0851A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467E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47B83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169BC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invalidEPSBearer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07160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operationNotAllowed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8A049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8327D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54173B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4354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0D76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37DBD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D8F2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2D985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DE2B4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hSSRelease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D448C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9BC69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C1795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CC7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2A25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SCSASID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5F99E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5059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SCEFID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97FCB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B19A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69405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9D0F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periodic(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F5848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nonPeriodic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8E27F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4962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4DC6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28C0EC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2BB2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APN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36B5F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3A54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DC153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5C9E2F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3B7F72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5CE5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DCAF7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9592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3B2588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SUPI,</w:t>
      </w:r>
    </w:p>
    <w:p w14:paraId="29FBAB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KAKMA OPTIONAL</w:t>
      </w:r>
    </w:p>
    <w:p w14:paraId="36E97C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62CE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86AF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18A2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2825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type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4577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1C13E1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keyInfo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</w:p>
    <w:p w14:paraId="41BCF1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8354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3C28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BDB3B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5492C0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1D0220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KAKMA OPTIONAL,</w:t>
      </w:r>
    </w:p>
    <w:p w14:paraId="75B898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aFKeyList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5CD92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82E3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522D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DBAE1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5AAA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12469E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NFID</w:t>
      </w:r>
    </w:p>
    <w:p w14:paraId="3A4169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8A5D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3A89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45AF5C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AKMA common parameters</w:t>
      </w:r>
    </w:p>
    <w:p w14:paraId="7370DA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4B6C25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F634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FQDN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64823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7F52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7838F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2641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(SIZE(5))</w:t>
      </w:r>
    </w:p>
    <w:p w14:paraId="0FA317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D44F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AKMAAFID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1F858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5D69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aFFQDN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FQDN,</w:t>
      </w:r>
    </w:p>
    <w:p w14:paraId="5D9722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</w:p>
    <w:p w14:paraId="0A1F10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C60C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D686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D055A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7CEB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tls12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TLS12UAStarParams,</w:t>
      </w:r>
    </w:p>
    <w:p w14:paraId="307174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generic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</w:p>
    <w:p w14:paraId="0B7DC6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304A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9F19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8A78A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7986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genericClientParams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OCTET STRING,</w:t>
      </w:r>
    </w:p>
    <w:p w14:paraId="072C9E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genericServerParams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OCTET STRING</w:t>
      </w:r>
    </w:p>
    <w:p w14:paraId="55B935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49B0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147F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607DC5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Specific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UaStarParmas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for TLS 1.2 (RFC5246)</w:t>
      </w:r>
    </w:p>
    <w:p w14:paraId="5409D8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18D203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EBCE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054E6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173C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stream(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A68BC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F13A6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aead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1FD92B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784C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1771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9782D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8248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null(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B13CD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deflate(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1C473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892F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E41D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7591C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9D42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rfc5246(1)</w:t>
      </w:r>
    </w:p>
    <w:p w14:paraId="5C0469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5A8B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AA4F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(SIZE(2)) OF INTEGER (0..255)</w:t>
      </w:r>
    </w:p>
    <w:p w14:paraId="4CA700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B925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TLS12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2D103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6E00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preMasterSecret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OCTET STRING (SIZE(6)) OPTIONAL,</w:t>
      </w:r>
    </w:p>
    <w:p w14:paraId="420E85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masterSecret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OCTET STRING (SIZE(6)),</w:t>
      </w:r>
    </w:p>
    <w:p w14:paraId="421A11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pRFAlgorithm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206E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cipherSuite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4465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cipherType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F7E0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encKeyLength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INTEGER (0..255),</w:t>
      </w:r>
    </w:p>
    <w:p w14:paraId="5268D2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blockLength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(0..255),</w:t>
      </w:r>
    </w:p>
    <w:p w14:paraId="1A7332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fixedIVLength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INTEGER (0..255),</w:t>
      </w:r>
    </w:p>
    <w:p w14:paraId="506990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recordIVLength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INTEGER (0..255),</w:t>
      </w:r>
    </w:p>
    <w:p w14:paraId="7CE49A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INTEGER (0..255),</w:t>
      </w:r>
    </w:p>
    <w:p w14:paraId="6914A4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macKeyLength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INTEGER (0..255),</w:t>
      </w:r>
    </w:p>
    <w:p w14:paraId="57E8B1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compressionAlgorithm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0145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clientRandom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OCTET STRING (SIZE(4)),</w:t>
      </w:r>
    </w:p>
    <w:p w14:paraId="6CDCAB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serverRandom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OCTET STRING (SIZE(4)),</w:t>
      </w:r>
    </w:p>
    <w:p w14:paraId="68BEE4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clientSequenceNumber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INTEGER,</w:t>
      </w:r>
    </w:p>
    <w:p w14:paraId="7E4A0E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serverSequenceNumber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INTEGER,</w:t>
      </w:r>
    </w:p>
    <w:p w14:paraId="7A2305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17] OCTET STRING (SIZE(0..32)),</w:t>
      </w:r>
    </w:p>
    <w:p w14:paraId="2C903D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tLSExtensions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18] OCTET STRING (SIZE(0..65535))</w:t>
      </w:r>
    </w:p>
    <w:p w14:paraId="349E18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0C11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05FA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KAF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326935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3596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KAKMA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67CC95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94F2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23303D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0CABD5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371A96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0670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C0E4A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4C1F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internal(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26A3A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external(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0654D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6D62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729E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C40B8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03A7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AKMAAFID,</w:t>
      </w:r>
    </w:p>
    <w:p w14:paraId="394A45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KAF,</w:t>
      </w:r>
    </w:p>
    <w:p w14:paraId="7150D0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</w:p>
    <w:p w14:paraId="444CFD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A5A8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3E65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02DB37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AKMA AF definitions</w:t>
      </w:r>
    </w:p>
    <w:p w14:paraId="2EEB65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17969D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1454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EFA2B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733D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16139E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09C3BC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KAF,</w:t>
      </w:r>
    </w:p>
    <w:p w14:paraId="351D26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A6768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3265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7E31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83E29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C48B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FQDN,</w:t>
      </w:r>
    </w:p>
    <w:p w14:paraId="4620F8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79EE91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kAFParamList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505490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3354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43FA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FCBD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F89B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4B7289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0220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A202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249EE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603A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6BBA3E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62F9A6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KAF,</w:t>
      </w:r>
    </w:p>
    <w:p w14:paraId="1E6DB5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71DB03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2C67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93DE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7DA19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20AD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AFID,</w:t>
      </w:r>
    </w:p>
    <w:p w14:paraId="61B2A7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NAI,</w:t>
      </w:r>
    </w:p>
    <w:p w14:paraId="1DCBE1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removalCause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</w:p>
    <w:p w14:paraId="318B14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9A9A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1578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7BDEB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AKMA AF parameters</w:t>
      </w:r>
    </w:p>
    <w:p w14:paraId="0BED20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23070B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57E4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KAFParams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6D6CE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ADA3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NAI,</w:t>
      </w:r>
    </w:p>
    <w:p w14:paraId="356CCA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KAF,</w:t>
      </w:r>
    </w:p>
    <w:p w14:paraId="299C13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9954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0C5D15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6A00F3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8F0A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2780A4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3898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F3FEC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6491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7403E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keyExpiry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6B6B7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applicationSpecific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2AA8F4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A743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D3A3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F413B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AMF definitions</w:t>
      </w:r>
    </w:p>
    <w:p w14:paraId="549E54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916B0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6F94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6.2.2.2.2 for details of this structure</w:t>
      </w:r>
    </w:p>
    <w:p w14:paraId="11A629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E8C35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EDAC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06F4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E9D8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Slice OPTIONAL,</w:t>
      </w:r>
    </w:p>
    <w:p w14:paraId="77180F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SUPI,</w:t>
      </w:r>
    </w:p>
    <w:p w14:paraId="710ABB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sUCI                        [5] SUCI OPTIONAL,</w:t>
      </w:r>
    </w:p>
    <w:p w14:paraId="43B54C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[6] PEI OPTIONAL,</w:t>
      </w:r>
    </w:p>
    <w:p w14:paraId="1D470E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4A0404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274E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59EE12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D3A14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4227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F93F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EPS5GGUTI OPTIONAL,</w:t>
      </w:r>
    </w:p>
    <w:p w14:paraId="00F339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EMM5GMMStatus OPTIONAL,</w:t>
      </w:r>
    </w:p>
    <w:p w14:paraId="0DE41F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39485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mACRestIndicator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3C083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8088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126E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6.2.2.2.3 for details of this structure</w:t>
      </w:r>
    </w:p>
    <w:p w14:paraId="573276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5F37B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E3C2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deregistrationDirection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A2B9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AD8B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SUPI OPTIONAL,</w:t>
      </w:r>
    </w:p>
    <w:p w14:paraId="69C638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SUCI OPTIONAL,</w:t>
      </w:r>
    </w:p>
    <w:p w14:paraId="747F02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PEI OPTIONAL,</w:t>
      </w:r>
    </w:p>
    <w:p w14:paraId="479A0C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GPSI OPTIONAL,</w:t>
      </w:r>
    </w:p>
    <w:p w14:paraId="7BE4D2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6CD5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5A22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52D930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1643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E2AAC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1746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EB92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6.2.2.2.4 for details of this structure</w:t>
      </w:r>
    </w:p>
    <w:p w14:paraId="395479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AMFLocationUpdate ::= SEQUENCE</w:t>
      </w:r>
    </w:p>
    <w:p w14:paraId="78BE89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0B9E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sUPI                        [1] SUPI,</w:t>
      </w:r>
    </w:p>
    <w:p w14:paraId="35EC5C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sUCI                        [2] SUCI OPTIONAL,</w:t>
      </w:r>
    </w:p>
    <w:p w14:paraId="47AC5C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[3] PEI OPTIONAL,</w:t>
      </w:r>
    </w:p>
    <w:p w14:paraId="3A5CB3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[4] GPSI OPTIONAL,</w:t>
      </w:r>
    </w:p>
    <w:p w14:paraId="116BDA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A599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Location,</w:t>
      </w:r>
    </w:p>
    <w:p w14:paraId="79016A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6532F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EPS5GGUTI OPTIONAL</w:t>
      </w:r>
    </w:p>
    <w:p w14:paraId="004550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403D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9061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6.2.2.2.5 for details of this structure</w:t>
      </w:r>
    </w:p>
    <w:p w14:paraId="1AEDED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CB3F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55E5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51B9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3C9D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Slice OPTIONAL,</w:t>
      </w:r>
    </w:p>
    <w:p w14:paraId="706F21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SUPI,</w:t>
      </w:r>
    </w:p>
    <w:p w14:paraId="7252F4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sUCI                        [5] SUCI OPTIONAL,</w:t>
      </w:r>
    </w:p>
    <w:p w14:paraId="737F1A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[6] PEI OPTIONAL,</w:t>
      </w:r>
    </w:p>
    <w:p w14:paraId="6E2C71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3A0F94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D378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Location OPTIONAL,</w:t>
      </w:r>
    </w:p>
    <w:p w14:paraId="05C6FC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D354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Timestamp OPTIONAL,</w:t>
      </w:r>
    </w:p>
    <w:p w14:paraId="6F65B0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2C8E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57F1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EPS5GGUTI OPTIONAL,</w:t>
      </w:r>
    </w:p>
    <w:p w14:paraId="33E7E7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EMM5GMMStatus OPTIONAL</w:t>
      </w:r>
    </w:p>
    <w:p w14:paraId="62A1AA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28F4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2BC3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6.2.2.2.6 for details of this structure</w:t>
      </w:r>
    </w:p>
    <w:p w14:paraId="56FF9F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788FE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8E8C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AC48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6F83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requestedSlice              [3] NSSAI OPTIONAL,</w:t>
      </w:r>
    </w:p>
    <w:p w14:paraId="7D0B33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sUPI                        [4] SUPI OPTIONAL,</w:t>
      </w:r>
    </w:p>
    <w:p w14:paraId="31C561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sUCI                        [5] SUCI OPTIONAL,</w:t>
      </w:r>
    </w:p>
    <w:p w14:paraId="7C27CA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[6] PEI OPTIONAL,</w:t>
      </w:r>
    </w:p>
    <w:p w14:paraId="1D96D1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GPSI OPTIONAL,</w:t>
      </w:r>
    </w:p>
    <w:p w14:paraId="3DEBF0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734C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Location OPTIONAL</w:t>
      </w:r>
    </w:p>
    <w:p w14:paraId="253E5E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BFDD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B114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07" w:author="Unknown"/>
          <w:rFonts w:ascii="Courier New" w:eastAsia="MS Mincho" w:hAnsi="Courier New"/>
          <w:sz w:val="16"/>
          <w:szCs w:val="22"/>
          <w:lang w:val="en-US"/>
        </w:rPr>
      </w:pPr>
      <w:ins w:id="108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-- See clause 6.2.2.2.X on for details of this structure</w:t>
        </w:r>
      </w:ins>
    </w:p>
    <w:p w14:paraId="377313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09" w:author="Unknown"/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ins w:id="110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::=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SEQUENCE</w:t>
        </w:r>
      </w:ins>
    </w:p>
    <w:p w14:paraId="54B864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11" w:author="Unknown"/>
          <w:rFonts w:ascii="Courier New" w:eastAsia="MS Mincho" w:hAnsi="Courier New"/>
          <w:sz w:val="16"/>
          <w:szCs w:val="22"/>
          <w:lang w:val="en-US"/>
        </w:rPr>
      </w:pPr>
      <w:ins w:id="112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{</w:t>
        </w:r>
      </w:ins>
    </w:p>
    <w:p w14:paraId="40FD72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13" w:author="Unknown"/>
          <w:rFonts w:ascii="Courier New" w:eastAsia="MS Mincho" w:hAnsi="Courier New"/>
          <w:sz w:val="16"/>
          <w:szCs w:val="22"/>
          <w:lang w:val="en-US"/>
        </w:rPr>
      </w:pPr>
      <w:ins w:id="114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sUPI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1] SUPI,</w:t>
        </w:r>
      </w:ins>
    </w:p>
    <w:p w14:paraId="561DF8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15" w:author="Unknown"/>
          <w:rFonts w:ascii="Courier New" w:eastAsia="MS Mincho" w:hAnsi="Courier New"/>
          <w:sz w:val="16"/>
          <w:szCs w:val="22"/>
          <w:lang w:val="en-US"/>
        </w:rPr>
      </w:pPr>
      <w:ins w:id="116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sUCI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2] SUCI OPTIONAL,</w:t>
        </w:r>
      </w:ins>
    </w:p>
    <w:p w14:paraId="56CD97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17" w:author="Unknown"/>
          <w:rFonts w:ascii="Courier New" w:eastAsia="MS Mincho" w:hAnsi="Courier New"/>
          <w:sz w:val="16"/>
          <w:szCs w:val="22"/>
          <w:lang w:val="en-US"/>
        </w:rPr>
      </w:pPr>
      <w:ins w:id="118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pEI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3] PEI OPTIONAL,</w:t>
        </w:r>
      </w:ins>
    </w:p>
    <w:p w14:paraId="284628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19" w:author="Unknown"/>
          <w:rFonts w:ascii="Courier New" w:eastAsia="MS Mincho" w:hAnsi="Courier New"/>
          <w:sz w:val="16"/>
          <w:szCs w:val="22"/>
          <w:lang w:val="en-US"/>
        </w:rPr>
      </w:pPr>
      <w:ins w:id="120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gPSI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4] GPSI OPTIONAL,</w:t>
        </w:r>
      </w:ins>
    </w:p>
    <w:p w14:paraId="268065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21" w:author="Unknown"/>
          <w:rFonts w:ascii="Courier New" w:eastAsia="MS Mincho" w:hAnsi="Courier New"/>
          <w:sz w:val="16"/>
          <w:szCs w:val="22"/>
          <w:lang w:val="en-US"/>
        </w:rPr>
      </w:pPr>
      <w:ins w:id="122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gUTI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5]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FiveGGUTI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OPTIONAL,</w:t>
        </w:r>
      </w:ins>
    </w:p>
    <w:p w14:paraId="26B70C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23" w:author="Unknown"/>
          <w:rFonts w:ascii="Courier New" w:eastAsia="MS Mincho" w:hAnsi="Courier New"/>
          <w:sz w:val="16"/>
          <w:szCs w:val="22"/>
          <w:lang w:val="en-US"/>
        </w:rPr>
      </w:pPr>
      <w:ins w:id="124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nRPPaMessage</w:t>
        </w:r>
        <w:proofErr w:type="spell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</w:t>
        </w:r>
        <w:proofErr w:type="gramStart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 xml:space="preserve">   [</w:t>
        </w:r>
        <w:proofErr w:type="gramEnd"/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6] OCTET STRING</w:t>
        </w:r>
      </w:ins>
    </w:p>
    <w:p w14:paraId="575437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25" w:author="Unknown"/>
          <w:rFonts w:ascii="Courier New" w:eastAsia="MS Mincho" w:hAnsi="Courier New"/>
          <w:sz w:val="16"/>
          <w:szCs w:val="22"/>
          <w:lang w:val="en-US"/>
        </w:rPr>
      </w:pPr>
      <w:ins w:id="126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54EFE7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27" w:author="Unknown"/>
          <w:rFonts w:ascii="Courier New" w:eastAsia="MS Mincho" w:hAnsi="Courier New"/>
          <w:sz w:val="16"/>
          <w:szCs w:val="22"/>
          <w:lang w:val="en-US"/>
        </w:rPr>
      </w:pPr>
    </w:p>
    <w:p w14:paraId="1288B8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223B6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AMF parameters</w:t>
      </w:r>
    </w:p>
    <w:p w14:paraId="4F147B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FC6BF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AE3E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59D2D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F945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DFD7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5AD8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</w:p>
    <w:p w14:paraId="002473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82A6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47A8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42868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509C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894D9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016218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4074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B3B0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27C02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8B6D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registration(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1EE7C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53472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581C13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35FA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DD23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39DEE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C6CF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2644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</w:p>
    <w:p w14:paraId="711CCF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49FA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11EF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(0..63)</w:t>
      </w:r>
    </w:p>
    <w:p w14:paraId="19282A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031E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3B18B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4023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0992C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F54DC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5A164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AAE7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71B0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127FE0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C8CD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86F8B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4EFD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initial(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370A4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mobility(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36755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periodic(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E3C7A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emergency(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7139BB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E464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DE52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(0..1023)</w:t>
      </w:r>
    </w:p>
    <w:p w14:paraId="2DFEEA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7373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319EF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SMF definitions</w:t>
      </w:r>
    </w:p>
    <w:p w14:paraId="65093F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ECE90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7D8C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6.2.3.2.2 for details of this structure</w:t>
      </w:r>
    </w:p>
    <w:p w14:paraId="7C88A9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1CDD4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516C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7EC900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3233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[3] PEI OPTIONAL,</w:t>
      </w:r>
    </w:p>
    <w:p w14:paraId="20FA88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[4] GPSI OPTIONAL,</w:t>
      </w:r>
    </w:p>
    <w:p w14:paraId="464824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A6B9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FTEID,</w:t>
      </w:r>
    </w:p>
    <w:p w14:paraId="0F1DCD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5EAE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1C4B18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7F8EC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95D5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Location OPTIONAL,</w:t>
      </w:r>
    </w:p>
    <w:p w14:paraId="5620D2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DNN,</w:t>
      </w:r>
    </w:p>
    <w:p w14:paraId="442C01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674866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5F9C4E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81BB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0A9E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7D60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DE5F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0E3F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EPS5GSComboInfo OPTIONAL</w:t>
      </w:r>
    </w:p>
    <w:p w14:paraId="3F9587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83BD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14A7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6.2.3.2.3 for details of this structure</w:t>
      </w:r>
    </w:p>
    <w:p w14:paraId="1E5B7D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6EC02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3A33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2EC6DB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DD1A9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0F5221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5CDDA1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SNSSAI OPTIONAL,</w:t>
      </w:r>
    </w:p>
    <w:p w14:paraId="3D7905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D9E6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5067D8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E988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20ED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41CE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9B3A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EPS5GSComboInfo OPTIONAL</w:t>
      </w:r>
    </w:p>
    <w:p w14:paraId="4F331B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A7A0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C691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6.2.3.2.4 for details of this structure</w:t>
      </w:r>
    </w:p>
    <w:p w14:paraId="37BFD4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40EF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311E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7259B7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76D521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698150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0700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249ACD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61B8E7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0D8E59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291320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5DD1F8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SMFErrorCodes OPTIONAL,</w:t>
      </w:r>
    </w:p>
    <w:p w14:paraId="5B30B3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ePS5GSComboInfo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EPS5GSComboInfo OPTIONAL</w:t>
      </w:r>
    </w:p>
    <w:p w14:paraId="765253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4791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9291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6.2.3.2.5 for details of this structure</w:t>
      </w:r>
    </w:p>
    <w:p w14:paraId="1CD2A6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83E67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2171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37074F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7E39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[3] PEI OPTIONAL,</w:t>
      </w:r>
    </w:p>
    <w:p w14:paraId="3B6CD8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[4] GPSI OPTIONAL,</w:t>
      </w:r>
    </w:p>
    <w:p w14:paraId="59ABDD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5C5E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FTEID,</w:t>
      </w:r>
    </w:p>
    <w:p w14:paraId="3F9C4B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1039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0B84C8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156E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2C94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Location OPTIONAL,</w:t>
      </w:r>
    </w:p>
    <w:p w14:paraId="365B74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DNN,</w:t>
      </w:r>
    </w:p>
    <w:p w14:paraId="6D9E2A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67D36A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349FB2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957A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7FAA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CE84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C764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timeOfSessionEstablishment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Timestamp OPTIONAL,</w:t>
      </w:r>
    </w:p>
    <w:p w14:paraId="53548B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EPS5GSComboInfo OPTIONAL</w:t>
      </w:r>
    </w:p>
    <w:p w14:paraId="6D7E40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8B24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0F56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6.2.3.2.6 for details of this structure</w:t>
      </w:r>
    </w:p>
    <w:p w14:paraId="3F7F66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57BE9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C543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C7D4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221E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Initiator,</w:t>
      </w:r>
    </w:p>
    <w:p w14:paraId="6BF622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NSSAI OPTIONAL,</w:t>
      </w:r>
    </w:p>
    <w:p w14:paraId="5C8425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54A48F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2588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[7] PEI OPTIONAL,</w:t>
      </w:r>
    </w:p>
    <w:p w14:paraId="62F608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[8] GPSI OPTIONAL,</w:t>
      </w:r>
    </w:p>
    <w:p w14:paraId="13C096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E55E8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D380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F50E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DNN OPTIONAL,</w:t>
      </w:r>
    </w:p>
    <w:p w14:paraId="102ED6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AMFID OPTIONAL,</w:t>
      </w:r>
    </w:p>
    <w:p w14:paraId="6FD79A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HSMFURI OPTIONAL,</w:t>
      </w:r>
    </w:p>
    <w:p w14:paraId="3D4B32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E853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D4CF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3460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70CD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Location OPTIONAL</w:t>
      </w:r>
    </w:p>
    <w:p w14:paraId="7C806F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3F26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A393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6.2.3.2.8 for details of this structure</w:t>
      </w:r>
    </w:p>
    <w:p w14:paraId="617063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FA0D1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942E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1ACB65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0CCC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6E1012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79AAD9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SNSSAI OPTIONAL,</w:t>
      </w:r>
    </w:p>
    <w:p w14:paraId="2A797A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6803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5E50A7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2C50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0B10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73AB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88F8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A384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</w:p>
    <w:p w14:paraId="521432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ED05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00F5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6.2.3.2.7.1 for details of this structure</w:t>
      </w:r>
    </w:p>
    <w:p w14:paraId="62E670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D6BCA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564F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6935DA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FF5B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[3] PEI OPTIONAL,</w:t>
      </w:r>
    </w:p>
    <w:p w14:paraId="4C5E24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[4] GPSI OPTIONAL,</w:t>
      </w:r>
    </w:p>
    <w:p w14:paraId="52AB8E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8202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A495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1295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3D0DE2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B0DD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Location OPTIONAL,</w:t>
      </w:r>
    </w:p>
    <w:p w14:paraId="1420E7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DNN,</w:t>
      </w:r>
    </w:p>
    <w:p w14:paraId="4D6A6E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AMFID OPTIONAL,</w:t>
      </w:r>
    </w:p>
    <w:p w14:paraId="071E37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HSMFURI OPTIONAL,</w:t>
      </w:r>
    </w:p>
    <w:p w14:paraId="2D417E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A7AA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52E5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4703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6D76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6164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5204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9073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7A3A6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4263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E0E6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6.2.3.2.7.2 for details of this structure</w:t>
      </w:r>
    </w:p>
    <w:p w14:paraId="54048C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8D7A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9640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6A2DF6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5A85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2BB9CC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11E21E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C168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D80F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sNSSAI                      [7] SNSSAI OPTIONAL,</w:t>
      </w:r>
    </w:p>
    <w:p w14:paraId="73D1DD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location                    [8] Location OPTIONAL,</w:t>
      </w:r>
    </w:p>
    <w:p w14:paraId="55215C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E3B7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0D78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D3A2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0D31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2E46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57E6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12BF0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B8D2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7155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ED65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6.2.3.2.7.3 for details of this structure</w:t>
      </w:r>
    </w:p>
    <w:p w14:paraId="52679C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BD98C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F715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08F166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2FED97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48E722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2135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Timestamp OPTIONAL,</w:t>
      </w:r>
    </w:p>
    <w:p w14:paraId="230496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Timestamp OPTIONAL,</w:t>
      </w:r>
    </w:p>
    <w:p w14:paraId="021A9D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INTEGER OPTIONAL,</w:t>
      </w:r>
    </w:p>
    <w:p w14:paraId="5209CB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5CD9A4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247ED1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SMFErrorCodes OPTIONAL</w:t>
      </w:r>
    </w:p>
    <w:p w14:paraId="302B0E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DDE0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0230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6.2.3.2.7.4 for details of this structure</w:t>
      </w:r>
    </w:p>
    <w:p w14:paraId="6C0CB4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E8251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6A76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1750A5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EAF9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PEI OPTIONAL,</w:t>
      </w:r>
    </w:p>
    <w:p w14:paraId="5064D6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GPSI OPTIONAL,</w:t>
      </w:r>
    </w:p>
    <w:p w14:paraId="478FB3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F5A6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0305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F5F1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SNSSAI OPTIONAL,</w:t>
      </w:r>
    </w:p>
    <w:p w14:paraId="353380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E5FB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Location OPTIONAL,</w:t>
      </w:r>
    </w:p>
    <w:p w14:paraId="78FDDE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DNN,</w:t>
      </w:r>
    </w:p>
    <w:p w14:paraId="3E3F72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AMFID OPTIONAL,</w:t>
      </w:r>
    </w:p>
    <w:p w14:paraId="231B62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HSMFURI OPTIONAL,</w:t>
      </w:r>
    </w:p>
    <w:p w14:paraId="6C9D73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55A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0142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6A5A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2474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892B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4E09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C4C6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EED80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6336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24F8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6.2.3.2.7.5 for details of this structure</w:t>
      </w:r>
    </w:p>
    <w:p w14:paraId="4259BE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7E30C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5291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A8F8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58A0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NSSAI OPTIONAL,</w:t>
      </w:r>
    </w:p>
    <w:p w14:paraId="2217C2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Initiator,</w:t>
      </w:r>
    </w:p>
    <w:p w14:paraId="0497B7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4B6617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8EA7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[7] PEI OPTIONAL,</w:t>
      </w:r>
    </w:p>
    <w:p w14:paraId="49ABCE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[8] GPSI OPTIONAL,</w:t>
      </w:r>
    </w:p>
    <w:p w14:paraId="5F288A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5435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9BBD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BF1C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Location OPTIONAL,</w:t>
      </w:r>
    </w:p>
    <w:p w14:paraId="01BF9C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DNN OPTIONAL,</w:t>
      </w:r>
    </w:p>
    <w:p w14:paraId="2EE069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AMFID OPTIONAL,</w:t>
      </w:r>
    </w:p>
    <w:p w14:paraId="722CAE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HSMFURI OPTIONAL,</w:t>
      </w:r>
    </w:p>
    <w:p w14:paraId="373769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DD67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FE474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4B8A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0CF1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8CDF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D786B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SMF parameters</w:t>
      </w:r>
    </w:p>
    <w:p w14:paraId="3FC7DC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16164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4EB1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60AD0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E1BE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A4D28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070D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2A00A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0C686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7B11C6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08D4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C196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ABB3E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6BDD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210B38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NID OPTIONAL</w:t>
      </w:r>
    </w:p>
    <w:p w14:paraId="467305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9E16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C410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A802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751B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BB5A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94A9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FTEID,</w:t>
      </w:r>
    </w:p>
    <w:p w14:paraId="073861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[4]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054E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A814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aNTypeToReactivate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A30AB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292A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5615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67883D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09E79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B195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9B815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186B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established(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71DEEC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released(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101EF1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1BC2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12FC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25690B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DBB3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Given in YAML encoding as defined in clause 6.1.6.2.31 of TS 29.502[16]</w:t>
      </w:r>
    </w:p>
    <w:p w14:paraId="0C84BA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AFAB2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AB2E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6811B9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075A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6.1.6.3.8 of TS 29.502[16] for the details of this structure.</w:t>
      </w:r>
    </w:p>
    <w:p w14:paraId="343997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SMFErrorCodes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06DB8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47AB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6.1.6.3.2 of TS 29.502[16] for details of this structure.</w:t>
      </w:r>
    </w:p>
    <w:p w14:paraId="54815E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020CE9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7602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6.1.6.3.6 of TS 29.502[16] for the details of this structure.</w:t>
      </w:r>
    </w:p>
    <w:p w14:paraId="7E4BFD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445AC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F62C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uEREQPDUSESMOD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622420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uEREQPDUSESREL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EF095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pDUSESMOB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E9FA7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nWREQPDUSESAUTH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DF5E7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nWREQPDUSESMOD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DB552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nWREQPDUSESREL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027E0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eBIASSIGNMENTREQ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04E47A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rELDUETO5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GANREQUEST(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4C2D75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0BA1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49B3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7A7AB9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PGW-C + SMF Parameters</w:t>
      </w:r>
    </w:p>
    <w:p w14:paraId="513BF4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04110B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E497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EPS5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GSComboInfo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894F1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F8FA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A436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D8EA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9664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C9AAC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E75C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CAF0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67ECB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4914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3A049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withN26(2),</w:t>
      </w:r>
    </w:p>
    <w:p w14:paraId="4742A2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withoutN26(3),</w:t>
      </w:r>
    </w:p>
    <w:p w14:paraId="626BBD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iwkNon3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GPP(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5A6037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49B6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E081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5C668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7B68C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iMSI   [1] IMSI OPTIONAL,</w:t>
      </w:r>
    </w:p>
    <w:p w14:paraId="214A14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mSISDN [2] MSISDN OPTIONAL,</w:t>
      </w:r>
    </w:p>
    <w:p w14:paraId="31FBA4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[3] IMEI OPTIONAL</w:t>
      </w:r>
    </w:p>
    <w:p w14:paraId="1DF0F9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A41C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E084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A3EB0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04B3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pGWS8ControlPlaneFTEID [1] FTEID,</w:t>
      </w:r>
    </w:p>
    <w:p w14:paraId="4953E4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27DC2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ABBC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7A32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</w:p>
    <w:p w14:paraId="4AF1F5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6EDA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AB175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F2C4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7B26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pGWS8UserPlaneFTEID [2] FTEID,</w:t>
      </w:r>
    </w:p>
    <w:p w14:paraId="5F911A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qCI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QCI</w:t>
      </w:r>
    </w:p>
    <w:p w14:paraId="5CC005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99ED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2F29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QCI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1D46ED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5124B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UPF definitions</w:t>
      </w:r>
    </w:p>
    <w:p w14:paraId="69E82F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B71D5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1D3C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UPFCCPDU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61A52C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A7DA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6.2.3.8 for the details of this structure</w:t>
      </w:r>
    </w:p>
    <w:p w14:paraId="7A8490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AB00E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1F84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payload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26D3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qFI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QFI OPTIONAL</w:t>
      </w:r>
    </w:p>
    <w:p w14:paraId="0793B4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8E8F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2D90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F0180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UPF parameters</w:t>
      </w:r>
    </w:p>
    <w:p w14:paraId="47B1E3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E820A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C8D1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C0D31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3C04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uPFIPCC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OCTET STRING,</w:t>
      </w:r>
    </w:p>
    <w:p w14:paraId="26742F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uPFEthernetCC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OCTET STRING,</w:t>
      </w:r>
    </w:p>
    <w:p w14:paraId="5245A3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uPFUnstructuredCC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54AC01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B69F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149E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QFI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(0..63)</w:t>
      </w:r>
    </w:p>
    <w:p w14:paraId="73FF1A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B8F2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E40E0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UDM definitions</w:t>
      </w:r>
    </w:p>
    <w:p w14:paraId="19E343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E9EAD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6385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0A3A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6F04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sUPI                        [1] SUPI,</w:t>
      </w:r>
    </w:p>
    <w:p w14:paraId="6A093A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[2] PEI OPTIONAL,</w:t>
      </w:r>
    </w:p>
    <w:p w14:paraId="7F1786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448C78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GUAMI OPTIONAL,</w:t>
      </w:r>
    </w:p>
    <w:p w14:paraId="5C0650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gUMMEI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GUMMEI OPTIONAL,</w:t>
      </w:r>
    </w:p>
    <w:p w14:paraId="795DE0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PLMNID OPTIONAL,</w:t>
      </w:r>
    </w:p>
    <w:p w14:paraId="217708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servingSystemMethod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9076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71430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9505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0E38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A93B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52D7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682112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PEI OPTIONAL,</w:t>
      </w:r>
    </w:p>
    <w:p w14:paraId="57DEE8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1D8A8C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PEI OPTIONAL,</w:t>
      </w:r>
    </w:p>
    <w:p w14:paraId="6745C3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SUPI OPTIONAL,</w:t>
      </w:r>
    </w:p>
    <w:p w14:paraId="7A5840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GPSI OPTIONAL,</w:t>
      </w:r>
    </w:p>
    <w:p w14:paraId="269E48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58FA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subscriberRecordChangeMethod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869F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0B061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86AE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CFC2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370EE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68DF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sUPI                        [1] SUPI,</w:t>
      </w:r>
    </w:p>
    <w:p w14:paraId="68420B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        [2] PEI OPTIONAL,</w:t>
      </w:r>
    </w:p>
    <w:p w14:paraId="48C8D1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5B0BFB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GUAMI OPTIONAL,</w:t>
      </w:r>
    </w:p>
    <w:p w14:paraId="75AE5C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PLMNID OPTIONAL,</w:t>
      </w:r>
    </w:p>
    <w:p w14:paraId="3D1540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cancelLocationMethod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</w:p>
    <w:p w14:paraId="735ABB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D1C9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1BE1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1A2FD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UDM parameters</w:t>
      </w:r>
    </w:p>
    <w:p w14:paraId="34F1F2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0E2DC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42D4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0D2BF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FFF2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amf3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GPPAccessRegistration(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590A33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amfNon3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GPPAccessRegistration(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76267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526DA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9C1D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2D71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85857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17E8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pEIChange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033BD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sUPIChange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C0BE4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gPSIChange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F425E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uEDeprovisioning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04074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53CDB9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serviceIDChange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1664C6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1C06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2BA5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6698F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A34B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aMF3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GPPAccessDeregistration(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5939D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aMFNon3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GPPAccessDeregistration(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B12EB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uDMDeregistration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FD5E8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7C51FD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650B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64CD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928DB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8283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NSSAI OPTIONAL,</w:t>
      </w:r>
    </w:p>
    <w:p w14:paraId="4D054F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cAGID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SEQUENCE OF CAGID OPTIONAL</w:t>
      </w:r>
    </w:p>
    <w:p w14:paraId="5FC385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F38D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9ACB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CAGID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97BB8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6573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10A6F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SMSF definitions</w:t>
      </w:r>
    </w:p>
    <w:p w14:paraId="4870A6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24BDD1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2214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6.2.5.3 for details of this structure</w:t>
      </w:r>
    </w:p>
    <w:p w14:paraId="337071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BCEBF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8713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003C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0E51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Direction,</w:t>
      </w:r>
    </w:p>
    <w:p w14:paraId="0E4E85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linkTransferStatus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613C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otherMessage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6B2E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Location OPTIONAL,</w:t>
      </w:r>
    </w:p>
    <w:p w14:paraId="60F265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peerNFAddress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28D6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peerNFType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CBA4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74F2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7C1F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3CCED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CB03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458F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1AFEC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04CC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Location OPTIONAL,</w:t>
      </w:r>
    </w:p>
    <w:p w14:paraId="343556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4E8B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478F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</w:p>
    <w:p w14:paraId="5958A5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E21D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9A93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625F5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SMSF parameters</w:t>
      </w:r>
    </w:p>
    <w:p w14:paraId="193A71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21097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8593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STRING(SIZE(2..12))</w:t>
      </w:r>
    </w:p>
    <w:p w14:paraId="7C7E98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A4CC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0459D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BC97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deliver(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31898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deliverReportAck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1A99C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deliverReportError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2EE59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statusReport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CE393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command(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1A8AF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submit(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F4F7D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submitReportAck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679A0E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submitReportError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1C30A7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</w:t>
      </w:r>
    </w:p>
    <w:p w14:paraId="11A372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73C1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DCA7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90883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6A537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sUPI        [1] SUPI OPTIONAL,</w:t>
      </w:r>
    </w:p>
    <w:p w14:paraId="0B5298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[2] PEI OPTIONAL,</w:t>
      </w:r>
    </w:p>
    <w:p w14:paraId="7ABB42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GPSI OPTIONAL,</w:t>
      </w:r>
    </w:p>
    <w:p w14:paraId="7CFEF4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BF537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4D9B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593C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77D29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9B0A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transferSucceeded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1F22D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transferFailed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2B64E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undefined(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56E0AA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0527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C3A0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6FEAA1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3A67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6A18E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E8F3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C6E7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e164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Number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E164Number</w:t>
      </w:r>
    </w:p>
    <w:p w14:paraId="5EA77E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A093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5A0C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294EE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7D84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sMSGMSC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8428E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iWMSC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C6E0E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sMSRouter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352629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1FB6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9B03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18E04F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551E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C9092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4139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sMSTPDU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SMSTPDU,</w:t>
      </w:r>
    </w:p>
    <w:p w14:paraId="5E3940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</w:p>
    <w:p w14:paraId="5559A6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576B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D360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SMSTPDU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(SIZE(1..270))</w:t>
      </w:r>
    </w:p>
    <w:p w14:paraId="2F2411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C6B7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(SIZE(1..130))</w:t>
      </w:r>
    </w:p>
    <w:p w14:paraId="036A01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BE30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F5809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MMS definitions</w:t>
      </w:r>
    </w:p>
    <w:p w14:paraId="4F8477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7F75F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1C97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BEC04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6453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0BEAA5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C908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Timestamp,</w:t>
      </w:r>
    </w:p>
    <w:p w14:paraId="1246E2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5D7B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521F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8DBD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B328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29C5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8808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B01E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9077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[12] Timestamp OPTIONAL,</w:t>
      </w:r>
    </w:p>
    <w:p w14:paraId="6C5609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C7BD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78CA94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BOOLEAN OPTIONAL,</w:t>
      </w:r>
    </w:p>
    <w:p w14:paraId="0EB2E9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BOOLEAN OPTIONAL,</w:t>
      </w:r>
    </w:p>
    <w:p w14:paraId="00C037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store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17] BOOLEAN OPTIONAL,</w:t>
      </w:r>
    </w:p>
    <w:p w14:paraId="690B4A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2C63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E39A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CB715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66CD07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62A8C7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7FF4BA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B44A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25] BOOLEAN OPTIONAL,</w:t>
      </w:r>
    </w:p>
    <w:p w14:paraId="219EBF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237F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EDEA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4B06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29] UTF8String OPTIONAL,</w:t>
      </w:r>
    </w:p>
    <w:p w14:paraId="093E6A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30] UTF8String</w:t>
      </w:r>
    </w:p>
    <w:p w14:paraId="3A82F4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ECE1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8368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A4EAA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E0D9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06C6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2E0737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65E4D8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6142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5321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342E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E206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2C19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 Timestamp,</w:t>
      </w:r>
    </w:p>
    <w:p w14:paraId="7DCEB5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102E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BOOLEAN OPTIONAL,</w:t>
      </w:r>
    </w:p>
    <w:p w14:paraId="4DC20D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9523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7C82FF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489EC1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6BEA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INTEGER OPTIONAL,</w:t>
      </w:r>
    </w:p>
    <w:p w14:paraId="000CCD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2574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18] Timestamp OPTIONAL,</w:t>
      </w:r>
    </w:p>
    <w:p w14:paraId="65F432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643740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36C320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76C130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714B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BOOLEAN OPTIONAL,</w:t>
      </w:r>
    </w:p>
    <w:p w14:paraId="517792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33F34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C8FC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9DBB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D41C9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DA3A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71FEBA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3B7A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DFC6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CE03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9747B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deliveryReportRequested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[6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BOOLEAN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C242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stored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BOOLEAN OPTIONAL,</w:t>
      </w:r>
    </w:p>
    <w:p w14:paraId="2B6EE2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052F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9F3E7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 INTEGER,</w:t>
      </w:r>
    </w:p>
    <w:p w14:paraId="7D0112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expiry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39B3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9A669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2FA6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04E2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9734B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1615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3127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29B5D2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3F57AD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A0DB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2336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F06B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6A5A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1888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 Timestamp,</w:t>
      </w:r>
    </w:p>
    <w:p w14:paraId="01301E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expiry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1C40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BOOLEAN OPTIONAL,</w:t>
      </w:r>
    </w:p>
    <w:p w14:paraId="0CE813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3329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4BC544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69D4A3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D8C62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INTEGER OPTIONAL,</w:t>
      </w:r>
    </w:p>
    <w:p w14:paraId="2DAAE2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CF5F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18] Timestamp OPTIONAL,</w:t>
      </w:r>
    </w:p>
    <w:p w14:paraId="219767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486BE9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6EDF5C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09FD61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95C8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BOOLEAN OPTIONAL,</w:t>
      </w:r>
    </w:p>
    <w:p w14:paraId="052D5C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85131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E7CE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F0FA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7BB3C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01BA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E60C8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E8F6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546F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status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3A16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[5] BOOLEAN OPTIONAL</w:t>
      </w:r>
    </w:p>
    <w:p w14:paraId="027257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A4F2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FE91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2CED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AF44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66E017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02F0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11D560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 Timestamp,</w:t>
      </w:r>
    </w:p>
    <w:p w14:paraId="41EE46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031E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C6ED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Timestamp OPTIONAL,</w:t>
      </w:r>
    </w:p>
    <w:p w14:paraId="099D9A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[8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498A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471E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7327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C425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E738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70F1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E527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1FC9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BOOLEAN OPTIONAL,</w:t>
      </w:r>
    </w:p>
    <w:p w14:paraId="507382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17] BOOLEAN OPTIONAL,</w:t>
      </w:r>
    </w:p>
    <w:p w14:paraId="7A5AAE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3DA89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retrieveStatus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E99B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retrieveStatusText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29F84C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35AC7D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354C5B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4D56AA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E180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25] BOOLEAN OPTIONAL,</w:t>
      </w:r>
    </w:p>
    <w:p w14:paraId="360CDA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replaceID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26] UTF8String OPTIONAL,</w:t>
      </w:r>
    </w:p>
    <w:p w14:paraId="26187C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27] UTF8String OPTIONAL</w:t>
      </w:r>
    </w:p>
    <w:p w14:paraId="14647F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742F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4A22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90D3F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57A0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8C79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053D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BOOLEAN OPTIONAL,</w:t>
      </w:r>
    </w:p>
    <w:p w14:paraId="632265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status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AB3D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796282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2AF6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3FDA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MMSForward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B8E0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81EC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4C520E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FF3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Timestamp OPTIONAL,</w:t>
      </w:r>
    </w:p>
    <w:p w14:paraId="1419BC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5426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6035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DFF3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842C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A753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expiry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3408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Timestamp OPTIONAL,</w:t>
      </w:r>
    </w:p>
    <w:p w14:paraId="0A2D06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[11] BOOLEAN OPTIONAL,</w:t>
      </w:r>
    </w:p>
    <w:p w14:paraId="7C6887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BOOLEAN OPTIONAL,</w:t>
      </w:r>
    </w:p>
    <w:p w14:paraId="5115E5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store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BOOLEAN OPTIONAL,</w:t>
      </w:r>
    </w:p>
    <w:p w14:paraId="5002A2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1B78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F1EC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UTF8String,</w:t>
      </w:r>
    </w:p>
    <w:p w14:paraId="441A22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9CE9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B835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UTF8String  OPTIONAL,</w:t>
      </w:r>
    </w:p>
    <w:p w14:paraId="5CF82E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3825EA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219CEC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C2D51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UTF8String OPTIONAL</w:t>
      </w:r>
    </w:p>
    <w:p w14:paraId="11AB8D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5C0E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B616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790F7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620E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5FDAE1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0D1B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DD0A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SEQUENCE OF UTF8String,</w:t>
      </w:r>
    </w:p>
    <w:p w14:paraId="6AE2ED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SEQUENCE OF UTF8String,</w:t>
      </w:r>
    </w:p>
    <w:p w14:paraId="1EB085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deleteResponseStatus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F1D6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deleteResponseText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SEQUENCE OF UTF8String</w:t>
      </w:r>
    </w:p>
    <w:p w14:paraId="7CABC9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532F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59D5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5E54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CC38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06A7A5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7E8F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48E2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UTF8String,</w:t>
      </w:r>
    </w:p>
    <w:p w14:paraId="392951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24F6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1044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[7] UTF8String OPTIONAL,</w:t>
      </w:r>
    </w:p>
    <w:p w14:paraId="452CDC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26E4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200BC8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2A98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3408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73E7E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9A80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59308D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A218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9B82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DE7D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8EC4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 UTF8String,</w:t>
      </w:r>
    </w:p>
    <w:p w14:paraId="2121A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UTF8String OPTIONAL,</w:t>
      </w:r>
    </w:p>
    <w:p w14:paraId="233C76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AC04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 UTF8String OPTIONAL,</w:t>
      </w:r>
    </w:p>
    <w:p w14:paraId="1F27DE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578808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AE05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05B7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16108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847F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0180A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5C7A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C74F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SEQUENCE OF UTF8String,</w:t>
      </w:r>
    </w:p>
    <w:p w14:paraId="4434B0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[5] SEQUENCE OF UTF8String OPTIONAL,</w:t>
      </w:r>
    </w:p>
    <w:p w14:paraId="346B0C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D61B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UTF8String OPTIONAL</w:t>
      </w:r>
    </w:p>
    <w:p w14:paraId="75D731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9046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DAE7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0ED81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86BA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B8EA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221066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2D20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Timestamp,</w:t>
      </w:r>
    </w:p>
    <w:p w14:paraId="604EA1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98BC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558339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UTF8String OPTIONAL,</w:t>
      </w:r>
    </w:p>
    <w:p w14:paraId="263E47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3E4E1D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55BCDB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4379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950E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D66AD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1B53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6EB2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 UTF8String,</w:t>
      </w:r>
    </w:p>
    <w:p w14:paraId="57C428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 UTF8String,</w:t>
      </w:r>
    </w:p>
    <w:p w14:paraId="1B3FA0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SEQUENCE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F69A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A212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AC65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Timestamp,</w:t>
      </w:r>
    </w:p>
    <w:p w14:paraId="45D131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forwardToOriginator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[8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BOOLEAN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74AE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status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6201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statusExtension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D30E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DF72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UTF8String OPTIONAL,</w:t>
      </w:r>
    </w:p>
    <w:p w14:paraId="2830EA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UTF8String OPTIONAL,</w:t>
      </w:r>
    </w:p>
    <w:p w14:paraId="7795E5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UTF8String OPTIONAL</w:t>
      </w:r>
    </w:p>
    <w:p w14:paraId="4C8779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567D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19DE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C744C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989C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A941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313BE9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7E0B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88EA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9825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Timestamp,</w:t>
      </w:r>
    </w:p>
    <w:p w14:paraId="02E987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127B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64273C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50473D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UTF8String OPTIONAL</w:t>
      </w:r>
    </w:p>
    <w:p w14:paraId="58113D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6CDF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D17C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6A154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318A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A02D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0D0F15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C403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B908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96EE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UTF8String,</w:t>
      </w:r>
    </w:p>
    <w:p w14:paraId="525B49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Timestamp,</w:t>
      </w:r>
    </w:p>
    <w:p w14:paraId="133030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C3DC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FD72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UTF8String OPTIONAL,</w:t>
      </w:r>
    </w:p>
    <w:p w14:paraId="440CBC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UTF8String OPTIONAL,</w:t>
      </w:r>
    </w:p>
    <w:p w14:paraId="37A2B6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UTF8String OPTIONAL</w:t>
      </w:r>
    </w:p>
    <w:p w14:paraId="785010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8CD1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55A7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407D3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548A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549B1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3B3C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cancelID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567B4A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52DCC5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8366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F452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10EA7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45B4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0F3BF6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7790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UTF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8String OPTIONAL,</w:t>
      </w:r>
    </w:p>
    <w:p w14:paraId="27FA03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69E9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1FFA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start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 INTEGER OPTIONAL,</w:t>
      </w:r>
    </w:p>
    <w:p w14:paraId="1CDF0C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limit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INTEGER OPTIONAL,</w:t>
      </w:r>
    </w:p>
    <w:p w14:paraId="33F0F5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attributes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 SEQUENCE OF UTF8String OPTIONAL,</w:t>
      </w:r>
    </w:p>
    <w:p w14:paraId="3E017B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totals          [9]  INTEGER OPTIONAL,</w:t>
      </w:r>
    </w:p>
    <w:p w14:paraId="59DD57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quotas          [10] MMSQuota OPTIONAL</w:t>
      </w:r>
    </w:p>
    <w:p w14:paraId="1B5FE6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1AC9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B480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EBEBF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C16D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UTF8String,</w:t>
      </w:r>
    </w:p>
    <w:p w14:paraId="55A57D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BDCB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]  UTF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8String OPTIONAL,</w:t>
      </w:r>
    </w:p>
    <w:p w14:paraId="3436D0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E562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11B6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start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 INTEGER OPTIONAL,</w:t>
      </w:r>
    </w:p>
    <w:p w14:paraId="0EA0BA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limit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 INTEGER OPTIONAL,</w:t>
      </w:r>
    </w:p>
    <w:p w14:paraId="471959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attributes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 SEQUENCE OF UTF8String OPTIONAL,</w:t>
      </w:r>
    </w:p>
    <w:p w14:paraId="3293D7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mMSTotals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 BOOLEAN OPTIONAL,</w:t>
      </w:r>
    </w:p>
    <w:p w14:paraId="6CCFE1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mMSQuotas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BOOLEAN OPTIONAL,</w:t>
      </w:r>
    </w:p>
    <w:p w14:paraId="7E17AB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6D26C8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E273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881A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D7EFA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5818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 UTF8String OPTIONAL,</w:t>
      </w:r>
    </w:p>
    <w:p w14:paraId="4DBA82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 UTF8String OPTIONAL,</w:t>
      </w:r>
    </w:p>
    <w:p w14:paraId="073C82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state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71E2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flags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00FE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 Timestamp OPTIONAL,</w:t>
      </w:r>
    </w:p>
    <w:p w14:paraId="6C39D5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B6FF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7D1F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2563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6130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8FE4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subject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23D7E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priority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C3488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deliveryTime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Timestamp OPTIONAL,</w:t>
      </w:r>
    </w:p>
    <w:p w14:paraId="267126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BOOLEAN OPTIONAL,</w:t>
      </w:r>
    </w:p>
    <w:p w14:paraId="5DE834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INTEGER OPTIONAL,</w:t>
      </w:r>
    </w:p>
    <w:p w14:paraId="30216E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A667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D9BB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[18] Timestamp OPTIONAL,</w:t>
      </w:r>
    </w:p>
    <w:p w14:paraId="13076C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UTF8String OPTIONAL</w:t>
      </w:r>
    </w:p>
    <w:p w14:paraId="1EDD95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C2F5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4BFE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657CB3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MMS CCPDU</w:t>
      </w:r>
    </w:p>
    <w:p w14:paraId="7C0512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699B8E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A57B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MMSCCPDU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A8314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C167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version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A94C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UTF8String,</w:t>
      </w:r>
    </w:p>
    <w:p w14:paraId="30DAB3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OCTET STRING</w:t>
      </w:r>
    </w:p>
    <w:p w14:paraId="512AFE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7E2F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F7EF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ABCC0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MMS parameters</w:t>
      </w:r>
    </w:p>
    <w:p w14:paraId="162641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4B1E8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231D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63DAC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0A0F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allowed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BOOLEAN,</w:t>
      </w:r>
    </w:p>
    <w:p w14:paraId="280839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overriden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BOOLEAN</w:t>
      </w:r>
    </w:p>
    <w:p w14:paraId="5EA286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0405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5CCC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MMSCancelStatus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023BD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2965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cancelRequestSuccessfullyReceived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D2DEA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cancelRequestCorrupted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5993F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2A3D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8944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B2578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9D3E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text(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6610D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imageBasic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44DC1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imageRich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5F6EC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videoBasic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CD5F8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videoRich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7B50F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megaPixel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0830F5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contentBasic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935DA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contentRich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020D28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4DDBD2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14F2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FA7B3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8EB2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05FF2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E584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ok(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F0C1D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ECC9E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AE9E0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951CC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721CF7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5C5A2F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0AECD4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3AA086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3B63BD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7C6DC8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1AC178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0B2C0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3439AD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23B083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15),</w:t>
      </w:r>
    </w:p>
    <w:p w14:paraId="45B351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16),</w:t>
      </w:r>
    </w:p>
    <w:p w14:paraId="0B5210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17),</w:t>
      </w:r>
    </w:p>
    <w:p w14:paraId="6652BB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18),</w:t>
      </w:r>
    </w:p>
    <w:p w14:paraId="0EEA77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19),</w:t>
      </w:r>
    </w:p>
    <w:p w14:paraId="540053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20),</w:t>
      </w:r>
    </w:p>
    <w:p w14:paraId="2B9B6D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21),</w:t>
      </w:r>
    </w:p>
    <w:p w14:paraId="04B887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22),</w:t>
      </w:r>
    </w:p>
    <w:p w14:paraId="3624DB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23),</w:t>
      </w:r>
    </w:p>
    <w:p w14:paraId="3F100C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24),</w:t>
      </w:r>
    </w:p>
    <w:p w14:paraId="65AF0A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25),</w:t>
      </w:r>
    </w:p>
    <w:p w14:paraId="0723BB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26)</w:t>
      </w:r>
    </w:p>
    <w:p w14:paraId="00CE84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AFC7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75CD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14BD9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D93A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69A84F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790B1D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6E2B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7521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MMSElementDescriptor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95FE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52AA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reference [1] UTF8String,</w:t>
      </w:r>
    </w:p>
    <w:p w14:paraId="726218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parameter [2] UTF8String     OPTIONAL,</w:t>
      </w:r>
    </w:p>
    <w:p w14:paraId="38500A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value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     OPTIONAL</w:t>
      </w:r>
    </w:p>
    <w:p w14:paraId="71A449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A1C0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7408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C86BC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F267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expiryPeriod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7976CD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periodFormat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</w:p>
    <w:p w14:paraId="5DAC74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04F0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9229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645D8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8861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length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INTEGER,</w:t>
      </w:r>
    </w:p>
    <w:p w14:paraId="5B0805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flag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D762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flagString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UTF8String</w:t>
      </w:r>
    </w:p>
    <w:p w14:paraId="2AE8FF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A9C7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5EAC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61D52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F86D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personal(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E8E38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advertisement(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10DB3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informational(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5BD1B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auto(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42C502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FC95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ED5F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716E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9E53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0789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</w:p>
    <w:p w14:paraId="2E429A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2ACE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4086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37598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7592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e164Number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E164Number,</w:t>
      </w:r>
    </w:p>
    <w:p w14:paraId="667B5D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C4D8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iMSI         [3] IMSI,</w:t>
      </w:r>
    </w:p>
    <w:p w14:paraId="0BA961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iMPU         [4] IMPU,</w:t>
      </w:r>
    </w:p>
    <w:p w14:paraId="7C02B9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iMPI         [5] IMPI,</w:t>
      </w:r>
    </w:p>
    <w:p w14:paraId="0F9B99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SUPI,</w:t>
      </w:r>
    </w:p>
    <w:p w14:paraId="5F62F6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GPSI</w:t>
      </w:r>
    </w:p>
    <w:p w14:paraId="72876F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DF96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96B3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C6410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E91B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absolute(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AD87B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relative(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4DFAE6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68FB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7845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4002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094F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previouslySentByParty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36BF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sequenceNumber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INTEGER,</w:t>
      </w:r>
    </w:p>
    <w:p w14:paraId="055EC4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previousSendDateTime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Timestamp</w:t>
      </w:r>
    </w:p>
    <w:p w14:paraId="1F9DE6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AE6F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03B1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</w:p>
    <w:p w14:paraId="0ACA38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E97D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A8BFA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23BE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low(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15073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normal(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665C2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high(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28F49E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B7CCC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DC312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MMSQuota ::= SEQUENCE</w:t>
      </w:r>
    </w:p>
    <w:p w14:paraId="0F9B6D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8C1EE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quota     [1] INTEGER,</w:t>
      </w:r>
    </w:p>
    <w:p w14:paraId="22F8BF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quotaUnit [2] MMSQuotaUnit</w:t>
      </w:r>
    </w:p>
    <w:p w14:paraId="3BE638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16AE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1E6D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MMSQuotaUnit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1671A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746A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numMessages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C2961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bytes(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A7DB6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E03F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F985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B93E0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1FA9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read(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0A59E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deletedWithoutBeingRead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CC196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C39D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8B8A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44AC7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C6DC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EFA00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E361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7917CD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requestedTextOnly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136E9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accepted(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2B456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acceptedTextOnly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B6693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461D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DB24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F1780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A50D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ok(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DF1FF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7E71E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87F26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0F22C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5B011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E9C0E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3E90A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0E489B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12928E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1B7AD8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52E2D3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62D3DA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747504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484AFB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15),</w:t>
      </w:r>
    </w:p>
    <w:p w14:paraId="7FAE6D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16),</w:t>
      </w:r>
    </w:p>
    <w:p w14:paraId="61AC14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17),</w:t>
      </w:r>
    </w:p>
    <w:p w14:paraId="21ACB0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18),</w:t>
      </w:r>
    </w:p>
    <w:p w14:paraId="790A72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19),</w:t>
      </w:r>
    </w:p>
    <w:p w14:paraId="20CC96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20),</w:t>
      </w:r>
    </w:p>
    <w:p w14:paraId="63C7C2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21),</w:t>
      </w:r>
    </w:p>
    <w:p w14:paraId="018009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22),</w:t>
      </w:r>
    </w:p>
    <w:p w14:paraId="280497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23),</w:t>
      </w:r>
    </w:p>
    <w:p w14:paraId="533F57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24),</w:t>
      </w:r>
    </w:p>
    <w:p w14:paraId="4008F2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25),</w:t>
      </w:r>
    </w:p>
    <w:p w14:paraId="325B80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26)</w:t>
      </w:r>
    </w:p>
    <w:p w14:paraId="7B59CC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FDB5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7D7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18201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89A6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2B6D3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AE704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BA898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7DF16F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24216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C7030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670AFD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errorPermanentContentUnsupported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2BAD24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6595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3000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C970A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694B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77C58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86643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631A5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9981A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B4A3A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19AB0B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1ED35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errorMMBoxFull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1427C7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2BD3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5B3B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FFB8A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F9F1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draft(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2BC4C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sent(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CD5B7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new(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DE3F3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retrieved(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D0193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forwarded(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07F98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17A7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9138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62DF8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AD9B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add(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B3703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remove(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8A0DE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filter(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3E8D22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73F9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441C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AF6BC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9752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expired(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6502D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retrieved(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CE22C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BC1EA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deferred(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94F59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unrecognized(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42BFA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indeterminate(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063C81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forwarded(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A2E12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unreachable(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3487A9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82B6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B1ED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CFBF9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9FC0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rejectionByMMSRecipient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0),</w:t>
      </w:r>
    </w:p>
    <w:p w14:paraId="70AD90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rejectionByOtherRS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4D7FA2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9CFC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8DFC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32DFE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8650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9D0BA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9D59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A7F33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DD2C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majorVersion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0C129A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minorVersion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INTEGER</w:t>
      </w:r>
    </w:p>
    <w:p w14:paraId="40C2F4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24B6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7461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CBEFE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-- 5G PTC definitions</w:t>
      </w:r>
    </w:p>
    <w:p w14:paraId="46470F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F3465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366C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2AF596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A8F2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59BF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440CAE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9934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</w:p>
    <w:p w14:paraId="51896F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7F0C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1241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856DE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A680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AED8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3A728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7EBB83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BB6A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019C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DDC0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282A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04F6A5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054231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7818C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E81D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AE8B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11B64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E866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ABE3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544F2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0DBE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Location OPTIONAL,</w:t>
      </w:r>
    </w:p>
    <w:p w14:paraId="074341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pTCAbandonCause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INTEGER</w:t>
      </w:r>
    </w:p>
    <w:p w14:paraId="3A467B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0FAD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89AB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58992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C465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88E8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35516D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0FD978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E0A8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A0AB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3DD4F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C47CE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49BCDA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2897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UTF8String OPTIONAL</w:t>
      </w:r>
    </w:p>
    <w:p w14:paraId="493EB5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C244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BB73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A56A8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82DB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28B5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0C5AF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UTF8String,</w:t>
      </w:r>
    </w:p>
    <w:p w14:paraId="7AF920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509B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5EB7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Location OPTIONAL,</w:t>
      </w:r>
    </w:p>
    <w:p w14:paraId="31BD86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</w:p>
    <w:p w14:paraId="4ECD11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1874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2880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9C9D7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6F49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747E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F1CB6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preEstSessionID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B9C62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819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CAF20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8116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3F31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BOOLEAN OPTIONAL,</w:t>
      </w:r>
    </w:p>
    <w:p w14:paraId="076920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</w:t>
      </w:r>
    </w:p>
    <w:p w14:paraId="6717D0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9D69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E0ED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2BF12A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0153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E585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4730A9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D2AA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UTF8String,</w:t>
      </w:r>
    </w:p>
    <w:p w14:paraId="1CE961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6136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6AFB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BOOLEAN OPTIONAL,</w:t>
      </w:r>
    </w:p>
    <w:p w14:paraId="5F2F39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Location OPTIONAL,</w:t>
      </w:r>
    </w:p>
    <w:p w14:paraId="31BFF0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B6EB8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B3AB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D459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1799F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ED6B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4D9D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pTCIPAPartyID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AF2E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pTCIPADirection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Direction</w:t>
      </w:r>
    </w:p>
    <w:p w14:paraId="13A2C8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F777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A21C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C358E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B4FA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F76C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68FDF8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4567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BA4C5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482C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BOOLEAN OPTIONAL,</w:t>
      </w:r>
    </w:p>
    <w:p w14:paraId="0ADEC8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UTF8String OPTIONAL</w:t>
      </w:r>
    </w:p>
    <w:p w14:paraId="1FBC70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354D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DD72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587BFF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F3FF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B099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FFF8D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ED6B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41A6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5A9D5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7547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3DF9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51A1D5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78DD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E874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73CFB9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1DA1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2CC7F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pTCHoldID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5008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pTCHoldRetrieveInd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BOOLEAN</w:t>
      </w:r>
    </w:p>
    <w:p w14:paraId="0B59B7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E455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C213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D6200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C327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D9E4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218EE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795D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BOOLEAN OPTIONAL,</w:t>
      </w:r>
    </w:p>
    <w:p w14:paraId="37FE2E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UTF8String</w:t>
      </w:r>
    </w:p>
    <w:p w14:paraId="2D477C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8460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6EB4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:=SEQUENCE</w:t>
      </w:r>
    </w:p>
    <w:p w14:paraId="3919EB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5DB9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B1FB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570D58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F990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1CC0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pTCGroupAdSender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196F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pTCGroupNickname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 OPTIONAL</w:t>
      </w:r>
    </w:p>
    <w:p w14:paraId="3ECE4E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9A29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3DD2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2BE6D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8523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B10E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47943B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AE45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AFDC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pTCFloorSpeakerID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A2CC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pTCMaxTBTime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INTEGER OPTIONAL,</w:t>
      </w:r>
    </w:p>
    <w:p w14:paraId="057C53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pTCQueuedFloorControl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BOOLEAN OPTIONAL,</w:t>
      </w:r>
    </w:p>
    <w:p w14:paraId="0D9F9B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pTCQueuedPosition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INTEGER OPTIONAL,</w:t>
      </w:r>
    </w:p>
    <w:p w14:paraId="3F1986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pTCTalkBurstPriority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3E2C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pTCTalkBurstReason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94A23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2F44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516A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2A7565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74C9A1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443E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3318E0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723E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CBE3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9D787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76E6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7235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508D2D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0DFF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0D49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27DAB6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8836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9C8B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709505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07E2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87CB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9B44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ABC6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E2DF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6B24F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90F5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1F83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41143B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3DEC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B2B7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Direction,</w:t>
      </w:r>
    </w:p>
    <w:p w14:paraId="3D426E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9B7F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806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08F5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C131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08E87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F25D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0168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2002AF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PTC CCPDU</w:t>
      </w:r>
    </w:p>
    <w:p w14:paraId="2204E2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306A53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170F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PTCCCPDU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61A904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27CE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E2FD0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PTC parameters</w:t>
      </w:r>
    </w:p>
    <w:p w14:paraId="5B5EDE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1785B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4812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24FA89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8813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register(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16FF0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E6BA8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deRegister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5327B8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CBCB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3C31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2E3BB3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57C5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9532F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failure(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74F9B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19DA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CFDE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6792C9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5043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initiaterLeavesSession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33482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definedParticipantLeaves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06EFD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numberOfParticipants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CFE0A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sessionTimerExpired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8D2B1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pTCSpeechInactive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5ECFC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allMediaTypesInactive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6F9E03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EF73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310F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12DEB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BA6E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identifiers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SEQUENCE SIZE(1..MAX)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</w:p>
    <w:p w14:paraId="702977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DD11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ED9B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CHOICE</w:t>
      </w:r>
    </w:p>
    <w:p w14:paraId="6E65FB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69FC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mCPTTID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51F944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instanceIdentifierURN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62B60D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pTCChatGroupID             [3] PTCChatGroupID,</w:t>
      </w:r>
    </w:p>
    <w:p w14:paraId="7D34D8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iMPU                       [4] IMPU,</w:t>
      </w:r>
    </w:p>
    <w:p w14:paraId="6F69A8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iMPI                       [5] IMPI</w:t>
      </w:r>
    </w:p>
    <w:p w14:paraId="437460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52C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7E83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F8472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2FD8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41A299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</w:p>
    <w:p w14:paraId="15D659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24D1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89B9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74963C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9BD4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ondemand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F367F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preEstablished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8B47D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adhoc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F431D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prearranged(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CDC90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24B2B8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67DB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59A7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:=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187648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BF3C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F7B5F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010A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03DA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F0B4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BOOLEAN</w:t>
      </w:r>
    </w:p>
    <w:p w14:paraId="454A10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653C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C094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211D7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7B7D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pTCClient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785A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pTCGroup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92261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12F7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A5D5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3DF502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5E87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established(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47EFE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modified(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6FFD9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released(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04BB8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E9FC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93F8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11C435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376C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3C4E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</w:p>
    <w:p w14:paraId="309048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309D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011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373960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2A9D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pTCPartyID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EDB4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</w:p>
    <w:p w14:paraId="0A2CC7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EE35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76B6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SEQUENCE</w:t>
      </w:r>
    </w:p>
    <w:p w14:paraId="60451B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3D02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groupIdentity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</w:t>
      </w:r>
    </w:p>
    <w:p w14:paraId="7D874C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8C0A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854C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09C47D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0C70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23C17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tBCPGranted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66537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tBCPDeny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40BC9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tBCPIdle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32EE4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tBCPTaken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08FB3E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tBCPRevoke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9A698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tBCPQueued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77312F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tBCPRelease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3503FF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6324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80A5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D5453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150F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preEmptive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E0CEA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highPriority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09933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normalPriority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05DBF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179373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B8B0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4E26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7727A6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471E4C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noQueuingAllowed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0671A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oneParticipantSession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E72D0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55C0C4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exceededMaxDuration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F3F4A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tBPrevented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A1FAE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7929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3238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249C42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A4A0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contactListManagementAttempt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BB4FA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groupListManagementAttempt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8F0FD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contactListManagementResult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04792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groupListManagementResult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4CD01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37D107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20FC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8477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F2B6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75AA2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12F0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create(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0A8B7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modify(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139962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retrieve(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7E6849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delete(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1DC27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notify(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75D23D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8BE2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72DB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435FB1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3901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pTCUserAccessPolicyAttempt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AE830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groupAuthorizationRulesAttempt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88CD3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pTCUserAccessPolicyQuery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D9286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groupAuthorizationRulesQuery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93B63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66EB5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groupAuthorizationRulesResult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50315B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108B45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F5E7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CDC5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6623AD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BDEC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allowIncomingPTCSessionRequest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E28A0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blockIncomingPTCSessionRequest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7913A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allowAutoAnswerMode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097233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allowOverrideManualAnswerMode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7D1B98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C7E8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3F20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36DC9F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E168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allowInitiatingPTCSession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A7291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blockInitiatingPTCSession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683838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allowJoiningPTCSession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FD4AA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blockJoiningPTCSession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C982A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allowAddParticipants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49E32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blockAddParticipants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240A67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allowSubscriptionPTCSessionState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E2E4E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blockSubscriptionPTCSessionState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1187AF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allowAnonymity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1D5F7B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forbidAnonymity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</w:t>
      </w:r>
    </w:p>
    <w:p w14:paraId="731462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0F3B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646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0EF480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F3D9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sessionCannotBeEstablished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9DE1D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sessionCannotBeModified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49301E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171C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B632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1BB6DA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D5FF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CA57E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401D8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D6DC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C79E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: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:= ENUMERATED</w:t>
      </w:r>
    </w:p>
    <w:p w14:paraId="2B0A1E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2F85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02DFD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F571F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552F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B06C6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IMS definitions</w:t>
      </w:r>
    </w:p>
    <w:p w14:paraId="0E0BFD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7CFC5C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6600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7.12.4.2.1 for details of this structure</w:t>
      </w:r>
    </w:p>
    <w:p w14:paraId="7C1FAB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60D0D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BCF1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payload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7909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76AA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88A3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Location OPTIONAL</w:t>
      </w:r>
    </w:p>
    <w:p w14:paraId="7E06E7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FEA3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7.12.4.2.3 for details of this structure</w:t>
      </w:r>
    </w:p>
    <w:p w14:paraId="68D960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StartOfInterceptionForActiveIMSSession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65D29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14B1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originatingId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SEQUENCE OF IMPU,</w:t>
      </w:r>
    </w:p>
    <w:p w14:paraId="07E007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terminatingId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IMPU,</w:t>
      </w:r>
    </w:p>
    <w:p w14:paraId="387DC5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sDPState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SEQUENCE OF OCTET STRING OPTIONAL,</w:t>
      </w:r>
    </w:p>
    <w:p w14:paraId="4C1E8E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diversionIdentity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IMPU OPTIONAL,</w:t>
      </w:r>
    </w:p>
    <w:p w14:paraId="4B5944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B0A5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</w:t>
      </w:r>
    </w:p>
    <w:p w14:paraId="25CD72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A092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1618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6AC57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IMS parameters</w:t>
      </w:r>
    </w:p>
    <w:p w14:paraId="5CA632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6EF5DA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D5B9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A4A08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33C1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encapsulatedSIPMessage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</w:p>
    <w:p w14:paraId="1DA0B5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5AA3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4222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53B42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6344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iPSourceAddress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3E01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iPDestinationAddress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C0D2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sIPContent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OCTET STRING</w:t>
      </w:r>
    </w:p>
    <w:p w14:paraId="756A85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88DC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6F9D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FFBB2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05D7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roamingLBO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934C2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roamingS8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808C3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roamingN9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34E8E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B0A0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072D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474A7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47E2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1), </w:t>
      </w:r>
    </w:p>
    <w:p w14:paraId="62D89D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B287C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combined(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B3B66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indeterminate(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40DFC4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8EF7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AB2E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HeaderOnlyIndication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0828FC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7B14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37BE9E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26E4E6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36662A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7CD4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7.11.2.1.2 for details of this structure</w:t>
      </w:r>
    </w:p>
    <w:p w14:paraId="37F1E1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59A7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899B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</w:p>
    <w:p w14:paraId="192181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6C7A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95A6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See clause 7.11.2.1.3 for details of this structure</w:t>
      </w:r>
    </w:p>
    <w:p w14:paraId="1125CD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24764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DEFE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C878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rCDTerminalDisplayInfo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CE51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eCNAMTerminalDisplayInfo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72C66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55B6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C5451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D92D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C486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0D59E1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4C2412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1EF98E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ED5F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8535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6250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C0F3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49505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pASSporTSignature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6E9CB4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CF60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B309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17E17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6044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type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32F8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algorithm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7B76AB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ppt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 OPTIONAL,</w:t>
      </w:r>
    </w:p>
    <w:p w14:paraId="12A297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x5u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UTF8String</w:t>
      </w:r>
    </w:p>
    <w:p w14:paraId="028E7D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83B7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22FD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8702F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E446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passport(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</w:t>
      </w:r>
    </w:p>
    <w:p w14:paraId="4A6D57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B9F6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2B4B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4060C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0CC9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issuedAtTime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AD29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originator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2A71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destination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5999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attestation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Attestation,</w:t>
      </w:r>
    </w:p>
    <w:p w14:paraId="2163A9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origId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UTF8String,</w:t>
      </w:r>
    </w:p>
    <w:p w14:paraId="076215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diversion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58EE5A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0205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9183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46CF3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C080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1E2133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</w:t>
      </w:r>
    </w:p>
    <w:p w14:paraId="7AC9CA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5AFA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3683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694DB5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3329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6D814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A619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31372A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</w:t>
      </w:r>
    </w:p>
    <w:p w14:paraId="2C72CA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CD89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301A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760B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STIRSHAKENTN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 </w:t>
      </w:r>
    </w:p>
    <w:p w14:paraId="759A73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40CE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MSISDN</w:t>
      </w:r>
    </w:p>
    <w:p w14:paraId="6E477F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F41C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EBFA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Attestation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9FB65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6E1C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attestationA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739CD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attestationB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F81BB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attestationC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EFA4A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0A6F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5F3D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AD63E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23CD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tNValidationPassed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0A0E4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tNValidationFailed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77775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noTNValidation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4CD169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C868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63A7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</w:t>
      </w:r>
    </w:p>
    <w:p w14:paraId="192796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B9B2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4EFF4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74C5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name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5EBBD0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additionalInfo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OCTET STRING OPTIONAL</w:t>
      </w:r>
    </w:p>
    <w:p w14:paraId="66329B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805C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7674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454CF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A554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name [1] UTF8String,</w:t>
      </w:r>
    </w:p>
    <w:p w14:paraId="359806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jcd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OCTET STRING OPTIONAL,</w:t>
      </w:r>
    </w:p>
    <w:p w14:paraId="245021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jcl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OCTET STRING OPTIONAL</w:t>
      </w:r>
    </w:p>
    <w:p w14:paraId="311A4C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58EA60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9060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67C977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 w14:paraId="3709AE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096676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D512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B238C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D64C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 OPTIONAL,</w:t>
      </w:r>
    </w:p>
    <w:p w14:paraId="614E73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[2] PEI OPTIONAL, deprecated in Release-16, do not re-use this tag number</w:t>
      </w:r>
    </w:p>
    <w:p w14:paraId="19B1D3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gPSI                [3] GPSI OPTIONAL,</w:t>
      </w:r>
    </w:p>
    <w:p w14:paraId="560A27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location            [4] Location OPTIONAL,</w:t>
      </w:r>
    </w:p>
    <w:p w14:paraId="5E8D53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iMPU                [5] IMPU OPTIONAL,</w:t>
      </w:r>
    </w:p>
    <w:p w14:paraId="6EBC7B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iMSI                [7] IMSI OPTIONAL,</w:t>
      </w:r>
    </w:p>
    <w:p w14:paraId="4FD8DB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MSISDN OPTIONAL</w:t>
      </w:r>
    </w:p>
    <w:p w14:paraId="4D572C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54FF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ED03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7E9C91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PDHR/PDSR definitions</w:t>
      </w:r>
    </w:p>
    <w:p w14:paraId="5783D7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77DD8F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E068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117E5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C1D3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DC22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2772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6EDB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DB0D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9B7A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C00D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IPv6FlowLabel OPTIONAL,</w:t>
      </w:r>
    </w:p>
    <w:p w14:paraId="6CCA69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Direction,</w:t>
      </w:r>
    </w:p>
    <w:p w14:paraId="2C415E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packetSize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INTEGER</w:t>
      </w:r>
    </w:p>
    <w:p w14:paraId="62D651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0FA6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6EFD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F05D9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8015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D280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8DB7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B7AE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BDB1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3E37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E267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IPv6FlowLabel OPTIONAL,</w:t>
      </w:r>
    </w:p>
    <w:p w14:paraId="55AAB9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Direction,</w:t>
      </w:r>
    </w:p>
    <w:p w14:paraId="118A10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9869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firstPacketTimestamp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Timestamp,</w:t>
      </w:r>
    </w:p>
    <w:p w14:paraId="0A2355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lastPacketTimestamp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Timestamp,</w:t>
      </w:r>
    </w:p>
    <w:p w14:paraId="089C8A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INTEGER,</w:t>
      </w:r>
    </w:p>
    <w:p w14:paraId="78869A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INTEGER</w:t>
      </w:r>
    </w:p>
    <w:p w14:paraId="5EEA45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681D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4280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0F4A11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PDHR/PDSR parameters</w:t>
      </w:r>
    </w:p>
    <w:p w14:paraId="27909C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1D396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3D05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905AF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1FA6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timerExpiry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B4533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8CF21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D57C6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startOfFlow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B594E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endOfFlow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3C166B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3308D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8C27E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186938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Identifier Association definitions</w:t>
      </w:r>
    </w:p>
    <w:p w14:paraId="1796E6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1306DF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9BD9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AMFIdentifierAssociation ::= SEQUENCE</w:t>
      </w:r>
    </w:p>
    <w:p w14:paraId="4A7AF4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A08A2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sUPI             [1] SUPI,</w:t>
      </w:r>
    </w:p>
    <w:p w14:paraId="683CCD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sUCI             [2] SUCI OPTIONAL,</w:t>
      </w:r>
    </w:p>
    <w:p w14:paraId="7FB589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[3] PEI OPTIONAL,</w:t>
      </w:r>
    </w:p>
    <w:p w14:paraId="7276D2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[4] GPSI OPTIONAL,</w:t>
      </w:r>
    </w:p>
    <w:p w14:paraId="536442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gUTI             [5] FiveGGUTI,</w:t>
      </w:r>
    </w:p>
    <w:p w14:paraId="4852D24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location         [6] Location,</w:t>
      </w:r>
    </w:p>
    <w:p w14:paraId="2C5B09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fiveGSTAIList    [7] TAIList OPTIONAL</w:t>
      </w:r>
    </w:p>
    <w:p w14:paraId="3B8658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2BED75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FC048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MMEIdentifierAssociation ::= SEQUENCE</w:t>
      </w:r>
    </w:p>
    <w:p w14:paraId="1EAFC9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8DD41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iMSI        [1] IMSI,</w:t>
      </w:r>
    </w:p>
    <w:p w14:paraId="3B18FE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     [2] IMEI OPTIONAL,</w:t>
      </w:r>
    </w:p>
    <w:p w14:paraId="48E6BC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mSISDN      [3] MSISDN OPTIONAL,</w:t>
      </w:r>
    </w:p>
    <w:p w14:paraId="56D766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gUTI        [4] GUTI,</w:t>
      </w:r>
    </w:p>
    <w:p w14:paraId="20968C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location    [5] Location,</w:t>
      </w:r>
    </w:p>
    <w:p w14:paraId="4A9F3B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tAIList     [6] TAIList OPTIONAL</w:t>
      </w:r>
    </w:p>
    <w:p w14:paraId="59C09D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D6479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29222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5B382C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Identifier Association parameters</w:t>
      </w:r>
    </w:p>
    <w:p w14:paraId="14FD75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5A94D7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B0B0C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1EE51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MMEGroupID ::= OCTET STRING (SIZE(2))</w:t>
      </w:r>
    </w:p>
    <w:p w14:paraId="7EAA02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B3F05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(SIZE(1))</w:t>
      </w:r>
    </w:p>
    <w:p w14:paraId="1BC5E3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BCF0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TMSI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(SIZE(4))</w:t>
      </w:r>
    </w:p>
    <w:p w14:paraId="187045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2EC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24DD04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EPS MME definitions</w:t>
      </w:r>
    </w:p>
    <w:p w14:paraId="4E0FFE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6A936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92BF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CD29F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5056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1BB8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80B5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iMSI             [3] IMSI,</w:t>
      </w:r>
    </w:p>
    <w:p w14:paraId="7EBDDF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          [4] IMEI OPTIONAL,</w:t>
      </w:r>
    </w:p>
    <w:p w14:paraId="5526EE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5191DC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63C393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6109FF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A578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10EF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GUTI OPTIONAL,</w:t>
      </w:r>
    </w:p>
    <w:p w14:paraId="5EB88B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eMM5GRegStatus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EMM5GMMStatus OPTIONAL</w:t>
      </w:r>
    </w:p>
    <w:p w14:paraId="68D062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6915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5866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16664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3570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detachDirection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2D87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detachType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C39F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iMSI               [3] IMSI,</w:t>
      </w:r>
    </w:p>
    <w:p w14:paraId="29C90C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            [4] IMEI OPTIONAL,</w:t>
      </w:r>
    </w:p>
    <w:p w14:paraId="20FB9D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6FC52A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7A08F3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cause              [7] EMMCause OPTIONAL,</w:t>
      </w:r>
    </w:p>
    <w:p w14:paraId="447E42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location           [8] Location OPTIONAL,</w:t>
      </w:r>
    </w:p>
    <w:p w14:paraId="3ACA6E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2F3DB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2740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EB63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4CC3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E4D5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iMSI             [1] IMSI,</w:t>
      </w:r>
    </w:p>
    <w:p w14:paraId="29D0CD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          [2] IMEI OPTIONAL,</w:t>
      </w:r>
    </w:p>
    <w:p w14:paraId="4A6C17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MSISDN OPTIONAL,</w:t>
      </w:r>
    </w:p>
    <w:p w14:paraId="2FBD88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GUTI OPTIONAL,</w:t>
      </w:r>
    </w:p>
    <w:p w14:paraId="15228A0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Location OPTIONAL,</w:t>
      </w:r>
    </w:p>
    <w:p w14:paraId="6915ED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094FF7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BCAA4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1ABD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E5EC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3B6E7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ED02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984F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380F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IMSI,</w:t>
      </w:r>
    </w:p>
    <w:p w14:paraId="50C40F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0C9D53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0AA6AB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371CE7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OPTIONAL,</w:t>
      </w:r>
    </w:p>
    <w:p w14:paraId="6ADE71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A7FF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FCB2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eMM5GRegStatus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EMM5GMMStatus OPTIONAL</w:t>
      </w:r>
    </w:p>
    <w:p w14:paraId="46570F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F458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F2C1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7F9C1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7E71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CD76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50C3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IMSI OPTIONAL,</w:t>
      </w:r>
    </w:p>
    <w:p w14:paraId="7A565D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IMEI OPTIONAL,</w:t>
      </w:r>
    </w:p>
    <w:p w14:paraId="5E528F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MSISDN OPTIONAL,</w:t>
      </w:r>
    </w:p>
    <w:p w14:paraId="2059F8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GUTI OPTIONAL,</w:t>
      </w:r>
    </w:p>
    <w:p w14:paraId="36A11B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Location OPTIONAL</w:t>
      </w:r>
    </w:p>
    <w:p w14:paraId="5DA430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D73E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7DE1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23DB0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EPS MME parameters</w:t>
      </w:r>
    </w:p>
    <w:p w14:paraId="23B43D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4A09F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20F8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58E5BC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7A0F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65A4A4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3D73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8907B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D549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6641D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combinedEPSIMSIAttach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9BF66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ePSRLOSAttach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EB983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ePSEmergencyAttach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4DE9C8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1CC4C7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142F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6112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80244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FB5C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B15D0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combinedEPSIMSI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EF1CD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66F6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FF34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9795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040AB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F723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32715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iMSIDetach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D5D5A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combinedEPSIMSIDetach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15ED3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reAttachRequired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0DF436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reAttachNotRequired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6CCDA1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</w:t>
      </w:r>
    </w:p>
    <w:p w14:paraId="27C4FB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E124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4AD4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3B6DB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0829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sMSServicesNotAvailable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93028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sMSServicesNotAvailableInThisPLMN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79620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networkFailure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5635D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congestion(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40109F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B5DC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D446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1AE52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92E7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9CBF0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FDD5F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A31A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4870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3C0588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52A2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attachReject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C2CB4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authenticationReject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A244B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securityModeReject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D63AC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serviceReject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3E9E1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trackingAreaUpdateReject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1E6CD8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activateDedicatedEPSBearerContextReject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50CB68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activateDefaultEPSBearerContextReject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26664D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bearerResourceAllocationReject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3DB9B6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bearerResourceModificationReject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18AE24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modifyEPSBearerContectReject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6BC9E0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pDNConnectivityReject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3AB82A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pDNDisconnectReject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12)</w:t>
      </w:r>
    </w:p>
    <w:p w14:paraId="46495A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1286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CF89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70E6EE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5C04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300B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</w:p>
    <w:p w14:paraId="153FAD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E45F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2EF4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1E7437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LI Notification definitions</w:t>
      </w:r>
    </w:p>
    <w:p w14:paraId="6B9036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168150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F218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7B5E0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84B7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8E08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appliedTargetID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EEBC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appliedDeliveryInformation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B78A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appliedStartTime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313A1E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appliedEndTime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Timestamp OPTIONAL</w:t>
      </w:r>
    </w:p>
    <w:p w14:paraId="1DBF54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2856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8430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84D23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LI Notification parameters</w:t>
      </w:r>
    </w:p>
    <w:p w14:paraId="125BF6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6D1357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0A6E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D31E9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CFFB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activation(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BFD9B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deactivation(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B4779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modification(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3FFDB4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05A5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B1A6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C5709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2151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hI2DeliveryIPAddress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4AA0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hI2DeliveryPortNumber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FC0F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hI3DeliveryIPAddress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E16E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hI3DeliveryPortNumber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35CE2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7614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0A36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0D2ED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MDF definitions</w:t>
      </w:r>
    </w:p>
    <w:p w14:paraId="56E124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62FC3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75D1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</w:p>
    <w:p w14:paraId="5FF4F3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2F4B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5877DA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-- 5G EPS Interworking Parameters</w:t>
      </w:r>
    </w:p>
    <w:p w14:paraId="090E32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00C4EB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8088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01897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EMM5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GMMStatus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1028B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ACC9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C447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8F327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3BB2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39AE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E0DF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EPS5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GGUTI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4FC19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5F0A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GUTI,</w:t>
      </w:r>
    </w:p>
    <w:p w14:paraId="772FFA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</w:p>
    <w:p w14:paraId="06A802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83BB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AC7E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26AA5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5D42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uEEMMRegistered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4DE37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uENotEMMRegistered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4BFF22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D03E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F1AF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2F75F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29F94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uE5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GMMRegistered(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04CCB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uENot5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GMMRegistered(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D1A3D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D23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1A6A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496E65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Separated Location Reporting definitions</w:t>
      </w:r>
    </w:p>
    <w:p w14:paraId="2B4217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218F04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BD87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0095C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24A3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029491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SUCI OPTIONAL,</w:t>
      </w:r>
    </w:p>
    <w:p w14:paraId="188B61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pEI                         [3] PEI OPTIONAL,</w:t>
      </w:r>
    </w:p>
    <w:p w14:paraId="362938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        [4] GPSI OPTIONAL,</w:t>
      </w:r>
    </w:p>
    <w:p w14:paraId="665D40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27249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Location,</w:t>
      </w:r>
    </w:p>
    <w:p w14:paraId="156BEB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45B4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5395C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A26E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7A61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0046E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Common Parameters</w:t>
      </w:r>
    </w:p>
    <w:p w14:paraId="15081C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3495B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4358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296C7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7C5A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6A95F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AC68F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7E8E90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5CF6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6D50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Direction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FC4A6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4393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9750C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A6921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40E9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4F19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DNN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49532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AD52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E164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Number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7655BE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727C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D23A1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07C3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EUI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64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(SIZE(8))</w:t>
      </w:r>
    </w:p>
    <w:p w14:paraId="63E343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9B2B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BE1F2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2D4A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MCC,</w:t>
      </w:r>
    </w:p>
    <w:p w14:paraId="328217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MNC,</w:t>
      </w:r>
    </w:p>
    <w:p w14:paraId="43D139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8799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299F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C769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</w:p>
    <w:p w14:paraId="29329A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511C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ADA3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175B714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15E4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4EABF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BFF2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initialRequest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4AD923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existingPDUSession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7425E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initialEmergencyRequest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82BA1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existingEmergencyPDUSession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5CEB2B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modificationRequest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44E771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reserved(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7DF9EB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mAPDURequest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</w:t>
      </w:r>
    </w:p>
    <w:p w14:paraId="77DBE3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BECB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9A3E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334DCA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5BCD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(0..4294967295)</w:t>
      </w:r>
    </w:p>
    <w:p w14:paraId="3EE2DF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B456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FTEID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16135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3B22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INTEGER (0.. 4294967295),</w:t>
      </w:r>
    </w:p>
    <w:p w14:paraId="7CA0EE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iPv4Address [2] IPv4Address OPTIONAL,</w:t>
      </w:r>
    </w:p>
    <w:p w14:paraId="44F7B7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iPv6Address [3] IPv6Address OPTIONAL</w:t>
      </w:r>
    </w:p>
    <w:p w14:paraId="6E510E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98B9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243E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GPSI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581B6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521D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MSISDN,</w:t>
      </w:r>
    </w:p>
    <w:p w14:paraId="054B14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</w:t>
      </w:r>
    </w:p>
    <w:p w14:paraId="2C57B7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21D3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BDE2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GUAMI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7B861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80D0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AMFID,</w:t>
      </w:r>
    </w:p>
    <w:p w14:paraId="53D535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PLMNID</w:t>
      </w:r>
    </w:p>
    <w:p w14:paraId="35729B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BD12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86E1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GUMMEI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98860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DC8D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mMEID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MMEID,</w:t>
      </w:r>
    </w:p>
    <w:p w14:paraId="1B29AA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MCC,</w:t>
      </w:r>
    </w:p>
    <w:p w14:paraId="28730A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MNC</w:t>
      </w:r>
    </w:p>
    <w:p w14:paraId="606F04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E0952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6C09C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GUTI ::= SEQUENCE</w:t>
      </w:r>
    </w:p>
    <w:p w14:paraId="063751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33473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mCC          [1] MCC,</w:t>
      </w:r>
    </w:p>
    <w:p w14:paraId="5E2D42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mNC          [2] MNC,</w:t>
      </w:r>
    </w:p>
    <w:p w14:paraId="0969D2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mMEGroupID   [3] MMEGroupID,</w:t>
      </w:r>
    </w:p>
    <w:p w14:paraId="3BB0D8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mMECode      [4] MMECode,</w:t>
      </w:r>
    </w:p>
    <w:p w14:paraId="0A66AE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mTMSI        [5] TMSI</w:t>
      </w:r>
    </w:p>
    <w:p w14:paraId="2034FA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8DCB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CF3B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1E1E1B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1D0A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HSMFURI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693021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77DB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IMEI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(SIZE(14))</w:t>
      </w:r>
    </w:p>
    <w:p w14:paraId="6F1C77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2B6A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IMEISV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(SIZE(16))</w:t>
      </w:r>
    </w:p>
    <w:p w14:paraId="469FAC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A1B6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IMPI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NAI</w:t>
      </w:r>
    </w:p>
    <w:p w14:paraId="34DE67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3F19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IMPU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36CABA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5DE6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sIPURI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SIPURI,</w:t>
      </w:r>
    </w:p>
    <w:p w14:paraId="1F5AB1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tELURI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TELURI</w:t>
      </w:r>
    </w:p>
    <w:p w14:paraId="7558A5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D271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68603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IMSI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(SIZE(6..15))</w:t>
      </w:r>
    </w:p>
    <w:p w14:paraId="573F17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6C28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Initiator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26240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4506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9226A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network(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586302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6965D2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4F65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F1E9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D8E05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62F6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iPv4Address [1] IPv4Address,</w:t>
      </w:r>
    </w:p>
    <w:p w14:paraId="7B9809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iPv6Address [2] IPv6Address</w:t>
      </w:r>
    </w:p>
    <w:p w14:paraId="12A710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2540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2595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IPv4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Address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(SIZE(4))</w:t>
      </w:r>
    </w:p>
    <w:p w14:paraId="4AF38B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28ED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IPv6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Address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(SIZE(16))</w:t>
      </w:r>
    </w:p>
    <w:p w14:paraId="4934A0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09ED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IPv6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FlowLabel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INTEGER(0..1048575)</w:t>
      </w:r>
    </w:p>
    <w:p w14:paraId="2EE952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1163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(SIZE(6))</w:t>
      </w:r>
    </w:p>
    <w:p w14:paraId="5E1BCE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C827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8AC3D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C39A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noResrictions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50745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mACAddressNotUseableAsEquipmentIdentifier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30013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54E825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0007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36A4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MCC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(SIZE(3))</w:t>
      </w:r>
    </w:p>
    <w:p w14:paraId="684602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DFCCF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MNC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(SIZE(2..3))</w:t>
      </w:r>
    </w:p>
    <w:p w14:paraId="04C781A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C53CD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MMEID ::= SEQUENCE</w:t>
      </w:r>
    </w:p>
    <w:p w14:paraId="4DBC73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1B91B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mMEGI       [1] MMEGI,</w:t>
      </w:r>
    </w:p>
    <w:p w14:paraId="456A72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mMEC        [2] MMEC</w:t>
      </w:r>
    </w:p>
    <w:p w14:paraId="1FC541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6170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1A38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5EE74D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8500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MMEGI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0B6AB7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15A9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MSISDN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1218BB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D3C6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C6F8D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8B9C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INTEGER(0..255)</w:t>
      </w:r>
    </w:p>
    <w:p w14:paraId="5CF384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2288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8E1C5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569DB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DECBF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nonLocal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E6887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24B4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3A71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F27BD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AF3E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77EEBD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F303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CFF8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NSSAI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SNSSAI</w:t>
      </w:r>
    </w:p>
    <w:p w14:paraId="127E23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30DB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PLMNID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95E97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E8C3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MCC,</w:t>
      </w:r>
    </w:p>
    <w:p w14:paraId="18A015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MNC</w:t>
      </w:r>
    </w:p>
    <w:p w14:paraId="5067DA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3837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BADE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79ED11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B2C9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3EEE7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37FA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iPv4(1),</w:t>
      </w:r>
    </w:p>
    <w:p w14:paraId="01894E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iPv6(2),</w:t>
      </w:r>
    </w:p>
    <w:p w14:paraId="0BA40C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iPv4v6(3),</w:t>
      </w:r>
    </w:p>
    <w:p w14:paraId="2F8C8A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unstructured(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3D9D43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ethernet(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552952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4B87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8D74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PEI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5EBE4A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3ED5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IMEI,</w:t>
      </w:r>
    </w:p>
    <w:p w14:paraId="16940D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iMEISV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IMEISV,</w:t>
      </w:r>
    </w:p>
    <w:p w14:paraId="48D391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7CB8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eUI64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EUI64</w:t>
      </w:r>
    </w:p>
    <w:p w14:paraId="06C417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D43A4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CB6F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INTEGER(0..65535)</w:t>
      </w:r>
    </w:p>
    <w:p w14:paraId="22771D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ABD7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(0..15)</w:t>
      </w:r>
    </w:p>
    <w:p w14:paraId="3186BD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19A4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7CFF3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AD9C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25C06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eUTRA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F78BD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460954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virtual(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F0BC1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nBIOT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1109D9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wireline(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657ADB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wirelineCable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3543FD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wirelineBBF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0C6B25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lTEM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058A0B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nRU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1BF06D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eUTRAU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71A4E7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trustedN3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GA(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5E4439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trustedWLAN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7A6492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uTRA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7F66B2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gERA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15)</w:t>
      </w:r>
    </w:p>
    <w:p w14:paraId="21D2D9A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F510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7FF1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</w:p>
    <w:p w14:paraId="7B535D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340C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FDF6F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B438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causeValue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FA1D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SNSSAI</w:t>
      </w:r>
    </w:p>
    <w:p w14:paraId="533CDD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188E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1235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(0..255)</w:t>
      </w:r>
    </w:p>
    <w:p w14:paraId="039586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5991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ReRegRequiredIndicator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93631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086B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reRegistrationRequired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10F03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reRegistrationNotRequired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7FE89B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F655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409A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(0..9999)</w:t>
      </w:r>
    </w:p>
    <w:p w14:paraId="14674D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204D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244418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73EB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SIPURI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710F5C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5B7C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Slice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1D18A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B8E3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allowedNSSAI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NSSAI OPTIONAL,</w:t>
      </w:r>
    </w:p>
    <w:p w14:paraId="45F88B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configuredNSSAI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NSSAI OPTIONAL,</w:t>
      </w:r>
    </w:p>
    <w:p w14:paraId="6B09F0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76E5D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0681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B117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48E58B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23D2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24.501 [13], clause 9.11.3.6.1</w:t>
      </w:r>
    </w:p>
    <w:p w14:paraId="5E3E59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8EA11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A578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sMSOverNASNotAllowed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51E104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sMSOverNASAllowed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D62E2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9A6A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F3C5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SNSSAI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5DB71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AF0B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sliceServiceType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INTEGER (0..255),</w:t>
      </w:r>
    </w:p>
    <w:p w14:paraId="2C64D5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sliceDifferentiator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OCTET STRING (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SIZE(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3)) OPTIONAL</w:t>
      </w:r>
    </w:p>
    <w:p w14:paraId="3353C6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F575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AE69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SUCI ::= SEQUENCE</w:t>
      </w:r>
    </w:p>
    <w:p w14:paraId="1C2055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F7605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mCC                         [1] MCC,</w:t>
      </w:r>
    </w:p>
    <w:p w14:paraId="0DB924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mNC                         [2] MNC,</w:t>
      </w:r>
    </w:p>
    <w:p w14:paraId="12C82F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C73C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7346D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7117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</w:p>
    <w:p w14:paraId="2490CD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28FE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C57F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SUPI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8BF2C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097D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IMSI,</w:t>
      </w:r>
    </w:p>
    <w:p w14:paraId="6C310E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NAI</w:t>
      </w:r>
    </w:p>
    <w:p w14:paraId="31115A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D69C8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3FF0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BOOLEAN</w:t>
      </w:r>
    </w:p>
    <w:p w14:paraId="2CFE7D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1D6B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5B899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E497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normalDetach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D9C27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switchOff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3AB2E6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5442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7DFF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7B3DD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3EDA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SUPI,</w:t>
      </w:r>
    </w:p>
    <w:p w14:paraId="384790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iMSI                [2] IMSI,</w:t>
      </w:r>
    </w:p>
    <w:p w14:paraId="2C90DA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pEI                 [3] PEI,</w:t>
      </w:r>
    </w:p>
    <w:p w14:paraId="4C147B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iMEI                [4] IMEI,</w:t>
      </w:r>
    </w:p>
    <w:p w14:paraId="48CE91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gPSI                [5] GPSI,</w:t>
      </w:r>
    </w:p>
    <w:p w14:paraId="37C31E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mSISDN              [6] MSISDN,</w:t>
      </w:r>
    </w:p>
    <w:p w14:paraId="536995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nAI                 [7] NAI,</w:t>
      </w:r>
    </w:p>
    <w:p w14:paraId="14AA00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iPv4Address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IPv4Address,</w:t>
      </w:r>
    </w:p>
    <w:p w14:paraId="58D32F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iPv6Address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IPv6Address,</w:t>
      </w:r>
    </w:p>
    <w:p w14:paraId="38E182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3E6453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F1E0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494B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9F177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942E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lEAProvided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2C9A4D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observed(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7CC4D3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matchedOn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25F191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other(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3F759B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1DCB5F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2065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TELURI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BE87A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9F42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Timestamp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78C24E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3D93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425720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97E0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iPv4Address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IPv4Address,</w:t>
      </w:r>
    </w:p>
    <w:p w14:paraId="14900A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iPv6Address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IPv6Address,</w:t>
      </w:r>
    </w:p>
    <w:p w14:paraId="74F55D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041366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5612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20C4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00DD1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Location parameters</w:t>
      </w:r>
    </w:p>
    <w:p w14:paraId="3D36B6A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70B32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903F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FEFBE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5924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E1B5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0D29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F27D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FB7B2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4142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9062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CellSiteInformation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513A7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08E2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F351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azimuth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INTEGER (0..359) OPTIONAL,</w:t>
      </w:r>
    </w:p>
    <w:p w14:paraId="629273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operatorSpecificInformation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UTF8String OPTIONAL</w:t>
      </w:r>
    </w:p>
    <w:p w14:paraId="276230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F60D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718F3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6.4.6.2.6</w:t>
      </w:r>
    </w:p>
    <w:p w14:paraId="4D9114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1DE20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9551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6051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currentLoc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BOOLEAN OPTIONAL,</w:t>
      </w:r>
    </w:p>
    <w:p w14:paraId="5233E0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4485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B2DB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972D7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8B934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1B65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2006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5.4.4.7</w:t>
      </w:r>
    </w:p>
    <w:p w14:paraId="19B6E0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7CDB5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CB30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22DC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5F15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n3GALocation                [3] N3GALocation OPTIONAL</w:t>
      </w:r>
    </w:p>
    <w:p w14:paraId="49D690A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77860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02AA9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TS 29.571 [17], clause 5.4.4.8</w:t>
      </w:r>
    </w:p>
    <w:p w14:paraId="2FAFD2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EUTRALocation ::= SEQUENCE</w:t>
      </w:r>
    </w:p>
    <w:p w14:paraId="0724213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01A8F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tAI                         [1] TAI,</w:t>
      </w:r>
    </w:p>
    <w:p w14:paraId="65EF94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ECGI,</w:t>
      </w:r>
    </w:p>
    <w:p w14:paraId="332C98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INTEGER OPTIONAL,</w:t>
      </w:r>
    </w:p>
    <w:p w14:paraId="50F379C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27931A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516BEF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34CCDD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48F4E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cellSiteInformation         [8] CellSiteInformation OPTIONAL,</w:t>
      </w:r>
    </w:p>
    <w:p w14:paraId="33E7BF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globalENbID                 [9] GlobalRANNodeID OPTIONAL</w:t>
      </w:r>
    </w:p>
    <w:p w14:paraId="5CA572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22A8F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5BD0C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TS 29.571 [17], clause 5.4.4.9</w:t>
      </w:r>
    </w:p>
    <w:p w14:paraId="0090B8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NRLocation ::= SEQUENCE</w:t>
      </w:r>
    </w:p>
    <w:p w14:paraId="4AF3DF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8E3DF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tAI                         [1] TAI,</w:t>
      </w:r>
    </w:p>
    <w:p w14:paraId="290B7F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NCGI,</w:t>
      </w:r>
    </w:p>
    <w:p w14:paraId="392AE8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INTEGER OPTIONAL,</w:t>
      </w:r>
    </w:p>
    <w:p w14:paraId="3E3685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Timestamp OPTIONAL,</w:t>
      </w:r>
    </w:p>
    <w:p w14:paraId="4CAC11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0035EB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2F9E51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globalGNbID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A910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cellSiteInformation         [8] CellSiteInformation OPTIONAL</w:t>
      </w:r>
    </w:p>
    <w:p w14:paraId="5BF8B8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FBB20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8ECC9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lastRenderedPageBreak/>
        <w:t>-- TS 29.571 [17], clause 5.4.4.10</w:t>
      </w:r>
    </w:p>
    <w:p w14:paraId="2EF718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N3GALocation ::= SEQUENCE</w:t>
      </w:r>
    </w:p>
    <w:p w14:paraId="588367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43216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tAI                         [1] TAI OPTIONAL,</w:t>
      </w:r>
    </w:p>
    <w:p w14:paraId="5092AC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n3IWFID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N3IWFIDNGAP OPTIONAL,</w:t>
      </w:r>
    </w:p>
    <w:p w14:paraId="25ED12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uEIPAddr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DAA2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INTEGER OPTIONAL,</w:t>
      </w:r>
    </w:p>
    <w:p w14:paraId="688921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tNAPID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TNAPID OPTIONAL,</w:t>
      </w:r>
    </w:p>
    <w:p w14:paraId="6FDBC5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tWAPID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TWAPID OPTIONAL,</w:t>
      </w:r>
    </w:p>
    <w:p w14:paraId="5D3D38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B8EE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GLI OPTIONAL,</w:t>
      </w:r>
    </w:p>
    <w:p w14:paraId="21974A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w5GBANLineType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W5GBANLineType OPTIONAL,</w:t>
      </w:r>
    </w:p>
    <w:p w14:paraId="43FF18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gCI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GCI OPTIONAL,</w:t>
      </w:r>
    </w:p>
    <w:p w14:paraId="2C4899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INTEGER OPTIONAL,</w:t>
      </w:r>
    </w:p>
    <w:p w14:paraId="783D89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Timestamp OPTIONAL</w:t>
      </w:r>
    </w:p>
    <w:p w14:paraId="6BC538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09F2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9EF5C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9.3.2.4</w:t>
      </w:r>
    </w:p>
    <w:p w14:paraId="6D4801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E7CD0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6174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iPv4Addr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IPv4Address OPTIONAL,</w:t>
      </w:r>
    </w:p>
    <w:p w14:paraId="56C00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iPv6Addr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IPv6Address OPTIONAL</w:t>
      </w:r>
    </w:p>
    <w:p w14:paraId="20FDD0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3CC5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8435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6D0B31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1672E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82DF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0DBF5D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61C8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1F506F4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CABC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BA1C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DDFF9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784C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n3IWFID [1] N3IWFIDSBI,</w:t>
      </w:r>
    </w:p>
    <w:p w14:paraId="7609D8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B4275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5578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0B7F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wAGFID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WAGFID,</w:t>
      </w:r>
    </w:p>
    <w:p w14:paraId="7A1F507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tNGFID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TNGFID</w:t>
      </w:r>
    </w:p>
    <w:p w14:paraId="1E5FA8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E313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711A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9.3.1.6</w:t>
      </w:r>
    </w:p>
    <w:p w14:paraId="6E1389E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BIT STRING(SIZE(22..32))</w:t>
      </w:r>
    </w:p>
    <w:p w14:paraId="7E9D58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5CDA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5.4.4.4</w:t>
      </w:r>
    </w:p>
    <w:p w14:paraId="0627B5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C7BB5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F62A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2ECF43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tAC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TAC,</w:t>
      </w:r>
    </w:p>
    <w:p w14:paraId="6056AE5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786AAA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2F2C1A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A0E94B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CGI ::= SEQUENCE</w:t>
      </w:r>
    </w:p>
    <w:p w14:paraId="2C6C8F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BCE77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lAI    [1] LAI,</w:t>
      </w:r>
    </w:p>
    <w:p w14:paraId="1AC70C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cellID [2] CellID</w:t>
      </w:r>
    </w:p>
    <w:p w14:paraId="6140D7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A85F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54AD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08FFD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EB02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58C55C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LAC</w:t>
      </w:r>
    </w:p>
    <w:p w14:paraId="267400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42E26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F41E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LAC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3347A3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4951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3DD5C2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8647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SAI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74EAC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60CC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4286F2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LAC,</w:t>
      </w:r>
    </w:p>
    <w:p w14:paraId="4E08A2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sAC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SAC</w:t>
      </w:r>
    </w:p>
    <w:p w14:paraId="3C4058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8D2D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0EFB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SAC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(SIZE(2))</w:t>
      </w:r>
    </w:p>
    <w:p w14:paraId="53CA77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4EF0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TS 29.571 [17], clause 5.4.4.5</w:t>
      </w:r>
    </w:p>
    <w:p w14:paraId="04712F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ECGI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5481A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296E3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6276A9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55161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443D63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1CE64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BA1D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 OF TAI</w:t>
      </w:r>
    </w:p>
    <w:p w14:paraId="640252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3399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5.4.4.6</w:t>
      </w:r>
    </w:p>
    <w:p w14:paraId="7EA2E9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NCGI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AD3D7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0382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PLMNID,</w:t>
      </w:r>
    </w:p>
    <w:p w14:paraId="6DC245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0011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NID OPTIONAL</w:t>
      </w:r>
    </w:p>
    <w:p w14:paraId="0AAB1A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1585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A11E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RANCGI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D1AFF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D5CC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ECGI,</w:t>
      </w:r>
    </w:p>
    <w:p w14:paraId="082350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NCGI</w:t>
      </w:r>
    </w:p>
    <w:p w14:paraId="4DCB85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3D77F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D33EC8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CellInformation ::= SEQUENCE</w:t>
      </w:r>
    </w:p>
    <w:p w14:paraId="5C06AA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6C6C83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rANCGI                      [1] RANCGI,</w:t>
      </w:r>
    </w:p>
    <w:p w14:paraId="12FB9A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cellSiteinformation         [2] CellSiteInformation OPTIONAL,</w:t>
      </w:r>
    </w:p>
    <w:p w14:paraId="596EAC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timeOfLocation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Timestamp OPTIONAL</w:t>
      </w:r>
    </w:p>
    <w:p w14:paraId="05E9DC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C746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E9CED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9.3.1.57</w:t>
      </w:r>
    </w:p>
    <w:p w14:paraId="4EB1A6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IWFIDNGAP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BIT STRING (SIZE(16))</w:t>
      </w:r>
    </w:p>
    <w:p w14:paraId="105577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CF71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664277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N3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IWFIDSBI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1EF1F2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F9CF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04A758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TNGFID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2ECA8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083CE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1314D8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WAGFID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1B854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9769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5.4.4.62</w:t>
      </w:r>
    </w:p>
    <w:p w14:paraId="46A78B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TNAPID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49C6F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711C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SSID OPTIONAL,</w:t>
      </w:r>
    </w:p>
    <w:p w14:paraId="2E6D28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BSSID OPTIONAL,</w:t>
      </w:r>
    </w:p>
    <w:p w14:paraId="2CB949A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B4BF1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7E6C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094F9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5.4.4.64</w:t>
      </w:r>
    </w:p>
    <w:p w14:paraId="5C3F52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TWAPID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43DD8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A6DE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SSID OPTIONAL,</w:t>
      </w:r>
    </w:p>
    <w:p w14:paraId="43B272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BSSID OPTIONAL,</w:t>
      </w:r>
    </w:p>
    <w:p w14:paraId="2FE418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C86FF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FDE9B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FB23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7192F3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SSID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D8583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17F7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108B64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BSSID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E9286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3B07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5.4.4.36 and table 5.4.2-1</w:t>
      </w:r>
    </w:p>
    <w:p w14:paraId="019674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040D583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FCFB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1A48A5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Contains the original binary data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value of the YAML field after base64 encoding is removed</w:t>
      </w:r>
    </w:p>
    <w:p w14:paraId="6FFE94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GLI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(SIZE(0..150))</w:t>
      </w:r>
    </w:p>
    <w:p w14:paraId="148674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2FC7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14F386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GCI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D6D5C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6F7F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5.4.4.10 and clause 5.4.3.33</w:t>
      </w:r>
    </w:p>
    <w:p w14:paraId="1B6E17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W5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GBANLineType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9958C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2A3B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dSL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44969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1F6170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24C0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F5FF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table 5.4.2-1</w:t>
      </w:r>
    </w:p>
    <w:p w14:paraId="5C4CCC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TAC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 (SIZE(2..3))</w:t>
      </w:r>
    </w:p>
    <w:p w14:paraId="093CFE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F168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9.3.1.9</w:t>
      </w:r>
    </w:p>
    <w:p w14:paraId="5F4700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BIT STRING (SIZE(28))</w:t>
      </w:r>
    </w:p>
    <w:p w14:paraId="41E4D1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333DE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9.3.1.7</w:t>
      </w:r>
    </w:p>
    <w:p w14:paraId="02DA8A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BIT STRING (SIZE(36))</w:t>
      </w:r>
    </w:p>
    <w:p w14:paraId="14F7AA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65FE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38.413 [23], clause 9.3.1.8</w:t>
      </w:r>
    </w:p>
    <w:p w14:paraId="6FF43C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7CFFC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0FB0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macroNGENbID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BIT STRING (SIZE(20)),</w:t>
      </w:r>
    </w:p>
    <w:p w14:paraId="61EE43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shortMacroNGENbID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BIT STRING (SIZE(18)),</w:t>
      </w:r>
    </w:p>
    <w:p w14:paraId="0CAE72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longMacroNGENbID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BIT STRING (SIZE(21))</w:t>
      </w:r>
    </w:p>
    <w:p w14:paraId="1B5F93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B4E1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23.003 [19], clause 12.7.1 encoded as per TS 29.571 [17], clause 5.4.2</w:t>
      </w:r>
    </w:p>
    <w:p w14:paraId="024866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 (SIZE(11))</w:t>
      </w:r>
    </w:p>
    <w:p w14:paraId="2E8280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8905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36.413 [38], clause 9.2.1.37</w:t>
      </w:r>
    </w:p>
    <w:p w14:paraId="26B221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AC223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D29D5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macroENbID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BIT STRING (SIZE(20)),</w:t>
      </w:r>
    </w:p>
    <w:p w14:paraId="3EEBF4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homeENbID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BIT STRING (SIZE(28)),</w:t>
      </w:r>
    </w:p>
    <w:p w14:paraId="7CFE1C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shortMacroENbID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BIT STRING (SIZE(18)),</w:t>
      </w:r>
    </w:p>
    <w:p w14:paraId="3B8987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longMacroENbID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BIT STRING (SIZE(21))</w:t>
      </w:r>
    </w:p>
    <w:p w14:paraId="262913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D3B9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8A6D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8FAE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6.4.6.2.3</w:t>
      </w:r>
    </w:p>
    <w:p w14:paraId="0537EF9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DEFD7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3628F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CF4C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0A835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23D8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2547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03355B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F246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5985B6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MLP response message,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the entire XML document containing</w:t>
      </w:r>
    </w:p>
    <w:p w14:paraId="79B1358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slia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5.2.3.2.2) or</w:t>
      </w:r>
    </w:p>
    <w:p w14:paraId="1E5F0A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slirep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5.2.3.2.3) MLP message.</w:t>
      </w:r>
    </w:p>
    <w:p w14:paraId="3F17537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mLPPositionData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7CE9EF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359A76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mLPErrorCode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INTEGER (1..699)</w:t>
      </w:r>
    </w:p>
    <w:p w14:paraId="01B1F7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7C2EF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229C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6.1.6.2.3</w:t>
      </w:r>
    </w:p>
    <w:p w14:paraId="40CBE1F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8A8D4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E9C0D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99071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B22C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74B6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9409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4E37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positioningDataList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BD620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gNSSPositioningDataList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GNSSPositioningMethodAndUsage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6626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ECGI OPTIONAL,</w:t>
      </w:r>
    </w:p>
    <w:p w14:paraId="1AD31D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NCGI OPTIONAL,</w:t>
      </w:r>
    </w:p>
    <w:p w14:paraId="300E8F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Altitude OPTIONAL,</w:t>
      </w:r>
    </w:p>
    <w:p w14:paraId="399D83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AC1F4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D2F3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DDBAC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29.172 [53], table 6.2.2-2</w:t>
      </w:r>
    </w:p>
    <w:p w14:paraId="25526C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60D1A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BA6D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182A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CGI OPTIONAL,</w:t>
      </w:r>
    </w:p>
    <w:p w14:paraId="10146E8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sAI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SAI OPTIONAL,</w:t>
      </w:r>
    </w:p>
    <w:p w14:paraId="7AE122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9FA88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5E11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DB32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29.172 [53], clause 7.4.57</w:t>
      </w:r>
    </w:p>
    <w:p w14:paraId="1E2039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53A29C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336180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ECGI,</w:t>
      </w:r>
    </w:p>
    <w:p w14:paraId="3E9133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</w:p>
    <w:p w14:paraId="63709A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E8B4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67644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29.171 [54], clause 7.4.31</w:t>
      </w:r>
    </w:p>
    <w:p w14:paraId="247ECA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(0..4095)</w:t>
      </w:r>
    </w:p>
    <w:p w14:paraId="2F1D92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8862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6.2.6.2.5</w:t>
      </w:r>
    </w:p>
    <w:p w14:paraId="37248F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0A1810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E0DD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type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9811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timestamp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Timestamp,</w:t>
      </w:r>
    </w:p>
    <w:p w14:paraId="6BE8D1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areaList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B5878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1D015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C827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rMInfoList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A1ABE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cMInfoList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4D984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reachability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8]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4D805A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9]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5DCF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10] SEQUENCE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FEA86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2EF0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C644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6.2.6.3.3</w:t>
      </w:r>
    </w:p>
    <w:p w14:paraId="332D34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8330A0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147B9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locationReport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71D55F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presenceInAOIReport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21B9408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ECE2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CCF8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6.2.6.2.16</w:t>
      </w:r>
    </w:p>
    <w:p w14:paraId="6E60528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04A3F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7EC85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D8407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82D15E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AF0E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B8D4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5.4.4.27</w:t>
      </w:r>
    </w:p>
    <w:p w14:paraId="2FCB0B5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B7EAF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0E19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600C1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trackingAreaList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SET OF TAI OPTIONAL,</w:t>
      </w:r>
    </w:p>
    <w:p w14:paraId="2607CC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eCGIList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SET OF ECGI OPTIONAL,</w:t>
      </w:r>
    </w:p>
    <w:p w14:paraId="1445EC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nCGIList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SET OF NCGI OPTIONAL,</w:t>
      </w:r>
    </w:p>
    <w:p w14:paraId="599406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D2DB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globalENbIDList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SET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A388D8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9994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EEA8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6.2.6.2.17</w:t>
      </w:r>
    </w:p>
    <w:p w14:paraId="7AB7DF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B017C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05D8F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lADN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12603C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presence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0EFF97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4200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0DB62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 5.4.3.20</w:t>
      </w:r>
    </w:p>
    <w:p w14:paraId="751207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4FB1EED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2405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8FC415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outOfArea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20640D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unknown(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397672E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inactive(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</w:t>
      </w:r>
    </w:p>
    <w:p w14:paraId="102381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3D4C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B262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6.2.6.2.8</w:t>
      </w:r>
    </w:p>
    <w:p w14:paraId="1D7705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A2A57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5DF3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4C52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4B001E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8E1D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16970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6.2.6.2.9</w:t>
      </w:r>
    </w:p>
    <w:p w14:paraId="36AD8F9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3B6A3A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4E0FE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C5C0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1377D5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3A334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CD33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-- TS 29.518 [22], clause 6.2.6.3.7</w:t>
      </w:r>
    </w:p>
    <w:p w14:paraId="714C34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39646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1D77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unreachable(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1087C3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reachable(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355ED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regulatoryOnly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527230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C169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E9327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6.2.6.3.9</w:t>
      </w:r>
    </w:p>
    <w:p w14:paraId="544269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2C637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51C02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registered(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045AB1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deregistered(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7BC1E5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9BBB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66C0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29.518 [22], clause 6.2.6.3.10</w:t>
      </w:r>
    </w:p>
    <w:p w14:paraId="25E91F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B6589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5710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idle(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41AB4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connected(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0F856C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A19D9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269D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6.1.6.2.5</w:t>
      </w:r>
    </w:p>
    <w:p w14:paraId="77720A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6D14A9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AAC30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Point,</w:t>
      </w:r>
    </w:p>
    <w:p w14:paraId="4E0950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63AC4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D4FA1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polygon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Polygon,</w:t>
      </w:r>
    </w:p>
    <w:p w14:paraId="2D8ACC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DDA26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AC8C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7]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</w:p>
    <w:p w14:paraId="23A956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5B99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1989F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6.1.6.3.12</w:t>
      </w:r>
    </w:p>
    <w:p w14:paraId="11CFB3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681BD6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F6F36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requestedAccuracyFulfilled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32E35E1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requestedAccuracyNotFulfilled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579DD6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2A6D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B580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6.1.6.2.17</w:t>
      </w:r>
    </w:p>
    <w:p w14:paraId="310B24D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 w14:paraId="139216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71C79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025D0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horWithVertVelocity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B764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horVelocityWithUncertainty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84565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horWithVertVelocityAndUncertainty</w:t>
      </w:r>
      <w:proofErr w:type="spellEnd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</w:p>
    <w:p w14:paraId="58F27C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AB0C9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0F76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6.1.6.2.14</w:t>
      </w:r>
    </w:p>
    <w:p w14:paraId="063CC8B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4EDFD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281D2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country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32F3FB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a1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 OPTIONAL,</w:t>
      </w:r>
    </w:p>
    <w:p w14:paraId="54FE61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a2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UTF8String OPTIONAL,</w:t>
      </w:r>
    </w:p>
    <w:p w14:paraId="3DEC28C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a3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UTF8String OPTIONAL,</w:t>
      </w:r>
    </w:p>
    <w:p w14:paraId="27E52B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a4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UTF8String OPTIONAL,</w:t>
      </w:r>
    </w:p>
    <w:p w14:paraId="1DB4DD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a5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UTF8String OPTIONAL,</w:t>
      </w:r>
    </w:p>
    <w:p w14:paraId="3EA3F2B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a6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7] UTF8String OPTIONAL,</w:t>
      </w:r>
    </w:p>
    <w:p w14:paraId="32A237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8] UTF8String OPTIONAL,</w:t>
      </w:r>
    </w:p>
    <w:p w14:paraId="144898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pod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9] UTF8String OPTIONAL,</w:t>
      </w:r>
    </w:p>
    <w:p w14:paraId="4002D3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sts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10] UTF8String OPTIONAL,</w:t>
      </w:r>
    </w:p>
    <w:p w14:paraId="4780AD0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hno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11] UTF8String OPTIONAL,</w:t>
      </w:r>
    </w:p>
    <w:p w14:paraId="2E7AE3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hns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12] UTF8String OPTIONAL,</w:t>
      </w:r>
    </w:p>
    <w:p w14:paraId="3B73861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lmk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13] UTF8String OPTIONAL,</w:t>
      </w:r>
    </w:p>
    <w:p w14:paraId="59EB20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loc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14] UTF8String OPTIONAL,</w:t>
      </w:r>
    </w:p>
    <w:p w14:paraId="2C403A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nam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15] UTF8String OPTIONAL,</w:t>
      </w:r>
    </w:p>
    <w:p w14:paraId="36FFA4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pc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16] UTF8String OPTIONAL,</w:t>
      </w:r>
    </w:p>
    <w:p w14:paraId="084AD0B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bld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17] UTF8String OPTIONAL,</w:t>
      </w:r>
    </w:p>
    <w:p w14:paraId="3936631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unit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18] UTF8String OPTIONAL,</w:t>
      </w:r>
    </w:p>
    <w:p w14:paraId="768506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flr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19] UTF8String OPTIONAL,</w:t>
      </w:r>
    </w:p>
    <w:p w14:paraId="685595D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room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20] UTF8String OPTIONAL,</w:t>
      </w:r>
    </w:p>
    <w:p w14:paraId="3661283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plc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21] UTF8String OPTIONAL,</w:t>
      </w:r>
    </w:p>
    <w:p w14:paraId="48500B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pcn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22] UTF8String OPTIONAL,</w:t>
      </w:r>
    </w:p>
    <w:p w14:paraId="41E8AC1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pobox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23] UTF8String OPTIONAL,</w:t>
      </w:r>
    </w:p>
    <w:p w14:paraId="161FF8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addcode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24] UTF8String OPTIONAL,</w:t>
      </w:r>
    </w:p>
    <w:p w14:paraId="638C4A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seat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25] UTF8String OPTIONAL,</w:t>
      </w:r>
    </w:p>
    <w:p w14:paraId="18186C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26] UTF8String OPTIONAL,</w:t>
      </w:r>
    </w:p>
    <w:p w14:paraId="7BF87C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rdsec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27] UTF8String OPTIONAL,</w:t>
      </w:r>
    </w:p>
    <w:p w14:paraId="06BA53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rdbr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28] UTF8String OPTIONAL,</w:t>
      </w:r>
    </w:p>
    <w:p w14:paraId="350F5E5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rdsubbr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29] UTF8String OPTIONAL,</w:t>
      </w:r>
    </w:p>
    <w:p w14:paraId="29A3686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prm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30] UTF8String OPTIONAL,</w:t>
      </w:r>
    </w:p>
    <w:p w14:paraId="7CE8283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pom 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31] UTF8String OPTIONAL</w:t>
      </w:r>
    </w:p>
    <w:p w14:paraId="715C34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646BB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85CB5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clauses 5.4.4.62 and 5.4.4.64</w:t>
      </w:r>
    </w:p>
    <w:p w14:paraId="53D76DF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-- Contains the original binary data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i.e.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value of the YAML field after base64 encoding is removed</w:t>
      </w:r>
    </w:p>
    <w:p w14:paraId="0AA1E1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OCTET STRING</w:t>
      </w:r>
    </w:p>
    <w:p w14:paraId="7F61B16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E05E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7797B9F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2C5E6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2629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method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0109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DBF4C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633AC2">
        <w:rPr>
          <w:rFonts w:ascii="Courier New" w:eastAsia="MS Mincho" w:hAnsi="Courier New"/>
          <w:sz w:val="16"/>
          <w:szCs w:val="22"/>
          <w:lang w:val="fr-FR"/>
        </w:rPr>
        <w:t>usage                               [3] Usage,</w:t>
      </w:r>
    </w:p>
    <w:p w14:paraId="374B51F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methodCode                          [4] MethodCode OPTIONAL</w:t>
      </w:r>
    </w:p>
    <w:p w14:paraId="5F941D0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029E35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20365F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TS 29.572 [24], clause 6.1.6.2.16</w:t>
      </w:r>
    </w:p>
    <w:p w14:paraId="076C45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GNSSPositioningMethodAndUsage ::= SEQUENCE</w:t>
      </w:r>
    </w:p>
    <w:p w14:paraId="5FA66D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EC54F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mode                                [1] PositioningMode,</w:t>
      </w:r>
    </w:p>
    <w:p w14:paraId="427692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gNSS                                [2] GNSSID,</w:t>
      </w:r>
    </w:p>
    <w:p w14:paraId="59E2A8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usage                               [3] Usage</w:t>
      </w:r>
    </w:p>
    <w:p w14:paraId="6759152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F8DCCE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DFB12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TS 29.572 [24], clause 6.1.6.2.6</w:t>
      </w:r>
    </w:p>
    <w:p w14:paraId="04142F8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Point ::= SEQUENCE</w:t>
      </w:r>
    </w:p>
    <w:p w14:paraId="157124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093A6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geographicalCoordinates             [1] GeographicalCoordinates</w:t>
      </w:r>
    </w:p>
    <w:p w14:paraId="2B6E7EA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8FCFEB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CC59C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-- TS 29.572 [24], clause 6.1.6.2.7</w:t>
      </w:r>
    </w:p>
    <w:p w14:paraId="341021C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PointUncertaintyCircle ::= SEQUENCE</w:t>
      </w:r>
    </w:p>
    <w:p w14:paraId="69EB96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DEBE9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6F67D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Uncertainty</w:t>
      </w:r>
    </w:p>
    <w:p w14:paraId="02EF51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078D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C256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6.1.6.2.8</w:t>
      </w:r>
    </w:p>
    <w:p w14:paraId="488A8C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0644FF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1271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8DEF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3439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Confidence</w:t>
      </w:r>
    </w:p>
    <w:p w14:paraId="3C8FA55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C5F3E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2A0E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6.1.6.2.9</w:t>
      </w:r>
    </w:p>
    <w:p w14:paraId="0E81DA2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Polygon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69A62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AEB2C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pointList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SET SIZE (3..15) OF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</w:p>
    <w:p w14:paraId="480D64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C7AFD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B1A12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6.1.6.2.10</w:t>
      </w:r>
    </w:p>
    <w:p w14:paraId="287F102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D9CA0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C489F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EE6E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Altitude</w:t>
      </w:r>
    </w:p>
    <w:p w14:paraId="38100CD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C87C0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49F0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6.1.6.2.11</w:t>
      </w:r>
    </w:p>
    <w:p w14:paraId="278FE8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E7D29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86EC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368D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Altitude,</w:t>
      </w:r>
    </w:p>
    <w:p w14:paraId="34D1B2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ABBF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uncertaintyAltitude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Uncertainty,</w:t>
      </w:r>
    </w:p>
    <w:p w14:paraId="36E098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Confidence</w:t>
      </w:r>
    </w:p>
    <w:p w14:paraId="614498E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AA30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0073A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6.1.6.2.12</w:t>
      </w:r>
    </w:p>
    <w:p w14:paraId="2F61869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B7610A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6A75F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3B88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E20A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uncertaintyRadius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Uncertainty,</w:t>
      </w:r>
    </w:p>
    <w:p w14:paraId="26C6C4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offsetAngle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4] Angle,</w:t>
      </w:r>
    </w:p>
    <w:p w14:paraId="326A80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includedAngle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5] Angle,</w:t>
      </w:r>
    </w:p>
    <w:p w14:paraId="3AC27F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6] Confidence</w:t>
      </w:r>
    </w:p>
    <w:p w14:paraId="52AEBBE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6CAA7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D3C37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6.1.6.2.4</w:t>
      </w:r>
    </w:p>
    <w:p w14:paraId="01FE5CD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163D395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CD9B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latitude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UTF8String,</w:t>
      </w:r>
    </w:p>
    <w:p w14:paraId="7BC5B16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longitude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UTF8String,</w:t>
      </w:r>
    </w:p>
    <w:p w14:paraId="6A34C4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mapDatumInformation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OGCURN OPTIONAL</w:t>
      </w:r>
    </w:p>
    <w:p w14:paraId="056C899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E619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657D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6.1.6.2.22</w:t>
      </w:r>
    </w:p>
    <w:p w14:paraId="358ACD3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28EF9D6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76843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semiMajor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1] Uncertainty,</w:t>
      </w:r>
    </w:p>
    <w:p w14:paraId="5CBBC9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semiMinor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Uncertainty,</w:t>
      </w:r>
    </w:p>
    <w:p w14:paraId="2B29C1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orientationMajor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3] Orientation</w:t>
      </w:r>
    </w:p>
    <w:p w14:paraId="7BFB5E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5727B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9AE6D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6.1.6.2.18</w:t>
      </w:r>
    </w:p>
    <w:p w14:paraId="709717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6F6E8A2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B7F58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532EC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Angle</w:t>
      </w:r>
    </w:p>
    <w:p w14:paraId="7C35A5E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2AC8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6C862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6.1.6.2.19</w:t>
      </w:r>
    </w:p>
    <w:p w14:paraId="4B6402A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56C785A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5E691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F1D3D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0F58EC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72B4B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</w:p>
    <w:p w14:paraId="088C97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A723A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0EA0C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6.1.6.2.20</w:t>
      </w:r>
    </w:p>
    <w:p w14:paraId="2B3A71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7C2B621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5DF5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985D9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224C5DA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66B18EA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BBA03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FD891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6.1.6.2.21</w:t>
      </w:r>
    </w:p>
    <w:p w14:paraId="5580F28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 w14:paraId="4EE5D1E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B1899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F8526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2] Angle,</w:t>
      </w:r>
    </w:p>
    <w:p w14:paraId="3B7F010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56624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05DC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hUncertainty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F33F4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vUncertainty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             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6] </w:t>
      </w:r>
      <w:proofErr w:type="spellStart"/>
      <w:r w:rsidRPr="00633AC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4CCEFB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8F873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4433C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The following types are described in TS 29.572 [24], table 6.1.6.3.2-1</w:t>
      </w:r>
    </w:p>
    <w:p w14:paraId="2F836CD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Altitude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FF2CD7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Angle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(0..360)</w:t>
      </w:r>
    </w:p>
    <w:p w14:paraId="00C04C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Uncertainty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(0..127)</w:t>
      </w:r>
    </w:p>
    <w:p w14:paraId="6C3F07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Orientation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(0..180)</w:t>
      </w:r>
    </w:p>
    <w:p w14:paraId="490B859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Confidence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(0..100)</w:t>
      </w:r>
    </w:p>
    <w:p w14:paraId="5A108D0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(0..65535)</w:t>
      </w:r>
    </w:p>
    <w:p w14:paraId="480029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(0..32767)</w:t>
      </w:r>
    </w:p>
    <w:p w14:paraId="4943190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2E245C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3FFE8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4B88C30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(30000..155000)</w:t>
      </w:r>
    </w:p>
    <w:p w14:paraId="58AE0B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FC1D4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6.1.6.3.13</w:t>
      </w:r>
    </w:p>
    <w:p w14:paraId="0DFCA06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FA1BD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E223B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upward(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0080CCD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downward(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</w:t>
      </w:r>
    </w:p>
    <w:p w14:paraId="683F38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595CF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51967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6.1.6.3.6</w:t>
      </w:r>
    </w:p>
    <w:p w14:paraId="3406991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lastRenderedPageBreak/>
        <w:t>PositioningMethod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7C2CE2C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05903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2D7A5B3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eCID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4A0ACAB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oTDOA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B0E9D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1AAEB0A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3ABB39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bluetooth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3B8C622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mBS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139DB1C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motionSensor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8),</w:t>
      </w:r>
    </w:p>
    <w:p w14:paraId="23BB048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dLTDOA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9),</w:t>
      </w:r>
    </w:p>
    <w:p w14:paraId="58AA71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dLAOD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10),</w:t>
      </w:r>
    </w:p>
    <w:p w14:paraId="1DCF86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multiRTT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11),</w:t>
      </w:r>
    </w:p>
    <w:p w14:paraId="3D61CCF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nRECID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12),</w:t>
      </w:r>
    </w:p>
    <w:p w14:paraId="6BFFED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uLTDOA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13),</w:t>
      </w:r>
    </w:p>
    <w:p w14:paraId="5443569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uLAOA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14),</w:t>
      </w:r>
    </w:p>
    <w:p w14:paraId="365CE3E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networkSpecific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15)</w:t>
      </w:r>
    </w:p>
    <w:p w14:paraId="249FC5A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6D412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69273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6.1.6.3.7</w:t>
      </w:r>
    </w:p>
    <w:p w14:paraId="4F12761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12486B8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50FAF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uEBased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0B8E46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uEAssisted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301ECA8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conventional(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</w:t>
      </w:r>
    </w:p>
    <w:p w14:paraId="284CCD6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71986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F07E0A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6.1.6.3.8</w:t>
      </w:r>
    </w:p>
    <w:p w14:paraId="521FF83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GNSSID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2F81FA6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6FD92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gPS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65EB36B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galileo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B9EDA2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sBAS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6823010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modernizedGPS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21EC1A21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qZSS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5),</w:t>
      </w:r>
    </w:p>
    <w:p w14:paraId="79B3259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gLONASS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6),</w:t>
      </w:r>
    </w:p>
    <w:p w14:paraId="68B7497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bDS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7),</w:t>
      </w:r>
    </w:p>
    <w:p w14:paraId="5A8A01B7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nAVIC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8)</w:t>
      </w:r>
    </w:p>
    <w:p w14:paraId="7B70BF1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60C27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11C7C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6.1.6.3.9</w:t>
      </w:r>
    </w:p>
    <w:p w14:paraId="7B29974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Usage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059E2A6F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CEA67D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unsuccess(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1),</w:t>
      </w:r>
    </w:p>
    <w:p w14:paraId="55D5CBCC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successResultsNotUsed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2),</w:t>
      </w:r>
    </w:p>
    <w:p w14:paraId="05F8286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successResultsUsedToVerifyLocation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3),</w:t>
      </w:r>
    </w:p>
    <w:p w14:paraId="1C32C25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successResultsUsedToGenerateLocation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4),</w:t>
      </w:r>
    </w:p>
    <w:p w14:paraId="62569C62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successMethodNotDetermined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>(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>5)</w:t>
      </w:r>
    </w:p>
    <w:p w14:paraId="2FBA437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BA898B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3B492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29.571 [17], table 5.2.2-1</w:t>
      </w:r>
    </w:p>
    <w:p w14:paraId="7F7224B9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58F7B8F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7F4A46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Open Geospatial Consortium URN [35]</w:t>
      </w:r>
    </w:p>
    <w:p w14:paraId="58512CE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OGCURN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 w14:paraId="3D349314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FB3518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633AC2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5430907E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proofErr w:type="gramStart"/>
      <w:r w:rsidRPr="00633AC2">
        <w:rPr>
          <w:rFonts w:ascii="Courier New" w:eastAsia="MS Mincho" w:hAnsi="Courier New"/>
          <w:sz w:val="16"/>
          <w:szCs w:val="22"/>
          <w:lang w:val="en-US"/>
        </w:rPr>
        <w:t>MethodCode</w:t>
      </w:r>
      <w:proofErr w:type="spell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 w:rsidRPr="00633AC2">
        <w:rPr>
          <w:rFonts w:ascii="Courier New" w:eastAsia="MS Mincho" w:hAnsi="Courier New"/>
          <w:sz w:val="16"/>
          <w:szCs w:val="22"/>
          <w:lang w:val="en-US"/>
        </w:rPr>
        <w:t xml:space="preserve"> INTEGER (16..31)</w:t>
      </w:r>
    </w:p>
    <w:p w14:paraId="66240325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998653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ins w:id="128" w:author="Unknown"/>
          <w:rFonts w:ascii="Courier New" w:eastAsia="MS Mincho" w:hAnsi="Courier New"/>
          <w:sz w:val="16"/>
          <w:szCs w:val="22"/>
          <w:lang w:val="en-US"/>
        </w:rPr>
      </w:pPr>
      <w:ins w:id="129">
        <w:r w:rsidRPr="00633AC2">
          <w:rPr>
            <w:rFonts w:ascii="Courier New" w:eastAsia="MS Mincho" w:hAnsi="Courier New"/>
            <w:sz w:val="16"/>
            <w:szCs w:val="22"/>
            <w:lang w:val="en-US"/>
          </w:rPr>
          <w:t>END</w:t>
        </w:r>
      </w:ins>
    </w:p>
    <w:p w14:paraId="32C2D680" w14:textId="77777777" w:rsidR="00633AC2" w:rsidRPr="00633AC2" w:rsidRDefault="00633AC2" w:rsidP="00633AC2">
      <w:pPr>
        <w:overflowPunct/>
        <w:autoSpaceDE/>
        <w:autoSpaceDN/>
        <w:adjustRightInd/>
        <w:spacing w:after="0"/>
        <w:textAlignment w:val="auto"/>
        <w:rPr>
          <w:del w:id="130" w:author="Unknown"/>
          <w:rFonts w:ascii="Courier New" w:eastAsia="MS Mincho" w:hAnsi="Courier New"/>
          <w:sz w:val="16"/>
          <w:szCs w:val="22"/>
          <w:lang w:val="en-US"/>
        </w:rPr>
      </w:pPr>
      <w:del w:id="131">
        <w:r w:rsidRPr="00633AC2">
          <w:rPr>
            <w:rFonts w:ascii="Courier New" w:eastAsia="MS Mincho" w:hAnsi="Courier New"/>
            <w:sz w:val="16"/>
            <w:szCs w:val="22"/>
            <w:lang w:val="en-US"/>
          </w:rPr>
          <w:delText>END</w:delText>
        </w:r>
      </w:del>
    </w:p>
    <w:p w14:paraId="1BEC83FC" w14:textId="77777777" w:rsidR="005B0F40" w:rsidRDefault="005B0F40" w:rsidP="00AA721D">
      <w:pPr>
        <w:keepNext/>
        <w:keepLines/>
        <w:spacing w:before="120"/>
        <w:ind w:left="1701" w:hanging="1701"/>
        <w:jc w:val="center"/>
        <w:outlineLvl w:val="4"/>
        <w:rPr>
          <w:ins w:id="132" w:author="Pierre Courbon" w:date="2022-02-23T20:48:00Z"/>
          <w:rFonts w:ascii="Courier New" w:eastAsia="MS Mincho" w:hAnsi="Courier New"/>
          <w:sz w:val="16"/>
          <w:szCs w:val="22"/>
        </w:rPr>
      </w:pPr>
    </w:p>
    <w:p w14:paraId="72B7C1B0" w14:textId="49FA21B9" w:rsidR="00AA721D" w:rsidRDefault="00AA721D" w:rsidP="00AA721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forth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6AFDFFFE" w14:textId="1CE87B03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all </w:t>
      </w:r>
      <w:r w:rsidRPr="00650B91">
        <w:rPr>
          <w:rFonts w:ascii="Arial" w:hAnsi="Arial"/>
          <w:color w:val="7030A0"/>
          <w:sz w:val="32"/>
          <w:szCs w:val="32"/>
        </w:rPr>
        <w:t>change</w:t>
      </w:r>
      <w:r>
        <w:rPr>
          <w:rFonts w:ascii="Arial" w:hAnsi="Arial"/>
          <w:color w:val="7030A0"/>
          <w:sz w:val="32"/>
          <w:szCs w:val="32"/>
        </w:rPr>
        <w:t>s</w:t>
      </w:r>
      <w:r w:rsidRPr="00650B91">
        <w:rPr>
          <w:rFonts w:ascii="Arial" w:hAnsi="Arial"/>
          <w:color w:val="7030A0"/>
          <w:sz w:val="32"/>
          <w:szCs w:val="32"/>
        </w:rPr>
        <w:t xml:space="preserve"> ***</w:t>
      </w:r>
    </w:p>
    <w:sectPr w:rsidR="00E169E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BABC" w14:textId="77777777" w:rsidR="00235340" w:rsidRDefault="00235340">
      <w:r>
        <w:separator/>
      </w:r>
    </w:p>
  </w:endnote>
  <w:endnote w:type="continuationSeparator" w:id="0">
    <w:p w14:paraId="4CF321F0" w14:textId="77777777" w:rsidR="00235340" w:rsidRDefault="0023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77F" w14:textId="77777777" w:rsidR="00235340" w:rsidRDefault="00235340">
      <w:r>
        <w:separator/>
      </w:r>
    </w:p>
  </w:footnote>
  <w:footnote w:type="continuationSeparator" w:id="0">
    <w:p w14:paraId="111B3D0C" w14:textId="77777777" w:rsidR="00235340" w:rsidRDefault="00235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ED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Courbon">
    <w15:presenceInfo w15:providerId="Windows Live" w15:userId="67b4cf6104d7a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6874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1B43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4A3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565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340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57B20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5E03"/>
    <w:rsid w:val="0028687E"/>
    <w:rsid w:val="00287218"/>
    <w:rsid w:val="002875A1"/>
    <w:rsid w:val="00291CA8"/>
    <w:rsid w:val="00292858"/>
    <w:rsid w:val="0029383B"/>
    <w:rsid w:val="00293D52"/>
    <w:rsid w:val="00293F63"/>
    <w:rsid w:val="002962DD"/>
    <w:rsid w:val="00296459"/>
    <w:rsid w:val="0029794C"/>
    <w:rsid w:val="002A0271"/>
    <w:rsid w:val="002A05D5"/>
    <w:rsid w:val="002A05E0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03E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0A6D"/>
    <w:rsid w:val="00381482"/>
    <w:rsid w:val="00383810"/>
    <w:rsid w:val="00384476"/>
    <w:rsid w:val="00384516"/>
    <w:rsid w:val="00384E41"/>
    <w:rsid w:val="00387478"/>
    <w:rsid w:val="0039003C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2BE3"/>
    <w:rsid w:val="003D3683"/>
    <w:rsid w:val="003D38D8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017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47DF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1B28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1533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0F4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277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AC2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078D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38BA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083"/>
    <w:rsid w:val="006806A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AD0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3641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578F7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E768B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36D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57CC5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1E22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41464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775A8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7E1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44D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4EDE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413"/>
    <w:rsid w:val="00AA0BE5"/>
    <w:rsid w:val="00AA1EA3"/>
    <w:rsid w:val="00AA293E"/>
    <w:rsid w:val="00AA2DDD"/>
    <w:rsid w:val="00AA602A"/>
    <w:rsid w:val="00AA6984"/>
    <w:rsid w:val="00AA721D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1101"/>
    <w:rsid w:val="00CB2281"/>
    <w:rsid w:val="00CB38ED"/>
    <w:rsid w:val="00CB3F71"/>
    <w:rsid w:val="00CB4599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7A03"/>
    <w:rsid w:val="00DB037A"/>
    <w:rsid w:val="00DB03D5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9E3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536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184E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07F1E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37"/>
    <w:rsid w:val="00F2554E"/>
    <w:rsid w:val="00F2690D"/>
    <w:rsid w:val="00F2738F"/>
    <w:rsid w:val="00F27E38"/>
    <w:rsid w:val="00F3008E"/>
    <w:rsid w:val="00F31DCB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numbering" w:customStyle="1" w:styleId="Aucuneliste1">
    <w:name w:val="Aucune liste1"/>
    <w:next w:val="Aucuneliste"/>
    <w:uiPriority w:val="99"/>
    <w:semiHidden/>
    <w:unhideWhenUsed/>
    <w:rsid w:val="005D2277"/>
  </w:style>
  <w:style w:type="table" w:customStyle="1" w:styleId="Grilledutableau1">
    <w:name w:val="Grille du tableau1"/>
    <w:basedOn w:val="TableauNormal"/>
    <w:next w:val="Grilledutableau"/>
    <w:uiPriority w:val="59"/>
    <w:rsid w:val="005D2277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auNormal"/>
    <w:next w:val="Ombrageclair"/>
    <w:uiPriority w:val="60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1">
    <w:name w:val="Trame claire - Accent 11"/>
    <w:basedOn w:val="TableauNormal"/>
    <w:next w:val="Trameclaire-Accent1"/>
    <w:uiPriority w:val="60"/>
    <w:rsid w:val="005D2277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1">
    <w:name w:val="Trame claire - Accent 21"/>
    <w:basedOn w:val="TableauNormal"/>
    <w:next w:val="Trameclaire-Accent2"/>
    <w:uiPriority w:val="60"/>
    <w:rsid w:val="005D2277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1">
    <w:name w:val="Trame claire - Accent 31"/>
    <w:basedOn w:val="TableauNormal"/>
    <w:next w:val="Trameclaire-Accent3"/>
    <w:uiPriority w:val="60"/>
    <w:rsid w:val="005D2277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1">
    <w:name w:val="Trame claire - Accent 41"/>
    <w:basedOn w:val="TableauNormal"/>
    <w:next w:val="Trameclaire-Accent4"/>
    <w:uiPriority w:val="60"/>
    <w:rsid w:val="005D2277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1">
    <w:name w:val="Trame claire - Accent 51"/>
    <w:basedOn w:val="TableauNormal"/>
    <w:next w:val="Trameclaire-Accent5"/>
    <w:uiPriority w:val="60"/>
    <w:rsid w:val="005D2277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1">
    <w:name w:val="Trame claire - Accent 61"/>
    <w:basedOn w:val="TableauNormal"/>
    <w:next w:val="Trameclaire-Accent6"/>
    <w:uiPriority w:val="60"/>
    <w:rsid w:val="005D2277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1">
    <w:name w:val="Liste claire1"/>
    <w:basedOn w:val="TableauNormal"/>
    <w:next w:val="Listeclaire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1">
    <w:name w:val="Liste claire - Accent 11"/>
    <w:basedOn w:val="TableauNormal"/>
    <w:next w:val="Listeclaire-Accent1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1">
    <w:name w:val="Liste claire - Accent 21"/>
    <w:basedOn w:val="TableauNormal"/>
    <w:next w:val="Listeclaire-Accent2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1">
    <w:name w:val="Liste claire - Accent 31"/>
    <w:basedOn w:val="TableauNormal"/>
    <w:next w:val="Listeclaire-Accent3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1">
    <w:name w:val="Liste claire - Accent 41"/>
    <w:basedOn w:val="TableauNormal"/>
    <w:next w:val="Listeclaire-Accent4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1">
    <w:name w:val="Liste claire - Accent 51"/>
    <w:basedOn w:val="TableauNormal"/>
    <w:next w:val="Listeclaire-Accent5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1">
    <w:name w:val="Liste claire - Accent 61"/>
    <w:basedOn w:val="TableauNormal"/>
    <w:next w:val="Listeclaire-Accent6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1">
    <w:name w:val="Grille claire1"/>
    <w:basedOn w:val="TableauNormal"/>
    <w:next w:val="Grilleclaire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1">
    <w:name w:val="Grille claire - Accent 11"/>
    <w:basedOn w:val="TableauNormal"/>
    <w:next w:val="Grilleclaire-Accent1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1">
    <w:name w:val="Grille claire - Accent 21"/>
    <w:basedOn w:val="TableauNormal"/>
    <w:next w:val="Grilleclaire-Accent2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1">
    <w:name w:val="Grille claire - Accent 31"/>
    <w:basedOn w:val="TableauNormal"/>
    <w:next w:val="Grilleclaire-Accent3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1">
    <w:name w:val="Grille claire - Accent 41"/>
    <w:basedOn w:val="TableauNormal"/>
    <w:next w:val="Grilleclaire-Accent4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1">
    <w:name w:val="Grille claire - Accent 51"/>
    <w:basedOn w:val="TableauNormal"/>
    <w:next w:val="Grilleclaire-Accent5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1">
    <w:name w:val="Grille claire - Accent 61"/>
    <w:basedOn w:val="TableauNormal"/>
    <w:next w:val="Grilleclaire-Accent6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1">
    <w:name w:val="Trame moyenne 11"/>
    <w:basedOn w:val="TableauNormal"/>
    <w:next w:val="Tramemoyenne1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1">
    <w:name w:val="Trame moyenne 1 - Accent 11"/>
    <w:basedOn w:val="TableauNormal"/>
    <w:next w:val="Tramemoyenne1-Accent1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1">
    <w:name w:val="Trame moyenne 1 - Accent 21"/>
    <w:basedOn w:val="TableauNormal"/>
    <w:next w:val="Tramemoyenne1-Accent2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1">
    <w:name w:val="Trame moyenne 1 - Accent 31"/>
    <w:basedOn w:val="TableauNormal"/>
    <w:next w:val="Tramemoyenne1-Accent3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1">
    <w:name w:val="Trame moyenne 1 - Accent 41"/>
    <w:basedOn w:val="TableauNormal"/>
    <w:next w:val="Tramemoyenne1-Accent4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1">
    <w:name w:val="Trame moyenne 1 - Accent 51"/>
    <w:basedOn w:val="TableauNormal"/>
    <w:next w:val="Tramemoyenne1-Accent5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1">
    <w:name w:val="Trame moyenne 1 - Accent 61"/>
    <w:basedOn w:val="TableauNormal"/>
    <w:next w:val="Tramemoyenne1-Accent6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1">
    <w:name w:val="Trame moyenne 21"/>
    <w:basedOn w:val="TableauNormal"/>
    <w:next w:val="Tramemoyenne2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1">
    <w:name w:val="Trame moyenne 2 - Accent 11"/>
    <w:basedOn w:val="TableauNormal"/>
    <w:next w:val="Tramemoyenne2-Accent1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1">
    <w:name w:val="Trame moyenne 2 - Accent 21"/>
    <w:basedOn w:val="TableauNormal"/>
    <w:next w:val="Tramemoyenne2-Accent2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1">
    <w:name w:val="Trame moyenne 2 - Accent 31"/>
    <w:basedOn w:val="TableauNormal"/>
    <w:next w:val="Tramemoyenne2-Accent3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1">
    <w:name w:val="Trame moyenne 2 - Accent 41"/>
    <w:basedOn w:val="TableauNormal"/>
    <w:next w:val="Tramemoyenne2-Accent4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1">
    <w:name w:val="Trame moyenne 2 - Accent 51"/>
    <w:basedOn w:val="TableauNormal"/>
    <w:next w:val="Tramemoyenne2-Accent5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1">
    <w:name w:val="Trame moyenne 2 - Accent 61"/>
    <w:basedOn w:val="TableauNormal"/>
    <w:next w:val="Tramemoyenne2-Accent6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1">
    <w:name w:val="Liste moyenne 11"/>
    <w:basedOn w:val="TableauNormal"/>
    <w:next w:val="Listemoyenne1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1">
    <w:name w:val="Liste moyenne 1 - Accent 11"/>
    <w:basedOn w:val="TableauNormal"/>
    <w:next w:val="Listemoyenne1-Accent1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1">
    <w:name w:val="Liste moyenne 1 - Accent 21"/>
    <w:basedOn w:val="TableauNormal"/>
    <w:next w:val="Listemoyenne1-Accent2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1">
    <w:name w:val="Liste moyenne 1 - Accent 31"/>
    <w:basedOn w:val="TableauNormal"/>
    <w:next w:val="Listemoyenne1-Accent3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1">
    <w:name w:val="Liste moyenne 1 - Accent 41"/>
    <w:basedOn w:val="TableauNormal"/>
    <w:next w:val="Listemoyenne1-Accent4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1">
    <w:name w:val="Liste moyenne 1 - Accent 51"/>
    <w:basedOn w:val="TableauNormal"/>
    <w:next w:val="Listemoyenne1-Accent5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1">
    <w:name w:val="Liste moyenne 1 - Accent 61"/>
    <w:basedOn w:val="TableauNormal"/>
    <w:next w:val="Listemoyenne1-Accent6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1">
    <w:name w:val="Liste moyenne 21"/>
    <w:basedOn w:val="TableauNormal"/>
    <w:next w:val="Listemoyenne2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1">
    <w:name w:val="Liste moyenne 2 - Accent 11"/>
    <w:basedOn w:val="TableauNormal"/>
    <w:next w:val="Listemoyenne2-Accent1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1">
    <w:name w:val="Liste moyenne 2 - Accent 21"/>
    <w:basedOn w:val="TableauNormal"/>
    <w:next w:val="Listemoyenne2-Accent2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1">
    <w:name w:val="Liste moyenne 2 - Accent 31"/>
    <w:basedOn w:val="TableauNormal"/>
    <w:next w:val="Listemoyenne2-Accent3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1">
    <w:name w:val="Liste moyenne 2 - Accent 41"/>
    <w:basedOn w:val="TableauNormal"/>
    <w:next w:val="Listemoyenne2-Accent4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1">
    <w:name w:val="Liste moyenne 2 - Accent 51"/>
    <w:basedOn w:val="TableauNormal"/>
    <w:next w:val="Listemoyenne2-Accent5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1">
    <w:name w:val="Liste moyenne 2 - Accent 61"/>
    <w:basedOn w:val="TableauNormal"/>
    <w:next w:val="Listemoyenne2-Accent6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1">
    <w:name w:val="Grille moyenne 11"/>
    <w:basedOn w:val="TableauNormal"/>
    <w:next w:val="Grillemoyenne1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1">
    <w:name w:val="Grille moyenne 1 - Accent 11"/>
    <w:basedOn w:val="TableauNormal"/>
    <w:next w:val="Grillemoyenne1-Accent1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1">
    <w:name w:val="Grille moyenne 1 - Accent 21"/>
    <w:basedOn w:val="TableauNormal"/>
    <w:next w:val="Grillemoyenne1-Accent2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1">
    <w:name w:val="Grille moyenne 1 - Accent 31"/>
    <w:basedOn w:val="TableauNormal"/>
    <w:next w:val="Grillemoyenne1-Accent3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1">
    <w:name w:val="Grille moyenne 1 - Accent 41"/>
    <w:basedOn w:val="TableauNormal"/>
    <w:next w:val="Grillemoyenne1-Accent4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1">
    <w:name w:val="Grille moyenne 1 - Accent 51"/>
    <w:basedOn w:val="TableauNormal"/>
    <w:next w:val="Grillemoyenne1-Accent5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1">
    <w:name w:val="Grille moyenne 1 - Accent 61"/>
    <w:basedOn w:val="TableauNormal"/>
    <w:next w:val="Grillemoyenne1-Accent6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1">
    <w:name w:val="Grille moyenne 21"/>
    <w:basedOn w:val="TableauNormal"/>
    <w:next w:val="Grillemoyenne2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1">
    <w:name w:val="Grille moyenne 2 - Accent 11"/>
    <w:basedOn w:val="TableauNormal"/>
    <w:next w:val="Grillemoyenne2-Accent1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1">
    <w:name w:val="Grille moyenne 2 - Accent 21"/>
    <w:basedOn w:val="TableauNormal"/>
    <w:next w:val="Grillemoyenne2-Accent2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1">
    <w:name w:val="Grille moyenne 2 - Accent 31"/>
    <w:basedOn w:val="TableauNormal"/>
    <w:next w:val="Grillemoyenne2-Accent3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1">
    <w:name w:val="Grille moyenne 2 - Accent 41"/>
    <w:basedOn w:val="TableauNormal"/>
    <w:next w:val="Grillemoyenne2-Accent4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1">
    <w:name w:val="Grille moyenne 2 - Accent 51"/>
    <w:basedOn w:val="TableauNormal"/>
    <w:next w:val="Grillemoyenne2-Accent5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1">
    <w:name w:val="Grille moyenne 2 - Accent 61"/>
    <w:basedOn w:val="TableauNormal"/>
    <w:next w:val="Grillemoyenne2-Accent6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1">
    <w:name w:val="Grille moyenne 31"/>
    <w:basedOn w:val="TableauNormal"/>
    <w:next w:val="Grillemoyenne3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1">
    <w:name w:val="Grille moyenne 3 - Accent 11"/>
    <w:basedOn w:val="TableauNormal"/>
    <w:next w:val="Grillemoyenne3-Accent1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1">
    <w:name w:val="Grille moyenne 3 - Accent 21"/>
    <w:basedOn w:val="TableauNormal"/>
    <w:next w:val="Grillemoyenne3-Accent2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1">
    <w:name w:val="Grille moyenne 3 - Accent 31"/>
    <w:basedOn w:val="TableauNormal"/>
    <w:next w:val="Grillemoyenne3-Accent3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1">
    <w:name w:val="Grille moyenne 3 - Accent 41"/>
    <w:basedOn w:val="TableauNormal"/>
    <w:next w:val="Grillemoyenne3-Accent4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1">
    <w:name w:val="Grille moyenne 3 - Accent 51"/>
    <w:basedOn w:val="TableauNormal"/>
    <w:next w:val="Grillemoyenne3-Accent5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1">
    <w:name w:val="Grille moyenne 3 - Accent 61"/>
    <w:basedOn w:val="TableauNormal"/>
    <w:next w:val="Grillemoyenne3-Accent6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1">
    <w:name w:val="Liste foncée1"/>
    <w:basedOn w:val="TableauNormal"/>
    <w:next w:val="Listefonce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1">
    <w:name w:val="Liste foncée - Accent 11"/>
    <w:basedOn w:val="TableauNormal"/>
    <w:next w:val="Listefonce-Accent1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1">
    <w:name w:val="Liste foncée - Accent 21"/>
    <w:basedOn w:val="TableauNormal"/>
    <w:next w:val="Listefonce-Accent2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1">
    <w:name w:val="Liste foncée - Accent 31"/>
    <w:basedOn w:val="TableauNormal"/>
    <w:next w:val="Listefonce-Accent3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1">
    <w:name w:val="Liste foncée - Accent 41"/>
    <w:basedOn w:val="TableauNormal"/>
    <w:next w:val="Listefonce-Accent4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1">
    <w:name w:val="Liste foncée - Accent 51"/>
    <w:basedOn w:val="TableauNormal"/>
    <w:next w:val="Listefonce-Accent5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1">
    <w:name w:val="Liste foncée - Accent 61"/>
    <w:basedOn w:val="TableauNormal"/>
    <w:next w:val="Listefonce-Accent6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1">
    <w:name w:val="Trame couleur1"/>
    <w:basedOn w:val="TableauNormal"/>
    <w:next w:val="Tramecouleur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1">
    <w:name w:val="Trame couleur - Accent 11"/>
    <w:basedOn w:val="TableauNormal"/>
    <w:next w:val="Tramecouleur-Accent1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1">
    <w:name w:val="Trame couleur - Accent 21"/>
    <w:basedOn w:val="TableauNormal"/>
    <w:next w:val="Tramecouleur-Accent2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1">
    <w:name w:val="Trame couleur - Accent 31"/>
    <w:basedOn w:val="TableauNormal"/>
    <w:next w:val="Tramecouleur-Accent3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1">
    <w:name w:val="Trame couleur- Accent 41"/>
    <w:basedOn w:val="TableauNormal"/>
    <w:next w:val="Tramecouleur-Accent4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1">
    <w:name w:val="Trame couleur - Accent 51"/>
    <w:basedOn w:val="TableauNormal"/>
    <w:next w:val="Tramecouleur-Accent5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1">
    <w:name w:val="Trame couleur - Accent 61"/>
    <w:basedOn w:val="TableauNormal"/>
    <w:next w:val="Tramecouleur-Accent6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1">
    <w:name w:val="Liste couleur1"/>
    <w:basedOn w:val="TableauNormal"/>
    <w:next w:val="Listecouleur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1">
    <w:name w:val="Liste couleur - Accent 11"/>
    <w:basedOn w:val="TableauNormal"/>
    <w:next w:val="Listecouleur-Accent1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1">
    <w:name w:val="Liste couleur - Accent 21"/>
    <w:basedOn w:val="TableauNormal"/>
    <w:next w:val="Listecouleur-Accent2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1">
    <w:name w:val="Liste couleur - Accent 31"/>
    <w:basedOn w:val="TableauNormal"/>
    <w:next w:val="Listecouleur-Accent3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1">
    <w:name w:val="Liste couleur - Accent 41"/>
    <w:basedOn w:val="TableauNormal"/>
    <w:next w:val="Listecouleur-Accent4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1">
    <w:name w:val="Liste couleur - Accent 51"/>
    <w:basedOn w:val="TableauNormal"/>
    <w:next w:val="Listecouleur-Accent5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1">
    <w:name w:val="Liste couleur - Accent 61"/>
    <w:basedOn w:val="TableauNormal"/>
    <w:next w:val="Listecouleur-Accent6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1">
    <w:name w:val="Grille couleur1"/>
    <w:basedOn w:val="TableauNormal"/>
    <w:next w:val="Grillecouleur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1">
    <w:name w:val="Grille couleur - Accent 11"/>
    <w:basedOn w:val="TableauNormal"/>
    <w:next w:val="Grillecouleur-Accent1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1">
    <w:name w:val="Grille couleur - Accent 21"/>
    <w:basedOn w:val="TableauNormal"/>
    <w:next w:val="Grillecouleur-Accent2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1">
    <w:name w:val="Grille couleur - Accent 31"/>
    <w:basedOn w:val="TableauNormal"/>
    <w:next w:val="Grillecouleur-Accent3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1">
    <w:name w:val="Grille couleur - Accent 41"/>
    <w:basedOn w:val="TableauNormal"/>
    <w:next w:val="Grillecouleur-Accent4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1">
    <w:name w:val="Grille couleur - Accent 51"/>
    <w:basedOn w:val="TableauNormal"/>
    <w:next w:val="Grillecouleur-Accent5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1">
    <w:name w:val="Grille couleur - Accent 61"/>
    <w:basedOn w:val="TableauNormal"/>
    <w:next w:val="Grillecouleur-Accent6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2F603E"/>
    <w:rPr>
      <w:color w:val="605E5C"/>
      <w:shd w:val="clear" w:color="auto" w:fill="E1DFDD"/>
    </w:rPr>
  </w:style>
  <w:style w:type="numbering" w:customStyle="1" w:styleId="Aucuneliste2">
    <w:name w:val="Aucune liste2"/>
    <w:next w:val="Aucuneliste"/>
    <w:uiPriority w:val="99"/>
    <w:semiHidden/>
    <w:unhideWhenUsed/>
    <w:rsid w:val="00633AC2"/>
  </w:style>
  <w:style w:type="table" w:customStyle="1" w:styleId="Grilledutableau2">
    <w:name w:val="Grille du tableau2"/>
    <w:basedOn w:val="TableauNormal"/>
    <w:next w:val="Grilledutableau"/>
    <w:uiPriority w:val="59"/>
    <w:rsid w:val="00633AC2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2">
    <w:name w:val="Ombrage clair2"/>
    <w:basedOn w:val="TableauNormal"/>
    <w:next w:val="Ombrageclair"/>
    <w:uiPriority w:val="60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2">
    <w:name w:val="Trame claire - Accent 12"/>
    <w:basedOn w:val="TableauNormal"/>
    <w:next w:val="Trameclaire-Accent1"/>
    <w:uiPriority w:val="60"/>
    <w:rsid w:val="00633AC2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2">
    <w:name w:val="Trame claire - Accent 22"/>
    <w:basedOn w:val="TableauNormal"/>
    <w:next w:val="Trameclaire-Accent2"/>
    <w:uiPriority w:val="60"/>
    <w:rsid w:val="00633AC2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2">
    <w:name w:val="Trame claire - Accent 32"/>
    <w:basedOn w:val="TableauNormal"/>
    <w:next w:val="Trameclaire-Accent3"/>
    <w:uiPriority w:val="60"/>
    <w:rsid w:val="00633AC2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2">
    <w:name w:val="Trame claire - Accent 42"/>
    <w:basedOn w:val="TableauNormal"/>
    <w:next w:val="Trameclaire-Accent4"/>
    <w:uiPriority w:val="60"/>
    <w:rsid w:val="00633AC2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2">
    <w:name w:val="Trame claire - Accent 52"/>
    <w:basedOn w:val="TableauNormal"/>
    <w:next w:val="Trameclaire-Accent5"/>
    <w:uiPriority w:val="60"/>
    <w:rsid w:val="00633AC2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2">
    <w:name w:val="Trame claire - Accent 62"/>
    <w:basedOn w:val="TableauNormal"/>
    <w:next w:val="Trameclaire-Accent6"/>
    <w:uiPriority w:val="60"/>
    <w:rsid w:val="00633AC2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2">
    <w:name w:val="Liste claire2"/>
    <w:basedOn w:val="TableauNormal"/>
    <w:next w:val="Listeclaire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2">
    <w:name w:val="Liste claire - Accent 12"/>
    <w:basedOn w:val="TableauNormal"/>
    <w:next w:val="Listeclaire-Accent1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2">
    <w:name w:val="Liste claire - Accent 22"/>
    <w:basedOn w:val="TableauNormal"/>
    <w:next w:val="Listeclaire-Accent2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2">
    <w:name w:val="Liste claire - Accent 32"/>
    <w:basedOn w:val="TableauNormal"/>
    <w:next w:val="Listeclaire-Accent3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2">
    <w:name w:val="Liste claire - Accent 42"/>
    <w:basedOn w:val="TableauNormal"/>
    <w:next w:val="Listeclaire-Accent4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2">
    <w:name w:val="Liste claire - Accent 52"/>
    <w:basedOn w:val="TableauNormal"/>
    <w:next w:val="Listeclaire-Accent5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2">
    <w:name w:val="Liste claire - Accent 62"/>
    <w:basedOn w:val="TableauNormal"/>
    <w:next w:val="Listeclaire-Accent6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2">
    <w:name w:val="Grille claire2"/>
    <w:basedOn w:val="TableauNormal"/>
    <w:next w:val="Grilleclaire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2">
    <w:name w:val="Grille claire - Accent 12"/>
    <w:basedOn w:val="TableauNormal"/>
    <w:next w:val="Grilleclaire-Accent1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2">
    <w:name w:val="Grille claire - Accent 22"/>
    <w:basedOn w:val="TableauNormal"/>
    <w:next w:val="Grilleclaire-Accent2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2">
    <w:name w:val="Grille claire - Accent 32"/>
    <w:basedOn w:val="TableauNormal"/>
    <w:next w:val="Grilleclaire-Accent3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2">
    <w:name w:val="Grille claire - Accent 42"/>
    <w:basedOn w:val="TableauNormal"/>
    <w:next w:val="Grilleclaire-Accent4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2">
    <w:name w:val="Grille claire - Accent 52"/>
    <w:basedOn w:val="TableauNormal"/>
    <w:next w:val="Grilleclaire-Accent5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2">
    <w:name w:val="Grille claire - Accent 62"/>
    <w:basedOn w:val="TableauNormal"/>
    <w:next w:val="Grilleclaire-Accent6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2">
    <w:name w:val="Trame moyenne 12"/>
    <w:basedOn w:val="TableauNormal"/>
    <w:next w:val="Tramemoyenne1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2">
    <w:name w:val="Trame moyenne 1 - Accent 12"/>
    <w:basedOn w:val="TableauNormal"/>
    <w:next w:val="Tramemoyenne1-Accent1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2">
    <w:name w:val="Trame moyenne 1 - Accent 22"/>
    <w:basedOn w:val="TableauNormal"/>
    <w:next w:val="Tramemoyenne1-Accent2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2">
    <w:name w:val="Trame moyenne 1 - Accent 32"/>
    <w:basedOn w:val="TableauNormal"/>
    <w:next w:val="Tramemoyenne1-Accent3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2">
    <w:name w:val="Trame moyenne 1 - Accent 42"/>
    <w:basedOn w:val="TableauNormal"/>
    <w:next w:val="Tramemoyenne1-Accent4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2">
    <w:name w:val="Trame moyenne 1 - Accent 52"/>
    <w:basedOn w:val="TableauNormal"/>
    <w:next w:val="Tramemoyenne1-Accent5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2">
    <w:name w:val="Trame moyenne 1 - Accent 62"/>
    <w:basedOn w:val="TableauNormal"/>
    <w:next w:val="Tramemoyenne1-Accent6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2">
    <w:name w:val="Trame moyenne 22"/>
    <w:basedOn w:val="TableauNormal"/>
    <w:next w:val="Tramemoyenne2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2">
    <w:name w:val="Trame moyenne 2 - Accent 12"/>
    <w:basedOn w:val="TableauNormal"/>
    <w:next w:val="Tramemoyenne2-Accent1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2">
    <w:name w:val="Trame moyenne 2 - Accent 22"/>
    <w:basedOn w:val="TableauNormal"/>
    <w:next w:val="Tramemoyenne2-Accent2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2">
    <w:name w:val="Trame moyenne 2 - Accent 32"/>
    <w:basedOn w:val="TableauNormal"/>
    <w:next w:val="Tramemoyenne2-Accent3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2">
    <w:name w:val="Trame moyenne 2 - Accent 42"/>
    <w:basedOn w:val="TableauNormal"/>
    <w:next w:val="Tramemoyenne2-Accent4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2">
    <w:name w:val="Trame moyenne 2 - Accent 52"/>
    <w:basedOn w:val="TableauNormal"/>
    <w:next w:val="Tramemoyenne2-Accent5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2">
    <w:name w:val="Trame moyenne 2 - Accent 62"/>
    <w:basedOn w:val="TableauNormal"/>
    <w:next w:val="Tramemoyenne2-Accent6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2">
    <w:name w:val="Liste moyenne 12"/>
    <w:basedOn w:val="TableauNormal"/>
    <w:next w:val="Listemoyenne1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2">
    <w:name w:val="Liste moyenne 1 - Accent 12"/>
    <w:basedOn w:val="TableauNormal"/>
    <w:next w:val="Listemoyenne1-Accent1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2">
    <w:name w:val="Liste moyenne 1 - Accent 22"/>
    <w:basedOn w:val="TableauNormal"/>
    <w:next w:val="Listemoyenne1-Accent2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2">
    <w:name w:val="Liste moyenne 1 - Accent 32"/>
    <w:basedOn w:val="TableauNormal"/>
    <w:next w:val="Listemoyenne1-Accent3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2">
    <w:name w:val="Liste moyenne 1 - Accent 42"/>
    <w:basedOn w:val="TableauNormal"/>
    <w:next w:val="Listemoyenne1-Accent4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2">
    <w:name w:val="Liste moyenne 1 - Accent 52"/>
    <w:basedOn w:val="TableauNormal"/>
    <w:next w:val="Listemoyenne1-Accent5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2">
    <w:name w:val="Liste moyenne 1 - Accent 62"/>
    <w:basedOn w:val="TableauNormal"/>
    <w:next w:val="Listemoyenne1-Accent6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2">
    <w:name w:val="Liste moyenne 22"/>
    <w:basedOn w:val="TableauNormal"/>
    <w:next w:val="Listemoyenne2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2">
    <w:name w:val="Liste moyenne 2 - Accent 12"/>
    <w:basedOn w:val="TableauNormal"/>
    <w:next w:val="Listemoyenne2-Accent1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2">
    <w:name w:val="Liste moyenne 2 - Accent 22"/>
    <w:basedOn w:val="TableauNormal"/>
    <w:next w:val="Listemoyenne2-Accent2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2">
    <w:name w:val="Liste moyenne 2 - Accent 32"/>
    <w:basedOn w:val="TableauNormal"/>
    <w:next w:val="Listemoyenne2-Accent3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2">
    <w:name w:val="Liste moyenne 2 - Accent 42"/>
    <w:basedOn w:val="TableauNormal"/>
    <w:next w:val="Listemoyenne2-Accent4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2">
    <w:name w:val="Liste moyenne 2 - Accent 52"/>
    <w:basedOn w:val="TableauNormal"/>
    <w:next w:val="Listemoyenne2-Accent5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2">
    <w:name w:val="Liste moyenne 2 - Accent 62"/>
    <w:basedOn w:val="TableauNormal"/>
    <w:next w:val="Listemoyenne2-Accent6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2">
    <w:name w:val="Grille moyenne 12"/>
    <w:basedOn w:val="TableauNormal"/>
    <w:next w:val="Grillemoyenne1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2">
    <w:name w:val="Grille moyenne 1 - Accent 12"/>
    <w:basedOn w:val="TableauNormal"/>
    <w:next w:val="Grillemoyenne1-Accent1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2">
    <w:name w:val="Grille moyenne 1 - Accent 22"/>
    <w:basedOn w:val="TableauNormal"/>
    <w:next w:val="Grillemoyenne1-Accent2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2">
    <w:name w:val="Grille moyenne 1 - Accent 32"/>
    <w:basedOn w:val="TableauNormal"/>
    <w:next w:val="Grillemoyenne1-Accent3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2">
    <w:name w:val="Grille moyenne 1 - Accent 42"/>
    <w:basedOn w:val="TableauNormal"/>
    <w:next w:val="Grillemoyenne1-Accent4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2">
    <w:name w:val="Grille moyenne 1 - Accent 52"/>
    <w:basedOn w:val="TableauNormal"/>
    <w:next w:val="Grillemoyenne1-Accent5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2">
    <w:name w:val="Grille moyenne 1 - Accent 62"/>
    <w:basedOn w:val="TableauNormal"/>
    <w:next w:val="Grillemoyenne1-Accent6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2">
    <w:name w:val="Grille moyenne 22"/>
    <w:basedOn w:val="TableauNormal"/>
    <w:next w:val="Grillemoyenne2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2">
    <w:name w:val="Grille moyenne 2 - Accent 12"/>
    <w:basedOn w:val="TableauNormal"/>
    <w:next w:val="Grillemoyenne2-Accent1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2">
    <w:name w:val="Grille moyenne 2 - Accent 22"/>
    <w:basedOn w:val="TableauNormal"/>
    <w:next w:val="Grillemoyenne2-Accent2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2">
    <w:name w:val="Grille moyenne 2 - Accent 32"/>
    <w:basedOn w:val="TableauNormal"/>
    <w:next w:val="Grillemoyenne2-Accent3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2">
    <w:name w:val="Grille moyenne 2 - Accent 42"/>
    <w:basedOn w:val="TableauNormal"/>
    <w:next w:val="Grillemoyenne2-Accent4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2">
    <w:name w:val="Grille moyenne 2 - Accent 52"/>
    <w:basedOn w:val="TableauNormal"/>
    <w:next w:val="Grillemoyenne2-Accent5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2">
    <w:name w:val="Grille moyenne 2 - Accent 62"/>
    <w:basedOn w:val="TableauNormal"/>
    <w:next w:val="Grillemoyenne2-Accent6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2">
    <w:name w:val="Grille moyenne 32"/>
    <w:basedOn w:val="TableauNormal"/>
    <w:next w:val="Grillemoyenne3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2">
    <w:name w:val="Grille moyenne 3 - Accent 12"/>
    <w:basedOn w:val="TableauNormal"/>
    <w:next w:val="Grillemoyenne3-Accent1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2">
    <w:name w:val="Grille moyenne 3 - Accent 22"/>
    <w:basedOn w:val="TableauNormal"/>
    <w:next w:val="Grillemoyenne3-Accent2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2">
    <w:name w:val="Grille moyenne 3 - Accent 32"/>
    <w:basedOn w:val="TableauNormal"/>
    <w:next w:val="Grillemoyenne3-Accent3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2">
    <w:name w:val="Grille moyenne 3 - Accent 42"/>
    <w:basedOn w:val="TableauNormal"/>
    <w:next w:val="Grillemoyenne3-Accent4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2">
    <w:name w:val="Grille moyenne 3 - Accent 52"/>
    <w:basedOn w:val="TableauNormal"/>
    <w:next w:val="Grillemoyenne3-Accent5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2">
    <w:name w:val="Grille moyenne 3 - Accent 62"/>
    <w:basedOn w:val="TableauNormal"/>
    <w:next w:val="Grillemoyenne3-Accent6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2">
    <w:name w:val="Liste foncée2"/>
    <w:basedOn w:val="TableauNormal"/>
    <w:next w:val="Listefonce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2">
    <w:name w:val="Liste foncée - Accent 12"/>
    <w:basedOn w:val="TableauNormal"/>
    <w:next w:val="Listefonce-Accent1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2">
    <w:name w:val="Liste foncée - Accent 22"/>
    <w:basedOn w:val="TableauNormal"/>
    <w:next w:val="Listefonce-Accent2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2">
    <w:name w:val="Liste foncée - Accent 32"/>
    <w:basedOn w:val="TableauNormal"/>
    <w:next w:val="Listefonce-Accent3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2">
    <w:name w:val="Liste foncée - Accent 42"/>
    <w:basedOn w:val="TableauNormal"/>
    <w:next w:val="Listefonce-Accent4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2">
    <w:name w:val="Liste foncée - Accent 52"/>
    <w:basedOn w:val="TableauNormal"/>
    <w:next w:val="Listefonce-Accent5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2">
    <w:name w:val="Liste foncée - Accent 62"/>
    <w:basedOn w:val="TableauNormal"/>
    <w:next w:val="Listefonce-Accent6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2">
    <w:name w:val="Trame couleur2"/>
    <w:basedOn w:val="TableauNormal"/>
    <w:next w:val="Tramecouleur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2">
    <w:name w:val="Trame couleur - Accent 12"/>
    <w:basedOn w:val="TableauNormal"/>
    <w:next w:val="Tramecouleur-Accent1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2">
    <w:name w:val="Trame couleur - Accent 22"/>
    <w:basedOn w:val="TableauNormal"/>
    <w:next w:val="Tramecouleur-Accent2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2">
    <w:name w:val="Trame couleur - Accent 32"/>
    <w:basedOn w:val="TableauNormal"/>
    <w:next w:val="Tramecouleur-Accent3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2">
    <w:name w:val="Trame couleur- Accent 42"/>
    <w:basedOn w:val="TableauNormal"/>
    <w:next w:val="Tramecouleur-Accent4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2">
    <w:name w:val="Trame couleur - Accent 52"/>
    <w:basedOn w:val="TableauNormal"/>
    <w:next w:val="Tramecouleur-Accent5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2">
    <w:name w:val="Trame couleur - Accent 62"/>
    <w:basedOn w:val="TableauNormal"/>
    <w:next w:val="Tramecouleur-Accent6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2">
    <w:name w:val="Liste couleur2"/>
    <w:basedOn w:val="TableauNormal"/>
    <w:next w:val="Listecouleur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2">
    <w:name w:val="Liste couleur - Accent 12"/>
    <w:basedOn w:val="TableauNormal"/>
    <w:next w:val="Listecouleur-Accent1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2">
    <w:name w:val="Liste couleur - Accent 22"/>
    <w:basedOn w:val="TableauNormal"/>
    <w:next w:val="Listecouleur-Accent2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2">
    <w:name w:val="Liste couleur - Accent 32"/>
    <w:basedOn w:val="TableauNormal"/>
    <w:next w:val="Listecouleur-Accent3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2">
    <w:name w:val="Liste couleur - Accent 42"/>
    <w:basedOn w:val="TableauNormal"/>
    <w:next w:val="Listecouleur-Accent4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2">
    <w:name w:val="Liste couleur - Accent 52"/>
    <w:basedOn w:val="TableauNormal"/>
    <w:next w:val="Listecouleur-Accent5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2">
    <w:name w:val="Liste couleur - Accent 62"/>
    <w:basedOn w:val="TableauNormal"/>
    <w:next w:val="Listecouleur-Accent6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2">
    <w:name w:val="Grille couleur2"/>
    <w:basedOn w:val="TableauNormal"/>
    <w:next w:val="Grillecouleur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2">
    <w:name w:val="Grille couleur - Accent 12"/>
    <w:basedOn w:val="TableauNormal"/>
    <w:next w:val="Grillecouleur-Accent1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2">
    <w:name w:val="Grille couleur - Accent 22"/>
    <w:basedOn w:val="TableauNormal"/>
    <w:next w:val="Grillecouleur-Accent2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2">
    <w:name w:val="Grille couleur - Accent 32"/>
    <w:basedOn w:val="TableauNormal"/>
    <w:next w:val="Grillecouleur-Accent3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2">
    <w:name w:val="Grille couleur - Accent 42"/>
    <w:basedOn w:val="TableauNormal"/>
    <w:next w:val="Grillecouleur-Accent4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2">
    <w:name w:val="Grille couleur - Accent 52"/>
    <w:basedOn w:val="TableauNormal"/>
    <w:next w:val="Grillecouleur-Accent5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2">
    <w:name w:val="Grille couleur - Accent 62"/>
    <w:basedOn w:val="TableauNormal"/>
    <w:next w:val="Grillecouleur-Accent6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iana.org/assignments/sip-parameters/sip-parameters.xhtml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5a2bf5d90916db6dbc9ffe2f0d8db18447b189d1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C5BF72-5544-4ECE-BEC0-3ACD449AAB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61</Pages>
  <Words>12621</Words>
  <Characters>137091</Characters>
  <Application>Microsoft Office Word</Application>
  <DocSecurity>0</DocSecurity>
  <Lines>1142</Lines>
  <Paragraphs>298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149414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Pierre Courbon</cp:lastModifiedBy>
  <cp:revision>2</cp:revision>
  <cp:lastPrinted>2018-08-16T06:18:00Z</cp:lastPrinted>
  <dcterms:created xsi:type="dcterms:W3CDTF">2022-02-23T20:21:00Z</dcterms:created>
  <dcterms:modified xsi:type="dcterms:W3CDTF">2022-02-23T20:21:00Z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