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s3i220108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Mar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0A1EE4" w:rsidR="00F25D98" w:rsidRDefault="009F2F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RequestValues</w:t>
            </w:r>
            <w:proofErr w:type="spellEnd"/>
            <w:r w:rsidR="002640DD">
              <w:t xml:space="preserve"> in LI_HIQR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1" w:name="_Hlk95903050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10DD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2FE9">
              <w:rPr>
                <w:noProof/>
              </w:rPr>
              <w:t>SA3LI (N</w:t>
            </w:r>
            <w:r w:rsidR="00E13F3D">
              <w:rPr>
                <w:noProof/>
              </w:rPr>
              <w:t>ational Technical Assistanc</w:t>
            </w:r>
            <w:r w:rsidR="001C2B97">
              <w:rPr>
                <w:noProof/>
              </w:rPr>
              <w:t>e</w:t>
            </w:r>
            <w:r w:rsidR="009F2FE9">
              <w:rPr>
                <w:noProof/>
              </w:rPr>
              <w:t>)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C4C08" w:rsidR="001E41F3" w:rsidRDefault="009F2F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1DD48B" w:rsidR="001E41F3" w:rsidRDefault="009F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name referenced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8CED" w:rsidR="001E41F3" w:rsidRDefault="009F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8DB6A" w:rsidR="001E41F3" w:rsidRDefault="009F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C044E" w:rsidR="001E41F3" w:rsidRDefault="009F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11E1D" w:rsidR="001E41F3" w:rsidRDefault="0080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1394" w:rsidR="001E41F3" w:rsidRDefault="0080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E4F4D3" w:rsidR="001E41F3" w:rsidRDefault="0080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E65D0" w14:textId="77777777" w:rsidR="009F2FE9" w:rsidRDefault="009F2FE9" w:rsidP="009F2FE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Toc89792464"/>
      <w:bookmarkStart w:id="3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3"/>
    <w:p w14:paraId="74979E18" w14:textId="77777777" w:rsidR="009F2FE9" w:rsidRPr="007356F8" w:rsidRDefault="009F2FE9" w:rsidP="009F2FE9">
      <w:pPr>
        <w:pStyle w:val="Heading4"/>
      </w:pPr>
      <w:r>
        <w:t>5.7.2.2</w:t>
      </w:r>
      <w:r>
        <w:tab/>
        <w:t>Request parameters</w:t>
      </w:r>
      <w:bookmarkEnd w:id="2"/>
    </w:p>
    <w:p w14:paraId="7798E3CB" w14:textId="77777777" w:rsidR="009F2FE9" w:rsidRDefault="009F2FE9" w:rsidP="009F2FE9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3F67E44C" w14:textId="77777777" w:rsidR="009F2FE9" w:rsidRDefault="009F2FE9" w:rsidP="009F2FE9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0FAE13B3" w14:textId="77777777" w:rsidR="009F2FE9" w:rsidRDefault="009F2FE9" w:rsidP="009F2FE9">
      <w:pPr>
        <w:pStyle w:val="B1"/>
      </w:pPr>
      <w:r>
        <w:t>-</w:t>
      </w:r>
      <w:r>
        <w:tab/>
        <w:t>SUCI, given as defined in Table 5.7.2-4 below.</w:t>
      </w:r>
    </w:p>
    <w:p w14:paraId="24367692" w14:textId="77777777" w:rsidR="009F2FE9" w:rsidRDefault="009F2FE9" w:rsidP="009F2FE9">
      <w:pPr>
        <w:pStyle w:val="B1"/>
      </w:pPr>
      <w:r>
        <w:t>-</w:t>
      </w:r>
      <w:r>
        <w:tab/>
        <w:t>5G-S-TMSI, given as defined in Table 5.7.2-4 below.</w:t>
      </w:r>
    </w:p>
    <w:p w14:paraId="586F8FE3" w14:textId="77777777" w:rsidR="009F2FE9" w:rsidRDefault="009F2FE9" w:rsidP="009F2FE9">
      <w:pPr>
        <w:pStyle w:val="B1"/>
      </w:pPr>
      <w:r>
        <w:t>-</w:t>
      </w:r>
      <w:r>
        <w:tab/>
        <w:t>5G-GUTI, given as defined in Table 5.7.2-4 below.</w:t>
      </w:r>
    </w:p>
    <w:p w14:paraId="4AEFD0EE" w14:textId="77777777" w:rsidR="009F2FE9" w:rsidRDefault="009F2FE9" w:rsidP="009F2FE9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“</w:t>
      </w:r>
      <w:proofErr w:type="spellStart"/>
      <w:r>
        <w:t>OngoingIdentityAssociation</w:t>
      </w:r>
      <w:proofErr w:type="spellEnd"/>
      <w:r>
        <w:t xml:space="preserve">”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TS 103 120 [6] clause 8.3.3).</w:t>
      </w:r>
    </w:p>
    <w:p w14:paraId="6D2F0FA7" w14:textId="77777777" w:rsidR="009F2FE9" w:rsidRDefault="009F2FE9" w:rsidP="009F2FE9">
      <w:r>
        <w:t xml:space="preserve">If a temporary identity is provided, the following shall also be present as </w:t>
      </w:r>
      <w:proofErr w:type="spellStart"/>
      <w:r>
        <w:t>RequestValues</w:t>
      </w:r>
      <w:proofErr w:type="spellEnd"/>
      <w:r>
        <w:t>:</w:t>
      </w:r>
    </w:p>
    <w:p w14:paraId="417867AA" w14:textId="649AAD7B" w:rsidR="009F2FE9" w:rsidRDefault="009F2FE9" w:rsidP="009F2FE9">
      <w:pPr>
        <w:pStyle w:val="B1"/>
      </w:pPr>
      <w:r>
        <w:t>-</w:t>
      </w:r>
      <w:r>
        <w:tab/>
      </w:r>
      <w:proofErr w:type="spellStart"/>
      <w:ins w:id="4" w:author="Mark Canterbury" w:date="2022-02-16T11:23:00Z">
        <w:r>
          <w:t>NR</w:t>
        </w:r>
      </w:ins>
      <w:r>
        <w:t>CellIdentity</w:t>
      </w:r>
      <w:proofErr w:type="spellEnd"/>
      <w:r>
        <w:t>, given as defined in Table 5.7.2-4 below.</w:t>
      </w:r>
    </w:p>
    <w:p w14:paraId="432DB11C" w14:textId="62BE9A43" w:rsidR="009F2FE9" w:rsidRDefault="009F2FE9" w:rsidP="009F2FE9">
      <w:pPr>
        <w:pStyle w:val="B1"/>
      </w:pPr>
      <w:r>
        <w:t>-</w:t>
      </w:r>
      <w:r>
        <w:tab/>
      </w:r>
      <w:proofErr w:type="spellStart"/>
      <w:r>
        <w:t>TrackingArea</w:t>
      </w:r>
      <w:ins w:id="5" w:author="Mark Canterbury" w:date="2022-02-16T11:23:00Z">
        <w:r>
          <w:t>Code</w:t>
        </w:r>
      </w:ins>
      <w:proofErr w:type="spellEnd"/>
      <w:del w:id="6" w:author="Mark Canterbury" w:date="2022-02-16T11:23:00Z">
        <w:r w:rsidDel="009F2FE9">
          <w:delText>Identity</w:delText>
        </w:r>
      </w:del>
      <w:r>
        <w:t>, given as defined in Table 5.7.2-4 below.</w:t>
      </w:r>
    </w:p>
    <w:p w14:paraId="4AF05C88" w14:textId="77777777" w:rsidR="009F2FE9" w:rsidRDefault="009F2FE9" w:rsidP="009F2FE9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021AB3B0" w14:textId="77777777" w:rsidR="009F2FE9" w:rsidRDefault="009F2FE9" w:rsidP="009F2FE9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9F2FE9" w14:paraId="3F6D6D3B" w14:textId="77777777" w:rsidTr="008A6B9E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C1817" w14:textId="77777777" w:rsidR="009F2FE9" w:rsidRDefault="009F2FE9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E50A31" w14:textId="77777777" w:rsidR="009F2FE9" w:rsidRDefault="009F2FE9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C4D07F" w14:textId="77777777" w:rsidR="009F2FE9" w:rsidRDefault="009F2FE9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7F51AE" w14:textId="77777777" w:rsidR="009F2FE9" w:rsidRDefault="009F2FE9" w:rsidP="008A6B9E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9F2FE9" w14:paraId="4BD2C717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549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BE18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59C4" w14:textId="77777777" w:rsidR="009F2FE9" w:rsidRDefault="009F2FE9" w:rsidP="008A6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CC7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9F2FE9" w14:paraId="5C78822E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B0E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7FC9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54362AD8" w14:textId="77777777" w:rsidR="009F2FE9" w:rsidRPr="006A233F" w:rsidRDefault="009F2FE9" w:rsidP="008A6B9E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7ECE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 as defined in TS 23.003 [19] clause 2.11. Given as a hyphen-separated concatenation of:</w:t>
            </w:r>
          </w:p>
          <w:p w14:paraId="230B729D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</w:p>
          <w:p w14:paraId="0938B958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602B234F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71F66C55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15A6E288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3361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32B8DE04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792A07C1" w14:textId="77777777" w:rsidR="009F2FE9" w:rsidRPr="00BA5B23" w:rsidRDefault="009F2FE9" w:rsidP="008A6B9E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^(5gstmsi-([0-3][0-9A-Fa-f]{2})-([0-3][0-9A-Fa-f])-([0-9A-Fa-f]{8}))$</w:t>
            </w:r>
          </w:p>
        </w:tc>
      </w:tr>
      <w:tr w:rsidR="009F2FE9" w14:paraId="59F65A1B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D59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029D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595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02694B69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</w:p>
          <w:p w14:paraId="1C7EAC4D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"5gguti".</w:t>
            </w:r>
          </w:p>
          <w:p w14:paraId="42A4BF72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45514F1B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</w:t>
            </w:r>
          </w:p>
          <w:p w14:paraId="5B549EB7" w14:textId="77777777" w:rsidR="009F2FE9" w:rsidRDefault="009F2FE9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5859BF80" w14:textId="77777777" w:rsidR="009F2FE9" w:rsidRPr="0027568A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65B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5A0D4744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4A73DD1C" w14:textId="77777777" w:rsidR="009F2FE9" w:rsidRPr="00BA5B23" w:rsidRDefault="009F2FE9" w:rsidP="008A6B9E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^(5gguti-([0-9]{3})-([0-9]{2,3})-([0-9A-Fa-f]{2})-([0-3][0-9A-Fa-f]{2})-([0-3][0-9A-Fa-f])-([0-9A-Fa-f]{8}))$</w:t>
            </w:r>
          </w:p>
        </w:tc>
      </w:tr>
      <w:tr w:rsidR="009F2FE9" w14:paraId="530AA26B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CF7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A3CC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8A73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03D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9F2FE9" w14:paraId="1DC9A67D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00A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26D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CD90" w14:textId="77777777" w:rsidR="009F2FE9" w:rsidRDefault="009F2FE9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F77" w14:textId="77777777" w:rsidR="009F2FE9" w:rsidRDefault="009F2FE9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52E08BEB" w14:textId="7FBDA8D6" w:rsidR="009F2FE9" w:rsidRDefault="009F2FE9" w:rsidP="009F2FE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7" w:name="_Hlk9590310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>END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>
        <w:rPr>
          <w:rFonts w:ascii="Arial" w:hAnsi="Arial" w:cs="Arial"/>
          <w:smallCaps/>
          <w:color w:val="FF0000"/>
          <w:sz w:val="36"/>
          <w:szCs w:val="40"/>
        </w:rPr>
        <w:t>S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7"/>
    <w:p w14:paraId="5C04BF6F" w14:textId="77777777" w:rsidR="009F2FE9" w:rsidRDefault="009F2FE9" w:rsidP="009F2FE9"/>
    <w:p w14:paraId="20C9B0FD" w14:textId="77777777" w:rsidR="009F2FE9" w:rsidRDefault="009F2FE9">
      <w:pPr>
        <w:rPr>
          <w:noProof/>
        </w:rPr>
      </w:pPr>
    </w:p>
    <w:sectPr w:rsidR="009F2F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33CF" w14:textId="77777777" w:rsidR="00FC7B42" w:rsidRDefault="00FC7B42">
      <w:r>
        <w:separator/>
      </w:r>
    </w:p>
  </w:endnote>
  <w:endnote w:type="continuationSeparator" w:id="0">
    <w:p w14:paraId="68C84A8E" w14:textId="77777777" w:rsidR="00FC7B42" w:rsidRDefault="00F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367F7" w14:textId="77777777" w:rsidR="00FC7B42" w:rsidRDefault="00FC7B42">
      <w:r>
        <w:separator/>
      </w:r>
    </w:p>
  </w:footnote>
  <w:footnote w:type="continuationSeparator" w:id="0">
    <w:p w14:paraId="4228CE5F" w14:textId="77777777" w:rsidR="00FC7B42" w:rsidRDefault="00FC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2B9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D1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FE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F2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F2F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F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F2FE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F2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9</cp:revision>
  <cp:lastPrinted>1900-01-01T00:00:00Z</cp:lastPrinted>
  <dcterms:created xsi:type="dcterms:W3CDTF">2020-02-03T08:32:00Z</dcterms:created>
  <dcterms:modified xsi:type="dcterms:W3CDTF">2022-02-16T11:24:00Z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2022</vt:lpwstr>
  </property>
  <property fmtid="{D5CDD505-2E9C-101B-9397-08002B2CF9AE}" pid="8" name="EndDate">
    <vt:lpwstr>4th Mar 2022</vt:lpwstr>
  </property>
  <property fmtid="{D5CDD505-2E9C-101B-9397-08002B2CF9AE}" pid="9" name="Tdoc#">
    <vt:lpwstr>s3i220108</vt:lpwstr>
  </property>
  <property fmtid="{D5CDD505-2E9C-101B-9397-08002B2CF9AE}" pid="10" name="Spec#">
    <vt:lpwstr>33.128</vt:lpwstr>
  </property>
  <property fmtid="{D5CDD505-2E9C-101B-9397-08002B2CF9AE}" pid="11" name="Cr#">
    <vt:lpwstr>0325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RequestValues in LI_HIQR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2022-02-16</vt:lpwstr>
  </property>
  <property fmtid="{D5CDD505-2E9C-101B-9397-08002B2CF9AE}" pid="20" name="Release">
    <vt:lpwstr>Rel-16</vt:lpwstr>
  </property>
</Properties>
</file>