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5CCD3" w14:textId="699DF4DC" w:rsidR="00905A61" w:rsidRDefault="00905A61" w:rsidP="00153F74"/>
    <w:p w14:paraId="78FECD5A" w14:textId="58C2BDC3" w:rsidR="00823E03" w:rsidRDefault="00823E03" w:rsidP="00823E03">
      <w:pPr>
        <w:pStyle w:val="CRCoverPage"/>
        <w:tabs>
          <w:tab w:val="right" w:pos="9639"/>
        </w:tabs>
        <w:spacing w:after="0"/>
        <w:rPr>
          <w:b/>
          <w:i/>
          <w:noProof/>
          <w:sz w:val="28"/>
          <w:lang w:val="it-IT"/>
        </w:rPr>
      </w:pPr>
      <w:bookmarkStart w:id="0" w:name="_Toc75355052"/>
      <w:r>
        <w:rPr>
          <w:b/>
          <w:noProof/>
          <w:sz w:val="24"/>
          <w:lang w:val="it-IT"/>
        </w:rPr>
        <w:t>3GPP SA3LI#83e-a</w:t>
      </w:r>
      <w:r>
        <w:rPr>
          <w:b/>
          <w:i/>
          <w:noProof/>
          <w:sz w:val="28"/>
          <w:lang w:val="it-IT"/>
        </w:rPr>
        <w:tab/>
        <w:t>S3i210719</w:t>
      </w:r>
    </w:p>
    <w:p w14:paraId="6218E5DC" w14:textId="77777777" w:rsidR="00823E03" w:rsidRDefault="00823E03" w:rsidP="00823E03">
      <w:pPr>
        <w:pStyle w:val="CRCoverPage"/>
        <w:outlineLvl w:val="0"/>
        <w:rPr>
          <w:b/>
          <w:noProof/>
          <w:sz w:val="24"/>
        </w:rPr>
      </w:pPr>
      <w:r>
        <w:rPr>
          <w:b/>
          <w:noProof/>
          <w:sz w:val="24"/>
        </w:rPr>
        <w:t>eMeeting, 04-05 October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3E03" w14:paraId="0EB8C7BB" w14:textId="77777777" w:rsidTr="00823E03">
        <w:tc>
          <w:tcPr>
            <w:tcW w:w="9641" w:type="dxa"/>
            <w:gridSpan w:val="9"/>
            <w:tcBorders>
              <w:top w:val="single" w:sz="4" w:space="0" w:color="auto"/>
              <w:left w:val="single" w:sz="4" w:space="0" w:color="auto"/>
              <w:bottom w:val="nil"/>
              <w:right w:val="single" w:sz="4" w:space="0" w:color="auto"/>
            </w:tcBorders>
            <w:hideMark/>
          </w:tcPr>
          <w:p w14:paraId="703725F9" w14:textId="77777777" w:rsidR="00823E03" w:rsidRDefault="00823E03">
            <w:pPr>
              <w:pStyle w:val="CRCoverPage"/>
              <w:spacing w:after="0"/>
              <w:jc w:val="right"/>
              <w:rPr>
                <w:i/>
                <w:noProof/>
              </w:rPr>
            </w:pPr>
            <w:r>
              <w:rPr>
                <w:i/>
                <w:noProof/>
                <w:sz w:val="14"/>
              </w:rPr>
              <w:t>CR-Form-v12.1</w:t>
            </w:r>
          </w:p>
        </w:tc>
      </w:tr>
      <w:tr w:rsidR="00823E03" w14:paraId="7A3CE0B5" w14:textId="77777777" w:rsidTr="00823E03">
        <w:tc>
          <w:tcPr>
            <w:tcW w:w="9641" w:type="dxa"/>
            <w:gridSpan w:val="9"/>
            <w:tcBorders>
              <w:top w:val="nil"/>
              <w:left w:val="single" w:sz="4" w:space="0" w:color="auto"/>
              <w:bottom w:val="nil"/>
              <w:right w:val="single" w:sz="4" w:space="0" w:color="auto"/>
            </w:tcBorders>
            <w:hideMark/>
          </w:tcPr>
          <w:p w14:paraId="61D31797" w14:textId="77777777" w:rsidR="00823E03" w:rsidRDefault="00823E03">
            <w:pPr>
              <w:pStyle w:val="CRCoverPage"/>
              <w:spacing w:after="0"/>
              <w:jc w:val="center"/>
              <w:rPr>
                <w:noProof/>
              </w:rPr>
            </w:pPr>
            <w:r>
              <w:rPr>
                <w:b/>
                <w:noProof/>
                <w:sz w:val="32"/>
              </w:rPr>
              <w:t>CHANGE REQUEST</w:t>
            </w:r>
          </w:p>
        </w:tc>
      </w:tr>
      <w:tr w:rsidR="00823E03" w14:paraId="75998DA2" w14:textId="77777777" w:rsidTr="00823E03">
        <w:tc>
          <w:tcPr>
            <w:tcW w:w="9641" w:type="dxa"/>
            <w:gridSpan w:val="9"/>
            <w:tcBorders>
              <w:top w:val="nil"/>
              <w:left w:val="single" w:sz="4" w:space="0" w:color="auto"/>
              <w:bottom w:val="nil"/>
              <w:right w:val="single" w:sz="4" w:space="0" w:color="auto"/>
            </w:tcBorders>
          </w:tcPr>
          <w:p w14:paraId="0C856C54" w14:textId="77777777" w:rsidR="00823E03" w:rsidRDefault="00823E03">
            <w:pPr>
              <w:pStyle w:val="CRCoverPage"/>
              <w:spacing w:after="0"/>
              <w:rPr>
                <w:noProof/>
                <w:sz w:val="8"/>
                <w:szCs w:val="8"/>
              </w:rPr>
            </w:pPr>
          </w:p>
        </w:tc>
      </w:tr>
      <w:tr w:rsidR="00823E03" w14:paraId="6EA0845E" w14:textId="77777777" w:rsidTr="00823E03">
        <w:tc>
          <w:tcPr>
            <w:tcW w:w="142" w:type="dxa"/>
            <w:tcBorders>
              <w:top w:val="nil"/>
              <w:left w:val="single" w:sz="4" w:space="0" w:color="auto"/>
              <w:bottom w:val="nil"/>
              <w:right w:val="nil"/>
            </w:tcBorders>
          </w:tcPr>
          <w:p w14:paraId="1EDB65C2" w14:textId="77777777" w:rsidR="00823E03" w:rsidRDefault="00823E03">
            <w:pPr>
              <w:pStyle w:val="CRCoverPage"/>
              <w:spacing w:after="0"/>
              <w:jc w:val="right"/>
              <w:rPr>
                <w:noProof/>
              </w:rPr>
            </w:pPr>
          </w:p>
        </w:tc>
        <w:tc>
          <w:tcPr>
            <w:tcW w:w="1559" w:type="dxa"/>
            <w:shd w:val="pct30" w:color="FFFF00" w:fill="auto"/>
            <w:hideMark/>
          </w:tcPr>
          <w:p w14:paraId="61DB7826" w14:textId="0CBECF8B" w:rsidR="00823E03" w:rsidRDefault="00823E03">
            <w:pPr>
              <w:pStyle w:val="CRCoverPage"/>
              <w:spacing w:after="0"/>
              <w:jc w:val="right"/>
              <w:rPr>
                <w:b/>
                <w:noProof/>
                <w:sz w:val="28"/>
              </w:rPr>
            </w:pPr>
            <w:r>
              <w:rPr>
                <w:b/>
                <w:noProof/>
                <w:sz w:val="28"/>
              </w:rPr>
              <w:t>33.128</w:t>
            </w:r>
          </w:p>
        </w:tc>
        <w:tc>
          <w:tcPr>
            <w:tcW w:w="709" w:type="dxa"/>
            <w:hideMark/>
          </w:tcPr>
          <w:p w14:paraId="3B9D3E3E" w14:textId="77777777" w:rsidR="00823E03" w:rsidRDefault="00823E03">
            <w:pPr>
              <w:pStyle w:val="CRCoverPage"/>
              <w:spacing w:after="0"/>
              <w:jc w:val="center"/>
              <w:rPr>
                <w:noProof/>
              </w:rPr>
            </w:pPr>
            <w:r>
              <w:rPr>
                <w:b/>
                <w:noProof/>
                <w:sz w:val="28"/>
              </w:rPr>
              <w:t>CR</w:t>
            </w:r>
          </w:p>
        </w:tc>
        <w:tc>
          <w:tcPr>
            <w:tcW w:w="1276" w:type="dxa"/>
            <w:shd w:val="pct30" w:color="FFFF00" w:fill="auto"/>
            <w:hideMark/>
          </w:tcPr>
          <w:p w14:paraId="1A69B4B5" w14:textId="2DB83CB4" w:rsidR="00823E03" w:rsidRDefault="00823E03">
            <w:pPr>
              <w:pStyle w:val="CRCoverPage"/>
              <w:spacing w:after="0"/>
              <w:jc w:val="center"/>
              <w:rPr>
                <w:b/>
                <w:bCs/>
                <w:noProof/>
                <w:sz w:val="28"/>
                <w:szCs w:val="28"/>
              </w:rPr>
            </w:pPr>
            <w:r>
              <w:rPr>
                <w:b/>
                <w:bCs/>
                <w:noProof/>
                <w:sz w:val="28"/>
                <w:szCs w:val="28"/>
              </w:rPr>
              <w:t>0261</w:t>
            </w:r>
          </w:p>
        </w:tc>
        <w:tc>
          <w:tcPr>
            <w:tcW w:w="709" w:type="dxa"/>
            <w:hideMark/>
          </w:tcPr>
          <w:p w14:paraId="6446319C" w14:textId="77777777" w:rsidR="00823E03" w:rsidRDefault="00823E03">
            <w:pPr>
              <w:pStyle w:val="CRCoverPage"/>
              <w:tabs>
                <w:tab w:val="right" w:pos="625"/>
              </w:tabs>
              <w:spacing w:after="0"/>
              <w:jc w:val="center"/>
              <w:rPr>
                <w:noProof/>
              </w:rPr>
            </w:pPr>
            <w:r>
              <w:rPr>
                <w:b/>
                <w:bCs/>
                <w:noProof/>
                <w:sz w:val="28"/>
              </w:rPr>
              <w:t>rev</w:t>
            </w:r>
          </w:p>
        </w:tc>
        <w:tc>
          <w:tcPr>
            <w:tcW w:w="992" w:type="dxa"/>
            <w:shd w:val="pct30" w:color="FFFF00" w:fill="auto"/>
            <w:hideMark/>
          </w:tcPr>
          <w:p w14:paraId="73EA0DCD" w14:textId="77777777" w:rsidR="00823E03" w:rsidRDefault="00823E03">
            <w:pPr>
              <w:pStyle w:val="CRCoverPage"/>
              <w:spacing w:after="0"/>
              <w:jc w:val="center"/>
              <w:rPr>
                <w:b/>
                <w:noProof/>
              </w:rPr>
            </w:pPr>
            <w:r>
              <w:rPr>
                <w:b/>
                <w:noProof/>
              </w:rPr>
              <w:t>-</w:t>
            </w:r>
          </w:p>
        </w:tc>
        <w:tc>
          <w:tcPr>
            <w:tcW w:w="2410" w:type="dxa"/>
            <w:hideMark/>
          </w:tcPr>
          <w:p w14:paraId="75207365" w14:textId="77777777" w:rsidR="00823E03" w:rsidRDefault="00823E0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F7E8B1" w14:textId="23BE1643" w:rsidR="00823E03" w:rsidRDefault="00823E03">
            <w:pPr>
              <w:pStyle w:val="CRCoverPage"/>
              <w:spacing w:after="0"/>
              <w:jc w:val="center"/>
              <w:rPr>
                <w:b/>
                <w:bCs/>
                <w:noProof/>
                <w:sz w:val="28"/>
              </w:rPr>
            </w:pPr>
            <w:r>
              <w:rPr>
                <w:b/>
                <w:bCs/>
                <w:noProof/>
                <w:sz w:val="28"/>
              </w:rPr>
              <w:t>17.2.0</w:t>
            </w:r>
          </w:p>
        </w:tc>
        <w:tc>
          <w:tcPr>
            <w:tcW w:w="143" w:type="dxa"/>
            <w:tcBorders>
              <w:top w:val="nil"/>
              <w:left w:val="nil"/>
              <w:bottom w:val="nil"/>
              <w:right w:val="single" w:sz="4" w:space="0" w:color="auto"/>
            </w:tcBorders>
          </w:tcPr>
          <w:p w14:paraId="59A6CA02" w14:textId="77777777" w:rsidR="00823E03" w:rsidRDefault="00823E03">
            <w:pPr>
              <w:pStyle w:val="CRCoverPage"/>
              <w:spacing w:after="0"/>
              <w:rPr>
                <w:noProof/>
              </w:rPr>
            </w:pPr>
          </w:p>
        </w:tc>
      </w:tr>
      <w:tr w:rsidR="00823E03" w14:paraId="507AA9FE" w14:textId="77777777" w:rsidTr="00823E03">
        <w:tc>
          <w:tcPr>
            <w:tcW w:w="9641" w:type="dxa"/>
            <w:gridSpan w:val="9"/>
            <w:tcBorders>
              <w:top w:val="nil"/>
              <w:left w:val="single" w:sz="4" w:space="0" w:color="auto"/>
              <w:bottom w:val="nil"/>
              <w:right w:val="single" w:sz="4" w:space="0" w:color="auto"/>
            </w:tcBorders>
          </w:tcPr>
          <w:p w14:paraId="1F02FB98" w14:textId="77777777" w:rsidR="00823E03" w:rsidRDefault="00823E03">
            <w:pPr>
              <w:pStyle w:val="CRCoverPage"/>
              <w:spacing w:after="0"/>
              <w:rPr>
                <w:noProof/>
              </w:rPr>
            </w:pPr>
          </w:p>
        </w:tc>
      </w:tr>
      <w:tr w:rsidR="00823E03" w14:paraId="6453DB31" w14:textId="77777777" w:rsidTr="00823E03">
        <w:tc>
          <w:tcPr>
            <w:tcW w:w="9641" w:type="dxa"/>
            <w:gridSpan w:val="9"/>
            <w:tcBorders>
              <w:top w:val="single" w:sz="4" w:space="0" w:color="auto"/>
              <w:left w:val="nil"/>
              <w:bottom w:val="nil"/>
              <w:right w:val="nil"/>
            </w:tcBorders>
            <w:hideMark/>
          </w:tcPr>
          <w:p w14:paraId="0CD862D2" w14:textId="77777777" w:rsidR="00823E03" w:rsidRDefault="00823E0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23E03" w14:paraId="0882D47F" w14:textId="77777777" w:rsidTr="00823E03">
        <w:tc>
          <w:tcPr>
            <w:tcW w:w="9641" w:type="dxa"/>
            <w:gridSpan w:val="9"/>
          </w:tcPr>
          <w:p w14:paraId="000CDCE4" w14:textId="77777777" w:rsidR="00823E03" w:rsidRDefault="00823E03">
            <w:pPr>
              <w:pStyle w:val="CRCoverPage"/>
              <w:spacing w:after="0"/>
              <w:rPr>
                <w:noProof/>
                <w:sz w:val="8"/>
                <w:szCs w:val="8"/>
              </w:rPr>
            </w:pPr>
          </w:p>
        </w:tc>
      </w:tr>
    </w:tbl>
    <w:p w14:paraId="1E1ED26C" w14:textId="77777777" w:rsidR="00823E03" w:rsidRDefault="00823E03" w:rsidP="00823E0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3E03" w14:paraId="2369342D" w14:textId="77777777" w:rsidTr="00823E03">
        <w:tc>
          <w:tcPr>
            <w:tcW w:w="2835" w:type="dxa"/>
            <w:hideMark/>
          </w:tcPr>
          <w:p w14:paraId="1F7B48E7" w14:textId="77777777" w:rsidR="00823E03" w:rsidRDefault="00823E03">
            <w:pPr>
              <w:pStyle w:val="CRCoverPage"/>
              <w:tabs>
                <w:tab w:val="right" w:pos="2751"/>
              </w:tabs>
              <w:spacing w:after="0"/>
              <w:rPr>
                <w:b/>
                <w:i/>
                <w:noProof/>
              </w:rPr>
            </w:pPr>
            <w:r>
              <w:rPr>
                <w:b/>
                <w:i/>
                <w:noProof/>
              </w:rPr>
              <w:t>Proposed change affects:</w:t>
            </w:r>
          </w:p>
        </w:tc>
        <w:tc>
          <w:tcPr>
            <w:tcW w:w="1418" w:type="dxa"/>
            <w:hideMark/>
          </w:tcPr>
          <w:p w14:paraId="57A89B1C" w14:textId="77777777" w:rsidR="00823E03" w:rsidRDefault="00823E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36F2A" w14:textId="77777777" w:rsidR="00823E03" w:rsidRDefault="00823E03">
            <w:pPr>
              <w:pStyle w:val="CRCoverPage"/>
              <w:spacing w:after="0"/>
              <w:jc w:val="center"/>
              <w:rPr>
                <w:b/>
                <w:caps/>
                <w:noProof/>
              </w:rPr>
            </w:pPr>
          </w:p>
        </w:tc>
        <w:tc>
          <w:tcPr>
            <w:tcW w:w="709" w:type="dxa"/>
            <w:tcBorders>
              <w:top w:val="nil"/>
              <w:left w:val="single" w:sz="4" w:space="0" w:color="auto"/>
              <w:bottom w:val="nil"/>
              <w:right w:val="nil"/>
            </w:tcBorders>
            <w:hideMark/>
          </w:tcPr>
          <w:p w14:paraId="6DDC90F8" w14:textId="77777777" w:rsidR="00823E03" w:rsidRDefault="00823E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7DE5" w14:textId="77777777" w:rsidR="00823E03" w:rsidRDefault="00823E03">
            <w:pPr>
              <w:pStyle w:val="CRCoverPage"/>
              <w:spacing w:after="0"/>
              <w:jc w:val="center"/>
              <w:rPr>
                <w:b/>
                <w:caps/>
                <w:noProof/>
              </w:rPr>
            </w:pPr>
          </w:p>
        </w:tc>
        <w:tc>
          <w:tcPr>
            <w:tcW w:w="2126" w:type="dxa"/>
            <w:hideMark/>
          </w:tcPr>
          <w:p w14:paraId="77948125" w14:textId="77777777" w:rsidR="00823E03" w:rsidRDefault="00823E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B692C" w14:textId="77777777" w:rsidR="00823E03" w:rsidRDefault="00823E03">
            <w:pPr>
              <w:pStyle w:val="CRCoverPage"/>
              <w:spacing w:after="0"/>
              <w:jc w:val="center"/>
              <w:rPr>
                <w:b/>
                <w:caps/>
                <w:noProof/>
              </w:rPr>
            </w:pPr>
          </w:p>
        </w:tc>
        <w:tc>
          <w:tcPr>
            <w:tcW w:w="1418" w:type="dxa"/>
            <w:hideMark/>
          </w:tcPr>
          <w:p w14:paraId="776E72DB" w14:textId="77777777" w:rsidR="00823E03" w:rsidRDefault="00823E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3392C66" w14:textId="77777777" w:rsidR="00823E03" w:rsidRDefault="00823E03">
            <w:pPr>
              <w:pStyle w:val="CRCoverPage"/>
              <w:spacing w:after="0"/>
              <w:jc w:val="center"/>
              <w:rPr>
                <w:b/>
                <w:bCs/>
                <w:caps/>
                <w:noProof/>
              </w:rPr>
            </w:pPr>
            <w:r>
              <w:rPr>
                <w:b/>
                <w:bCs/>
                <w:caps/>
                <w:noProof/>
              </w:rPr>
              <w:t>X</w:t>
            </w:r>
          </w:p>
        </w:tc>
      </w:tr>
    </w:tbl>
    <w:p w14:paraId="16036423" w14:textId="77777777" w:rsidR="00823E03" w:rsidRDefault="00823E03" w:rsidP="00823E0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3E03" w14:paraId="02C5B7AA" w14:textId="77777777" w:rsidTr="00823E03">
        <w:tc>
          <w:tcPr>
            <w:tcW w:w="9640" w:type="dxa"/>
            <w:gridSpan w:val="11"/>
          </w:tcPr>
          <w:p w14:paraId="1B2558A0" w14:textId="77777777" w:rsidR="00823E03" w:rsidRDefault="00823E03">
            <w:pPr>
              <w:pStyle w:val="CRCoverPage"/>
              <w:spacing w:after="0"/>
              <w:rPr>
                <w:noProof/>
                <w:sz w:val="8"/>
                <w:szCs w:val="8"/>
              </w:rPr>
            </w:pPr>
          </w:p>
        </w:tc>
      </w:tr>
      <w:tr w:rsidR="00823E03" w14:paraId="1E2F5F8E" w14:textId="77777777" w:rsidTr="00823E03">
        <w:tc>
          <w:tcPr>
            <w:tcW w:w="1843" w:type="dxa"/>
            <w:tcBorders>
              <w:top w:val="single" w:sz="4" w:space="0" w:color="auto"/>
              <w:left w:val="single" w:sz="4" w:space="0" w:color="auto"/>
              <w:bottom w:val="nil"/>
              <w:right w:val="nil"/>
            </w:tcBorders>
            <w:hideMark/>
          </w:tcPr>
          <w:p w14:paraId="76239772" w14:textId="77777777" w:rsidR="00823E03" w:rsidRDefault="00823E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75F471" w14:textId="4918E35A" w:rsidR="00823E03" w:rsidRDefault="00823E03">
            <w:pPr>
              <w:pStyle w:val="CRCoverPage"/>
              <w:spacing w:after="0"/>
              <w:ind w:left="100"/>
              <w:rPr>
                <w:noProof/>
              </w:rPr>
            </w:pPr>
            <w:r>
              <w:t>Addition of PDN Info to SMF Tables</w:t>
            </w:r>
          </w:p>
        </w:tc>
      </w:tr>
      <w:tr w:rsidR="00823E03" w14:paraId="1F08B7F7" w14:textId="77777777" w:rsidTr="00823E03">
        <w:tc>
          <w:tcPr>
            <w:tcW w:w="1843" w:type="dxa"/>
            <w:tcBorders>
              <w:top w:val="nil"/>
              <w:left w:val="single" w:sz="4" w:space="0" w:color="auto"/>
              <w:bottom w:val="nil"/>
              <w:right w:val="nil"/>
            </w:tcBorders>
          </w:tcPr>
          <w:p w14:paraId="1A718F86" w14:textId="77777777" w:rsidR="00823E03" w:rsidRDefault="00823E0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19BBF5B" w14:textId="77777777" w:rsidR="00823E03" w:rsidRDefault="00823E03">
            <w:pPr>
              <w:pStyle w:val="CRCoverPage"/>
              <w:spacing w:after="0"/>
              <w:rPr>
                <w:noProof/>
                <w:sz w:val="8"/>
                <w:szCs w:val="8"/>
              </w:rPr>
            </w:pPr>
          </w:p>
        </w:tc>
      </w:tr>
      <w:tr w:rsidR="00823E03" w14:paraId="54F44F04" w14:textId="77777777" w:rsidTr="00823E03">
        <w:tc>
          <w:tcPr>
            <w:tcW w:w="1843" w:type="dxa"/>
            <w:tcBorders>
              <w:top w:val="nil"/>
              <w:left w:val="single" w:sz="4" w:space="0" w:color="auto"/>
              <w:bottom w:val="nil"/>
              <w:right w:val="nil"/>
            </w:tcBorders>
            <w:hideMark/>
          </w:tcPr>
          <w:p w14:paraId="2C863129" w14:textId="77777777" w:rsidR="00823E03" w:rsidRDefault="00823E0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18AEBD" w14:textId="0D2A56B5" w:rsidR="00823E03" w:rsidRDefault="00823E03" w:rsidP="00823E03">
            <w:pPr>
              <w:pStyle w:val="CRCoverPage"/>
              <w:spacing w:after="0"/>
              <w:ind w:left="100"/>
              <w:rPr>
                <w:noProof/>
                <w:lang w:val="en-US"/>
              </w:rPr>
            </w:pPr>
            <w:r>
              <w:rPr>
                <w:lang w:val="en-US"/>
              </w:rPr>
              <w:t>SA3-LI (OTD)</w:t>
            </w:r>
          </w:p>
        </w:tc>
      </w:tr>
      <w:tr w:rsidR="00823E03" w14:paraId="41E5B362" w14:textId="77777777" w:rsidTr="00823E03">
        <w:tc>
          <w:tcPr>
            <w:tcW w:w="1843" w:type="dxa"/>
            <w:tcBorders>
              <w:top w:val="nil"/>
              <w:left w:val="single" w:sz="4" w:space="0" w:color="auto"/>
              <w:bottom w:val="nil"/>
              <w:right w:val="nil"/>
            </w:tcBorders>
            <w:hideMark/>
          </w:tcPr>
          <w:p w14:paraId="3B883BCC" w14:textId="77777777" w:rsidR="00823E03" w:rsidRDefault="00823E0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6AD7CC" w14:textId="77777777" w:rsidR="00823E03" w:rsidRDefault="00823E03">
            <w:pPr>
              <w:pStyle w:val="CRCoverPage"/>
              <w:spacing w:after="0"/>
              <w:ind w:left="100"/>
              <w:rPr>
                <w:noProof/>
              </w:rPr>
            </w:pPr>
            <w:r>
              <w:t>SA3</w:t>
            </w:r>
          </w:p>
        </w:tc>
      </w:tr>
      <w:tr w:rsidR="00823E03" w14:paraId="33257E96" w14:textId="77777777" w:rsidTr="00823E03">
        <w:tc>
          <w:tcPr>
            <w:tcW w:w="1843" w:type="dxa"/>
            <w:tcBorders>
              <w:top w:val="nil"/>
              <w:left w:val="single" w:sz="4" w:space="0" w:color="auto"/>
              <w:bottom w:val="nil"/>
              <w:right w:val="nil"/>
            </w:tcBorders>
          </w:tcPr>
          <w:p w14:paraId="241F7D43" w14:textId="77777777" w:rsidR="00823E03" w:rsidRDefault="00823E0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1531D4" w14:textId="77777777" w:rsidR="00823E03" w:rsidRDefault="00823E03">
            <w:pPr>
              <w:pStyle w:val="CRCoverPage"/>
              <w:spacing w:after="0"/>
              <w:rPr>
                <w:noProof/>
                <w:sz w:val="8"/>
                <w:szCs w:val="8"/>
              </w:rPr>
            </w:pPr>
          </w:p>
        </w:tc>
      </w:tr>
      <w:tr w:rsidR="00823E03" w14:paraId="512A071E" w14:textId="77777777" w:rsidTr="00823E03">
        <w:tc>
          <w:tcPr>
            <w:tcW w:w="1843" w:type="dxa"/>
            <w:tcBorders>
              <w:top w:val="nil"/>
              <w:left w:val="single" w:sz="4" w:space="0" w:color="auto"/>
              <w:bottom w:val="nil"/>
              <w:right w:val="nil"/>
            </w:tcBorders>
            <w:hideMark/>
          </w:tcPr>
          <w:p w14:paraId="407621E6" w14:textId="77777777" w:rsidR="00823E03" w:rsidRDefault="00823E0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EFF537E" w14:textId="358CAE57" w:rsidR="00823E03" w:rsidRDefault="00823E03">
            <w:pPr>
              <w:pStyle w:val="CRCoverPage"/>
              <w:spacing w:after="0"/>
              <w:ind w:left="100"/>
              <w:rPr>
                <w:noProof/>
              </w:rPr>
            </w:pPr>
            <w:r>
              <w:t>LI17</w:t>
            </w:r>
          </w:p>
        </w:tc>
        <w:tc>
          <w:tcPr>
            <w:tcW w:w="567" w:type="dxa"/>
          </w:tcPr>
          <w:p w14:paraId="7432C191" w14:textId="77777777" w:rsidR="00823E03" w:rsidRDefault="00823E03">
            <w:pPr>
              <w:pStyle w:val="CRCoverPage"/>
              <w:spacing w:after="0"/>
              <w:ind w:right="100"/>
              <w:rPr>
                <w:noProof/>
              </w:rPr>
            </w:pPr>
          </w:p>
        </w:tc>
        <w:tc>
          <w:tcPr>
            <w:tcW w:w="1417" w:type="dxa"/>
            <w:gridSpan w:val="3"/>
            <w:hideMark/>
          </w:tcPr>
          <w:p w14:paraId="5A38CBBD" w14:textId="77777777" w:rsidR="00823E03" w:rsidRDefault="00823E0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FECF96F" w14:textId="77777777" w:rsidR="00823E03" w:rsidRDefault="00823E03">
            <w:pPr>
              <w:pStyle w:val="CRCoverPage"/>
              <w:spacing w:after="0"/>
              <w:ind w:left="100"/>
              <w:rPr>
                <w:noProof/>
              </w:rPr>
            </w:pPr>
            <w:r>
              <w:t>2021-09-28</w:t>
            </w:r>
          </w:p>
        </w:tc>
      </w:tr>
      <w:tr w:rsidR="00823E03" w14:paraId="3CB60C7F" w14:textId="77777777" w:rsidTr="00823E03">
        <w:tc>
          <w:tcPr>
            <w:tcW w:w="1843" w:type="dxa"/>
            <w:tcBorders>
              <w:top w:val="nil"/>
              <w:left w:val="single" w:sz="4" w:space="0" w:color="auto"/>
              <w:bottom w:val="nil"/>
              <w:right w:val="nil"/>
            </w:tcBorders>
          </w:tcPr>
          <w:p w14:paraId="545FE409" w14:textId="77777777" w:rsidR="00823E03" w:rsidRDefault="00823E03">
            <w:pPr>
              <w:pStyle w:val="CRCoverPage"/>
              <w:spacing w:after="0"/>
              <w:rPr>
                <w:b/>
                <w:i/>
                <w:noProof/>
                <w:sz w:val="8"/>
                <w:szCs w:val="8"/>
              </w:rPr>
            </w:pPr>
          </w:p>
        </w:tc>
        <w:tc>
          <w:tcPr>
            <w:tcW w:w="1986" w:type="dxa"/>
            <w:gridSpan w:val="4"/>
          </w:tcPr>
          <w:p w14:paraId="7DBC1AD0" w14:textId="77777777" w:rsidR="00823E03" w:rsidRDefault="00823E03">
            <w:pPr>
              <w:pStyle w:val="CRCoverPage"/>
              <w:spacing w:after="0"/>
              <w:rPr>
                <w:noProof/>
                <w:sz w:val="8"/>
                <w:szCs w:val="8"/>
              </w:rPr>
            </w:pPr>
          </w:p>
        </w:tc>
        <w:tc>
          <w:tcPr>
            <w:tcW w:w="2267" w:type="dxa"/>
            <w:gridSpan w:val="2"/>
          </w:tcPr>
          <w:p w14:paraId="345D8CD5" w14:textId="77777777" w:rsidR="00823E03" w:rsidRDefault="00823E03">
            <w:pPr>
              <w:pStyle w:val="CRCoverPage"/>
              <w:spacing w:after="0"/>
              <w:rPr>
                <w:noProof/>
                <w:sz w:val="8"/>
                <w:szCs w:val="8"/>
              </w:rPr>
            </w:pPr>
          </w:p>
        </w:tc>
        <w:tc>
          <w:tcPr>
            <w:tcW w:w="1417" w:type="dxa"/>
            <w:gridSpan w:val="3"/>
          </w:tcPr>
          <w:p w14:paraId="03F0972E" w14:textId="77777777" w:rsidR="00823E03" w:rsidRDefault="00823E03">
            <w:pPr>
              <w:pStyle w:val="CRCoverPage"/>
              <w:spacing w:after="0"/>
              <w:rPr>
                <w:noProof/>
                <w:sz w:val="8"/>
                <w:szCs w:val="8"/>
              </w:rPr>
            </w:pPr>
          </w:p>
        </w:tc>
        <w:tc>
          <w:tcPr>
            <w:tcW w:w="2127" w:type="dxa"/>
            <w:tcBorders>
              <w:top w:val="nil"/>
              <w:left w:val="nil"/>
              <w:bottom w:val="nil"/>
              <w:right w:val="single" w:sz="4" w:space="0" w:color="auto"/>
            </w:tcBorders>
          </w:tcPr>
          <w:p w14:paraId="3FE48458" w14:textId="77777777" w:rsidR="00823E03" w:rsidRDefault="00823E03">
            <w:pPr>
              <w:pStyle w:val="CRCoverPage"/>
              <w:spacing w:after="0"/>
              <w:rPr>
                <w:noProof/>
                <w:sz w:val="8"/>
                <w:szCs w:val="8"/>
              </w:rPr>
            </w:pPr>
          </w:p>
        </w:tc>
      </w:tr>
      <w:tr w:rsidR="00823E03" w14:paraId="043F1FBD" w14:textId="77777777" w:rsidTr="00823E03">
        <w:trPr>
          <w:cantSplit/>
        </w:trPr>
        <w:tc>
          <w:tcPr>
            <w:tcW w:w="1843" w:type="dxa"/>
            <w:tcBorders>
              <w:top w:val="nil"/>
              <w:left w:val="single" w:sz="4" w:space="0" w:color="auto"/>
              <w:bottom w:val="nil"/>
              <w:right w:val="nil"/>
            </w:tcBorders>
            <w:hideMark/>
          </w:tcPr>
          <w:p w14:paraId="2F0A2686" w14:textId="77777777" w:rsidR="00823E03" w:rsidRDefault="00823E03">
            <w:pPr>
              <w:pStyle w:val="CRCoverPage"/>
              <w:tabs>
                <w:tab w:val="right" w:pos="1759"/>
              </w:tabs>
              <w:spacing w:after="0"/>
              <w:rPr>
                <w:b/>
                <w:i/>
                <w:noProof/>
              </w:rPr>
            </w:pPr>
            <w:r>
              <w:rPr>
                <w:b/>
                <w:i/>
                <w:noProof/>
              </w:rPr>
              <w:t>Category:</w:t>
            </w:r>
          </w:p>
        </w:tc>
        <w:tc>
          <w:tcPr>
            <w:tcW w:w="851" w:type="dxa"/>
            <w:shd w:val="pct30" w:color="FFFF00" w:fill="auto"/>
            <w:hideMark/>
          </w:tcPr>
          <w:p w14:paraId="3374B9F9" w14:textId="7EDCA3D3" w:rsidR="00823E03" w:rsidRDefault="00823E03">
            <w:pPr>
              <w:pStyle w:val="CRCoverPage"/>
              <w:spacing w:after="0"/>
              <w:ind w:left="100" w:right="-609"/>
              <w:rPr>
                <w:b/>
                <w:bCs/>
                <w:noProof/>
              </w:rPr>
            </w:pPr>
            <w:r>
              <w:rPr>
                <w:b/>
                <w:bCs/>
              </w:rPr>
              <w:t>B</w:t>
            </w:r>
          </w:p>
        </w:tc>
        <w:tc>
          <w:tcPr>
            <w:tcW w:w="3402" w:type="dxa"/>
            <w:gridSpan w:val="5"/>
          </w:tcPr>
          <w:p w14:paraId="200F5063" w14:textId="77777777" w:rsidR="00823E03" w:rsidRDefault="00823E03">
            <w:pPr>
              <w:pStyle w:val="CRCoverPage"/>
              <w:spacing w:after="0"/>
              <w:rPr>
                <w:noProof/>
              </w:rPr>
            </w:pPr>
          </w:p>
        </w:tc>
        <w:tc>
          <w:tcPr>
            <w:tcW w:w="1417" w:type="dxa"/>
            <w:gridSpan w:val="3"/>
            <w:hideMark/>
          </w:tcPr>
          <w:p w14:paraId="068BB205" w14:textId="77777777" w:rsidR="00823E03" w:rsidRDefault="00823E0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92B4E" w14:textId="02FA14EC" w:rsidR="00823E03" w:rsidRDefault="00823E03">
            <w:pPr>
              <w:pStyle w:val="CRCoverPage"/>
              <w:spacing w:after="0"/>
              <w:ind w:left="100"/>
              <w:rPr>
                <w:noProof/>
              </w:rPr>
            </w:pPr>
            <w:r>
              <w:t>Rel-17</w:t>
            </w:r>
          </w:p>
        </w:tc>
      </w:tr>
      <w:tr w:rsidR="00823E03" w14:paraId="75533173" w14:textId="77777777" w:rsidTr="00823E03">
        <w:tc>
          <w:tcPr>
            <w:tcW w:w="1843" w:type="dxa"/>
            <w:tcBorders>
              <w:top w:val="nil"/>
              <w:left w:val="single" w:sz="4" w:space="0" w:color="auto"/>
              <w:bottom w:val="single" w:sz="4" w:space="0" w:color="auto"/>
              <w:right w:val="nil"/>
            </w:tcBorders>
          </w:tcPr>
          <w:p w14:paraId="04B14552" w14:textId="77777777" w:rsidR="00823E03" w:rsidRDefault="00823E03">
            <w:pPr>
              <w:pStyle w:val="CRCoverPage"/>
              <w:spacing w:after="0"/>
              <w:rPr>
                <w:b/>
                <w:i/>
                <w:noProof/>
              </w:rPr>
            </w:pPr>
          </w:p>
        </w:tc>
        <w:tc>
          <w:tcPr>
            <w:tcW w:w="4677" w:type="dxa"/>
            <w:gridSpan w:val="8"/>
            <w:tcBorders>
              <w:top w:val="nil"/>
              <w:left w:val="nil"/>
              <w:bottom w:val="single" w:sz="4" w:space="0" w:color="auto"/>
              <w:right w:val="nil"/>
            </w:tcBorders>
            <w:hideMark/>
          </w:tcPr>
          <w:p w14:paraId="1FBCFBFC" w14:textId="77777777" w:rsidR="00823E03" w:rsidRDefault="00823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BB7EF" w14:textId="77777777" w:rsidR="00823E03" w:rsidRDefault="00823E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26C06F2" w14:textId="77777777" w:rsidR="00823E03" w:rsidRDefault="00823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3E03" w14:paraId="2A706712" w14:textId="77777777" w:rsidTr="00823E03">
        <w:tc>
          <w:tcPr>
            <w:tcW w:w="1843" w:type="dxa"/>
          </w:tcPr>
          <w:p w14:paraId="139D0A2E" w14:textId="77777777" w:rsidR="00823E03" w:rsidRDefault="00823E03">
            <w:pPr>
              <w:pStyle w:val="CRCoverPage"/>
              <w:spacing w:after="0"/>
              <w:rPr>
                <w:b/>
                <w:i/>
                <w:noProof/>
                <w:sz w:val="8"/>
                <w:szCs w:val="8"/>
              </w:rPr>
            </w:pPr>
          </w:p>
        </w:tc>
        <w:tc>
          <w:tcPr>
            <w:tcW w:w="7797" w:type="dxa"/>
            <w:gridSpan w:val="10"/>
          </w:tcPr>
          <w:p w14:paraId="0A9C54DD" w14:textId="77777777" w:rsidR="00823E03" w:rsidRDefault="00823E03">
            <w:pPr>
              <w:pStyle w:val="CRCoverPage"/>
              <w:spacing w:after="0"/>
              <w:rPr>
                <w:noProof/>
                <w:sz w:val="8"/>
                <w:szCs w:val="8"/>
              </w:rPr>
            </w:pPr>
          </w:p>
        </w:tc>
      </w:tr>
      <w:tr w:rsidR="00823E03" w14:paraId="558E1E22" w14:textId="77777777" w:rsidTr="00823E03">
        <w:tc>
          <w:tcPr>
            <w:tcW w:w="2694" w:type="dxa"/>
            <w:gridSpan w:val="2"/>
            <w:tcBorders>
              <w:top w:val="single" w:sz="4" w:space="0" w:color="auto"/>
              <w:left w:val="single" w:sz="4" w:space="0" w:color="auto"/>
              <w:bottom w:val="nil"/>
              <w:right w:val="nil"/>
            </w:tcBorders>
            <w:hideMark/>
          </w:tcPr>
          <w:p w14:paraId="352EEDA3" w14:textId="77777777" w:rsidR="00823E03" w:rsidRDefault="00823E0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AF49F40" w14:textId="7986F8CE" w:rsidR="00823E03" w:rsidRDefault="00823E03">
            <w:pPr>
              <w:pStyle w:val="CRCoverPage"/>
              <w:spacing w:after="0"/>
              <w:ind w:left="100"/>
              <w:rPr>
                <w:noProof/>
              </w:rPr>
            </w:pPr>
            <w:r>
              <w:rPr>
                <w:noProof/>
              </w:rPr>
              <w:t xml:space="preserve">Currently, there is no support of reporting PDN Connection information from the EPC side of the combination SMF + PGW-C for inclusion into the SMF records.  </w:t>
            </w:r>
          </w:p>
        </w:tc>
      </w:tr>
      <w:tr w:rsidR="00823E03" w14:paraId="57436CA3" w14:textId="77777777" w:rsidTr="00823E03">
        <w:tc>
          <w:tcPr>
            <w:tcW w:w="2694" w:type="dxa"/>
            <w:gridSpan w:val="2"/>
            <w:tcBorders>
              <w:top w:val="nil"/>
              <w:left w:val="single" w:sz="4" w:space="0" w:color="auto"/>
              <w:bottom w:val="nil"/>
              <w:right w:val="nil"/>
            </w:tcBorders>
          </w:tcPr>
          <w:p w14:paraId="4826EDEB" w14:textId="77777777" w:rsidR="00823E03" w:rsidRDefault="00823E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823BF9" w14:textId="77777777" w:rsidR="00823E03" w:rsidRDefault="00823E03">
            <w:pPr>
              <w:pStyle w:val="CRCoverPage"/>
              <w:spacing w:after="0"/>
              <w:rPr>
                <w:noProof/>
                <w:sz w:val="8"/>
                <w:szCs w:val="8"/>
              </w:rPr>
            </w:pPr>
          </w:p>
        </w:tc>
      </w:tr>
      <w:tr w:rsidR="00823E03" w14:paraId="163BE13D" w14:textId="77777777" w:rsidTr="00823E03">
        <w:tc>
          <w:tcPr>
            <w:tcW w:w="2694" w:type="dxa"/>
            <w:gridSpan w:val="2"/>
            <w:tcBorders>
              <w:top w:val="nil"/>
              <w:left w:val="single" w:sz="4" w:space="0" w:color="auto"/>
              <w:bottom w:val="nil"/>
              <w:right w:val="nil"/>
            </w:tcBorders>
            <w:hideMark/>
          </w:tcPr>
          <w:p w14:paraId="50AB975C" w14:textId="77777777" w:rsidR="00823E03" w:rsidRDefault="00823E0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DA7EB5" w14:textId="41B8E6EC" w:rsidR="00823E03" w:rsidRDefault="00823E03">
            <w:pPr>
              <w:pStyle w:val="CRCoverPage"/>
              <w:spacing w:after="0"/>
              <w:ind w:left="100"/>
              <w:rPr>
                <w:noProof/>
              </w:rPr>
            </w:pPr>
            <w:r>
              <w:rPr>
                <w:noProof/>
              </w:rPr>
              <w:t xml:space="preserve">This contribution adds a new requirements for interworking combination nodes for support of reporting PDN information within the SMF records. </w:t>
            </w:r>
          </w:p>
        </w:tc>
      </w:tr>
      <w:tr w:rsidR="00823E03" w14:paraId="4627649C" w14:textId="77777777" w:rsidTr="00823E03">
        <w:tc>
          <w:tcPr>
            <w:tcW w:w="2694" w:type="dxa"/>
            <w:gridSpan w:val="2"/>
            <w:tcBorders>
              <w:top w:val="nil"/>
              <w:left w:val="single" w:sz="4" w:space="0" w:color="auto"/>
              <w:bottom w:val="nil"/>
              <w:right w:val="nil"/>
            </w:tcBorders>
          </w:tcPr>
          <w:p w14:paraId="123CA1D4" w14:textId="77777777" w:rsidR="00823E03" w:rsidRDefault="00823E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18EC20" w14:textId="77777777" w:rsidR="00823E03" w:rsidRDefault="00823E03">
            <w:pPr>
              <w:pStyle w:val="CRCoverPage"/>
              <w:spacing w:after="0"/>
              <w:rPr>
                <w:noProof/>
                <w:sz w:val="8"/>
                <w:szCs w:val="8"/>
              </w:rPr>
            </w:pPr>
          </w:p>
        </w:tc>
      </w:tr>
      <w:tr w:rsidR="00823E03" w14:paraId="6CB14383" w14:textId="77777777" w:rsidTr="00823E03">
        <w:tc>
          <w:tcPr>
            <w:tcW w:w="2694" w:type="dxa"/>
            <w:gridSpan w:val="2"/>
            <w:tcBorders>
              <w:top w:val="nil"/>
              <w:left w:val="single" w:sz="4" w:space="0" w:color="auto"/>
              <w:bottom w:val="single" w:sz="4" w:space="0" w:color="auto"/>
              <w:right w:val="nil"/>
            </w:tcBorders>
            <w:hideMark/>
          </w:tcPr>
          <w:p w14:paraId="704B9E78" w14:textId="77777777" w:rsidR="00823E03" w:rsidRDefault="00823E0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0B4DB8" w14:textId="6A88CF4B" w:rsidR="00823E03" w:rsidRDefault="00823E03">
            <w:pPr>
              <w:pStyle w:val="CRCoverPage"/>
              <w:spacing w:after="0"/>
              <w:ind w:left="100"/>
              <w:rPr>
                <w:noProof/>
              </w:rPr>
            </w:pPr>
            <w:r>
              <w:rPr>
                <w:noProof/>
              </w:rPr>
              <w:t xml:space="preserve">Combination node information is not easily correlatable and CSPs may not fully meet LI obligations. </w:t>
            </w:r>
          </w:p>
        </w:tc>
      </w:tr>
      <w:tr w:rsidR="00823E03" w14:paraId="3068D34D" w14:textId="77777777" w:rsidTr="00823E03">
        <w:tc>
          <w:tcPr>
            <w:tcW w:w="2694" w:type="dxa"/>
            <w:gridSpan w:val="2"/>
          </w:tcPr>
          <w:p w14:paraId="6777F737" w14:textId="77777777" w:rsidR="00823E03" w:rsidRDefault="00823E03">
            <w:pPr>
              <w:pStyle w:val="CRCoverPage"/>
              <w:spacing w:after="0"/>
              <w:rPr>
                <w:b/>
                <w:i/>
                <w:noProof/>
                <w:sz w:val="8"/>
                <w:szCs w:val="8"/>
              </w:rPr>
            </w:pPr>
          </w:p>
        </w:tc>
        <w:tc>
          <w:tcPr>
            <w:tcW w:w="6946" w:type="dxa"/>
            <w:gridSpan w:val="9"/>
          </w:tcPr>
          <w:p w14:paraId="0053F84A" w14:textId="77777777" w:rsidR="00823E03" w:rsidRDefault="00823E03">
            <w:pPr>
              <w:pStyle w:val="CRCoverPage"/>
              <w:spacing w:after="0"/>
              <w:rPr>
                <w:noProof/>
                <w:sz w:val="8"/>
                <w:szCs w:val="8"/>
              </w:rPr>
            </w:pPr>
          </w:p>
        </w:tc>
      </w:tr>
      <w:tr w:rsidR="00823E03" w14:paraId="062275D0" w14:textId="77777777" w:rsidTr="00823E03">
        <w:tc>
          <w:tcPr>
            <w:tcW w:w="2694" w:type="dxa"/>
            <w:gridSpan w:val="2"/>
            <w:tcBorders>
              <w:top w:val="single" w:sz="4" w:space="0" w:color="auto"/>
              <w:left w:val="single" w:sz="4" w:space="0" w:color="auto"/>
              <w:bottom w:val="nil"/>
              <w:right w:val="nil"/>
            </w:tcBorders>
            <w:hideMark/>
          </w:tcPr>
          <w:p w14:paraId="407EEF17" w14:textId="77777777" w:rsidR="00823E03" w:rsidRDefault="00823E0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0A71D78" w14:textId="4349BCAF" w:rsidR="00823E03" w:rsidRDefault="00823E03" w:rsidP="00823E03">
            <w:pPr>
              <w:pStyle w:val="CRCoverPage"/>
              <w:spacing w:after="0"/>
              <w:ind w:left="100"/>
              <w:rPr>
                <w:noProof/>
              </w:rPr>
            </w:pPr>
            <w:r>
              <w:rPr>
                <w:noProof/>
              </w:rPr>
              <w:t>6.2.3.2.2, (new) table 6.2.3-1A, 6.2.3.2.3, 6.2.3.2.4</w:t>
            </w:r>
            <w:r w:rsidR="007D0E1B">
              <w:rPr>
                <w:noProof/>
              </w:rPr>
              <w:t>, Annext A (ASN.1) see 3GPP Forge</w:t>
            </w:r>
          </w:p>
        </w:tc>
      </w:tr>
      <w:tr w:rsidR="00823E03" w14:paraId="5D1E8B1B" w14:textId="77777777" w:rsidTr="00823E03">
        <w:tc>
          <w:tcPr>
            <w:tcW w:w="2694" w:type="dxa"/>
            <w:gridSpan w:val="2"/>
            <w:tcBorders>
              <w:top w:val="nil"/>
              <w:left w:val="single" w:sz="4" w:space="0" w:color="auto"/>
              <w:bottom w:val="nil"/>
              <w:right w:val="nil"/>
            </w:tcBorders>
          </w:tcPr>
          <w:p w14:paraId="730E71A5" w14:textId="77777777" w:rsidR="00823E03" w:rsidRDefault="00823E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2AB2EB" w14:textId="77777777" w:rsidR="00823E03" w:rsidRDefault="00823E03">
            <w:pPr>
              <w:pStyle w:val="CRCoverPage"/>
              <w:spacing w:after="0"/>
              <w:rPr>
                <w:noProof/>
                <w:sz w:val="8"/>
                <w:szCs w:val="8"/>
              </w:rPr>
            </w:pPr>
          </w:p>
        </w:tc>
      </w:tr>
      <w:tr w:rsidR="00823E03" w14:paraId="603F9DA2" w14:textId="77777777" w:rsidTr="00823E03">
        <w:tc>
          <w:tcPr>
            <w:tcW w:w="2694" w:type="dxa"/>
            <w:gridSpan w:val="2"/>
            <w:tcBorders>
              <w:top w:val="nil"/>
              <w:left w:val="single" w:sz="4" w:space="0" w:color="auto"/>
              <w:bottom w:val="nil"/>
              <w:right w:val="nil"/>
            </w:tcBorders>
          </w:tcPr>
          <w:p w14:paraId="77CB6B50" w14:textId="77777777" w:rsidR="00823E03" w:rsidRDefault="00823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E0DA77" w14:textId="77777777" w:rsidR="00823E03" w:rsidRDefault="00823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A29F18E" w14:textId="77777777" w:rsidR="00823E03" w:rsidRDefault="00823E03">
            <w:pPr>
              <w:pStyle w:val="CRCoverPage"/>
              <w:spacing w:after="0"/>
              <w:jc w:val="center"/>
              <w:rPr>
                <w:b/>
                <w:caps/>
                <w:noProof/>
              </w:rPr>
            </w:pPr>
            <w:r>
              <w:rPr>
                <w:b/>
                <w:caps/>
                <w:noProof/>
              </w:rPr>
              <w:t>N</w:t>
            </w:r>
          </w:p>
        </w:tc>
        <w:tc>
          <w:tcPr>
            <w:tcW w:w="2977" w:type="dxa"/>
            <w:gridSpan w:val="4"/>
          </w:tcPr>
          <w:p w14:paraId="7624A4C2" w14:textId="77777777" w:rsidR="00823E03" w:rsidRDefault="00823E0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D18DF3" w14:textId="77777777" w:rsidR="00823E03" w:rsidRDefault="00823E03">
            <w:pPr>
              <w:pStyle w:val="CRCoverPage"/>
              <w:spacing w:after="0"/>
              <w:ind w:left="99"/>
              <w:rPr>
                <w:noProof/>
              </w:rPr>
            </w:pPr>
          </w:p>
        </w:tc>
      </w:tr>
      <w:tr w:rsidR="00823E03" w14:paraId="01D8A61F" w14:textId="77777777" w:rsidTr="00823E03">
        <w:tc>
          <w:tcPr>
            <w:tcW w:w="2694" w:type="dxa"/>
            <w:gridSpan w:val="2"/>
            <w:tcBorders>
              <w:top w:val="nil"/>
              <w:left w:val="single" w:sz="4" w:space="0" w:color="auto"/>
              <w:bottom w:val="nil"/>
              <w:right w:val="nil"/>
            </w:tcBorders>
            <w:hideMark/>
          </w:tcPr>
          <w:p w14:paraId="038F4186" w14:textId="77777777" w:rsidR="00823E03" w:rsidRDefault="00823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D153D9" w14:textId="77777777" w:rsidR="00823E03" w:rsidRDefault="0082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A7F13" w14:textId="77777777" w:rsidR="00823E03" w:rsidRDefault="00823E03">
            <w:pPr>
              <w:pStyle w:val="CRCoverPage"/>
              <w:spacing w:after="0"/>
              <w:jc w:val="center"/>
              <w:rPr>
                <w:b/>
                <w:caps/>
                <w:noProof/>
              </w:rPr>
            </w:pPr>
            <w:r>
              <w:rPr>
                <w:b/>
                <w:caps/>
                <w:noProof/>
              </w:rPr>
              <w:t>X</w:t>
            </w:r>
          </w:p>
        </w:tc>
        <w:tc>
          <w:tcPr>
            <w:tcW w:w="2977" w:type="dxa"/>
            <w:gridSpan w:val="4"/>
            <w:hideMark/>
          </w:tcPr>
          <w:p w14:paraId="0239F48A" w14:textId="77777777" w:rsidR="00823E03" w:rsidRDefault="00823E0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67168C" w14:textId="77777777" w:rsidR="00823E03" w:rsidRDefault="00823E03">
            <w:pPr>
              <w:pStyle w:val="CRCoverPage"/>
              <w:spacing w:after="0"/>
              <w:ind w:left="99"/>
              <w:rPr>
                <w:noProof/>
              </w:rPr>
            </w:pPr>
            <w:r>
              <w:rPr>
                <w:noProof/>
              </w:rPr>
              <w:t xml:space="preserve">TS/TR ... CR ... </w:t>
            </w:r>
          </w:p>
        </w:tc>
      </w:tr>
      <w:tr w:rsidR="00823E03" w14:paraId="00C4EC38" w14:textId="77777777" w:rsidTr="00823E03">
        <w:tc>
          <w:tcPr>
            <w:tcW w:w="2694" w:type="dxa"/>
            <w:gridSpan w:val="2"/>
            <w:tcBorders>
              <w:top w:val="nil"/>
              <w:left w:val="single" w:sz="4" w:space="0" w:color="auto"/>
              <w:bottom w:val="nil"/>
              <w:right w:val="nil"/>
            </w:tcBorders>
            <w:hideMark/>
          </w:tcPr>
          <w:p w14:paraId="6F69B2A4" w14:textId="77777777" w:rsidR="00823E03" w:rsidRDefault="00823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F721CA" w14:textId="77777777" w:rsidR="00823E03" w:rsidRDefault="0082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D80EBC" w14:textId="77777777" w:rsidR="00823E03" w:rsidRDefault="00823E03">
            <w:pPr>
              <w:pStyle w:val="CRCoverPage"/>
              <w:spacing w:after="0"/>
              <w:jc w:val="center"/>
              <w:rPr>
                <w:b/>
                <w:caps/>
                <w:noProof/>
              </w:rPr>
            </w:pPr>
            <w:r>
              <w:rPr>
                <w:b/>
                <w:caps/>
                <w:noProof/>
              </w:rPr>
              <w:t>X</w:t>
            </w:r>
          </w:p>
        </w:tc>
        <w:tc>
          <w:tcPr>
            <w:tcW w:w="2977" w:type="dxa"/>
            <w:gridSpan w:val="4"/>
            <w:hideMark/>
          </w:tcPr>
          <w:p w14:paraId="16BA1FA9" w14:textId="77777777" w:rsidR="00823E03" w:rsidRDefault="00823E0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5D564E" w14:textId="77777777" w:rsidR="00823E03" w:rsidRDefault="00823E03">
            <w:pPr>
              <w:pStyle w:val="CRCoverPage"/>
              <w:spacing w:after="0"/>
              <w:ind w:left="99"/>
              <w:rPr>
                <w:noProof/>
              </w:rPr>
            </w:pPr>
            <w:r>
              <w:rPr>
                <w:noProof/>
              </w:rPr>
              <w:t xml:space="preserve">TS/TR ... CR ... </w:t>
            </w:r>
          </w:p>
        </w:tc>
      </w:tr>
      <w:tr w:rsidR="00823E03" w14:paraId="794DD61F" w14:textId="77777777" w:rsidTr="00823E03">
        <w:tc>
          <w:tcPr>
            <w:tcW w:w="2694" w:type="dxa"/>
            <w:gridSpan w:val="2"/>
            <w:tcBorders>
              <w:top w:val="nil"/>
              <w:left w:val="single" w:sz="4" w:space="0" w:color="auto"/>
              <w:bottom w:val="nil"/>
              <w:right w:val="nil"/>
            </w:tcBorders>
            <w:hideMark/>
          </w:tcPr>
          <w:p w14:paraId="1DA6D9D1" w14:textId="77777777" w:rsidR="00823E03" w:rsidRDefault="00823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FEE69E" w14:textId="77777777" w:rsidR="00823E03" w:rsidRDefault="0082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20982" w14:textId="77777777" w:rsidR="00823E03" w:rsidRDefault="00823E03">
            <w:pPr>
              <w:pStyle w:val="CRCoverPage"/>
              <w:spacing w:after="0"/>
              <w:jc w:val="center"/>
              <w:rPr>
                <w:b/>
                <w:caps/>
                <w:noProof/>
              </w:rPr>
            </w:pPr>
            <w:r>
              <w:rPr>
                <w:b/>
                <w:caps/>
                <w:noProof/>
              </w:rPr>
              <w:t>X</w:t>
            </w:r>
          </w:p>
        </w:tc>
        <w:tc>
          <w:tcPr>
            <w:tcW w:w="2977" w:type="dxa"/>
            <w:gridSpan w:val="4"/>
            <w:hideMark/>
          </w:tcPr>
          <w:p w14:paraId="3793BB13" w14:textId="77777777" w:rsidR="00823E03" w:rsidRDefault="00823E0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7C86D8" w14:textId="77777777" w:rsidR="00823E03" w:rsidRDefault="00823E03">
            <w:pPr>
              <w:pStyle w:val="CRCoverPage"/>
              <w:spacing w:after="0"/>
              <w:ind w:left="99"/>
              <w:rPr>
                <w:noProof/>
              </w:rPr>
            </w:pPr>
            <w:r>
              <w:rPr>
                <w:noProof/>
              </w:rPr>
              <w:t xml:space="preserve">TS/TR ... CR ... </w:t>
            </w:r>
          </w:p>
        </w:tc>
      </w:tr>
      <w:tr w:rsidR="00823E03" w14:paraId="4F5F8716" w14:textId="77777777" w:rsidTr="00823E03">
        <w:tc>
          <w:tcPr>
            <w:tcW w:w="2694" w:type="dxa"/>
            <w:gridSpan w:val="2"/>
            <w:tcBorders>
              <w:top w:val="nil"/>
              <w:left w:val="single" w:sz="4" w:space="0" w:color="auto"/>
              <w:bottom w:val="nil"/>
              <w:right w:val="nil"/>
            </w:tcBorders>
          </w:tcPr>
          <w:p w14:paraId="3A1C524E" w14:textId="77777777" w:rsidR="00823E03" w:rsidRDefault="00823E03">
            <w:pPr>
              <w:pStyle w:val="CRCoverPage"/>
              <w:spacing w:after="0"/>
              <w:rPr>
                <w:b/>
                <w:i/>
                <w:noProof/>
              </w:rPr>
            </w:pPr>
          </w:p>
        </w:tc>
        <w:tc>
          <w:tcPr>
            <w:tcW w:w="6946" w:type="dxa"/>
            <w:gridSpan w:val="9"/>
            <w:tcBorders>
              <w:top w:val="nil"/>
              <w:left w:val="nil"/>
              <w:bottom w:val="nil"/>
              <w:right w:val="single" w:sz="4" w:space="0" w:color="auto"/>
            </w:tcBorders>
          </w:tcPr>
          <w:p w14:paraId="6B8E5BAA" w14:textId="77777777" w:rsidR="00823E03" w:rsidRDefault="00823E03">
            <w:pPr>
              <w:pStyle w:val="CRCoverPage"/>
              <w:spacing w:after="0"/>
              <w:rPr>
                <w:noProof/>
              </w:rPr>
            </w:pPr>
          </w:p>
        </w:tc>
      </w:tr>
      <w:tr w:rsidR="00823E03" w14:paraId="7AE6171D" w14:textId="77777777" w:rsidTr="00823E03">
        <w:tc>
          <w:tcPr>
            <w:tcW w:w="2694" w:type="dxa"/>
            <w:gridSpan w:val="2"/>
            <w:tcBorders>
              <w:top w:val="nil"/>
              <w:left w:val="single" w:sz="4" w:space="0" w:color="auto"/>
              <w:bottom w:val="single" w:sz="4" w:space="0" w:color="auto"/>
              <w:right w:val="nil"/>
            </w:tcBorders>
            <w:hideMark/>
          </w:tcPr>
          <w:p w14:paraId="1ECE3A6D" w14:textId="77777777" w:rsidR="00823E03" w:rsidRDefault="00823E0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A41C7F" w14:textId="77777777" w:rsidR="00823E03" w:rsidRDefault="00823E03">
            <w:pPr>
              <w:pStyle w:val="CRCoverPage"/>
              <w:spacing w:after="0"/>
              <w:ind w:left="100"/>
              <w:rPr>
                <w:noProof/>
              </w:rPr>
            </w:pPr>
          </w:p>
        </w:tc>
      </w:tr>
      <w:tr w:rsidR="00823E03" w14:paraId="47030A38" w14:textId="77777777" w:rsidTr="00823E03">
        <w:tc>
          <w:tcPr>
            <w:tcW w:w="2694" w:type="dxa"/>
            <w:gridSpan w:val="2"/>
            <w:tcBorders>
              <w:top w:val="single" w:sz="4" w:space="0" w:color="auto"/>
              <w:left w:val="nil"/>
              <w:bottom w:val="single" w:sz="4" w:space="0" w:color="auto"/>
              <w:right w:val="nil"/>
            </w:tcBorders>
          </w:tcPr>
          <w:p w14:paraId="6811B1B6" w14:textId="77777777" w:rsidR="00823E03" w:rsidRDefault="00823E0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9DB8ED4" w14:textId="77777777" w:rsidR="00823E03" w:rsidRDefault="00823E03">
            <w:pPr>
              <w:pStyle w:val="CRCoverPage"/>
              <w:spacing w:after="0"/>
              <w:ind w:left="100"/>
              <w:rPr>
                <w:noProof/>
                <w:sz w:val="8"/>
                <w:szCs w:val="8"/>
              </w:rPr>
            </w:pPr>
          </w:p>
        </w:tc>
      </w:tr>
      <w:tr w:rsidR="00823E03" w14:paraId="3A6B1881" w14:textId="77777777" w:rsidTr="00823E03">
        <w:tc>
          <w:tcPr>
            <w:tcW w:w="2694" w:type="dxa"/>
            <w:gridSpan w:val="2"/>
            <w:tcBorders>
              <w:top w:val="single" w:sz="4" w:space="0" w:color="auto"/>
              <w:left w:val="single" w:sz="4" w:space="0" w:color="auto"/>
              <w:bottom w:val="single" w:sz="4" w:space="0" w:color="auto"/>
              <w:right w:val="nil"/>
            </w:tcBorders>
            <w:hideMark/>
          </w:tcPr>
          <w:p w14:paraId="5AABF0D1" w14:textId="77777777" w:rsidR="00823E03" w:rsidRDefault="00823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142600A" w14:textId="77777777" w:rsidR="00823E03" w:rsidRDefault="00823E03">
            <w:pPr>
              <w:pStyle w:val="CRCoverPage"/>
              <w:spacing w:after="0"/>
              <w:ind w:left="100"/>
              <w:rPr>
                <w:noProof/>
              </w:rPr>
            </w:pPr>
          </w:p>
        </w:tc>
      </w:tr>
    </w:tbl>
    <w:p w14:paraId="3997E188" w14:textId="77777777" w:rsidR="00823E03" w:rsidRDefault="00823E03" w:rsidP="00823E03">
      <w:pPr>
        <w:pStyle w:val="CRCoverPage"/>
        <w:spacing w:after="0"/>
        <w:rPr>
          <w:noProof/>
          <w:sz w:val="8"/>
          <w:szCs w:val="8"/>
        </w:rPr>
      </w:pPr>
    </w:p>
    <w:p w14:paraId="665E0A7A" w14:textId="77777777" w:rsidR="00823E03" w:rsidRDefault="00823E03" w:rsidP="00823E03"/>
    <w:p w14:paraId="50AB4C22" w14:textId="77777777" w:rsidR="00842F81" w:rsidRDefault="00842F81" w:rsidP="00823E03"/>
    <w:p w14:paraId="5694A7BD" w14:textId="77777777" w:rsidR="00842F81" w:rsidRDefault="00842F81" w:rsidP="00823E03">
      <w:bookmarkStart w:id="2" w:name="_GoBack"/>
      <w:bookmarkEnd w:id="2"/>
    </w:p>
    <w:p w14:paraId="1ADB4494" w14:textId="3C45610A" w:rsidR="00573177" w:rsidRPr="00760004" w:rsidRDefault="00573177" w:rsidP="00573177">
      <w:pPr>
        <w:pStyle w:val="Heading4"/>
      </w:pPr>
      <w:r w:rsidRPr="00760004">
        <w:lastRenderedPageBreak/>
        <w:t>6.2.3.</w:t>
      </w:r>
      <w:r w:rsidR="000D4C6D" w:rsidRPr="00760004">
        <w:t>2</w:t>
      </w:r>
      <w:r w:rsidRPr="00760004">
        <w:tab/>
        <w:t xml:space="preserve">Generation of xIRI at </w:t>
      </w:r>
      <w:r w:rsidR="005C6EC0" w:rsidRPr="00760004">
        <w:t xml:space="preserve">IRI-POI in </w:t>
      </w:r>
      <w:r w:rsidRPr="00760004">
        <w:t>SMF over LI_X2</w:t>
      </w:r>
      <w:bookmarkEnd w:id="0"/>
    </w:p>
    <w:p w14:paraId="1072A605" w14:textId="63C0E948" w:rsidR="000D4C6D" w:rsidRPr="00760004" w:rsidRDefault="000D4C6D" w:rsidP="00FC1C6A">
      <w:pPr>
        <w:pStyle w:val="Heading5"/>
      </w:pPr>
      <w:bookmarkStart w:id="3" w:name="_Toc75355053"/>
      <w:r w:rsidRPr="00760004">
        <w:t>6.2.3.2.1</w:t>
      </w:r>
      <w:r w:rsidRPr="00760004">
        <w:tab/>
        <w:t>General</w:t>
      </w:r>
      <w:bookmarkEnd w:id="3"/>
    </w:p>
    <w:p w14:paraId="265FC141" w14:textId="1C07CCC9"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p>
    <w:p w14:paraId="1B05662C" w14:textId="7C60C7EC" w:rsidR="000D4C6D" w:rsidRPr="00760004" w:rsidRDefault="000D4C6D" w:rsidP="000D4C6D">
      <w:pPr>
        <w:pStyle w:val="Heading5"/>
      </w:pPr>
      <w:bookmarkStart w:id="4" w:name="_Toc7535505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4"/>
    </w:p>
    <w:p w14:paraId="36DB4F4B" w14:textId="4F416FA9" w:rsidR="006301D0" w:rsidRPr="00760004" w:rsidRDefault="000D4C6D" w:rsidP="000D4C6D">
      <w:r w:rsidRPr="00760004">
        <w:t>The IRI</w:t>
      </w:r>
      <w:r w:rsidR="002C471A" w:rsidRPr="00760004">
        <w:t>-</w:t>
      </w:r>
      <w:r w:rsidRPr="00760004">
        <w:t>POI in the SMF</w:t>
      </w:r>
      <w:ins w:id="5" w:author="Hawbaker, Tyler, CON" w:date="2021-09-27T07:08:00Z">
        <w:r w:rsidR="00877ABB">
          <w:t>,</w:t>
        </w:r>
      </w:ins>
      <w:r w:rsidRPr="00760004">
        <w:t xml:space="preserve"> </w:t>
      </w:r>
      <w:ins w:id="6" w:author="Hawbaker, Tyler, CON" w:date="2021-09-27T07:07:00Z">
        <w:r w:rsidR="00877ABB">
          <w:t>or in the case of interworking</w:t>
        </w:r>
      </w:ins>
      <w:ins w:id="7" w:author="Hawbaker, Tyler, CON" w:date="2021-09-27T07:08:00Z">
        <w:r w:rsidR="00877ABB">
          <w:t>,</w:t>
        </w:r>
      </w:ins>
      <w:ins w:id="8" w:author="Hawbaker, Tyler, CON" w:date="2021-09-27T07:07:00Z">
        <w:r w:rsidR="00877ABB">
          <w:t xml:space="preserve"> the IRI</w:t>
        </w:r>
      </w:ins>
      <w:ins w:id="9" w:author="Hawbaker, Tyler, CON" w:date="2021-09-27T07:08:00Z">
        <w:r w:rsidR="00877ABB">
          <w:t>-POI in the SMF</w:t>
        </w:r>
      </w:ins>
      <w:ins w:id="10" w:author="Hawbaker, Tyler, CON" w:date="2021-09-27T11:07:00Z">
        <w:r w:rsidR="008F67EF">
          <w:t>+</w:t>
        </w:r>
      </w:ins>
      <w:ins w:id="11" w:author="Hawbaker, Tyler, CON" w:date="2021-09-28T07:53:00Z">
        <w:r w:rsidR="00156C8A">
          <w:t>P</w:t>
        </w:r>
      </w:ins>
      <w:ins w:id="12" w:author="Hawbaker, Tyler, CON" w:date="2021-09-27T11:07:00Z">
        <w:r w:rsidR="00B33A2B">
          <w:t>GW-C</w:t>
        </w:r>
      </w:ins>
      <w:ins w:id="13" w:author="Hawbaker, Tyler, CON" w:date="2021-09-27T07:08:00Z">
        <w:r w:rsidR="00877ABB">
          <w:t xml:space="preserve">, </w:t>
        </w:r>
      </w:ins>
      <w:r w:rsidRPr="00760004">
        <w:t xml:space="preserve">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E42FED">
        <w:trPr>
          <w:jc w:val="center"/>
        </w:trPr>
        <w:tc>
          <w:tcPr>
            <w:tcW w:w="2693" w:type="dxa"/>
          </w:tcPr>
          <w:p w14:paraId="71E6F9ED" w14:textId="77777777" w:rsidR="0033675B" w:rsidRPr="00760004" w:rsidRDefault="0033675B" w:rsidP="00E42FED">
            <w:pPr>
              <w:pStyle w:val="TAL"/>
            </w:pPr>
            <w:r>
              <w:t>uEEPSPDNConnection</w:t>
            </w:r>
          </w:p>
        </w:tc>
        <w:tc>
          <w:tcPr>
            <w:tcW w:w="6521" w:type="dxa"/>
          </w:tcPr>
          <w:p w14:paraId="450EDDCD" w14:textId="46BBF127" w:rsidR="0033675B" w:rsidRPr="00760004" w:rsidRDefault="0033675B" w:rsidP="002E7F8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E42FED">
            <w:pPr>
              <w:pStyle w:val="TAL"/>
            </w:pPr>
            <w:r>
              <w:t>C</w:t>
            </w:r>
          </w:p>
        </w:tc>
      </w:tr>
      <w:tr w:rsidR="00770766" w:rsidRPr="00760004" w14:paraId="510FDA1E" w14:textId="77777777" w:rsidTr="00E42FED">
        <w:trPr>
          <w:jc w:val="center"/>
          <w:ins w:id="14" w:author="Hawbaker, Tyler, CON" w:date="2021-09-09T07:55:00Z"/>
        </w:trPr>
        <w:tc>
          <w:tcPr>
            <w:tcW w:w="2693" w:type="dxa"/>
          </w:tcPr>
          <w:p w14:paraId="15F4176C" w14:textId="69FD64FF" w:rsidR="00770766" w:rsidRDefault="00770766" w:rsidP="004627DA">
            <w:pPr>
              <w:pStyle w:val="TAL"/>
              <w:rPr>
                <w:ins w:id="15" w:author="Hawbaker, Tyler, CON" w:date="2021-09-09T07:55:00Z"/>
              </w:rPr>
            </w:pPr>
            <w:ins w:id="16" w:author="Hawbaker, Tyler, CON" w:date="2021-09-09T07:55:00Z">
              <w:r>
                <w:t>ePS</w:t>
              </w:r>
            </w:ins>
            <w:ins w:id="17" w:author="Hawbaker, Tyler, CON" w:date="2021-09-28T12:20:00Z">
              <w:r w:rsidR="004627DA">
                <w:t>5GSCombo</w:t>
              </w:r>
            </w:ins>
            <w:ins w:id="18" w:author="Hawbaker, Tyler, CON" w:date="2021-09-28T07:37:00Z">
              <w:r w:rsidR="003173B8">
                <w:t>Info</w:t>
              </w:r>
            </w:ins>
          </w:p>
        </w:tc>
        <w:tc>
          <w:tcPr>
            <w:tcW w:w="6521" w:type="dxa"/>
          </w:tcPr>
          <w:p w14:paraId="50333E29" w14:textId="14FE0A3A" w:rsidR="00770766" w:rsidRDefault="003173B8" w:rsidP="004C5B6A">
            <w:pPr>
              <w:pStyle w:val="TAL"/>
              <w:rPr>
                <w:ins w:id="19" w:author="Hawbaker, Tyler, CON" w:date="2021-09-09T07:55:00Z"/>
                <w:rFonts w:cs="Arial"/>
                <w:szCs w:val="18"/>
              </w:rPr>
            </w:pPr>
            <w:ins w:id="20" w:author="Hawbaker, Tyler, CON" w:date="2021-09-28T07:44:00Z">
              <w:r>
                <w:rPr>
                  <w:rFonts w:cs="Arial"/>
                  <w:szCs w:val="18"/>
                </w:rPr>
                <w:t xml:space="preserve">Provides </w:t>
              </w:r>
            </w:ins>
            <w:ins w:id="21" w:author="Hawbaker, Tyler, CON" w:date="2021-09-28T07:43:00Z">
              <w:r>
                <w:rPr>
                  <w:rFonts w:cs="Arial"/>
                  <w:szCs w:val="18"/>
                </w:rPr>
                <w:t>d</w:t>
              </w:r>
            </w:ins>
            <w:ins w:id="22" w:author="Hawbaker, Tyler, CON" w:date="2021-09-28T07:41:00Z">
              <w:r>
                <w:rPr>
                  <w:rFonts w:cs="Arial"/>
                  <w:szCs w:val="18"/>
                </w:rPr>
                <w:t>etailed information about PDN Connections</w:t>
              </w:r>
            </w:ins>
            <w:ins w:id="23" w:author="Hawbaker, Tyler, CON" w:date="2021-09-28T07:44:00Z">
              <w:r>
                <w:rPr>
                  <w:rFonts w:cs="Arial"/>
                  <w:szCs w:val="18"/>
                </w:rPr>
                <w:t>. Shall be included</w:t>
              </w:r>
            </w:ins>
            <w:ins w:id="24" w:author="Hawbaker, Tyler, CON" w:date="2021-09-28T07:41:00Z">
              <w:r>
                <w:rPr>
                  <w:rFonts w:cs="Arial"/>
                  <w:szCs w:val="18"/>
                </w:rPr>
                <w:t xml:space="preserve"> when the </w:t>
              </w:r>
            </w:ins>
            <w:ins w:id="25" w:author="Hawbaker, Tyler, CON" w:date="2021-09-09T07:55:00Z">
              <w:r w:rsidR="005A61BC">
                <w:rPr>
                  <w:rFonts w:cs="Arial"/>
                  <w:szCs w:val="18"/>
                </w:rPr>
                <w:t xml:space="preserve">AMF has selected a </w:t>
              </w:r>
            </w:ins>
            <w:ins w:id="26" w:author="Hawbaker, Tyler, CON" w:date="2021-09-27T13:12:00Z">
              <w:r w:rsidR="008358CF">
                <w:rPr>
                  <w:rFonts w:cs="Arial"/>
                  <w:szCs w:val="18"/>
                </w:rPr>
                <w:t>SMF+</w:t>
              </w:r>
            </w:ins>
            <w:ins w:id="27" w:author="Hawbaker, Tyler, CON" w:date="2021-09-28T13:04:00Z">
              <w:r w:rsidR="008358CF">
                <w:rPr>
                  <w:rFonts w:cs="Arial"/>
                  <w:szCs w:val="18"/>
                </w:rPr>
                <w:t>P</w:t>
              </w:r>
            </w:ins>
            <w:ins w:id="28" w:author="Hawbaker, Tyler, CON" w:date="2021-09-27T13:12:00Z">
              <w:r w:rsidR="005A61BC">
                <w:rPr>
                  <w:rFonts w:cs="Arial"/>
                  <w:szCs w:val="18"/>
                </w:rPr>
                <w:t>GW-C</w:t>
              </w:r>
            </w:ins>
            <w:ins w:id="29" w:author="Hawbaker, Tyler, CON" w:date="2021-09-09T07:56:00Z">
              <w:r w:rsidR="00770766">
                <w:rPr>
                  <w:rFonts w:cs="Arial"/>
                  <w:szCs w:val="18"/>
                </w:rPr>
                <w:t xml:space="preserve"> to serve the PDU session.</w:t>
              </w:r>
            </w:ins>
            <w:ins w:id="30" w:author="Hawbaker, Tyler, CON" w:date="2021-09-28T07:41:00Z">
              <w:r>
                <w:rPr>
                  <w:rFonts w:cs="Arial"/>
                  <w:szCs w:val="18"/>
                </w:rPr>
                <w:t xml:space="preserve"> This parameter</w:t>
              </w:r>
            </w:ins>
            <w:ins w:id="31" w:author="Hawbaker, Tyler, CON" w:date="2021-09-28T11:54:00Z">
              <w:r w:rsidR="00962224">
                <w:rPr>
                  <w:rFonts w:cs="Arial"/>
                  <w:szCs w:val="18"/>
                </w:rPr>
                <w:t xml:space="preserve"> </w:t>
              </w:r>
            </w:ins>
            <w:ins w:id="32" w:author="Hawbaker, Tyler, CON" w:date="2021-09-28T11:53:00Z">
              <w:r w:rsidR="00962224">
                <w:rPr>
                  <w:rFonts w:cs="Arial"/>
                  <w:szCs w:val="18"/>
                </w:rPr>
                <w:t xml:space="preserve">shall </w:t>
              </w:r>
            </w:ins>
            <w:ins w:id="33" w:author="Hawbaker, Tyler, CON" w:date="2021-09-28T07:41:00Z">
              <w:r>
                <w:rPr>
                  <w:rFonts w:cs="Arial"/>
                  <w:szCs w:val="18"/>
                </w:rPr>
                <w:t>include</w:t>
              </w:r>
            </w:ins>
            <w:ins w:id="34" w:author="Hawbaker, Tyler, CON" w:date="2021-09-09T07:56:00Z">
              <w:r w:rsidR="00770766">
                <w:rPr>
                  <w:rFonts w:cs="Arial"/>
                  <w:szCs w:val="18"/>
                </w:rPr>
                <w:t xml:space="preserve"> </w:t>
              </w:r>
            </w:ins>
            <w:ins w:id="35" w:author="Hawbaker, Tyler, CON" w:date="2021-09-28T07:42:00Z">
              <w:r>
                <w:rPr>
                  <w:rFonts w:cs="Arial"/>
                  <w:szCs w:val="18"/>
                </w:rPr>
                <w:t>the additional IEs in Table 6.2.3-1A</w:t>
              </w:r>
            </w:ins>
            <w:ins w:id="36" w:author="Hawbaker, Tyler, CON" w:date="2021-09-28T13:19:00Z">
              <w:r w:rsidR="00CC564D">
                <w:rPr>
                  <w:rFonts w:cs="Arial"/>
                  <w:szCs w:val="18"/>
                </w:rPr>
                <w:t>, if present.</w:t>
              </w:r>
            </w:ins>
          </w:p>
        </w:tc>
        <w:tc>
          <w:tcPr>
            <w:tcW w:w="708" w:type="dxa"/>
          </w:tcPr>
          <w:p w14:paraId="58E48003" w14:textId="27DE61F8" w:rsidR="00770766" w:rsidRDefault="00770766" w:rsidP="00E42FED">
            <w:pPr>
              <w:pStyle w:val="TAL"/>
              <w:rPr>
                <w:ins w:id="37" w:author="Hawbaker, Tyler, CON" w:date="2021-09-09T07:55:00Z"/>
              </w:rPr>
            </w:pPr>
            <w:ins w:id="38" w:author="Hawbaker, Tyler, CON" w:date="2021-09-09T07:56:00Z">
              <w:r>
                <w:t>C</w:t>
              </w:r>
            </w:ins>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775AA4FE" w14:textId="5123E3F6" w:rsidR="003173B8" w:rsidRDefault="003173B8" w:rsidP="003173B8">
      <w:pPr>
        <w:pStyle w:val="TH"/>
        <w:rPr>
          <w:ins w:id="39" w:author="Hawbaker, Tyler, CON" w:date="2021-09-28T07:37:00Z"/>
        </w:rPr>
      </w:pPr>
      <w:bookmarkStart w:id="40" w:name="_Toc75355055"/>
      <w:ins w:id="41" w:author="Hawbaker, Tyler, CON" w:date="2021-09-28T07:37:00Z">
        <w:r w:rsidRPr="00760004">
          <w:lastRenderedPageBreak/>
          <w:t>Table 6.2.3-1</w:t>
        </w:r>
      </w:ins>
      <w:ins w:id="42" w:author="Hawbaker, Tyler, CON" w:date="2021-09-28T07:39:00Z">
        <w:r>
          <w:t>A</w:t>
        </w:r>
      </w:ins>
      <w:ins w:id="43" w:author="Hawbaker, Tyler, CON" w:date="2021-09-28T07:37:00Z">
        <w:r w:rsidRPr="00760004">
          <w:t xml:space="preserve">: </w:t>
        </w:r>
      </w:ins>
      <w:ins w:id="44" w:author="Hawbaker, Tyler, CON" w:date="2021-09-28T07:39:00Z">
        <w:r>
          <w:t>Payload</w:t>
        </w:r>
      </w:ins>
      <w:ins w:id="45" w:author="Hawbaker, Tyler, CON" w:date="2021-09-28T07:37:00Z">
        <w:r>
          <w:t xml:space="preserve"> for ePS</w:t>
        </w:r>
      </w:ins>
      <w:ins w:id="46" w:author="Hawbaker, Tyler, CON" w:date="2021-09-28T12:21:00Z">
        <w:r w:rsidR="004627DA">
          <w:t>5GSCombo</w:t>
        </w:r>
      </w:ins>
      <w:ins w:id="47" w:author="Hawbaker, Tyler, CON" w:date="2021-09-28T07:37:00Z">
        <w:r>
          <w:t>Info</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173B8" w14:paraId="36C654C1" w14:textId="77777777" w:rsidTr="00D41BBC">
        <w:trPr>
          <w:jc w:val="center"/>
          <w:ins w:id="48" w:author="Hawbaker, Tyler, CON" w:date="2021-09-28T07:37:00Z"/>
        </w:trPr>
        <w:tc>
          <w:tcPr>
            <w:tcW w:w="2693" w:type="dxa"/>
          </w:tcPr>
          <w:p w14:paraId="4A95F800" w14:textId="46610975" w:rsidR="003173B8" w:rsidRDefault="003173B8" w:rsidP="00D41BBC">
            <w:pPr>
              <w:pStyle w:val="TAL"/>
              <w:rPr>
                <w:ins w:id="49" w:author="Hawbaker, Tyler, CON" w:date="2021-09-28T07:37:00Z"/>
              </w:rPr>
            </w:pPr>
            <w:ins w:id="50" w:author="Hawbaker, Tyler, CON" w:date="2021-09-28T07:37:00Z">
              <w:r>
                <w:t>ePSInterworkingIn</w:t>
              </w:r>
              <w:r w:rsidR="004A6DEF">
                <w:t>dication</w:t>
              </w:r>
            </w:ins>
          </w:p>
        </w:tc>
        <w:tc>
          <w:tcPr>
            <w:tcW w:w="6521" w:type="dxa"/>
          </w:tcPr>
          <w:p w14:paraId="76580458" w14:textId="461C1A95" w:rsidR="003173B8" w:rsidRDefault="003173B8" w:rsidP="00D41BBC">
            <w:pPr>
              <w:pStyle w:val="TAL"/>
              <w:rPr>
                <w:ins w:id="51" w:author="Hawbaker, Tyler, CON" w:date="2021-09-28T07:37:00Z"/>
                <w:rFonts w:cs="Arial"/>
                <w:szCs w:val="18"/>
              </w:rPr>
            </w:pPr>
            <w:ins w:id="52" w:author="Hawbaker, Tyler, CON" w:date="2021-09-28T07:37:00Z">
              <w:r>
                <w:rPr>
                  <w:rFonts w:cs="Arial"/>
                  <w:szCs w:val="18"/>
                </w:rPr>
                <w:t>Indication that</w:t>
              </w:r>
            </w:ins>
            <w:ins w:id="53" w:author="Hawbaker, Tyler, CON" w:date="2021-09-28T12:03:00Z">
              <w:r w:rsidR="008B62F8">
                <w:rPr>
                  <w:rFonts w:cs="Arial"/>
                  <w:szCs w:val="18"/>
                </w:rPr>
                <w:t xml:space="preserve"> the</w:t>
              </w:r>
            </w:ins>
            <w:ins w:id="54" w:author="Hawbaker, Tyler, CON" w:date="2021-09-28T07:37:00Z">
              <w:r>
                <w:rPr>
                  <w:rFonts w:cs="Arial"/>
                  <w:szCs w:val="18"/>
                </w:rPr>
                <w:t xml:space="preserve"> AMF has selected a </w:t>
              </w:r>
              <w:r w:rsidR="008358CF">
                <w:rPr>
                  <w:rFonts w:cs="Arial"/>
                  <w:szCs w:val="18"/>
                </w:rPr>
                <w:t>SMF+</w:t>
              </w:r>
            </w:ins>
            <w:ins w:id="55" w:author="Hawbaker, Tyler, CON" w:date="2021-09-28T07:53:00Z">
              <w:r w:rsidR="00D90331">
                <w:rPr>
                  <w:rFonts w:cs="Arial"/>
                  <w:szCs w:val="18"/>
                </w:rPr>
                <w:t>P</w:t>
              </w:r>
            </w:ins>
            <w:ins w:id="56" w:author="Hawbaker, Tyler, CON" w:date="2021-09-28T07:37:00Z">
              <w:r>
                <w:rPr>
                  <w:rFonts w:cs="Arial"/>
                  <w:szCs w:val="18"/>
                </w:rPr>
                <w:t>GW-C to serve the PDU session. S</w:t>
              </w:r>
              <w:r w:rsidR="000B69CA">
                <w:rPr>
                  <w:rFonts w:cs="Arial"/>
                  <w:szCs w:val="18"/>
                </w:rPr>
                <w:t>ee TS 29.502 [16] clause 6.1.6.3</w:t>
              </w:r>
              <w:r w:rsidR="00E73111">
                <w:rPr>
                  <w:rFonts w:cs="Arial"/>
                  <w:szCs w:val="18"/>
                </w:rPr>
                <w:t>.1</w:t>
              </w:r>
              <w:r w:rsidR="000B69CA">
                <w:rPr>
                  <w:rFonts w:cs="Arial"/>
                  <w:szCs w:val="18"/>
                </w:rPr>
                <w:t>1</w:t>
              </w:r>
              <w:r>
                <w:rPr>
                  <w:rFonts w:cs="Arial"/>
                  <w:szCs w:val="18"/>
                </w:rPr>
                <w:t>.</w:t>
              </w:r>
            </w:ins>
          </w:p>
        </w:tc>
        <w:tc>
          <w:tcPr>
            <w:tcW w:w="708" w:type="dxa"/>
          </w:tcPr>
          <w:p w14:paraId="29AB96D6" w14:textId="2B1E2E23" w:rsidR="003173B8" w:rsidRDefault="00962224" w:rsidP="00D41BBC">
            <w:pPr>
              <w:pStyle w:val="TAL"/>
              <w:rPr>
                <w:ins w:id="57" w:author="Hawbaker, Tyler, CON" w:date="2021-09-28T07:37:00Z"/>
              </w:rPr>
            </w:pPr>
            <w:ins w:id="58" w:author="Hawbaker, Tyler, CON" w:date="2021-09-28T11:54:00Z">
              <w:r>
                <w:t>M</w:t>
              </w:r>
            </w:ins>
          </w:p>
        </w:tc>
      </w:tr>
      <w:tr w:rsidR="003173B8" w14:paraId="39818C68" w14:textId="77777777" w:rsidTr="00D41BBC">
        <w:trPr>
          <w:jc w:val="center"/>
          <w:ins w:id="59" w:author="Hawbaker, Tyler, CON" w:date="2021-09-28T07:40:00Z"/>
        </w:trPr>
        <w:tc>
          <w:tcPr>
            <w:tcW w:w="2693" w:type="dxa"/>
          </w:tcPr>
          <w:p w14:paraId="600EA0F9" w14:textId="3E19AF7E" w:rsidR="003173B8" w:rsidRDefault="001F4B39" w:rsidP="00D41BBC">
            <w:pPr>
              <w:pStyle w:val="TAL"/>
              <w:rPr>
                <w:ins w:id="60" w:author="Hawbaker, Tyler, CON" w:date="2021-09-28T07:40:00Z"/>
              </w:rPr>
            </w:pPr>
            <w:ins w:id="61" w:author="Hawbaker, Tyler, CON" w:date="2021-09-28T10:14:00Z">
              <w:r>
                <w:t>e</w:t>
              </w:r>
              <w:r w:rsidR="00C52ADE">
                <w:t>PS</w:t>
              </w:r>
            </w:ins>
            <w:ins w:id="62" w:author="Hawbaker, Tyler, CON" w:date="2021-09-28T10:15:00Z">
              <w:r w:rsidR="00C52ADE">
                <w:t>Subs</w:t>
              </w:r>
            </w:ins>
            <w:ins w:id="63" w:author="Hawbaker, Tyler, CON" w:date="2021-09-28T12:24:00Z">
              <w:r w:rsidR="00755A0F">
                <w:t>c</w:t>
              </w:r>
            </w:ins>
            <w:ins w:id="64" w:author="Hawbaker, Tyler, CON" w:date="2021-09-28T10:15:00Z">
              <w:r w:rsidR="00C52ADE">
                <w:t>riberIDs</w:t>
              </w:r>
            </w:ins>
          </w:p>
        </w:tc>
        <w:tc>
          <w:tcPr>
            <w:tcW w:w="6521" w:type="dxa"/>
          </w:tcPr>
          <w:p w14:paraId="2C4269EB" w14:textId="629BCB3C" w:rsidR="003173B8" w:rsidRDefault="006637C7" w:rsidP="00780D81">
            <w:pPr>
              <w:pStyle w:val="TAL"/>
              <w:rPr>
                <w:ins w:id="65" w:author="Hawbaker, Tyler, CON" w:date="2021-09-28T07:40:00Z"/>
                <w:rFonts w:cs="Arial"/>
                <w:szCs w:val="18"/>
              </w:rPr>
            </w:pPr>
            <w:ins w:id="66" w:author="Hawbaker, Tyler, CON" w:date="2021-09-28T12:03:00Z">
              <w:r>
                <w:rPr>
                  <w:rFonts w:cs="Arial"/>
                  <w:szCs w:val="18"/>
                </w:rPr>
                <w:t>Includes</w:t>
              </w:r>
            </w:ins>
            <w:ins w:id="67" w:author="Hawbaker, Tyler, CON" w:date="2021-09-28T10:15:00Z">
              <w:r w:rsidR="00C52ADE">
                <w:rPr>
                  <w:rFonts w:cs="Arial"/>
                  <w:szCs w:val="18"/>
                </w:rPr>
                <w:t xml:space="preserve"> the Subscriber Identities associated with the </w:t>
              </w:r>
            </w:ins>
            <w:ins w:id="68" w:author="Hawbaker, Tyler, CON" w:date="2021-09-28T10:16:00Z">
              <w:r w:rsidR="00C52ADE">
                <w:rPr>
                  <w:rFonts w:cs="Arial"/>
                  <w:szCs w:val="18"/>
                </w:rPr>
                <w:t>EPS PDN Connection in the UE Context sent</w:t>
              </w:r>
              <w:r w:rsidR="008358CF">
                <w:rPr>
                  <w:rFonts w:cs="Arial"/>
                  <w:szCs w:val="18"/>
                </w:rPr>
                <w:t xml:space="preserve"> from the MME to the AMF</w:t>
              </w:r>
              <w:r w:rsidR="00C52ADE">
                <w:rPr>
                  <w:rFonts w:cs="Arial"/>
                  <w:szCs w:val="18"/>
                </w:rPr>
                <w:t>.</w:t>
              </w:r>
            </w:ins>
            <w:ins w:id="69" w:author="Hawbaker, Tyler, CON" w:date="2021-09-28T12:37:00Z">
              <w:r w:rsidR="00A23F18">
                <w:rPr>
                  <w:rFonts w:cs="Arial"/>
                  <w:szCs w:val="18"/>
                </w:rPr>
                <w:t xml:space="preserve"> See TS 29.274 clause 7.2.1</w:t>
              </w:r>
            </w:ins>
            <w:ins w:id="70" w:author="Hawbaker, Tyler, CON" w:date="2021-09-28T12:41:00Z">
              <w:r w:rsidR="00780D81">
                <w:rPr>
                  <w:rFonts w:cs="Arial"/>
                  <w:szCs w:val="18"/>
                </w:rPr>
                <w:t xml:space="preserve"> and TS 23.502</w:t>
              </w:r>
            </w:ins>
            <w:ins w:id="71" w:author="Hawbaker, Tyler, CON" w:date="2021-09-28T12:42:00Z">
              <w:r w:rsidR="00780D81">
                <w:rPr>
                  <w:rFonts w:cs="Arial"/>
                  <w:szCs w:val="18"/>
                </w:rPr>
                <w:t xml:space="preserve"> [4] </w:t>
              </w:r>
            </w:ins>
            <w:ins w:id="72" w:author="Hawbaker, Tyler, CON" w:date="2021-09-28T12:41:00Z">
              <w:r w:rsidR="00780D81">
                <w:rPr>
                  <w:rFonts w:cs="Arial"/>
                  <w:szCs w:val="18"/>
                </w:rPr>
                <w:t>clause 4.11.1</w:t>
              </w:r>
            </w:ins>
            <w:ins w:id="73" w:author="Hawbaker, Tyler, CON" w:date="2021-09-28T12:37:00Z">
              <w:r w:rsidR="00A23F18">
                <w:rPr>
                  <w:rFonts w:cs="Arial"/>
                  <w:szCs w:val="18"/>
                </w:rPr>
                <w:t>.</w:t>
              </w:r>
            </w:ins>
            <w:ins w:id="74" w:author="Hawbaker, Tyler, CON" w:date="2021-09-28T10:16:00Z">
              <w:r w:rsidR="00C52ADE">
                <w:rPr>
                  <w:rFonts w:cs="Arial"/>
                  <w:szCs w:val="18"/>
                </w:rPr>
                <w:t xml:space="preserve"> </w:t>
              </w:r>
            </w:ins>
          </w:p>
        </w:tc>
        <w:tc>
          <w:tcPr>
            <w:tcW w:w="708" w:type="dxa"/>
          </w:tcPr>
          <w:p w14:paraId="0AE620B6" w14:textId="44902C15" w:rsidR="003173B8" w:rsidRDefault="00E7379B" w:rsidP="00D41BBC">
            <w:pPr>
              <w:pStyle w:val="TAL"/>
              <w:rPr>
                <w:ins w:id="75" w:author="Hawbaker, Tyler, CON" w:date="2021-09-28T07:40:00Z"/>
              </w:rPr>
            </w:pPr>
            <w:ins w:id="76" w:author="Hawbaker, Tyler, CON" w:date="2021-09-28T12:08:00Z">
              <w:r>
                <w:t>M</w:t>
              </w:r>
            </w:ins>
          </w:p>
        </w:tc>
      </w:tr>
      <w:tr w:rsidR="003173B8" w14:paraId="6F4473A1" w14:textId="77777777" w:rsidTr="00D41BBC">
        <w:trPr>
          <w:jc w:val="center"/>
          <w:ins w:id="77" w:author="Hawbaker, Tyler, CON" w:date="2021-09-28T07:37:00Z"/>
        </w:trPr>
        <w:tc>
          <w:tcPr>
            <w:tcW w:w="2693" w:type="dxa"/>
          </w:tcPr>
          <w:p w14:paraId="71AE2EC0" w14:textId="0A62E91A" w:rsidR="003173B8" w:rsidRDefault="00C52ADE" w:rsidP="00D41BBC">
            <w:pPr>
              <w:pStyle w:val="TAL"/>
              <w:rPr>
                <w:ins w:id="78" w:author="Hawbaker, Tyler, CON" w:date="2021-09-28T07:37:00Z"/>
              </w:rPr>
            </w:pPr>
            <w:ins w:id="79" w:author="Hawbaker, Tyler, CON" w:date="2021-09-28T07:37:00Z">
              <w:r>
                <w:t>ePSPdnCn</w:t>
              </w:r>
              <w:r w:rsidR="003173B8">
                <w:t>xInfo</w:t>
              </w:r>
            </w:ins>
          </w:p>
        </w:tc>
        <w:tc>
          <w:tcPr>
            <w:tcW w:w="6521" w:type="dxa"/>
          </w:tcPr>
          <w:p w14:paraId="42447642" w14:textId="77777777" w:rsidR="003173B8" w:rsidRDefault="003173B8" w:rsidP="00D41BBC">
            <w:pPr>
              <w:pStyle w:val="TAL"/>
              <w:rPr>
                <w:ins w:id="80" w:author="Hawbaker, Tyler, CON" w:date="2021-09-28T07:37:00Z"/>
                <w:rFonts w:cs="Arial"/>
                <w:szCs w:val="18"/>
              </w:rPr>
            </w:pPr>
            <w:ins w:id="81" w:author="Hawbaker, Tyler, CON" w:date="2021-09-28T07:37:00Z">
              <w:r>
                <w:rPr>
                  <w:rFonts w:cs="Arial"/>
                  <w:szCs w:val="18"/>
                </w:rPr>
                <w:t>Indicates that the PDU Session may be moved to EPS During its lifetime. See TS 29.502 [16] clause 6.1.6.2.31.</w:t>
              </w:r>
            </w:ins>
          </w:p>
        </w:tc>
        <w:tc>
          <w:tcPr>
            <w:tcW w:w="708" w:type="dxa"/>
          </w:tcPr>
          <w:p w14:paraId="57799B37" w14:textId="77777777" w:rsidR="003173B8" w:rsidRDefault="003173B8" w:rsidP="00D41BBC">
            <w:pPr>
              <w:pStyle w:val="TAL"/>
              <w:rPr>
                <w:ins w:id="82" w:author="Hawbaker, Tyler, CON" w:date="2021-09-28T07:37:00Z"/>
              </w:rPr>
            </w:pPr>
            <w:ins w:id="83" w:author="Hawbaker, Tyler, CON" w:date="2021-09-28T07:37:00Z">
              <w:r>
                <w:t>C</w:t>
              </w:r>
            </w:ins>
          </w:p>
        </w:tc>
      </w:tr>
      <w:tr w:rsidR="003173B8" w14:paraId="4B810422" w14:textId="77777777" w:rsidTr="00D41BBC">
        <w:trPr>
          <w:jc w:val="center"/>
          <w:ins w:id="84" w:author="Hawbaker, Tyler, CON" w:date="2021-09-28T07:37:00Z"/>
        </w:trPr>
        <w:tc>
          <w:tcPr>
            <w:tcW w:w="2693" w:type="dxa"/>
          </w:tcPr>
          <w:p w14:paraId="3014E1D9" w14:textId="1B81236C" w:rsidR="003173B8" w:rsidRDefault="000B69CA" w:rsidP="00D41BBC">
            <w:pPr>
              <w:pStyle w:val="TAL"/>
              <w:rPr>
                <w:ins w:id="85" w:author="Hawbaker, Tyler, CON" w:date="2021-09-28T07:37:00Z"/>
              </w:rPr>
            </w:pPr>
            <w:ins w:id="86" w:author="Hawbaker, Tyler, CON" w:date="2021-09-28T07:37:00Z">
              <w:r>
                <w:t>ePSBearer</w:t>
              </w:r>
            </w:ins>
            <w:ins w:id="87" w:author="Hawbaker, Tyler, CON" w:date="2021-09-28T12:28:00Z">
              <w:r>
                <w:t>Info</w:t>
              </w:r>
            </w:ins>
          </w:p>
        </w:tc>
        <w:tc>
          <w:tcPr>
            <w:tcW w:w="6521" w:type="dxa"/>
          </w:tcPr>
          <w:p w14:paraId="2C290D23" w14:textId="21E844CF" w:rsidR="003173B8" w:rsidRDefault="006637C7" w:rsidP="00D41BBC">
            <w:pPr>
              <w:pStyle w:val="TAL"/>
              <w:rPr>
                <w:ins w:id="88" w:author="Hawbaker, Tyler, CON" w:date="2021-09-28T07:37:00Z"/>
                <w:rFonts w:cs="Arial"/>
                <w:szCs w:val="18"/>
              </w:rPr>
            </w:pPr>
            <w:ins w:id="89" w:author="Hawbaker, Tyler, CON" w:date="2021-09-28T12:02:00Z">
              <w:r>
                <w:rPr>
                  <w:rFonts w:cs="Arial"/>
                  <w:szCs w:val="18"/>
                </w:rPr>
                <w:t>Includes</w:t>
              </w:r>
            </w:ins>
            <w:ins w:id="90" w:author="Hawbaker, Tyler, CON" w:date="2021-09-28T07:37:00Z">
              <w:r w:rsidR="003173B8">
                <w:rPr>
                  <w:rFonts w:cs="Arial"/>
                  <w:szCs w:val="18"/>
                </w:rPr>
                <w:t xml:space="preserve"> the EPS Bearer context(s) successfully setup in EPS for the PDU Session. See TS 29.502 [16] clause 6.1.6.2.4.</w:t>
              </w:r>
            </w:ins>
          </w:p>
        </w:tc>
        <w:tc>
          <w:tcPr>
            <w:tcW w:w="708" w:type="dxa"/>
          </w:tcPr>
          <w:p w14:paraId="3DE9C03F" w14:textId="77777777" w:rsidR="003173B8" w:rsidRDefault="003173B8" w:rsidP="00D41BBC">
            <w:pPr>
              <w:pStyle w:val="TAL"/>
              <w:rPr>
                <w:ins w:id="91" w:author="Hawbaker, Tyler, CON" w:date="2021-09-28T07:37:00Z"/>
              </w:rPr>
            </w:pPr>
            <w:ins w:id="92" w:author="Hawbaker, Tyler, CON" w:date="2021-09-28T07:37:00Z">
              <w:r>
                <w:t>C</w:t>
              </w:r>
            </w:ins>
          </w:p>
        </w:tc>
      </w:tr>
      <w:tr w:rsidR="003173B8" w14:paraId="0CF4DE15" w14:textId="77777777" w:rsidTr="00D41BBC">
        <w:trPr>
          <w:jc w:val="center"/>
          <w:ins w:id="93" w:author="Hawbaker, Tyler, CON" w:date="2021-09-28T07:37:00Z"/>
        </w:trPr>
        <w:tc>
          <w:tcPr>
            <w:tcW w:w="2693" w:type="dxa"/>
          </w:tcPr>
          <w:p w14:paraId="2F885EA0" w14:textId="3E3FCF45" w:rsidR="003173B8" w:rsidRDefault="00723C58" w:rsidP="00723C58">
            <w:pPr>
              <w:pStyle w:val="TAL"/>
              <w:rPr>
                <w:ins w:id="94" w:author="Hawbaker, Tyler, CON" w:date="2021-09-28T07:37:00Z"/>
              </w:rPr>
            </w:pPr>
            <w:ins w:id="95" w:author="Hawbaker, Tyler, CON" w:date="2021-09-28T07:37:00Z">
              <w:r>
                <w:t>m</w:t>
              </w:r>
            </w:ins>
            <w:ins w:id="96" w:author="Hawbaker, Tyler, CON" w:date="2021-09-28T12:33:00Z">
              <w:r>
                <w:t>apped</w:t>
              </w:r>
            </w:ins>
            <w:ins w:id="97" w:author="Hawbaker, Tyler, CON" w:date="2021-09-28T07:37:00Z">
              <w:r>
                <w:t>E</w:t>
              </w:r>
            </w:ins>
            <w:ins w:id="98" w:author="Hawbaker, Tyler, CON" w:date="2021-09-28T12:33:00Z">
              <w:r>
                <w:t>PSB</w:t>
              </w:r>
            </w:ins>
            <w:ins w:id="99" w:author="Hawbaker, Tyler, CON" w:date="2021-09-28T07:37:00Z">
              <w:r w:rsidR="000B69CA">
                <w:t>earerCont</w:t>
              </w:r>
            </w:ins>
            <w:ins w:id="100" w:author="Hawbaker, Tyler, CON" w:date="2021-09-28T12:29:00Z">
              <w:r w:rsidR="000B69CA">
                <w:t>exts</w:t>
              </w:r>
            </w:ins>
          </w:p>
        </w:tc>
        <w:tc>
          <w:tcPr>
            <w:tcW w:w="6521" w:type="dxa"/>
          </w:tcPr>
          <w:p w14:paraId="1DA2E489" w14:textId="4CA90079" w:rsidR="003173B8" w:rsidRDefault="006637C7" w:rsidP="00D41BBC">
            <w:pPr>
              <w:pStyle w:val="TAL"/>
              <w:rPr>
                <w:ins w:id="101" w:author="Hawbaker, Tyler, CON" w:date="2021-09-28T07:37:00Z"/>
                <w:rFonts w:cs="Arial"/>
                <w:szCs w:val="18"/>
              </w:rPr>
            </w:pPr>
            <w:ins w:id="102" w:author="Hawbaker, Tyler, CON" w:date="2021-09-28T12:02:00Z">
              <w:r>
                <w:rPr>
                  <w:rFonts w:cs="Arial"/>
                  <w:szCs w:val="18"/>
                </w:rPr>
                <w:t>Includes</w:t>
              </w:r>
            </w:ins>
            <w:ins w:id="103" w:author="Hawbaker, Tyler, CON" w:date="2021-09-28T07:37:00Z">
              <w:r w:rsidR="003173B8">
                <w:rPr>
                  <w:rFonts w:cs="Arial"/>
                  <w:szCs w:val="18"/>
                </w:rPr>
                <w:t xml:space="preserve"> a set of mapped EPS Bearer cont</w:t>
              </w:r>
              <w:r w:rsidR="000B69CA">
                <w:rPr>
                  <w:rFonts w:cs="Arial"/>
                  <w:szCs w:val="18"/>
                </w:rPr>
                <w:t>exts to a PDU Session. See TS 24.501</w:t>
              </w:r>
              <w:r w:rsidR="00AA74F6">
                <w:rPr>
                  <w:rFonts w:cs="Arial"/>
                  <w:szCs w:val="18"/>
                </w:rPr>
                <w:t xml:space="preserve"> [13</w:t>
              </w:r>
              <w:r w:rsidR="003173B8">
                <w:rPr>
                  <w:rFonts w:cs="Arial"/>
                  <w:szCs w:val="18"/>
                </w:rPr>
                <w:t xml:space="preserve">] clause 9.11.4.8 </w:t>
              </w:r>
            </w:ins>
          </w:p>
        </w:tc>
        <w:tc>
          <w:tcPr>
            <w:tcW w:w="708" w:type="dxa"/>
          </w:tcPr>
          <w:p w14:paraId="0D262F65" w14:textId="77777777" w:rsidR="003173B8" w:rsidRDefault="003173B8" w:rsidP="00D41BBC">
            <w:pPr>
              <w:pStyle w:val="TAL"/>
              <w:rPr>
                <w:ins w:id="104" w:author="Hawbaker, Tyler, CON" w:date="2021-09-28T07:37:00Z"/>
              </w:rPr>
            </w:pPr>
            <w:ins w:id="105" w:author="Hawbaker, Tyler, CON" w:date="2021-09-28T07:37:00Z">
              <w:r>
                <w:t>C</w:t>
              </w:r>
            </w:ins>
          </w:p>
        </w:tc>
      </w:tr>
      <w:tr w:rsidR="003173B8" w14:paraId="426EB7A9" w14:textId="77777777" w:rsidTr="00D41BBC">
        <w:trPr>
          <w:jc w:val="center"/>
          <w:ins w:id="106" w:author="Hawbaker, Tyler, CON" w:date="2021-09-28T07:37:00Z"/>
        </w:trPr>
        <w:tc>
          <w:tcPr>
            <w:tcW w:w="2693" w:type="dxa"/>
          </w:tcPr>
          <w:p w14:paraId="28F87B6F" w14:textId="6C0124B0" w:rsidR="003173B8" w:rsidRDefault="001054B6" w:rsidP="00D41BBC">
            <w:pPr>
              <w:pStyle w:val="TAL"/>
              <w:rPr>
                <w:ins w:id="107" w:author="Hawbaker, Tyler, CON" w:date="2021-09-28T07:37:00Z"/>
              </w:rPr>
            </w:pPr>
            <w:ins w:id="108" w:author="Hawbaker, Tyler, CON" w:date="2021-09-28T07:37:00Z">
              <w:r>
                <w:t>ePSBearerContext</w:t>
              </w:r>
              <w:r w:rsidR="003173B8">
                <w:t>Status</w:t>
              </w:r>
            </w:ins>
          </w:p>
        </w:tc>
        <w:tc>
          <w:tcPr>
            <w:tcW w:w="6521" w:type="dxa"/>
          </w:tcPr>
          <w:p w14:paraId="5FA426D1" w14:textId="1FD75094" w:rsidR="003173B8" w:rsidRDefault="003173B8" w:rsidP="00D41BBC">
            <w:pPr>
              <w:pStyle w:val="TAL"/>
              <w:rPr>
                <w:ins w:id="109" w:author="Hawbaker, Tyler, CON" w:date="2021-09-28T07:37:00Z"/>
                <w:rFonts w:cs="Arial"/>
                <w:szCs w:val="18"/>
                <w:lang w:eastAsia="zh-CN"/>
              </w:rPr>
            </w:pPr>
            <w:ins w:id="110" w:author="Hawbaker, Tyler, CON" w:date="2021-09-28T07:37:00Z">
              <w:r>
                <w:rPr>
                  <w:rFonts w:cs="Arial"/>
                  <w:szCs w:val="18"/>
                  <w:lang w:eastAsia="zh-CN"/>
                </w:rPr>
                <w:t>This IE shall be present during an</w:t>
              </w:r>
              <w:r>
                <w:rPr>
                  <w:rFonts w:cs="Arial"/>
                  <w:szCs w:val="18"/>
                </w:rPr>
                <w:t xml:space="preserve"> EPS to 5GS </w:t>
              </w:r>
            </w:ins>
            <w:ins w:id="111" w:author="Hawbaker, Tyler, CON" w:date="2021-09-28T12:09:00Z">
              <w:r w:rsidR="00BF634C">
                <w:rPr>
                  <w:rFonts w:cs="Arial"/>
                  <w:szCs w:val="18"/>
                </w:rPr>
                <w:t>interworking procedure</w:t>
              </w:r>
            </w:ins>
            <w:ins w:id="112" w:author="Hawbaker, Tyler, CON" w:date="2021-09-28T07:37:00Z">
              <w:r w:rsidR="00BF634C">
                <w:rPr>
                  <w:rFonts w:cs="Arial"/>
                  <w:szCs w:val="18"/>
                </w:rPr>
                <w:t xml:space="preserve">, if </w:t>
              </w:r>
              <w:r>
                <w:rPr>
                  <w:rFonts w:cs="Arial"/>
                  <w:szCs w:val="18"/>
                  <w:lang w:eastAsia="zh-CN"/>
                </w:rPr>
                <w:t xml:space="preserve">received in the Registration Request </w:t>
              </w:r>
            </w:ins>
            <w:ins w:id="113" w:author="Hawbaker, Tyler, CON" w:date="2021-09-28T12:09:00Z">
              <w:r w:rsidR="00BF634C">
                <w:rPr>
                  <w:rFonts w:cs="Arial"/>
                  <w:szCs w:val="18"/>
                  <w:lang w:eastAsia="zh-CN"/>
                </w:rPr>
                <w:t xml:space="preserve">message </w:t>
              </w:r>
            </w:ins>
            <w:ins w:id="114" w:author="Hawbaker, Tyler, CON" w:date="2021-09-28T07:37:00Z">
              <w:r>
                <w:rPr>
                  <w:rFonts w:cs="Arial"/>
                  <w:szCs w:val="18"/>
                  <w:lang w:eastAsia="zh-CN"/>
                </w:rPr>
                <w:t>from the UE.</w:t>
              </w:r>
            </w:ins>
          </w:p>
          <w:p w14:paraId="3772036E" w14:textId="77777777" w:rsidR="003173B8" w:rsidRDefault="003173B8" w:rsidP="00D41BBC">
            <w:pPr>
              <w:pStyle w:val="TAL"/>
              <w:rPr>
                <w:ins w:id="115" w:author="Hawbaker, Tyler, CON" w:date="2021-09-28T07:37:00Z"/>
                <w:rFonts w:cs="Arial"/>
                <w:szCs w:val="18"/>
              </w:rPr>
            </w:pPr>
            <w:ins w:id="116" w:author="Hawbaker, Tyler, CON" w:date="2021-09-28T07:37:00Z">
              <w:r>
                <w:rPr>
                  <w:rFonts w:cs="Arial"/>
                  <w:szCs w:val="18"/>
                  <w:lang w:eastAsia="zh-CN"/>
                </w:rPr>
                <w:t>When present, it shall be set to the value received from the UE. See TS 29.502 [16] clause 6.1.6.2.2.</w:t>
              </w:r>
            </w:ins>
          </w:p>
        </w:tc>
        <w:tc>
          <w:tcPr>
            <w:tcW w:w="708" w:type="dxa"/>
          </w:tcPr>
          <w:p w14:paraId="2BFA7532" w14:textId="77777777" w:rsidR="003173B8" w:rsidRDefault="003173B8" w:rsidP="00D41BBC">
            <w:pPr>
              <w:pStyle w:val="TAL"/>
              <w:rPr>
                <w:ins w:id="117" w:author="Hawbaker, Tyler, CON" w:date="2021-09-28T07:37:00Z"/>
              </w:rPr>
            </w:pPr>
            <w:ins w:id="118" w:author="Hawbaker, Tyler, CON" w:date="2021-09-28T07:37:00Z">
              <w:r>
                <w:t>C</w:t>
              </w:r>
            </w:ins>
          </w:p>
        </w:tc>
      </w:tr>
    </w:tbl>
    <w:p w14:paraId="39CD24D5" w14:textId="1D2D8F12" w:rsidR="000D4C6D" w:rsidRPr="00760004" w:rsidRDefault="000D4C6D" w:rsidP="000D4C6D">
      <w:pPr>
        <w:pStyle w:val="Heading5"/>
      </w:pPr>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40"/>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E42FED">
        <w:trPr>
          <w:jc w:val="center"/>
        </w:trPr>
        <w:tc>
          <w:tcPr>
            <w:tcW w:w="2693" w:type="dxa"/>
          </w:tcPr>
          <w:p w14:paraId="5831D569" w14:textId="77777777" w:rsidR="004227F2" w:rsidRPr="00760004" w:rsidRDefault="004227F2" w:rsidP="00E42FED">
            <w:pPr>
              <w:pStyle w:val="TAH"/>
            </w:pPr>
            <w:r w:rsidRPr="00760004">
              <w:t>Field name</w:t>
            </w:r>
          </w:p>
        </w:tc>
        <w:tc>
          <w:tcPr>
            <w:tcW w:w="6521" w:type="dxa"/>
          </w:tcPr>
          <w:p w14:paraId="0AD50BBE" w14:textId="77777777" w:rsidR="004227F2" w:rsidRPr="00760004" w:rsidRDefault="004227F2" w:rsidP="00E42FED">
            <w:pPr>
              <w:pStyle w:val="TAH"/>
            </w:pPr>
            <w:r w:rsidRPr="00760004">
              <w:t>Description</w:t>
            </w:r>
          </w:p>
        </w:tc>
        <w:tc>
          <w:tcPr>
            <w:tcW w:w="708" w:type="dxa"/>
          </w:tcPr>
          <w:p w14:paraId="2A302F66" w14:textId="77777777" w:rsidR="004227F2" w:rsidRPr="00760004" w:rsidRDefault="004227F2" w:rsidP="00E42FED">
            <w:pPr>
              <w:pStyle w:val="TAH"/>
            </w:pPr>
            <w:r w:rsidRPr="00760004">
              <w:t>M/C/O</w:t>
            </w:r>
          </w:p>
        </w:tc>
      </w:tr>
      <w:tr w:rsidR="004227F2" w:rsidRPr="00760004" w14:paraId="11ABD1A5" w14:textId="77777777" w:rsidTr="00E42FED">
        <w:trPr>
          <w:jc w:val="center"/>
        </w:trPr>
        <w:tc>
          <w:tcPr>
            <w:tcW w:w="2693" w:type="dxa"/>
          </w:tcPr>
          <w:p w14:paraId="6091B6B0" w14:textId="77777777" w:rsidR="004227F2" w:rsidRPr="00760004" w:rsidRDefault="004227F2" w:rsidP="00E42FED">
            <w:pPr>
              <w:pStyle w:val="TAL"/>
            </w:pPr>
            <w:r w:rsidRPr="00760004">
              <w:t>sUPI</w:t>
            </w:r>
          </w:p>
        </w:tc>
        <w:tc>
          <w:tcPr>
            <w:tcW w:w="6521" w:type="dxa"/>
          </w:tcPr>
          <w:p w14:paraId="511A5FA5" w14:textId="77777777" w:rsidR="004227F2" w:rsidRPr="00760004" w:rsidRDefault="004227F2" w:rsidP="00E42FED">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E42FED">
            <w:pPr>
              <w:pStyle w:val="TAL"/>
            </w:pPr>
            <w:r w:rsidRPr="00760004">
              <w:t>C</w:t>
            </w:r>
          </w:p>
        </w:tc>
      </w:tr>
      <w:tr w:rsidR="004227F2" w:rsidRPr="00760004" w14:paraId="2F35BB4E" w14:textId="77777777" w:rsidTr="00E42FED">
        <w:trPr>
          <w:jc w:val="center"/>
        </w:trPr>
        <w:tc>
          <w:tcPr>
            <w:tcW w:w="2693" w:type="dxa"/>
          </w:tcPr>
          <w:p w14:paraId="07964FEE" w14:textId="77777777" w:rsidR="004227F2" w:rsidRPr="00760004" w:rsidRDefault="004227F2" w:rsidP="00E42FED">
            <w:pPr>
              <w:pStyle w:val="TAL"/>
            </w:pPr>
            <w:r w:rsidRPr="00760004">
              <w:t>sUPIUnauthenticated</w:t>
            </w:r>
          </w:p>
        </w:tc>
        <w:tc>
          <w:tcPr>
            <w:tcW w:w="6521" w:type="dxa"/>
          </w:tcPr>
          <w:p w14:paraId="2C851EA6" w14:textId="77777777" w:rsidR="004227F2" w:rsidRPr="00760004" w:rsidRDefault="004227F2" w:rsidP="00E42FED">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E42FED">
            <w:pPr>
              <w:pStyle w:val="TAL"/>
            </w:pPr>
            <w:r w:rsidRPr="00760004">
              <w:t>C</w:t>
            </w:r>
          </w:p>
        </w:tc>
      </w:tr>
      <w:tr w:rsidR="004227F2" w:rsidRPr="00760004" w14:paraId="2B1A0BF3" w14:textId="77777777" w:rsidTr="00E42FED">
        <w:trPr>
          <w:jc w:val="center"/>
        </w:trPr>
        <w:tc>
          <w:tcPr>
            <w:tcW w:w="2693" w:type="dxa"/>
          </w:tcPr>
          <w:p w14:paraId="3B5F6565" w14:textId="77777777" w:rsidR="004227F2" w:rsidRPr="00760004" w:rsidRDefault="004227F2" w:rsidP="00E42FED">
            <w:pPr>
              <w:pStyle w:val="TAL"/>
            </w:pPr>
            <w:r w:rsidRPr="00760004">
              <w:t>pEI</w:t>
            </w:r>
          </w:p>
        </w:tc>
        <w:tc>
          <w:tcPr>
            <w:tcW w:w="6521" w:type="dxa"/>
          </w:tcPr>
          <w:p w14:paraId="55C1A729" w14:textId="77777777" w:rsidR="004227F2" w:rsidRPr="00760004" w:rsidRDefault="004227F2" w:rsidP="00E42FED">
            <w:pPr>
              <w:pStyle w:val="TAL"/>
            </w:pPr>
            <w:r w:rsidRPr="00760004">
              <w:t>PEI associated with the PDU session if available.</w:t>
            </w:r>
          </w:p>
        </w:tc>
        <w:tc>
          <w:tcPr>
            <w:tcW w:w="708" w:type="dxa"/>
          </w:tcPr>
          <w:p w14:paraId="0136B713" w14:textId="77777777" w:rsidR="004227F2" w:rsidRPr="00760004" w:rsidRDefault="004227F2" w:rsidP="00E42FED">
            <w:pPr>
              <w:pStyle w:val="TAL"/>
            </w:pPr>
            <w:r w:rsidRPr="00760004">
              <w:t>C</w:t>
            </w:r>
          </w:p>
        </w:tc>
      </w:tr>
      <w:tr w:rsidR="004227F2" w:rsidRPr="00760004" w14:paraId="31B82B9E" w14:textId="77777777" w:rsidTr="00E42FED">
        <w:trPr>
          <w:jc w:val="center"/>
        </w:trPr>
        <w:tc>
          <w:tcPr>
            <w:tcW w:w="2693" w:type="dxa"/>
          </w:tcPr>
          <w:p w14:paraId="21493E06" w14:textId="77777777" w:rsidR="004227F2" w:rsidRPr="00760004" w:rsidRDefault="004227F2" w:rsidP="00E42FED">
            <w:pPr>
              <w:pStyle w:val="TAL"/>
            </w:pPr>
            <w:r w:rsidRPr="00760004">
              <w:t>gPSI</w:t>
            </w:r>
          </w:p>
        </w:tc>
        <w:tc>
          <w:tcPr>
            <w:tcW w:w="6521" w:type="dxa"/>
          </w:tcPr>
          <w:p w14:paraId="11DD3BDE" w14:textId="77777777" w:rsidR="004227F2" w:rsidRPr="00760004" w:rsidRDefault="004227F2" w:rsidP="00E42FED">
            <w:pPr>
              <w:pStyle w:val="TAL"/>
            </w:pPr>
            <w:r w:rsidRPr="00760004">
              <w:t>GPSI associated with the PDU session if available.</w:t>
            </w:r>
          </w:p>
        </w:tc>
        <w:tc>
          <w:tcPr>
            <w:tcW w:w="708" w:type="dxa"/>
          </w:tcPr>
          <w:p w14:paraId="6F4E8102" w14:textId="77777777" w:rsidR="004227F2" w:rsidRPr="00760004" w:rsidRDefault="004227F2" w:rsidP="00E42FED">
            <w:pPr>
              <w:pStyle w:val="TAL"/>
            </w:pPr>
            <w:r w:rsidRPr="00760004">
              <w:t>C</w:t>
            </w:r>
          </w:p>
        </w:tc>
      </w:tr>
      <w:tr w:rsidR="004227F2" w:rsidRPr="00760004" w14:paraId="2C166D86" w14:textId="77777777" w:rsidTr="00E42FED">
        <w:trPr>
          <w:jc w:val="center"/>
        </w:trPr>
        <w:tc>
          <w:tcPr>
            <w:tcW w:w="2693" w:type="dxa"/>
          </w:tcPr>
          <w:p w14:paraId="016E0E44" w14:textId="77777777" w:rsidR="004227F2" w:rsidRPr="00760004" w:rsidRDefault="004227F2" w:rsidP="00E42FED">
            <w:pPr>
              <w:pStyle w:val="TAL"/>
            </w:pPr>
            <w:r w:rsidRPr="00760004">
              <w:t>sNSSAI</w:t>
            </w:r>
          </w:p>
        </w:tc>
        <w:tc>
          <w:tcPr>
            <w:tcW w:w="6521" w:type="dxa"/>
          </w:tcPr>
          <w:p w14:paraId="7625ED37" w14:textId="64798950" w:rsidR="004227F2" w:rsidRPr="00760004" w:rsidRDefault="004227F2" w:rsidP="00E42FED">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E42FED">
            <w:pPr>
              <w:pStyle w:val="TAL"/>
            </w:pPr>
            <w:r w:rsidRPr="00760004">
              <w:t>C</w:t>
            </w:r>
          </w:p>
        </w:tc>
      </w:tr>
      <w:tr w:rsidR="004227F2" w:rsidRPr="00760004" w14:paraId="09134216" w14:textId="77777777" w:rsidTr="00E42FED">
        <w:trPr>
          <w:jc w:val="center"/>
        </w:trPr>
        <w:tc>
          <w:tcPr>
            <w:tcW w:w="2693" w:type="dxa"/>
          </w:tcPr>
          <w:p w14:paraId="7374675F" w14:textId="77777777" w:rsidR="004227F2" w:rsidRPr="00760004" w:rsidRDefault="004227F2" w:rsidP="00E42FED">
            <w:pPr>
              <w:pStyle w:val="TAL"/>
            </w:pPr>
            <w:r w:rsidRPr="00760004">
              <w:t>non3GPPAccessEndpoint</w:t>
            </w:r>
          </w:p>
        </w:tc>
        <w:tc>
          <w:tcPr>
            <w:tcW w:w="6521" w:type="dxa"/>
          </w:tcPr>
          <w:p w14:paraId="53AEA278" w14:textId="50629CA1" w:rsidR="004227F2" w:rsidRPr="00760004" w:rsidRDefault="004227F2" w:rsidP="00E42FED">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E42FED">
            <w:pPr>
              <w:pStyle w:val="TAL"/>
            </w:pPr>
            <w:r w:rsidRPr="00760004">
              <w:t>C</w:t>
            </w:r>
          </w:p>
        </w:tc>
      </w:tr>
      <w:tr w:rsidR="004227F2" w:rsidRPr="00760004" w14:paraId="3C50DFF5" w14:textId="77777777" w:rsidTr="00E42FED">
        <w:trPr>
          <w:jc w:val="center"/>
        </w:trPr>
        <w:tc>
          <w:tcPr>
            <w:tcW w:w="2693" w:type="dxa"/>
          </w:tcPr>
          <w:p w14:paraId="42DAF5DF" w14:textId="77777777" w:rsidR="004227F2" w:rsidRPr="00760004" w:rsidRDefault="004227F2" w:rsidP="00E42FED">
            <w:pPr>
              <w:pStyle w:val="TAL"/>
            </w:pPr>
            <w:r w:rsidRPr="00760004">
              <w:t>location</w:t>
            </w:r>
          </w:p>
        </w:tc>
        <w:tc>
          <w:tcPr>
            <w:tcW w:w="6521" w:type="dxa"/>
          </w:tcPr>
          <w:p w14:paraId="65174879" w14:textId="77777777" w:rsidR="004227F2" w:rsidRPr="00760004" w:rsidRDefault="004227F2" w:rsidP="00E42FED">
            <w:pPr>
              <w:pStyle w:val="TAL"/>
            </w:pPr>
            <w:r w:rsidRPr="00760004">
              <w:t>Location information provided by the AMF, if available.</w:t>
            </w:r>
          </w:p>
          <w:p w14:paraId="49442957" w14:textId="77777777" w:rsidR="004227F2" w:rsidRPr="00760004" w:rsidRDefault="004227F2" w:rsidP="00E42FED">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E42FED">
            <w:pPr>
              <w:pStyle w:val="TAL"/>
            </w:pPr>
            <w:r w:rsidRPr="00760004">
              <w:t>C</w:t>
            </w:r>
          </w:p>
        </w:tc>
      </w:tr>
      <w:tr w:rsidR="004227F2" w:rsidRPr="00760004" w14:paraId="6D8BD298" w14:textId="77777777" w:rsidTr="00E42FED">
        <w:trPr>
          <w:jc w:val="center"/>
        </w:trPr>
        <w:tc>
          <w:tcPr>
            <w:tcW w:w="2693" w:type="dxa"/>
          </w:tcPr>
          <w:p w14:paraId="05AC7D98" w14:textId="77777777" w:rsidR="004227F2" w:rsidRPr="00760004" w:rsidRDefault="004227F2" w:rsidP="00E42FED">
            <w:pPr>
              <w:pStyle w:val="TAL"/>
            </w:pPr>
            <w:r>
              <w:rPr>
                <w:lang w:eastAsia="zh-CN"/>
              </w:rPr>
              <w:t>requestType</w:t>
            </w:r>
          </w:p>
        </w:tc>
        <w:tc>
          <w:tcPr>
            <w:tcW w:w="6521" w:type="dxa"/>
          </w:tcPr>
          <w:p w14:paraId="455ADD8D" w14:textId="77777777" w:rsidR="004227F2" w:rsidRPr="00760004" w:rsidRDefault="004227F2" w:rsidP="00E42FED">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E42FED">
            <w:pPr>
              <w:pStyle w:val="TAL"/>
            </w:pPr>
            <w:r w:rsidRPr="00760004">
              <w:t>C</w:t>
            </w:r>
          </w:p>
        </w:tc>
      </w:tr>
      <w:tr w:rsidR="004227F2" w:rsidRPr="00760004" w14:paraId="5E152BBE" w14:textId="77777777" w:rsidTr="00E42FED">
        <w:trPr>
          <w:jc w:val="center"/>
        </w:trPr>
        <w:tc>
          <w:tcPr>
            <w:tcW w:w="2693" w:type="dxa"/>
          </w:tcPr>
          <w:p w14:paraId="281B0D74" w14:textId="77777777" w:rsidR="004227F2" w:rsidRPr="00760004" w:rsidRDefault="004227F2" w:rsidP="00E42FED">
            <w:pPr>
              <w:pStyle w:val="TAL"/>
            </w:pPr>
            <w:r w:rsidRPr="00760004">
              <w:t>accessType</w:t>
            </w:r>
          </w:p>
        </w:tc>
        <w:tc>
          <w:tcPr>
            <w:tcW w:w="6521" w:type="dxa"/>
          </w:tcPr>
          <w:p w14:paraId="30DFD4E9" w14:textId="77777777" w:rsidR="004227F2" w:rsidRPr="00760004" w:rsidRDefault="004227F2" w:rsidP="00E42FED">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E42FED">
            <w:pPr>
              <w:pStyle w:val="TAL"/>
            </w:pPr>
            <w:r>
              <w:t>C</w:t>
            </w:r>
          </w:p>
        </w:tc>
      </w:tr>
      <w:tr w:rsidR="004227F2" w:rsidRPr="00760004" w14:paraId="6C768285" w14:textId="77777777" w:rsidTr="00E42FED">
        <w:trPr>
          <w:jc w:val="center"/>
        </w:trPr>
        <w:tc>
          <w:tcPr>
            <w:tcW w:w="2693" w:type="dxa"/>
          </w:tcPr>
          <w:p w14:paraId="6D3C05B7" w14:textId="77777777" w:rsidR="004227F2" w:rsidRPr="00760004" w:rsidRDefault="004227F2" w:rsidP="00E42FED">
            <w:pPr>
              <w:pStyle w:val="TAL"/>
            </w:pPr>
            <w:r w:rsidRPr="00760004">
              <w:t>rATType</w:t>
            </w:r>
          </w:p>
        </w:tc>
        <w:tc>
          <w:tcPr>
            <w:tcW w:w="6521" w:type="dxa"/>
          </w:tcPr>
          <w:p w14:paraId="32B43AB0" w14:textId="77777777" w:rsidR="004227F2" w:rsidRPr="00760004" w:rsidRDefault="004227F2" w:rsidP="00E42FED">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E42FED">
            <w:pPr>
              <w:pStyle w:val="TAL"/>
            </w:pPr>
            <w:r w:rsidRPr="00760004">
              <w:t>C</w:t>
            </w:r>
          </w:p>
        </w:tc>
      </w:tr>
      <w:tr w:rsidR="004227F2" w:rsidRPr="00760004" w14:paraId="0CE4E4F5" w14:textId="77777777" w:rsidTr="00E42FED">
        <w:trPr>
          <w:jc w:val="center"/>
        </w:trPr>
        <w:tc>
          <w:tcPr>
            <w:tcW w:w="2693" w:type="dxa"/>
          </w:tcPr>
          <w:p w14:paraId="197A09CD" w14:textId="77777777" w:rsidR="004227F2" w:rsidRPr="00760004" w:rsidRDefault="004227F2" w:rsidP="00E42FED">
            <w:pPr>
              <w:pStyle w:val="TAL"/>
            </w:pPr>
            <w:r w:rsidRPr="00760004">
              <w:t>pDUSessionID</w:t>
            </w:r>
          </w:p>
        </w:tc>
        <w:tc>
          <w:tcPr>
            <w:tcW w:w="6521" w:type="dxa"/>
          </w:tcPr>
          <w:p w14:paraId="79D6BD15" w14:textId="0327C30E" w:rsidR="004227F2" w:rsidRPr="00760004" w:rsidRDefault="004227F2" w:rsidP="00E42FED">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E42FED">
            <w:pPr>
              <w:pStyle w:val="TAL"/>
            </w:pPr>
            <w:r>
              <w:t>C</w:t>
            </w:r>
          </w:p>
        </w:tc>
      </w:tr>
      <w:tr w:rsidR="001B08CC" w:rsidRPr="00760004" w14:paraId="61E8322A" w14:textId="77777777" w:rsidTr="00D41BBC">
        <w:trPr>
          <w:jc w:val="center"/>
          <w:ins w:id="119" w:author="Hawbaker, Tyler, CON" w:date="2021-09-28T11:31:00Z"/>
        </w:trPr>
        <w:tc>
          <w:tcPr>
            <w:tcW w:w="2693" w:type="dxa"/>
          </w:tcPr>
          <w:p w14:paraId="67355409" w14:textId="77777777" w:rsidR="001B08CC" w:rsidRPr="00760004" w:rsidRDefault="001B08CC" w:rsidP="00D41BBC">
            <w:pPr>
              <w:pStyle w:val="TAL"/>
              <w:rPr>
                <w:ins w:id="120" w:author="Hawbaker, Tyler, CON" w:date="2021-09-28T11:31:00Z"/>
              </w:rPr>
            </w:pPr>
            <w:ins w:id="121" w:author="Hawbaker, Tyler, CON" w:date="2021-09-28T11:31:00Z">
              <w:r>
                <w:t>ePSPdnPduInfo</w:t>
              </w:r>
            </w:ins>
          </w:p>
        </w:tc>
        <w:tc>
          <w:tcPr>
            <w:tcW w:w="6521" w:type="dxa"/>
          </w:tcPr>
          <w:p w14:paraId="03E5C8B8" w14:textId="576FAAD9" w:rsidR="001B08CC" w:rsidRPr="00760004" w:rsidRDefault="001B08CC" w:rsidP="00A82B40">
            <w:pPr>
              <w:pStyle w:val="TAL"/>
              <w:rPr>
                <w:ins w:id="122" w:author="Hawbaker, Tyler, CON" w:date="2021-09-28T11:31:00Z"/>
              </w:rPr>
            </w:pPr>
            <w:ins w:id="123" w:author="Hawbaker, Tyler, CON" w:date="2021-09-28T11:31:00Z">
              <w:r>
                <w:rPr>
                  <w:rFonts w:cs="Arial"/>
                  <w:szCs w:val="18"/>
                </w:rPr>
                <w:t xml:space="preserve">Provides detailed information about PDN Connections. Shall be included </w:t>
              </w:r>
              <w:r w:rsidR="00A82B40">
                <w:rPr>
                  <w:rFonts w:cs="Arial"/>
                  <w:szCs w:val="18"/>
                </w:rPr>
                <w:t>when the AMF has selected a SMF</w:t>
              </w:r>
            </w:ins>
            <w:ins w:id="124" w:author="Hawbaker, Tyler, CON" w:date="2021-09-28T13:04:00Z">
              <w:r w:rsidR="00A82B40">
                <w:rPr>
                  <w:rFonts w:cs="Arial"/>
                  <w:szCs w:val="18"/>
                </w:rPr>
                <w:t>+</w:t>
              </w:r>
            </w:ins>
            <w:ins w:id="125" w:author="Hawbaker, Tyler, CON" w:date="2021-09-28T11:31:00Z">
              <w:r>
                <w:rPr>
                  <w:rFonts w:cs="Arial"/>
                  <w:szCs w:val="18"/>
                </w:rPr>
                <w:t xml:space="preserve">PGW-C to serve the PDU session. This parameter may include the additional IEs in Table 6.2.3-1A, when available. </w:t>
              </w:r>
            </w:ins>
          </w:p>
        </w:tc>
        <w:tc>
          <w:tcPr>
            <w:tcW w:w="708" w:type="dxa"/>
          </w:tcPr>
          <w:p w14:paraId="21520074" w14:textId="77777777" w:rsidR="001B08CC" w:rsidRDefault="001B08CC" w:rsidP="00D41BBC">
            <w:pPr>
              <w:pStyle w:val="TAL"/>
              <w:rPr>
                <w:ins w:id="126" w:author="Hawbaker, Tyler, CON" w:date="2021-09-28T11:31:00Z"/>
              </w:rPr>
            </w:pPr>
            <w:ins w:id="127" w:author="Hawbaker, Tyler, CON" w:date="2021-09-28T11:31:00Z">
              <w:r>
                <w:t>C</w:t>
              </w:r>
            </w:ins>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28" w:name="_Toc7535505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28"/>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 xml:space="preserve">esponse message with n1SmInfoFromUe IE containing the PDU SESSION </w:t>
      </w:r>
      <w:r w:rsidR="00CD7D94" w:rsidRPr="00760004">
        <w:lastRenderedPageBreak/>
        <w:t>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E42FED">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E42FED">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E42FED">
            <w:pPr>
              <w:pStyle w:val="TAL"/>
            </w:pPr>
            <w:r>
              <w:t>C</w:t>
            </w:r>
          </w:p>
        </w:tc>
      </w:tr>
      <w:tr w:rsidR="00A77697" w:rsidRPr="00760004" w14:paraId="30745C80" w14:textId="77777777" w:rsidTr="00A80532">
        <w:trPr>
          <w:jc w:val="center"/>
          <w:ins w:id="129" w:author="Hawbaker, Tyler, CON" w:date="2021-09-17T11:24:00Z"/>
        </w:trPr>
        <w:tc>
          <w:tcPr>
            <w:tcW w:w="2693" w:type="dxa"/>
            <w:tcBorders>
              <w:top w:val="single" w:sz="4" w:space="0" w:color="auto"/>
              <w:left w:val="single" w:sz="4" w:space="0" w:color="auto"/>
              <w:bottom w:val="single" w:sz="4" w:space="0" w:color="auto"/>
              <w:right w:val="single" w:sz="4" w:space="0" w:color="auto"/>
            </w:tcBorders>
          </w:tcPr>
          <w:p w14:paraId="0DE8D588" w14:textId="51CC9A65" w:rsidR="00A77697" w:rsidRPr="00D263C3" w:rsidRDefault="00A77697" w:rsidP="00A77697">
            <w:pPr>
              <w:pStyle w:val="TAL"/>
              <w:rPr>
                <w:ins w:id="130" w:author="Hawbaker, Tyler, CON" w:date="2021-09-17T11:24:00Z"/>
              </w:rPr>
            </w:pPr>
            <w:ins w:id="131" w:author="Hawbaker, Tyler, CON" w:date="2021-09-28T11:26:00Z">
              <w:r>
                <w:t>ePSPdnPduInfo</w:t>
              </w:r>
            </w:ins>
          </w:p>
        </w:tc>
        <w:tc>
          <w:tcPr>
            <w:tcW w:w="6521" w:type="dxa"/>
            <w:tcBorders>
              <w:top w:val="single" w:sz="4" w:space="0" w:color="auto"/>
              <w:left w:val="single" w:sz="4" w:space="0" w:color="auto"/>
              <w:bottom w:val="single" w:sz="4" w:space="0" w:color="auto"/>
              <w:right w:val="single" w:sz="4" w:space="0" w:color="auto"/>
            </w:tcBorders>
          </w:tcPr>
          <w:p w14:paraId="38548864" w14:textId="71FA3580" w:rsidR="00A77697" w:rsidRPr="00A77697" w:rsidRDefault="00A77697" w:rsidP="00A82B40">
            <w:pPr>
              <w:pStyle w:val="TAL"/>
              <w:rPr>
                <w:ins w:id="132" w:author="Hawbaker, Tyler, CON" w:date="2021-09-17T11:24:00Z"/>
              </w:rPr>
            </w:pPr>
            <w:ins w:id="133" w:author="Hawbaker, Tyler, CON" w:date="2021-09-28T11:26:00Z">
              <w:r>
                <w:rPr>
                  <w:rFonts w:cs="Arial"/>
                  <w:szCs w:val="18"/>
                </w:rPr>
                <w:t xml:space="preserve">Provides detailed information about PDN Connections. Shall be included when the AMF has selected a SMF+PGW-C to serve the PDU session. This parameter may include the additional IEs in Table 6.2.3-1A, when available. </w:t>
              </w:r>
            </w:ins>
          </w:p>
        </w:tc>
        <w:tc>
          <w:tcPr>
            <w:tcW w:w="708" w:type="dxa"/>
            <w:tcBorders>
              <w:top w:val="single" w:sz="4" w:space="0" w:color="auto"/>
              <w:left w:val="single" w:sz="4" w:space="0" w:color="auto"/>
              <w:bottom w:val="single" w:sz="4" w:space="0" w:color="auto"/>
              <w:right w:val="single" w:sz="4" w:space="0" w:color="auto"/>
            </w:tcBorders>
          </w:tcPr>
          <w:p w14:paraId="1E013C55" w14:textId="31177A33" w:rsidR="00A77697" w:rsidRDefault="00A77697" w:rsidP="00A77697">
            <w:pPr>
              <w:pStyle w:val="TAL"/>
              <w:rPr>
                <w:ins w:id="134" w:author="Hawbaker, Tyler, CON" w:date="2021-09-17T11:24:00Z"/>
              </w:rPr>
            </w:pPr>
            <w:ins w:id="135" w:author="Hawbaker, Tyler, CON" w:date="2021-09-28T11:26:00Z">
              <w:r>
                <w:t>C</w:t>
              </w:r>
            </w:ins>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36" w:name="_Toc7535505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36"/>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E42FED">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E42FED">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E42FED">
            <w:pPr>
              <w:pStyle w:val="TAL"/>
            </w:pPr>
            <w:r>
              <w:t>C</w:t>
            </w:r>
          </w:p>
        </w:tc>
      </w:tr>
      <w:tr w:rsidR="000045C1" w14:paraId="6B21E389" w14:textId="77777777" w:rsidTr="00582849">
        <w:trPr>
          <w:jc w:val="center"/>
          <w:ins w:id="137" w:author="Hawbaker, Tyler, CON" w:date="2021-09-17T11:25:00Z"/>
        </w:trPr>
        <w:tc>
          <w:tcPr>
            <w:tcW w:w="2693" w:type="dxa"/>
            <w:tcBorders>
              <w:top w:val="single" w:sz="4" w:space="0" w:color="auto"/>
              <w:left w:val="single" w:sz="4" w:space="0" w:color="auto"/>
              <w:bottom w:val="single" w:sz="4" w:space="0" w:color="auto"/>
              <w:right w:val="single" w:sz="4" w:space="0" w:color="auto"/>
            </w:tcBorders>
          </w:tcPr>
          <w:p w14:paraId="16AE7D5B" w14:textId="2BB498CC" w:rsidR="000045C1" w:rsidRDefault="000045C1" w:rsidP="000045C1">
            <w:pPr>
              <w:pStyle w:val="TAL"/>
              <w:rPr>
                <w:ins w:id="138" w:author="Hawbaker, Tyler, CON" w:date="2021-09-17T11:25:00Z"/>
              </w:rPr>
            </w:pPr>
            <w:ins w:id="139" w:author="Hawbaker, Tyler, CON" w:date="2021-09-28T11:26:00Z">
              <w:r>
                <w:t>ePSPdnPduInfo</w:t>
              </w:r>
            </w:ins>
          </w:p>
        </w:tc>
        <w:tc>
          <w:tcPr>
            <w:tcW w:w="6521" w:type="dxa"/>
            <w:tcBorders>
              <w:top w:val="single" w:sz="4" w:space="0" w:color="auto"/>
              <w:left w:val="single" w:sz="4" w:space="0" w:color="auto"/>
              <w:bottom w:val="single" w:sz="4" w:space="0" w:color="auto"/>
              <w:right w:val="single" w:sz="4" w:space="0" w:color="auto"/>
            </w:tcBorders>
          </w:tcPr>
          <w:p w14:paraId="3F0BC860" w14:textId="0C395755" w:rsidR="000045C1" w:rsidRDefault="000045C1" w:rsidP="00A82B40">
            <w:pPr>
              <w:pStyle w:val="TAL"/>
              <w:rPr>
                <w:ins w:id="140" w:author="Hawbaker, Tyler, CON" w:date="2021-09-17T11:25:00Z"/>
              </w:rPr>
            </w:pPr>
            <w:ins w:id="141" w:author="Hawbaker, Tyler, CON" w:date="2021-09-28T11:26:00Z">
              <w:r>
                <w:rPr>
                  <w:rFonts w:cs="Arial"/>
                  <w:szCs w:val="18"/>
                </w:rPr>
                <w:t>Provides detailed information about PDN Connections. Shall be included when the AMF has selected a SMF</w:t>
              </w:r>
            </w:ins>
            <w:ins w:id="142" w:author="Hawbaker, Tyler, CON" w:date="2021-09-28T13:05:00Z">
              <w:r w:rsidR="00A82B40">
                <w:rPr>
                  <w:rFonts w:cs="Arial"/>
                  <w:szCs w:val="18"/>
                </w:rPr>
                <w:t>+</w:t>
              </w:r>
            </w:ins>
            <w:ins w:id="143" w:author="Hawbaker, Tyler, CON" w:date="2021-09-28T11:26:00Z">
              <w:r>
                <w:rPr>
                  <w:rFonts w:cs="Arial"/>
                  <w:szCs w:val="18"/>
                </w:rPr>
                <w:t xml:space="preserve">PGW-C to serve the PDU session. This parameter may include the additional IEs in Table 6.2.3-1A, when available. </w:t>
              </w:r>
            </w:ins>
          </w:p>
        </w:tc>
        <w:tc>
          <w:tcPr>
            <w:tcW w:w="708" w:type="dxa"/>
            <w:tcBorders>
              <w:top w:val="single" w:sz="4" w:space="0" w:color="auto"/>
              <w:left w:val="single" w:sz="4" w:space="0" w:color="auto"/>
              <w:bottom w:val="single" w:sz="4" w:space="0" w:color="auto"/>
              <w:right w:val="single" w:sz="4" w:space="0" w:color="auto"/>
            </w:tcBorders>
          </w:tcPr>
          <w:p w14:paraId="4212ED2E" w14:textId="29BFCC8A" w:rsidR="000045C1" w:rsidRDefault="000045C1" w:rsidP="000045C1">
            <w:pPr>
              <w:pStyle w:val="TAL"/>
              <w:rPr>
                <w:ins w:id="144" w:author="Hawbaker, Tyler, CON" w:date="2021-09-17T11:25:00Z"/>
              </w:rPr>
            </w:pPr>
            <w:ins w:id="145" w:author="Hawbaker, Tyler, CON" w:date="2021-09-28T11:26:00Z">
              <w:r>
                <w:t>C</w:t>
              </w:r>
            </w:ins>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26F8ED9E" w14:textId="03C502C1" w:rsidR="00C04A28" w:rsidRPr="00760004" w:rsidRDefault="00C04A28" w:rsidP="00174C15">
      <w:pPr>
        <w:rPr>
          <w:rFonts w:ascii="Arial" w:hAnsi="Arial"/>
          <w:sz w:val="36"/>
        </w:rPr>
      </w:pPr>
    </w:p>
    <w:sectPr w:rsidR="00C04A28" w:rsidRPr="0076000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6F1B4" w14:textId="77777777" w:rsidR="00D7203E" w:rsidRDefault="00D7203E">
      <w:r>
        <w:separator/>
      </w:r>
    </w:p>
  </w:endnote>
  <w:endnote w:type="continuationSeparator" w:id="0">
    <w:p w14:paraId="014BF2B2" w14:textId="77777777" w:rsidR="00D7203E" w:rsidRDefault="00D7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E42FED" w:rsidRDefault="00E42F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5074C" w14:textId="77777777" w:rsidR="00D7203E" w:rsidRDefault="00D7203E">
      <w:r>
        <w:separator/>
      </w:r>
    </w:p>
  </w:footnote>
  <w:footnote w:type="continuationSeparator" w:id="0">
    <w:p w14:paraId="65BE52FD" w14:textId="77777777" w:rsidR="00D7203E" w:rsidRDefault="00D72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DCDDB9E" w:rsidR="00E42FED" w:rsidRDefault="00E42F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F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E42FED" w:rsidRDefault="00E42F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F81">
      <w:rPr>
        <w:rFonts w:ascii="Arial" w:hAnsi="Arial" w:cs="Arial"/>
        <w:b/>
        <w:noProof/>
        <w:sz w:val="18"/>
        <w:szCs w:val="18"/>
      </w:rPr>
      <w:t>7</w:t>
    </w:r>
    <w:r>
      <w:rPr>
        <w:rFonts w:ascii="Arial" w:hAnsi="Arial" w:cs="Arial"/>
        <w:b/>
        <w:sz w:val="18"/>
        <w:szCs w:val="18"/>
      </w:rPr>
      <w:fldChar w:fldCharType="end"/>
    </w:r>
  </w:p>
  <w:p w14:paraId="5CB8814F" w14:textId="0F215585" w:rsidR="00E42FED" w:rsidRDefault="00E42F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F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E42FED" w:rsidRDefault="00E42F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17"/>
  </w:num>
  <w:num w:numId="4">
    <w:abstractNumId w:val="21"/>
  </w:num>
  <w:num w:numId="5">
    <w:abstractNumId w:val="7"/>
  </w:num>
  <w:num w:numId="6">
    <w:abstractNumId w:val="16"/>
  </w:num>
  <w:num w:numId="7">
    <w:abstractNumId w:val="26"/>
  </w:num>
  <w:num w:numId="8">
    <w:abstractNumId w:val="24"/>
  </w:num>
  <w:num w:numId="9">
    <w:abstractNumId w:val="5"/>
  </w:num>
  <w:num w:numId="10">
    <w:abstractNumId w:val="22"/>
  </w:num>
  <w:num w:numId="11">
    <w:abstractNumId w:val="4"/>
  </w:num>
  <w:num w:numId="12">
    <w:abstractNumId w:val="28"/>
  </w:num>
  <w:num w:numId="13">
    <w:abstractNumId w:val="6"/>
  </w:num>
  <w:num w:numId="14">
    <w:abstractNumId w:val="23"/>
  </w:num>
  <w:num w:numId="15">
    <w:abstractNumId w:val="8"/>
  </w:num>
  <w:num w:numId="16">
    <w:abstractNumId w:val="25"/>
  </w:num>
  <w:num w:numId="17">
    <w:abstractNumId w:val="1"/>
  </w:num>
  <w:num w:numId="18">
    <w:abstractNumId w:val="11"/>
  </w:num>
  <w:num w:numId="19">
    <w:abstractNumId w:val="2"/>
  </w:num>
  <w:num w:numId="20">
    <w:abstractNumId w:val="14"/>
  </w:num>
  <w:num w:numId="21">
    <w:abstractNumId w:val="13"/>
  </w:num>
  <w:num w:numId="22">
    <w:abstractNumId w:val="19"/>
  </w:num>
  <w:num w:numId="23">
    <w:abstractNumId w:val="12"/>
  </w:num>
  <w:num w:numId="24">
    <w:abstractNumId w:val="9"/>
  </w:num>
  <w:num w:numId="25">
    <w:abstractNumId w:val="27"/>
  </w:num>
  <w:num w:numId="26">
    <w:abstractNumId w:val="20"/>
  </w:num>
  <w:num w:numId="27">
    <w:abstractNumId w:val="18"/>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45C1"/>
    <w:rsid w:val="0000550C"/>
    <w:rsid w:val="0000736D"/>
    <w:rsid w:val="000102A9"/>
    <w:rsid w:val="0001070A"/>
    <w:rsid w:val="000201DD"/>
    <w:rsid w:val="00020442"/>
    <w:rsid w:val="00020B85"/>
    <w:rsid w:val="00020C2C"/>
    <w:rsid w:val="00021C40"/>
    <w:rsid w:val="00021DF2"/>
    <w:rsid w:val="00021FC7"/>
    <w:rsid w:val="00022E3C"/>
    <w:rsid w:val="0003014E"/>
    <w:rsid w:val="000319F7"/>
    <w:rsid w:val="00033397"/>
    <w:rsid w:val="000336EB"/>
    <w:rsid w:val="00034675"/>
    <w:rsid w:val="0003789F"/>
    <w:rsid w:val="00037B23"/>
    <w:rsid w:val="00040095"/>
    <w:rsid w:val="00040E24"/>
    <w:rsid w:val="00040EDE"/>
    <w:rsid w:val="000448ED"/>
    <w:rsid w:val="00045198"/>
    <w:rsid w:val="00050442"/>
    <w:rsid w:val="00051834"/>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23B2"/>
    <w:rsid w:val="00093EDE"/>
    <w:rsid w:val="00094580"/>
    <w:rsid w:val="00094B0A"/>
    <w:rsid w:val="00095ABF"/>
    <w:rsid w:val="00095BC3"/>
    <w:rsid w:val="000A0C7C"/>
    <w:rsid w:val="000A29D1"/>
    <w:rsid w:val="000A578B"/>
    <w:rsid w:val="000A5A01"/>
    <w:rsid w:val="000A62C9"/>
    <w:rsid w:val="000A7073"/>
    <w:rsid w:val="000B1212"/>
    <w:rsid w:val="000B13C0"/>
    <w:rsid w:val="000B149E"/>
    <w:rsid w:val="000B16A9"/>
    <w:rsid w:val="000B26AC"/>
    <w:rsid w:val="000B2F44"/>
    <w:rsid w:val="000B3854"/>
    <w:rsid w:val="000B3E1F"/>
    <w:rsid w:val="000B4ADD"/>
    <w:rsid w:val="000B5915"/>
    <w:rsid w:val="000B5AA0"/>
    <w:rsid w:val="000B5D7A"/>
    <w:rsid w:val="000B6690"/>
    <w:rsid w:val="000B69CA"/>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19F5"/>
    <w:rsid w:val="00102EC3"/>
    <w:rsid w:val="00103F9E"/>
    <w:rsid w:val="001054B6"/>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186F"/>
    <w:rsid w:val="00132E07"/>
    <w:rsid w:val="00134A4C"/>
    <w:rsid w:val="00135FC8"/>
    <w:rsid w:val="001370D4"/>
    <w:rsid w:val="00140D0C"/>
    <w:rsid w:val="00141280"/>
    <w:rsid w:val="00141985"/>
    <w:rsid w:val="00142715"/>
    <w:rsid w:val="001471E0"/>
    <w:rsid w:val="00147D90"/>
    <w:rsid w:val="00150537"/>
    <w:rsid w:val="00151BB9"/>
    <w:rsid w:val="00151EB4"/>
    <w:rsid w:val="001522B0"/>
    <w:rsid w:val="00152EDA"/>
    <w:rsid w:val="001536DF"/>
    <w:rsid w:val="00153F74"/>
    <w:rsid w:val="00154002"/>
    <w:rsid w:val="0015453A"/>
    <w:rsid w:val="001547A8"/>
    <w:rsid w:val="00154C72"/>
    <w:rsid w:val="001555FD"/>
    <w:rsid w:val="00156243"/>
    <w:rsid w:val="00156968"/>
    <w:rsid w:val="00156C8A"/>
    <w:rsid w:val="00160265"/>
    <w:rsid w:val="00160B52"/>
    <w:rsid w:val="00162F60"/>
    <w:rsid w:val="0016309B"/>
    <w:rsid w:val="0016345F"/>
    <w:rsid w:val="00165CC2"/>
    <w:rsid w:val="001664A1"/>
    <w:rsid w:val="001664C5"/>
    <w:rsid w:val="00166612"/>
    <w:rsid w:val="00167090"/>
    <w:rsid w:val="00167E84"/>
    <w:rsid w:val="001703F3"/>
    <w:rsid w:val="00170BDE"/>
    <w:rsid w:val="001714D5"/>
    <w:rsid w:val="00173B9A"/>
    <w:rsid w:val="00174B5F"/>
    <w:rsid w:val="00174C15"/>
    <w:rsid w:val="0017612B"/>
    <w:rsid w:val="0018007A"/>
    <w:rsid w:val="001805EB"/>
    <w:rsid w:val="00180AD2"/>
    <w:rsid w:val="00181ED4"/>
    <w:rsid w:val="00182D44"/>
    <w:rsid w:val="00182F94"/>
    <w:rsid w:val="00183006"/>
    <w:rsid w:val="00183C80"/>
    <w:rsid w:val="00183E0F"/>
    <w:rsid w:val="0018506B"/>
    <w:rsid w:val="00185CA6"/>
    <w:rsid w:val="00190299"/>
    <w:rsid w:val="00190C1F"/>
    <w:rsid w:val="00190D04"/>
    <w:rsid w:val="00191A25"/>
    <w:rsid w:val="001942EB"/>
    <w:rsid w:val="00194452"/>
    <w:rsid w:val="00196019"/>
    <w:rsid w:val="00196089"/>
    <w:rsid w:val="001973F8"/>
    <w:rsid w:val="001A035D"/>
    <w:rsid w:val="001A065E"/>
    <w:rsid w:val="001A0B8F"/>
    <w:rsid w:val="001A19B1"/>
    <w:rsid w:val="001A2C89"/>
    <w:rsid w:val="001A55AC"/>
    <w:rsid w:val="001A5D86"/>
    <w:rsid w:val="001A5DEE"/>
    <w:rsid w:val="001A7BBC"/>
    <w:rsid w:val="001A7E50"/>
    <w:rsid w:val="001B0550"/>
    <w:rsid w:val="001B08CC"/>
    <w:rsid w:val="001B1FE8"/>
    <w:rsid w:val="001B20D4"/>
    <w:rsid w:val="001B35E3"/>
    <w:rsid w:val="001B410B"/>
    <w:rsid w:val="001B4214"/>
    <w:rsid w:val="001B43E1"/>
    <w:rsid w:val="001B74B6"/>
    <w:rsid w:val="001B7871"/>
    <w:rsid w:val="001B7A9A"/>
    <w:rsid w:val="001C0EC7"/>
    <w:rsid w:val="001C328A"/>
    <w:rsid w:val="001C3787"/>
    <w:rsid w:val="001C4B45"/>
    <w:rsid w:val="001C6163"/>
    <w:rsid w:val="001C6CBB"/>
    <w:rsid w:val="001D02C2"/>
    <w:rsid w:val="001D12CA"/>
    <w:rsid w:val="001D1BCB"/>
    <w:rsid w:val="001D2B33"/>
    <w:rsid w:val="001D2CA8"/>
    <w:rsid w:val="001D4CDD"/>
    <w:rsid w:val="001D5115"/>
    <w:rsid w:val="001D6C45"/>
    <w:rsid w:val="001E1F88"/>
    <w:rsid w:val="001E261F"/>
    <w:rsid w:val="001E2829"/>
    <w:rsid w:val="001E2B19"/>
    <w:rsid w:val="001E3016"/>
    <w:rsid w:val="001E3C62"/>
    <w:rsid w:val="001E4141"/>
    <w:rsid w:val="001E47AE"/>
    <w:rsid w:val="001E4BEF"/>
    <w:rsid w:val="001E5B0A"/>
    <w:rsid w:val="001E7447"/>
    <w:rsid w:val="001E7903"/>
    <w:rsid w:val="001F168B"/>
    <w:rsid w:val="001F22CF"/>
    <w:rsid w:val="001F2DFE"/>
    <w:rsid w:val="001F4649"/>
    <w:rsid w:val="001F4B39"/>
    <w:rsid w:val="001F586F"/>
    <w:rsid w:val="00201298"/>
    <w:rsid w:val="00201768"/>
    <w:rsid w:val="002017DB"/>
    <w:rsid w:val="00202A23"/>
    <w:rsid w:val="00205FB3"/>
    <w:rsid w:val="002100FB"/>
    <w:rsid w:val="002103A5"/>
    <w:rsid w:val="00210517"/>
    <w:rsid w:val="0021248B"/>
    <w:rsid w:val="00214367"/>
    <w:rsid w:val="002152A4"/>
    <w:rsid w:val="00216231"/>
    <w:rsid w:val="00216886"/>
    <w:rsid w:val="0022005C"/>
    <w:rsid w:val="00222B44"/>
    <w:rsid w:val="0022431F"/>
    <w:rsid w:val="00225CB0"/>
    <w:rsid w:val="00225D9F"/>
    <w:rsid w:val="002262D6"/>
    <w:rsid w:val="002309D3"/>
    <w:rsid w:val="00230CA4"/>
    <w:rsid w:val="00232E4A"/>
    <w:rsid w:val="0023337E"/>
    <w:rsid w:val="002333E1"/>
    <w:rsid w:val="002343C5"/>
    <w:rsid w:val="002347A2"/>
    <w:rsid w:val="00236D28"/>
    <w:rsid w:val="00241659"/>
    <w:rsid w:val="00242C69"/>
    <w:rsid w:val="0024372F"/>
    <w:rsid w:val="0024378C"/>
    <w:rsid w:val="00243ABC"/>
    <w:rsid w:val="00243F21"/>
    <w:rsid w:val="00244A7F"/>
    <w:rsid w:val="00246493"/>
    <w:rsid w:val="00246D48"/>
    <w:rsid w:val="00247B0F"/>
    <w:rsid w:val="00251BF2"/>
    <w:rsid w:val="002530D6"/>
    <w:rsid w:val="002545B2"/>
    <w:rsid w:val="002546C0"/>
    <w:rsid w:val="00254A58"/>
    <w:rsid w:val="00255DE4"/>
    <w:rsid w:val="00257127"/>
    <w:rsid w:val="00257568"/>
    <w:rsid w:val="00260E33"/>
    <w:rsid w:val="002621AB"/>
    <w:rsid w:val="002624E1"/>
    <w:rsid w:val="00264096"/>
    <w:rsid w:val="00264115"/>
    <w:rsid w:val="00266EB4"/>
    <w:rsid w:val="002674D6"/>
    <w:rsid w:val="0026763A"/>
    <w:rsid w:val="00270159"/>
    <w:rsid w:val="00270C31"/>
    <w:rsid w:val="002713AE"/>
    <w:rsid w:val="00271812"/>
    <w:rsid w:val="00272C40"/>
    <w:rsid w:val="00273EF7"/>
    <w:rsid w:val="00276F35"/>
    <w:rsid w:val="00282827"/>
    <w:rsid w:val="00283827"/>
    <w:rsid w:val="00284476"/>
    <w:rsid w:val="002856A4"/>
    <w:rsid w:val="00285BB4"/>
    <w:rsid w:val="0028687E"/>
    <w:rsid w:val="002875A1"/>
    <w:rsid w:val="00291CA8"/>
    <w:rsid w:val="00292858"/>
    <w:rsid w:val="0029383B"/>
    <w:rsid w:val="002962DD"/>
    <w:rsid w:val="002A0271"/>
    <w:rsid w:val="002A240C"/>
    <w:rsid w:val="002A46D8"/>
    <w:rsid w:val="002A63A6"/>
    <w:rsid w:val="002A67F0"/>
    <w:rsid w:val="002A6A07"/>
    <w:rsid w:val="002A7CAD"/>
    <w:rsid w:val="002B215F"/>
    <w:rsid w:val="002B326C"/>
    <w:rsid w:val="002B5183"/>
    <w:rsid w:val="002B56C2"/>
    <w:rsid w:val="002B6CDB"/>
    <w:rsid w:val="002B76AE"/>
    <w:rsid w:val="002C0F28"/>
    <w:rsid w:val="002C2862"/>
    <w:rsid w:val="002C471A"/>
    <w:rsid w:val="002C4AB9"/>
    <w:rsid w:val="002C7269"/>
    <w:rsid w:val="002D067C"/>
    <w:rsid w:val="002D0E19"/>
    <w:rsid w:val="002D266E"/>
    <w:rsid w:val="002D2789"/>
    <w:rsid w:val="002D2F30"/>
    <w:rsid w:val="002D3003"/>
    <w:rsid w:val="002D4739"/>
    <w:rsid w:val="002D5301"/>
    <w:rsid w:val="002D5DDD"/>
    <w:rsid w:val="002D6D97"/>
    <w:rsid w:val="002D6DBB"/>
    <w:rsid w:val="002E062D"/>
    <w:rsid w:val="002E303B"/>
    <w:rsid w:val="002E31E6"/>
    <w:rsid w:val="002E6FB5"/>
    <w:rsid w:val="002E7F88"/>
    <w:rsid w:val="002F0C4A"/>
    <w:rsid w:val="002F11F1"/>
    <w:rsid w:val="002F1E51"/>
    <w:rsid w:val="002F3016"/>
    <w:rsid w:val="002F52D9"/>
    <w:rsid w:val="002F65B3"/>
    <w:rsid w:val="002F6AEA"/>
    <w:rsid w:val="003010AE"/>
    <w:rsid w:val="00301E07"/>
    <w:rsid w:val="0030351D"/>
    <w:rsid w:val="00303A3C"/>
    <w:rsid w:val="003041DE"/>
    <w:rsid w:val="0030420C"/>
    <w:rsid w:val="0030480C"/>
    <w:rsid w:val="00304F3A"/>
    <w:rsid w:val="003051FC"/>
    <w:rsid w:val="00305E8F"/>
    <w:rsid w:val="00306D1D"/>
    <w:rsid w:val="00306FFD"/>
    <w:rsid w:val="0030740B"/>
    <w:rsid w:val="0031209A"/>
    <w:rsid w:val="00313981"/>
    <w:rsid w:val="0031626D"/>
    <w:rsid w:val="00316B83"/>
    <w:rsid w:val="00316C07"/>
    <w:rsid w:val="003172DC"/>
    <w:rsid w:val="003173B8"/>
    <w:rsid w:val="003202D1"/>
    <w:rsid w:val="00320525"/>
    <w:rsid w:val="00322186"/>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4CE5"/>
    <w:rsid w:val="003655F8"/>
    <w:rsid w:val="00366CF9"/>
    <w:rsid w:val="00371773"/>
    <w:rsid w:val="00373663"/>
    <w:rsid w:val="003736D5"/>
    <w:rsid w:val="0037525A"/>
    <w:rsid w:val="00376B1D"/>
    <w:rsid w:val="00376DC1"/>
    <w:rsid w:val="003808CA"/>
    <w:rsid w:val="00383810"/>
    <w:rsid w:val="00384516"/>
    <w:rsid w:val="00384E41"/>
    <w:rsid w:val="00387478"/>
    <w:rsid w:val="003900C6"/>
    <w:rsid w:val="003912B0"/>
    <w:rsid w:val="00391C33"/>
    <w:rsid w:val="003924C8"/>
    <w:rsid w:val="0039396D"/>
    <w:rsid w:val="00394109"/>
    <w:rsid w:val="00395471"/>
    <w:rsid w:val="00397C1D"/>
    <w:rsid w:val="003A1B4A"/>
    <w:rsid w:val="003A221D"/>
    <w:rsid w:val="003A410D"/>
    <w:rsid w:val="003A4650"/>
    <w:rsid w:val="003A51DF"/>
    <w:rsid w:val="003A5C2F"/>
    <w:rsid w:val="003A7C91"/>
    <w:rsid w:val="003B148C"/>
    <w:rsid w:val="003B41F1"/>
    <w:rsid w:val="003B5D03"/>
    <w:rsid w:val="003B62A2"/>
    <w:rsid w:val="003B634B"/>
    <w:rsid w:val="003B6540"/>
    <w:rsid w:val="003B7B33"/>
    <w:rsid w:val="003B7D5C"/>
    <w:rsid w:val="003C003C"/>
    <w:rsid w:val="003C12A6"/>
    <w:rsid w:val="003C2D35"/>
    <w:rsid w:val="003C3971"/>
    <w:rsid w:val="003C3E26"/>
    <w:rsid w:val="003C6CFB"/>
    <w:rsid w:val="003D0664"/>
    <w:rsid w:val="003D2BE3"/>
    <w:rsid w:val="003D3F44"/>
    <w:rsid w:val="003D4074"/>
    <w:rsid w:val="003D4383"/>
    <w:rsid w:val="003D49D0"/>
    <w:rsid w:val="003D6FEE"/>
    <w:rsid w:val="003D71C7"/>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2042"/>
    <w:rsid w:val="004120B0"/>
    <w:rsid w:val="0041367E"/>
    <w:rsid w:val="004143DC"/>
    <w:rsid w:val="00414887"/>
    <w:rsid w:val="00417C8F"/>
    <w:rsid w:val="00420014"/>
    <w:rsid w:val="004208E5"/>
    <w:rsid w:val="004227F2"/>
    <w:rsid w:val="00423400"/>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27DA"/>
    <w:rsid w:val="004634A8"/>
    <w:rsid w:val="00463630"/>
    <w:rsid w:val="00464295"/>
    <w:rsid w:val="004646D3"/>
    <w:rsid w:val="004663CD"/>
    <w:rsid w:val="0046647E"/>
    <w:rsid w:val="00466533"/>
    <w:rsid w:val="00467385"/>
    <w:rsid w:val="004716A6"/>
    <w:rsid w:val="0047242E"/>
    <w:rsid w:val="00472F09"/>
    <w:rsid w:val="00474D98"/>
    <w:rsid w:val="00475234"/>
    <w:rsid w:val="00475B98"/>
    <w:rsid w:val="004774FC"/>
    <w:rsid w:val="00480560"/>
    <w:rsid w:val="00480C62"/>
    <w:rsid w:val="004818C8"/>
    <w:rsid w:val="00482051"/>
    <w:rsid w:val="0048329F"/>
    <w:rsid w:val="00483859"/>
    <w:rsid w:val="004842A2"/>
    <w:rsid w:val="004844C0"/>
    <w:rsid w:val="00485FAF"/>
    <w:rsid w:val="00490A87"/>
    <w:rsid w:val="00490F8D"/>
    <w:rsid w:val="00491A30"/>
    <w:rsid w:val="00492611"/>
    <w:rsid w:val="004935CF"/>
    <w:rsid w:val="00494E90"/>
    <w:rsid w:val="00496B4F"/>
    <w:rsid w:val="004A0AD9"/>
    <w:rsid w:val="004A26F8"/>
    <w:rsid w:val="004A3521"/>
    <w:rsid w:val="004A36D9"/>
    <w:rsid w:val="004A3CB1"/>
    <w:rsid w:val="004A3E04"/>
    <w:rsid w:val="004A4A65"/>
    <w:rsid w:val="004A6447"/>
    <w:rsid w:val="004A6DEF"/>
    <w:rsid w:val="004B095E"/>
    <w:rsid w:val="004B1943"/>
    <w:rsid w:val="004B1D1B"/>
    <w:rsid w:val="004B2870"/>
    <w:rsid w:val="004B449D"/>
    <w:rsid w:val="004B4B63"/>
    <w:rsid w:val="004B768B"/>
    <w:rsid w:val="004C0EE6"/>
    <w:rsid w:val="004C2AAF"/>
    <w:rsid w:val="004C2C9C"/>
    <w:rsid w:val="004C3146"/>
    <w:rsid w:val="004C5B6A"/>
    <w:rsid w:val="004C6C33"/>
    <w:rsid w:val="004C72C0"/>
    <w:rsid w:val="004C7D26"/>
    <w:rsid w:val="004D06B4"/>
    <w:rsid w:val="004D1031"/>
    <w:rsid w:val="004D1D12"/>
    <w:rsid w:val="004D3578"/>
    <w:rsid w:val="004D38BD"/>
    <w:rsid w:val="004D3AC6"/>
    <w:rsid w:val="004D427A"/>
    <w:rsid w:val="004D4387"/>
    <w:rsid w:val="004D6C2D"/>
    <w:rsid w:val="004D7317"/>
    <w:rsid w:val="004D78A0"/>
    <w:rsid w:val="004E213A"/>
    <w:rsid w:val="004E5404"/>
    <w:rsid w:val="004E5462"/>
    <w:rsid w:val="004E5B13"/>
    <w:rsid w:val="004E5BFB"/>
    <w:rsid w:val="004E68DD"/>
    <w:rsid w:val="004E796E"/>
    <w:rsid w:val="004F2609"/>
    <w:rsid w:val="004F2662"/>
    <w:rsid w:val="004F3257"/>
    <w:rsid w:val="004F49AC"/>
    <w:rsid w:val="004F6B42"/>
    <w:rsid w:val="004F6FB6"/>
    <w:rsid w:val="004F7E08"/>
    <w:rsid w:val="004F7E67"/>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27482"/>
    <w:rsid w:val="00531BDE"/>
    <w:rsid w:val="00531CC1"/>
    <w:rsid w:val="00533657"/>
    <w:rsid w:val="00534443"/>
    <w:rsid w:val="00537092"/>
    <w:rsid w:val="005371E1"/>
    <w:rsid w:val="00541046"/>
    <w:rsid w:val="00541D94"/>
    <w:rsid w:val="00543032"/>
    <w:rsid w:val="00543E6C"/>
    <w:rsid w:val="00543EAE"/>
    <w:rsid w:val="005456BD"/>
    <w:rsid w:val="00546061"/>
    <w:rsid w:val="005467F1"/>
    <w:rsid w:val="00551D8D"/>
    <w:rsid w:val="00552C07"/>
    <w:rsid w:val="00552F79"/>
    <w:rsid w:val="00555660"/>
    <w:rsid w:val="00555EC5"/>
    <w:rsid w:val="005578B5"/>
    <w:rsid w:val="00565087"/>
    <w:rsid w:val="00565E2C"/>
    <w:rsid w:val="00567CA9"/>
    <w:rsid w:val="00567EBE"/>
    <w:rsid w:val="00570A31"/>
    <w:rsid w:val="00571964"/>
    <w:rsid w:val="00571AE8"/>
    <w:rsid w:val="00573177"/>
    <w:rsid w:val="00574825"/>
    <w:rsid w:val="00574BAA"/>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96587"/>
    <w:rsid w:val="005A1CA9"/>
    <w:rsid w:val="005A1E56"/>
    <w:rsid w:val="005A240F"/>
    <w:rsid w:val="005A2448"/>
    <w:rsid w:val="005A2465"/>
    <w:rsid w:val="005A3362"/>
    <w:rsid w:val="005A3BDE"/>
    <w:rsid w:val="005A3F59"/>
    <w:rsid w:val="005A4A99"/>
    <w:rsid w:val="005A5655"/>
    <w:rsid w:val="005A5EC6"/>
    <w:rsid w:val="005A6101"/>
    <w:rsid w:val="005A61BC"/>
    <w:rsid w:val="005A646C"/>
    <w:rsid w:val="005A74DF"/>
    <w:rsid w:val="005A7991"/>
    <w:rsid w:val="005A7D20"/>
    <w:rsid w:val="005B09C0"/>
    <w:rsid w:val="005B24BB"/>
    <w:rsid w:val="005B3A1F"/>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6FF"/>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A8B"/>
    <w:rsid w:val="00612E0B"/>
    <w:rsid w:val="006136B2"/>
    <w:rsid w:val="006138CF"/>
    <w:rsid w:val="0061434C"/>
    <w:rsid w:val="00614426"/>
    <w:rsid w:val="00614FDF"/>
    <w:rsid w:val="00615E70"/>
    <w:rsid w:val="00615EEA"/>
    <w:rsid w:val="00615FE8"/>
    <w:rsid w:val="0061677D"/>
    <w:rsid w:val="00617534"/>
    <w:rsid w:val="00617B54"/>
    <w:rsid w:val="006203A4"/>
    <w:rsid w:val="0062241C"/>
    <w:rsid w:val="006231BF"/>
    <w:rsid w:val="00624C02"/>
    <w:rsid w:val="00626180"/>
    <w:rsid w:val="006268FF"/>
    <w:rsid w:val="00626B1A"/>
    <w:rsid w:val="006271FC"/>
    <w:rsid w:val="0062727D"/>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BAC"/>
    <w:rsid w:val="006435AB"/>
    <w:rsid w:val="00646B6E"/>
    <w:rsid w:val="00646F15"/>
    <w:rsid w:val="0064796C"/>
    <w:rsid w:val="00654337"/>
    <w:rsid w:val="00654F67"/>
    <w:rsid w:val="00660086"/>
    <w:rsid w:val="00660CEE"/>
    <w:rsid w:val="00660D31"/>
    <w:rsid w:val="00661270"/>
    <w:rsid w:val="0066213E"/>
    <w:rsid w:val="00662A62"/>
    <w:rsid w:val="00663612"/>
    <w:rsid w:val="006637C7"/>
    <w:rsid w:val="00664B89"/>
    <w:rsid w:val="00665B54"/>
    <w:rsid w:val="00665D14"/>
    <w:rsid w:val="0066650B"/>
    <w:rsid w:val="0066685A"/>
    <w:rsid w:val="00666ADA"/>
    <w:rsid w:val="00666D23"/>
    <w:rsid w:val="00667A19"/>
    <w:rsid w:val="006700F5"/>
    <w:rsid w:val="0067337D"/>
    <w:rsid w:val="00674D55"/>
    <w:rsid w:val="00675A10"/>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FCB"/>
    <w:rsid w:val="006D1F41"/>
    <w:rsid w:val="006D247A"/>
    <w:rsid w:val="006D29D3"/>
    <w:rsid w:val="006D5623"/>
    <w:rsid w:val="006D6DF6"/>
    <w:rsid w:val="006D731B"/>
    <w:rsid w:val="006D7F00"/>
    <w:rsid w:val="006E5B82"/>
    <w:rsid w:val="006E5C86"/>
    <w:rsid w:val="006E7F83"/>
    <w:rsid w:val="006F0819"/>
    <w:rsid w:val="006F15D0"/>
    <w:rsid w:val="006F2252"/>
    <w:rsid w:val="006F251A"/>
    <w:rsid w:val="006F3624"/>
    <w:rsid w:val="006F3717"/>
    <w:rsid w:val="006F4F3B"/>
    <w:rsid w:val="006F56FD"/>
    <w:rsid w:val="006F7527"/>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3BEC"/>
    <w:rsid w:val="00723C58"/>
    <w:rsid w:val="00725E96"/>
    <w:rsid w:val="007262BD"/>
    <w:rsid w:val="00727B8B"/>
    <w:rsid w:val="00734A5B"/>
    <w:rsid w:val="0073501B"/>
    <w:rsid w:val="007362A4"/>
    <w:rsid w:val="007363E7"/>
    <w:rsid w:val="0073711C"/>
    <w:rsid w:val="00740F0B"/>
    <w:rsid w:val="0074103B"/>
    <w:rsid w:val="00741917"/>
    <w:rsid w:val="00742347"/>
    <w:rsid w:val="00744A28"/>
    <w:rsid w:val="00744E76"/>
    <w:rsid w:val="00745DCE"/>
    <w:rsid w:val="007469DA"/>
    <w:rsid w:val="00746B1D"/>
    <w:rsid w:val="007527CD"/>
    <w:rsid w:val="00752F67"/>
    <w:rsid w:val="0075436B"/>
    <w:rsid w:val="00755A0F"/>
    <w:rsid w:val="00756E7D"/>
    <w:rsid w:val="00757636"/>
    <w:rsid w:val="00760004"/>
    <w:rsid w:val="00760CCE"/>
    <w:rsid w:val="00761A74"/>
    <w:rsid w:val="00762799"/>
    <w:rsid w:val="0076404C"/>
    <w:rsid w:val="00764658"/>
    <w:rsid w:val="007656DA"/>
    <w:rsid w:val="0076578F"/>
    <w:rsid w:val="0076660F"/>
    <w:rsid w:val="00767114"/>
    <w:rsid w:val="00770214"/>
    <w:rsid w:val="00770766"/>
    <w:rsid w:val="00772B8D"/>
    <w:rsid w:val="00772D87"/>
    <w:rsid w:val="00772F06"/>
    <w:rsid w:val="00772FA0"/>
    <w:rsid w:val="00774173"/>
    <w:rsid w:val="00774763"/>
    <w:rsid w:val="00775484"/>
    <w:rsid w:val="00775741"/>
    <w:rsid w:val="007757E0"/>
    <w:rsid w:val="00776451"/>
    <w:rsid w:val="00780D81"/>
    <w:rsid w:val="0078189D"/>
    <w:rsid w:val="00781F0F"/>
    <w:rsid w:val="00781F2F"/>
    <w:rsid w:val="0078261C"/>
    <w:rsid w:val="00782984"/>
    <w:rsid w:val="007835C9"/>
    <w:rsid w:val="00786BE6"/>
    <w:rsid w:val="00787223"/>
    <w:rsid w:val="007875A3"/>
    <w:rsid w:val="007900FA"/>
    <w:rsid w:val="0079065D"/>
    <w:rsid w:val="00790C87"/>
    <w:rsid w:val="00791291"/>
    <w:rsid w:val="0079144F"/>
    <w:rsid w:val="00792B4D"/>
    <w:rsid w:val="00793E47"/>
    <w:rsid w:val="007951F2"/>
    <w:rsid w:val="00795485"/>
    <w:rsid w:val="00797B11"/>
    <w:rsid w:val="007A116E"/>
    <w:rsid w:val="007A1475"/>
    <w:rsid w:val="007A1F03"/>
    <w:rsid w:val="007A6625"/>
    <w:rsid w:val="007A748A"/>
    <w:rsid w:val="007B2717"/>
    <w:rsid w:val="007B2EC0"/>
    <w:rsid w:val="007B349A"/>
    <w:rsid w:val="007B43E8"/>
    <w:rsid w:val="007B442C"/>
    <w:rsid w:val="007B536D"/>
    <w:rsid w:val="007B5B9A"/>
    <w:rsid w:val="007B5CF9"/>
    <w:rsid w:val="007B68B1"/>
    <w:rsid w:val="007B6918"/>
    <w:rsid w:val="007B6AC5"/>
    <w:rsid w:val="007C0C3D"/>
    <w:rsid w:val="007C25E2"/>
    <w:rsid w:val="007C47D7"/>
    <w:rsid w:val="007C4FD0"/>
    <w:rsid w:val="007C567B"/>
    <w:rsid w:val="007C5C96"/>
    <w:rsid w:val="007C60C3"/>
    <w:rsid w:val="007C6153"/>
    <w:rsid w:val="007C741C"/>
    <w:rsid w:val="007D0E1B"/>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1C96"/>
    <w:rsid w:val="008028A4"/>
    <w:rsid w:val="00802FE1"/>
    <w:rsid w:val="008038FD"/>
    <w:rsid w:val="00803A6F"/>
    <w:rsid w:val="00803E21"/>
    <w:rsid w:val="00804738"/>
    <w:rsid w:val="00804C02"/>
    <w:rsid w:val="008055BC"/>
    <w:rsid w:val="008067A0"/>
    <w:rsid w:val="00807DA9"/>
    <w:rsid w:val="00810629"/>
    <w:rsid w:val="00810B4E"/>
    <w:rsid w:val="00811538"/>
    <w:rsid w:val="00811A0B"/>
    <w:rsid w:val="00816508"/>
    <w:rsid w:val="00816B91"/>
    <w:rsid w:val="008205F8"/>
    <w:rsid w:val="00822CEF"/>
    <w:rsid w:val="00822F7C"/>
    <w:rsid w:val="00823CB2"/>
    <w:rsid w:val="00823E03"/>
    <w:rsid w:val="00824B19"/>
    <w:rsid w:val="00825298"/>
    <w:rsid w:val="0082793F"/>
    <w:rsid w:val="0083083D"/>
    <w:rsid w:val="00831CCF"/>
    <w:rsid w:val="00831CDE"/>
    <w:rsid w:val="00831DED"/>
    <w:rsid w:val="00835585"/>
    <w:rsid w:val="008358CF"/>
    <w:rsid w:val="00836D37"/>
    <w:rsid w:val="00840E54"/>
    <w:rsid w:val="00841603"/>
    <w:rsid w:val="008423D7"/>
    <w:rsid w:val="008424DA"/>
    <w:rsid w:val="00842F81"/>
    <w:rsid w:val="00845AA1"/>
    <w:rsid w:val="0084769C"/>
    <w:rsid w:val="008478E3"/>
    <w:rsid w:val="00851273"/>
    <w:rsid w:val="008518F1"/>
    <w:rsid w:val="00851ACA"/>
    <w:rsid w:val="00852174"/>
    <w:rsid w:val="00852708"/>
    <w:rsid w:val="00852F9C"/>
    <w:rsid w:val="00854C90"/>
    <w:rsid w:val="00854F70"/>
    <w:rsid w:val="00857658"/>
    <w:rsid w:val="008602A2"/>
    <w:rsid w:val="00860A22"/>
    <w:rsid w:val="008618B7"/>
    <w:rsid w:val="00861AEC"/>
    <w:rsid w:val="00863913"/>
    <w:rsid w:val="008642C6"/>
    <w:rsid w:val="00870985"/>
    <w:rsid w:val="00871F20"/>
    <w:rsid w:val="00873628"/>
    <w:rsid w:val="008738AE"/>
    <w:rsid w:val="00873961"/>
    <w:rsid w:val="008745FD"/>
    <w:rsid w:val="00875B59"/>
    <w:rsid w:val="008768CA"/>
    <w:rsid w:val="00877ABB"/>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4E6F"/>
    <w:rsid w:val="008B58F3"/>
    <w:rsid w:val="008B62F8"/>
    <w:rsid w:val="008B7101"/>
    <w:rsid w:val="008B761E"/>
    <w:rsid w:val="008B7D12"/>
    <w:rsid w:val="008C0455"/>
    <w:rsid w:val="008C4210"/>
    <w:rsid w:val="008C54B0"/>
    <w:rsid w:val="008C6CBE"/>
    <w:rsid w:val="008C737B"/>
    <w:rsid w:val="008C7BE0"/>
    <w:rsid w:val="008C7F15"/>
    <w:rsid w:val="008D22DF"/>
    <w:rsid w:val="008D3321"/>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1C4"/>
    <w:rsid w:val="008F645B"/>
    <w:rsid w:val="008F67EF"/>
    <w:rsid w:val="008F77B3"/>
    <w:rsid w:val="00901255"/>
    <w:rsid w:val="00901EDD"/>
    <w:rsid w:val="0090244F"/>
    <w:rsid w:val="0090271F"/>
    <w:rsid w:val="00902E23"/>
    <w:rsid w:val="0090345D"/>
    <w:rsid w:val="009043D7"/>
    <w:rsid w:val="00904963"/>
    <w:rsid w:val="00905A61"/>
    <w:rsid w:val="009076CD"/>
    <w:rsid w:val="00907D44"/>
    <w:rsid w:val="00911007"/>
    <w:rsid w:val="00911A78"/>
    <w:rsid w:val="0091321F"/>
    <w:rsid w:val="0091348E"/>
    <w:rsid w:val="00913E53"/>
    <w:rsid w:val="00914A2D"/>
    <w:rsid w:val="009155FE"/>
    <w:rsid w:val="009162C2"/>
    <w:rsid w:val="00917CCB"/>
    <w:rsid w:val="00921667"/>
    <w:rsid w:val="00921B53"/>
    <w:rsid w:val="00924D95"/>
    <w:rsid w:val="00924EC7"/>
    <w:rsid w:val="009250D2"/>
    <w:rsid w:val="009316D8"/>
    <w:rsid w:val="009322FA"/>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224"/>
    <w:rsid w:val="00962561"/>
    <w:rsid w:val="009651F1"/>
    <w:rsid w:val="009707BC"/>
    <w:rsid w:val="00974699"/>
    <w:rsid w:val="0097586B"/>
    <w:rsid w:val="00976C87"/>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5268"/>
    <w:rsid w:val="009B6C49"/>
    <w:rsid w:val="009C05D9"/>
    <w:rsid w:val="009C475A"/>
    <w:rsid w:val="009C5C66"/>
    <w:rsid w:val="009C6458"/>
    <w:rsid w:val="009C6ABB"/>
    <w:rsid w:val="009D040C"/>
    <w:rsid w:val="009D16F8"/>
    <w:rsid w:val="009D56BF"/>
    <w:rsid w:val="009D643F"/>
    <w:rsid w:val="009D6C89"/>
    <w:rsid w:val="009E0239"/>
    <w:rsid w:val="009E2C3C"/>
    <w:rsid w:val="009E2ECD"/>
    <w:rsid w:val="009E4379"/>
    <w:rsid w:val="009E7BC6"/>
    <w:rsid w:val="009F37B7"/>
    <w:rsid w:val="009F75CB"/>
    <w:rsid w:val="009F7F9B"/>
    <w:rsid w:val="00A00101"/>
    <w:rsid w:val="00A00427"/>
    <w:rsid w:val="00A01F4F"/>
    <w:rsid w:val="00A03F9D"/>
    <w:rsid w:val="00A04696"/>
    <w:rsid w:val="00A04732"/>
    <w:rsid w:val="00A04A4B"/>
    <w:rsid w:val="00A04A5A"/>
    <w:rsid w:val="00A04CD0"/>
    <w:rsid w:val="00A05FCB"/>
    <w:rsid w:val="00A10A1C"/>
    <w:rsid w:val="00A10F02"/>
    <w:rsid w:val="00A148EF"/>
    <w:rsid w:val="00A15D01"/>
    <w:rsid w:val="00A164B4"/>
    <w:rsid w:val="00A16752"/>
    <w:rsid w:val="00A16AFB"/>
    <w:rsid w:val="00A178E8"/>
    <w:rsid w:val="00A21262"/>
    <w:rsid w:val="00A214E7"/>
    <w:rsid w:val="00A23F18"/>
    <w:rsid w:val="00A27694"/>
    <w:rsid w:val="00A300AF"/>
    <w:rsid w:val="00A316BB"/>
    <w:rsid w:val="00A3589B"/>
    <w:rsid w:val="00A36F66"/>
    <w:rsid w:val="00A41CE3"/>
    <w:rsid w:val="00A447C7"/>
    <w:rsid w:val="00A4606A"/>
    <w:rsid w:val="00A46AE5"/>
    <w:rsid w:val="00A47165"/>
    <w:rsid w:val="00A47183"/>
    <w:rsid w:val="00A47A85"/>
    <w:rsid w:val="00A5118F"/>
    <w:rsid w:val="00A51B38"/>
    <w:rsid w:val="00A532D3"/>
    <w:rsid w:val="00A53724"/>
    <w:rsid w:val="00A57A41"/>
    <w:rsid w:val="00A57BBD"/>
    <w:rsid w:val="00A60551"/>
    <w:rsid w:val="00A6140A"/>
    <w:rsid w:val="00A65DB1"/>
    <w:rsid w:val="00A66648"/>
    <w:rsid w:val="00A67795"/>
    <w:rsid w:val="00A72F6E"/>
    <w:rsid w:val="00A72FAC"/>
    <w:rsid w:val="00A73369"/>
    <w:rsid w:val="00A75501"/>
    <w:rsid w:val="00A75BBB"/>
    <w:rsid w:val="00A75C0D"/>
    <w:rsid w:val="00A76152"/>
    <w:rsid w:val="00A7671A"/>
    <w:rsid w:val="00A76971"/>
    <w:rsid w:val="00A77697"/>
    <w:rsid w:val="00A80376"/>
    <w:rsid w:val="00A8044B"/>
    <w:rsid w:val="00A80532"/>
    <w:rsid w:val="00A81017"/>
    <w:rsid w:val="00A82346"/>
    <w:rsid w:val="00A825D2"/>
    <w:rsid w:val="00A82B40"/>
    <w:rsid w:val="00A834E7"/>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293E"/>
    <w:rsid w:val="00AA2DDD"/>
    <w:rsid w:val="00AA602A"/>
    <w:rsid w:val="00AA72AF"/>
    <w:rsid w:val="00AA74F6"/>
    <w:rsid w:val="00AB1A73"/>
    <w:rsid w:val="00AB2DDF"/>
    <w:rsid w:val="00AB33C1"/>
    <w:rsid w:val="00AB40AA"/>
    <w:rsid w:val="00AB46CC"/>
    <w:rsid w:val="00AB56E2"/>
    <w:rsid w:val="00AB7956"/>
    <w:rsid w:val="00AC2824"/>
    <w:rsid w:val="00AC298B"/>
    <w:rsid w:val="00AC3C16"/>
    <w:rsid w:val="00AC414D"/>
    <w:rsid w:val="00AC4E82"/>
    <w:rsid w:val="00AC6557"/>
    <w:rsid w:val="00AC6659"/>
    <w:rsid w:val="00AD0303"/>
    <w:rsid w:val="00AD06B8"/>
    <w:rsid w:val="00AD074C"/>
    <w:rsid w:val="00AD0F75"/>
    <w:rsid w:val="00AD2E84"/>
    <w:rsid w:val="00AD5A49"/>
    <w:rsid w:val="00AD6A8D"/>
    <w:rsid w:val="00AE2A9D"/>
    <w:rsid w:val="00AE2CC8"/>
    <w:rsid w:val="00AE5B37"/>
    <w:rsid w:val="00AE60F4"/>
    <w:rsid w:val="00AE635B"/>
    <w:rsid w:val="00AE6C9E"/>
    <w:rsid w:val="00AF196D"/>
    <w:rsid w:val="00AF2751"/>
    <w:rsid w:val="00AF2AF2"/>
    <w:rsid w:val="00AF35E0"/>
    <w:rsid w:val="00AF3A29"/>
    <w:rsid w:val="00AF3BF2"/>
    <w:rsid w:val="00AF40A8"/>
    <w:rsid w:val="00AF7E38"/>
    <w:rsid w:val="00B03344"/>
    <w:rsid w:val="00B049D3"/>
    <w:rsid w:val="00B04D2F"/>
    <w:rsid w:val="00B05A30"/>
    <w:rsid w:val="00B05F76"/>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3A2B"/>
    <w:rsid w:val="00B34039"/>
    <w:rsid w:val="00B34B15"/>
    <w:rsid w:val="00B36B3E"/>
    <w:rsid w:val="00B37026"/>
    <w:rsid w:val="00B37194"/>
    <w:rsid w:val="00B44C7E"/>
    <w:rsid w:val="00B46464"/>
    <w:rsid w:val="00B50F57"/>
    <w:rsid w:val="00B52960"/>
    <w:rsid w:val="00B55DF4"/>
    <w:rsid w:val="00B56358"/>
    <w:rsid w:val="00B6012C"/>
    <w:rsid w:val="00B631F3"/>
    <w:rsid w:val="00B6485B"/>
    <w:rsid w:val="00B64B22"/>
    <w:rsid w:val="00B65C68"/>
    <w:rsid w:val="00B66224"/>
    <w:rsid w:val="00B66E16"/>
    <w:rsid w:val="00B704F8"/>
    <w:rsid w:val="00B71E8F"/>
    <w:rsid w:val="00B73E28"/>
    <w:rsid w:val="00B74C11"/>
    <w:rsid w:val="00B74D23"/>
    <w:rsid w:val="00B74F2C"/>
    <w:rsid w:val="00B77416"/>
    <w:rsid w:val="00B80206"/>
    <w:rsid w:val="00B80A46"/>
    <w:rsid w:val="00B80D30"/>
    <w:rsid w:val="00B81A6D"/>
    <w:rsid w:val="00B83523"/>
    <w:rsid w:val="00B83AD4"/>
    <w:rsid w:val="00B842BD"/>
    <w:rsid w:val="00B8430B"/>
    <w:rsid w:val="00B8777B"/>
    <w:rsid w:val="00B877E2"/>
    <w:rsid w:val="00B90D2A"/>
    <w:rsid w:val="00B91040"/>
    <w:rsid w:val="00B911A4"/>
    <w:rsid w:val="00B9130F"/>
    <w:rsid w:val="00B9163B"/>
    <w:rsid w:val="00B91B7F"/>
    <w:rsid w:val="00B94078"/>
    <w:rsid w:val="00B947C6"/>
    <w:rsid w:val="00B953DA"/>
    <w:rsid w:val="00B9595F"/>
    <w:rsid w:val="00B9634D"/>
    <w:rsid w:val="00B96534"/>
    <w:rsid w:val="00B967F9"/>
    <w:rsid w:val="00B97A14"/>
    <w:rsid w:val="00BA005C"/>
    <w:rsid w:val="00BA2E31"/>
    <w:rsid w:val="00BA2EEB"/>
    <w:rsid w:val="00BA37BF"/>
    <w:rsid w:val="00BA3C15"/>
    <w:rsid w:val="00BA45AC"/>
    <w:rsid w:val="00BA506C"/>
    <w:rsid w:val="00BA5C2D"/>
    <w:rsid w:val="00BB06FB"/>
    <w:rsid w:val="00BB0F1C"/>
    <w:rsid w:val="00BB25A8"/>
    <w:rsid w:val="00BB42FF"/>
    <w:rsid w:val="00BB4DEC"/>
    <w:rsid w:val="00BB525A"/>
    <w:rsid w:val="00BB647F"/>
    <w:rsid w:val="00BB64E0"/>
    <w:rsid w:val="00BC0B04"/>
    <w:rsid w:val="00BC0F7D"/>
    <w:rsid w:val="00BC21BE"/>
    <w:rsid w:val="00BC3787"/>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E15"/>
    <w:rsid w:val="00BF634C"/>
    <w:rsid w:val="00BF7AA7"/>
    <w:rsid w:val="00C006A3"/>
    <w:rsid w:val="00C01446"/>
    <w:rsid w:val="00C02220"/>
    <w:rsid w:val="00C028C8"/>
    <w:rsid w:val="00C02FA8"/>
    <w:rsid w:val="00C04A28"/>
    <w:rsid w:val="00C134D8"/>
    <w:rsid w:val="00C13EEF"/>
    <w:rsid w:val="00C143D6"/>
    <w:rsid w:val="00C1575F"/>
    <w:rsid w:val="00C2124B"/>
    <w:rsid w:val="00C24CFE"/>
    <w:rsid w:val="00C24FFB"/>
    <w:rsid w:val="00C25A95"/>
    <w:rsid w:val="00C25B91"/>
    <w:rsid w:val="00C25E80"/>
    <w:rsid w:val="00C27CA5"/>
    <w:rsid w:val="00C30353"/>
    <w:rsid w:val="00C31919"/>
    <w:rsid w:val="00C31D0B"/>
    <w:rsid w:val="00C32861"/>
    <w:rsid w:val="00C33079"/>
    <w:rsid w:val="00C331E0"/>
    <w:rsid w:val="00C3512E"/>
    <w:rsid w:val="00C36D84"/>
    <w:rsid w:val="00C37E8C"/>
    <w:rsid w:val="00C40544"/>
    <w:rsid w:val="00C412EC"/>
    <w:rsid w:val="00C417F2"/>
    <w:rsid w:val="00C41FC4"/>
    <w:rsid w:val="00C42108"/>
    <w:rsid w:val="00C42B64"/>
    <w:rsid w:val="00C43957"/>
    <w:rsid w:val="00C43DEB"/>
    <w:rsid w:val="00C4429F"/>
    <w:rsid w:val="00C45065"/>
    <w:rsid w:val="00C45231"/>
    <w:rsid w:val="00C452FC"/>
    <w:rsid w:val="00C46A01"/>
    <w:rsid w:val="00C47D31"/>
    <w:rsid w:val="00C52020"/>
    <w:rsid w:val="00C523F8"/>
    <w:rsid w:val="00C52ADE"/>
    <w:rsid w:val="00C53AA5"/>
    <w:rsid w:val="00C5423A"/>
    <w:rsid w:val="00C54253"/>
    <w:rsid w:val="00C54CED"/>
    <w:rsid w:val="00C55048"/>
    <w:rsid w:val="00C55B5A"/>
    <w:rsid w:val="00C574DF"/>
    <w:rsid w:val="00C61E6F"/>
    <w:rsid w:val="00C62C27"/>
    <w:rsid w:val="00C63111"/>
    <w:rsid w:val="00C631EF"/>
    <w:rsid w:val="00C63DFB"/>
    <w:rsid w:val="00C63F04"/>
    <w:rsid w:val="00C64406"/>
    <w:rsid w:val="00C64BF9"/>
    <w:rsid w:val="00C65A1F"/>
    <w:rsid w:val="00C65CD9"/>
    <w:rsid w:val="00C667F7"/>
    <w:rsid w:val="00C66962"/>
    <w:rsid w:val="00C70457"/>
    <w:rsid w:val="00C72833"/>
    <w:rsid w:val="00C72B79"/>
    <w:rsid w:val="00C72E31"/>
    <w:rsid w:val="00C73889"/>
    <w:rsid w:val="00C73D12"/>
    <w:rsid w:val="00C756D2"/>
    <w:rsid w:val="00C76AA7"/>
    <w:rsid w:val="00C76B05"/>
    <w:rsid w:val="00C77176"/>
    <w:rsid w:val="00C8254F"/>
    <w:rsid w:val="00C827BA"/>
    <w:rsid w:val="00C83E3D"/>
    <w:rsid w:val="00C867F3"/>
    <w:rsid w:val="00C90CF8"/>
    <w:rsid w:val="00C9138B"/>
    <w:rsid w:val="00C92803"/>
    <w:rsid w:val="00C9370B"/>
    <w:rsid w:val="00C93F40"/>
    <w:rsid w:val="00C94406"/>
    <w:rsid w:val="00C963F5"/>
    <w:rsid w:val="00CA02E7"/>
    <w:rsid w:val="00CA15AB"/>
    <w:rsid w:val="00CA3D0C"/>
    <w:rsid w:val="00CA431E"/>
    <w:rsid w:val="00CA5847"/>
    <w:rsid w:val="00CA650D"/>
    <w:rsid w:val="00CA6E80"/>
    <w:rsid w:val="00CB0A1B"/>
    <w:rsid w:val="00CB2281"/>
    <w:rsid w:val="00CB38ED"/>
    <w:rsid w:val="00CB3F71"/>
    <w:rsid w:val="00CB57B7"/>
    <w:rsid w:val="00CB5B6C"/>
    <w:rsid w:val="00CB602A"/>
    <w:rsid w:val="00CC1700"/>
    <w:rsid w:val="00CC564D"/>
    <w:rsid w:val="00CC6A80"/>
    <w:rsid w:val="00CC6AAE"/>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7548"/>
    <w:rsid w:val="00CF781F"/>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63C3"/>
    <w:rsid w:val="00D26D14"/>
    <w:rsid w:val="00D27647"/>
    <w:rsid w:val="00D308F3"/>
    <w:rsid w:val="00D31206"/>
    <w:rsid w:val="00D34F30"/>
    <w:rsid w:val="00D357B8"/>
    <w:rsid w:val="00D35D48"/>
    <w:rsid w:val="00D4223D"/>
    <w:rsid w:val="00D42AB4"/>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2485"/>
    <w:rsid w:val="00D6347A"/>
    <w:rsid w:val="00D653E2"/>
    <w:rsid w:val="00D661E9"/>
    <w:rsid w:val="00D664A7"/>
    <w:rsid w:val="00D66AFC"/>
    <w:rsid w:val="00D67B19"/>
    <w:rsid w:val="00D67DF0"/>
    <w:rsid w:val="00D710FE"/>
    <w:rsid w:val="00D7170A"/>
    <w:rsid w:val="00D71D53"/>
    <w:rsid w:val="00D7203E"/>
    <w:rsid w:val="00D727B0"/>
    <w:rsid w:val="00D73418"/>
    <w:rsid w:val="00D734EC"/>
    <w:rsid w:val="00D738D6"/>
    <w:rsid w:val="00D7431A"/>
    <w:rsid w:val="00D7482B"/>
    <w:rsid w:val="00D755EB"/>
    <w:rsid w:val="00D75CAC"/>
    <w:rsid w:val="00D75DB4"/>
    <w:rsid w:val="00D803CC"/>
    <w:rsid w:val="00D81AE4"/>
    <w:rsid w:val="00D81C1B"/>
    <w:rsid w:val="00D858AC"/>
    <w:rsid w:val="00D86AF2"/>
    <w:rsid w:val="00D87649"/>
    <w:rsid w:val="00D87E00"/>
    <w:rsid w:val="00D90331"/>
    <w:rsid w:val="00D9134D"/>
    <w:rsid w:val="00D9182D"/>
    <w:rsid w:val="00D92DB6"/>
    <w:rsid w:val="00D95A30"/>
    <w:rsid w:val="00D974A3"/>
    <w:rsid w:val="00DA3D9A"/>
    <w:rsid w:val="00DA7A03"/>
    <w:rsid w:val="00DB037A"/>
    <w:rsid w:val="00DB03FD"/>
    <w:rsid w:val="00DB049A"/>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16B"/>
    <w:rsid w:val="00DD4287"/>
    <w:rsid w:val="00DD6161"/>
    <w:rsid w:val="00DD727B"/>
    <w:rsid w:val="00DD7586"/>
    <w:rsid w:val="00DD769E"/>
    <w:rsid w:val="00DE065F"/>
    <w:rsid w:val="00DE1DC4"/>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2515"/>
    <w:rsid w:val="00E42FED"/>
    <w:rsid w:val="00E438CF"/>
    <w:rsid w:val="00E43BA9"/>
    <w:rsid w:val="00E43CA6"/>
    <w:rsid w:val="00E43CD2"/>
    <w:rsid w:val="00E446C0"/>
    <w:rsid w:val="00E446F5"/>
    <w:rsid w:val="00E44D45"/>
    <w:rsid w:val="00E44F8F"/>
    <w:rsid w:val="00E45B5D"/>
    <w:rsid w:val="00E474B0"/>
    <w:rsid w:val="00E50BF0"/>
    <w:rsid w:val="00E55A6C"/>
    <w:rsid w:val="00E55DD5"/>
    <w:rsid w:val="00E57431"/>
    <w:rsid w:val="00E62609"/>
    <w:rsid w:val="00E647FA"/>
    <w:rsid w:val="00E65C15"/>
    <w:rsid w:val="00E666CB"/>
    <w:rsid w:val="00E70A49"/>
    <w:rsid w:val="00E715D4"/>
    <w:rsid w:val="00E71ABE"/>
    <w:rsid w:val="00E721F6"/>
    <w:rsid w:val="00E73111"/>
    <w:rsid w:val="00E73668"/>
    <w:rsid w:val="00E7367D"/>
    <w:rsid w:val="00E7379B"/>
    <w:rsid w:val="00E7444D"/>
    <w:rsid w:val="00E75346"/>
    <w:rsid w:val="00E756CC"/>
    <w:rsid w:val="00E75B73"/>
    <w:rsid w:val="00E76BB9"/>
    <w:rsid w:val="00E77645"/>
    <w:rsid w:val="00E778FF"/>
    <w:rsid w:val="00E8047D"/>
    <w:rsid w:val="00E8277A"/>
    <w:rsid w:val="00E82EE5"/>
    <w:rsid w:val="00E83B2E"/>
    <w:rsid w:val="00E84DF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B93"/>
    <w:rsid w:val="00EB3CDA"/>
    <w:rsid w:val="00EB3DFD"/>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0A0A"/>
    <w:rsid w:val="00EE1ADF"/>
    <w:rsid w:val="00EE1DDD"/>
    <w:rsid w:val="00EE1E45"/>
    <w:rsid w:val="00EE2113"/>
    <w:rsid w:val="00EE2CEC"/>
    <w:rsid w:val="00EE3671"/>
    <w:rsid w:val="00EE403F"/>
    <w:rsid w:val="00EE4A1F"/>
    <w:rsid w:val="00EE62D7"/>
    <w:rsid w:val="00EE6437"/>
    <w:rsid w:val="00EE793D"/>
    <w:rsid w:val="00EF0038"/>
    <w:rsid w:val="00EF03F4"/>
    <w:rsid w:val="00EF052A"/>
    <w:rsid w:val="00EF0976"/>
    <w:rsid w:val="00EF2402"/>
    <w:rsid w:val="00EF2FFD"/>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64C"/>
    <w:rsid w:val="00F10A04"/>
    <w:rsid w:val="00F12DFB"/>
    <w:rsid w:val="00F12F2D"/>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484B"/>
    <w:rsid w:val="00F748D5"/>
    <w:rsid w:val="00F749ED"/>
    <w:rsid w:val="00F74E52"/>
    <w:rsid w:val="00F76D08"/>
    <w:rsid w:val="00F779D3"/>
    <w:rsid w:val="00F80537"/>
    <w:rsid w:val="00F806BF"/>
    <w:rsid w:val="00F80CC4"/>
    <w:rsid w:val="00F8331E"/>
    <w:rsid w:val="00F8372E"/>
    <w:rsid w:val="00F84550"/>
    <w:rsid w:val="00F86EF6"/>
    <w:rsid w:val="00F8700E"/>
    <w:rsid w:val="00F912C8"/>
    <w:rsid w:val="00F91B74"/>
    <w:rsid w:val="00F91BC6"/>
    <w:rsid w:val="00F93325"/>
    <w:rsid w:val="00F94015"/>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3C0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36526176">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3FDEC-95E2-457B-BDDB-9AEA6CFB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2925</Words>
  <Characters>16673</Characters>
  <Application>Microsoft Office Word</Application>
  <DocSecurity>0</DocSecurity>
  <Lines>138</Lines>
  <Paragraphs>39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19559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Hawbaker, Tyler, CON</cp:lastModifiedBy>
  <cp:revision>27</cp:revision>
  <cp:lastPrinted>2018-08-16T06:18:00Z</cp:lastPrinted>
  <dcterms:created xsi:type="dcterms:W3CDTF">2021-09-28T16:10:00Z</dcterms:created>
  <dcterms:modified xsi:type="dcterms:W3CDTF">2021-09-28T17:27:00Z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