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1E95BB58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F767EA">
        <w:rPr>
          <w:b/>
          <w:noProof/>
          <w:sz w:val="24"/>
        </w:rPr>
        <w:t>1-</w:t>
      </w:r>
      <w:r>
        <w:rPr>
          <w:b/>
          <w:noProof/>
          <w:sz w:val="24"/>
        </w:rPr>
        <w:t>e-</w:t>
      </w:r>
      <w:r w:rsidR="002B298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S3i21</w:t>
      </w:r>
      <w:r w:rsidR="005C171D">
        <w:rPr>
          <w:b/>
          <w:i/>
          <w:noProof/>
          <w:sz w:val="28"/>
        </w:rPr>
        <w:t>0354</w:t>
      </w:r>
    </w:p>
    <w:p w14:paraId="7E1EB6EB" w14:textId="51CACE8F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bookmarkStart w:id="1" w:name="_GoBack"/>
      <w:bookmarkEnd w:id="1"/>
      <w:r w:rsidR="009B6D99">
        <w:rPr>
          <w:b/>
          <w:noProof/>
          <w:sz w:val="24"/>
        </w:rPr>
        <w:t xml:space="preserve">, </w:t>
      </w:r>
      <w:r w:rsidR="002B298D">
        <w:rPr>
          <w:b/>
          <w:noProof/>
          <w:sz w:val="24"/>
        </w:rPr>
        <w:t>19-21 May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C645C01" w:rsidR="009B6D99" w:rsidRPr="00BE0960" w:rsidRDefault="005C171D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0133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238840C0" w:rsidR="009B6D99" w:rsidRDefault="00F3224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339D1BA6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2B298D">
              <w:rPr>
                <w:lang w:eastAsia="fr-FR"/>
              </w:rPr>
              <w:t>05-11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6766F1E3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target identities and IRI events to align with the stage 3 identities and IRI events in 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7902FACB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7.6.2, 7.6.3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3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405D87C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  <w:t>MCPTT ID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5F2ED21B" w14:textId="4C05A054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del w:id="4" w:author="Gray, Jeffrey, CON" w:date="2021-05-12T08:26:00Z">
        <w:r w:rsidRPr="002B298D" w:rsidDel="00192992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IMEI</w:delText>
        </w:r>
      </w:del>
      <w:ins w:id="5" w:author="Gray, Jeffrey, CON" w:date="2021-05-12T08:26:00Z">
        <w:r w:rsidR="00192992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Instance Identifier URN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223F367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SIP URI.</w:t>
      </w:r>
    </w:p>
    <w:p w14:paraId="6E195935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" w:author="Gray, Jeffrey, CON" w:date="2021-05-12T08:26:00Z"/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ab/>
        <w:t>TEL URI.</w:t>
      </w:r>
    </w:p>
    <w:p w14:paraId="0EE48C50" w14:textId="2AF93A66" w:rsidR="00192992" w:rsidRPr="002B298D" w:rsidRDefault="00192992" w:rsidP="0019299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ins w:id="7" w:author="Gray, Jeffrey, CON" w:date="2021-05-12T08:27:00Z"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</w:r>
      </w:ins>
      <w:ins w:id="8" w:author="Gray, Jeffrey, CON" w:date="2021-05-12T08:28:00Z"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PTC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ChatGroupID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.</w:t>
        </w:r>
      </w:ins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interception performed on the above identities are mutually independent, even though, </w:t>
      </w:r>
      <w:proofErr w:type="gram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028DCD" w14:textId="0D7F456F" w:rsidR="002B298D" w:rsidRDefault="002B298D" w:rsidP="002B298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 Change ***</w:t>
      </w:r>
    </w:p>
    <w:p w14:paraId="1431FAD2" w14:textId="18D57704" w:rsidR="00892E32" w:rsidRPr="002B298D" w:rsidRDefault="00892E32" w:rsidP="00892E3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t>7.6.3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  <w:t>IRI events</w:t>
      </w:r>
    </w:p>
    <w:p w14:paraId="44AA3F29" w14:textId="77777777" w:rsidR="002B298D" w:rsidRPr="00877FC1" w:rsidRDefault="002B298D" w:rsidP="002B298D">
      <w:pPr>
        <w:rPr>
          <w:rFonts w:ascii="Times New Roman" w:hAnsi="Times New Roman" w:cs="Times New Roman"/>
          <w:sz w:val="20"/>
          <w:szCs w:val="20"/>
        </w:rPr>
      </w:pPr>
      <w:r w:rsidRPr="00877FC1">
        <w:rPr>
          <w:rFonts w:ascii="Times New Roman" w:hAnsi="Times New Roman" w:cs="Times New Roman"/>
          <w:sz w:val="20"/>
          <w:szCs w:val="20"/>
        </w:rPr>
        <w:t xml:space="preserve">The IRI-POI present in the PTC Server shall generate </w:t>
      </w:r>
      <w:proofErr w:type="spellStart"/>
      <w:r w:rsidRPr="00877FC1">
        <w:rPr>
          <w:rFonts w:ascii="Times New Roman" w:hAnsi="Times New Roman" w:cs="Times New Roman"/>
          <w:sz w:val="20"/>
          <w:szCs w:val="20"/>
        </w:rPr>
        <w:t>xIRI</w:t>
      </w:r>
      <w:proofErr w:type="spellEnd"/>
      <w:r w:rsidRPr="00877FC1">
        <w:rPr>
          <w:rFonts w:ascii="Times New Roman" w:hAnsi="Times New Roman" w:cs="Times New Roman"/>
          <w:sz w:val="20"/>
          <w:szCs w:val="20"/>
        </w:rPr>
        <w:t xml:space="preserve"> when it detects the following specific events or information:</w:t>
      </w:r>
    </w:p>
    <w:p w14:paraId="5245D166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service registration.</w:t>
      </w:r>
    </w:p>
    <w:p w14:paraId="5B7F1729" w14:textId="77777777" w:rsidR="002B298D" w:rsidRPr="00413A61" w:rsidRDefault="002B298D" w:rsidP="002B298D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proofErr w:type="spellStart"/>
      <w:r>
        <w:rPr>
          <w:lang w:val="fr-FR"/>
        </w:rPr>
        <w:t>serving</w:t>
      </w:r>
      <w:proofErr w:type="spellEnd"/>
      <w:r>
        <w:rPr>
          <w:lang w:val="fr-FR"/>
        </w:rPr>
        <w:t xml:space="preserve"> system.</w:t>
      </w:r>
    </w:p>
    <w:p w14:paraId="35A86952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 w:rsidRPr="008612DC">
        <w:t xml:space="preserve">PTC </w:t>
      </w:r>
      <w:r>
        <w:t>s</w:t>
      </w:r>
      <w:r w:rsidRPr="008612DC">
        <w:t xml:space="preserve">ession </w:t>
      </w:r>
      <w:r>
        <w:t>initiation.</w:t>
      </w:r>
    </w:p>
    <w:p w14:paraId="18DD381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 w14:paraId="79BCD6BD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 w14:paraId="5C870672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 w14:paraId="430F31EF" w14:textId="77777777" w:rsidR="002B298D" w:rsidRDefault="002B298D" w:rsidP="002B298D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start of interception.</w:t>
      </w:r>
    </w:p>
    <w:p w14:paraId="38FB7498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 w14:paraId="21B4ABBC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 w14:paraId="2B2D0DD6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 w14:paraId="7A78899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 w14:paraId="7D43E85B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 w14:paraId="3135DE60" w14:textId="36421965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9" w:author="Gray, Jeffrey, CON" w:date="2021-05-12T08:30:00Z">
        <w:r w:rsidDel="00192992">
          <w:delText>PTC party retrieve</w:delText>
        </w:r>
      </w:del>
      <w:r>
        <w:t>.</w:t>
      </w:r>
    </w:p>
    <w:p w14:paraId="7AA0D15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 w14:paraId="068B7629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 w14:paraId="2F40B313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-</w:t>
      </w:r>
      <w:r>
        <w:rPr>
          <w:kern w:val="2"/>
          <w:lang w:eastAsia="zh-CN"/>
        </w:rPr>
        <w:tab/>
      </w:r>
      <w:r>
        <w:t>PTC floor control.</w:t>
      </w:r>
    </w:p>
    <w:p w14:paraId="6022B1DF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target presence.</w:t>
      </w:r>
    </w:p>
    <w:p w14:paraId="2E0EAD47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 w14:paraId="041A3A8A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 w14:paraId="7D446704" w14:textId="77777777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 w14:paraId="44310F12" w14:textId="3FB8486A" w:rsidR="002B298D" w:rsidRPr="005633A8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0" w:author="Gray, Jeffrey, CON" w:date="2021-05-12T08:31:00Z">
        <w:r w:rsidDel="00192992">
          <w:delText>PTC media type notification</w:delText>
        </w:r>
      </w:del>
      <w:r>
        <w:t>.</w:t>
      </w:r>
    </w:p>
    <w:p w14:paraId="291C00E1" w14:textId="058B2E59" w:rsidR="002B298D" w:rsidRDefault="002B298D" w:rsidP="002B298D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del w:id="11" w:author="Gray, Jeffrey, CON" w:date="2021-05-12T08:31:00Z">
        <w:r w:rsidDel="00192992">
          <w:delText>PTC encryption message</w:delText>
        </w:r>
      </w:del>
      <w:r>
        <w:t>.</w:t>
      </w:r>
    </w:p>
    <w:p w14:paraId="10F1B197" w14:textId="0611CBD0" w:rsidR="00631B02" w:rsidRPr="002B298D" w:rsidRDefault="002B298D" w:rsidP="002B298D">
      <w:r>
        <w:t>The events above trigger the transmission of information from the IRI-POI to the MDF2.</w:t>
      </w: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B7E6B"/>
    <w:rsid w:val="00AC708A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3</cp:revision>
  <dcterms:created xsi:type="dcterms:W3CDTF">2021-05-13T14:38:00Z</dcterms:created>
  <dcterms:modified xsi:type="dcterms:W3CDTF">2021-05-13T14:40:00Z</dcterms:modified>
</cp:coreProperties>
</file>