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2672">
        <w:rPr>
          <w:b/>
          <w:noProof/>
          <w:sz w:val="24"/>
        </w:rPr>
        <w:fldChar w:fldCharType="begin"/>
      </w:r>
      <w:r w:rsidR="00BD2672">
        <w:rPr>
          <w:b/>
          <w:noProof/>
          <w:sz w:val="24"/>
        </w:rPr>
        <w:instrText xml:space="preserve"> DOCPROPERTY  TSG/WGRef  \* MERGEFORMAT </w:instrText>
      </w:r>
      <w:r w:rsidR="00BD2672">
        <w:rPr>
          <w:b/>
          <w:noProof/>
          <w:sz w:val="24"/>
        </w:rPr>
        <w:fldChar w:fldCharType="separate"/>
      </w:r>
      <w:r w:rsidR="00714D0E">
        <w:rPr>
          <w:b/>
          <w:noProof/>
          <w:sz w:val="24"/>
        </w:rPr>
        <w:t>SA3</w:t>
      </w:r>
      <w:r w:rsidR="00BD267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2672">
        <w:rPr>
          <w:b/>
          <w:noProof/>
          <w:sz w:val="24"/>
        </w:rPr>
        <w:fldChar w:fldCharType="begin"/>
      </w:r>
      <w:r w:rsidR="00BD2672">
        <w:rPr>
          <w:b/>
          <w:noProof/>
          <w:sz w:val="24"/>
        </w:rPr>
        <w:instrText xml:space="preserve"> DOCPROPERTY  MtgSeq  \* MERGEFORMAT </w:instrText>
      </w:r>
      <w:r w:rsidR="00BD2672">
        <w:rPr>
          <w:b/>
          <w:noProof/>
          <w:sz w:val="24"/>
        </w:rPr>
        <w:fldChar w:fldCharType="separate"/>
      </w:r>
      <w:r w:rsidR="00714D0E">
        <w:rPr>
          <w:b/>
          <w:noProof/>
          <w:sz w:val="24"/>
        </w:rPr>
        <w:t>81</w:t>
      </w:r>
      <w:r w:rsidR="00BD2672">
        <w:rPr>
          <w:b/>
          <w:noProof/>
          <w:sz w:val="24"/>
        </w:rPr>
        <w:fldChar w:fldCharType="end"/>
      </w:r>
      <w:r w:rsidR="00BD2672">
        <w:rPr>
          <w:b/>
          <w:noProof/>
          <w:sz w:val="24"/>
        </w:rPr>
        <w:fldChar w:fldCharType="begin"/>
      </w:r>
      <w:r w:rsidR="00BD2672">
        <w:rPr>
          <w:b/>
          <w:noProof/>
          <w:sz w:val="24"/>
        </w:rPr>
        <w:instrText xml:space="preserve"> DOCPROPERTY  MtgTitle  \* MERGEFORMAT </w:instrText>
      </w:r>
      <w:r w:rsidR="00BD2672">
        <w:rPr>
          <w:b/>
          <w:noProof/>
          <w:sz w:val="24"/>
        </w:rPr>
        <w:fldChar w:fldCharType="separate"/>
      </w:r>
      <w:r w:rsidR="00714D0E">
        <w:rPr>
          <w:b/>
          <w:noProof/>
          <w:sz w:val="24"/>
        </w:rPr>
        <w:t>-LI-e-b</w:t>
      </w:r>
      <w:r w:rsidR="00BD267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2672">
        <w:rPr>
          <w:b/>
          <w:i/>
          <w:noProof/>
          <w:sz w:val="28"/>
        </w:rPr>
        <w:fldChar w:fldCharType="begin"/>
      </w:r>
      <w:r w:rsidR="00BD2672">
        <w:rPr>
          <w:b/>
          <w:i/>
          <w:noProof/>
          <w:sz w:val="28"/>
        </w:rPr>
        <w:instrText xml:space="preserve"> DOCPROPERTY  Tdoc#  \* MERGEFORMAT </w:instrText>
      </w:r>
      <w:r w:rsidR="00BD2672">
        <w:rPr>
          <w:b/>
          <w:i/>
          <w:noProof/>
          <w:sz w:val="28"/>
        </w:rPr>
        <w:fldChar w:fldCharType="separate"/>
      </w:r>
      <w:r w:rsidR="00714D0E">
        <w:rPr>
          <w:b/>
          <w:i/>
          <w:noProof/>
          <w:sz w:val="28"/>
        </w:rPr>
        <w:t>s3i210348</w:t>
      </w:r>
      <w:r w:rsidR="00BD2672">
        <w:rPr>
          <w:b/>
          <w:i/>
          <w:noProof/>
          <w:sz w:val="28"/>
        </w:rPr>
        <w:fldChar w:fldCharType="end"/>
      </w:r>
    </w:p>
    <w:p w14:paraId="7CB45193" w14:textId="77777777" w:rsidR="001E41F3" w:rsidRDefault="00BD26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14D0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14D0E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14D0E">
        <w:rPr>
          <w:b/>
          <w:noProof/>
          <w:sz w:val="24"/>
        </w:rPr>
        <w:t>21st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D26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D0E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D26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D0E">
              <w:rPr>
                <w:b/>
                <w:noProof/>
                <w:sz w:val="28"/>
              </w:rPr>
              <w:t>0209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D26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D0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D26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D0E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D26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14D0E">
              <w:t>Correction to LI Architecture for the SGW/PGW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D2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14D0E">
              <w:rPr>
                <w:noProof/>
              </w:rPr>
              <w:t>SA3-LI(OTD)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BD26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14D0E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D2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14D0E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D2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14D0E">
              <w:rPr>
                <w:noProof/>
              </w:rPr>
              <w:t>2021-05-12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D26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14D0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D2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14D0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0A841C" w:rsidR="001E41F3" w:rsidRDefault="0071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in TS 33.128 refers to events in a clause in another document that require LI. The referenced clause does not contain the list of events. This would result in LI not happening as expected.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CC88E8" w:rsidR="001E41F3" w:rsidRDefault="0071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list of events requiring LI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B2142" w:rsidR="001E41F3" w:rsidRDefault="0071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will not function as expexted.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A6AC5" w:rsidR="001E41F3" w:rsidRDefault="00C94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17A829" w:rsidR="001E41F3" w:rsidRDefault="00714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AF5CD" w:rsidR="001E41F3" w:rsidRDefault="00714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D48932" w:rsidR="001E41F3" w:rsidRDefault="00714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19FEF" w14:textId="77777777" w:rsidR="00714D0E" w:rsidRDefault="00714D0E" w:rsidP="00714D0E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Start of First Change ***</w:t>
      </w:r>
    </w:p>
    <w:p w14:paraId="75DE94A2" w14:textId="77777777" w:rsidR="00714D0E" w:rsidRPr="00760004" w:rsidRDefault="00714D0E" w:rsidP="00DB62FE">
      <w:pPr>
        <w:pStyle w:val="Heading4"/>
      </w:pPr>
      <w:bookmarkStart w:id="2" w:name="_Toc65943205"/>
      <w:r w:rsidRPr="00760004">
        <w:t>6.3.3.2</w:t>
      </w:r>
      <w:r w:rsidRPr="00760004">
        <w:tab/>
        <w:t xml:space="preserve">Generation of </w:t>
      </w:r>
      <w:proofErr w:type="spellStart"/>
      <w:r w:rsidRPr="00760004">
        <w:t>xIRI</w:t>
      </w:r>
      <w:proofErr w:type="spellEnd"/>
      <w:r w:rsidRPr="00760004">
        <w:t xml:space="preserve"> over LI_X2</w:t>
      </w:r>
      <w:bookmarkEnd w:id="2"/>
    </w:p>
    <w:p w14:paraId="76F8F1F3" w14:textId="77777777" w:rsidR="00714D0E" w:rsidRPr="00760004" w:rsidRDefault="00714D0E" w:rsidP="00DB62FE">
      <w:r w:rsidRPr="00760004">
        <w:t xml:space="preserve">The IRI-POI present in the SGW/PGW and </w:t>
      </w:r>
      <w:proofErr w:type="spellStart"/>
      <w:r w:rsidRPr="00760004">
        <w:t>ePDG</w:t>
      </w:r>
      <w:proofErr w:type="spellEnd"/>
      <w:r w:rsidRPr="00760004">
        <w:t xml:space="preserve"> shall send the </w:t>
      </w:r>
      <w:proofErr w:type="spellStart"/>
      <w:r w:rsidRPr="00760004">
        <w:t>xIRIs</w:t>
      </w:r>
      <w:proofErr w:type="spellEnd"/>
      <w:r w:rsidRPr="00760004">
        <w:t xml:space="preserve"> over LI_X2 for each of the events listed in TS 33.107 [36] clause 12.2.1.</w:t>
      </w:r>
      <w:ins w:id="3" w:author="Jason S Graham" w:date="2021-05-06T14:22:00Z">
        <w:r>
          <w:t>2</w:t>
        </w:r>
      </w:ins>
      <w:del w:id="4" w:author="Jason S Graham" w:date="2021-05-06T14:22:00Z">
        <w:r w:rsidRPr="00760004" w:rsidDel="00FD1A5E">
          <w:delText>1</w:delText>
        </w:r>
      </w:del>
      <w:r w:rsidRPr="00760004">
        <w:t>, the details of which are specified in clause 12.2.3 of the same TS.</w:t>
      </w:r>
    </w:p>
    <w:p w14:paraId="4766F515" w14:textId="77777777" w:rsidR="00714D0E" w:rsidRPr="00760004" w:rsidRDefault="00714D0E" w:rsidP="00DB62FE">
      <w:r w:rsidRPr="00760004">
        <w:t xml:space="preserve">The IRI-POI present in the SGW/PGW and </w:t>
      </w:r>
      <w:proofErr w:type="spellStart"/>
      <w:r w:rsidRPr="00760004">
        <w:t>ePDG</w:t>
      </w:r>
      <w:proofErr w:type="spellEnd"/>
      <w:r w:rsidRPr="00760004">
        <w:t xml:space="preserve"> shall set the payload format to EpsHI2Operations.EpsIRIContent (value 14), see clause 5.3 and ETSI TS 103 221-2 [8] clause 5.4. The payload field shall contain an EpsHI2Operations.EpsIRIContent structure encoded according to TS 33.108 [12] clauses 10.5 and B.9.</w:t>
      </w:r>
    </w:p>
    <w:p w14:paraId="53D4FF91" w14:textId="77777777" w:rsidR="00714D0E" w:rsidRPr="00760004" w:rsidRDefault="00714D0E" w:rsidP="00DB62FE">
      <w:r w:rsidRPr="00760004">
        <w:t xml:space="preserve">As the LIID may be not available at the SGW/PGW and </w:t>
      </w:r>
      <w:proofErr w:type="spellStart"/>
      <w:r w:rsidRPr="00760004">
        <w:t>ePDG</w:t>
      </w:r>
      <w:proofErr w:type="spellEnd"/>
      <w:r w:rsidRPr="00760004">
        <w:t xml:space="preserve"> but is mandatory in EpsHI2Operations.EpsIRIContent according to Annex B.9 of TS 33.108 [12], its value in the </w:t>
      </w:r>
      <w:proofErr w:type="spellStart"/>
      <w:r w:rsidRPr="00760004">
        <w:t>lawfulInterceptionIdentifier</w:t>
      </w:r>
      <w:proofErr w:type="spellEnd"/>
      <w:r w:rsidRPr="00760004">
        <w:t xml:space="preserve"> field of the encoded PDU shall be set to the fixed string "</w:t>
      </w:r>
      <w:proofErr w:type="spellStart"/>
      <w:r w:rsidRPr="00760004">
        <w:t>LIIDNotPresent</w:t>
      </w:r>
      <w:proofErr w:type="spellEnd"/>
      <w:r w:rsidRPr="00760004">
        <w:t>".</w:t>
      </w:r>
    </w:p>
    <w:p w14:paraId="4AAA6139" w14:textId="77777777" w:rsidR="00714D0E" w:rsidRDefault="00714D0E" w:rsidP="00714D0E">
      <w:pPr>
        <w:jc w:val="center"/>
      </w:pPr>
      <w:bookmarkStart w:id="5" w:name="_Toc65935601"/>
      <w:r>
        <w:rPr>
          <w:color w:val="0000FF"/>
          <w:sz w:val="28"/>
        </w:rPr>
        <w:t>*** End of all Changes ***</w:t>
      </w:r>
      <w:bookmarkEnd w:id="5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5632D" w14:textId="77777777" w:rsidR="00BD2672" w:rsidRDefault="00BD2672">
      <w:r>
        <w:separator/>
      </w:r>
    </w:p>
  </w:endnote>
  <w:endnote w:type="continuationSeparator" w:id="0">
    <w:p w14:paraId="2129E6D3" w14:textId="77777777" w:rsidR="00BD2672" w:rsidRDefault="00BD2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4912D" w14:textId="77777777" w:rsidR="00BD2672" w:rsidRDefault="00BD2672">
      <w:r>
        <w:separator/>
      </w:r>
    </w:p>
  </w:footnote>
  <w:footnote w:type="continuationSeparator" w:id="0">
    <w:p w14:paraId="285FDD0D" w14:textId="77777777" w:rsidR="00BD2672" w:rsidRDefault="00BD26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4D0E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672"/>
    <w:rsid w:val="00BD279D"/>
    <w:rsid w:val="00BD6BB8"/>
    <w:rsid w:val="00C66BA2"/>
    <w:rsid w:val="00C947C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714D0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4396F-70A2-4715-8DEA-B00793561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3</cp:revision>
  <cp:lastPrinted>1900-01-01T04:00:00Z</cp:lastPrinted>
  <dcterms:created xsi:type="dcterms:W3CDTF">2021-05-12T18:36:00Z</dcterms:created>
  <dcterms:modified xsi:type="dcterms:W3CDTF">2021-05-12T19:04:00Z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21st May 2021</vt:lpwstr>
  </property>
  <property fmtid="{D5CDD505-2E9C-101B-9397-08002B2CF9AE}" pid="9" name="Tdoc#">
    <vt:lpwstr>s3i210348</vt:lpwstr>
  </property>
  <property fmtid="{D5CDD505-2E9C-101B-9397-08002B2CF9AE}" pid="10" name="Spec#">
    <vt:lpwstr>33.128</vt:lpwstr>
  </property>
  <property fmtid="{D5CDD505-2E9C-101B-9397-08002B2CF9AE}" pid="11" name="Cr#">
    <vt:lpwstr>0209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 LI Architecture for the SGW/PGW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2021-05-12</vt:lpwstr>
  </property>
  <property fmtid="{D5CDD505-2E9C-101B-9397-08002B2CF9AE}" pid="20" name="Release">
    <vt:lpwstr>Rel-16</vt:lpwstr>
  </property>
</Properties>
</file>