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91CB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1EF3">
        <w:rPr>
          <w:b/>
          <w:noProof/>
          <w:sz w:val="24"/>
        </w:rPr>
        <w:fldChar w:fldCharType="begin"/>
      </w:r>
      <w:r w:rsidR="00291EF3">
        <w:rPr>
          <w:b/>
          <w:noProof/>
          <w:sz w:val="24"/>
        </w:rPr>
        <w:instrText xml:space="preserve"> DOCPROPERTY  TSG/WGRef  \* MERGEFORMAT </w:instrText>
      </w:r>
      <w:r w:rsidR="00291EF3">
        <w:rPr>
          <w:b/>
          <w:noProof/>
          <w:sz w:val="24"/>
        </w:rPr>
        <w:fldChar w:fldCharType="separate"/>
      </w:r>
      <w:r w:rsidR="00291EF3">
        <w:rPr>
          <w:b/>
          <w:noProof/>
          <w:sz w:val="24"/>
        </w:rPr>
        <w:t>SA3</w:t>
      </w:r>
      <w:r w:rsidR="00291E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1EF3">
        <w:rPr>
          <w:b/>
          <w:noProof/>
          <w:sz w:val="24"/>
        </w:rPr>
        <w:fldChar w:fldCharType="begin"/>
      </w:r>
      <w:r w:rsidR="00291EF3">
        <w:rPr>
          <w:b/>
          <w:noProof/>
          <w:sz w:val="24"/>
        </w:rPr>
        <w:instrText xml:space="preserve"> DOCPROPERTY  MtgSeq  \* MERGEFORMAT </w:instrText>
      </w:r>
      <w:r w:rsidR="00291EF3">
        <w:rPr>
          <w:b/>
          <w:noProof/>
          <w:sz w:val="24"/>
        </w:rPr>
        <w:fldChar w:fldCharType="separate"/>
      </w:r>
      <w:r w:rsidR="00291EF3">
        <w:rPr>
          <w:b/>
          <w:noProof/>
          <w:sz w:val="24"/>
        </w:rPr>
        <w:t>81</w:t>
      </w:r>
      <w:r w:rsidR="00291EF3">
        <w:rPr>
          <w:b/>
          <w:noProof/>
          <w:sz w:val="24"/>
        </w:rPr>
        <w:fldChar w:fldCharType="end"/>
      </w:r>
      <w:r w:rsidR="00291EF3">
        <w:rPr>
          <w:b/>
          <w:noProof/>
          <w:sz w:val="24"/>
        </w:rPr>
        <w:fldChar w:fldCharType="begin"/>
      </w:r>
      <w:r w:rsidR="00291EF3">
        <w:rPr>
          <w:b/>
          <w:noProof/>
          <w:sz w:val="24"/>
        </w:rPr>
        <w:instrText xml:space="preserve"> DOCPROPERTY  MtgTitle  \* MERGEFORMAT </w:instrText>
      </w:r>
      <w:r w:rsidR="00291EF3">
        <w:rPr>
          <w:b/>
          <w:noProof/>
          <w:sz w:val="24"/>
        </w:rPr>
        <w:fldChar w:fldCharType="separate"/>
      </w:r>
      <w:r w:rsidR="00291EF3">
        <w:rPr>
          <w:b/>
          <w:noProof/>
          <w:sz w:val="24"/>
        </w:rPr>
        <w:t>-LI-e-a</w:t>
      </w:r>
      <w:r w:rsidR="00291E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1EF3">
        <w:rPr>
          <w:b/>
          <w:i/>
          <w:noProof/>
          <w:sz w:val="28"/>
        </w:rPr>
        <w:fldChar w:fldCharType="begin"/>
      </w:r>
      <w:r w:rsidR="00291EF3">
        <w:rPr>
          <w:b/>
          <w:i/>
          <w:noProof/>
          <w:sz w:val="28"/>
        </w:rPr>
        <w:instrText xml:space="preserve"> DOCPROPERTY  Tdoc#  \* MERGEFORMAT </w:instrText>
      </w:r>
      <w:r w:rsidR="00291EF3">
        <w:rPr>
          <w:b/>
          <w:i/>
          <w:noProof/>
          <w:sz w:val="28"/>
        </w:rPr>
        <w:fldChar w:fldCharType="separate"/>
      </w:r>
      <w:r w:rsidR="00291EF3">
        <w:rPr>
          <w:b/>
          <w:i/>
          <w:noProof/>
          <w:sz w:val="28"/>
        </w:rPr>
        <w:t>s3i2102</w:t>
      </w:r>
      <w:r w:rsidR="006E183A">
        <w:rPr>
          <w:b/>
          <w:i/>
          <w:noProof/>
          <w:sz w:val="28"/>
        </w:rPr>
        <w:t>9</w:t>
      </w:r>
      <w:r w:rsidR="00291EF3">
        <w:rPr>
          <w:b/>
          <w:i/>
          <w:noProof/>
          <w:sz w:val="28"/>
        </w:rPr>
        <w:t>8</w:t>
      </w:r>
      <w:r w:rsidR="00291EF3">
        <w:rPr>
          <w:b/>
          <w:i/>
          <w:noProof/>
          <w:sz w:val="28"/>
        </w:rPr>
        <w:fldChar w:fldCharType="end"/>
      </w:r>
    </w:p>
    <w:p w14:paraId="7CB45193" w14:textId="56E91D89" w:rsidR="001E41F3" w:rsidRDefault="00291E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35F61">
        <w:fldChar w:fldCharType="begin"/>
      </w:r>
      <w:r w:rsidR="00135F61">
        <w:instrText xml:space="preserve"> DOCPROPERTY  Country  \* MERGEFORMAT </w:instrText>
      </w:r>
      <w:r w:rsidR="00135F61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EC681" w:rsidR="001E41F3" w:rsidRPr="00410371" w:rsidRDefault="00291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B3657" w:rsidR="001E41F3" w:rsidRPr="00410371" w:rsidRDefault="00291E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E8E5D" w:rsidR="001E41F3" w:rsidRPr="00410371" w:rsidRDefault="00291E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270F0" w:rsidR="001E41F3" w:rsidRPr="00410371" w:rsidRDefault="00291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964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7AA64F" w:rsidR="00F25D98" w:rsidRDefault="00EC31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FCD4" w:rsidR="001E41F3" w:rsidRDefault="000312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1EF3">
                <w:t>Addition of EPS/5G Interworking Parameters to ASN.1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811E9" w:rsidR="001E41F3" w:rsidRDefault="0029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SA3-LI</w:t>
            </w:r>
            <w:r>
              <w:t xml:space="preserve"> 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3CD5F" w:rsidR="001E41F3" w:rsidRDefault="0003123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1EF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653F0" w:rsidR="001E41F3" w:rsidRDefault="0029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FD914" w:rsidR="001E41F3" w:rsidRDefault="0029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492E8" w:rsidR="001E41F3" w:rsidRDefault="00291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998DB" w:rsidR="001E41F3" w:rsidRDefault="0029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29E11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D65B5" w:rsidR="001E41F3" w:rsidRDefault="00EC7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ASN.1 fields are required to handle new </w:t>
            </w:r>
            <w:r w:rsidR="000E522F">
              <w:rPr>
                <w:noProof/>
              </w:rPr>
              <w:t>parameters for EPS/5GS interrworking.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B2AD9" w:rsidR="001E41F3" w:rsidRDefault="00EC7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adds a number of ASN.1 parameters, types, and fields that are required for EPS/5GS interworking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63823" w:rsidR="001E41F3" w:rsidRDefault="000E5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Interception of </w:t>
            </w:r>
            <w:r w:rsidR="00A2517B">
              <w:rPr>
                <w:noProof/>
              </w:rPr>
              <w:t>EPS/5GS interworking scenarios will not be possible.</w:t>
            </w:r>
            <w:r w:rsidR="00DD3104">
              <w:rPr>
                <w:noProof/>
              </w:rPr>
              <w:t xml:space="preserve"> CRs </w:t>
            </w:r>
            <w:r w:rsidR="004161E0">
              <w:rPr>
                <w:noProof/>
              </w:rPr>
              <w:t>0166 and 0196 both reference the ASN.1 defined in this CR.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35DDC" w:rsidR="001E41F3" w:rsidRDefault="00EC3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75F9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20F02" w:rsidR="001E41F3" w:rsidRDefault="007C4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8DF1E1" w:rsidR="001E41F3" w:rsidRDefault="00F76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144855" w:rsidR="001E41F3" w:rsidRDefault="00EC3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27D87E" w:rsidR="001E41F3" w:rsidRDefault="00EC3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35BF4A" w:rsidR="008863B9" w:rsidRDefault="0029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s3i210208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EA0D0" w14:textId="77777777" w:rsidR="007A7EE4" w:rsidRPr="00423F0E" w:rsidRDefault="007A7EE4" w:rsidP="007A7EE4">
      <w:pPr>
        <w:jc w:val="center"/>
        <w:rPr>
          <w:color w:val="0000FF"/>
          <w:sz w:val="28"/>
        </w:rPr>
      </w:pPr>
      <w:bookmarkStart w:id="1" w:name="_Toc65946790"/>
      <w:r>
        <w:rPr>
          <w:color w:val="0000FF"/>
          <w:sz w:val="28"/>
        </w:rPr>
        <w:lastRenderedPageBreak/>
        <w:t>*** Start of First Change ***</w:t>
      </w:r>
    </w:p>
    <w:p w14:paraId="7AF99948" w14:textId="42A0F08E" w:rsidR="00135F61" w:rsidRPr="00760004" w:rsidRDefault="00135F61" w:rsidP="00FB596A">
      <w:pPr>
        <w:pStyle w:val="Heading8"/>
      </w:pPr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547A5A0A" w14:textId="77777777" w:rsidR="00135F61" w:rsidRPr="00760004" w:rsidRDefault="00135F61" w:rsidP="00FB596A"/>
    <w:p w14:paraId="74DD07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5E6CF9DF" w14:textId="6279E1FE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</w:t>
      </w:r>
      <w:ins w:id="2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17</w:t>
        </w:r>
      </w:ins>
      <w:del w:id="3" w:author="Jason S Graham" w:date="2021-04-13T07:41:00Z">
        <w:r w:rsidRPr="00760004" w:rsidDel="00291EF3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4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17</w:t>
        </w:r>
      </w:ins>
      <w:del w:id="5" w:author="Jason S Graham" w:date="2021-04-13T07:41:00Z">
        <w:r w:rsidRPr="00760004" w:rsidDel="00291EF3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6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0</w:t>
        </w:r>
      </w:ins>
      <w:del w:id="7" w:author="Jason S Graham" w:date="2021-03-29T11:45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0</w:t>
        </w:r>
      </w:ins>
      <w:del w:id="9" w:author="Jason S Graham" w:date="2021-03-29T11:45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15BABA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431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656612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46D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31501D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B27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34A54F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44DA65FB" w14:textId="77777777" w:rsidR="00135F61" w:rsidRPr="00760004" w:rsidRDefault="00135F61" w:rsidP="00FB596A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09872D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F1B606" w14:textId="274D2889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</w:t>
      </w:r>
      <w:ins w:id="10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17</w:t>
        </w:r>
      </w:ins>
      <w:del w:id="11" w:author="Jason S Graham" w:date="2021-04-13T07:41:00Z">
        <w:r w:rsidRPr="00760004" w:rsidDel="00291EF3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2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17</w:t>
        </w:r>
      </w:ins>
      <w:del w:id="13" w:author="Jason S Graham" w:date="2021-04-13T07:41:00Z">
        <w:r w:rsidRPr="00760004" w:rsidDel="00291EF3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14" w:author="Jason S Graham" w:date="2021-04-13T07:41:00Z">
        <w:r w:rsidR="00291EF3">
          <w:rPr>
            <w:rFonts w:ascii="Courier New" w:hAnsi="Courier New" w:cs="Courier New"/>
            <w:sz w:val="16"/>
            <w:szCs w:val="16"/>
          </w:rPr>
          <w:t>0</w:t>
        </w:r>
      </w:ins>
      <w:del w:id="15" w:author="Jason S Graham" w:date="2021-03-29T11:46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6" w:author="Jason S Graham" w:date="2021-04-13T07:42:00Z">
        <w:r w:rsidR="00291EF3">
          <w:rPr>
            <w:rFonts w:ascii="Courier New" w:hAnsi="Courier New" w:cs="Courier New"/>
            <w:sz w:val="16"/>
            <w:szCs w:val="16"/>
          </w:rPr>
          <w:t>0</w:t>
        </w:r>
      </w:ins>
      <w:del w:id="17" w:author="Jason S Graham" w:date="2021-03-29T11:46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0E0D7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AF83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544655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295047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07D1DC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1907A6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557A38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323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0DED3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3F6ED2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987CF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29E28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03E3DE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E3B0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54E99F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1917D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7756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9AE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75E217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9B00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3E6475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2EEA84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5DCBA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2FEFE8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21C41E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BD111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068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50D4C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A3900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7C7D8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58BEC6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9CFBE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21D30D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87E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30A83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3555D9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7AE4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3A9734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55C8CA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FE84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93913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2DABE2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FF7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92F14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4E2B75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744165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F79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173C5E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FA4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2D2CF4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30BD53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6A2F10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2A9A85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512AD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mMSNotificationResponse                             [21] MMSNotificationResponse,</w:t>
      </w:r>
    </w:p>
    <w:p w14:paraId="389F6D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72ED7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3B1FDC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505CBB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1081CE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5ED7FA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1EB657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54568D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177234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35DFE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17EB8F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42FAAA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255ECC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40D529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4CB133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BE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61BE89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65B738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40FDB2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5FBD60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7F38A3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3AD6AA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585D09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04312F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6E01FE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5D9B58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2BAD55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33A79E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408A4A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145D3D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580F46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5D0610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4CB44B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3BC44C60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Pr="00790C87">
        <w:rPr>
          <w:rFonts w:ascii="Courier New" w:hAnsi="Courier New" w:cs="Courier New"/>
          <w:sz w:val="16"/>
          <w:szCs w:val="16"/>
        </w:rPr>
        <w:t>,</w:t>
      </w:r>
    </w:p>
    <w:p w14:paraId="74B2D005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34528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4BE0D464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0B40D766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51941A14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949A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144C7EF1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55AE9826" w14:textId="77777777" w:rsidR="00135F61" w:rsidRPr="00790C8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FD747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48C280BB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8D159C7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26E0AF3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2A6D616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6FBA3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48DBD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261EC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1978363A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aMFIdentifierAssocation                             [62] AMFIdentifierAssocation,</w:t>
      </w:r>
    </w:p>
    <w:p w14:paraId="33C518C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mMEIdentifierAssocation                             [63] MMEIdentifierAssocation,</w:t>
      </w:r>
    </w:p>
    <w:p w14:paraId="2B55401F" w14:textId="77777777" w:rsidR="00135F61" w:rsidRPr="002E3765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9C254" w14:textId="77777777" w:rsidR="00135F61" w:rsidRPr="002E3765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 xml:space="preserve"> 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3FF0B48E" w14:textId="77777777" w:rsidR="00135F61" w:rsidRPr="007469DA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104B93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69CB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8C2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4277E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4A2607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FFE63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94D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2A60E4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855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63E05A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346AE6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42337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299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08737E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C703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iRIPayloadOID       [1] RELATIVE-OID,</w:t>
      </w:r>
    </w:p>
    <w:p w14:paraId="5AD789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19C3DB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09DB01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C80E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D7D2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0CBAAC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79F4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-- Registration-related events, see clause 6.2.2</w:t>
      </w:r>
    </w:p>
    <w:p w14:paraId="11A9F3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3FF4B4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9CB7D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7EA4AF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0EE33A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3E57B3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AE1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EFEB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3E26AD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6CCC95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F8645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5D2872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73B2A9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18E2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DBCEB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3396FF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4CF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7932FB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33E456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5CE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49FEE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569DE6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28F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72534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095D72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6109AC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2644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16275E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7F5B60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9DD5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50C6D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18E0C7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24BB2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2D1A92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6F6D18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4758AC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2FDD48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573C6F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4A174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010733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0C45DC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6F298B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27DE25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1057FD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AAC50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5FA10E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40BD55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3A766D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6C5E79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7F6280E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F73C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27D662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668F17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1A81DC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0302F7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23F02F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5048E7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17D3CC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336AD5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249CE5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321466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53AF0A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7D4359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1BC3D1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4250BE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2E9AEC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087875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10374F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34E16D89" w14:textId="77777777" w:rsidR="00135F61" w:rsidRPr="004470E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Pr="004470E2">
        <w:rPr>
          <w:rFonts w:ascii="Courier New" w:hAnsi="Courier New" w:cs="Courier New"/>
          <w:sz w:val="16"/>
          <w:szCs w:val="16"/>
        </w:rPr>
        <w:t>,</w:t>
      </w:r>
    </w:p>
    <w:p w14:paraId="4733EE3F" w14:textId="77777777" w:rsidR="00135F61" w:rsidRPr="004470E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47B9AF" w14:textId="77777777" w:rsidR="00135F61" w:rsidRPr="005D34AC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10AB3D67" w14:textId="77777777" w:rsidR="00135F61" w:rsidRPr="005D34AC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145F4F32" w14:textId="77777777" w:rsidR="00135F61" w:rsidRPr="004470E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276DDC2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467D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0A31680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246F6BE5" w14:textId="77777777" w:rsidR="00135F61" w:rsidRPr="001A090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8AE3E4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8558868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45ECACE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97368C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B14807D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91F6F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6BCBE2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1D8604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4F31402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aMFIdentifierAssocation                            [62] AMFIdentifierAssocation,</w:t>
      </w:r>
    </w:p>
    <w:p w14:paraId="1C5366B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mMEIdentifierAssocation                            [63] MMEIdentifierAssocation,</w:t>
      </w:r>
    </w:p>
    <w:p w14:paraId="469974F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8282D4D" w14:textId="77777777" w:rsidR="00135F61" w:rsidRPr="002E3765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085E9E18" w14:textId="77777777" w:rsidR="00135F61" w:rsidRPr="00C24FFB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30E3BE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06C5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0F8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IRITargetIdentifier ::= SEQUENCE</w:t>
      </w:r>
    </w:p>
    <w:p w14:paraId="780B37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5259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2F50B9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46DEE7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76FA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668B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3BFB9FA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3F27D1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75968E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EBA8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 ::= SEQUENCE</w:t>
      </w:r>
    </w:p>
    <w:p w14:paraId="0AB134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334B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cCPayloadOID         [1] RELATIVE-OID,</w:t>
      </w:r>
    </w:p>
    <w:p w14:paraId="09EFB3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4BD12E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F8FB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DF62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58C9E9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1482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0EEFBC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1E13E5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mMSCCPDU            [3] MMSCCPDU</w:t>
      </w:r>
    </w:p>
    <w:p w14:paraId="7C4F3B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A655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818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3B365C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2F9729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551DA2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FE48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72309A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B5B3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lINotificationPayloadOID         [1] RELATIVE-OID,</w:t>
      </w:r>
    </w:p>
    <w:p w14:paraId="4EB016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5458A9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6AF7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680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2AC6E9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00F6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3BF707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E5A8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1F2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D5E15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1D7A73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DA0FA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A4F4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0A4C51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2CD2A5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2F98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450380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26F03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7E2E6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6A44E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86605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2CE687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22DED2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95093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34762B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4A286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4A0B16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0F1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C32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614DE1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03C867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351D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deregistrationDirection     [1] AMFDirection,</w:t>
      </w:r>
    </w:p>
    <w:p w14:paraId="22AD8A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6AE4A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175A71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03C57F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4AAA1E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7B5954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2D0F6F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4439A1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1F909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F23A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B84D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584E27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AMFLocationUpdate ::= SEQUENCE</w:t>
      </w:r>
    </w:p>
    <w:p w14:paraId="75F17F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C72D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02A65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4578D7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47FAB2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78B99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418C5B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409B56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4531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7FFD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036BF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7F525C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9D0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2EBC22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027D28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16908D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429867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BBA99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708CF1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A145E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2A7CBC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E4B68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DFF8C1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AEE4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038632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5510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75D6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3ABB2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5CFCDF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1FDF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1DCA3D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72A32B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78C220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4A5AAAA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1350DB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200CFD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2D7428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 OPTIONAL,</w:t>
      </w:r>
    </w:p>
    <w:p w14:paraId="5C521E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56532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45C3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68ED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D6540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05518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B93A1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A24B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024570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05F4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2889F4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4F81A2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B3E72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B1B8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ED8F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4DA8F8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42DC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2E0794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73DEC6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8425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BF6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2657DF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18BC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13FE92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284FAE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13EF08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2655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9C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7549E4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ED2D7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699043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5E67EC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FB55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A44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7B14D4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A26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6F132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1A8A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B4D64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6309C9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97C61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B9D1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ACB2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1E4FB4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C0CD1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6988A6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6A35E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17A1DD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37BED6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F34F5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1DA806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0670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103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79872F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326B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34907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53BF50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D87AB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CA80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BA9C6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1B386C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AC78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988D4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15264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40F2FD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4EB1B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0A8168A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21979E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5097A0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3FFF1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6CEA05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68D292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1520E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3F4D7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2FE85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95675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4D80C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3F68C1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0D4E70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AFDD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5FE358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C8CA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144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276D7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64354D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E7E3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A0F99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37A71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B630A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1A93A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0433D3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53391B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0ED23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346A5D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6F8517D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F01E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19D758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71CA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81C2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210A1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30965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9957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07BBA7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524EE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4F0F7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1B543E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09F7FD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timeOfLastPacket            [6] Timestamp OPTIONAL,</w:t>
      </w:r>
    </w:p>
    <w:p w14:paraId="09BC69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1C1902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678627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36623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106B0A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7090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373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3A15E1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4715F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67B1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102AC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EB108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8AFEC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020F3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1B2A40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3EEDE8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47F985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4A7A77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574125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93C81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13ED8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30616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B8C9E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CB6CC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0BBD96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342F5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AD4032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891D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113AA2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B18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5C24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7BF544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0B509A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477B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075520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7DF61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7FA0D2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57C48E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A9587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57D43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719DD4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4EFA90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7D977C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37823D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1A8FA1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13360F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BEBEA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49F1B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26E05C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848F4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71D07C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63D39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55C20EC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BD891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41E67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45324CC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35B82BF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57B42A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4B8C2A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F11681A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9D36D9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2F1FD98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73E9C9B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6AEB727A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59390C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69270A9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19CF632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441BD6D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7B0EB43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7E25DE8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[13] ATSSSContainer</w:t>
      </w:r>
    </w:p>
    <w:p w14:paraId="0DD6D4D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5AED51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2205D" w14:textId="77777777" w:rsidR="00135F61" w:rsidRPr="005A244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110420F" w14:textId="77777777" w:rsidR="00135F61" w:rsidRPr="00B74F2C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47C33515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D8353B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F7EE0AA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17DB77E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5EF53F87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193075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008C9023" w14:textId="77777777" w:rsidR="00135F61" w:rsidRPr="005A244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2B823CCC" w14:textId="77777777" w:rsidR="00135F61" w:rsidRPr="00D974A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3E633849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7F730F5C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7C2145D6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2381280B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2CE9E6DE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244AA752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5F01B201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5F16B99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D9A40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09775F4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38F682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F9CA5C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67914AF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4BF5C710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2EE288C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A61D9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95DBA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61D93CC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37BBA9D0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6E6CF3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8567EB1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59473307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1B7D6E8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605385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014EFD2F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4E53A18E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7969A83D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656827CA" w14:textId="77777777" w:rsidR="00135F61" w:rsidRPr="008618B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7CB657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01018F4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3E378D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389F408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507B1C0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1DEFE5E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1753BE30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4072A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8393E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CEB163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577D59D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414AE025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5CBCC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7E84193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42896F9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24347785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BD9F17A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431185B9" w14:textId="77777777" w:rsidR="00135F61" w:rsidRPr="00F7115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43F116" w14:textId="77777777" w:rsidR="00135F61" w:rsidRPr="008618B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53849B87" w14:textId="77777777" w:rsidR="00135F61" w:rsidRPr="005A244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214F6F4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F6C931D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0354B2B4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585DE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7882A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31CF9FE8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0536494C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A69D10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8E427FC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53DEB8BA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2618AAB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3118675" w14:textId="77777777" w:rsidR="00135F61" w:rsidRPr="00D974A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2600328" w14:textId="77777777" w:rsidR="00135F61" w:rsidRPr="00B74F2C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5865E867" w14:textId="77777777" w:rsidR="00135F61" w:rsidRPr="008618B7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8918D36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2E329A1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C0FD99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69CDB6F0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13F005A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7A15CA2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30F94F5A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65FC0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E8335B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1AB0BA2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8E10EC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3D00C82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ePSPDNCnxInfo               [19] SMFEPSPDNCnxInfo OPTIONAL,</w:t>
      </w:r>
    </w:p>
    <w:p w14:paraId="620A59A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421F2AD3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40BAA67C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91C7F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18F00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8C7A9ED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0ECEA20C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2B5BA3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22673550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C750145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5FBEB1A5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31B1F144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12818DE1" w14:textId="77777777" w:rsidR="00135F61" w:rsidRPr="00D974A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0F2CB1DB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40AFCC1E" w14:textId="77777777" w:rsidR="00135F61" w:rsidRPr="00BC22F3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33365F2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47ED6D94" w14:textId="77777777" w:rsidR="00135F61" w:rsidRPr="00B74F2C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7A919DC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3F5DF0E5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1EF5DBB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26EB8EED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5D6D23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0D4B8A0F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25FC2184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549E840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3C71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DE6E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A15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04B48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3330BD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FDC82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97B3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4BCE74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5220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4BA347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2013B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145533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9F31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64AD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7CB2950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A0C868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7D9210C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679BA34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8D398C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982CA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10F51AB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60FC75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465EFFB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4583EDC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7146129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2844B54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6EEC218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73CE96E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780D12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E46A9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6CD8BBE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51AE53F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D898C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3B69E6E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8CC193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78F1138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5386D7C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7105D2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D3ABE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58761F2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6B08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1DFFFBB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0067B9C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4EC02A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362EDFE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51791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339E3F3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58EC0A1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4C819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7C13E77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22A31B2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55115D" w14:textId="77777777" w:rsidR="00135F61" w:rsidRPr="00914CF5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887FC1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RequestIndication ::= ENUMERATED</w:t>
      </w:r>
    </w:p>
    <w:p w14:paraId="43DF005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D1D8284" w14:textId="77777777" w:rsidR="00135F61" w:rsidRDefault="00135F61" w:rsidP="00FB596A">
      <w:pPr>
        <w:pStyle w:val="PL"/>
        <w:rPr>
          <w:lang w:val="fr-FR"/>
        </w:rPr>
      </w:pPr>
      <w:r>
        <w:rPr>
          <w:lang w:val="en-US"/>
        </w:rPr>
        <w:t xml:space="preserve">    </w:t>
      </w:r>
      <w:r>
        <w:rPr>
          <w:lang w:val="fr-FR"/>
        </w:rPr>
        <w:t>uEREQPDUSESMOD(0),</w:t>
      </w:r>
    </w:p>
    <w:p w14:paraId="5024EB87" w14:textId="77777777" w:rsidR="00135F61" w:rsidRDefault="00135F61" w:rsidP="00FB596A">
      <w:pPr>
        <w:pStyle w:val="PL"/>
        <w:rPr>
          <w:lang w:val="fr-FR"/>
        </w:rPr>
      </w:pPr>
      <w:r>
        <w:rPr>
          <w:lang w:val="fr-FR"/>
        </w:rPr>
        <w:t xml:space="preserve">    uEREQPDUSESREL(1),</w:t>
      </w:r>
    </w:p>
    <w:p w14:paraId="336C7143" w14:textId="77777777" w:rsidR="00135F61" w:rsidRDefault="00135F61" w:rsidP="00FB596A">
      <w:pPr>
        <w:pStyle w:val="PL"/>
        <w:rPr>
          <w:lang w:val="fr-FR"/>
        </w:rPr>
      </w:pPr>
      <w:r>
        <w:rPr>
          <w:lang w:val="fr-FR"/>
        </w:rPr>
        <w:t xml:space="preserve">    pDUSESMOB(2),</w:t>
      </w:r>
    </w:p>
    <w:p w14:paraId="6241DB4C" w14:textId="77777777" w:rsidR="00135F61" w:rsidRDefault="00135F61" w:rsidP="00FB596A">
      <w:pPr>
        <w:pStyle w:val="PL"/>
        <w:rPr>
          <w:lang w:val="fr-FR"/>
        </w:rPr>
      </w:pPr>
      <w:r>
        <w:rPr>
          <w:lang w:val="fr-FR"/>
        </w:rPr>
        <w:t xml:space="preserve">    nWREQPDUSESAUTH(3),</w:t>
      </w:r>
    </w:p>
    <w:p w14:paraId="1386E926" w14:textId="77777777" w:rsidR="00135F61" w:rsidRDefault="00135F61" w:rsidP="00FB596A">
      <w:pPr>
        <w:pStyle w:val="PL"/>
        <w:rPr>
          <w:lang w:val="fr-FR"/>
        </w:rPr>
      </w:pPr>
      <w:r>
        <w:rPr>
          <w:lang w:val="fr-FR"/>
        </w:rPr>
        <w:t xml:space="preserve">    nWREQPDUSESMOD(4),</w:t>
      </w:r>
    </w:p>
    <w:p w14:paraId="39AB17EB" w14:textId="77777777" w:rsidR="00135F61" w:rsidRDefault="00135F61" w:rsidP="00FB596A">
      <w:pPr>
        <w:pStyle w:val="PL"/>
        <w:rPr>
          <w:lang w:val="fr-FR"/>
        </w:rPr>
      </w:pPr>
      <w:r>
        <w:rPr>
          <w:lang w:val="fr-FR"/>
        </w:rPr>
        <w:t xml:space="preserve">    nWREQPDUSESREL(5),</w:t>
      </w:r>
    </w:p>
    <w:p w14:paraId="73C1664A" w14:textId="77777777" w:rsidR="00135F61" w:rsidRDefault="00135F61" w:rsidP="00FB596A">
      <w:pPr>
        <w:pStyle w:val="PL"/>
      </w:pPr>
      <w:r>
        <w:rPr>
          <w:lang w:val="fr-FR"/>
        </w:rPr>
        <w:t xml:space="preserve">    </w:t>
      </w:r>
      <w:r>
        <w:t>eBIASSIGNMENTREQ(6),</w:t>
      </w:r>
    </w:p>
    <w:p w14:paraId="5D7E0F81" w14:textId="77777777" w:rsidR="00135F61" w:rsidRDefault="00135F61" w:rsidP="00FB596A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4825B3FC" w14:textId="77777777" w:rsidR="00135F61" w:rsidRPr="00C25B91" w:rsidRDefault="00135F61" w:rsidP="00FB596A">
      <w:pPr>
        <w:pStyle w:val="PL"/>
      </w:pPr>
      <w:r>
        <w:rPr>
          <w:lang w:eastAsia="fr-FR"/>
        </w:rPr>
        <w:t>}</w:t>
      </w:r>
    </w:p>
    <w:p w14:paraId="6976A881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2B54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15675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6CEA04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8C29D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D44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1C987A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010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37A44C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3522DD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B0F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5E798E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786BC9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2972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1869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A91C8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25BFF6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05884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E683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1C59C2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83DF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70199C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218D48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442EC7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B3C9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45A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4E3DC3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8808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7B83C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61EB55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C49BC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C304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7B8A93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423A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DD4DE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A5932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1AFB2A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3099C3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1600C5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698803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137BEBBE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140F941E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4B2104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2825C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553EFC6B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C6671A1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   [1] SUPI OPTIONAL,</w:t>
      </w:r>
    </w:p>
    <w:p w14:paraId="312228BF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   [2] PEI OPTIONAL,</w:t>
      </w:r>
    </w:p>
    <w:p w14:paraId="0681F996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   [3] GPSI OPTIONAL,</w:t>
      </w:r>
    </w:p>
    <w:p w14:paraId="4350ACEF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oldPEI                         [4] PEI OPTIONAL,</w:t>
      </w:r>
    </w:p>
    <w:p w14:paraId="09072492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oldSUPI                        [5] SUPI OPTIONAL,</w:t>
      </w:r>
    </w:p>
    <w:p w14:paraId="72129D0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4F1FD56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134B0752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40649707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6E02B0E5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8493AB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EBD06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498665B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3F93C2E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4B867F9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1DA67C8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2CC0A8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58BD5AC0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734F69F0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48A0157F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06585F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D17D52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2CC180CA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>-- 5G UDM parameters</w:t>
      </w:r>
    </w:p>
    <w:p w14:paraId="1676A29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6048798F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6C42B5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6F47F8D6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372216D7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1D2FB91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609ABC4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C0F399F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F22642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69DCE6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594C597E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1120CD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0C846F2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4FA9D29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41018C87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7378F96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03059109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0799AFDC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DFC3722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DBE444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71D0D5E3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3AA4B11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670EB0B4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399DC807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750F77D3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6D74DE33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77D30CE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C6266D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44BD0A66" w14:textId="77777777" w:rsidR="00135F61" w:rsidRPr="000B16A9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344CCFD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2178C8E6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31BFE1DE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2948D1F9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AC0C81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0868A2E8" w14:textId="77777777" w:rsidR="00135F61" w:rsidRPr="0068437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3E63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173F2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1839C2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7AEBB3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5EF8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96D45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301B28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E23A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2DE03C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0E772F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0D5397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5AF17E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7D99BD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0DFF72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1BD123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415E218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338637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354C09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41227F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8FCCF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7533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79FF0D0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8A3FFB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5696DE0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74D0DA1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0B4B372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5F90108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4D64BA8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212C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AB39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26D995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443AB9D" w14:textId="77777777" w:rsidR="00135F61" w:rsidRPr="00C61E6F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B5A9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3B6E067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A563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4CC9B5F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157DEC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530BAFF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026AB834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5329671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766428F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7B85174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3BDBB10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submitReportAck(7),</w:t>
      </w:r>
    </w:p>
    <w:p w14:paraId="76231B1A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3BD3B22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43673A65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A380A8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F9EFF0" w14:textId="77777777" w:rsidR="00135F61" w:rsidRPr="00D974A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49767173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EB2983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5BA4642D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CA3E72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6E827C6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sMSAddress  [4] SMSAddress OPTIONAL</w:t>
      </w:r>
    </w:p>
    <w:p w14:paraId="534AB7E3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7D5A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1714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786D5A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3DCE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5C2B1B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7CD069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627B78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B90F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980C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3F29C1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016C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11AB53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BB6E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587AB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50BDDE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0D74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2C95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637A45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BB2D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7BD6F7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00CF2D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270786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CB5A2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4ECD9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44330C27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60144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654B8A62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08B50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4F15CF2B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12B9879B" w14:textId="77777777" w:rsidR="00135F61" w:rsidRPr="00340316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93F6C2" w14:textId="77777777" w:rsidR="00135F61" w:rsidRPr="00D50CE3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6E6C2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74391CB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0F89EC" w14:textId="77777777" w:rsidR="00135F61" w:rsidRPr="009856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452AFC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33E4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AD40A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63B143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26F05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26C8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22EF23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26F6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30BE3C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0D1322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3219D0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235352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4E9EDB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3F4FEB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781793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3B794A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372656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54DCFD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3CEA31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7F70F0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2ABB76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74C27E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646CFB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440866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1155A0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1D08A2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6F59DF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65EC5D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37C116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05934C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7EF7ED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084D41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16DE11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adaptationAllowed   [26] MMSAdaptation OPTIONAL,</w:t>
      </w:r>
    </w:p>
    <w:p w14:paraId="605E7C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23CA0B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1939C5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5851A6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4F7DE1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412B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2A7C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3EE918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54C2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41B820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4FB6EB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762A0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5DAD0F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32C23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F61F7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4C6D07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0DD165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353CDA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7A9906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5BA892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6D06CA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3887D5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4E167A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4F6EE2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6BEB73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42C6F1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65257D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6A4600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1A9B25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4CFD60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2F73AD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03C9BA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6D02BD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3DC3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58311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703D4E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A6C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0E570C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3C8654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086A44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6FC7B8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5C032A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0071BA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261BD2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1468A8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0E13A2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224553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5891CB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6C32EE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FB8D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57192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510332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C4A9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4DA673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05B662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40FE50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775A8B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7A215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01BF2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B2D29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6EA4E0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465434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2779F8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0D3C86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65ED995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6721B6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1363BA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73E72A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064C92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429FC3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061180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687224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7DFFF7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5FC80F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18FEB5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7E836E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133A50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2CFE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233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6CE7A4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A97E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3A5D1E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2173E8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76BBC4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C68C5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7A67F5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522B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5FE7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2244AF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1EDA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7AB685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72C0A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7F9398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5C568A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7F0D6C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410971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2247A8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320BEE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0EDA3B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651D7D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376A21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7D9996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083730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483D8F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CB0EF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2ADCDA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75A4D4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4F67AF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57B9CF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0E614C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45BA37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1401C5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23012B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7EF5E7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3ABAA2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250254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657EE6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6CD1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9B10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4CC919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D759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3599AC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636F2D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3B2C1B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262DD1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46D764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3DC5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CB6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6A3F34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DA9B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7E8F72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602A79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588D44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3E97C0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5EB296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044EC2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5C943E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3E2954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529596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4FC140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43D886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64ACB0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4FFEA3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76C918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1BC1A3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6EB165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268B67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4D1324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727B08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74FE65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5E9667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4B1E32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6092F9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018D62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10A7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21E37E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F74D4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30053E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543158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042000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5AC47D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3F06B2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7EE8C1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424CDC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C05E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F611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121562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7291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1B51BE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9F49D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283D2C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4DD543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099A77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05F450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08B44C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07D56A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215745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C00AB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226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3D6972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5B36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7357F1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0FE8EF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763083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3E2F10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2EA5E7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2DBFC8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3171B5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723EC5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6D2D70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034CC2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2D3A5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4B7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24BEAE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3ADD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675994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729AEC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3C5D4F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62BD4A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12DD80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56A527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18D801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B3F0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698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00F1FB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4CE1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46819C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755414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5AADB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76B40B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74236E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0E42EA1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381AE2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7A5CE0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582092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8E6D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1952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418116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40BC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E8477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5AF930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24CE94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42D73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7EB0EE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64B080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623940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4965E0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646F31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18B9D2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2BD078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77AE35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715025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2AC3D5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D4A3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8086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12B8FA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7A1B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3085C0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16258F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A041C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4ACD2F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3CA252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3A4C7E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23998D7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54D588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1EE7D7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3F3278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4D367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FE3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1F2A1A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3ADD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463D53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39A990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91904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0FC5A4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2C400A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2FED69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420082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28A3648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1F542B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7B1361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319C91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5E98F1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81E2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B20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2A87B7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A5785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6E079B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4DB85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649769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1FB6EF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480FBE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1E21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61F39F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2844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55D134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55E0E6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2FF078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375E20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31222B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06FCA2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4F117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50130D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totals          [9]  INTEGER OPTIONAL,</w:t>
      </w:r>
    </w:p>
    <w:p w14:paraId="0604BC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quotas          [10] MMSQuota OPTIONAL</w:t>
      </w:r>
    </w:p>
    <w:p w14:paraId="7EB4C4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ECB38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FD0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49F000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4388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14D976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759607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17A73A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056F09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0FD959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20596E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1F29C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36F36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0C8077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377B5C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129A2B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8929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F845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4E814E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9EBF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5217DE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78ACDE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1AD9E9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34E73F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268AA2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2F8374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611614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27148E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bCCRecipients            [9]  SEQUENCE OF MMSParty OPTIONAL,</w:t>
      </w:r>
    </w:p>
    <w:p w14:paraId="5AA70D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55D041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317B491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61AF21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16A76B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2FE627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2B8306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5C953D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6468BB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20F1AC1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726370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E96E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AEF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56DE77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FAA5F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36279D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28CFD2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47C528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B828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40EC56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45B672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034806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251C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B86F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5894D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1F6BD9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790CA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A315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037CE1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D3E0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23477B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086699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0E7A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510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4F17B4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7A79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048D85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444FED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6501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7A5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4BD71A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1C85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5F4720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46C461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76E313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0068E7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538570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414B83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08F92B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5A12BA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8F8E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186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5168F5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ABD4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55024B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151E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492F61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39B182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69E93F1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342581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1DD50F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11BC3B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7D3920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139ACE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3502FB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4E82BD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089B13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4038D0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5EB3A6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2D0B5C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27FAC6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5A9A20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65D438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1982AD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453DB1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6AD4B3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7CEF58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052F9E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errorPermanentReplyChargingForwardingDenied(23),</w:t>
      </w:r>
    </w:p>
    <w:p w14:paraId="0EDA94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727AEA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708D04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6CE105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0FA34B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9C4F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35AF08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F16E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472235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066877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B0FE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8BE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233320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63C1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3CF83C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1A28E1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2D5A78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DD71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6AE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0C7187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6CB9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38205F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4CFF00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D1DB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E58C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4F4D34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D16B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002526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2C3D35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4341AF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0328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09F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284254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9F64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64D953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0072511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3C9D03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6EAD1D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5855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C4DB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4820B6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F559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447888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5F17A0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624C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5AF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66D3EC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2E95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75193E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647933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[3] IMSI,</w:t>
      </w:r>
    </w:p>
    <w:p w14:paraId="18BF29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[4] IMPU,</w:t>
      </w:r>
    </w:p>
    <w:p w14:paraId="789563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[5] IMPI,</w:t>
      </w:r>
    </w:p>
    <w:p w14:paraId="1620D3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[6] SUPI,</w:t>
      </w:r>
    </w:p>
    <w:p w14:paraId="045088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20825B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440EB2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DA13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032446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42C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1823C1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2ECF25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D4D6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2952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3F5247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86CD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189260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42989A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735F73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EF6B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FCA3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0D0A42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9FD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7792D4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EC70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47A1F8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2BBA32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21372B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957B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768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 ::= SEQUENCE</w:t>
      </w:r>
    </w:p>
    <w:p w14:paraId="30404E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1C8D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     [1] INTEGER,</w:t>
      </w:r>
    </w:p>
    <w:p w14:paraId="185FFA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quotaUnit [2] MMSQuotaUnit</w:t>
      </w:r>
    </w:p>
    <w:p w14:paraId="350F03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F883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FFB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MMSQuotaUnit ::= ENUMERATED</w:t>
      </w:r>
    </w:p>
    <w:p w14:paraId="70FBC1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310B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numMessages(1),</w:t>
      </w:r>
    </w:p>
    <w:p w14:paraId="45A0FA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4BC511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49E3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AAB9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7B9600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954E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2F02B2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157719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0E11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BFEF1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794369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2A4C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33D2A6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53FB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37D114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6B079D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1E3FEB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15479F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AF75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4BB1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6FE67D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61FD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6244A5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7E865F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0402EF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7F9C9D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3640FF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76A1D8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39EC30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3511E8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0B1EC9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372B49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12B990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73F72B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6C5276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32969F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577956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650B14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7514F4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3FF3D7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08A3A6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0934C8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490021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5179A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15816A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20D296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49DA78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5D5B23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5E89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C7F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3D3435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E9C6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21819D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048DFA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55D50C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695D54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3C878C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3728E8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375A1B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16D818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2241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3B20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3347EB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43B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8343C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16F7B1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37589E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5DBFA6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1C74CA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errorPermanentMessageFormatCorrupt(6),</w:t>
      </w:r>
    </w:p>
    <w:p w14:paraId="479098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1147B7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07660F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64D6C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9095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79B661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D548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65521C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1A1DD8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06060A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30C021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55C3DA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9720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DB5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6BCA76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3BBD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7BDD33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7012E8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207433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D542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731D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6F3FDC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F7C6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5F8E5B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735DF5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76A1CF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389BB0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47DC14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610C52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30C652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436207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CAE6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044A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08B7FF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C589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562CCB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0F870D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2706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35B8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2EE112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E30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032005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77F1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5A6B36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0427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607C54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1CD06A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029BC7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9AB5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86FF9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1AB76E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A0C34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BFF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2BA7B4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B5D9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A6EDE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3A5259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0451D1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51E903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43A0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B82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114965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BA53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210D0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6A2CA8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4E51FF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3AC1BF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35E56A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3D3E72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1FBD09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323385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7D9EBB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4D87BE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9E40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C76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462E2B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39C4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7461D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pTCDirection                  [2] Direction,</w:t>
      </w:r>
    </w:p>
    <w:p w14:paraId="07D78B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731DB5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55CA4C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4CE843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568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F3A4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42EAC2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43C2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985C2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B922D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71E084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4D3E0A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603410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4875C2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68B162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8287F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44AC9B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2CCF20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1EE9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012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2FC3E28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D59E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636DE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20660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49B7EF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307AE143" w14:textId="77777777" w:rsidR="00135F61" w:rsidRPr="00760004" w:rsidRDefault="00135F61" w:rsidP="00FB596A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752093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7DBD8B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6B9B20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340B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7CC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522FA1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5D43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CE41C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61516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0202CADA" w14:textId="77777777" w:rsidR="00135F61" w:rsidRPr="00760004" w:rsidRDefault="00135F61" w:rsidP="00FB596A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402CB2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0DC9109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758EB9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7F72A0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6B94CA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463B2C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39B5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28B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78AE41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029F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FB10D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1668FA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544FAD9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0FC3FE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6CFFDE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2F1586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67DC4B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09599B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4DC116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8A94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8B9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10770E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8119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DBE59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3A7928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5521EC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9A2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3E3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675AC1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BB48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ED514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F7A63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5354B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389B46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37E3D5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3A893D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3E05F7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E59A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5F5C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69797E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F2BD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F6895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pTCDirection                  [2] Direction,</w:t>
      </w:r>
    </w:p>
    <w:p w14:paraId="0A31A2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2D386B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687B415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5B87C6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C415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6CCF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645A0E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883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1C8A3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92E8F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A33C9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3FCDFD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5C8780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555C49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81E1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560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2C26E1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B6A3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B9B2F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B8876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0D3C82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657539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5D38D9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0F22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47B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1AE3C1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8FC7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CF83D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A53BD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398ABF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1AEA13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20F209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0066E9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1E98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D1C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2C978A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9616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4F60A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DF2EC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B60E7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5FA947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7C1815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42F887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53805B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7E4095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0EBCE9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005E25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D1CF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20DA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497ADB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3B53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40579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212332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520A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7C56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191962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DC76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DBA8F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492B5E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DAE2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ED9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3F4BAD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4D3A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ECE44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A20BD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750D40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1875EC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7EEDC7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030B61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66A28A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049E507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8255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03C4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6A938B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50EC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094F3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D5808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554946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pTCUserAccessPolicy           [4] PTCUserAccessPolicy OPTIONAL,</w:t>
      </w:r>
    </w:p>
    <w:p w14:paraId="7714EAE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7883BA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7086E4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01E72B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890F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65C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AA43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9E863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34BFD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557B6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0D69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2A939F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4E23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5CB832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2165AA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54520D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CCD5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7B3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5B5BFD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1243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EB08F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7682B2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0426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52C9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5C133E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5F9C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13F9EF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765E7C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21C9A3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4F9B59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15BE08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3662EB3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E791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6A0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57F587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51AA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350FF9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DE43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CD55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45438D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9C8F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504C89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233524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48B9E2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              [4] IMPU,</w:t>
      </w:r>
    </w:p>
    <w:p w14:paraId="1E2801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              [5] IMPI</w:t>
      </w:r>
    </w:p>
    <w:p w14:paraId="7FDC69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D0FA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FC3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PTCSessionInfo  ::= SEQUENCE</w:t>
      </w:r>
    </w:p>
    <w:p w14:paraId="2C58EC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8372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pTCSessionURI              [1] UTF8String,  </w:t>
      </w:r>
    </w:p>
    <w:p w14:paraId="4FC073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250C9A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850D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6EE8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5FCB39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57F7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53B7D1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4DF06E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1BD23D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6B86D9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2F5174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FFD2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37DA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78D800E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6BF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44FC7E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7DF1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6BA4B2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285AFD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45CBBD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43A3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B4F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75796BA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22EA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2C7C20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30EFBB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EDB1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C14B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PTCPreEstStatus  ::= ENUMERATED</w:t>
      </w:r>
    </w:p>
    <w:p w14:paraId="366C3A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00E7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4AABDC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3E277B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0BCA32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1083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99B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5D2DD3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07F6C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469390A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262043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D915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35A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66795D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106F8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6693FA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5609FD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421A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F30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10C9CE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0F9C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56FDBC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2A0F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413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2AAD8E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3939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316584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1E87AC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55DF89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7BA7B7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6C46A6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6D7BF1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46E51D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5EB3DF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9A3E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AD3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2C65AE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D54C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38F02C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70DA28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7C4FFA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23578D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D3E8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6E0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2D6533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A23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4EA307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5F6D2B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7A2193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751F31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48B8DA8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A427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D54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6D23AC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AA17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745F3A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045B1C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364FD5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2FBE3A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2FD771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1AF78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9673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C82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547AE5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D24B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6397CD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51BF3B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306879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331A87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1BD9F7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FAE2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189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0DC287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C781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52B20E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13EBEE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5D380A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49F7A5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pTCUserAccessPolicyResult(5),</w:t>
      </w:r>
    </w:p>
    <w:p w14:paraId="3C90E5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1DCD39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651FD9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F7DA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814B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3742D0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476A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63D4EE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7AC8DB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06A01B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4744D7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068B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85A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6E44B6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2AF0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5365AE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7ED831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46F44D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254DC5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33A05F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2A7BC0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689238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4C8E0F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00EC87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0D0BDE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6319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5BC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5F8F7C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B877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25D8B5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05C870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80C2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DFE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7EE8A1E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973D4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6E15E5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58FFB4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C426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F40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682C79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347B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31650D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0CCAEB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5FAE3B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B4F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4B8CD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009D9B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97275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99E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2CD252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C57E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 OPTIONAL,</w:t>
      </w:r>
    </w:p>
    <w:p w14:paraId="0287A5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28D594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24BCA1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738D8E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9583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D3AC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65972A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735787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7FE37D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FF7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11FDCC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98AB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0BEF53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77481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4BAAE8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7697F6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ECB30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41FD5C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458EE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2B678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2D3721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15A98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1559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2F069D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D1ED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2F85F4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40F642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sourcePort                  [3] PortNumber OPTIONAL,</w:t>
      </w:r>
    </w:p>
    <w:p w14:paraId="42654A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42DCCB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B7E0EA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E03F0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81F2F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F7985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741076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368DAE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47620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72D5D1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FDA05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DAA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3CA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20DD06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5A422E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37EBD7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180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3704E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88C5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780EC0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68F5531F" w14:textId="77777777" w:rsidR="00135F61" w:rsidRDefault="00135F61" w:rsidP="00FB596A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2682A8CD" w14:textId="77777777" w:rsidR="00135F61" w:rsidRDefault="00135F61" w:rsidP="00FB596A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startOfFlow(4),</w:t>
      </w:r>
    </w:p>
    <w:p w14:paraId="7D9280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78570D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A8117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38927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12A18579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definitions</w:t>
      </w:r>
    </w:p>
    <w:p w14:paraId="598A207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230B4C5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7C95C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AMFIdentifierAssocation ::= SEQUENCE</w:t>
      </w:r>
    </w:p>
    <w:p w14:paraId="5D8AA38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AB10AC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[1] SUPI,</w:t>
      </w:r>
    </w:p>
    <w:p w14:paraId="64F8254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sUCI             [2] SUCI OPTIONAL,</w:t>
      </w:r>
    </w:p>
    <w:p w14:paraId="1EB9ECB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[3] PEI OPTIONAL,</w:t>
      </w:r>
    </w:p>
    <w:p w14:paraId="5DBB8BA9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[4] GPSI OPTIONAL,</w:t>
      </w:r>
    </w:p>
    <w:p w14:paraId="7EE9C86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     [5] FiveGGUTI,</w:t>
      </w:r>
    </w:p>
    <w:p w14:paraId="69BA1AD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[6] Location,</w:t>
      </w:r>
    </w:p>
    <w:p w14:paraId="23A49B0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[7] TAIList OPTIONAL</w:t>
      </w:r>
    </w:p>
    <w:p w14:paraId="7CDC04C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FAF363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BF5DD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MMEIdentifierAssocation ::= SEQUENCE</w:t>
      </w:r>
    </w:p>
    <w:p w14:paraId="0B8062C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75ABD1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4F160AA7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iMEI        [2] IMEI OPTIONAL,</w:t>
      </w:r>
    </w:p>
    <w:p w14:paraId="1BA391F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mSISDN      [3] MSISDN OPTIONAL,</w:t>
      </w:r>
    </w:p>
    <w:p w14:paraId="6D22AC4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[4] GUTI,</w:t>
      </w:r>
      <w:bookmarkStart w:id="18" w:name="_Hlk54903715"/>
    </w:p>
    <w:p w14:paraId="6637346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[5] Location,</w:t>
      </w:r>
    </w:p>
    <w:p w14:paraId="6EE2E1F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tAIList     [6] TAIList OPTIONAL</w:t>
      </w:r>
      <w:bookmarkEnd w:id="18"/>
    </w:p>
    <w:p w14:paraId="110456B8" w14:textId="77777777" w:rsidR="00135F61" w:rsidRPr="002713AE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E7F801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6316B4" w14:textId="77777777" w:rsidR="00135F61" w:rsidRPr="008B7D12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706AD187" w14:textId="77777777" w:rsidR="00135F61" w:rsidRPr="00C04A28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parameters</w:t>
      </w:r>
    </w:p>
    <w:p w14:paraId="4CF5159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714A0AE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16A4E" w14:textId="77777777" w:rsidR="00135F61" w:rsidDel="00586C96" w:rsidRDefault="00135F61" w:rsidP="00FB596A">
      <w:pPr>
        <w:pStyle w:val="PlainText"/>
        <w:rPr>
          <w:moveFrom w:id="19" w:author="Jason S Graham" w:date="2021-03-29T11:47:00Z"/>
          <w:rFonts w:ascii="Courier New" w:hAnsi="Courier New" w:cs="Courier New"/>
          <w:sz w:val="16"/>
          <w:szCs w:val="16"/>
        </w:rPr>
      </w:pPr>
      <w:moveFromRangeStart w:id="20" w:author="Jason S Graham" w:date="2021-03-29T11:47:00Z" w:name="move67910876"/>
      <w:moveFrom w:id="21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GUTI ::= SEQUENCE</w:t>
        </w:r>
      </w:moveFrom>
    </w:p>
    <w:p w14:paraId="25A80E46" w14:textId="77777777" w:rsidR="00135F61" w:rsidDel="00586C96" w:rsidRDefault="00135F61" w:rsidP="00FB596A">
      <w:pPr>
        <w:pStyle w:val="PlainText"/>
        <w:rPr>
          <w:moveFrom w:id="22" w:author="Jason S Graham" w:date="2021-03-29T11:47:00Z"/>
          <w:rFonts w:ascii="Courier New" w:hAnsi="Courier New" w:cs="Courier New"/>
          <w:sz w:val="16"/>
          <w:szCs w:val="16"/>
        </w:rPr>
      </w:pPr>
      <w:moveFrom w:id="23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{</w:t>
        </w:r>
      </w:moveFrom>
    </w:p>
    <w:p w14:paraId="3B386866" w14:textId="77777777" w:rsidR="00135F61" w:rsidRPr="008B7D12" w:rsidDel="00586C96" w:rsidRDefault="00135F61" w:rsidP="00FB596A">
      <w:pPr>
        <w:pStyle w:val="PlainText"/>
        <w:rPr>
          <w:moveFrom w:id="24" w:author="Jason S Graham" w:date="2021-03-29T11:47:00Z"/>
          <w:rFonts w:ascii="Courier New" w:hAnsi="Courier New" w:cs="Courier New"/>
          <w:sz w:val="16"/>
          <w:szCs w:val="16"/>
        </w:rPr>
      </w:pPr>
      <w:moveFrom w:id="25" w:author="Jason S Graham" w:date="2021-03-29T11:47:00Z">
        <w:r w:rsidRPr="00D50CE3" w:rsidDel="00586C96">
          <w:rPr>
            <w:rFonts w:ascii="Courier New" w:hAnsi="Courier New" w:cs="Courier New"/>
            <w:sz w:val="16"/>
            <w:szCs w:val="16"/>
          </w:rPr>
          <w:t xml:space="preserve">    mCC         </w:t>
        </w:r>
        <w:r w:rsidDel="00586C96">
          <w:rPr>
            <w:rFonts w:ascii="Courier New" w:hAnsi="Courier New" w:cs="Courier New"/>
            <w:sz w:val="16"/>
            <w:szCs w:val="16"/>
          </w:rPr>
          <w:t xml:space="preserve"> </w:t>
        </w:r>
        <w:r w:rsidRPr="00D50CE3" w:rsidDel="00586C96">
          <w:rPr>
            <w:rFonts w:ascii="Courier New" w:hAnsi="Courier New" w:cs="Courier New"/>
            <w:sz w:val="16"/>
            <w:szCs w:val="16"/>
          </w:rPr>
          <w:t>[1]</w:t>
        </w:r>
        <w:r w:rsidRPr="008B7D12" w:rsidDel="00586C96">
          <w:rPr>
            <w:rFonts w:ascii="Courier New" w:hAnsi="Courier New" w:cs="Courier New"/>
            <w:sz w:val="16"/>
            <w:szCs w:val="16"/>
          </w:rPr>
          <w:t xml:space="preserve"> MCC,</w:t>
        </w:r>
      </w:moveFrom>
    </w:p>
    <w:p w14:paraId="7E09EA24" w14:textId="77777777" w:rsidR="00135F61" w:rsidDel="00586C96" w:rsidRDefault="00135F61" w:rsidP="00FB596A">
      <w:pPr>
        <w:pStyle w:val="PlainText"/>
        <w:rPr>
          <w:moveFrom w:id="26" w:author="Jason S Graham" w:date="2021-03-29T11:47:00Z"/>
          <w:rFonts w:ascii="Courier New" w:hAnsi="Courier New" w:cs="Courier New"/>
          <w:sz w:val="16"/>
          <w:szCs w:val="16"/>
        </w:rPr>
      </w:pPr>
      <w:moveFrom w:id="27" w:author="Jason S Graham" w:date="2021-03-29T11:47:00Z">
        <w:r w:rsidRPr="002713AE" w:rsidDel="00586C96">
          <w:rPr>
            <w:rFonts w:ascii="Courier New" w:hAnsi="Courier New" w:cs="Courier New"/>
            <w:sz w:val="16"/>
            <w:szCs w:val="16"/>
          </w:rPr>
          <w:t xml:space="preserve">    mNC         </w:t>
        </w:r>
        <w:r w:rsidDel="00586C96">
          <w:rPr>
            <w:rFonts w:ascii="Courier New" w:hAnsi="Courier New" w:cs="Courier New"/>
            <w:sz w:val="16"/>
            <w:szCs w:val="16"/>
          </w:rPr>
          <w:t xml:space="preserve"> </w:t>
        </w:r>
        <w:r w:rsidRPr="002713AE" w:rsidDel="00586C96">
          <w:rPr>
            <w:rFonts w:ascii="Courier New" w:hAnsi="Courier New" w:cs="Courier New"/>
            <w:sz w:val="16"/>
            <w:szCs w:val="16"/>
          </w:rPr>
          <w:t>[2] MNC,</w:t>
        </w:r>
      </w:moveFrom>
    </w:p>
    <w:p w14:paraId="5D686628" w14:textId="77777777" w:rsidR="00135F61" w:rsidDel="00586C96" w:rsidRDefault="00135F61" w:rsidP="00FB596A">
      <w:pPr>
        <w:pStyle w:val="PlainText"/>
        <w:rPr>
          <w:moveFrom w:id="28" w:author="Jason S Graham" w:date="2021-03-29T11:47:00Z"/>
          <w:rFonts w:ascii="Courier New" w:hAnsi="Courier New" w:cs="Courier New"/>
          <w:sz w:val="16"/>
          <w:szCs w:val="16"/>
        </w:rPr>
      </w:pPr>
      <w:moveFrom w:id="29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mMEGroupID   [3] MMEGroupID,</w:t>
        </w:r>
      </w:moveFrom>
    </w:p>
    <w:p w14:paraId="0923E8C6" w14:textId="77777777" w:rsidR="00135F61" w:rsidDel="00586C96" w:rsidRDefault="00135F61" w:rsidP="00FB596A">
      <w:pPr>
        <w:pStyle w:val="PlainText"/>
        <w:rPr>
          <w:moveFrom w:id="30" w:author="Jason S Graham" w:date="2021-03-29T11:47:00Z"/>
          <w:rFonts w:ascii="Courier New" w:hAnsi="Courier New" w:cs="Courier New"/>
          <w:sz w:val="16"/>
          <w:szCs w:val="16"/>
        </w:rPr>
      </w:pPr>
      <w:moveFrom w:id="31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mMECode      [4] MMECode,</w:t>
        </w:r>
      </w:moveFrom>
    </w:p>
    <w:p w14:paraId="41A5980C" w14:textId="77777777" w:rsidR="00135F61" w:rsidDel="00586C96" w:rsidRDefault="00135F61" w:rsidP="00FB596A">
      <w:pPr>
        <w:pStyle w:val="PlainText"/>
        <w:rPr>
          <w:moveFrom w:id="32" w:author="Jason S Graham" w:date="2021-03-29T11:47:00Z"/>
          <w:rFonts w:ascii="Courier New" w:hAnsi="Courier New" w:cs="Courier New"/>
          <w:sz w:val="16"/>
          <w:szCs w:val="16"/>
        </w:rPr>
      </w:pPr>
      <w:moveFrom w:id="33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mTMSI        [5] TMSI</w:t>
        </w:r>
      </w:moveFrom>
    </w:p>
    <w:p w14:paraId="08C6CCF8" w14:textId="77777777" w:rsidR="00135F61" w:rsidDel="00586C96" w:rsidRDefault="00135F61" w:rsidP="00FB596A">
      <w:pPr>
        <w:pStyle w:val="PlainText"/>
        <w:rPr>
          <w:moveFrom w:id="34" w:author="Jason S Graham" w:date="2021-03-29T11:47:00Z"/>
          <w:rFonts w:ascii="Courier New" w:hAnsi="Courier New" w:cs="Courier New"/>
          <w:sz w:val="16"/>
          <w:szCs w:val="16"/>
        </w:rPr>
      </w:pPr>
      <w:moveFrom w:id="35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}</w:t>
        </w:r>
      </w:moveFrom>
    </w:p>
    <w:moveFromRangeEnd w:id="20"/>
    <w:p w14:paraId="4DB1F9F2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CE8711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71205BF5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74BC7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766F01CF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56793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33833D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311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3E1AF0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2A9361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730F49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8C5E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 ::= SEQUENCE</w:t>
      </w:r>
    </w:p>
    <w:p w14:paraId="20143C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5B85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2919E2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61186A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appliedDeliveryInformation          [3] SEQUENCE OF LIAppliedDeliveryInformation OPTIONAL,</w:t>
      </w:r>
    </w:p>
    <w:p w14:paraId="00C2F7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528D72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17787B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14BF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F79A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77DFFF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676587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D1221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5CE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22E6E8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7D38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1DAD8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53BE16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E7267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0B80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7B9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3A7C8B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00AE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503442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7FED5F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5088B2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272ECB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4CB47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4EA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D91B7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7A3A99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52A11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5F90A" w14:textId="77777777" w:rsidR="00135F61" w:rsidRPr="00760004" w:rsidDel="00586C96" w:rsidRDefault="00135F61" w:rsidP="00FB596A">
      <w:pPr>
        <w:pStyle w:val="PlainText"/>
        <w:rPr>
          <w:del w:id="36" w:author="Jason S Graham" w:date="2021-03-29T11:47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5C5FB585" w14:textId="77777777" w:rsidR="00135F61" w:rsidRDefault="00135F61" w:rsidP="00FB596A">
      <w:pPr>
        <w:pStyle w:val="PlainText"/>
        <w:rPr>
          <w:ins w:id="37" w:author="Jason S Graham" w:date="2021-03-29T11:47:00Z"/>
          <w:rFonts w:ascii="Courier New" w:hAnsi="Courier New" w:cs="Courier New"/>
          <w:sz w:val="16"/>
          <w:szCs w:val="16"/>
        </w:rPr>
      </w:pPr>
    </w:p>
    <w:p w14:paraId="5EC394B1" w14:textId="77777777" w:rsidR="00135F61" w:rsidRDefault="00135F61" w:rsidP="00FB596A">
      <w:pPr>
        <w:pStyle w:val="PlainText"/>
        <w:rPr>
          <w:ins w:id="38" w:author="Jason S Graham" w:date="2021-03-29T11:47:00Z"/>
          <w:rFonts w:ascii="Courier New" w:hAnsi="Courier New" w:cs="Courier New"/>
          <w:sz w:val="16"/>
          <w:szCs w:val="16"/>
        </w:rPr>
      </w:pPr>
      <w:ins w:id="39" w:author="Jason S Graham" w:date="2021-03-29T11:47:00Z">
        <w:r>
          <w:rPr>
            <w:rFonts w:ascii="Courier New" w:hAnsi="Courier New" w:cs="Courier New"/>
            <w:sz w:val="16"/>
            <w:szCs w:val="16"/>
          </w:rPr>
          <w:t>-- ==============================</w:t>
        </w:r>
      </w:ins>
    </w:p>
    <w:p w14:paraId="102C414A" w14:textId="77777777" w:rsidR="00135F61" w:rsidRDefault="00135F61" w:rsidP="00FB596A">
      <w:pPr>
        <w:pStyle w:val="PlainText"/>
        <w:rPr>
          <w:ins w:id="40" w:author="Jason S Graham" w:date="2021-03-29T11:47:00Z"/>
          <w:rFonts w:ascii="Courier New" w:hAnsi="Courier New" w:cs="Courier New"/>
          <w:sz w:val="16"/>
          <w:szCs w:val="16"/>
        </w:rPr>
      </w:pPr>
      <w:ins w:id="41" w:author="Jason S Graham" w:date="2021-03-29T11:47:00Z">
        <w:r>
          <w:rPr>
            <w:rFonts w:ascii="Courier New" w:hAnsi="Courier New" w:cs="Courier New"/>
            <w:sz w:val="16"/>
            <w:szCs w:val="16"/>
          </w:rPr>
          <w:t>-- 5G EPS Interworking Parameters</w:t>
        </w:r>
      </w:ins>
    </w:p>
    <w:p w14:paraId="0CD17872" w14:textId="77777777" w:rsidR="00135F61" w:rsidRDefault="00135F61" w:rsidP="00FB596A">
      <w:pPr>
        <w:pStyle w:val="PlainText"/>
        <w:rPr>
          <w:ins w:id="42" w:author="Jason S Graham" w:date="2021-03-29T11:47:00Z"/>
          <w:rFonts w:ascii="Courier New" w:hAnsi="Courier New" w:cs="Courier New"/>
          <w:sz w:val="16"/>
          <w:szCs w:val="16"/>
        </w:rPr>
      </w:pPr>
      <w:ins w:id="43" w:author="Jason S Graham" w:date="2021-03-29T11:47:00Z">
        <w:r>
          <w:rPr>
            <w:rFonts w:ascii="Courier New" w:hAnsi="Courier New" w:cs="Courier New"/>
            <w:sz w:val="16"/>
            <w:szCs w:val="16"/>
          </w:rPr>
          <w:t>-- ==============================</w:t>
        </w:r>
      </w:ins>
    </w:p>
    <w:p w14:paraId="5B06689B" w14:textId="77777777" w:rsidR="00135F61" w:rsidRDefault="00135F61" w:rsidP="00FB596A">
      <w:pPr>
        <w:pStyle w:val="PlainText"/>
        <w:rPr>
          <w:ins w:id="44" w:author="Jason S Graham" w:date="2021-03-29T11:47:00Z"/>
          <w:rFonts w:ascii="Courier New" w:hAnsi="Courier New" w:cs="Courier New"/>
          <w:sz w:val="16"/>
          <w:szCs w:val="16"/>
        </w:rPr>
      </w:pPr>
    </w:p>
    <w:p w14:paraId="1FE7EF2F" w14:textId="77777777" w:rsidR="00135F61" w:rsidRPr="00760004" w:rsidRDefault="00135F61" w:rsidP="00FB596A">
      <w:pPr>
        <w:pStyle w:val="PlainText"/>
        <w:rPr>
          <w:ins w:id="45" w:author="Jason S Graham" w:date="2021-03-29T11:47:00Z"/>
          <w:rFonts w:ascii="Courier New" w:hAnsi="Courier New" w:cs="Courier New"/>
          <w:sz w:val="16"/>
          <w:szCs w:val="16"/>
        </w:rPr>
      </w:pPr>
    </w:p>
    <w:p w14:paraId="1FCF8EA1" w14:textId="77777777" w:rsidR="00135F61" w:rsidRDefault="00135F61" w:rsidP="00FB596A">
      <w:pPr>
        <w:pStyle w:val="PlainText"/>
        <w:rPr>
          <w:ins w:id="46" w:author="Jason S Graham" w:date="2021-03-29T11:47:00Z"/>
          <w:rFonts w:ascii="Courier New" w:hAnsi="Courier New" w:cs="Courier New"/>
          <w:sz w:val="16"/>
          <w:szCs w:val="16"/>
        </w:rPr>
      </w:pPr>
      <w:ins w:id="47" w:author="Jason S Graham" w:date="2021-03-29T11:47:00Z">
        <w:r>
          <w:rPr>
            <w:rFonts w:ascii="Courier New" w:hAnsi="Courier New" w:cs="Courier New"/>
            <w:sz w:val="16"/>
            <w:szCs w:val="16"/>
          </w:rPr>
          <w:t>EMM5GMMStatus ::= SEQUENCE</w:t>
        </w:r>
      </w:ins>
    </w:p>
    <w:p w14:paraId="789F84EF" w14:textId="77777777" w:rsidR="00135F61" w:rsidRDefault="00135F61" w:rsidP="00FB596A">
      <w:pPr>
        <w:pStyle w:val="PlainText"/>
        <w:rPr>
          <w:ins w:id="48" w:author="Jason S Graham" w:date="2021-03-29T11:47:00Z"/>
          <w:rFonts w:ascii="Courier New" w:hAnsi="Courier New" w:cs="Courier New"/>
          <w:sz w:val="16"/>
          <w:szCs w:val="16"/>
        </w:rPr>
      </w:pPr>
      <w:ins w:id="49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ABBCBD9" w14:textId="77777777" w:rsidR="00135F61" w:rsidRDefault="00135F61" w:rsidP="00FB596A">
      <w:pPr>
        <w:pStyle w:val="PlainText"/>
        <w:rPr>
          <w:ins w:id="50" w:author="Jason S Graham" w:date="2021-03-29T11:47:00Z"/>
          <w:rFonts w:ascii="Courier New" w:hAnsi="Courier New" w:cs="Courier New"/>
          <w:sz w:val="16"/>
          <w:szCs w:val="16"/>
        </w:rPr>
      </w:pPr>
      <w:ins w:id="51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eMMRegStatus  [1] EMMRegStatus OPTIONAL,</w:t>
        </w:r>
      </w:ins>
    </w:p>
    <w:p w14:paraId="31880399" w14:textId="77777777" w:rsidR="00135F61" w:rsidRDefault="00135F61" w:rsidP="00FB596A">
      <w:pPr>
        <w:pStyle w:val="PlainText"/>
        <w:rPr>
          <w:ins w:id="52" w:author="Jason S Graham" w:date="2021-03-29T11:47:00Z"/>
          <w:rFonts w:ascii="Courier New" w:hAnsi="Courier New" w:cs="Courier New"/>
          <w:sz w:val="16"/>
          <w:szCs w:val="16"/>
        </w:rPr>
      </w:pPr>
      <w:ins w:id="53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fiveGMMStatus [2] FiveGMMStatus OPTIONAL</w:t>
        </w:r>
      </w:ins>
    </w:p>
    <w:p w14:paraId="49FECE29" w14:textId="77777777" w:rsidR="00135F61" w:rsidRDefault="00135F61" w:rsidP="00FB596A">
      <w:pPr>
        <w:pStyle w:val="PlainText"/>
        <w:rPr>
          <w:ins w:id="54" w:author="Jason S Graham" w:date="2021-03-29T11:47:00Z"/>
          <w:rFonts w:ascii="Courier New" w:hAnsi="Courier New" w:cs="Courier New"/>
          <w:sz w:val="16"/>
          <w:szCs w:val="16"/>
        </w:rPr>
      </w:pPr>
      <w:ins w:id="55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F37E2F8" w14:textId="77777777" w:rsidR="00135F61" w:rsidRDefault="00135F61" w:rsidP="00FB596A">
      <w:pPr>
        <w:pStyle w:val="PlainText"/>
        <w:rPr>
          <w:ins w:id="56" w:author="Jason S Graham" w:date="2021-03-29T11:47:00Z"/>
          <w:rFonts w:ascii="Courier New" w:hAnsi="Courier New" w:cs="Courier New"/>
          <w:sz w:val="16"/>
          <w:szCs w:val="16"/>
        </w:rPr>
      </w:pPr>
    </w:p>
    <w:p w14:paraId="7AAA22BF" w14:textId="77777777" w:rsidR="000F6DEC" w:rsidRDefault="000F6DEC" w:rsidP="000F6DEC">
      <w:pPr>
        <w:pStyle w:val="PlainText"/>
        <w:rPr>
          <w:ins w:id="57" w:author="Jason S Graham" w:date="2021-04-14T13:16:00Z"/>
          <w:rFonts w:ascii="Courier New" w:hAnsi="Courier New" w:cs="Courier New"/>
          <w:sz w:val="16"/>
          <w:szCs w:val="16"/>
        </w:rPr>
      </w:pPr>
    </w:p>
    <w:p w14:paraId="6C03FC5C" w14:textId="77777777" w:rsidR="000F6DEC" w:rsidRDefault="000F6DEC" w:rsidP="000F6DEC">
      <w:pPr>
        <w:pStyle w:val="PlainText"/>
        <w:rPr>
          <w:ins w:id="58" w:author="Jason S Graham" w:date="2021-04-14T13:16:00Z"/>
          <w:rFonts w:ascii="Courier New" w:hAnsi="Courier New" w:cs="Courier New"/>
          <w:sz w:val="16"/>
          <w:szCs w:val="16"/>
        </w:rPr>
      </w:pPr>
      <w:ins w:id="59" w:author="Jason S Graham" w:date="2021-04-14T13:16:00Z">
        <w:r>
          <w:rPr>
            <w:rFonts w:ascii="Courier New" w:hAnsi="Courier New" w:cs="Courier New"/>
            <w:sz w:val="16"/>
            <w:szCs w:val="16"/>
          </w:rPr>
          <w:t>EPS5GGUTI ::= CHOICE</w:t>
        </w:r>
      </w:ins>
    </w:p>
    <w:p w14:paraId="6FF542BD" w14:textId="77777777" w:rsidR="000F6DEC" w:rsidRDefault="000F6DEC" w:rsidP="000F6DEC">
      <w:pPr>
        <w:pStyle w:val="PlainText"/>
        <w:rPr>
          <w:ins w:id="60" w:author="Jason S Graham" w:date="2021-04-14T13:16:00Z"/>
          <w:rFonts w:ascii="Courier New" w:hAnsi="Courier New" w:cs="Courier New"/>
          <w:sz w:val="16"/>
          <w:szCs w:val="16"/>
        </w:rPr>
      </w:pPr>
      <w:ins w:id="61" w:author="Jason S Graham" w:date="2021-04-14T13:1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2F0E4D77" w14:textId="77777777" w:rsidR="000F6DEC" w:rsidRDefault="000F6DEC" w:rsidP="000F6DEC">
      <w:pPr>
        <w:pStyle w:val="PlainText"/>
        <w:rPr>
          <w:ins w:id="62" w:author="Jason S Graham" w:date="2021-04-14T13:16:00Z"/>
          <w:rFonts w:ascii="Courier New" w:hAnsi="Courier New" w:cs="Courier New"/>
          <w:sz w:val="16"/>
          <w:szCs w:val="16"/>
        </w:rPr>
      </w:pPr>
      <w:ins w:id="63" w:author="Jason S Graham" w:date="2021-04-14T13:16:00Z">
        <w:r>
          <w:rPr>
            <w:rFonts w:ascii="Courier New" w:hAnsi="Courier New" w:cs="Courier New"/>
            <w:sz w:val="16"/>
            <w:szCs w:val="16"/>
          </w:rPr>
          <w:t xml:space="preserve">    gUTI      [1] GUTI,</w:t>
        </w:r>
      </w:ins>
    </w:p>
    <w:p w14:paraId="52BE8AFF" w14:textId="77777777" w:rsidR="000F6DEC" w:rsidRDefault="000F6DEC" w:rsidP="000F6DEC">
      <w:pPr>
        <w:pStyle w:val="PlainText"/>
        <w:rPr>
          <w:ins w:id="64" w:author="Jason S Graham" w:date="2021-04-14T13:16:00Z"/>
          <w:rFonts w:ascii="Courier New" w:hAnsi="Courier New" w:cs="Courier New"/>
          <w:sz w:val="16"/>
          <w:szCs w:val="16"/>
        </w:rPr>
      </w:pPr>
      <w:ins w:id="65" w:author="Jason S Graham" w:date="2021-04-14T13:16:00Z">
        <w:r>
          <w:rPr>
            <w:rFonts w:ascii="Courier New" w:hAnsi="Courier New" w:cs="Courier New"/>
            <w:sz w:val="16"/>
            <w:szCs w:val="16"/>
          </w:rPr>
          <w:t xml:space="preserve">    fiveGGUTI [2] FiveGGUTI</w:t>
        </w:r>
      </w:ins>
    </w:p>
    <w:p w14:paraId="72E73E63" w14:textId="77777777" w:rsidR="000F6DEC" w:rsidRPr="00760004" w:rsidRDefault="000F6DEC" w:rsidP="000F6DEC">
      <w:pPr>
        <w:pStyle w:val="PlainText"/>
        <w:rPr>
          <w:ins w:id="66" w:author="Jason S Graham" w:date="2021-04-14T13:16:00Z"/>
          <w:rFonts w:ascii="Courier New" w:hAnsi="Courier New" w:cs="Courier New"/>
          <w:sz w:val="16"/>
          <w:szCs w:val="16"/>
        </w:rPr>
      </w:pPr>
      <w:ins w:id="67" w:author="Jason S Graham" w:date="2021-04-14T13:1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C514F6E" w14:textId="77777777" w:rsidR="000F6DEC" w:rsidRDefault="000F6DEC" w:rsidP="00FB596A">
      <w:pPr>
        <w:pStyle w:val="PlainText"/>
        <w:rPr>
          <w:ins w:id="68" w:author="Jason S Graham" w:date="2021-04-14T13:16:00Z"/>
          <w:rFonts w:ascii="Courier New" w:hAnsi="Courier New" w:cs="Courier New"/>
          <w:sz w:val="16"/>
          <w:szCs w:val="16"/>
        </w:rPr>
      </w:pPr>
    </w:p>
    <w:p w14:paraId="2E0B2966" w14:textId="77777777" w:rsidR="00135F61" w:rsidRDefault="00135F61" w:rsidP="00FB596A">
      <w:pPr>
        <w:pStyle w:val="PlainText"/>
        <w:rPr>
          <w:ins w:id="69" w:author="Jason S Graham" w:date="2021-03-29T11:47:00Z"/>
          <w:rFonts w:ascii="Courier New" w:hAnsi="Courier New" w:cs="Courier New"/>
          <w:sz w:val="16"/>
          <w:szCs w:val="16"/>
        </w:rPr>
      </w:pPr>
      <w:ins w:id="70" w:author="Jason S Graham" w:date="2021-03-29T11:47:00Z">
        <w:r>
          <w:rPr>
            <w:rFonts w:ascii="Courier New" w:hAnsi="Courier New" w:cs="Courier New"/>
            <w:sz w:val="16"/>
            <w:szCs w:val="16"/>
          </w:rPr>
          <w:t>EMMRegStatus ::= ENUMERATED</w:t>
        </w:r>
      </w:ins>
    </w:p>
    <w:p w14:paraId="7D3FF7B5" w14:textId="77777777" w:rsidR="00135F61" w:rsidRDefault="00135F61" w:rsidP="00FB596A">
      <w:pPr>
        <w:pStyle w:val="PlainText"/>
        <w:rPr>
          <w:ins w:id="71" w:author="Jason S Graham" w:date="2021-03-29T11:47:00Z"/>
          <w:rFonts w:ascii="Courier New" w:hAnsi="Courier New" w:cs="Courier New"/>
          <w:sz w:val="16"/>
          <w:szCs w:val="16"/>
        </w:rPr>
      </w:pPr>
      <w:ins w:id="72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A0EC9CD" w14:textId="44F0CB2E" w:rsidR="00135F61" w:rsidRDefault="00135F61" w:rsidP="00FB596A">
      <w:pPr>
        <w:pStyle w:val="PlainText"/>
        <w:rPr>
          <w:ins w:id="73" w:author="Jason S Graham" w:date="2021-03-29T11:47:00Z"/>
          <w:rFonts w:ascii="Courier New" w:hAnsi="Courier New" w:cs="Courier New"/>
          <w:sz w:val="16"/>
          <w:szCs w:val="16"/>
        </w:rPr>
      </w:pPr>
      <w:ins w:id="74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uEEMMRegistered(1),</w:t>
        </w:r>
      </w:ins>
    </w:p>
    <w:p w14:paraId="44607871" w14:textId="64AF77C7" w:rsidR="00135F61" w:rsidRDefault="00135F61" w:rsidP="00FB596A">
      <w:pPr>
        <w:pStyle w:val="PlainText"/>
        <w:rPr>
          <w:ins w:id="75" w:author="Jason S Graham" w:date="2021-03-29T11:47:00Z"/>
          <w:rFonts w:ascii="Courier New" w:hAnsi="Courier New" w:cs="Courier New"/>
          <w:sz w:val="16"/>
          <w:szCs w:val="16"/>
        </w:rPr>
      </w:pPr>
      <w:ins w:id="76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uENotEMMRegistered(2)</w:t>
        </w:r>
      </w:ins>
    </w:p>
    <w:p w14:paraId="43F95F04" w14:textId="77777777" w:rsidR="00135F61" w:rsidRDefault="00135F61" w:rsidP="00FB596A">
      <w:pPr>
        <w:pStyle w:val="PlainText"/>
        <w:rPr>
          <w:ins w:id="77" w:author="Jason S Graham" w:date="2021-03-29T11:47:00Z"/>
          <w:rFonts w:ascii="Courier New" w:hAnsi="Courier New" w:cs="Courier New"/>
          <w:sz w:val="16"/>
          <w:szCs w:val="16"/>
        </w:rPr>
      </w:pPr>
      <w:ins w:id="78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0BEFFBB" w14:textId="77777777" w:rsidR="00135F61" w:rsidRDefault="00135F61" w:rsidP="00FB596A">
      <w:pPr>
        <w:pStyle w:val="PlainText"/>
        <w:rPr>
          <w:ins w:id="79" w:author="Jason S Graham" w:date="2021-03-29T11:47:00Z"/>
          <w:rFonts w:ascii="Courier New" w:hAnsi="Courier New" w:cs="Courier New"/>
          <w:sz w:val="16"/>
          <w:szCs w:val="16"/>
        </w:rPr>
      </w:pPr>
    </w:p>
    <w:p w14:paraId="4A659C9F" w14:textId="77777777" w:rsidR="00135F61" w:rsidRDefault="00135F61" w:rsidP="00FB596A">
      <w:pPr>
        <w:pStyle w:val="PlainText"/>
        <w:rPr>
          <w:ins w:id="80" w:author="Jason S Graham" w:date="2021-03-29T11:47:00Z"/>
          <w:rFonts w:ascii="Courier New" w:hAnsi="Courier New" w:cs="Courier New"/>
          <w:sz w:val="16"/>
          <w:szCs w:val="16"/>
        </w:rPr>
      </w:pPr>
      <w:ins w:id="81" w:author="Jason S Graham" w:date="2021-03-29T11:47:00Z">
        <w:r>
          <w:rPr>
            <w:rFonts w:ascii="Courier New" w:hAnsi="Courier New" w:cs="Courier New"/>
            <w:sz w:val="16"/>
            <w:szCs w:val="16"/>
          </w:rPr>
          <w:t>FiveGMMStatus ::= ENUMERATED</w:t>
        </w:r>
      </w:ins>
    </w:p>
    <w:p w14:paraId="37366AFC" w14:textId="77777777" w:rsidR="00135F61" w:rsidRDefault="00135F61" w:rsidP="00FB596A">
      <w:pPr>
        <w:pStyle w:val="PlainText"/>
        <w:rPr>
          <w:ins w:id="82" w:author="Jason S Graham" w:date="2021-03-29T11:47:00Z"/>
          <w:rFonts w:ascii="Courier New" w:hAnsi="Courier New" w:cs="Courier New"/>
          <w:sz w:val="16"/>
          <w:szCs w:val="16"/>
        </w:rPr>
      </w:pPr>
      <w:ins w:id="83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DB31C9D" w14:textId="00F3B7BF" w:rsidR="00135F61" w:rsidRDefault="00135F61" w:rsidP="00FB596A">
      <w:pPr>
        <w:pStyle w:val="PlainText"/>
        <w:rPr>
          <w:ins w:id="84" w:author="Jason S Graham" w:date="2021-03-29T11:47:00Z"/>
          <w:rFonts w:ascii="Courier New" w:hAnsi="Courier New" w:cs="Courier New"/>
          <w:sz w:val="16"/>
          <w:szCs w:val="16"/>
        </w:rPr>
      </w:pPr>
      <w:ins w:id="85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uE5GMMRegistered(1),</w:t>
        </w:r>
      </w:ins>
    </w:p>
    <w:p w14:paraId="1B5D8F6D" w14:textId="20DCC267" w:rsidR="00135F61" w:rsidRDefault="00135F61" w:rsidP="00FB596A">
      <w:pPr>
        <w:pStyle w:val="PlainText"/>
        <w:rPr>
          <w:ins w:id="86" w:author="Jason S Graham" w:date="2021-03-29T11:47:00Z"/>
          <w:rFonts w:ascii="Courier New" w:hAnsi="Courier New" w:cs="Courier New"/>
          <w:sz w:val="16"/>
          <w:szCs w:val="16"/>
        </w:rPr>
      </w:pPr>
      <w:ins w:id="87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uENot5GMMRegistered(2)</w:t>
        </w:r>
      </w:ins>
    </w:p>
    <w:p w14:paraId="6F53FAA6" w14:textId="77777777" w:rsidR="00135F61" w:rsidRDefault="00135F61" w:rsidP="00FB596A">
      <w:pPr>
        <w:pStyle w:val="PlainText"/>
        <w:rPr>
          <w:ins w:id="88" w:author="Jason S Graham" w:date="2021-03-29T11:47:00Z"/>
          <w:rFonts w:ascii="Courier New" w:hAnsi="Courier New" w:cs="Courier New"/>
          <w:sz w:val="16"/>
          <w:szCs w:val="16"/>
        </w:rPr>
      </w:pPr>
      <w:ins w:id="89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3C399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2A2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8C1EB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12872D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6D9B6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3DC6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6202B0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3BE7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41371C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A40B9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00F89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2DA2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0D2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5468F6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B2AD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36A79A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56DA76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0398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002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6CA48F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26DD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6E1E3B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ADB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050626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CED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02F4E1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8342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519C1F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6D66809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105F5E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35C37D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27B6C5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29D30E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EF81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992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647BA8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97F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76C6F6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FC0F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65F927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225D71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75E0B4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4870DB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2C92C0C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14FA52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623EF2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DB80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EB13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34963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7FE9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032942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B13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1B1FC6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145A5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00DBAB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064988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E0339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CF42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3290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3CE061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FF50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0BB4BC1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2F9FEE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E0B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E8F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6A058A8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A036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2A692D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2008E8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C40E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D4C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324B4F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2F9B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537A5B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181F9E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1010CA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292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4C5D0" w14:textId="77777777" w:rsidR="00135F61" w:rsidRDefault="00135F61" w:rsidP="00FB596A">
      <w:pPr>
        <w:pStyle w:val="PlainText"/>
        <w:rPr>
          <w:moveTo w:id="90" w:author="Jason S Graham" w:date="2021-03-29T11:47:00Z"/>
          <w:rFonts w:ascii="Courier New" w:hAnsi="Courier New" w:cs="Courier New"/>
          <w:sz w:val="16"/>
          <w:szCs w:val="16"/>
        </w:rPr>
      </w:pPr>
      <w:moveToRangeStart w:id="91" w:author="Jason S Graham" w:date="2021-03-29T11:47:00Z" w:name="move67910876"/>
      <w:moveTo w:id="92" w:author="Jason S Graham" w:date="2021-03-29T11:47:00Z">
        <w:r>
          <w:rPr>
            <w:rFonts w:ascii="Courier New" w:hAnsi="Courier New" w:cs="Courier New"/>
            <w:sz w:val="16"/>
            <w:szCs w:val="16"/>
          </w:rPr>
          <w:t>GUTI ::= SEQUENCE</w:t>
        </w:r>
      </w:moveTo>
    </w:p>
    <w:p w14:paraId="57C564A6" w14:textId="77777777" w:rsidR="00135F61" w:rsidRDefault="00135F61" w:rsidP="00FB596A">
      <w:pPr>
        <w:pStyle w:val="PlainText"/>
        <w:rPr>
          <w:moveTo w:id="93" w:author="Jason S Graham" w:date="2021-03-29T11:47:00Z"/>
          <w:rFonts w:ascii="Courier New" w:hAnsi="Courier New" w:cs="Courier New"/>
          <w:sz w:val="16"/>
          <w:szCs w:val="16"/>
        </w:rPr>
      </w:pPr>
      <w:moveTo w:id="94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moveTo>
    </w:p>
    <w:p w14:paraId="4AB314F7" w14:textId="77777777" w:rsidR="00135F61" w:rsidRPr="008B7D12" w:rsidRDefault="00135F61" w:rsidP="00FB596A">
      <w:pPr>
        <w:pStyle w:val="PlainText"/>
        <w:rPr>
          <w:moveTo w:id="95" w:author="Jason S Graham" w:date="2021-03-29T11:47:00Z"/>
          <w:rFonts w:ascii="Courier New" w:hAnsi="Courier New" w:cs="Courier New"/>
          <w:sz w:val="16"/>
          <w:szCs w:val="16"/>
        </w:rPr>
      </w:pPr>
      <w:moveTo w:id="96" w:author="Jason S Graham" w:date="2021-03-29T11:47:00Z">
        <w:r w:rsidRPr="00D50CE3">
          <w:rPr>
            <w:rFonts w:ascii="Courier New" w:hAnsi="Courier New" w:cs="Courier New"/>
            <w:sz w:val="16"/>
            <w:szCs w:val="16"/>
          </w:rPr>
          <w:t xml:space="preserve">    mCC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D50CE3">
          <w:rPr>
            <w:rFonts w:ascii="Courier New" w:hAnsi="Courier New" w:cs="Courier New"/>
            <w:sz w:val="16"/>
            <w:szCs w:val="16"/>
          </w:rPr>
          <w:t>[1]</w:t>
        </w:r>
        <w:r w:rsidRPr="008B7D12">
          <w:rPr>
            <w:rFonts w:ascii="Courier New" w:hAnsi="Courier New" w:cs="Courier New"/>
            <w:sz w:val="16"/>
            <w:szCs w:val="16"/>
          </w:rPr>
          <w:t xml:space="preserve"> MCC,</w:t>
        </w:r>
      </w:moveTo>
    </w:p>
    <w:p w14:paraId="53381E59" w14:textId="77777777" w:rsidR="00135F61" w:rsidRDefault="00135F61" w:rsidP="00FB596A">
      <w:pPr>
        <w:pStyle w:val="PlainText"/>
        <w:rPr>
          <w:moveTo w:id="97" w:author="Jason S Graham" w:date="2021-03-29T11:47:00Z"/>
          <w:rFonts w:ascii="Courier New" w:hAnsi="Courier New" w:cs="Courier New"/>
          <w:sz w:val="16"/>
          <w:szCs w:val="16"/>
        </w:rPr>
      </w:pPr>
      <w:moveTo w:id="98" w:author="Jason S Graham" w:date="2021-03-29T11:47:00Z">
        <w:r w:rsidRPr="002713AE">
          <w:rPr>
            <w:rFonts w:ascii="Courier New" w:hAnsi="Courier New" w:cs="Courier New"/>
            <w:sz w:val="16"/>
            <w:szCs w:val="16"/>
          </w:rPr>
          <w:t xml:space="preserve">    mNC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2713AE">
          <w:rPr>
            <w:rFonts w:ascii="Courier New" w:hAnsi="Courier New" w:cs="Courier New"/>
            <w:sz w:val="16"/>
            <w:szCs w:val="16"/>
          </w:rPr>
          <w:t>[2] MNC,</w:t>
        </w:r>
      </w:moveTo>
    </w:p>
    <w:p w14:paraId="2AF11546" w14:textId="77777777" w:rsidR="00135F61" w:rsidRDefault="00135F61" w:rsidP="00FB596A">
      <w:pPr>
        <w:pStyle w:val="PlainText"/>
        <w:rPr>
          <w:moveTo w:id="99" w:author="Jason S Graham" w:date="2021-03-29T11:47:00Z"/>
          <w:rFonts w:ascii="Courier New" w:hAnsi="Courier New" w:cs="Courier New"/>
          <w:sz w:val="16"/>
          <w:szCs w:val="16"/>
        </w:rPr>
      </w:pPr>
      <w:moveTo w:id="100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mMEGroupID   [3] MMEGroupID,</w:t>
        </w:r>
      </w:moveTo>
    </w:p>
    <w:p w14:paraId="7DC9E934" w14:textId="77777777" w:rsidR="00135F61" w:rsidRDefault="00135F61" w:rsidP="00FB596A">
      <w:pPr>
        <w:pStyle w:val="PlainText"/>
        <w:rPr>
          <w:moveTo w:id="101" w:author="Jason S Graham" w:date="2021-03-29T11:47:00Z"/>
          <w:rFonts w:ascii="Courier New" w:hAnsi="Courier New" w:cs="Courier New"/>
          <w:sz w:val="16"/>
          <w:szCs w:val="16"/>
        </w:rPr>
      </w:pPr>
      <w:moveTo w:id="102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mMECode      [4] MMECode,</w:t>
        </w:r>
      </w:moveTo>
    </w:p>
    <w:p w14:paraId="46047ABC" w14:textId="77777777" w:rsidR="00135F61" w:rsidRDefault="00135F61" w:rsidP="00FB596A">
      <w:pPr>
        <w:pStyle w:val="PlainText"/>
        <w:rPr>
          <w:moveTo w:id="103" w:author="Jason S Graham" w:date="2021-03-29T11:47:00Z"/>
          <w:rFonts w:ascii="Courier New" w:hAnsi="Courier New" w:cs="Courier New"/>
          <w:sz w:val="16"/>
          <w:szCs w:val="16"/>
        </w:rPr>
      </w:pPr>
      <w:moveTo w:id="104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mTMSI        [5] TMSI</w:t>
        </w:r>
      </w:moveTo>
    </w:p>
    <w:p w14:paraId="34E5481A" w14:textId="77777777" w:rsidR="00135F61" w:rsidRDefault="00135F61" w:rsidP="00FB596A">
      <w:pPr>
        <w:pStyle w:val="PlainText"/>
        <w:rPr>
          <w:moveTo w:id="105" w:author="Jason S Graham" w:date="2021-03-29T11:47:00Z"/>
          <w:rFonts w:ascii="Courier New" w:hAnsi="Courier New" w:cs="Courier New"/>
          <w:sz w:val="16"/>
          <w:szCs w:val="16"/>
        </w:rPr>
      </w:pPr>
      <w:moveTo w:id="106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moveTo>
    </w:p>
    <w:moveToRangeEnd w:id="91"/>
    <w:p w14:paraId="5B0BE410" w14:textId="77777777" w:rsidR="00135F61" w:rsidRDefault="00135F61" w:rsidP="00FB596A">
      <w:pPr>
        <w:pStyle w:val="PlainText"/>
        <w:rPr>
          <w:ins w:id="107" w:author="Jason S Graham" w:date="2021-03-29T11:47:00Z"/>
          <w:rFonts w:ascii="Courier New" w:hAnsi="Courier New" w:cs="Courier New"/>
          <w:sz w:val="16"/>
          <w:szCs w:val="16"/>
        </w:rPr>
      </w:pPr>
    </w:p>
    <w:p w14:paraId="723912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129140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34F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07BC13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846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6AF148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950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743FBD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5A3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722D43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7F8E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319613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58779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195CC1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16754E0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3E93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2F08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6FC1CE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0A70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209975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4642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347211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7239A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BEB3D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A519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5E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5D721D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D652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2300AA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2814755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E757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1237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4EEEFF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D843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209E77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83C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2607AC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92E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512532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E5A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10A33A8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088D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203206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175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30B12F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7A64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2A80B7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270B38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876D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21D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56EDE5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4FA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2B983D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8B2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535AF1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E43B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68C494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7099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72C566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ED4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7A5EC73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0DC72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289DD6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4A4BC9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6E8C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395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04304B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DBE3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4DAF0E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DE67A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223A91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3BE84D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E457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F0D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7EB481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F20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3E2888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0657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7266E3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02060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52404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1DD78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585810C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8909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682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73467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7676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5BA44F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49903C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62F60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541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PortNumber ::= INTEGER(0..65535)</w:t>
      </w:r>
    </w:p>
    <w:p w14:paraId="4B2FFA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DDF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65A639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498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0C624D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3BCF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3BA55C5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51D559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00E08E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41C626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69CB49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36CE01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1821DF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667E58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lTEM(9),</w:t>
      </w:r>
    </w:p>
    <w:p w14:paraId="181977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nRU(10),</w:t>
      </w:r>
    </w:p>
    <w:p w14:paraId="2409E0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29E57D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641196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11B667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1DB295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6729E5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56BF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ED89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1ABE24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88C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2AA8D1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7572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19B825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488176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A389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5B8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7F1E00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0561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1270BA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664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3532B5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C3C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544B067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43EC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1DAB2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F773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690DC7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509D05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32DB333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485F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765DE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2CFCB2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019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02B95E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6B0F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22C07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7E225A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059E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AB78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364D8EC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6B2E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22DE062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3A9F60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0F4360B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26E2E10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68E027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7A4BF4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AC4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111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120CF1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3E7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4BE7EC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B68FE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EC2B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4B43C6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67818B54" w14:textId="77777777" w:rsidR="00306772" w:rsidRPr="00760004" w:rsidDel="00586C96" w:rsidRDefault="00306772" w:rsidP="00FB596A">
      <w:pPr>
        <w:pStyle w:val="PlainText"/>
        <w:rPr>
          <w:del w:id="108" w:author="Jason S Graham" w:date="2021-03-29T11:48:00Z"/>
          <w:rFonts w:ascii="Courier New" w:hAnsi="Courier New" w:cs="Courier New"/>
          <w:sz w:val="16"/>
          <w:szCs w:val="16"/>
        </w:rPr>
      </w:pPr>
    </w:p>
    <w:p w14:paraId="03451398" w14:textId="77777777" w:rsidR="00135F61" w:rsidRDefault="00135F61" w:rsidP="00FB596A">
      <w:pPr>
        <w:pStyle w:val="PlainText"/>
        <w:rPr>
          <w:ins w:id="109" w:author="Jason S Graham" w:date="2021-03-29T11:48:00Z"/>
          <w:rFonts w:ascii="Courier New" w:hAnsi="Courier New" w:cs="Courier New"/>
          <w:sz w:val="16"/>
          <w:szCs w:val="16"/>
        </w:rPr>
      </w:pPr>
    </w:p>
    <w:p w14:paraId="0C0D6153" w14:textId="7B44925E" w:rsidR="00135F61" w:rsidRDefault="00135F61" w:rsidP="00FB596A">
      <w:pPr>
        <w:pStyle w:val="PlainText"/>
        <w:rPr>
          <w:ins w:id="110" w:author="Jason S Graham" w:date="2021-03-29T11:48:00Z"/>
          <w:rFonts w:ascii="Courier New" w:hAnsi="Courier New" w:cs="Courier New"/>
          <w:sz w:val="16"/>
          <w:szCs w:val="16"/>
        </w:rPr>
      </w:pPr>
      <w:ins w:id="111" w:author="Jason S Graham" w:date="2021-03-29T11:48:00Z">
        <w:r>
          <w:rPr>
            <w:rFonts w:ascii="Courier New" w:hAnsi="Courier New" w:cs="Courier New"/>
            <w:sz w:val="16"/>
            <w:szCs w:val="16"/>
          </w:rPr>
          <w:t>SwitchOffInd</w:t>
        </w:r>
      </w:ins>
      <w:ins w:id="112" w:author="Jason S Graham" w:date="2021-04-13T09:11:00Z">
        <w:r w:rsidR="00DC3E65">
          <w:rPr>
            <w:rFonts w:ascii="Courier New" w:hAnsi="Courier New" w:cs="Courier New"/>
            <w:sz w:val="16"/>
            <w:szCs w:val="16"/>
          </w:rPr>
          <w:t>icator</w:t>
        </w:r>
      </w:ins>
      <w:ins w:id="113" w:author="Jason S Graham" w:date="2021-03-29T11:48:00Z"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785B5BFB" w14:textId="77777777" w:rsidR="00135F61" w:rsidRDefault="00135F61" w:rsidP="00FB596A">
      <w:pPr>
        <w:pStyle w:val="PlainText"/>
        <w:rPr>
          <w:ins w:id="114" w:author="Jason S Graham" w:date="2021-03-29T11:48:00Z"/>
          <w:rFonts w:ascii="Courier New" w:hAnsi="Courier New" w:cs="Courier New"/>
          <w:sz w:val="16"/>
          <w:szCs w:val="16"/>
        </w:rPr>
      </w:pPr>
      <w:ins w:id="115" w:author="Jason S Graham" w:date="2021-03-29T11:4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3E4B12C" w14:textId="77777777" w:rsidR="00135F61" w:rsidRDefault="00135F61" w:rsidP="00FB596A">
      <w:pPr>
        <w:pStyle w:val="PlainText"/>
        <w:rPr>
          <w:ins w:id="116" w:author="Jason S Graham" w:date="2021-03-29T11:48:00Z"/>
          <w:rFonts w:ascii="Courier New" w:hAnsi="Courier New" w:cs="Courier New"/>
          <w:sz w:val="16"/>
          <w:szCs w:val="16"/>
        </w:rPr>
      </w:pPr>
      <w:ins w:id="117" w:author="Jason S Graham" w:date="2021-03-29T11:48:00Z">
        <w:r>
          <w:rPr>
            <w:rFonts w:ascii="Courier New" w:hAnsi="Courier New" w:cs="Courier New"/>
            <w:sz w:val="16"/>
            <w:szCs w:val="16"/>
          </w:rPr>
          <w:t xml:space="preserve">    normalDetach(1),</w:t>
        </w:r>
      </w:ins>
    </w:p>
    <w:p w14:paraId="576DBF6C" w14:textId="77777777" w:rsidR="00135F61" w:rsidRDefault="00135F61" w:rsidP="00FB596A">
      <w:pPr>
        <w:pStyle w:val="PlainText"/>
        <w:rPr>
          <w:ins w:id="118" w:author="Jason S Graham" w:date="2021-03-29T11:48:00Z"/>
          <w:rFonts w:ascii="Courier New" w:hAnsi="Courier New" w:cs="Courier New"/>
          <w:sz w:val="16"/>
          <w:szCs w:val="16"/>
        </w:rPr>
      </w:pPr>
      <w:ins w:id="119" w:author="Jason S Graham" w:date="2021-03-29T11:48:00Z">
        <w:r>
          <w:rPr>
            <w:rFonts w:ascii="Courier New" w:hAnsi="Courier New" w:cs="Courier New"/>
            <w:sz w:val="16"/>
            <w:szCs w:val="16"/>
          </w:rPr>
          <w:t xml:space="preserve">    switchOff(2)</w:t>
        </w:r>
      </w:ins>
    </w:p>
    <w:p w14:paraId="2855754B" w14:textId="77777777" w:rsidR="00135F61" w:rsidRPr="00760004" w:rsidRDefault="00135F61" w:rsidP="00FB596A">
      <w:pPr>
        <w:pStyle w:val="PlainText"/>
        <w:rPr>
          <w:ins w:id="120" w:author="Jason S Graham" w:date="2021-03-29T11:48:00Z"/>
          <w:rFonts w:ascii="Courier New" w:hAnsi="Courier New" w:cs="Courier New"/>
          <w:sz w:val="16"/>
          <w:szCs w:val="16"/>
        </w:rPr>
      </w:pPr>
      <w:ins w:id="121" w:author="Jason S Graham" w:date="2021-03-29T11:48:00Z">
        <w:r>
          <w:rPr>
            <w:rFonts w:ascii="Courier New" w:hAnsi="Courier New" w:cs="Courier New"/>
            <w:sz w:val="16"/>
            <w:szCs w:val="16"/>
          </w:rPr>
          <w:lastRenderedPageBreak/>
          <w:t>}</w:t>
        </w:r>
      </w:ins>
    </w:p>
    <w:p w14:paraId="718176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B24F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 ::= CHOICE</w:t>
      </w:r>
    </w:p>
    <w:p w14:paraId="699AB8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B4A99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00DB1C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70D159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[3] PEI,</w:t>
      </w:r>
    </w:p>
    <w:p w14:paraId="2A56DD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6177A2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45B29C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        [6] MSISDN,</w:t>
      </w:r>
    </w:p>
    <w:p w14:paraId="7032F5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6E10FF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D1D34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0466D0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776337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4218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BB58A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3C4605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4D9D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6D9C17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184784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0AB8D0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6F1698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E163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AAC6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3F8C2F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F6A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04B1EF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4E37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08C0AC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B837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502C82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56A838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0E8F8E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5DDDE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1666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654A0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37A8359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B1D29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DAEF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421860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4A802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1122D9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00FCA1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6C35FA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3A75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C95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4C98798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7B07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5AC9B9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07E571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083F15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2156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424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3534197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2AC10F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8A8F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DA5FD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040CA8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74A154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6C4523A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33769A9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681628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26B5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688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073C8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54CD4A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A44C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542949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4EEE7A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2DF168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52E8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C83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5.4.4.8</w:t>
      </w:r>
    </w:p>
    <w:p w14:paraId="4F0469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EUTRALocation ::= SEQUENCE</w:t>
      </w:r>
    </w:p>
    <w:p w14:paraId="774D24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6C31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02C353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[2] ECGI,</w:t>
      </w:r>
    </w:p>
    <w:p w14:paraId="1A64FE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F8FD5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uELocationTimestamp         [4] Timestamp OPTIONAL,</w:t>
      </w:r>
    </w:p>
    <w:p w14:paraId="3C08A2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3240DB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D394A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19F3AB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OPTIONAL,</w:t>
      </w:r>
    </w:p>
    <w:p w14:paraId="340F5A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</w:p>
    <w:p w14:paraId="4C10DF1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4B14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B29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5.4.4.9</w:t>
      </w:r>
    </w:p>
    <w:p w14:paraId="1B70DF8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NRLocation ::= SEQUENCE</w:t>
      </w:r>
    </w:p>
    <w:p w14:paraId="543B57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477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71A686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NCGI,</w:t>
      </w:r>
    </w:p>
    <w:p w14:paraId="1C776A1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C2E79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0DF17E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048D1A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343AE1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globalGNbID                 [7] GlobalRANNodeID OPTIONAL,</w:t>
      </w:r>
    </w:p>
    <w:p w14:paraId="51F142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2F897F9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F12B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2E51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707DC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N3GALocation ::= SEQUENCE</w:t>
      </w:r>
    </w:p>
    <w:p w14:paraId="039400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F46D8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3F1A76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                    [2] N3IWFIDNGAP OPTIONAL, </w:t>
      </w:r>
    </w:p>
    <w:p w14:paraId="755287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7A27BB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614F8C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C988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9234A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74FBDB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7D335E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BDAD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25A736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1AE3E9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709C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27E9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92CCC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66B286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F17D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706BCF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7316F7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31BF4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7E38B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1D8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31F476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7863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4789F0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11CF1F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52078D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06CF24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A9FD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087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012C89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24A6BA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3B48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1C48183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14D4DC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1B90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4D947A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5438F0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2762F46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469E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4736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0F17C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6B3569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20BC3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1E270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56F1F2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1ADFA73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1E3E8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50685A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37C012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9FD39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486247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1932FC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131D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7C7210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nRCellID                    [2] NRCellID,</w:t>
      </w:r>
    </w:p>
    <w:p w14:paraId="3EED3B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2E1195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A967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765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47C5EF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7C01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2361A2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73B17E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46580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B4C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CellInformation ::= SEQUENCE </w:t>
      </w:r>
    </w:p>
    <w:p w14:paraId="4A9FA3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479EA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rANCGI                      [1] RANCGI,</w:t>
      </w:r>
    </w:p>
    <w:p w14:paraId="7B9F42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[2] CellSiteInformation OPTIONAL,</w:t>
      </w:r>
    </w:p>
    <w:p w14:paraId="27C3C81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timeOfLocation              [3] Timestamp OPTIONAL</w:t>
      </w:r>
    </w:p>
    <w:p w14:paraId="1CE087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B575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693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48015E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77A1F2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175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09300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5290FF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F2FC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1EC7C6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712619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C58C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7D797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64DBD9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02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55D892D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70867A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27C09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7A14A5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0519D8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89F0E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05EADB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1DF68F9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6EE56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6B59D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162D1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070E8B8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CA5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042E1E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7862DE5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8E2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7E25D1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0BEC62B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069376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624231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73D1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2D8F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EE81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244ADC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66FFB6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98E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1E6EF8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223D8FD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C328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F2E6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7475C4A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065F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408DCF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B59F7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656F87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02A2A2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344B20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413D06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5D33A62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7AF0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5BE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3423750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4F4DB75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7F02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6A876C2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684D18D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0BFCA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8C57F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1BC8A5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positioningDataList         [6] SET OF PositioningMethodAndUsage OPTIONAL,</w:t>
      </w:r>
    </w:p>
    <w:p w14:paraId="7B89834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657DAD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216B8F1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365C68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122E44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413AB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B833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9B19D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333A72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64595A3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E73D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0C2F87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1665B3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56B4F5C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774582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40BA8B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4F984C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20B73AA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3051AD2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486B6E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5C80E8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586C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4291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3BC6EB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595847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CBB1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635CBF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78274D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E5347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AC2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07A199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5D89BB0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D9EAD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4E1323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4F4121F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C0155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0039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079B43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6A70FA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513A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4645A4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78C169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2F0B4BC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5F66CE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06077A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67FA6E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7015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F1E5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1E083F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3D75634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6D92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15A2A2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1B3E9DB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357F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63B6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5C02EC1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7726FA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60298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5D2665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25212A4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04600F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744571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1C60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A7226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54DF4D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15BCDFF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E854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30F424F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2139EC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2AE2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6A9C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0FEB906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5B0FB5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AA5A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16564EC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0819F5B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F49F9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B0E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6.2.6.3.7</w:t>
      </w:r>
    </w:p>
    <w:p w14:paraId="4479597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7E69BF0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D38F5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042E13C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6B9B51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4D64767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208D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276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062B9F8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5292D8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80E3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9B3FE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092E5F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0DDCA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62F3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14DED8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441EE0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95308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973B7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74C2C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5D1CB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243CA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3C36A84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17E2AA0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A26AA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AE319E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4566AA6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0EA353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2ABA12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3F60D05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002541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305603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E2B3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F949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7893B6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55DD6EA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EBAE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2EA195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07ED87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67C5B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195E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1E4ACD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36AD590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3CAD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39EBC45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24D6FF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706C5E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09E2B6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7CBA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311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0DBDA8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3FF7F0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D44E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CD199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FF868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27DA72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26BFC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03D2EE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4E1A85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6A88906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1419265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3E0F72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08757B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1E1BB7B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8631F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7DB86F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27AB028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68D0C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4C131C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142F5D1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78137B7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1E74A04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B36B7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7D3C3A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0A927F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31281B9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AB7D7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29E5AD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rd                                  [26] UTF8String OPTIONAL,</w:t>
      </w:r>
    </w:p>
    <w:p w14:paraId="6B47520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2A21AD2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68FBB0D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1ABB15F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1647A9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564B34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1DC6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10E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616E79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663E329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26CD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1A9DE6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3693130D" w14:textId="77777777" w:rsidR="00135F61" w:rsidRPr="000D2F45" w:rsidRDefault="00135F61" w:rsidP="00FB596A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34EAB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0D2F45">
        <w:rPr>
          <w:rFonts w:ascii="Courier New" w:hAnsi="Courier New" w:cs="Courier New"/>
          <w:sz w:val="16"/>
          <w:szCs w:val="16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3C291A0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D911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398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A5EDEF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049D8B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07C1B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639F1E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6A74886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3A1D5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9A834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B221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6.1.6.2.6</w:t>
      </w:r>
    </w:p>
    <w:p w14:paraId="0C48C54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 ::= SEQUENCE</w:t>
      </w:r>
    </w:p>
    <w:p w14:paraId="5EC3CE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D197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</w:t>
      </w:r>
    </w:p>
    <w:p w14:paraId="3BA4C36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E812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0CC7D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6.1.6.2.7</w:t>
      </w:r>
    </w:p>
    <w:p w14:paraId="295C72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PointUncertaintyCircle ::= SEQUENCE</w:t>
      </w:r>
    </w:p>
    <w:p w14:paraId="5AAF01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E95D5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41AF1C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75E0E1D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46150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1B8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2D3CB6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0D4232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9E36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3397833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5692C0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70246C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6157B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E0B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1AC0C94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70F7501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82FE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4CE2E8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F564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6F0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5CEE7E7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447591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5F0D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2A2F5F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70C26D6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ECDC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C3608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0C5BDC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3B1804A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7826E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537965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73415D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2DBD2B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4D3AEEF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68EE8A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499A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EFA2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458F327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21909F2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37834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0B3ECE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3194E11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378B200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6F58274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23E8736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79F82A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63BA1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E6455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DFEFD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4A561B2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5D84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72C19AC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085B38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2E8620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8D9A1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5E52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1E7FB9A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25024D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660D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3A13D02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25258E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2CE473D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3CD45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AC357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6C8C518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5E216B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3778D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223739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6517785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70C32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B7A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1A907CC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340E86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5910E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FEA130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1E80A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3DDBEB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38DF636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F499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A1F62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266DE8B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6184F87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3CB4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4D68FE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765C7D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554DEBA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563A1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0393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5F9F9BD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09297A9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51C3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6B7D0F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4D9210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8D4B5F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735606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4649C51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71A61B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236DF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3E775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33744F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1017926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7358BE7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2E90439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6F7D8F4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3EEF9D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098A20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130DD06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1401BE1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21E63FB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192619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65B7D52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78847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227FBB61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1944376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0E48F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412818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4FEEDC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F5DDA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4596D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11B815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5E129C6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07B2F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4169EF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180A2AD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oTDOA(3),</w:t>
      </w:r>
    </w:p>
    <w:p w14:paraId="591AD74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75C239E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37333A3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434D22E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0141BADD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51AA5ED1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10044A0D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0F9996AA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1235A53E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2F10F8D1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392633BB" w14:textId="77777777" w:rsidR="00135F61" w:rsidRDefault="00135F61" w:rsidP="00FB596A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099B638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2946F12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9EA30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174BF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2D48B37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591A455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E2AAF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15C4A9F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34B8DDA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331BBAEA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DE70C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99975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204F2FD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18EBC33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AC187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1032D1F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08ADB09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0A5BA19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7852DB7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1DB98A18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71F380ED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25A5E582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686264C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C1C54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9B5C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6C7F07E7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605F11BE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38845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53A8B33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51FAEBD5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22362F16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13B91744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3EBE4EFD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E91E1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3464EB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24108249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2862E830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723FB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3B035E38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0B42653C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26EF0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62D6B33E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61A74B5B" w14:textId="77777777" w:rsidR="00135F61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02C93C" w14:textId="77777777" w:rsidR="00135F61" w:rsidRPr="00760004" w:rsidRDefault="00135F61" w:rsidP="00FB596A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07EEE136" w14:textId="77777777" w:rsidR="00135F61" w:rsidRDefault="00135F61"/>
    <w:p w14:paraId="19BB275E" w14:textId="4B6BF114" w:rsidR="007A7EE4" w:rsidRPr="00423F0E" w:rsidRDefault="007A7EE4" w:rsidP="007A7EE4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535FB" w14:textId="77777777" w:rsidR="002D70A0" w:rsidRDefault="002D70A0">
      <w:r>
        <w:separator/>
      </w:r>
    </w:p>
  </w:endnote>
  <w:endnote w:type="continuationSeparator" w:id="0">
    <w:p w14:paraId="0B4A13AF" w14:textId="77777777" w:rsidR="002D70A0" w:rsidRDefault="002D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87824" w14:textId="77777777" w:rsidR="002D70A0" w:rsidRDefault="002D70A0">
      <w:r>
        <w:separator/>
      </w:r>
    </w:p>
  </w:footnote>
  <w:footnote w:type="continuationSeparator" w:id="0">
    <w:p w14:paraId="744F9AA0" w14:textId="77777777" w:rsidR="002D70A0" w:rsidRDefault="002D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596A" w:rsidRDefault="00FB59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596A" w:rsidRDefault="00FB59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596A" w:rsidRDefault="00FB59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596A" w:rsidRDefault="00FB59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23F"/>
    <w:rsid w:val="00093239"/>
    <w:rsid w:val="000A6394"/>
    <w:rsid w:val="000B7FED"/>
    <w:rsid w:val="000C038A"/>
    <w:rsid w:val="000C6598"/>
    <w:rsid w:val="000D44B3"/>
    <w:rsid w:val="000E522F"/>
    <w:rsid w:val="000F6DEC"/>
    <w:rsid w:val="00135F61"/>
    <w:rsid w:val="00145D43"/>
    <w:rsid w:val="0017183B"/>
    <w:rsid w:val="00192C46"/>
    <w:rsid w:val="001A083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EF3"/>
    <w:rsid w:val="002B00DB"/>
    <w:rsid w:val="002B5741"/>
    <w:rsid w:val="002D70A0"/>
    <w:rsid w:val="002E472E"/>
    <w:rsid w:val="00305409"/>
    <w:rsid w:val="00306772"/>
    <w:rsid w:val="003609EF"/>
    <w:rsid w:val="0036231A"/>
    <w:rsid w:val="00374DD4"/>
    <w:rsid w:val="003E1A36"/>
    <w:rsid w:val="00410371"/>
    <w:rsid w:val="004161E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83A"/>
    <w:rsid w:val="006E21FB"/>
    <w:rsid w:val="007176FF"/>
    <w:rsid w:val="00792342"/>
    <w:rsid w:val="007977A8"/>
    <w:rsid w:val="007A7EE4"/>
    <w:rsid w:val="007B512A"/>
    <w:rsid w:val="007C2097"/>
    <w:rsid w:val="007C4FD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A02"/>
    <w:rsid w:val="009E3297"/>
    <w:rsid w:val="009E3DDB"/>
    <w:rsid w:val="009F734F"/>
    <w:rsid w:val="00A246B6"/>
    <w:rsid w:val="00A2517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1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E65"/>
    <w:rsid w:val="00DD3104"/>
    <w:rsid w:val="00DD5C59"/>
    <w:rsid w:val="00DE34CF"/>
    <w:rsid w:val="00DF641B"/>
    <w:rsid w:val="00E13F3D"/>
    <w:rsid w:val="00E34898"/>
    <w:rsid w:val="00E8214C"/>
    <w:rsid w:val="00EB09B7"/>
    <w:rsid w:val="00EC31F2"/>
    <w:rsid w:val="00EC729E"/>
    <w:rsid w:val="00EE7D7C"/>
    <w:rsid w:val="00F25D98"/>
    <w:rsid w:val="00F300FB"/>
    <w:rsid w:val="00F7695B"/>
    <w:rsid w:val="00FA2624"/>
    <w:rsid w:val="00FB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unhideWhenUsed/>
    <w:rsid w:val="00135F61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5F61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Heading8Char">
    <w:name w:val="Heading 8 Char"/>
    <w:aliases w:val="acronym Char"/>
    <w:basedOn w:val="DefaultParagraphFont"/>
    <w:link w:val="Heading8"/>
    <w:rsid w:val="00135F6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135F6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04037-A81E-4C02-8E01-7877C752F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934601-A401-4BBD-86CB-AF7917678D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99391-480C-4775-B7C2-87ACFACF86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31E69-FECB-4439-A159-240A4876B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39</Pages>
  <Words>7541</Words>
  <Characters>88174</Characters>
  <Application>Microsoft Office Word</Application>
  <DocSecurity>0</DocSecurity>
  <Lines>734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2021-04-14T21:44:00Z</dcterms:created>
  <dcterms:modified xsi:type="dcterms:W3CDTF">2021-04-16T16:23:00Z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s3i210208</vt:lpwstr>
  </property>
  <property fmtid="{D5CDD505-2E9C-101B-9397-08002B2CF9AE}" pid="10" name="Spec#">
    <vt:lpwstr>33.128</vt:lpwstr>
  </property>
  <property fmtid="{D5CDD505-2E9C-101B-9397-08002B2CF9AE}" pid="11" name="Cr#">
    <vt:lpwstr>0165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Addition of EPS/5G Interworking Parameters to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2021-04-13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