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79A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287D">
        <w:rPr>
          <w:b/>
          <w:noProof/>
          <w:sz w:val="24"/>
        </w:rPr>
        <w:fldChar w:fldCharType="begin"/>
      </w:r>
      <w:r w:rsidR="000F287D">
        <w:rPr>
          <w:b/>
          <w:noProof/>
          <w:sz w:val="24"/>
        </w:rPr>
        <w:instrText xml:space="preserve"> DOCPROPERTY  TSG/WGRef  \* MERGEFORMAT </w:instrText>
      </w:r>
      <w:r w:rsidR="000F287D"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SA3</w:t>
      </w:r>
      <w:r w:rsidR="000F28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287D">
        <w:rPr>
          <w:b/>
          <w:noProof/>
          <w:sz w:val="24"/>
        </w:rPr>
        <w:fldChar w:fldCharType="begin"/>
      </w:r>
      <w:r w:rsidR="000F287D">
        <w:rPr>
          <w:b/>
          <w:noProof/>
          <w:sz w:val="24"/>
        </w:rPr>
        <w:instrText xml:space="preserve"> DOCPROPERTY  MtgSeq  \* MERGEFORMAT </w:instrText>
      </w:r>
      <w:r w:rsidR="000F287D"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81</w:t>
      </w:r>
      <w:r w:rsidR="000F287D">
        <w:rPr>
          <w:b/>
          <w:noProof/>
          <w:sz w:val="24"/>
        </w:rPr>
        <w:fldChar w:fldCharType="end"/>
      </w:r>
      <w:r w:rsidR="000F287D">
        <w:rPr>
          <w:b/>
          <w:noProof/>
          <w:sz w:val="24"/>
        </w:rPr>
        <w:fldChar w:fldCharType="begin"/>
      </w:r>
      <w:r w:rsidR="000F287D">
        <w:rPr>
          <w:b/>
          <w:noProof/>
          <w:sz w:val="24"/>
        </w:rPr>
        <w:instrText xml:space="preserve"> DOCPROPERTY  MtgTitle  \* MERGEFORMAT </w:instrText>
      </w:r>
      <w:r w:rsidR="000F287D"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-LI-e-a</w:t>
      </w:r>
      <w:r w:rsidR="000F28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287D">
        <w:rPr>
          <w:b/>
          <w:i/>
          <w:noProof/>
          <w:sz w:val="28"/>
        </w:rPr>
        <w:fldChar w:fldCharType="begin"/>
      </w:r>
      <w:r w:rsidR="000F287D">
        <w:rPr>
          <w:b/>
          <w:i/>
          <w:noProof/>
          <w:sz w:val="28"/>
        </w:rPr>
        <w:instrText xml:space="preserve"> DOCPROPERTY  Tdoc#  \* MERGEFORMAT </w:instrText>
      </w:r>
      <w:r w:rsidR="000F287D">
        <w:rPr>
          <w:b/>
          <w:i/>
          <w:noProof/>
          <w:sz w:val="28"/>
        </w:rPr>
        <w:fldChar w:fldCharType="separate"/>
      </w:r>
      <w:r w:rsidR="00E2038B">
        <w:rPr>
          <w:b/>
          <w:i/>
          <w:noProof/>
          <w:sz w:val="28"/>
        </w:rPr>
        <w:t>s3i210233</w:t>
      </w:r>
      <w:r w:rsidR="000F287D">
        <w:rPr>
          <w:b/>
          <w:i/>
          <w:noProof/>
          <w:sz w:val="28"/>
        </w:rPr>
        <w:fldChar w:fldCharType="end"/>
      </w:r>
    </w:p>
    <w:p w14:paraId="7CB45193" w14:textId="50166CD4" w:rsidR="001E41F3" w:rsidRDefault="000F28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38B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6E6D2" w:rsidR="001E41F3" w:rsidRPr="00410371" w:rsidRDefault="000F2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38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FFE4E" w:rsidR="001E41F3" w:rsidRPr="00410371" w:rsidRDefault="000F28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38B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ADA7A" w:rsidR="001E41F3" w:rsidRPr="00410371" w:rsidRDefault="000F2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3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4D8D4" w:rsidR="001E41F3" w:rsidRPr="00410371" w:rsidRDefault="000F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38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D498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B41265" w:rsidR="00F25D98" w:rsidRDefault="000F28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8D2DB" w:rsidR="001E41F3" w:rsidRDefault="00E20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Alignment of N3GPP Access Location and PSCell Info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B7ABC3" w:rsidR="001E41F3" w:rsidRDefault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038B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5DD72" w:rsidR="001E41F3" w:rsidRDefault="00E203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AA41C" w:rsidR="001E41F3" w:rsidRDefault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038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E7032" w:rsidR="001E41F3" w:rsidRDefault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038B">
              <w:rPr>
                <w:noProof/>
              </w:rPr>
              <w:t>2021-04-01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F83E7" w:rsidR="001E41F3" w:rsidRDefault="000F2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03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DD9E9" w:rsidR="001E41F3" w:rsidRDefault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203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3D711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2B65A" w:rsidR="001E41F3" w:rsidRDefault="00A15B8A" w:rsidP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TS 29.571 and TS 38.413 were updated with additional parameters and information elements in Release 16. The location parameters in the current version of TS 33.128 do not support these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F287D" w:rsidRDefault="001E41F3" w:rsidP="000F2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8972D" w:rsidR="001E41F3" w:rsidRDefault="00A15B8A" w:rsidP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parameters to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A34EA" w:rsidR="001E41F3" w:rsidRDefault="00A1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will not align with TS 29.571 and TS 38.413 and certain parameters may not be able to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AB473" w:rsidR="001E41F3" w:rsidRDefault="000F2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32A9D2" w:rsidR="001E41F3" w:rsidRDefault="000F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BA381" w:rsidR="001E41F3" w:rsidRDefault="00145D43" w:rsidP="000F2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F287D">
              <w:rPr>
                <w:noProof/>
              </w:rPr>
              <w:t>33.128 17.0.0 CR 181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9C42B" w:rsidR="001E41F3" w:rsidRDefault="000F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6829" w:rsidR="001E41F3" w:rsidRDefault="000F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F8D47" w14:textId="77777777" w:rsidR="000F287D" w:rsidRPr="00760004" w:rsidRDefault="000F287D" w:rsidP="000F287D">
      <w:pPr>
        <w:pStyle w:val="Heading8"/>
      </w:pPr>
      <w:bookmarkStart w:id="1" w:name="_Toc65943309"/>
      <w:r w:rsidRPr="00760004">
        <w:lastRenderedPageBreak/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4EABD773" w14:textId="77777777" w:rsidR="000F287D" w:rsidRPr="00760004" w:rsidRDefault="000F287D" w:rsidP="000F287D"/>
    <w:p w14:paraId="31753D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79D6980C" w14:textId="6CDCB376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r16(16) version</w:t>
      </w:r>
      <w:ins w:id="2" w:author="Jason S Graham" w:date="2021-04-01T10:18:00Z">
        <w:r w:rsidR="0048448E">
          <w:rPr>
            <w:rFonts w:ascii="Courier New" w:hAnsi="Courier New" w:cs="Courier New"/>
            <w:sz w:val="16"/>
            <w:szCs w:val="16"/>
          </w:rPr>
          <w:t>6</w:t>
        </w:r>
      </w:ins>
      <w:del w:id="3" w:author="Jason S Graham" w:date="2021-04-01T10:18:00Z">
        <w:r w:rsidDel="0048448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4" w:author="Jason S Graham" w:date="2021-04-01T10:18:00Z">
        <w:r w:rsidR="0048448E">
          <w:rPr>
            <w:rFonts w:ascii="Courier New" w:hAnsi="Courier New" w:cs="Courier New"/>
            <w:sz w:val="16"/>
            <w:szCs w:val="16"/>
          </w:rPr>
          <w:t>6</w:t>
        </w:r>
      </w:ins>
      <w:del w:id="5" w:author="Jason S Graham" w:date="2021-04-01T10:18:00Z">
        <w:r w:rsidDel="0048448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3893FF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BC62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762931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52EE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799513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17DF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9F61C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11B41ECF" w14:textId="77777777" w:rsidR="000F287D" w:rsidRPr="00760004" w:rsidRDefault="000F287D" w:rsidP="000F287D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460E9D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AAE75E" w14:textId="79C6E079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r16(16) version</w:t>
      </w:r>
      <w:ins w:id="6" w:author="Jason S Graham" w:date="2021-04-01T10:18:00Z">
        <w:r w:rsidR="0048448E">
          <w:rPr>
            <w:rFonts w:ascii="Courier New" w:hAnsi="Courier New" w:cs="Courier New"/>
            <w:sz w:val="16"/>
            <w:szCs w:val="16"/>
          </w:rPr>
          <w:t>6</w:t>
        </w:r>
      </w:ins>
      <w:del w:id="7" w:author="Jason S Graham" w:date="2021-04-01T10:18:00Z">
        <w:r w:rsidDel="0048448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" w:author="Jason S Graham" w:date="2021-04-01T10:18:00Z">
        <w:r w:rsidR="0048448E">
          <w:rPr>
            <w:rFonts w:ascii="Courier New" w:hAnsi="Courier New" w:cs="Courier New"/>
            <w:sz w:val="16"/>
            <w:szCs w:val="16"/>
          </w:rPr>
          <w:t>6</w:t>
        </w:r>
      </w:ins>
      <w:del w:id="9" w:author="Jason S Graham" w:date="2021-04-01T10:18:00Z">
        <w:r w:rsidDel="0048448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6C7AC2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598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0668F2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033DE6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78D267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3ADA58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65898D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5D2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F6FD7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20A324A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DC2BE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1F13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7A4451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0075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6EACB3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726070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D22A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A6E6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6ADC94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2865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47DB1F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3C5CC1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D871E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53B633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0FEA83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32BB94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32A04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E3BC5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622BC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7D960A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001AFC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6565D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5A4044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97D9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2819F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1DF7A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70C1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51C559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B08A9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5B46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6BEB6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3D6BD9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76EE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6A7D6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6FE842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3C4CF6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9A8F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179167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018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75E758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473846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54E850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6F61AA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10E45D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23EFCE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41D996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53724E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mMSForward                                          [24] MMSForward,</w:t>
      </w:r>
    </w:p>
    <w:p w14:paraId="6332FC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360A9F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508CB9F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41C7E0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2C0C98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7A4512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46DF76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05E01C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01A8E2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46FC75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5E3AA8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0B4C7B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11D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473CCB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024CCD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576458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3FAE7B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23D6DA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048348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3B8010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3AF33C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207510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4616990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6BFA82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0479E9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54021E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705A7D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5A8140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2BA2B2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1B9D62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7FD877C7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Pr="00790C87">
        <w:rPr>
          <w:rFonts w:ascii="Courier New" w:hAnsi="Courier New" w:cs="Courier New"/>
          <w:sz w:val="16"/>
          <w:szCs w:val="16"/>
        </w:rPr>
        <w:t>,</w:t>
      </w:r>
    </w:p>
    <w:p w14:paraId="2E77FEBC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744C6F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24A52BDF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6F90D2EA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21F85119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BE9B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51533108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7F8CE847" w14:textId="77777777" w:rsidR="000F287D" w:rsidRPr="00790C8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B7ECF8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3A0AC5A1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4C7BAB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312237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FA82AE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B7419D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011062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26025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7534032A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aMFIdentifierAssocation                             [62] AMFIdentifierAssocation,</w:t>
      </w:r>
    </w:p>
    <w:p w14:paraId="676A5A5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mMEIdentifierAssocation                             [63] MMEIdentifierAssocation,</w:t>
      </w:r>
    </w:p>
    <w:p w14:paraId="7619A894" w14:textId="77777777" w:rsidR="000F287D" w:rsidRPr="002E3765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652D33" w14:textId="77777777" w:rsidR="000F287D" w:rsidRPr="002E3765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 xml:space="preserve"> 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3183EC0C" w14:textId="77777777" w:rsidR="000F287D" w:rsidRPr="007469DA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2D035F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6535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C258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8C626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54B7813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EE49B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D48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558246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E0C0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650D0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054BB9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5186E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5C4F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515187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B9DB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iRIPayloadOID       [1] RELATIVE-OID,</w:t>
      </w:r>
    </w:p>
    <w:p w14:paraId="5836CB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4938DD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25A55B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B532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D4C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212C4D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A427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38ECA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37E86A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6A4B483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locationUpdate                                      [3] AMFLocationUpdate,</w:t>
      </w:r>
    </w:p>
    <w:p w14:paraId="651DF5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9628D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64CCC9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C11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45230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201A42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2A680A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46ED0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5A4E85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1171A3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8A40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5E7F9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2F5367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C598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1069FE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4D66D6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302F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C9891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4150B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513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46F47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C2252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0BB36B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1D5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15F88F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7BAF7B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2DA3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6FF361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66FC92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292D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555E7B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24B05C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1CDBB1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333122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7EF99B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8E188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0F2D70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5D4D62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7CB5B2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617BA5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F868C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47D97F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7DEDA6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211903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57A408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4AE4AD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41D612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9D7F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512776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71EB3B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686059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535CC7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294BD2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5CE0D1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37D640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318512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592082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4F418D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20ED77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511756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0760C8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26F4D5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199F73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15162C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0EC1B5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386280D7" w14:textId="77777777" w:rsidR="000F287D" w:rsidRPr="004470E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Pr="004470E2">
        <w:rPr>
          <w:rFonts w:ascii="Courier New" w:hAnsi="Courier New" w:cs="Courier New"/>
          <w:sz w:val="16"/>
          <w:szCs w:val="16"/>
        </w:rPr>
        <w:t>,</w:t>
      </w:r>
    </w:p>
    <w:p w14:paraId="35F58249" w14:textId="77777777" w:rsidR="000F287D" w:rsidRPr="004470E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93FD9E" w14:textId="77777777" w:rsidR="000F287D" w:rsidRPr="005D34AC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16755ABC" w14:textId="77777777" w:rsidR="000F287D" w:rsidRPr="005D34AC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2F26AAF3" w14:textId="77777777" w:rsidR="000F287D" w:rsidRPr="004470E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7978FF2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E12A9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262C08A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02558734" w14:textId="77777777" w:rsidR="000F287D" w:rsidRPr="001A090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308BC4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F6EA8AF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34A212F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DE7D93A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2852EAF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5CB44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17D1DA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7E74DE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FA5A191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aMFIdentifierAssocation                            [62] AMFIdentifierAssocation,</w:t>
      </w:r>
    </w:p>
    <w:p w14:paraId="0034060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mMEIdentifierAssocation                            [63] MMEIdentifierAssocation,</w:t>
      </w:r>
    </w:p>
    <w:p w14:paraId="66D8FA6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D0B783F" w14:textId="77777777" w:rsidR="000F287D" w:rsidRPr="002E3765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2C10D28B" w14:textId="77777777" w:rsidR="000F287D" w:rsidRPr="00C24FFB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1C69E7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D68A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8D4D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IRITargetIdentifier ::= SEQUENCE</w:t>
      </w:r>
    </w:p>
    <w:p w14:paraId="71E086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A1FF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5AD02B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7F1605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CB3A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9D93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5284C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760819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FC38C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F72B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 ::= SEQUENCE</w:t>
      </w:r>
    </w:p>
    <w:p w14:paraId="545612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1A64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cCPayloadOID         [1] RELATIVE-OID,</w:t>
      </w:r>
    </w:p>
    <w:p w14:paraId="6087F2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5A60F9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58A2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5F95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21EE40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2B41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326CC3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119515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mMSCCPDU            [3] MMSCCPDU</w:t>
      </w:r>
    </w:p>
    <w:p w14:paraId="1F7580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C143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AA3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787F1A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3F22E0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3808F8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2BD8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6C15F2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0E24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lINotificationPayloadOID         [1] RELATIVE-OID,</w:t>
      </w:r>
    </w:p>
    <w:p w14:paraId="36A145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3FCE4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DEE2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12D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0E6C2E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4D17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139C30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F892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2147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7AEBB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255BDC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03312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6BD1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64A1A9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28DE1A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A9B4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6886FC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1D86B0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31EEB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4470C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14C3DF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397383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1F8EB3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4078C1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394330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77632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2C7600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4B6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1778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177B6B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74CA15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B420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243CDD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4E0453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16F240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sUCI                        [4] SUCI OPTIONAL,</w:t>
      </w:r>
    </w:p>
    <w:p w14:paraId="66A0A2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3B7682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4C6FB8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75116B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38508E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0587E0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AF32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1E11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1085C9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AMFLocationUpdate ::= SEQUENCE</w:t>
      </w:r>
    </w:p>
    <w:p w14:paraId="7799EC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080A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A96B2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4239AC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98D87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594B3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34C10D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D2B8F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1D56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894A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01082F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320410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F321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6A4A16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374103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420DE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C16F1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72FAC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2AF9CA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4BDC36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A1443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67757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B5CA37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BF840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2DDDF5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1ECE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EA3F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C90D8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1BCA8E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D089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0F48CF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774D19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63C5C5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3536ED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1738DF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7BE072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C9E15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 OPTIONAL,</w:t>
      </w:r>
    </w:p>
    <w:p w14:paraId="07A7BD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490A85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BD3E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178E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8BB49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740F47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9496E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985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2B2606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DC31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565D73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5A14A1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64717B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AC27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7E36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5FFFFA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2D24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30EC9C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045BF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DAE2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3D89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19CF21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471E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55728C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268E91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465E3C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455E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3A37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3C7191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E803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3EC976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51C719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E3880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42F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0DB61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ACA5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264DA2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67D4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29557E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4FD2B1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0F780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05FC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C621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6DFCB4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9BE5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01CBA8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05D4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63AE0E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75DDA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56878E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9716C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5011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3FC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22CB2E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D1F6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CF8F5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75F787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422D7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33A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0BFC4E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696249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A08A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BF0BB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D5A2E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7C64F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DD283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50145B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380CCA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5DBE3F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6A6D4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292264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2780B6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0FD9C9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311A7F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09994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ED4BF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42BA17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830D3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422DAF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836F9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000A4B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1220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3DD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7DD2CB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1ACE63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C547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D6396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08028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F9A83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5A1A9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05F99D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542717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ACF20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71C74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19A890B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C485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783836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A0CE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88C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03DDE9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SMFPDUSessionRelease ::= SEQUENCE</w:t>
      </w:r>
    </w:p>
    <w:p w14:paraId="7346CA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DAF1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377FE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3D75F7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1A5CA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05E8B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462214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248A1C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618360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807901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52E6D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0119C7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F788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3CC4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313F26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5EA2A4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7C41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9E85B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21105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2059A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BFBF2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1B84A4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4A99F6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0F8736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513478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650E81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8924C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1F87E5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3B7C1A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2FF06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CA2E6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00805D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579177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2A1AFA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FDC9C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1D722C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3164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F984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C66C3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D7406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204B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0CEAD8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287257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4597CB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6B6885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3D4E4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394614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50816F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10A210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34687D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27A3476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3DF630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28B722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4AFF8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DE6B9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57576A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FAE73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72880D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87EC5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62660A0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9A88F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84C22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0E18E6A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6C54522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9E08DB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6A88BF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B0DE29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5EBA714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1979FA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20D4D01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1F3FD6F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F2604E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209665C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44CBAA7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54572D8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2F7BA5B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3591EE8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[13] ATSSSContainer</w:t>
      </w:r>
    </w:p>
    <w:p w14:paraId="3A783A4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15FDCE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B5FF7" w14:textId="77777777" w:rsidR="000F287D" w:rsidRPr="005A244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A8D67D6" w14:textId="77777777" w:rsidR="000F287D" w:rsidRPr="00B74F2C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7DD5662A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BD48E6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EA29245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DD23E80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05B4A1C0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7DADEFE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14DA6B9C" w14:textId="77777777" w:rsidR="000F287D" w:rsidRPr="005A244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1A5EF3C0" w14:textId="77777777" w:rsidR="000F287D" w:rsidRPr="00D974A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47B9C97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3D71D2D6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52B22CF7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1873D5AD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2ED90E7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580BA83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524040E8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0606EDB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2DA020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108CDF7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765F46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D5D1BC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27FEB83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71EF098C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7A4E36B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9527C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24B4EB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93D8638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3852ECEF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85773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81FD3AF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3808B28C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40B673C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283BD9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030CCA62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1CBCCF7F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1270EFF7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11B2A363" w14:textId="77777777" w:rsidR="000F287D" w:rsidRPr="008618B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D32B97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6E022CB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47B9AC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74ED22F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4862A4A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0B52CB79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025494A9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7D79D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7748B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2CE161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3CEF6B7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45DBB853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3B2CEF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0E378C11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4052758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54C3132A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5AC314F0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09071D7F" w14:textId="77777777" w:rsidR="000F287D" w:rsidRPr="00F7115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035099" w14:textId="77777777" w:rsidR="000F287D" w:rsidRPr="008618B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2737F804" w14:textId="77777777" w:rsidR="000F287D" w:rsidRPr="005A244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293283C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1F71ADB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4FCDECB2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FE37C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AF1308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F79DACC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50CB832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723340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A24E2CE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741E00C1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E0FD922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109D249" w14:textId="77777777" w:rsidR="000F287D" w:rsidRPr="00D974A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0D4E154" w14:textId="77777777" w:rsidR="000F287D" w:rsidRPr="00B74F2C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31D5572B" w14:textId="77777777" w:rsidR="000F287D" w:rsidRPr="008618B7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07DD12E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55CEB344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5C02492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6747F25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4E28023D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FEABED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1BA73DE8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9FEA8F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9A635E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386F7F2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86E65B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2E4025A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6DF2005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7802EC2E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232B88F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8312C2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72975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37E592E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212FEDF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C7DAD1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7C225A77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4CF57F91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012BACBB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038E2740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7F848742" w14:textId="77777777" w:rsidR="000F287D" w:rsidRPr="00D974A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A45DF7B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059B2683" w14:textId="77777777" w:rsidR="000F287D" w:rsidRPr="00BC22F3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2C21253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0E9E711A" w14:textId="77777777" w:rsidR="000F287D" w:rsidRPr="00B74F2C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6F65A10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28E048D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F562C5A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67F05BE6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0B027347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780D33C5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2D8809A0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56E5F8B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8485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FA4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2F9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67050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5DD413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C0C65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FFD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64A5E2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F6B8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76215C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78E1A7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03E448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B661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DC5B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3D55F14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516837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6BBF49E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2483B1B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B4557F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4CE8E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478F290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A24CB5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509A1A2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42EB326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53FA3FA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42691BD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555E2B6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18B4B50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791FC3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8519E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1B3E8F0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4A02B60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EB96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00EBBCD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EB7AFA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17DACB6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3FB9E7B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9FC15C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DC3E2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3A48FCE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1A7C7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1C24A4B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44CFB3A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2C103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087611A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90E6A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35ED4F1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6C00D91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94FAC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2964AF5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16A7150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EED36" w14:textId="77777777" w:rsidR="000F287D" w:rsidRPr="00914CF5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5D3EFC8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546A543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E2E3414" w14:textId="77777777" w:rsidR="000F287D" w:rsidRDefault="000F287D" w:rsidP="000F287D">
      <w:pPr>
        <w:pStyle w:val="PL"/>
        <w:rPr>
          <w:lang w:val="fr-FR"/>
        </w:rPr>
      </w:pPr>
      <w:r>
        <w:rPr>
          <w:lang w:val="en-US"/>
        </w:rPr>
        <w:t xml:space="preserve">    </w:t>
      </w:r>
      <w:r>
        <w:rPr>
          <w:lang w:val="fr-FR"/>
        </w:rPr>
        <w:t>uEREQPDUSESMOD(0),</w:t>
      </w:r>
    </w:p>
    <w:p w14:paraId="1D90922C" w14:textId="77777777" w:rsidR="000F287D" w:rsidRDefault="000F287D" w:rsidP="000F287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uEREQPDUSESREL(1),</w:t>
      </w:r>
    </w:p>
    <w:p w14:paraId="4E447095" w14:textId="77777777" w:rsidR="000F287D" w:rsidRDefault="000F287D" w:rsidP="000F287D">
      <w:pPr>
        <w:pStyle w:val="PL"/>
        <w:rPr>
          <w:lang w:val="fr-FR"/>
        </w:rPr>
      </w:pPr>
      <w:r>
        <w:rPr>
          <w:lang w:val="fr-FR"/>
        </w:rPr>
        <w:t xml:space="preserve">    pDUSESMOB(2),</w:t>
      </w:r>
    </w:p>
    <w:p w14:paraId="329FF2B9" w14:textId="77777777" w:rsidR="000F287D" w:rsidRDefault="000F287D" w:rsidP="000F287D">
      <w:pPr>
        <w:pStyle w:val="PL"/>
        <w:rPr>
          <w:lang w:val="fr-FR"/>
        </w:rPr>
      </w:pPr>
      <w:r>
        <w:rPr>
          <w:lang w:val="fr-FR"/>
        </w:rPr>
        <w:t xml:space="preserve">    nWREQPDUSESAUTH(3),</w:t>
      </w:r>
    </w:p>
    <w:p w14:paraId="3D2F80F1" w14:textId="77777777" w:rsidR="000F287D" w:rsidRDefault="000F287D" w:rsidP="000F287D">
      <w:pPr>
        <w:pStyle w:val="PL"/>
        <w:rPr>
          <w:lang w:val="fr-FR"/>
        </w:rPr>
      </w:pPr>
      <w:r>
        <w:rPr>
          <w:lang w:val="fr-FR"/>
        </w:rPr>
        <w:t xml:space="preserve">    nWREQPDUSESMOD(4),</w:t>
      </w:r>
    </w:p>
    <w:p w14:paraId="6272804E" w14:textId="77777777" w:rsidR="000F287D" w:rsidRDefault="000F287D" w:rsidP="000F287D">
      <w:pPr>
        <w:pStyle w:val="PL"/>
        <w:rPr>
          <w:lang w:val="fr-FR"/>
        </w:rPr>
      </w:pPr>
      <w:r>
        <w:rPr>
          <w:lang w:val="fr-FR"/>
        </w:rPr>
        <w:t xml:space="preserve">    nWREQPDUSESREL(5),</w:t>
      </w:r>
    </w:p>
    <w:p w14:paraId="5DB1199C" w14:textId="77777777" w:rsidR="000F287D" w:rsidRDefault="000F287D" w:rsidP="000F287D">
      <w:pPr>
        <w:pStyle w:val="PL"/>
      </w:pPr>
      <w:r>
        <w:rPr>
          <w:lang w:val="fr-FR"/>
        </w:rPr>
        <w:t xml:space="preserve">    </w:t>
      </w:r>
      <w:r>
        <w:t>eBIASSIGNMENTREQ(6),</w:t>
      </w:r>
    </w:p>
    <w:p w14:paraId="6E305760" w14:textId="77777777" w:rsidR="000F287D" w:rsidRDefault="000F287D" w:rsidP="000F287D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4F94F8AF" w14:textId="77777777" w:rsidR="000F287D" w:rsidRPr="00C25B91" w:rsidRDefault="000F287D" w:rsidP="000F287D">
      <w:pPr>
        <w:pStyle w:val="PL"/>
      </w:pPr>
      <w:r>
        <w:rPr>
          <w:lang w:eastAsia="fr-FR"/>
        </w:rPr>
        <w:t>}</w:t>
      </w:r>
    </w:p>
    <w:p w14:paraId="21152053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5E6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5E1AD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5DC186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457E3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44F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783D4E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027A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7121A8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333741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C842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42AE14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2B53A2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8616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1EC9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13350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789F169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A3377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D3E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26D380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0028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702B6B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4CD01A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6690DF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D7E0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CB2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541840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8168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CA3F99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59ABAC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A060B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F186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0B279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DAA6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44131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402A1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3F3C7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2A370F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1D4DCB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4C8A6FC7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75EF0247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6D374797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CC257F9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5EFDB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4CBF7CE6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9276350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   [1] SUPI OPTIONAL,</w:t>
      </w:r>
    </w:p>
    <w:p w14:paraId="2719D326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   [2] PEI OPTIONAL,</w:t>
      </w:r>
    </w:p>
    <w:p w14:paraId="24C61F8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   [3] GPSI OPTIONAL,</w:t>
      </w:r>
    </w:p>
    <w:p w14:paraId="5FB4B697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oldPEI                         [4] PEI OPTIONAL,</w:t>
      </w:r>
    </w:p>
    <w:p w14:paraId="32CDA74E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oldSUPI                        [5] SUPI OPTIONAL,</w:t>
      </w:r>
    </w:p>
    <w:p w14:paraId="16983D1F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696D834F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29535E9E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7E61A2F8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02B6008E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1B3FEFD3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E039E2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7B1987D6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D7D1CF2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3CC41A9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DFFD0C1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49F84638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54AA9E78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308E506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5EAFBEC9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1736FB6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7D58B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4BA80CA3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08F9AC93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6D5E3155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770FB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>UDMServingSystemMethod ::= ENUMERATED</w:t>
      </w:r>
    </w:p>
    <w:p w14:paraId="39D624A0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747E6FD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C756215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4E40A83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182A8C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C92208E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F7B2E3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45969D5C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3E1FA5AB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5F236364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6BA8DE19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485D5F11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4114DDED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5892A344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0C8E3D33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7CE8AAB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AAA45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026FEF8F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B45F2C7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657F8E1D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97BECDD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523ABD90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32873101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76FB83A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FB39C6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37E43D51" w14:textId="77777777" w:rsidR="000F287D" w:rsidRPr="000B16A9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A1124D7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0EBF32D6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580DF057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29CA2714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49EC34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6DF75ABC" w14:textId="77777777" w:rsidR="000F287D" w:rsidRPr="0068437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0C1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BFD77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35E1E6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65F0A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78E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3800C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227B4D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63F2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85675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57EDC3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5781E6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2D6894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202092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1C967F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499E5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2F12888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0C515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7499A6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45A521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13162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5B19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4ABA6BA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CC1E82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65F3CFE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557B792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7CE3BBC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47A7059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D8DBB3B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4B6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9F0E8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0A177E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26E6D3F" w14:textId="77777777" w:rsidR="000F287D" w:rsidRPr="00C61E6F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1E77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43F9E1C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575A7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0635A86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389200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4E9D718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0918ED2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1C4E07D2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788ECE4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198CE64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4D6AA26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0EE64D1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34288A9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12592915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189D1E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5C157" w14:textId="77777777" w:rsidR="000F287D" w:rsidRPr="00D974A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5216F235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56CB29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7DBCB543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B82D59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4893E9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sMSAddress  [4] SMSAddress OPTIONAL</w:t>
      </w:r>
    </w:p>
    <w:p w14:paraId="7C5F493A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8932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5E73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6291357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BCFA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27D6C2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74FA2C5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3C8327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8388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906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604146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FE0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1EC0DE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28BE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7E23AD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39D12A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4F0A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4B34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0F299D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925F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6C58E6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299D46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119E39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12F10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5575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42E538B7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BDAB94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7D6C4A91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759BF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40EDB70A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7A93BFB7" w14:textId="77777777" w:rsidR="000F287D" w:rsidRPr="00340316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2EBB75" w14:textId="77777777" w:rsidR="000F287D" w:rsidRPr="00D50CE3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A213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733A01A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ED52A" w14:textId="77777777" w:rsidR="000F287D" w:rsidRPr="009856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382470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F1E4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2D883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6736E6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04430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025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07AA43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EFA6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69E315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7B06C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562E80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50FCBF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0B4493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60D08A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3B5B9B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447946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7B9E55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0434BC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762A18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47EA22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7C37E9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080B39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31A241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38BA6E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633C9C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2754A5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756FE9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6153DA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68F8C8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2B399C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5C3105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5F9B15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5B8BBA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1A742B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75C1EE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2BEA95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responseStatusText  [29] UTF8String OPTIONAL,</w:t>
      </w:r>
    </w:p>
    <w:p w14:paraId="61652C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016912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F1D7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D589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7911EAA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64F8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FAF06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189550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33ED3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0C4510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08C27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BC347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7DA6B6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7FB33D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1A581A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41005F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465DADF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12E884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7D34AD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68E02E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7B716A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490182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59F854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26DEB5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48DA73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7F7D31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0E41C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4A1C14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324838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17BC71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679F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295B97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39D780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7BAD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72B112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0E1580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69E726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63CFBA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33249E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1EE9AF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0605F1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2D1400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735DC2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6EF4D7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41F277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0DE7434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0CE3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158222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3C7D6A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672A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3AE8E9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144A19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79C3A2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61314B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3B2290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3803F7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0B335D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4C8F37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2D4C47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624C9E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3073C8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64D633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08840B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4CB53E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602548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116004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2BA255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0DAE22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6C5BC7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17F3D2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7FE030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56BA25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3E3B19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7C5A68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754B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E5665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3C941B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FA8B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transactionID [1] UTF8String,</w:t>
      </w:r>
    </w:p>
    <w:p w14:paraId="5EB3FD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A1505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537C9E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6ECFDDA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377853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2DCF7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CB8A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71C405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1C99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4C3875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2D0CE2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6253F0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493AA6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6A15BC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5EE9BB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47CCB4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1337D5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6012CD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4C629D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7E3328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0B9DCA9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3F72F5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384205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57DE8C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0FCDD3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66263D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63FF8B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5D8978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7DE1E9C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5ED322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64E46D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2A49C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6A73C2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75E9C5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24459F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1DFB87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8698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A64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033899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6698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5400B2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9C391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1EA827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33F01A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1D35CA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B2626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514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6FAA11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5DBB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28DCCD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39B6B0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309DF0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362D80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0A9C67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2D2CB9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27C2ED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7C2A9E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0A1EE9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5EE8D9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25E577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6F1BC9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180E47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76CAD0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5DB5EA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26F6D6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669235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121635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791FE3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575619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D1586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5DC27E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097AC4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45E23B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BB1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42A38D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68EF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2FC228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46A93B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 [3] MMSDirection,</w:t>
      </w:r>
    </w:p>
    <w:p w14:paraId="656265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0AEC79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2CF3A1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197E05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12B011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8F2D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CDA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3FD8C9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A6DA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6E2229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F9742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58CE70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02CFED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7DE65F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09E309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65F086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576231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6D1AB1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42670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C283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5E2A58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A50F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6C45B6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97180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2267E8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0747E76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6C8455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2BCDDA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133B27D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5F7515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29D48B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59EC8A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628477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2F3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33A4B7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149B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1E8C5F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0A3DF9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06931B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548588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21E0CD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4844BF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108535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72C5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F4D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7F3B11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214D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50A6D7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2BA740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4A6006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60DA69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3600F7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5E3040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7C3103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7F6237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75F621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60B2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B41E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3F0F35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7620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5FD670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409994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5ED4C1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31EB3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BD14D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78EF2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21EE01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42B361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76BABB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74A99E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2A2FB9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03F3FC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4237A4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6BB8B2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B0DD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3EE3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52B52D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ACAE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version             [1] MMSVersion,</w:t>
      </w:r>
    </w:p>
    <w:p w14:paraId="7AB062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5BD048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6070F9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6918B2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7396D6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7CB175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3EF1C1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5B9027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443E51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25D090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4258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A26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08BB99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EBD43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35389D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57F053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9C5F9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7B070F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58F6E6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12E8FB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0F0A1A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11AA06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42CE87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082BF2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18FB1C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74846B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1173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766B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4104CC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1609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18657C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0855F4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64A473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13DF0E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6F4B38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B490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312A4B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9558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0270EB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40FC3F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282667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644AF3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2A5DD0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6C2672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9FE43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4A6DD7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totals          [9]  INTEGER OPTIONAL,</w:t>
      </w:r>
    </w:p>
    <w:p w14:paraId="72F73C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quotas          [10] MMSQuota OPTIONAL</w:t>
      </w:r>
    </w:p>
    <w:p w14:paraId="11CC2C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CBF7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8F4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02E563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1A20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4669D4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650E37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6D7885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43994A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6AD6F9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543186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0B0466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42E7D5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52E46D9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204D4A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5028E7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34F7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811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61734D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5E6F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04EBC5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63FA25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0E8EB9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1481E9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56DACA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229092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1F4BED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3ED6A6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4BC5E2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018432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47A055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priority                 [12] MMSPriority OPTIONAL,</w:t>
      </w:r>
    </w:p>
    <w:p w14:paraId="6CEF7F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3AF0B3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3F100C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65C01E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165560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64708E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4D0CAE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7A97A1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1807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E273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446AAD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4B8CA5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6DAA0A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2F6DA8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1CE14A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F068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66DF0B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15BF5A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6902F9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1CD3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379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FC69F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71E49C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6A473E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289B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12E2CA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854F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123DF0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6D5010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905A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F0ED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0CDC2D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BE94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2B6635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0B1B90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854C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F93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332ACF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7767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5BCD60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70F235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1701A0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3471CE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0D1D1E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3134DA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53AC43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12A7EA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EDB3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09A1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5C943E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E22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70AC0E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B737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76D062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336396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0E9342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42600B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998A2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6F9DC4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1287C2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7D4379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209449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73D902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73063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4662F0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5CBC44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3DAE41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61042A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77E363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697DA9A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14E35A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711CFF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007E8D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120355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4F1FC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72833D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2FDE39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7B5B9C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errorPermanentLackOfPrepaid(26)</w:t>
      </w:r>
    </w:p>
    <w:p w14:paraId="048341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3A65DC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CB50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42E70C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C46C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6E792C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39BBDA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B2B4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369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3DF5D9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98FA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56C802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520F9D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3C0D96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5B12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D6A2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753305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5C4F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0D5621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3C4B4A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6D36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362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477290F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30FA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1F0C89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3F0D3D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79F3AA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DDD9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FAB0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6C4282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8BC2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62C179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337146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1B9895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47A915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9830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961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583EDC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B0E6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63886B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039FA8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1A8E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D76F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5BCD06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81BA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02D3E1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158C3A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[3] IMSI,</w:t>
      </w:r>
    </w:p>
    <w:p w14:paraId="3FAEB1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[4] IMPU,</w:t>
      </w:r>
    </w:p>
    <w:p w14:paraId="2BEAC4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[5] IMPI,</w:t>
      </w:r>
    </w:p>
    <w:p w14:paraId="688FB1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[6] SUPI,</w:t>
      </w:r>
    </w:p>
    <w:p w14:paraId="6BA4B2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2863BE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15A102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D7EE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62F7F9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2FBB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682A92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44382E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6790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2B3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785A27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B4F3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7A00B3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07E8D07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09929D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B044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378A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56BF46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FE0F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679EDE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D5939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208D19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602B20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718333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6B81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48A8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 ::= SEQUENCE</w:t>
      </w:r>
    </w:p>
    <w:p w14:paraId="1287F0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2F36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quota     [1] INTEGER,</w:t>
      </w:r>
    </w:p>
    <w:p w14:paraId="224706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quotaUnit [2] MMSQuotaUnit</w:t>
      </w:r>
    </w:p>
    <w:p w14:paraId="19D14A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2C561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FF4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MMSQuotaUnit ::= ENUMERATED</w:t>
      </w:r>
    </w:p>
    <w:p w14:paraId="28817A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4381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numMessages(1),</w:t>
      </w:r>
    </w:p>
    <w:p w14:paraId="5ABC3E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02A730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0636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A82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110FDD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B033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0AB421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3B68DC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DE12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8A4E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2EE5A9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A66F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7B131C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4168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135E75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29DD51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2A7EBD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5B36C9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E7D1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687E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52CF12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14D9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53EF66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2235DC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076317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7F941F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08B8A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345B18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25D811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6D21F1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4A3F24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73765D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1EE22D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65F33F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3FDF73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7A635A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508377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5E885E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309DEA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3546A5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72537A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0796D4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406725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501024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165D5D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16D788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658A60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08AB37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855F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9FC4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2A5500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0A42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6B575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4A69AA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52C5C6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0865AE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3FE54C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5AB5CE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0BD04B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50FD26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B9E1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600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49417B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33EC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2FB4C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4DA3A7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1A600D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71F432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4050FA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7DA4A2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2FEAE2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60F033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9F635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616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686881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4006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0F33E6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5516F4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6CBA85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4A8F84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7EE6FC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7EF0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CF70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3F23FC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87EF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1400EC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28EEA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3FCB55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A313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BD8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38007E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0513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0BB92D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5A03DB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60FDC3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024566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3B7267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2F03DB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420B22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404471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CE2A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13B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5D8ED7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E06C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7B9DFE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7742BE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A366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99BB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05C650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121F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6655B1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CEE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39A912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38CD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6C3B90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441AE2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6604E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A5873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44157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49B809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458A5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CFA7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044F71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C9D6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827FA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70C453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36B2494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70B0F3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6AA7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9D34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2EF239A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9BA5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728D8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50469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453EF7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1BA069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73F1D6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1FBEAC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70F4B5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6E6EB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13E357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13ADD4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C9CC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C20E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25BB58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336E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325D3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D26DE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72166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676045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pTCAbandonCause               [5] INTEGER</w:t>
      </w:r>
    </w:p>
    <w:p w14:paraId="734663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6DE7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51A5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1C3B0A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0F28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0A0A2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D9427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7BCAD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C635A7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5A9234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35FB9D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10E2F9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E9420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43BE215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701108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85BB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78AB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395525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9056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66064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AF885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B1DE8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355B62D5" w14:textId="77777777" w:rsidR="000F287D" w:rsidRPr="00760004" w:rsidRDefault="000F287D" w:rsidP="000F287D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0DEB5C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1951DD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74A301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7B81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0D05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35147B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DE79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AE84A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C881E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5D0DFA3C" w14:textId="77777777" w:rsidR="000F287D" w:rsidRPr="00760004" w:rsidRDefault="000F287D" w:rsidP="000F287D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7C45C7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1C0D2F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40F35C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533FD5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52E694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72CCC5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B9C7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1DEF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558AB6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8972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4F1AC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066E49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5012D5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7D9781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384B23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358DA2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15B28C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DD3DD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43E617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15D2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20E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763031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F94D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40E16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6B75EB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25E50D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3BB1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1BA2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0F293C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0449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B8C7A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751A5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02417B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2532CA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288CC0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3ABBCD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51C3D5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E8AE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6DEE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695EBB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4859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C90F4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00F08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BD04D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214487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pTCParticipantPresenceStatus  [5] PTCParticipantPresenceStatus OPTIONAL</w:t>
      </w:r>
    </w:p>
    <w:p w14:paraId="5D0D8E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1681D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80F4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0C42A7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1A4E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0438B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A47B9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CACB6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28EB43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6498ED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59DE24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3E1E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1B98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49BEED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B341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3DD18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3FE74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23C80B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4C776F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1CFEA9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C2C9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98D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329B35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5689A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DEAB3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002FE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1DFC80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7ADCA9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7E5496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0E2AC9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76DF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6E25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65A9AB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246A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525AB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13260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4A00A5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5AB998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1D23F6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07C1CB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30A06A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153354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6D4162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006C98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12E7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A52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318B52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F303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DE54D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50D632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5904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1BA1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0D0A77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8DC5D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AEC93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30E4F0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E455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C75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03F112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50BB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E3AC1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F2B315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2710C7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49C32F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5FF8A6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61203C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2CB557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43E785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0212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9DE1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09D065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E02E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571D5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B12E9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3F923E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686D479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436180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0E8490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pTCAccessPolicyFailure        [7] PTCAccessPolicyFailure OPTIONAL</w:t>
      </w:r>
    </w:p>
    <w:p w14:paraId="0EA08A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EF2B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6461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A9E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7B03F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F752B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D0402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DEEC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7C30BF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3767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697D52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07D8CA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22EBD7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A517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B77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257D40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162F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5B1671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070E80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6DC9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C6AA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589715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28F7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39A62A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36C43A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2112DB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6B7F2F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095241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33B6E0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C802A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B87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1032E5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9968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1755B2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9E43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7FE9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052027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A98A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2C3794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6B39BF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216CD1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              [4] IMPU,</w:t>
      </w:r>
    </w:p>
    <w:p w14:paraId="66B1D8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              [5] IMPI</w:t>
      </w:r>
    </w:p>
    <w:p w14:paraId="4FD2A6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4324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E5C3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PTCSessionInfo  ::= SEQUENCE</w:t>
      </w:r>
    </w:p>
    <w:p w14:paraId="62973D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1DCB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pTCSessionURI              [1] UTF8String,  </w:t>
      </w:r>
    </w:p>
    <w:p w14:paraId="151CB1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08D43D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36D2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623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1AFD16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45E8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66F600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0680BB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13999A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06D80C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2954EA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C0C4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4D3E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357418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E9A4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3B5ABB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C95E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2238E8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7C2EBE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284137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03D3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E43B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18CB72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F05E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53722E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5E6ADA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5D37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2214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0181D5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EA3B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70FDFB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modified(2),</w:t>
      </w:r>
    </w:p>
    <w:p w14:paraId="5AA596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1D876C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4C9D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2BE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2668B9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9D68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23C880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5E00B2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BC58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A37DA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12194D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D090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2F3F09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206B3C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EACE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A5B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2D833F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1623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2F4F2B5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3E8D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D40D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571401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9476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1B9B6B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348094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43C2CD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234192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259BB2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6113DE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525587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363A31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9741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B1F1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0F955D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2CE0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04AAB5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24078B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507EAF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272FBA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02D7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321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75F31B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83A0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76AD5D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73EB6E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2A0764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78B6BA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150D41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9D24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096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0311FE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6802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0527F8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696F5F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70A309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39C1AF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568432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9A34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EC52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343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7D230C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9FDC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43C8E8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0D8325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7B42DD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4F4762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00A326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0702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F460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6336F6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9B1D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2FB987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7B9503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1EA11D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25E9ED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1A411F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4F6EC9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683DC9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57660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4EDB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714AEA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19B8E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0FD654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2C83C8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56A18C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0E8E73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F2DA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BC40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05106D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3513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29444A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3BE34E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1A501E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0EBC26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631160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2CBB1A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20F170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69732B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026979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235FFE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A6F7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DD3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6A365F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F9345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6D58EA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07228F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F0AC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078A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6352C8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EC60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7C4BF1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088DA2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A60D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D4F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017FED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C1D1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5D9363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7A4FC2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60F1C6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64C8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379D1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0368C1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4E181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F9D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4FAE7C8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EB25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 OPTIONAL,</w:t>
      </w:r>
    </w:p>
    <w:p w14:paraId="1F0D41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5A97E3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0FEDA7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B5069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EFCA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2658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72150D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2CC16C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137760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B6E2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341F62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06D9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28D2EC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EC10A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0EB94B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758B2E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79145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B2507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6AD54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29290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7BCEA1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27B6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95FF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34814A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17FE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369292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01406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0B4071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424D75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0AC89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nextLayerProtocol           [6] NextLayerProtocol,</w:t>
      </w:r>
    </w:p>
    <w:p w14:paraId="662483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1D819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A60F7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74FB23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618AF5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2AEA8F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03801D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64EF0D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E2B4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399BB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0A17EA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5286C9A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17F3CE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38CC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410410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F80C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6E12EC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67003AA2" w14:textId="77777777" w:rsidR="000F287D" w:rsidRDefault="000F287D" w:rsidP="000F287D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0ED65204" w14:textId="77777777" w:rsidR="000F287D" w:rsidRDefault="000F287D" w:rsidP="000F287D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startOfFlow(4),</w:t>
      </w:r>
    </w:p>
    <w:p w14:paraId="4F150B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7576ED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7475D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89099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032FDD95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definitions</w:t>
      </w:r>
    </w:p>
    <w:p w14:paraId="5E543FB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611E591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4C4B2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AMFIdentifierAssocation ::= SEQUENCE</w:t>
      </w:r>
    </w:p>
    <w:p w14:paraId="5DECE14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38C2CA6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[1] SUPI,</w:t>
      </w:r>
    </w:p>
    <w:p w14:paraId="1399C8C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sUCI             [2] SUCI OPTIONAL,</w:t>
      </w:r>
    </w:p>
    <w:p w14:paraId="0DB93AE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[3] PEI OPTIONAL,</w:t>
      </w:r>
    </w:p>
    <w:p w14:paraId="1615DFB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[4] GPSI OPTIONAL,</w:t>
      </w:r>
    </w:p>
    <w:p w14:paraId="6033B4C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     [5] FiveGGUTI,</w:t>
      </w:r>
    </w:p>
    <w:p w14:paraId="3AAC60C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[6] Location,</w:t>
      </w:r>
    </w:p>
    <w:p w14:paraId="0209D4F7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[7] TAIList OPTIONAL</w:t>
      </w:r>
    </w:p>
    <w:p w14:paraId="4E3BC85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680BB4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9E245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MMEIdentifierAssocation ::= SEQUENCE</w:t>
      </w:r>
    </w:p>
    <w:p w14:paraId="14E5976B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6EEAE2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4D9ADBB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iMEI        [2] IMEI OPTIONAL,</w:t>
      </w:r>
    </w:p>
    <w:p w14:paraId="48EAD584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mSISDN      [3] MSISDN OPTIONAL,</w:t>
      </w:r>
    </w:p>
    <w:p w14:paraId="740DF5F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[4] GUTI,</w:t>
      </w:r>
      <w:bookmarkStart w:id="10" w:name="_Hlk54903715"/>
    </w:p>
    <w:p w14:paraId="56A26D8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[5] Location,</w:t>
      </w:r>
    </w:p>
    <w:p w14:paraId="3050E209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tAIList     [6] TAIList OPTIONAL</w:t>
      </w:r>
      <w:bookmarkEnd w:id="10"/>
    </w:p>
    <w:p w14:paraId="29FC2EC4" w14:textId="77777777" w:rsidR="000F287D" w:rsidRPr="002713AE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A9AD13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593E24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6AB1BB06" w14:textId="77777777" w:rsidR="000F287D" w:rsidRPr="00C04A28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parameters</w:t>
      </w:r>
    </w:p>
    <w:p w14:paraId="3F60CE1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7FD00ED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D5516C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GUTI ::= SEQUENCE</w:t>
      </w:r>
    </w:p>
    <w:p w14:paraId="71A192D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E8B56FD" w14:textId="77777777" w:rsidR="000F287D" w:rsidRPr="008B7D12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294FEC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2713AE">
        <w:rPr>
          <w:rFonts w:ascii="Courier New" w:hAnsi="Courier New" w:cs="Courier New"/>
          <w:sz w:val="16"/>
          <w:szCs w:val="16"/>
        </w:rPr>
        <w:t>[2] MNC,</w:t>
      </w:r>
    </w:p>
    <w:p w14:paraId="48FDF99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mMEGroupID   [3] MMEGroupID,</w:t>
      </w:r>
    </w:p>
    <w:p w14:paraId="525D20F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mMECode      [4] MMECode,</w:t>
      </w:r>
    </w:p>
    <w:p w14:paraId="59C7BC3D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mTMSI        [5] TMSI</w:t>
      </w:r>
    </w:p>
    <w:p w14:paraId="5E8D55B0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F1D1F7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4E2DD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11408D4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79D621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0118A64E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B0AA9F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798E56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9F0F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45165D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060C34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D37F1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38F2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 ::= SEQUENCE</w:t>
      </w:r>
    </w:p>
    <w:p w14:paraId="51AF7C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3687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4B0149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0B6E95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C79EB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5C514D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360832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37D47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289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5C5E7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04439D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10D12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EA30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5E4158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EFE4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0D0EBE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09ACDE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47E857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6698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180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32B875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8813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4609C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296DDC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76B749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708DF1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6574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48C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DFEF7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7967AE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9968A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448D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43E241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03E2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21C6C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776D00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BC9AD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15288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0DC0EF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BD6C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270239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1B5280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470F3F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F42A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B6B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19190C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F32A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3BB61C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547FA4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D11A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E3A9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5FE380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2C9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26D71E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C7A7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776EE1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D59F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6560DE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3C43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32F298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1FD882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01B53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436848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12AEBA5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542E64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D47F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1C77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482494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5C19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6E394E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7341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0BA984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014524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548451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33B3C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429602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0FD827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727F71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27B3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2327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03B0C3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3E90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0E29A9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E3E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0D8F2A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84D38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5572B4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2C7347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D7D352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6CE3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D80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790FCA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CC60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549D84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9F409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1923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67A4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181CE2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3AE1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18DBCE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4385A6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5CEF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6EF3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24882E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7C77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1D00BD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4081B8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4B93F7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9A8B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D9F5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51ADB8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7F78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054764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E23A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67DBA3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221D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7E3DC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998E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3CFE32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E727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04E5AA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C381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5C4150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50B86F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AB6F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C0F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781A30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D024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0F1E13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E08D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34AB82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32CC84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6B01B1C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0EDB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CF8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409B6D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CF920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72136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02E52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1B95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B96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5DF813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087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421962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DCEB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03EC6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0A4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31E39E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4F40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6F7363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02B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F5404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BF1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37B9B0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A89D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04BC25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410074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93EF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49EF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6E76D1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4C41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0B7C60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8615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MSISDN ::= NumericString (SIZE(1..15))</w:t>
      </w:r>
    </w:p>
    <w:p w14:paraId="5C03FD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8D1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7331CD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ADD1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1F577E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A338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62CE3E1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2FEB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526168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7DEFAD1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D0D5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A130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2ECB87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886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34F60E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A297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1EAA53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7412D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8068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3FAA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34714A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616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10CFBD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B189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11E4F7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7F789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0E5716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E0C2C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401E6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05F3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56E1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B0B33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CD4A1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29A0C33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176E64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1674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8655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PortNumber ::= INTEGER(0..65535)</w:t>
      </w:r>
    </w:p>
    <w:p w14:paraId="1D9974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1551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03EAEA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3536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22855C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44F8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7DF039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03D0FA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03205DA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0BB4BF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302965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3F28C0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19616E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49DDE4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lTEM(9),</w:t>
      </w:r>
    </w:p>
    <w:p w14:paraId="60908C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nRU(10),</w:t>
      </w:r>
    </w:p>
    <w:p w14:paraId="24747E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241ABD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30D18B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71E594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0F8467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659269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ECCF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361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3F5EF1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6BF8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213401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35D3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230311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47C677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D57D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E98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269C8EB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AAD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1D8E91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6DA4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664E26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34BE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05785D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BA89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02999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FC8B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allowedNSSAI        [1] NSSAI OPTIONAL,</w:t>
      </w:r>
    </w:p>
    <w:p w14:paraId="416F81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6DBFA8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6CA6C4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CED6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18E2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3BBBC0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E3A2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33D821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77C4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EAF2E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01875C4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ECE8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93663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40C4C1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3168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1D8D5B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5303F82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5A54FD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0982EE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7EF78A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797C3C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3C4D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AFD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5585BB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7A40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1AFD2AF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D66CC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B4CB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F924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1E037C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9D8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 ::= CHOICE</w:t>
      </w:r>
    </w:p>
    <w:p w14:paraId="088B99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9C20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76907E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204DC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[3] PEI,</w:t>
      </w:r>
    </w:p>
    <w:p w14:paraId="61E7B0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1061A4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0CE32D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        [6] MSISDN,</w:t>
      </w:r>
    </w:p>
    <w:p w14:paraId="024CF7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5DAF7E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3095C6B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7CF5BB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7A2976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A1C7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81AF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5A28D2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1E15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7C1DC2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1CC01E9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116320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2D793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4D23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4AF5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33B3312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236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44A7AF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14CD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6924F5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F080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2A8630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79122B3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49106D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38C7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3A87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F62E66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002D12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C2884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BAA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5289099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4272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062B8C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4FC8FE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CE91D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1F4D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FEC8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7E6F48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3387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69DE779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azimuth                     [2] INTEGER (0..359) OPTIONAL,</w:t>
      </w:r>
    </w:p>
    <w:p w14:paraId="169FFC9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12AAAB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7250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8ABCC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2977C9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738B2B9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1448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4E2F22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014BA9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4EAA9A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0201B4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167BDA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2885176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DEC4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1A8C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3286799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6BF442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AC85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39820B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4D1044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0429BE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831AA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A15A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5.4.4.8</w:t>
      </w:r>
    </w:p>
    <w:p w14:paraId="592502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EUTRALocation ::= SEQUENCE</w:t>
      </w:r>
    </w:p>
    <w:p w14:paraId="7BDBD46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70A9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6C2EAF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[2] ECGI,</w:t>
      </w:r>
    </w:p>
    <w:p w14:paraId="55FF86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6D40C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4FE64C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510F3B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05A58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350848E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OPTIONAL,</w:t>
      </w:r>
    </w:p>
    <w:p w14:paraId="19E182EA" w14:textId="56372A1C" w:rsidR="000F287D" w:rsidRDefault="000F287D" w:rsidP="000F287D">
      <w:pPr>
        <w:pStyle w:val="PlainText"/>
        <w:rPr>
          <w:ins w:id="11" w:author="Jason S Graham" w:date="2021-04-01T11:28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  <w:ins w:id="12" w:author="Jason S Graham" w:date="2021-04-01T11:28:00Z">
        <w:r w:rsidR="005521FF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6D254E32" w14:textId="71E7C1F6" w:rsidR="005521FF" w:rsidRPr="009946EB" w:rsidRDefault="005521FF" w:rsidP="000F287D">
      <w:pPr>
        <w:pStyle w:val="PlainText"/>
        <w:rPr>
          <w:ins w:id="13" w:author="Jason S Graham" w:date="2021-04-01T11:28:00Z"/>
          <w:rFonts w:ascii="Courier New" w:hAnsi="Courier New" w:cs="Courier New"/>
          <w:sz w:val="16"/>
          <w:szCs w:val="16"/>
        </w:rPr>
      </w:pPr>
      <w:ins w:id="14" w:author="Jason S Graham" w:date="2021-04-01T11:28:00Z">
        <w:r>
          <w:rPr>
            <w:rFonts w:ascii="Courier New" w:hAnsi="Courier New" w:cs="Courier New"/>
            <w:sz w:val="16"/>
            <w:szCs w:val="16"/>
          </w:rPr>
          <w:t>-- TS 38.</w:t>
        </w:r>
      </w:ins>
      <w:ins w:id="15" w:author="Jason S Graham" w:date="2021-04-01T11:30:00Z">
        <w:r>
          <w:rPr>
            <w:rFonts w:ascii="Courier New" w:hAnsi="Courier New" w:cs="Courier New"/>
            <w:sz w:val="16"/>
            <w:szCs w:val="16"/>
          </w:rPr>
          <w:t>413</w:t>
        </w:r>
      </w:ins>
      <w:ins w:id="16" w:author="Jason S Graham" w:date="2021-04-01T11:28:00Z">
        <w:r>
          <w:rPr>
            <w:rFonts w:ascii="Courier New" w:hAnsi="Courier New" w:cs="Courier New"/>
            <w:sz w:val="16"/>
            <w:szCs w:val="16"/>
          </w:rPr>
          <w:t xml:space="preserve"> [23</w:t>
        </w:r>
        <w:r w:rsidR="00D10040">
          <w:rPr>
            <w:rFonts w:ascii="Courier New" w:hAnsi="Courier New" w:cs="Courier New"/>
            <w:sz w:val="16"/>
            <w:szCs w:val="16"/>
          </w:rPr>
          <w:t>], clause 9.3.1.16</w:t>
        </w:r>
      </w:ins>
    </w:p>
    <w:p w14:paraId="396441A5" w14:textId="04926025" w:rsidR="005521FF" w:rsidRPr="00760004" w:rsidRDefault="005521FF" w:rsidP="000F287D">
      <w:pPr>
        <w:pStyle w:val="PlainText"/>
        <w:rPr>
          <w:rFonts w:ascii="Courier New" w:hAnsi="Courier New" w:cs="Courier New"/>
          <w:sz w:val="16"/>
          <w:szCs w:val="16"/>
        </w:rPr>
      </w:pPr>
      <w:ins w:id="17" w:author="Jason S Graham" w:date="2021-04-01T11:28:00Z">
        <w:r>
          <w:rPr>
            <w:rFonts w:ascii="Courier New" w:eastAsia="Calibri" w:hAnsi="Courier New" w:cs="Courier New"/>
            <w:sz w:val="16"/>
            <w:szCs w:val="16"/>
          </w:rPr>
          <w:t xml:space="preserve">    pSCell</w:t>
        </w:r>
      </w:ins>
      <w:ins w:id="18" w:author="Jason S Graham" w:date="2021-04-01T11:37:00Z">
        <w:r w:rsidR="00D10040">
          <w:rPr>
            <w:rFonts w:ascii="Courier New" w:eastAsia="Calibri" w:hAnsi="Courier New" w:cs="Courier New"/>
            <w:sz w:val="16"/>
            <w:szCs w:val="16"/>
          </w:rPr>
          <w:t>Info</w:t>
        </w:r>
      </w:ins>
      <w:ins w:id="19" w:author="Jason S Graham" w:date="2021-04-01T11:28:00Z">
        <w:r w:rsidR="009946EB">
          <w:rPr>
            <w:rFonts w:ascii="Courier New" w:eastAsia="Calibri" w:hAnsi="Courier New" w:cs="Courier New"/>
            <w:sz w:val="16"/>
            <w:szCs w:val="16"/>
          </w:rPr>
          <w:t xml:space="preserve">                  [10] </w:t>
        </w:r>
        <w:r>
          <w:rPr>
            <w:rFonts w:ascii="Courier New" w:eastAsia="Calibri" w:hAnsi="Courier New" w:cs="Courier New"/>
            <w:sz w:val="16"/>
            <w:szCs w:val="16"/>
          </w:rPr>
          <w:t>Cell</w:t>
        </w:r>
      </w:ins>
      <w:ins w:id="20" w:author="Jason S Graham" w:date="2021-04-01T11:37:00Z">
        <w:r w:rsidR="00D10040">
          <w:rPr>
            <w:rFonts w:ascii="Courier New" w:eastAsia="Calibri" w:hAnsi="Courier New" w:cs="Courier New"/>
            <w:sz w:val="16"/>
            <w:szCs w:val="16"/>
          </w:rPr>
          <w:t>Information</w:t>
        </w:r>
      </w:ins>
      <w:ins w:id="21" w:author="Jason S Graham" w:date="2021-04-01T11:28:00Z">
        <w:r>
          <w:rPr>
            <w:rFonts w:ascii="Courier New" w:eastAsia="Calibri" w:hAnsi="Courier New" w:cs="Courier New"/>
            <w:sz w:val="16"/>
            <w:szCs w:val="16"/>
          </w:rPr>
          <w:t xml:space="preserve"> OPTIONAL</w:t>
        </w:r>
      </w:ins>
    </w:p>
    <w:p w14:paraId="7B67F8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C5F6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864C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5.4.4.9</w:t>
      </w:r>
    </w:p>
    <w:p w14:paraId="1A2AE5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NRLocation ::= SEQUENCE</w:t>
      </w:r>
    </w:p>
    <w:p w14:paraId="7AA0B4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4406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06B8EA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NCGI,</w:t>
      </w:r>
    </w:p>
    <w:p w14:paraId="7F16B5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53A9C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54A15EB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4DBAAF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DE2FD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globalGNbID                 [7] GlobalRANNodeID OPTIONAL,</w:t>
      </w:r>
    </w:p>
    <w:p w14:paraId="616E5AA4" w14:textId="77777777" w:rsidR="009946EB" w:rsidRDefault="000F287D" w:rsidP="009946EB">
      <w:pPr>
        <w:pStyle w:val="PlainText"/>
        <w:rPr>
          <w:ins w:id="22" w:author="Jason S Graham" w:date="2021-04-01T12:06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  <w:ins w:id="23" w:author="Jason S Graham" w:date="2021-04-01T12:06:00Z">
        <w:r w:rsidR="009946EB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61982FC0" w14:textId="77777777" w:rsidR="009946EB" w:rsidRPr="00C77AB3" w:rsidRDefault="009946EB" w:rsidP="009946EB">
      <w:pPr>
        <w:pStyle w:val="PlainText"/>
        <w:rPr>
          <w:ins w:id="24" w:author="Jason S Graham" w:date="2021-04-01T12:06:00Z"/>
          <w:rFonts w:ascii="Courier New" w:hAnsi="Courier New" w:cs="Courier New"/>
          <w:sz w:val="16"/>
          <w:szCs w:val="16"/>
        </w:rPr>
      </w:pPr>
      <w:ins w:id="25" w:author="Jason S Graham" w:date="2021-04-01T12:06:00Z">
        <w:r>
          <w:rPr>
            <w:rFonts w:ascii="Courier New" w:hAnsi="Courier New" w:cs="Courier New"/>
            <w:sz w:val="16"/>
            <w:szCs w:val="16"/>
          </w:rPr>
          <w:t>-- TS 38.413 [23], clause 9.3.1.16</w:t>
        </w:r>
      </w:ins>
    </w:p>
    <w:p w14:paraId="582D891D" w14:textId="3542630D" w:rsidR="000F287D" w:rsidRPr="00760004" w:rsidRDefault="009946EB" w:rsidP="000F287D">
      <w:pPr>
        <w:pStyle w:val="PlainText"/>
        <w:rPr>
          <w:rFonts w:ascii="Courier New" w:hAnsi="Courier New" w:cs="Courier New"/>
          <w:sz w:val="16"/>
          <w:szCs w:val="16"/>
        </w:rPr>
      </w:pPr>
      <w:ins w:id="26" w:author="Jason S Graham" w:date="2021-04-01T12:06:00Z">
        <w:r>
          <w:rPr>
            <w:rFonts w:ascii="Courier New" w:eastAsia="Calibri" w:hAnsi="Courier New" w:cs="Courier New"/>
            <w:sz w:val="16"/>
            <w:szCs w:val="16"/>
          </w:rPr>
          <w:t xml:space="preserve">    pSCellInfo                  [10] CellInformation OPTIONAL</w:t>
        </w:r>
      </w:ins>
    </w:p>
    <w:p w14:paraId="65F1F99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022B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20F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43B76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N3GALocation ::= SEQUENCE</w:t>
      </w:r>
    </w:p>
    <w:p w14:paraId="184021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4450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2AC0B5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                    [2] N3IWFIDNGAP OPTIONAL, </w:t>
      </w:r>
    </w:p>
    <w:p w14:paraId="3DF65C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2F36259B" w14:textId="2D3F41C4" w:rsidR="000F287D" w:rsidRDefault="000F287D" w:rsidP="000F287D">
      <w:pPr>
        <w:pStyle w:val="PlainText"/>
        <w:rPr>
          <w:ins w:id="27" w:author="Jason S Graham" w:date="2021-04-01T09:49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  <w:ins w:id="28" w:author="Jason S Graham" w:date="2021-04-01T09:49:00Z">
        <w:r w:rsidR="009058FB">
          <w:rPr>
            <w:rFonts w:ascii="Courier New" w:hAnsi="Courier New" w:cs="Courier New"/>
            <w:sz w:val="16"/>
            <w:szCs w:val="16"/>
          </w:rPr>
          <w:t>,</w:t>
        </w:r>
      </w:ins>
    </w:p>
    <w:p w14:paraId="07323C48" w14:textId="3AF3E96B" w:rsidR="009058FB" w:rsidRDefault="009058FB" w:rsidP="000F287D">
      <w:pPr>
        <w:pStyle w:val="PlainText"/>
        <w:rPr>
          <w:ins w:id="29" w:author="Jason S Graham" w:date="2021-04-01T09:50:00Z"/>
          <w:rFonts w:ascii="Courier New" w:hAnsi="Courier New" w:cs="Courier New"/>
          <w:sz w:val="16"/>
          <w:szCs w:val="16"/>
        </w:rPr>
      </w:pPr>
      <w:ins w:id="30" w:author="Jason S Graham" w:date="2021-04-01T09:49:00Z">
        <w:r>
          <w:rPr>
            <w:rFonts w:ascii="Courier New" w:hAnsi="Courier New" w:cs="Courier New"/>
            <w:sz w:val="16"/>
            <w:szCs w:val="16"/>
          </w:rPr>
          <w:t xml:space="preserve">    tNAPID                      [5] TNAPID</w:t>
        </w:r>
      </w:ins>
      <w:ins w:id="31" w:author="Jason S Graham" w:date="2021-04-01T09:50:00Z"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3A507060" w14:textId="38821AD4" w:rsidR="009058FB" w:rsidRDefault="009058FB" w:rsidP="000F287D">
      <w:pPr>
        <w:pStyle w:val="PlainText"/>
        <w:rPr>
          <w:ins w:id="32" w:author="Jason S Graham" w:date="2021-04-01T09:50:00Z"/>
          <w:rFonts w:ascii="Courier New" w:hAnsi="Courier New" w:cs="Courier New"/>
          <w:sz w:val="16"/>
          <w:szCs w:val="16"/>
        </w:rPr>
      </w:pPr>
      <w:ins w:id="33" w:author="Jason S Graham" w:date="2021-04-01T09:50:00Z">
        <w:r>
          <w:rPr>
            <w:rFonts w:ascii="Courier New" w:hAnsi="Courier New" w:cs="Courier New"/>
            <w:sz w:val="16"/>
            <w:szCs w:val="16"/>
          </w:rPr>
          <w:t xml:space="preserve">    tWAPID                      [6] TWAPID OPTIONAL,</w:t>
        </w:r>
      </w:ins>
    </w:p>
    <w:p w14:paraId="0461D702" w14:textId="5274AE60" w:rsidR="009058FB" w:rsidRDefault="009058FB" w:rsidP="000F287D">
      <w:pPr>
        <w:pStyle w:val="PlainText"/>
        <w:rPr>
          <w:ins w:id="34" w:author="Jason S Graham" w:date="2021-04-01T09:50:00Z"/>
          <w:rFonts w:ascii="Courier New" w:hAnsi="Courier New" w:cs="Courier New"/>
          <w:sz w:val="16"/>
          <w:szCs w:val="16"/>
        </w:rPr>
      </w:pPr>
      <w:ins w:id="35" w:author="Jason S Graham" w:date="2021-04-01T09:50:00Z">
        <w:r>
          <w:rPr>
            <w:rFonts w:ascii="Courier New" w:hAnsi="Courier New" w:cs="Courier New"/>
            <w:sz w:val="16"/>
            <w:szCs w:val="16"/>
          </w:rPr>
          <w:t xml:space="preserve">    hFCNodeID                   [7] HFCNodeID OPTIONAL,</w:t>
        </w:r>
      </w:ins>
    </w:p>
    <w:p w14:paraId="4EFCC73F" w14:textId="0ABF31E4" w:rsidR="009058FB" w:rsidRDefault="009058FB" w:rsidP="000F287D">
      <w:pPr>
        <w:pStyle w:val="PlainText"/>
        <w:rPr>
          <w:ins w:id="36" w:author="Jason S Graham" w:date="2021-04-01T09:51:00Z"/>
          <w:rFonts w:ascii="Courier New" w:hAnsi="Courier New" w:cs="Courier New"/>
          <w:sz w:val="16"/>
          <w:szCs w:val="16"/>
        </w:rPr>
      </w:pPr>
      <w:ins w:id="37" w:author="Jason S Graham" w:date="2021-04-01T09:50:00Z">
        <w:r>
          <w:rPr>
            <w:rFonts w:ascii="Courier New" w:hAnsi="Courier New" w:cs="Courier New"/>
            <w:sz w:val="16"/>
            <w:szCs w:val="16"/>
          </w:rPr>
          <w:t xml:space="preserve">    gLI                         [8] GLI O</w:t>
        </w:r>
      </w:ins>
      <w:ins w:id="38" w:author="Jason S Graham" w:date="2021-04-01T09:51:00Z">
        <w:r>
          <w:rPr>
            <w:rFonts w:ascii="Courier New" w:hAnsi="Courier New" w:cs="Courier New"/>
            <w:sz w:val="16"/>
            <w:szCs w:val="16"/>
          </w:rPr>
          <w:t>PTIONAL,</w:t>
        </w:r>
      </w:ins>
    </w:p>
    <w:p w14:paraId="63E9A8E7" w14:textId="59DFFC77" w:rsidR="009058FB" w:rsidRDefault="009058FB" w:rsidP="000F287D">
      <w:pPr>
        <w:pStyle w:val="PlainText"/>
        <w:rPr>
          <w:ins w:id="39" w:author="Jason S Graham" w:date="2021-04-01T09:51:00Z"/>
          <w:rFonts w:ascii="Courier New" w:hAnsi="Courier New" w:cs="Courier New"/>
          <w:sz w:val="16"/>
          <w:szCs w:val="16"/>
        </w:rPr>
      </w:pPr>
      <w:ins w:id="40" w:author="Jason S Graham" w:date="2021-04-01T09:51:00Z">
        <w:r>
          <w:rPr>
            <w:rFonts w:ascii="Courier New" w:hAnsi="Courier New" w:cs="Courier New"/>
            <w:sz w:val="16"/>
            <w:szCs w:val="16"/>
          </w:rPr>
          <w:t xml:space="preserve">    w5GBANLineType              [9] W5GBANLineType OPTIONAL,</w:t>
        </w:r>
      </w:ins>
    </w:p>
    <w:p w14:paraId="62F1308A" w14:textId="47EA2272" w:rsidR="009058FB" w:rsidRPr="00760004" w:rsidRDefault="009058FB" w:rsidP="000F287D">
      <w:pPr>
        <w:pStyle w:val="PlainText"/>
        <w:rPr>
          <w:rFonts w:ascii="Courier New" w:hAnsi="Courier New" w:cs="Courier New"/>
          <w:sz w:val="16"/>
          <w:szCs w:val="16"/>
        </w:rPr>
      </w:pPr>
      <w:ins w:id="41" w:author="Jason S Graham" w:date="2021-04-01T09:51:00Z">
        <w:r>
          <w:rPr>
            <w:rFonts w:ascii="Courier New" w:hAnsi="Courier New" w:cs="Courier New"/>
            <w:sz w:val="16"/>
            <w:szCs w:val="16"/>
          </w:rPr>
          <w:t xml:space="preserve">    g</w:t>
        </w:r>
      </w:ins>
      <w:ins w:id="42" w:author="Jason S Graham" w:date="2021-04-01T09:52:00Z">
        <w:r>
          <w:rPr>
            <w:rFonts w:ascii="Courier New" w:hAnsi="Courier New" w:cs="Courier New"/>
            <w:sz w:val="16"/>
            <w:szCs w:val="16"/>
          </w:rPr>
          <w:t>CI                         [10] GCI OPTIONAL</w:t>
        </w:r>
      </w:ins>
    </w:p>
    <w:p w14:paraId="4B4D7E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029F9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B1931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496593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58EAD2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A811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21A5AB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6BBF93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8AA1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66F7A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D377F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45256C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7B816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7C42CD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29CA65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4A896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B564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CF99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2E2FC8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2951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1E2562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1B4CC9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615798E4" w14:textId="77777777" w:rsidR="000F287D" w:rsidRDefault="000F287D" w:rsidP="000F287D">
      <w:pPr>
        <w:pStyle w:val="PlainText"/>
        <w:rPr>
          <w:ins w:id="43" w:author="Jason S Graham" w:date="2021-04-01T09:18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  <w:ins w:id="44" w:author="Jason S Graham" w:date="2021-04-01T09:18:00Z">
        <w:r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789145F5" w14:textId="3CC2C2C9" w:rsidR="000F287D" w:rsidRDefault="005167FB" w:rsidP="000F287D">
      <w:pPr>
        <w:pStyle w:val="PlainText"/>
        <w:rPr>
          <w:ins w:id="45" w:author="Jason S Graham" w:date="2021-04-01T09:18:00Z"/>
          <w:rFonts w:ascii="Courier New" w:hAnsi="Courier New" w:cs="Courier New"/>
          <w:sz w:val="16"/>
          <w:szCs w:val="16"/>
        </w:rPr>
      </w:pPr>
      <w:ins w:id="46" w:author="Jason S Graham" w:date="2021-04-01T09:18:00Z">
        <w:r>
          <w:rPr>
            <w:rFonts w:ascii="Courier New" w:hAnsi="Courier New" w:cs="Courier New"/>
            <w:sz w:val="16"/>
            <w:szCs w:val="16"/>
          </w:rPr>
          <w:t xml:space="preserve">    wAGFID  [5] WAGFID</w:t>
        </w:r>
      </w:ins>
      <w:ins w:id="47" w:author="Jason S Graham" w:date="2021-04-01T09:22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43AC474" w14:textId="13517B0B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ins w:id="48" w:author="Jason S Graham" w:date="2021-04-01T09:18:00Z">
        <w:r>
          <w:rPr>
            <w:rFonts w:ascii="Courier New" w:hAnsi="Courier New" w:cs="Courier New"/>
            <w:sz w:val="16"/>
            <w:szCs w:val="16"/>
          </w:rPr>
          <w:t xml:space="preserve">    tNGF    [6] </w:t>
        </w:r>
      </w:ins>
      <w:ins w:id="49" w:author="Jason S Graham" w:date="2021-04-01T09:19:00Z">
        <w:r w:rsidR="005167FB">
          <w:rPr>
            <w:rFonts w:ascii="Courier New" w:hAnsi="Courier New" w:cs="Courier New"/>
            <w:sz w:val="16"/>
            <w:szCs w:val="16"/>
          </w:rPr>
          <w:t>TNGFID</w:t>
        </w:r>
      </w:ins>
    </w:p>
    <w:p w14:paraId="73C0B1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6BC3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459C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788AE7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03F25B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9EDD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0B0C3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18496C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E5A9D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2CB1F4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41EBEB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12BE9B4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57DDC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E476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05B28B0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2D8C893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834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58138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396387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3A4FA4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56B60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158A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74029D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684A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2FBD0D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4187F6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15601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71304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7F8D6B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6F51105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ECB7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36E7F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046D56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8940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39801E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031C04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DFD8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EC2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CellInformation ::= SEQUENCE </w:t>
      </w:r>
    </w:p>
    <w:p w14:paraId="51D1CF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1487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rANCGI                      [1] RANCGI,</w:t>
      </w:r>
    </w:p>
    <w:p w14:paraId="239A53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[2] CellSiteInformation OPTIONAL,</w:t>
      </w:r>
    </w:p>
    <w:p w14:paraId="727B95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timeOfLocation              [3] Timestamp OPTIONAL</w:t>
      </w:r>
    </w:p>
    <w:p w14:paraId="0A19D3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04E1C3" w14:textId="77777777" w:rsidR="00D10040" w:rsidRPr="00760004" w:rsidRDefault="00D10040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442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14F5C2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3331374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26A8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D5E48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251D1AA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415C41" w14:textId="77777777" w:rsidR="00051FFC" w:rsidRPr="00760004" w:rsidRDefault="00051FFC" w:rsidP="00051FFC">
      <w:pPr>
        <w:pStyle w:val="PlainText"/>
        <w:rPr>
          <w:ins w:id="50" w:author="Jason S Graham" w:date="2021-04-01T09:56:00Z"/>
          <w:rFonts w:ascii="Courier New" w:hAnsi="Courier New" w:cs="Courier New"/>
          <w:sz w:val="16"/>
          <w:szCs w:val="16"/>
        </w:rPr>
      </w:pPr>
      <w:ins w:id="51" w:author="Jason S Graham" w:date="2021-04-01T09:56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5.4.4.28 and table 5.4.2-1</w:t>
        </w:r>
      </w:ins>
    </w:p>
    <w:p w14:paraId="277CFAEA" w14:textId="77777777" w:rsidR="00051FFC" w:rsidRDefault="00051FFC" w:rsidP="00051FFC">
      <w:pPr>
        <w:pStyle w:val="PlainText"/>
        <w:rPr>
          <w:ins w:id="52" w:author="Jason S Graham" w:date="2021-04-01T09:56:00Z"/>
          <w:rFonts w:ascii="Courier New" w:hAnsi="Courier New" w:cs="Courier New"/>
          <w:sz w:val="16"/>
          <w:szCs w:val="16"/>
        </w:rPr>
      </w:pPr>
      <w:ins w:id="53" w:author="Jason S Graham" w:date="2021-04-01T09:56:00Z">
        <w:r>
          <w:rPr>
            <w:rFonts w:ascii="Courier New" w:hAnsi="Courier New" w:cs="Courier New"/>
            <w:sz w:val="16"/>
            <w:szCs w:val="16"/>
          </w:rPr>
          <w:t>TNGFID ::= UTF8String</w:t>
        </w:r>
      </w:ins>
    </w:p>
    <w:p w14:paraId="00B2998F" w14:textId="77777777" w:rsidR="00051FFC" w:rsidRDefault="00051FFC" w:rsidP="00051FFC">
      <w:pPr>
        <w:pStyle w:val="PlainText"/>
        <w:rPr>
          <w:ins w:id="54" w:author="Jason S Graham" w:date="2021-04-01T09:56:00Z"/>
          <w:rFonts w:ascii="Courier New" w:hAnsi="Courier New" w:cs="Courier New"/>
          <w:sz w:val="16"/>
          <w:szCs w:val="16"/>
        </w:rPr>
      </w:pPr>
    </w:p>
    <w:p w14:paraId="5EB9BF6A" w14:textId="77777777" w:rsidR="00051FFC" w:rsidRPr="00760004" w:rsidRDefault="00051FFC" w:rsidP="00051FFC">
      <w:pPr>
        <w:pStyle w:val="PlainText"/>
        <w:rPr>
          <w:ins w:id="55" w:author="Jason S Graham" w:date="2021-04-01T09:56:00Z"/>
          <w:rFonts w:ascii="Courier New" w:hAnsi="Courier New" w:cs="Courier New"/>
          <w:sz w:val="16"/>
          <w:szCs w:val="16"/>
        </w:rPr>
      </w:pPr>
      <w:ins w:id="56" w:author="Jason S Graham" w:date="2021-04-01T09:56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5.4.4.28 and table 5.4.2-1</w:t>
        </w:r>
      </w:ins>
    </w:p>
    <w:p w14:paraId="16F135C1" w14:textId="77777777" w:rsidR="00051FFC" w:rsidRDefault="00051FFC" w:rsidP="00051FFC">
      <w:pPr>
        <w:pStyle w:val="PlainText"/>
        <w:rPr>
          <w:ins w:id="57" w:author="Jason S Graham" w:date="2021-04-01T09:56:00Z"/>
          <w:rFonts w:ascii="Courier New" w:hAnsi="Courier New" w:cs="Courier New"/>
          <w:sz w:val="16"/>
          <w:szCs w:val="16"/>
        </w:rPr>
      </w:pPr>
      <w:ins w:id="58" w:author="Jason S Graham" w:date="2021-04-01T09:56:00Z">
        <w:r>
          <w:rPr>
            <w:rFonts w:ascii="Courier New" w:hAnsi="Courier New" w:cs="Courier New"/>
            <w:sz w:val="16"/>
            <w:szCs w:val="16"/>
          </w:rPr>
          <w:t>WAGFID ::= UTF8String</w:t>
        </w:r>
      </w:ins>
    </w:p>
    <w:p w14:paraId="65070FC2" w14:textId="77777777" w:rsidR="00051FFC" w:rsidRDefault="00051FFC" w:rsidP="000F287D">
      <w:pPr>
        <w:pStyle w:val="PlainText"/>
        <w:rPr>
          <w:ins w:id="59" w:author="Jason S Graham" w:date="2021-04-01T10:00:00Z"/>
          <w:rFonts w:ascii="Courier New" w:hAnsi="Courier New" w:cs="Courier New"/>
          <w:sz w:val="16"/>
          <w:szCs w:val="16"/>
        </w:rPr>
      </w:pPr>
    </w:p>
    <w:p w14:paraId="13457150" w14:textId="509B4741" w:rsidR="00051FFC" w:rsidRDefault="00051FFC" w:rsidP="000F287D">
      <w:pPr>
        <w:pStyle w:val="PlainText"/>
        <w:rPr>
          <w:ins w:id="60" w:author="Jason S Graham" w:date="2021-04-01T09:57:00Z"/>
          <w:rFonts w:ascii="Courier New" w:hAnsi="Courier New" w:cs="Courier New"/>
          <w:sz w:val="16"/>
          <w:szCs w:val="16"/>
        </w:rPr>
      </w:pPr>
      <w:ins w:id="61" w:author="Jason S Graham" w:date="2021-04-01T10:00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</w:t>
        </w:r>
      </w:ins>
    </w:p>
    <w:p w14:paraId="5AF47CFC" w14:textId="55DDFCA4" w:rsidR="00051FFC" w:rsidRDefault="00051FFC" w:rsidP="000F287D">
      <w:pPr>
        <w:pStyle w:val="PlainText"/>
        <w:rPr>
          <w:ins w:id="62" w:author="Jason S Graham" w:date="2021-04-01T09:57:00Z"/>
          <w:rFonts w:ascii="Courier New" w:hAnsi="Courier New" w:cs="Courier New"/>
          <w:sz w:val="16"/>
          <w:szCs w:val="16"/>
        </w:rPr>
      </w:pPr>
      <w:ins w:id="63" w:author="Jason S Graham" w:date="2021-04-01T09:57:00Z">
        <w:r>
          <w:rPr>
            <w:rFonts w:ascii="Courier New" w:hAnsi="Courier New" w:cs="Courier New"/>
            <w:sz w:val="16"/>
            <w:szCs w:val="16"/>
          </w:rPr>
          <w:t>TNAPID ::= SEQUENCE</w:t>
        </w:r>
      </w:ins>
    </w:p>
    <w:p w14:paraId="40320FE5" w14:textId="5B98A8BE" w:rsidR="00051FFC" w:rsidRDefault="00051FFC" w:rsidP="000F287D">
      <w:pPr>
        <w:pStyle w:val="PlainText"/>
        <w:rPr>
          <w:ins w:id="64" w:author="Jason S Graham" w:date="2021-04-01T09:57:00Z"/>
          <w:rFonts w:ascii="Courier New" w:hAnsi="Courier New" w:cs="Courier New"/>
          <w:sz w:val="16"/>
          <w:szCs w:val="16"/>
        </w:rPr>
      </w:pPr>
      <w:ins w:id="65" w:author="Jason S Graham" w:date="2021-04-01T09:5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0A8E7817" w14:textId="26D8E6A5" w:rsidR="00051FFC" w:rsidRDefault="00051FFC" w:rsidP="000F287D">
      <w:pPr>
        <w:pStyle w:val="PlainText"/>
        <w:rPr>
          <w:ins w:id="66" w:author="Jason S Graham" w:date="2021-04-01T09:58:00Z"/>
          <w:rFonts w:ascii="Courier New" w:hAnsi="Courier New" w:cs="Courier New"/>
          <w:sz w:val="16"/>
          <w:szCs w:val="16"/>
        </w:rPr>
      </w:pPr>
      <w:ins w:id="67" w:author="Jason S Graham" w:date="2021-04-01T09:57:00Z">
        <w:r>
          <w:rPr>
            <w:rFonts w:ascii="Courier New" w:hAnsi="Courier New" w:cs="Courier New"/>
            <w:sz w:val="16"/>
            <w:szCs w:val="16"/>
          </w:rPr>
          <w:t xml:space="preserve">    sSID</w:t>
        </w:r>
      </w:ins>
      <w:ins w:id="68" w:author="Jason S Graham" w:date="2021-04-01T09:58:00Z">
        <w:r>
          <w:rPr>
            <w:rFonts w:ascii="Courier New" w:hAnsi="Courier New" w:cs="Courier New"/>
            <w:sz w:val="16"/>
            <w:szCs w:val="16"/>
          </w:rPr>
          <w:t xml:space="preserve">         [1] SSID OPTIONAL,</w:t>
        </w:r>
      </w:ins>
    </w:p>
    <w:p w14:paraId="3EAC6BFF" w14:textId="212F18D8" w:rsidR="00051FFC" w:rsidRDefault="00051FFC" w:rsidP="000F287D">
      <w:pPr>
        <w:pStyle w:val="PlainText"/>
        <w:rPr>
          <w:ins w:id="69" w:author="Jason S Graham" w:date="2021-04-01T09:58:00Z"/>
          <w:rFonts w:ascii="Courier New" w:hAnsi="Courier New" w:cs="Courier New"/>
          <w:sz w:val="16"/>
          <w:szCs w:val="16"/>
        </w:rPr>
      </w:pPr>
      <w:ins w:id="70" w:author="Jason S Graham" w:date="2021-04-01T09:58:00Z">
        <w:r>
          <w:rPr>
            <w:rFonts w:ascii="Courier New" w:hAnsi="Courier New" w:cs="Courier New"/>
            <w:sz w:val="16"/>
            <w:szCs w:val="16"/>
          </w:rPr>
          <w:t xml:space="preserve">    bSSID        [2] BSSID OPTIONAL,</w:t>
        </w:r>
      </w:ins>
    </w:p>
    <w:p w14:paraId="6E3C96D7" w14:textId="7AE0A42B" w:rsidR="00051FFC" w:rsidRDefault="00051FFC" w:rsidP="000F287D">
      <w:pPr>
        <w:pStyle w:val="PlainText"/>
        <w:rPr>
          <w:ins w:id="71" w:author="Jason S Graham" w:date="2021-04-01T09:57:00Z"/>
          <w:rFonts w:ascii="Courier New" w:hAnsi="Courier New" w:cs="Courier New"/>
          <w:sz w:val="16"/>
          <w:szCs w:val="16"/>
        </w:rPr>
      </w:pPr>
      <w:ins w:id="72" w:author="Jason S Graham" w:date="2021-04-01T09:58:00Z">
        <w:r>
          <w:rPr>
            <w:rFonts w:ascii="Courier New" w:hAnsi="Courier New" w:cs="Courier New"/>
            <w:sz w:val="16"/>
            <w:szCs w:val="16"/>
          </w:rPr>
          <w:t xml:space="preserve">    civicAddress [3] CivicAddress OPTIONAL</w:t>
        </w:r>
      </w:ins>
    </w:p>
    <w:p w14:paraId="16A1AF86" w14:textId="53D75EC0" w:rsidR="00051FFC" w:rsidRDefault="00051FFC" w:rsidP="000F287D">
      <w:pPr>
        <w:pStyle w:val="PlainText"/>
        <w:rPr>
          <w:ins w:id="73" w:author="Jason S Graham" w:date="2021-04-01T10:00:00Z"/>
          <w:rFonts w:ascii="Courier New" w:hAnsi="Courier New" w:cs="Courier New"/>
          <w:sz w:val="16"/>
          <w:szCs w:val="16"/>
        </w:rPr>
      </w:pPr>
      <w:ins w:id="74" w:author="Jason S Graham" w:date="2021-04-01T09:5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236569E" w14:textId="77777777" w:rsidR="00051FFC" w:rsidRDefault="00051FFC" w:rsidP="000F287D">
      <w:pPr>
        <w:pStyle w:val="PlainText"/>
        <w:rPr>
          <w:ins w:id="75" w:author="Jason S Graham" w:date="2021-04-01T10:05:00Z"/>
          <w:rFonts w:ascii="Courier New" w:hAnsi="Courier New" w:cs="Courier New"/>
          <w:sz w:val="16"/>
          <w:szCs w:val="16"/>
        </w:rPr>
      </w:pPr>
    </w:p>
    <w:p w14:paraId="6445F611" w14:textId="1A51EA0A" w:rsidR="006551D4" w:rsidRDefault="006551D4" w:rsidP="000F287D">
      <w:pPr>
        <w:pStyle w:val="PlainText"/>
        <w:rPr>
          <w:ins w:id="76" w:author="Jason S Graham" w:date="2021-04-01T10:02:00Z"/>
          <w:rFonts w:ascii="Courier New" w:hAnsi="Courier New" w:cs="Courier New"/>
          <w:sz w:val="16"/>
          <w:szCs w:val="16"/>
        </w:rPr>
      </w:pPr>
      <w:ins w:id="77" w:author="Jason S Graham" w:date="2021-04-01T10:05:00Z">
        <w:r>
          <w:rPr>
            <w:rFonts w:ascii="Courier New" w:hAnsi="Courier New" w:cs="Courier New"/>
            <w:sz w:val="16"/>
            <w:szCs w:val="16"/>
          </w:rPr>
          <w:lastRenderedPageBreak/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5.4.4.64</w:t>
        </w:r>
      </w:ins>
    </w:p>
    <w:p w14:paraId="6AA5E8A4" w14:textId="268166A0" w:rsidR="006551D4" w:rsidRDefault="006551D4" w:rsidP="000F287D">
      <w:pPr>
        <w:pStyle w:val="PlainText"/>
        <w:rPr>
          <w:ins w:id="78" w:author="Jason S Graham" w:date="2021-04-01T10:02:00Z"/>
          <w:rFonts w:ascii="Courier New" w:hAnsi="Courier New" w:cs="Courier New"/>
          <w:sz w:val="16"/>
          <w:szCs w:val="16"/>
        </w:rPr>
      </w:pPr>
      <w:ins w:id="79" w:author="Jason S Graham" w:date="2021-04-01T10:02:00Z">
        <w:r>
          <w:rPr>
            <w:rFonts w:ascii="Courier New" w:hAnsi="Courier New" w:cs="Courier New"/>
            <w:sz w:val="16"/>
            <w:szCs w:val="16"/>
          </w:rPr>
          <w:t>TWAPID ::= SEQUENCE</w:t>
        </w:r>
      </w:ins>
    </w:p>
    <w:p w14:paraId="4D4ADB4B" w14:textId="4BCBBDE9" w:rsidR="006551D4" w:rsidRDefault="006551D4" w:rsidP="000F287D">
      <w:pPr>
        <w:pStyle w:val="PlainText"/>
        <w:rPr>
          <w:ins w:id="80" w:author="Jason S Graham" w:date="2021-04-01T10:02:00Z"/>
          <w:rFonts w:ascii="Courier New" w:hAnsi="Courier New" w:cs="Courier New"/>
          <w:sz w:val="16"/>
          <w:szCs w:val="16"/>
        </w:rPr>
      </w:pPr>
      <w:ins w:id="81" w:author="Jason S Graham" w:date="2021-04-01T10:02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B988C2D" w14:textId="77777777" w:rsidR="006551D4" w:rsidRDefault="006551D4" w:rsidP="006551D4">
      <w:pPr>
        <w:pStyle w:val="PlainText"/>
        <w:rPr>
          <w:ins w:id="82" w:author="Jason S Graham" w:date="2021-04-01T10:03:00Z"/>
          <w:rFonts w:ascii="Courier New" w:hAnsi="Courier New" w:cs="Courier New"/>
          <w:sz w:val="16"/>
          <w:szCs w:val="16"/>
        </w:rPr>
      </w:pPr>
      <w:ins w:id="83" w:author="Jason S Graham" w:date="2021-04-01T10:03:00Z">
        <w:r>
          <w:rPr>
            <w:rFonts w:ascii="Courier New" w:hAnsi="Courier New" w:cs="Courier New"/>
            <w:sz w:val="16"/>
            <w:szCs w:val="16"/>
          </w:rPr>
          <w:t xml:space="preserve">    sSID         [1] SSID OPTIONAL,</w:t>
        </w:r>
      </w:ins>
    </w:p>
    <w:p w14:paraId="464653F8" w14:textId="77777777" w:rsidR="006551D4" w:rsidRDefault="006551D4" w:rsidP="006551D4">
      <w:pPr>
        <w:pStyle w:val="PlainText"/>
        <w:rPr>
          <w:ins w:id="84" w:author="Jason S Graham" w:date="2021-04-01T10:03:00Z"/>
          <w:rFonts w:ascii="Courier New" w:hAnsi="Courier New" w:cs="Courier New"/>
          <w:sz w:val="16"/>
          <w:szCs w:val="16"/>
        </w:rPr>
      </w:pPr>
      <w:ins w:id="85" w:author="Jason S Graham" w:date="2021-04-01T10:03:00Z">
        <w:r>
          <w:rPr>
            <w:rFonts w:ascii="Courier New" w:hAnsi="Courier New" w:cs="Courier New"/>
            <w:sz w:val="16"/>
            <w:szCs w:val="16"/>
          </w:rPr>
          <w:t xml:space="preserve">    bSSID        [2] BSSID OPTIONAL,</w:t>
        </w:r>
      </w:ins>
    </w:p>
    <w:p w14:paraId="62418289" w14:textId="6C775993" w:rsidR="006551D4" w:rsidRDefault="006551D4" w:rsidP="000F287D">
      <w:pPr>
        <w:pStyle w:val="PlainText"/>
        <w:rPr>
          <w:ins w:id="86" w:author="Jason S Graham" w:date="2021-04-01T10:02:00Z"/>
          <w:rFonts w:ascii="Courier New" w:hAnsi="Courier New" w:cs="Courier New"/>
          <w:sz w:val="16"/>
          <w:szCs w:val="16"/>
        </w:rPr>
      </w:pPr>
      <w:ins w:id="87" w:author="Jason S Graham" w:date="2021-04-01T10:03:00Z">
        <w:r>
          <w:rPr>
            <w:rFonts w:ascii="Courier New" w:hAnsi="Courier New" w:cs="Courier New"/>
            <w:sz w:val="16"/>
            <w:szCs w:val="16"/>
          </w:rPr>
          <w:t xml:space="preserve">    civicAddress [3] CivicAddress OPTIONAL</w:t>
        </w:r>
      </w:ins>
    </w:p>
    <w:p w14:paraId="0639BB62" w14:textId="6FD64A82" w:rsidR="006551D4" w:rsidRDefault="006551D4" w:rsidP="000F287D">
      <w:pPr>
        <w:pStyle w:val="PlainText"/>
        <w:rPr>
          <w:ins w:id="88" w:author="Jason S Graham" w:date="2021-04-01T10:03:00Z"/>
          <w:rFonts w:ascii="Courier New" w:hAnsi="Courier New" w:cs="Courier New"/>
          <w:sz w:val="16"/>
          <w:szCs w:val="16"/>
        </w:rPr>
      </w:pPr>
      <w:ins w:id="89" w:author="Jason S Graham" w:date="2021-04-01T10:02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AF54801" w14:textId="77777777" w:rsidR="006551D4" w:rsidRDefault="006551D4" w:rsidP="000F287D">
      <w:pPr>
        <w:pStyle w:val="PlainText"/>
        <w:rPr>
          <w:ins w:id="90" w:author="Jason S Graham" w:date="2021-04-01T10:01:00Z"/>
          <w:rFonts w:ascii="Courier New" w:hAnsi="Courier New" w:cs="Courier New"/>
          <w:sz w:val="16"/>
          <w:szCs w:val="16"/>
        </w:rPr>
      </w:pPr>
    </w:p>
    <w:p w14:paraId="70096765" w14:textId="538C4FEF" w:rsidR="00051FFC" w:rsidRDefault="00051FFC" w:rsidP="000F287D">
      <w:pPr>
        <w:pStyle w:val="PlainText"/>
        <w:rPr>
          <w:ins w:id="91" w:author="Jason S Graham" w:date="2021-04-01T10:00:00Z"/>
          <w:rFonts w:ascii="Courier New" w:hAnsi="Courier New" w:cs="Courier New"/>
          <w:sz w:val="16"/>
          <w:szCs w:val="16"/>
        </w:rPr>
      </w:pPr>
      <w:ins w:id="92" w:author="Jason S Graham" w:date="2021-04-01T10:01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</w:t>
        </w:r>
      </w:ins>
      <w:ins w:id="93" w:author="Jason S Graham" w:date="2021-04-01T10:06:00Z">
        <w:r w:rsidR="006551D4">
          <w:rPr>
            <w:rFonts w:ascii="Courier New" w:hAnsi="Courier New" w:cs="Courier New"/>
            <w:sz w:val="16"/>
            <w:szCs w:val="16"/>
          </w:rPr>
          <w:t xml:space="preserve"> and clause 5.4.4.64</w:t>
        </w:r>
      </w:ins>
    </w:p>
    <w:p w14:paraId="19A5A82B" w14:textId="2321A0E5" w:rsidR="00051FFC" w:rsidRDefault="00051FFC" w:rsidP="000F287D">
      <w:pPr>
        <w:pStyle w:val="PlainText"/>
        <w:rPr>
          <w:ins w:id="94" w:author="Jason S Graham" w:date="2021-04-01T10:00:00Z"/>
          <w:rFonts w:ascii="Courier New" w:hAnsi="Courier New" w:cs="Courier New"/>
          <w:sz w:val="16"/>
          <w:szCs w:val="16"/>
        </w:rPr>
      </w:pPr>
      <w:ins w:id="95" w:author="Jason S Graham" w:date="2021-04-01T10:00:00Z">
        <w:r>
          <w:rPr>
            <w:rFonts w:ascii="Courier New" w:hAnsi="Courier New" w:cs="Courier New"/>
            <w:sz w:val="16"/>
            <w:szCs w:val="16"/>
          </w:rPr>
          <w:t>SSID ::= UTF8String</w:t>
        </w:r>
      </w:ins>
    </w:p>
    <w:p w14:paraId="170B2F48" w14:textId="77777777" w:rsidR="00051FFC" w:rsidRDefault="00051FFC" w:rsidP="000F287D">
      <w:pPr>
        <w:pStyle w:val="PlainText"/>
        <w:rPr>
          <w:ins w:id="96" w:author="Jason S Graham" w:date="2021-04-01T10:01:00Z"/>
          <w:rFonts w:ascii="Courier New" w:hAnsi="Courier New" w:cs="Courier New"/>
          <w:sz w:val="16"/>
          <w:szCs w:val="16"/>
        </w:rPr>
      </w:pPr>
    </w:p>
    <w:p w14:paraId="5D4ACE08" w14:textId="48E3568B" w:rsidR="00051FFC" w:rsidRDefault="00051FFC" w:rsidP="000F287D">
      <w:pPr>
        <w:pStyle w:val="PlainText"/>
        <w:rPr>
          <w:ins w:id="97" w:author="Jason S Graham" w:date="2021-04-01T10:00:00Z"/>
          <w:rFonts w:ascii="Courier New" w:hAnsi="Courier New" w:cs="Courier New"/>
          <w:sz w:val="16"/>
          <w:szCs w:val="16"/>
        </w:rPr>
      </w:pPr>
      <w:ins w:id="98" w:author="Jason S Graham" w:date="2021-04-01T10:01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</w:t>
        </w:r>
      </w:ins>
      <w:ins w:id="99" w:author="Jason S Graham" w:date="2021-04-01T10:06:00Z">
        <w:r w:rsidR="006551D4">
          <w:rPr>
            <w:rFonts w:ascii="Courier New" w:hAnsi="Courier New" w:cs="Courier New"/>
            <w:sz w:val="16"/>
            <w:szCs w:val="16"/>
          </w:rPr>
          <w:t xml:space="preserve"> and clause 5.4.4.64</w:t>
        </w:r>
      </w:ins>
    </w:p>
    <w:p w14:paraId="5C262C75" w14:textId="284251B6" w:rsidR="00051FFC" w:rsidRDefault="00051FFC" w:rsidP="000F287D">
      <w:pPr>
        <w:pStyle w:val="PlainText"/>
        <w:rPr>
          <w:ins w:id="100" w:author="Jason S Graham" w:date="2021-04-01T10:01:00Z"/>
          <w:rFonts w:ascii="Courier New" w:hAnsi="Courier New" w:cs="Courier New"/>
          <w:sz w:val="16"/>
          <w:szCs w:val="16"/>
        </w:rPr>
      </w:pPr>
      <w:ins w:id="101" w:author="Jason S Graham" w:date="2021-04-01T10:00:00Z">
        <w:r>
          <w:rPr>
            <w:rFonts w:ascii="Courier New" w:hAnsi="Courier New" w:cs="Courier New"/>
            <w:sz w:val="16"/>
            <w:szCs w:val="16"/>
          </w:rPr>
          <w:t>BSSID ::= UTF8String</w:t>
        </w:r>
      </w:ins>
    </w:p>
    <w:p w14:paraId="0DFFC068" w14:textId="77777777" w:rsidR="00051FFC" w:rsidRDefault="00051FFC" w:rsidP="000F287D">
      <w:pPr>
        <w:pStyle w:val="PlainText"/>
        <w:rPr>
          <w:ins w:id="102" w:author="Jason S Graham" w:date="2021-04-01T10:04:00Z"/>
          <w:rFonts w:ascii="Courier New" w:hAnsi="Courier New" w:cs="Courier New"/>
          <w:sz w:val="16"/>
          <w:szCs w:val="16"/>
        </w:rPr>
      </w:pPr>
    </w:p>
    <w:p w14:paraId="684A0848" w14:textId="34344DBD" w:rsidR="006551D4" w:rsidRDefault="006551D4" w:rsidP="006551D4">
      <w:pPr>
        <w:pStyle w:val="PlainText"/>
        <w:rPr>
          <w:ins w:id="103" w:author="Jason S Graham" w:date="2021-04-01T10:04:00Z"/>
          <w:rFonts w:ascii="Courier New" w:hAnsi="Courier New" w:cs="Courier New"/>
          <w:sz w:val="16"/>
          <w:szCs w:val="16"/>
        </w:rPr>
      </w:pPr>
      <w:ins w:id="104" w:author="Jason S Graham" w:date="2021-04-01T10:04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5.4.4.36</w:t>
        </w:r>
      </w:ins>
      <w:ins w:id="105" w:author="Jason S Graham" w:date="2021-04-01T10:05:00Z">
        <w:r>
          <w:rPr>
            <w:rFonts w:ascii="Courier New" w:hAnsi="Courier New" w:cs="Courier New"/>
            <w:sz w:val="16"/>
            <w:szCs w:val="16"/>
          </w:rPr>
          <w:t xml:space="preserve"> and table 5.4.2-1</w:t>
        </w:r>
      </w:ins>
    </w:p>
    <w:p w14:paraId="7B2CA17F" w14:textId="6000EF9E" w:rsidR="006551D4" w:rsidRDefault="006551D4" w:rsidP="006551D4">
      <w:pPr>
        <w:pStyle w:val="PlainText"/>
        <w:rPr>
          <w:ins w:id="106" w:author="Jason S Graham" w:date="2021-04-01T10:12:00Z"/>
          <w:rFonts w:ascii="Courier New" w:hAnsi="Courier New" w:cs="Courier New"/>
          <w:sz w:val="16"/>
          <w:szCs w:val="16"/>
        </w:rPr>
      </w:pPr>
      <w:ins w:id="107" w:author="Jason S Graham" w:date="2021-04-01T10:04:00Z">
        <w:r>
          <w:rPr>
            <w:rFonts w:ascii="Courier New" w:hAnsi="Courier New" w:cs="Courier New"/>
            <w:sz w:val="16"/>
            <w:szCs w:val="16"/>
          </w:rPr>
          <w:t>HFCNodeID ::= UTF8String</w:t>
        </w:r>
      </w:ins>
    </w:p>
    <w:p w14:paraId="6DC7BBF7" w14:textId="77777777" w:rsidR="006551D4" w:rsidRDefault="006551D4" w:rsidP="006551D4">
      <w:pPr>
        <w:pStyle w:val="PlainText"/>
        <w:rPr>
          <w:ins w:id="108" w:author="Jason S Graham" w:date="2021-04-01T10:12:00Z"/>
          <w:rFonts w:ascii="Courier New" w:hAnsi="Courier New" w:cs="Courier New"/>
          <w:sz w:val="16"/>
          <w:szCs w:val="16"/>
        </w:rPr>
      </w:pPr>
    </w:p>
    <w:p w14:paraId="18C435D9" w14:textId="13F216AA" w:rsidR="006551D4" w:rsidRDefault="006551D4" w:rsidP="006551D4">
      <w:pPr>
        <w:pStyle w:val="PlainText"/>
        <w:rPr>
          <w:ins w:id="109" w:author="Jason S Graham" w:date="2021-04-01T10:12:00Z"/>
          <w:rFonts w:ascii="Courier New" w:hAnsi="Courier New" w:cs="Courier New"/>
          <w:sz w:val="16"/>
          <w:szCs w:val="16"/>
        </w:rPr>
      </w:pPr>
      <w:ins w:id="110" w:author="Jason S Graham" w:date="2021-04-01T10:12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 w:rsidR="0048448E">
          <w:rPr>
            <w:rFonts w:ascii="Courier New" w:hAnsi="Courier New" w:cs="Courier New"/>
            <w:sz w:val="16"/>
            <w:szCs w:val="16"/>
          </w:rPr>
          <w:t>5.4.4.10</w:t>
        </w:r>
        <w:r>
          <w:rPr>
            <w:rFonts w:ascii="Courier New" w:hAnsi="Courier New" w:cs="Courier New"/>
            <w:sz w:val="16"/>
            <w:szCs w:val="16"/>
          </w:rPr>
          <w:t xml:space="preserve"> and table 5.4.2-1</w:t>
        </w:r>
      </w:ins>
    </w:p>
    <w:p w14:paraId="3A5295DB" w14:textId="74519FA6" w:rsidR="006551D4" w:rsidRDefault="0048448E" w:rsidP="006551D4">
      <w:pPr>
        <w:pStyle w:val="PlainText"/>
        <w:rPr>
          <w:ins w:id="111" w:author="Jason S Graham" w:date="2021-04-01T10:14:00Z"/>
          <w:rFonts w:ascii="Courier New" w:hAnsi="Courier New" w:cs="Courier New"/>
          <w:sz w:val="16"/>
          <w:szCs w:val="16"/>
        </w:rPr>
      </w:pPr>
      <w:ins w:id="112" w:author="Jason S Graham" w:date="2021-04-01T10:15:00Z">
        <w:r>
          <w:rPr>
            <w:rFonts w:ascii="Courier New" w:hAnsi="Courier New" w:cs="Courier New"/>
            <w:sz w:val="16"/>
            <w:szCs w:val="16"/>
          </w:rPr>
          <w:t>GLI</w:t>
        </w:r>
      </w:ins>
      <w:ins w:id="113" w:author="Jason S Graham" w:date="2021-04-01T10:12:00Z">
        <w:r w:rsidR="006551D4">
          <w:rPr>
            <w:rFonts w:ascii="Courier New" w:hAnsi="Courier New" w:cs="Courier New"/>
            <w:sz w:val="16"/>
            <w:szCs w:val="16"/>
          </w:rPr>
          <w:t xml:space="preserve"> ::= </w:t>
        </w:r>
      </w:ins>
      <w:ins w:id="114" w:author="Jason S Graham" w:date="2021-04-01T10:14:00Z">
        <w:r>
          <w:rPr>
            <w:rFonts w:ascii="Courier New" w:hAnsi="Courier New" w:cs="Courier New"/>
            <w:sz w:val="16"/>
            <w:szCs w:val="16"/>
          </w:rPr>
          <w:t>OCTET</w:t>
        </w:r>
      </w:ins>
      <w:ins w:id="115" w:author="Jason S Graham" w:date="2021-04-01T10:13:00Z">
        <w:r>
          <w:rPr>
            <w:rFonts w:ascii="Courier New" w:hAnsi="Courier New" w:cs="Courier New"/>
            <w:sz w:val="16"/>
            <w:szCs w:val="16"/>
          </w:rPr>
          <w:t xml:space="preserve"> STRING</w:t>
        </w:r>
      </w:ins>
      <w:ins w:id="116" w:author="Jason S Graham" w:date="2021-04-01T10:14:00Z">
        <w:r>
          <w:rPr>
            <w:rFonts w:ascii="Courier New" w:hAnsi="Courier New" w:cs="Courier New"/>
            <w:sz w:val="16"/>
            <w:szCs w:val="16"/>
          </w:rPr>
          <w:t xml:space="preserve"> (SIZE(0..150))</w:t>
        </w:r>
      </w:ins>
    </w:p>
    <w:p w14:paraId="46A0E26B" w14:textId="77777777" w:rsidR="0048448E" w:rsidRDefault="0048448E" w:rsidP="006551D4">
      <w:pPr>
        <w:pStyle w:val="PlainText"/>
        <w:rPr>
          <w:ins w:id="117" w:author="Jason S Graham" w:date="2021-04-01T10:15:00Z"/>
          <w:rFonts w:ascii="Courier New" w:hAnsi="Courier New" w:cs="Courier New"/>
          <w:sz w:val="16"/>
          <w:szCs w:val="16"/>
        </w:rPr>
      </w:pPr>
    </w:p>
    <w:p w14:paraId="287F9F36" w14:textId="2E7C3333" w:rsidR="0048448E" w:rsidRDefault="0048448E" w:rsidP="006551D4">
      <w:pPr>
        <w:pStyle w:val="PlainText"/>
        <w:rPr>
          <w:ins w:id="118" w:author="Jason S Graham" w:date="2021-04-01T10:14:00Z"/>
          <w:rFonts w:ascii="Courier New" w:hAnsi="Courier New" w:cs="Courier New"/>
          <w:sz w:val="16"/>
          <w:szCs w:val="16"/>
        </w:rPr>
      </w:pPr>
      <w:ins w:id="119" w:author="Jason S Graham" w:date="2021-04-01T10:1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5.4.4.10 and table 5.4.2-1</w:t>
        </w:r>
      </w:ins>
    </w:p>
    <w:p w14:paraId="251AFDE9" w14:textId="335509E0" w:rsidR="0048448E" w:rsidRDefault="0048448E" w:rsidP="006551D4">
      <w:pPr>
        <w:pStyle w:val="PlainText"/>
        <w:rPr>
          <w:ins w:id="120" w:author="Jason S Graham" w:date="2021-04-01T10:12:00Z"/>
          <w:rFonts w:ascii="Courier New" w:hAnsi="Courier New" w:cs="Courier New"/>
          <w:sz w:val="16"/>
          <w:szCs w:val="16"/>
        </w:rPr>
      </w:pPr>
      <w:ins w:id="121" w:author="Jason S Graham" w:date="2021-04-01T10:15:00Z">
        <w:r>
          <w:rPr>
            <w:rFonts w:ascii="Courier New" w:hAnsi="Courier New" w:cs="Courier New"/>
            <w:sz w:val="16"/>
            <w:szCs w:val="16"/>
          </w:rPr>
          <w:t>GCI ::= UTF8String</w:t>
        </w:r>
      </w:ins>
    </w:p>
    <w:p w14:paraId="2282F2DC" w14:textId="77777777" w:rsidR="006551D4" w:rsidRDefault="006551D4" w:rsidP="006551D4">
      <w:pPr>
        <w:pStyle w:val="PlainText"/>
        <w:rPr>
          <w:ins w:id="122" w:author="Jason S Graham" w:date="2021-04-01T10:17:00Z"/>
          <w:rFonts w:ascii="Courier New" w:hAnsi="Courier New" w:cs="Courier New"/>
          <w:sz w:val="16"/>
          <w:szCs w:val="16"/>
        </w:rPr>
      </w:pPr>
    </w:p>
    <w:p w14:paraId="18140234" w14:textId="4C7BD46D" w:rsidR="0048448E" w:rsidRDefault="0048448E" w:rsidP="006551D4">
      <w:pPr>
        <w:pStyle w:val="PlainText"/>
        <w:rPr>
          <w:ins w:id="123" w:author="Jason S Graham" w:date="2021-04-01T10:04:00Z"/>
          <w:rFonts w:ascii="Courier New" w:hAnsi="Courier New" w:cs="Courier New"/>
          <w:sz w:val="16"/>
          <w:szCs w:val="16"/>
        </w:rPr>
      </w:pPr>
      <w:ins w:id="124" w:author="Jason S Graham" w:date="2021-04-01T10:17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5.4.4.10 and clause 5.4.3.33</w:t>
        </w:r>
      </w:ins>
    </w:p>
    <w:p w14:paraId="546EB95E" w14:textId="60B30BB5" w:rsidR="006551D4" w:rsidRDefault="0048448E" w:rsidP="000F287D">
      <w:pPr>
        <w:pStyle w:val="PlainText"/>
        <w:rPr>
          <w:ins w:id="125" w:author="Jason S Graham" w:date="2021-04-01T10:16:00Z"/>
          <w:rFonts w:ascii="Courier New" w:hAnsi="Courier New" w:cs="Courier New"/>
          <w:sz w:val="16"/>
          <w:szCs w:val="16"/>
        </w:rPr>
      </w:pPr>
      <w:ins w:id="126" w:author="Jason S Graham" w:date="2021-04-01T10:16:00Z">
        <w:r>
          <w:rPr>
            <w:rFonts w:ascii="Courier New" w:hAnsi="Courier New" w:cs="Courier New"/>
            <w:sz w:val="16"/>
            <w:szCs w:val="16"/>
          </w:rPr>
          <w:t>W5GBANLineType ::= ENUMERATED</w:t>
        </w:r>
      </w:ins>
    </w:p>
    <w:p w14:paraId="4FD50C99" w14:textId="3B512E5C" w:rsidR="0048448E" w:rsidRDefault="0048448E" w:rsidP="000F287D">
      <w:pPr>
        <w:pStyle w:val="PlainText"/>
        <w:rPr>
          <w:ins w:id="127" w:author="Jason S Graham" w:date="2021-04-01T10:16:00Z"/>
          <w:rFonts w:ascii="Courier New" w:hAnsi="Courier New" w:cs="Courier New"/>
          <w:sz w:val="16"/>
          <w:szCs w:val="16"/>
        </w:rPr>
      </w:pPr>
      <w:ins w:id="128" w:author="Jason S Graham" w:date="2021-04-01T10:1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46C6507" w14:textId="25141649" w:rsidR="0048448E" w:rsidRDefault="0048448E" w:rsidP="000F287D">
      <w:pPr>
        <w:pStyle w:val="PlainText"/>
        <w:rPr>
          <w:ins w:id="129" w:author="Jason S Graham" w:date="2021-04-01T10:17:00Z"/>
          <w:rFonts w:ascii="Courier New" w:hAnsi="Courier New" w:cs="Courier New"/>
          <w:sz w:val="16"/>
          <w:szCs w:val="16"/>
        </w:rPr>
      </w:pPr>
      <w:ins w:id="130" w:author="Jason S Graham" w:date="2021-04-01T10:16:00Z">
        <w:r>
          <w:rPr>
            <w:rFonts w:ascii="Courier New" w:hAnsi="Courier New" w:cs="Courier New"/>
            <w:sz w:val="16"/>
            <w:szCs w:val="16"/>
          </w:rPr>
          <w:t xml:space="preserve">    d</w:t>
        </w:r>
      </w:ins>
      <w:ins w:id="131" w:author="Jason S Graham" w:date="2021-04-01T10:17:00Z">
        <w:r>
          <w:rPr>
            <w:rFonts w:ascii="Courier New" w:hAnsi="Courier New" w:cs="Courier New"/>
            <w:sz w:val="16"/>
            <w:szCs w:val="16"/>
          </w:rPr>
          <w:t>SL(1),</w:t>
        </w:r>
      </w:ins>
    </w:p>
    <w:p w14:paraId="4CF31908" w14:textId="5309AC44" w:rsidR="0048448E" w:rsidRDefault="0048448E" w:rsidP="000F287D">
      <w:pPr>
        <w:pStyle w:val="PlainText"/>
        <w:rPr>
          <w:ins w:id="132" w:author="Jason S Graham" w:date="2021-04-01T10:16:00Z"/>
          <w:rFonts w:ascii="Courier New" w:hAnsi="Courier New" w:cs="Courier New"/>
          <w:sz w:val="16"/>
          <w:szCs w:val="16"/>
        </w:rPr>
      </w:pPr>
      <w:ins w:id="133" w:author="Jason S Graham" w:date="2021-04-01T10:17:00Z">
        <w:r>
          <w:rPr>
            <w:rFonts w:ascii="Courier New" w:hAnsi="Courier New" w:cs="Courier New"/>
            <w:sz w:val="16"/>
            <w:szCs w:val="16"/>
          </w:rPr>
          <w:t xml:space="preserve">    pON(2)</w:t>
        </w:r>
      </w:ins>
    </w:p>
    <w:p w14:paraId="3D6C7CB5" w14:textId="05F90A51" w:rsidR="0048448E" w:rsidRDefault="0048448E" w:rsidP="000F287D">
      <w:pPr>
        <w:pStyle w:val="PlainText"/>
        <w:rPr>
          <w:ins w:id="134" w:author="Jason S Graham" w:date="2021-04-01T10:16:00Z"/>
          <w:rFonts w:ascii="Courier New" w:hAnsi="Courier New" w:cs="Courier New"/>
          <w:sz w:val="16"/>
          <w:szCs w:val="16"/>
        </w:rPr>
      </w:pPr>
      <w:ins w:id="135" w:author="Jason S Graham" w:date="2021-04-01T10:1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3E0D81BE" w14:textId="77777777" w:rsidR="0048448E" w:rsidRDefault="0048448E" w:rsidP="000F287D">
      <w:pPr>
        <w:pStyle w:val="PlainText"/>
        <w:rPr>
          <w:ins w:id="136" w:author="Jason S Graham" w:date="2021-04-01T09:57:00Z"/>
          <w:rFonts w:ascii="Courier New" w:hAnsi="Courier New" w:cs="Courier New"/>
          <w:sz w:val="16"/>
          <w:szCs w:val="16"/>
        </w:rPr>
      </w:pPr>
    </w:p>
    <w:p w14:paraId="689357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779647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5B5075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581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4060394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468336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CE02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243064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6F9B47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2466A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6822C9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1AF591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DF4DE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66BCA7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6E6E15D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049D97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2963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5AD576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4A3C2B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73B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0AA33AC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3312E7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3F14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4A0341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79FBFF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53929B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3A54C65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8F9334" w14:textId="7C56921D" w:rsidR="005167FB" w:rsidRPr="00760004" w:rsidRDefault="005167FB" w:rsidP="005167F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3F96D" w14:textId="77777777" w:rsidR="005167FB" w:rsidRPr="00760004" w:rsidRDefault="005167FB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FDC85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62FCB50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13BAE4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D929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3D0A6A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53999A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C5DD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DFAB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32D1CE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E51C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3173AB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D8DAE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7F7F01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4656DF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0DD784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1FF35F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56B279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DDD5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312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57C3B2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LocationData ::= SEQUENCE</w:t>
      </w:r>
    </w:p>
    <w:p w14:paraId="09A7A8B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006E7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2B9A99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6512085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FD747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0F10F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3ADEE9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14B6F5D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4A01878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37B830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302050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62B7A0F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39A7829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48D6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4CA27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2200575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022458D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71D41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74E2BD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399319E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5B5538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6F7250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0F9A05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22D7A8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4662E9A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5BAB6F4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5AD90A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5370E4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06DF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C36B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12F072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2D6394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317E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65DDE8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0D2160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8CE50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C38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6D5D08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252322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ED7F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654CB62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4AF42E5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A1857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AB8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4BD0C61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234B700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15FE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06DB2B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21122B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511C25F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3FE96BB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78D636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4CF1EEF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69B3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734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373968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3072B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F2F2F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1560B3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39DF45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8B39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3400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2B0E8D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6850FB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C0CC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507264E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4F96BFC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548DD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3776F81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182AC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EC6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699149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05CC45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89CC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29853CF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7807A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F468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565EE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6.2.6.2.9</w:t>
      </w:r>
    </w:p>
    <w:p w14:paraId="4182DC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54585A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91B3F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5CB185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21692A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83F7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2C2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319F457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46396E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4E37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67AB2C9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2CDA13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4536070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B928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6511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565A54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627993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1473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44A9358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2A76B53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13A60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D5FF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27C0C6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2983A3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1417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2FE2C02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28F2BB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1BE9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C6F8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4C419D5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0C3EF1C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CEDF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4C741F0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1DD6AD1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4FBA9C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451F2C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57EFDA2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278FD4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53D9A6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E672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C6310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1C5348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420FA0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997CD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57573B2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4885AC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2CEB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47A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7F1489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51E72A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6694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764C60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B16F5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AD85B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093465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E44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2A8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363D33B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64F570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F4942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FE5754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00D163C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7BEDEF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721A7C7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7D25C21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2C94A72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DDC79A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6E34AF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764815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466115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158375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6F48DF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59B222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21F22B8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27C763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5BD0013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5CB37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701578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flr                                 [19] UTF8String OPTIONAL,</w:t>
      </w:r>
    </w:p>
    <w:p w14:paraId="02AEB78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03C35D3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78DC7A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3D48D83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2E9BEE6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2F14D9C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4DF284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BDC7A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0457EAD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3BD826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6E46D68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2EA1A6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0A7C8CA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2BF56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3108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054D817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096C0F6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97376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13586F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D86B68D" w14:textId="77777777" w:rsidR="000F287D" w:rsidRPr="000D2F45" w:rsidRDefault="000F287D" w:rsidP="000F287D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241601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0D2F45">
        <w:rPr>
          <w:rFonts w:ascii="Courier New" w:hAnsi="Courier New" w:cs="Courier New"/>
          <w:sz w:val="16"/>
          <w:szCs w:val="16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7B3FF5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B454F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D38E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75ED3C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2924BC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579A4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18C66F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0FA70C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68AC7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05A4E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93E95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6.1.6.2.6</w:t>
      </w:r>
    </w:p>
    <w:p w14:paraId="596B0E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 ::= SEQUENCE</w:t>
      </w:r>
    </w:p>
    <w:p w14:paraId="7B19817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89DC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</w:t>
      </w:r>
    </w:p>
    <w:p w14:paraId="6FD43C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118C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3A99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6.1.6.2.7</w:t>
      </w:r>
    </w:p>
    <w:p w14:paraId="4B27203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PointUncertaintyCircle ::= SEQUENCE</w:t>
      </w:r>
    </w:p>
    <w:p w14:paraId="370C0D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6A714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628849E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2187AA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9B9E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DD19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77FDCC2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5E8D75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EDACC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0009AC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0E39E6E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E5C7B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EE182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2157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1B1E00B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690ED9C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C58AF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2A70561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A33A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13BB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395C08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1AC6066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F1702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E69030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1DA6027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B9E18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0ED9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56B1763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71101E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821DB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4BBB4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5000C33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84EF01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175EC3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298C864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08CE0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D3BF4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595DC2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7CED8D2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04D2C9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6BB3AC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6E9398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1C5057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514C795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7DD82F8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9A388C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C44D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7917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2F3748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10CABFD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2DFE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7897056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54B7253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111AD4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64289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7676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59A870A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2DF6BBD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9012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4B1511B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0256B36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532DB9F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44AF2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01056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4C39E34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63D16C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42AD5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D00DE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657477A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1FD1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C680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1D4F53B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074B32E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EB99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B66498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E20101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3F1738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78E9D0A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F696D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06BAC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2C3784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68EFCFD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0583F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5A43CD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8BE36E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144E1ED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027B9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4C4D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1040A5C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1B2497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D83C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3996AA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F9DAE4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7F33042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63330E6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38BC752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0E692E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9DD9C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8231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0527495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4F34EDD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3C9602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61F1034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7616CA1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63541A1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2C79CBA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5787BE8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0DA640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3E03671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239621F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51A0CC7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056E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73A3CBA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6DC9257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AFA8B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5E9386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F255D7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77EC7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BF8CA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50836A6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5C9526B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FB10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1ABA85C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0ABC6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58EF574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70F3AA9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4EE339F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7E33A90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1EE915EA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6EFA82DA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1B7AE507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54B0EC86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226EA640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09ECA95D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572A0C88" w14:textId="77777777" w:rsidR="000F287D" w:rsidRDefault="000F287D" w:rsidP="000F287D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032F9CA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5499143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AA987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A80D6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30182CFF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2A830C0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7136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124EEF5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793FE8C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3D1939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7C4C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E4AD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2BD781D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059CC5D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5D7295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1E01BCE9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43B8F70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29E8E2B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664D6768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4284E915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7FEE9E78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00426B9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0F272FF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68E17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E714B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386D3F3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521EC2E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28BC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12D1F353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1B707A71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4516046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78B2A55C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787EB1B4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744D3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1FB96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7BDD7877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7A63584D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3F718A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2CF3A6CE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1A53075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4DCB5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097F3CBA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714956F3" w14:textId="77777777" w:rsidR="000F287D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99AF00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13DB5D42" w14:textId="77777777" w:rsidR="000F287D" w:rsidRPr="00760004" w:rsidRDefault="000F287D" w:rsidP="000F287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81743" w14:textId="77777777" w:rsidR="00703C49" w:rsidRDefault="00703C49">
      <w:r>
        <w:separator/>
      </w:r>
    </w:p>
  </w:endnote>
  <w:endnote w:type="continuationSeparator" w:id="0">
    <w:p w14:paraId="56B69A88" w14:textId="77777777" w:rsidR="00703C49" w:rsidRDefault="0070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FA605" w14:textId="77777777" w:rsidR="00703C49" w:rsidRDefault="00703C49">
      <w:r>
        <w:separator/>
      </w:r>
    </w:p>
  </w:footnote>
  <w:footnote w:type="continuationSeparator" w:id="0">
    <w:p w14:paraId="138F5463" w14:textId="77777777" w:rsidR="00703C49" w:rsidRDefault="0070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521FF" w:rsidRDefault="005521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521FF" w:rsidRDefault="005521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521FF" w:rsidRDefault="005521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521FF" w:rsidRDefault="005521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104C6"/>
    <w:multiLevelType w:val="hybridMultilevel"/>
    <w:tmpl w:val="2320FC7C"/>
    <w:lvl w:ilvl="0" w:tplc="CDBE9524">
      <w:start w:val="16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FFC"/>
    <w:rsid w:val="000A6394"/>
    <w:rsid w:val="000B7FED"/>
    <w:rsid w:val="000C038A"/>
    <w:rsid w:val="000C20E6"/>
    <w:rsid w:val="000C6598"/>
    <w:rsid w:val="000D44B3"/>
    <w:rsid w:val="000F28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448E"/>
    <w:rsid w:val="004B753E"/>
    <w:rsid w:val="004B75B7"/>
    <w:rsid w:val="0051580D"/>
    <w:rsid w:val="005167FB"/>
    <w:rsid w:val="00547111"/>
    <w:rsid w:val="005521FF"/>
    <w:rsid w:val="00592D74"/>
    <w:rsid w:val="005E2C44"/>
    <w:rsid w:val="00621188"/>
    <w:rsid w:val="006257ED"/>
    <w:rsid w:val="006551D4"/>
    <w:rsid w:val="00665C47"/>
    <w:rsid w:val="00695808"/>
    <w:rsid w:val="006B46FB"/>
    <w:rsid w:val="006E21FB"/>
    <w:rsid w:val="00703C4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8FB"/>
    <w:rsid w:val="009148DE"/>
    <w:rsid w:val="00941E30"/>
    <w:rsid w:val="009777D9"/>
    <w:rsid w:val="00991B88"/>
    <w:rsid w:val="009946EB"/>
    <w:rsid w:val="009A5753"/>
    <w:rsid w:val="009A579D"/>
    <w:rsid w:val="009E3297"/>
    <w:rsid w:val="009F734F"/>
    <w:rsid w:val="00A15B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040"/>
    <w:rsid w:val="00D24991"/>
    <w:rsid w:val="00D50255"/>
    <w:rsid w:val="00D66520"/>
    <w:rsid w:val="00DE34CF"/>
    <w:rsid w:val="00E13F3D"/>
    <w:rsid w:val="00E2038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28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locked/>
    <w:rsid w:val="000F28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F2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F28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F287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F2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2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2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287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F287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287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F28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287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F287D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0F287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0F287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F287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F287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0F287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F287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0F287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0F287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F287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F287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F287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F287D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0F287D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F287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0F287D"/>
  </w:style>
  <w:style w:type="paragraph" w:styleId="PlainText">
    <w:name w:val="Plain Text"/>
    <w:basedOn w:val="Normal"/>
    <w:link w:val="PlainTextChar"/>
    <w:uiPriority w:val="99"/>
    <w:unhideWhenUsed/>
    <w:rsid w:val="000F28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F287D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BodyText3">
    <w:name w:val="Body Text 3"/>
    <w:basedOn w:val="Normal"/>
    <w:link w:val="BodyText3Char"/>
    <w:rsid w:val="000F287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0F287D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0F287D"/>
    <w:rPr>
      <w:sz w:val="20"/>
    </w:rPr>
  </w:style>
  <w:style w:type="paragraph" w:styleId="NormalIndent">
    <w:name w:val="Normal Indent"/>
    <w:basedOn w:val="Normal"/>
    <w:rsid w:val="000F287D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0F287D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0F287D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0F287D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287D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0F287D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F287D"/>
    <w:rPr>
      <w:rFonts w:ascii="Arial" w:hAnsi="Arial"/>
      <w:lang w:val="en-GB" w:eastAsia="x-none"/>
    </w:rPr>
  </w:style>
  <w:style w:type="character" w:customStyle="1" w:styleId="WW8Num8z1">
    <w:name w:val="WW8Num8z1"/>
    <w:rsid w:val="000F287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F287D"/>
  </w:style>
  <w:style w:type="paragraph" w:styleId="NormalWeb">
    <w:name w:val="Normal (Web)"/>
    <w:basedOn w:val="Normal"/>
    <w:uiPriority w:val="99"/>
    <w:rsid w:val="000F287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0F287D"/>
  </w:style>
  <w:style w:type="character" w:styleId="Strong">
    <w:name w:val="Strong"/>
    <w:uiPriority w:val="22"/>
    <w:qFormat/>
    <w:rsid w:val="000F287D"/>
    <w:rPr>
      <w:b/>
    </w:rPr>
  </w:style>
  <w:style w:type="paragraph" w:styleId="Title">
    <w:name w:val="Title"/>
    <w:basedOn w:val="Normal"/>
    <w:link w:val="TitleChar"/>
    <w:rsid w:val="000F287D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F287D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0F287D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F287D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0F287D"/>
    <w:rPr>
      <w:i/>
      <w:iCs/>
    </w:rPr>
  </w:style>
  <w:style w:type="paragraph" w:styleId="NoSpacing">
    <w:name w:val="No Spacing"/>
    <w:basedOn w:val="Normal"/>
    <w:link w:val="NoSpacingChar"/>
    <w:uiPriority w:val="1"/>
    <w:rsid w:val="000F287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0F287D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0F287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0F287D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0F287D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87D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0F287D"/>
    <w:rPr>
      <w:i/>
      <w:iCs/>
      <w:color w:val="808080"/>
    </w:rPr>
  </w:style>
  <w:style w:type="character" w:styleId="IntenseEmphasis">
    <w:name w:val="Intense Emphasis"/>
    <w:uiPriority w:val="21"/>
    <w:rsid w:val="000F287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0F287D"/>
    <w:rPr>
      <w:smallCaps/>
      <w:color w:val="ED7D31"/>
      <w:u w:val="single"/>
    </w:rPr>
  </w:style>
  <w:style w:type="character" w:styleId="IntenseReference">
    <w:name w:val="Intense Reference"/>
    <w:uiPriority w:val="32"/>
    <w:rsid w:val="000F287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0F287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F287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0F287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F287D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0F287D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F287D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0F287D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0F287D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0F2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F287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0F287D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0F287D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0F287D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0F287D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F287D"/>
    <w:rPr>
      <w:i/>
    </w:rPr>
  </w:style>
  <w:style w:type="character" w:customStyle="1" w:styleId="ZDONTMODIFY">
    <w:name w:val="ZDONTMODIFY"/>
    <w:rsid w:val="000F287D"/>
  </w:style>
  <w:style w:type="paragraph" w:customStyle="1" w:styleId="tl">
    <w:name w:val="tl"/>
    <w:rsid w:val="000F28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F287D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0F287D"/>
  </w:style>
  <w:style w:type="character" w:customStyle="1" w:styleId="TAHChar">
    <w:name w:val="TAH Char"/>
    <w:locked/>
    <w:rsid w:val="000F287D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0F287D"/>
  </w:style>
  <w:style w:type="paragraph" w:customStyle="1" w:styleId="FL">
    <w:name w:val="FL"/>
    <w:basedOn w:val="Normal"/>
    <w:rsid w:val="000F2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BA652-B546-4666-907E-1A0FC6F2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39</Pages>
  <Words>7681</Words>
  <Characters>88842</Characters>
  <Application>Microsoft Office Word</Application>
  <DocSecurity>0</DocSecurity>
  <Lines>740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9</cp:revision>
  <cp:lastPrinted>1900-01-01T05:00:00Z</cp:lastPrinted>
  <dcterms:created xsi:type="dcterms:W3CDTF">2020-02-03T08:32:00Z</dcterms:created>
  <dcterms:modified xsi:type="dcterms:W3CDTF">2021-04-06T16:30:00Z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s3i210233</vt:lpwstr>
  </property>
  <property fmtid="{D5CDD505-2E9C-101B-9397-08002B2CF9AE}" pid="10" name="Spec#">
    <vt:lpwstr>33.128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Alignment of N3GPP Access Location and PSCell Info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2021-04-01</vt:lpwstr>
  </property>
  <property fmtid="{D5CDD505-2E9C-101B-9397-08002B2CF9AE}" pid="20" name="Release">
    <vt:lpwstr>Rel-16</vt:lpwstr>
  </property>
</Properties>
</file>