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E792BA" w:rsidR="001E41F3" w:rsidRDefault="001E41F3">
      <w:pPr>
        <w:pStyle w:val="CRCoverPage"/>
        <w:tabs>
          <w:tab w:val="right" w:pos="9639"/>
        </w:tabs>
        <w:spacing w:after="0"/>
        <w:rPr>
          <w:b/>
          <w:i/>
          <w:noProof/>
          <w:sz w:val="28"/>
        </w:rPr>
      </w:pPr>
      <w:r>
        <w:rPr>
          <w:b/>
          <w:noProof/>
          <w:sz w:val="24"/>
        </w:rPr>
        <w:t>3GPP TSG-</w:t>
      </w:r>
      <w:r w:rsidR="00EC158E">
        <w:rPr>
          <w:b/>
          <w:noProof/>
          <w:sz w:val="24"/>
        </w:rPr>
        <w:fldChar w:fldCharType="begin"/>
      </w:r>
      <w:r w:rsidR="00EC158E">
        <w:rPr>
          <w:b/>
          <w:noProof/>
          <w:sz w:val="24"/>
        </w:rPr>
        <w:instrText xml:space="preserve"> DOCPROPERTY  TSG/WGRef  \* MERGEFORMAT </w:instrText>
      </w:r>
      <w:r w:rsidR="00EC158E">
        <w:rPr>
          <w:b/>
          <w:noProof/>
          <w:sz w:val="24"/>
        </w:rPr>
        <w:fldChar w:fldCharType="separate"/>
      </w:r>
      <w:r w:rsidR="00691CB8">
        <w:rPr>
          <w:b/>
          <w:noProof/>
          <w:sz w:val="24"/>
        </w:rPr>
        <w:t>SA3</w:t>
      </w:r>
      <w:r w:rsidR="00EC158E">
        <w:rPr>
          <w:b/>
          <w:noProof/>
          <w:sz w:val="24"/>
        </w:rPr>
        <w:fldChar w:fldCharType="end"/>
      </w:r>
      <w:r w:rsidR="00C66BA2">
        <w:rPr>
          <w:b/>
          <w:noProof/>
          <w:sz w:val="24"/>
        </w:rPr>
        <w:t xml:space="preserve"> </w:t>
      </w:r>
      <w:r>
        <w:rPr>
          <w:b/>
          <w:noProof/>
          <w:sz w:val="24"/>
        </w:rPr>
        <w:t>Meeting #</w:t>
      </w:r>
      <w:r w:rsidR="00EC158E">
        <w:rPr>
          <w:b/>
          <w:noProof/>
          <w:sz w:val="24"/>
        </w:rPr>
        <w:fldChar w:fldCharType="begin"/>
      </w:r>
      <w:r w:rsidR="00EC158E">
        <w:rPr>
          <w:b/>
          <w:noProof/>
          <w:sz w:val="24"/>
        </w:rPr>
        <w:instrText xml:space="preserve"> DOCPROPERTY  MtgSeq  \* MERGEFORMAT </w:instrText>
      </w:r>
      <w:r w:rsidR="00EC158E">
        <w:rPr>
          <w:b/>
          <w:noProof/>
          <w:sz w:val="24"/>
        </w:rPr>
        <w:fldChar w:fldCharType="separate"/>
      </w:r>
      <w:r w:rsidR="00691CB8">
        <w:rPr>
          <w:b/>
          <w:noProof/>
          <w:sz w:val="24"/>
        </w:rPr>
        <w:t>80</w:t>
      </w:r>
      <w:r w:rsidR="00EC158E">
        <w:rPr>
          <w:b/>
          <w:noProof/>
          <w:sz w:val="24"/>
        </w:rPr>
        <w:fldChar w:fldCharType="end"/>
      </w:r>
      <w:r w:rsidR="00EC158E">
        <w:rPr>
          <w:b/>
          <w:noProof/>
          <w:sz w:val="24"/>
        </w:rPr>
        <w:fldChar w:fldCharType="begin"/>
      </w:r>
      <w:r w:rsidR="00EC158E">
        <w:rPr>
          <w:b/>
          <w:noProof/>
          <w:sz w:val="24"/>
        </w:rPr>
        <w:instrText xml:space="preserve"> DOCPROPERTY  MtgTitle  \* MERGEFORMAT </w:instrText>
      </w:r>
      <w:r w:rsidR="00EC158E">
        <w:rPr>
          <w:b/>
          <w:noProof/>
          <w:sz w:val="24"/>
        </w:rPr>
        <w:fldChar w:fldCharType="separate"/>
      </w:r>
      <w:r w:rsidR="00691CB8">
        <w:rPr>
          <w:b/>
          <w:noProof/>
          <w:sz w:val="24"/>
        </w:rPr>
        <w:t>-LI-e-b</w:t>
      </w:r>
      <w:r w:rsidR="00EC158E">
        <w:rPr>
          <w:b/>
          <w:noProof/>
          <w:sz w:val="24"/>
        </w:rPr>
        <w:fldChar w:fldCharType="end"/>
      </w:r>
      <w:r>
        <w:rPr>
          <w:b/>
          <w:i/>
          <w:noProof/>
          <w:sz w:val="28"/>
        </w:rPr>
        <w:tab/>
      </w:r>
      <w:r w:rsidR="00EC158E">
        <w:rPr>
          <w:b/>
          <w:i/>
          <w:noProof/>
          <w:sz w:val="28"/>
        </w:rPr>
        <w:fldChar w:fldCharType="begin"/>
      </w:r>
      <w:r w:rsidR="00EC158E">
        <w:rPr>
          <w:b/>
          <w:i/>
          <w:noProof/>
          <w:sz w:val="28"/>
        </w:rPr>
        <w:instrText xml:space="preserve"> DOCPROPERTY  Tdoc#  \* MERGEFORMAT </w:instrText>
      </w:r>
      <w:r w:rsidR="00EC158E">
        <w:rPr>
          <w:b/>
          <w:i/>
          <w:noProof/>
          <w:sz w:val="28"/>
        </w:rPr>
        <w:fldChar w:fldCharType="separate"/>
      </w:r>
      <w:r w:rsidR="00691CB8">
        <w:rPr>
          <w:b/>
          <w:i/>
          <w:noProof/>
          <w:sz w:val="28"/>
        </w:rPr>
        <w:t>s3i2101</w:t>
      </w:r>
      <w:r w:rsidR="00470230">
        <w:rPr>
          <w:b/>
          <w:i/>
          <w:noProof/>
          <w:sz w:val="28"/>
        </w:rPr>
        <w:t>28</w:t>
      </w:r>
      <w:r w:rsidR="00EC158E">
        <w:rPr>
          <w:b/>
          <w:i/>
          <w:noProof/>
          <w:sz w:val="28"/>
        </w:rPr>
        <w:fldChar w:fldCharType="end"/>
      </w:r>
    </w:p>
    <w:p w14:paraId="7CB45193" w14:textId="42348275" w:rsidR="001E41F3" w:rsidRDefault="00EC15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1CB8">
        <w:rPr>
          <w:b/>
          <w:noProof/>
          <w:sz w:val="24"/>
        </w:rPr>
        <w:t>Online</w:t>
      </w:r>
      <w:r>
        <w:rPr>
          <w:b/>
          <w:noProof/>
          <w:sz w:val="24"/>
        </w:rPr>
        <w:fldChar w:fldCharType="end"/>
      </w:r>
      <w:r w:rsidR="001E41F3">
        <w:rPr>
          <w:b/>
          <w:noProof/>
          <w:sz w:val="24"/>
        </w:rPr>
        <w:t xml:space="preserve">, </w:t>
      </w:r>
      <w:r w:rsidR="00ED7D1F">
        <w:fldChar w:fldCharType="begin"/>
      </w:r>
      <w:r w:rsidR="00ED7D1F">
        <w:instrText xml:space="preserve"> DOCPROPERTY  Country  \* MERGEFORMAT </w:instrText>
      </w:r>
      <w:r w:rsidR="00ED7D1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1CB8">
        <w:rPr>
          <w:b/>
          <w:noProof/>
          <w:sz w:val="24"/>
        </w:rPr>
        <w:t>2nd Mar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1CB8">
        <w:rPr>
          <w:b/>
          <w:noProof/>
          <w:sz w:val="24"/>
        </w:rPr>
        <w:t>4th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FDF6A" w:rsidR="001E41F3" w:rsidRPr="00410371" w:rsidRDefault="00EC15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1CB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87FA0" w:rsidR="001E41F3" w:rsidRPr="00410371" w:rsidRDefault="00EC15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91CB8">
              <w:rPr>
                <w:b/>
                <w:noProof/>
                <w:sz w:val="28"/>
              </w:rPr>
              <w:t>0163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0CE58" w:rsidR="001E41F3" w:rsidRPr="00410371" w:rsidRDefault="00EC158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1CB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1693" w:rsidR="001E41F3" w:rsidRPr="00410371" w:rsidRDefault="00EC15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1CB8">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E4DC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FCDA" w:rsidR="00F25D98" w:rsidRDefault="00F35D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B3ED0" w:rsidR="001E41F3" w:rsidRDefault="00470230">
            <w:pPr>
              <w:pStyle w:val="CRCoverPage"/>
              <w:spacing w:after="0"/>
              <w:ind w:left="100"/>
              <w:rPr>
                <w:noProof/>
              </w:rPr>
            </w:pPr>
            <w:r>
              <w:fldChar w:fldCharType="begin"/>
            </w:r>
            <w:r>
              <w:instrText xml:space="preserve"> DOCPROPERTY  CrTitle  \* MERGEFORMAT </w:instrText>
            </w:r>
            <w:r>
              <w:fldChar w:fldCharType="separate"/>
            </w:r>
            <w:r w:rsidR="00691CB8">
              <w:t>Port of EPC MME Target Identifiers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A1EB4" w:rsidR="001E41F3" w:rsidRDefault="00EC15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91CB8">
              <w:rPr>
                <w:noProof/>
              </w:rPr>
              <w:t>SA3-LI</w:t>
            </w:r>
            <w:r w:rsidR="00691CB8">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889A7" w:rsidR="001E41F3" w:rsidRDefault="00470230" w:rsidP="00547111">
            <w:pPr>
              <w:pStyle w:val="CRCoverPage"/>
              <w:spacing w:after="0"/>
              <w:ind w:left="100"/>
              <w:rPr>
                <w:noProof/>
              </w:rPr>
            </w:pPr>
            <w:r>
              <w:fldChar w:fldCharType="begin"/>
            </w:r>
            <w:r>
              <w:instrText xml:space="preserve"> DOCPROPERTY  SourceIfTsg  \* MERGEFORMAT </w:instrText>
            </w:r>
            <w:r>
              <w:fldChar w:fldCharType="separate"/>
            </w:r>
            <w:r w:rsidR="00691CB8">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AE2A1" w:rsidR="001E41F3" w:rsidRDefault="00EC15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1CB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8D4B8" w:rsidR="001E41F3" w:rsidRDefault="00EC15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1CB8">
              <w:rPr>
                <w:noProof/>
              </w:rPr>
              <w:t>2021-03-04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D0155" w:rsidR="001E41F3" w:rsidRDefault="00EC15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1C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08E9" w:rsidR="001E41F3" w:rsidRDefault="00EC15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1CB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F09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D68" w14:paraId="1256F52C" w14:textId="77777777" w:rsidTr="00547111">
        <w:tc>
          <w:tcPr>
            <w:tcW w:w="2694" w:type="dxa"/>
            <w:gridSpan w:val="2"/>
            <w:tcBorders>
              <w:top w:val="single" w:sz="4" w:space="0" w:color="auto"/>
              <w:left w:val="single" w:sz="4" w:space="0" w:color="auto"/>
            </w:tcBorders>
          </w:tcPr>
          <w:p w14:paraId="52C87DB0" w14:textId="77777777" w:rsidR="00536D68" w:rsidRDefault="00536D68" w:rsidP="00536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F4586" w:rsidR="00536D68" w:rsidRDefault="00536D68" w:rsidP="00536D68">
            <w:pPr>
              <w:pStyle w:val="CRCoverPage"/>
              <w:spacing w:after="0"/>
              <w:ind w:left="100"/>
              <w:rPr>
                <w:noProof/>
              </w:rPr>
            </w:pPr>
            <w:r>
              <w:rPr>
                <w:noProof/>
              </w:rPr>
              <w:t>The EPC portion of this document references the target identities section of TS 33.107 and TS 33.108. In order to allow TS 33.128 to better support LI in EPC, these identities need to be ported into this document.</w:t>
            </w:r>
            <w:r w:rsidR="007B635C">
              <w:rPr>
                <w:noProof/>
              </w:rPr>
              <w:t xml:space="preserve"> The details of the ActivateTask message for the IRI-POI in the MME are also defined.</w:t>
            </w:r>
            <w:r w:rsidR="00691CB8">
              <w:rPr>
                <w:noProof/>
              </w:rPr>
              <w:t xml:space="preserve"> The Activate Task message also needs to be defined for the IRI-POI in the MME.</w:t>
            </w:r>
          </w:p>
        </w:tc>
      </w:tr>
      <w:tr w:rsidR="00536D68" w14:paraId="4CA74D09" w14:textId="77777777" w:rsidTr="00547111">
        <w:tc>
          <w:tcPr>
            <w:tcW w:w="2694" w:type="dxa"/>
            <w:gridSpan w:val="2"/>
            <w:tcBorders>
              <w:left w:val="single" w:sz="4" w:space="0" w:color="auto"/>
            </w:tcBorders>
          </w:tcPr>
          <w:p w14:paraId="2D0866D6" w14:textId="77777777" w:rsidR="00536D68" w:rsidRDefault="00536D68" w:rsidP="00536D68">
            <w:pPr>
              <w:pStyle w:val="CRCoverPage"/>
              <w:spacing w:after="0"/>
              <w:rPr>
                <w:b/>
                <w:i/>
                <w:noProof/>
                <w:sz w:val="8"/>
                <w:szCs w:val="8"/>
              </w:rPr>
            </w:pPr>
          </w:p>
        </w:tc>
        <w:tc>
          <w:tcPr>
            <w:tcW w:w="6946" w:type="dxa"/>
            <w:gridSpan w:val="9"/>
            <w:tcBorders>
              <w:right w:val="single" w:sz="4" w:space="0" w:color="auto"/>
            </w:tcBorders>
          </w:tcPr>
          <w:p w14:paraId="365DEF04" w14:textId="77777777" w:rsidR="00536D68" w:rsidRDefault="00536D68" w:rsidP="00536D68">
            <w:pPr>
              <w:pStyle w:val="CRCoverPage"/>
              <w:spacing w:after="0"/>
              <w:rPr>
                <w:noProof/>
                <w:sz w:val="8"/>
                <w:szCs w:val="8"/>
              </w:rPr>
            </w:pPr>
          </w:p>
        </w:tc>
      </w:tr>
      <w:tr w:rsidR="00510DDF" w14:paraId="21016551" w14:textId="77777777" w:rsidTr="00547111">
        <w:tc>
          <w:tcPr>
            <w:tcW w:w="2694" w:type="dxa"/>
            <w:gridSpan w:val="2"/>
            <w:tcBorders>
              <w:left w:val="single" w:sz="4" w:space="0" w:color="auto"/>
            </w:tcBorders>
          </w:tcPr>
          <w:p w14:paraId="49433147" w14:textId="77777777" w:rsidR="00510DDF" w:rsidRDefault="00510DDF" w:rsidP="00510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F47701" w:rsidR="00510DDF" w:rsidRDefault="00510DDF" w:rsidP="00510DDF">
            <w:pPr>
              <w:pStyle w:val="CRCoverPage"/>
              <w:spacing w:after="0"/>
              <w:ind w:left="100"/>
              <w:rPr>
                <w:noProof/>
              </w:rPr>
            </w:pPr>
            <w:r>
              <w:rPr>
                <w:noProof/>
              </w:rPr>
              <w:t>EPC target identities are ported from TS 33.107 and TS 33.108 into TS 33.12</w:t>
            </w:r>
            <w:r w:rsidR="007B635C">
              <w:rPr>
                <w:noProof/>
              </w:rPr>
              <w:t>8</w:t>
            </w:r>
            <w:r>
              <w:rPr>
                <w:noProof/>
              </w:rPr>
              <w:t>.</w:t>
            </w:r>
            <w:r w:rsidR="007B635C">
              <w:rPr>
                <w:noProof/>
              </w:rPr>
              <w:t xml:space="preserve"> The details of the ActivateTask message for the IRI-POI in the MME are also defined.</w:t>
            </w:r>
          </w:p>
        </w:tc>
      </w:tr>
      <w:tr w:rsidR="00510DDF" w14:paraId="1F886379" w14:textId="77777777" w:rsidTr="00547111">
        <w:tc>
          <w:tcPr>
            <w:tcW w:w="2694" w:type="dxa"/>
            <w:gridSpan w:val="2"/>
            <w:tcBorders>
              <w:left w:val="single" w:sz="4" w:space="0" w:color="auto"/>
            </w:tcBorders>
          </w:tcPr>
          <w:p w14:paraId="4D989623"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71C4A204" w14:textId="77777777" w:rsidR="00510DDF" w:rsidRDefault="00510DDF" w:rsidP="00510DDF">
            <w:pPr>
              <w:pStyle w:val="CRCoverPage"/>
              <w:spacing w:after="0"/>
              <w:rPr>
                <w:noProof/>
                <w:sz w:val="8"/>
                <w:szCs w:val="8"/>
              </w:rPr>
            </w:pPr>
          </w:p>
        </w:tc>
      </w:tr>
      <w:tr w:rsidR="00510DDF" w14:paraId="678D7BF9" w14:textId="77777777" w:rsidTr="00547111">
        <w:tc>
          <w:tcPr>
            <w:tcW w:w="2694" w:type="dxa"/>
            <w:gridSpan w:val="2"/>
            <w:tcBorders>
              <w:left w:val="single" w:sz="4" w:space="0" w:color="auto"/>
              <w:bottom w:val="single" w:sz="4" w:space="0" w:color="auto"/>
            </w:tcBorders>
          </w:tcPr>
          <w:p w14:paraId="4E5CE1B6" w14:textId="77777777" w:rsidR="00510DDF" w:rsidRDefault="00510DDF" w:rsidP="00510D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8EEEC" w:rsidR="00510DDF" w:rsidRDefault="00DD7DD9" w:rsidP="00510DDF">
            <w:pPr>
              <w:pStyle w:val="CRCoverPage"/>
              <w:spacing w:after="0"/>
              <w:ind w:left="100"/>
              <w:rPr>
                <w:noProof/>
              </w:rPr>
            </w:pPr>
            <w:r>
              <w:rPr>
                <w:noProof/>
              </w:rPr>
              <w:t>Inconsistent specification.</w:t>
            </w:r>
            <w:r w:rsidR="00510DDF">
              <w:rPr>
                <w:noProof/>
              </w:rPr>
              <w:t>National Regulations may not be met.</w:t>
            </w:r>
          </w:p>
        </w:tc>
      </w:tr>
      <w:tr w:rsidR="00510DDF" w14:paraId="034AF533" w14:textId="77777777" w:rsidTr="00547111">
        <w:tc>
          <w:tcPr>
            <w:tcW w:w="2694" w:type="dxa"/>
            <w:gridSpan w:val="2"/>
          </w:tcPr>
          <w:p w14:paraId="39D9EB5B" w14:textId="77777777" w:rsidR="00510DDF" w:rsidRDefault="00510DDF" w:rsidP="00510DDF">
            <w:pPr>
              <w:pStyle w:val="CRCoverPage"/>
              <w:spacing w:after="0"/>
              <w:rPr>
                <w:b/>
                <w:i/>
                <w:noProof/>
                <w:sz w:val="8"/>
                <w:szCs w:val="8"/>
              </w:rPr>
            </w:pPr>
          </w:p>
        </w:tc>
        <w:tc>
          <w:tcPr>
            <w:tcW w:w="6946" w:type="dxa"/>
            <w:gridSpan w:val="9"/>
          </w:tcPr>
          <w:p w14:paraId="7826CB1C" w14:textId="77777777" w:rsidR="00510DDF" w:rsidRDefault="00510DDF" w:rsidP="00510DDF">
            <w:pPr>
              <w:pStyle w:val="CRCoverPage"/>
              <w:spacing w:after="0"/>
              <w:rPr>
                <w:noProof/>
                <w:sz w:val="8"/>
                <w:szCs w:val="8"/>
              </w:rPr>
            </w:pPr>
          </w:p>
        </w:tc>
      </w:tr>
      <w:tr w:rsidR="00510DDF" w14:paraId="6A17D7AC" w14:textId="77777777" w:rsidTr="00547111">
        <w:tc>
          <w:tcPr>
            <w:tcW w:w="2694" w:type="dxa"/>
            <w:gridSpan w:val="2"/>
            <w:tcBorders>
              <w:top w:val="single" w:sz="4" w:space="0" w:color="auto"/>
              <w:left w:val="single" w:sz="4" w:space="0" w:color="auto"/>
            </w:tcBorders>
          </w:tcPr>
          <w:p w14:paraId="6DAD5B19" w14:textId="77777777" w:rsidR="00510DDF" w:rsidRDefault="00510DDF" w:rsidP="00510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905CD" w:rsidR="00510DDF" w:rsidRDefault="00E84DFC" w:rsidP="00510DDF">
            <w:pPr>
              <w:pStyle w:val="CRCoverPage"/>
              <w:spacing w:after="0"/>
              <w:ind w:left="100"/>
              <w:rPr>
                <w:noProof/>
              </w:rPr>
            </w:pPr>
            <w:r>
              <w:rPr>
                <w:noProof/>
              </w:rPr>
              <w:t>6.3.2.1</w:t>
            </w:r>
          </w:p>
        </w:tc>
      </w:tr>
      <w:tr w:rsidR="00510DDF" w14:paraId="56E1E6C3" w14:textId="77777777" w:rsidTr="00547111">
        <w:tc>
          <w:tcPr>
            <w:tcW w:w="2694" w:type="dxa"/>
            <w:gridSpan w:val="2"/>
            <w:tcBorders>
              <w:left w:val="single" w:sz="4" w:space="0" w:color="auto"/>
            </w:tcBorders>
          </w:tcPr>
          <w:p w14:paraId="2FB9DE77"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0898542D" w14:textId="77777777" w:rsidR="00510DDF" w:rsidRDefault="00510DDF" w:rsidP="00510DDF">
            <w:pPr>
              <w:pStyle w:val="CRCoverPage"/>
              <w:spacing w:after="0"/>
              <w:rPr>
                <w:noProof/>
                <w:sz w:val="8"/>
                <w:szCs w:val="8"/>
              </w:rPr>
            </w:pPr>
          </w:p>
        </w:tc>
      </w:tr>
      <w:tr w:rsidR="00510DDF" w14:paraId="76F95A8B" w14:textId="77777777" w:rsidTr="00547111">
        <w:tc>
          <w:tcPr>
            <w:tcW w:w="2694" w:type="dxa"/>
            <w:gridSpan w:val="2"/>
            <w:tcBorders>
              <w:left w:val="single" w:sz="4" w:space="0" w:color="auto"/>
            </w:tcBorders>
          </w:tcPr>
          <w:p w14:paraId="335EAB52" w14:textId="77777777" w:rsidR="00510DDF" w:rsidRDefault="00510DDF" w:rsidP="00510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DDF" w:rsidRDefault="00510DDF" w:rsidP="00510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DDF" w:rsidRDefault="00510DDF" w:rsidP="00510DDF">
            <w:pPr>
              <w:pStyle w:val="CRCoverPage"/>
              <w:spacing w:after="0"/>
              <w:jc w:val="center"/>
              <w:rPr>
                <w:b/>
                <w:caps/>
                <w:noProof/>
              </w:rPr>
            </w:pPr>
            <w:r>
              <w:rPr>
                <w:b/>
                <w:caps/>
                <w:noProof/>
              </w:rPr>
              <w:t>N</w:t>
            </w:r>
          </w:p>
        </w:tc>
        <w:tc>
          <w:tcPr>
            <w:tcW w:w="2977" w:type="dxa"/>
            <w:gridSpan w:val="4"/>
          </w:tcPr>
          <w:p w14:paraId="304CCBCB" w14:textId="77777777" w:rsidR="00510DDF" w:rsidRDefault="00510DDF" w:rsidP="00510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DDF" w:rsidRDefault="00510DDF" w:rsidP="00510DDF">
            <w:pPr>
              <w:pStyle w:val="CRCoverPage"/>
              <w:spacing w:after="0"/>
              <w:ind w:left="99"/>
              <w:rPr>
                <w:noProof/>
              </w:rPr>
            </w:pPr>
          </w:p>
        </w:tc>
      </w:tr>
      <w:tr w:rsidR="00510DDF" w14:paraId="34ACE2EB" w14:textId="77777777" w:rsidTr="00547111">
        <w:tc>
          <w:tcPr>
            <w:tcW w:w="2694" w:type="dxa"/>
            <w:gridSpan w:val="2"/>
            <w:tcBorders>
              <w:left w:val="single" w:sz="4" w:space="0" w:color="auto"/>
            </w:tcBorders>
          </w:tcPr>
          <w:p w14:paraId="571382F3" w14:textId="77777777" w:rsidR="00510DDF" w:rsidRDefault="00510DDF" w:rsidP="00510D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58B7D" w:rsidR="00510DDF" w:rsidRDefault="00510DDF" w:rsidP="00510D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DDF" w:rsidRDefault="00510DDF" w:rsidP="00510DDF">
            <w:pPr>
              <w:pStyle w:val="CRCoverPage"/>
              <w:spacing w:after="0"/>
              <w:jc w:val="center"/>
              <w:rPr>
                <w:b/>
                <w:caps/>
                <w:noProof/>
              </w:rPr>
            </w:pPr>
          </w:p>
        </w:tc>
        <w:tc>
          <w:tcPr>
            <w:tcW w:w="2977" w:type="dxa"/>
            <w:gridSpan w:val="4"/>
          </w:tcPr>
          <w:p w14:paraId="7DB274D8" w14:textId="77777777" w:rsidR="00510DDF" w:rsidRDefault="00510DDF" w:rsidP="00510D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36C23C" w:rsidR="00510DDF" w:rsidRDefault="00510DDF" w:rsidP="00510DDF">
            <w:pPr>
              <w:pStyle w:val="CRCoverPage"/>
              <w:spacing w:after="0"/>
              <w:ind w:left="99"/>
              <w:rPr>
                <w:noProof/>
              </w:rPr>
            </w:pPr>
            <w:r>
              <w:rPr>
                <w:noProof/>
              </w:rPr>
              <w:t xml:space="preserve">TS/TR 33.127 CR 109 </w:t>
            </w:r>
          </w:p>
        </w:tc>
      </w:tr>
      <w:tr w:rsidR="00510DDF" w14:paraId="446DDBAC" w14:textId="77777777" w:rsidTr="00547111">
        <w:tc>
          <w:tcPr>
            <w:tcW w:w="2694" w:type="dxa"/>
            <w:gridSpan w:val="2"/>
            <w:tcBorders>
              <w:left w:val="single" w:sz="4" w:space="0" w:color="auto"/>
            </w:tcBorders>
          </w:tcPr>
          <w:p w14:paraId="678A1AA6" w14:textId="77777777" w:rsidR="00510DDF" w:rsidRDefault="00510DDF" w:rsidP="00510D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4E92A" w:rsidR="00510DDF" w:rsidRDefault="00510DDF" w:rsidP="00510DDF">
            <w:pPr>
              <w:pStyle w:val="CRCoverPage"/>
              <w:spacing w:after="0"/>
              <w:jc w:val="center"/>
              <w:rPr>
                <w:b/>
                <w:caps/>
                <w:noProof/>
              </w:rPr>
            </w:pPr>
            <w:r>
              <w:rPr>
                <w:b/>
                <w:caps/>
                <w:noProof/>
              </w:rPr>
              <w:t>X</w:t>
            </w:r>
          </w:p>
        </w:tc>
        <w:tc>
          <w:tcPr>
            <w:tcW w:w="2977" w:type="dxa"/>
            <w:gridSpan w:val="4"/>
          </w:tcPr>
          <w:p w14:paraId="1A4306D9" w14:textId="77777777" w:rsidR="00510DDF" w:rsidRDefault="00510DDF" w:rsidP="00510D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DDF" w:rsidRDefault="00510DDF" w:rsidP="00510DDF">
            <w:pPr>
              <w:pStyle w:val="CRCoverPage"/>
              <w:spacing w:after="0"/>
              <w:ind w:left="99"/>
              <w:rPr>
                <w:noProof/>
              </w:rPr>
            </w:pPr>
            <w:r>
              <w:rPr>
                <w:noProof/>
              </w:rPr>
              <w:t xml:space="preserve">TS/TR ... CR ... </w:t>
            </w:r>
          </w:p>
        </w:tc>
      </w:tr>
      <w:tr w:rsidR="00510DDF" w14:paraId="55C714D2" w14:textId="77777777" w:rsidTr="00547111">
        <w:tc>
          <w:tcPr>
            <w:tcW w:w="2694" w:type="dxa"/>
            <w:gridSpan w:val="2"/>
            <w:tcBorders>
              <w:left w:val="single" w:sz="4" w:space="0" w:color="auto"/>
            </w:tcBorders>
          </w:tcPr>
          <w:p w14:paraId="45913E62" w14:textId="77777777" w:rsidR="00510DDF" w:rsidRDefault="00510DDF" w:rsidP="00510D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D749" w:rsidR="00510DDF" w:rsidRDefault="00510DDF" w:rsidP="00510DDF">
            <w:pPr>
              <w:pStyle w:val="CRCoverPage"/>
              <w:spacing w:after="0"/>
              <w:jc w:val="center"/>
              <w:rPr>
                <w:b/>
                <w:caps/>
                <w:noProof/>
              </w:rPr>
            </w:pPr>
            <w:r>
              <w:rPr>
                <w:b/>
                <w:caps/>
                <w:noProof/>
              </w:rPr>
              <w:t>X</w:t>
            </w:r>
          </w:p>
        </w:tc>
        <w:tc>
          <w:tcPr>
            <w:tcW w:w="2977" w:type="dxa"/>
            <w:gridSpan w:val="4"/>
          </w:tcPr>
          <w:p w14:paraId="1B4FF921" w14:textId="77777777" w:rsidR="00510DDF" w:rsidRDefault="00510DDF" w:rsidP="00510D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DDF" w:rsidRDefault="00510DDF" w:rsidP="00510DDF">
            <w:pPr>
              <w:pStyle w:val="CRCoverPage"/>
              <w:spacing w:after="0"/>
              <w:ind w:left="99"/>
              <w:rPr>
                <w:noProof/>
              </w:rPr>
            </w:pPr>
            <w:r>
              <w:rPr>
                <w:noProof/>
              </w:rPr>
              <w:t xml:space="preserve">TS/TR ... CR ... </w:t>
            </w:r>
          </w:p>
        </w:tc>
      </w:tr>
      <w:tr w:rsidR="00510DDF" w14:paraId="60DF82CC" w14:textId="77777777" w:rsidTr="008863B9">
        <w:tc>
          <w:tcPr>
            <w:tcW w:w="2694" w:type="dxa"/>
            <w:gridSpan w:val="2"/>
            <w:tcBorders>
              <w:left w:val="single" w:sz="4" w:space="0" w:color="auto"/>
            </w:tcBorders>
          </w:tcPr>
          <w:p w14:paraId="517696CD" w14:textId="77777777" w:rsidR="00510DDF" w:rsidRDefault="00510DDF" w:rsidP="00510DDF">
            <w:pPr>
              <w:pStyle w:val="CRCoverPage"/>
              <w:spacing w:after="0"/>
              <w:rPr>
                <w:b/>
                <w:i/>
                <w:noProof/>
              </w:rPr>
            </w:pPr>
          </w:p>
        </w:tc>
        <w:tc>
          <w:tcPr>
            <w:tcW w:w="6946" w:type="dxa"/>
            <w:gridSpan w:val="9"/>
            <w:tcBorders>
              <w:right w:val="single" w:sz="4" w:space="0" w:color="auto"/>
            </w:tcBorders>
          </w:tcPr>
          <w:p w14:paraId="4D84207F" w14:textId="77777777" w:rsidR="00510DDF" w:rsidRDefault="00510DDF" w:rsidP="00510DDF">
            <w:pPr>
              <w:pStyle w:val="CRCoverPage"/>
              <w:spacing w:after="0"/>
              <w:rPr>
                <w:noProof/>
              </w:rPr>
            </w:pPr>
          </w:p>
        </w:tc>
      </w:tr>
      <w:tr w:rsidR="00510DDF" w14:paraId="556B87B6" w14:textId="77777777" w:rsidTr="008863B9">
        <w:tc>
          <w:tcPr>
            <w:tcW w:w="2694" w:type="dxa"/>
            <w:gridSpan w:val="2"/>
            <w:tcBorders>
              <w:left w:val="single" w:sz="4" w:space="0" w:color="auto"/>
              <w:bottom w:val="single" w:sz="4" w:space="0" w:color="auto"/>
            </w:tcBorders>
          </w:tcPr>
          <w:p w14:paraId="79A9C411" w14:textId="77777777" w:rsidR="00510DDF" w:rsidRDefault="00510DDF" w:rsidP="00510D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0DDF" w:rsidRDefault="00510DDF" w:rsidP="00510DDF">
            <w:pPr>
              <w:pStyle w:val="CRCoverPage"/>
              <w:spacing w:after="0"/>
              <w:ind w:left="100"/>
              <w:rPr>
                <w:noProof/>
              </w:rPr>
            </w:pPr>
          </w:p>
        </w:tc>
      </w:tr>
      <w:tr w:rsidR="00510DDF" w:rsidRPr="008863B9" w14:paraId="45BFE792" w14:textId="77777777" w:rsidTr="008863B9">
        <w:tc>
          <w:tcPr>
            <w:tcW w:w="2694" w:type="dxa"/>
            <w:gridSpan w:val="2"/>
            <w:tcBorders>
              <w:top w:val="single" w:sz="4" w:space="0" w:color="auto"/>
              <w:bottom w:val="single" w:sz="4" w:space="0" w:color="auto"/>
            </w:tcBorders>
          </w:tcPr>
          <w:p w14:paraId="194242DD" w14:textId="77777777" w:rsidR="00510DDF" w:rsidRPr="008863B9" w:rsidRDefault="00510DDF" w:rsidP="00510D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DDF" w:rsidRPr="008863B9" w:rsidRDefault="00510DDF" w:rsidP="00510DDF">
            <w:pPr>
              <w:pStyle w:val="CRCoverPage"/>
              <w:spacing w:after="0"/>
              <w:ind w:left="100"/>
              <w:rPr>
                <w:noProof/>
                <w:sz w:val="8"/>
                <w:szCs w:val="8"/>
              </w:rPr>
            </w:pPr>
          </w:p>
        </w:tc>
      </w:tr>
      <w:tr w:rsidR="00510D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DDF" w:rsidRDefault="00510DDF" w:rsidP="00510D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AF6A28" w:rsidR="00510DDF" w:rsidRDefault="00081457" w:rsidP="00510DDF">
            <w:pPr>
              <w:pStyle w:val="CRCoverPage"/>
              <w:spacing w:after="0"/>
              <w:ind w:left="100"/>
              <w:rPr>
                <w:noProof/>
              </w:rPr>
            </w:pPr>
            <w:r w:rsidRPr="00081457">
              <w:rPr>
                <w:noProof/>
              </w:rPr>
              <w:fldChar w:fldCharType="begin"/>
            </w:r>
            <w:r w:rsidRPr="00081457">
              <w:rPr>
                <w:noProof/>
              </w:rPr>
              <w:instrText xml:space="preserve"> DOCPROPERTY  Tdoc#  \* MERGEFORMAT </w:instrText>
            </w:r>
            <w:r w:rsidRPr="00081457">
              <w:rPr>
                <w:noProof/>
              </w:rPr>
              <w:fldChar w:fldCharType="separate"/>
            </w:r>
            <w:r w:rsidRPr="00081457">
              <w:rPr>
                <w:noProof/>
              </w:rPr>
              <w:t>s3i210111</w:t>
            </w:r>
            <w:r w:rsidRPr="00081457">
              <w:rPr>
                <w:noProof/>
              </w:rPr>
              <w:fldChar w:fldCharType="end"/>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813587" w14:textId="77F3ADF0" w:rsidR="00E84DFC" w:rsidRPr="00235F2B" w:rsidRDefault="00235F2B" w:rsidP="00235F2B">
      <w:pPr>
        <w:jc w:val="center"/>
        <w:rPr>
          <w:color w:val="0000FF"/>
          <w:sz w:val="28"/>
        </w:rPr>
      </w:pPr>
      <w:bookmarkStart w:id="1" w:name="_Toc57806983"/>
      <w:r>
        <w:rPr>
          <w:color w:val="0000FF"/>
          <w:sz w:val="28"/>
        </w:rPr>
        <w:lastRenderedPageBreak/>
        <w:t>*** Start of First Change ***</w:t>
      </w:r>
    </w:p>
    <w:p w14:paraId="2A036942" w14:textId="20803515" w:rsidR="00E84DFC" w:rsidRPr="00760004" w:rsidRDefault="00E84DFC" w:rsidP="00DB62FE">
      <w:pPr>
        <w:pStyle w:val="Heading4"/>
      </w:pPr>
      <w:r w:rsidRPr="00760004">
        <w:t>6.3.2.1</w:t>
      </w:r>
      <w:r w:rsidRPr="00760004">
        <w:tab/>
        <w:t>Provisioning over LI_X1</w:t>
      </w:r>
      <w:bookmarkEnd w:id="1"/>
    </w:p>
    <w:p w14:paraId="5FE9CBBC" w14:textId="77777777" w:rsidR="00E84DFC" w:rsidRPr="00760004" w:rsidRDefault="00E84DFC" w:rsidP="00DB62FE">
      <w:r w:rsidRPr="00760004">
        <w:t>The IRI-POI present in the MME is provisioned over LI_X1 by the LIPF using the X1 protocol as described in clause 5.2.2.</w:t>
      </w:r>
    </w:p>
    <w:p w14:paraId="732389A5" w14:textId="181AA107" w:rsidR="00E84DFC" w:rsidRPr="00760004" w:rsidRDefault="00E84DFC" w:rsidP="00DB62FE">
      <w:r w:rsidRPr="00760004">
        <w:t xml:space="preserve">The POI in the MME shall support the </w:t>
      </w:r>
      <w:del w:id="2" w:author="Jason S Graham" w:date="2021-02-23T09:16:00Z">
        <w:r w:rsidRPr="00760004" w:rsidDel="00F35D37">
          <w:delText>target identifiers specified in TS 33.107 [36] clause 12.2.1.1</w:delText>
        </w:r>
      </w:del>
      <w:ins w:id="3" w:author="Jason S Graham" w:date="2021-02-23T09:16:00Z">
        <w:r w:rsidR="00F35D37" w:rsidRPr="00760004">
          <w:t>following target identifier formats</w:t>
        </w:r>
      </w:ins>
      <w:r w:rsidRPr="00760004">
        <w:t>:</w:t>
      </w:r>
    </w:p>
    <w:p w14:paraId="3564733B" w14:textId="77777777" w:rsidR="00E84DFC" w:rsidRPr="00760004" w:rsidRDefault="00E84DFC" w:rsidP="00DB62FE">
      <w:pPr>
        <w:pStyle w:val="B1"/>
        <w:ind w:left="567"/>
      </w:pPr>
      <w:r w:rsidRPr="00760004">
        <w:t>-</w:t>
      </w:r>
      <w:r w:rsidRPr="00760004">
        <w:tab/>
        <w:t>IMSI (using the IMSI target identifier format from ETSI TS 103 221-1 [7]).</w:t>
      </w:r>
    </w:p>
    <w:p w14:paraId="69A574AD" w14:textId="77777777" w:rsidR="00E84DFC" w:rsidRPr="00760004" w:rsidRDefault="00E84DFC" w:rsidP="00DB62FE">
      <w:pPr>
        <w:pStyle w:val="B1"/>
        <w:ind w:left="567"/>
      </w:pPr>
      <w:r w:rsidRPr="00760004">
        <w:t>-</w:t>
      </w:r>
      <w:r w:rsidRPr="00760004">
        <w:tab/>
        <w:t>MSISDN (using the E164Number target identifier format from ETSI TS 103 221-1 [7]).</w:t>
      </w:r>
    </w:p>
    <w:p w14:paraId="0B79ED50" w14:textId="4B638BEA" w:rsidR="00E84DFC" w:rsidRDefault="00E84DFC" w:rsidP="00DB62FE">
      <w:pPr>
        <w:pStyle w:val="B1"/>
        <w:ind w:left="567"/>
        <w:rPr>
          <w:ins w:id="4" w:author="Jason S Graham" w:date="2021-02-19T11:43:00Z"/>
        </w:rPr>
      </w:pPr>
      <w:r w:rsidRPr="00760004">
        <w:t>-</w:t>
      </w:r>
      <w:r w:rsidRPr="00760004">
        <w:tab/>
        <w:t>ME Identity (using the IMEI target identifier format from ETSI TS 103 221-1 [7]).</w:t>
      </w:r>
    </w:p>
    <w:p w14:paraId="5F91CF15" w14:textId="77777777" w:rsidR="00E84DFC" w:rsidRDefault="00E84DFC" w:rsidP="00874626">
      <w:pPr>
        <w:rPr>
          <w:ins w:id="5" w:author="Jason S Graham" w:date="2021-02-19T11:43:00Z"/>
        </w:rPr>
      </w:pPr>
      <w:ins w:id="6" w:author="Jason S Graham" w:date="2021-02-19T11:43:00Z">
        <w:r>
          <w:t>Table 6.</w:t>
        </w:r>
      </w:ins>
      <w:ins w:id="7" w:author="Jason S Graham" w:date="2021-02-19T11:44:00Z">
        <w:r>
          <w:t>3</w:t>
        </w:r>
      </w:ins>
      <w:ins w:id="8" w:author="Jason S Graham" w:date="2021-02-19T11:43:00Z">
        <w:r>
          <w:t>.2-</w:t>
        </w:r>
      </w:ins>
      <w:ins w:id="9" w:author="Jason S Graham" w:date="2021-02-19T11:44:00Z">
        <w:r>
          <w:t>Ta1</w:t>
        </w:r>
      </w:ins>
      <w:ins w:id="10" w:author="Jason S Graham" w:date="2021-02-19T11:43:00Z">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 xml:space="preserve">the IRI-POI in the </w:t>
        </w:r>
      </w:ins>
      <w:ins w:id="11" w:author="Jason S Graham" w:date="2021-02-19T11:44:00Z">
        <w:r>
          <w:t>MME</w:t>
        </w:r>
      </w:ins>
      <w:ins w:id="12" w:author="Jason S Graham" w:date="2021-02-19T11:43:00Z">
        <w:r w:rsidRPr="00CE0181">
          <w:t>.</w:t>
        </w:r>
      </w:ins>
    </w:p>
    <w:p w14:paraId="77C23B3B" w14:textId="77777777" w:rsidR="00E84DFC" w:rsidRPr="00CE0181" w:rsidRDefault="00E84DFC" w:rsidP="00874626">
      <w:pPr>
        <w:pStyle w:val="TH"/>
        <w:rPr>
          <w:ins w:id="13" w:author="Jason S Graham" w:date="2021-02-19T11:43:00Z"/>
        </w:rPr>
      </w:pPr>
      <w:ins w:id="14" w:author="Jason S Graham" w:date="2021-02-19T11:43:00Z">
        <w:r>
          <w:t>Table 6.</w:t>
        </w:r>
      </w:ins>
      <w:ins w:id="15" w:author="Jason S Graham" w:date="2021-02-19T11:44:00Z">
        <w:r>
          <w:t>3</w:t>
        </w:r>
      </w:ins>
      <w:ins w:id="16" w:author="Jason S Graham" w:date="2021-02-19T11:43:00Z">
        <w:r>
          <w:t>.2-</w:t>
        </w:r>
      </w:ins>
      <w:ins w:id="17" w:author="Jason S Graham" w:date="2021-02-19T11:44:00Z">
        <w:r>
          <w:t>Ta1</w:t>
        </w:r>
      </w:ins>
      <w:ins w:id="18" w:author="Jason S Graham" w:date="2021-02-19T11:43:00Z">
        <w:r w:rsidRPr="00CE0181">
          <w:t xml:space="preserve">: </w:t>
        </w:r>
        <w:proofErr w:type="spellStart"/>
        <w:r w:rsidRPr="00CE0181">
          <w:t>ActivateTask</w:t>
        </w:r>
        <w:proofErr w:type="spellEnd"/>
        <w:r w:rsidRPr="00CE0181">
          <w:t xml:space="preserve"> message for </w:t>
        </w:r>
        <w:r>
          <w:t xml:space="preserve">the IRI-POI in the </w:t>
        </w:r>
      </w:ins>
      <w:ins w:id="19" w:author="Jason S Graham" w:date="2021-02-19T11:44:00Z">
        <w:r>
          <w:t>MME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84DFC" w:rsidRPr="00CE0181" w14:paraId="48F9829A" w14:textId="77777777" w:rsidTr="00E75E09">
        <w:trPr>
          <w:jc w:val="center"/>
          <w:ins w:id="20" w:author="Jason S Graham" w:date="2021-02-19T11:43:00Z"/>
        </w:trPr>
        <w:tc>
          <w:tcPr>
            <w:tcW w:w="2972" w:type="dxa"/>
          </w:tcPr>
          <w:p w14:paraId="71674822" w14:textId="77777777" w:rsidR="00E84DFC" w:rsidRPr="00CE0181" w:rsidRDefault="00E84DFC" w:rsidP="00E75E09">
            <w:pPr>
              <w:pStyle w:val="TAH"/>
              <w:rPr>
                <w:ins w:id="21" w:author="Jason S Graham" w:date="2021-02-19T11:43:00Z"/>
              </w:rPr>
            </w:pPr>
            <w:ins w:id="22" w:author="Jason S Graham" w:date="2021-02-19T11:43:00Z">
              <w:r>
                <w:t xml:space="preserve">ETSI </w:t>
              </w:r>
              <w:r w:rsidRPr="00CE0181">
                <w:t xml:space="preserve">TS 103 221-1 </w:t>
              </w:r>
              <w:r>
                <w:t>[7] f</w:t>
              </w:r>
              <w:r w:rsidRPr="00CE0181">
                <w:t>ield name</w:t>
              </w:r>
            </w:ins>
          </w:p>
        </w:tc>
        <w:tc>
          <w:tcPr>
            <w:tcW w:w="6242" w:type="dxa"/>
          </w:tcPr>
          <w:p w14:paraId="22472A61" w14:textId="77777777" w:rsidR="00E84DFC" w:rsidRPr="00CE0181" w:rsidRDefault="00E84DFC" w:rsidP="00E75E09">
            <w:pPr>
              <w:pStyle w:val="TAH"/>
              <w:rPr>
                <w:ins w:id="23" w:author="Jason S Graham" w:date="2021-02-19T11:43:00Z"/>
              </w:rPr>
            </w:pPr>
            <w:ins w:id="24" w:author="Jason S Graham" w:date="2021-02-19T11:43:00Z">
              <w:r>
                <w:t>Description</w:t>
              </w:r>
            </w:ins>
          </w:p>
        </w:tc>
        <w:tc>
          <w:tcPr>
            <w:tcW w:w="708" w:type="dxa"/>
          </w:tcPr>
          <w:p w14:paraId="1F317F9E" w14:textId="77777777" w:rsidR="00E84DFC" w:rsidRPr="00CE0181" w:rsidRDefault="00E84DFC" w:rsidP="00E75E09">
            <w:pPr>
              <w:pStyle w:val="TAH"/>
              <w:rPr>
                <w:ins w:id="25" w:author="Jason S Graham" w:date="2021-02-19T11:43:00Z"/>
              </w:rPr>
            </w:pPr>
            <w:ins w:id="26" w:author="Jason S Graham" w:date="2021-02-19T11:43:00Z">
              <w:r w:rsidRPr="00CE0181">
                <w:t>M/C/O</w:t>
              </w:r>
            </w:ins>
          </w:p>
        </w:tc>
      </w:tr>
      <w:tr w:rsidR="00E84DFC" w:rsidRPr="00CE0181" w14:paraId="1369CB4E" w14:textId="77777777" w:rsidTr="00E75E09">
        <w:trPr>
          <w:jc w:val="center"/>
          <w:ins w:id="27" w:author="Jason S Graham" w:date="2021-02-19T11:43:00Z"/>
        </w:trPr>
        <w:tc>
          <w:tcPr>
            <w:tcW w:w="2972" w:type="dxa"/>
          </w:tcPr>
          <w:p w14:paraId="27141C3F" w14:textId="77777777" w:rsidR="00E84DFC" w:rsidRPr="00CE0181" w:rsidRDefault="00E84DFC" w:rsidP="00E75E09">
            <w:pPr>
              <w:pStyle w:val="TAL"/>
              <w:rPr>
                <w:ins w:id="28" w:author="Jason S Graham" w:date="2021-02-19T11:43:00Z"/>
              </w:rPr>
            </w:pPr>
            <w:ins w:id="29" w:author="Jason S Graham" w:date="2021-02-19T11:43:00Z">
              <w:r w:rsidRPr="00CE0181">
                <w:t>XID</w:t>
              </w:r>
            </w:ins>
          </w:p>
        </w:tc>
        <w:tc>
          <w:tcPr>
            <w:tcW w:w="6242" w:type="dxa"/>
          </w:tcPr>
          <w:p w14:paraId="498C6F9B" w14:textId="77777777" w:rsidR="00E84DFC" w:rsidRPr="00CE0181" w:rsidRDefault="00E84DFC" w:rsidP="00E75E09">
            <w:pPr>
              <w:pStyle w:val="TAL"/>
              <w:rPr>
                <w:ins w:id="30" w:author="Jason S Graham" w:date="2021-02-19T11:43:00Z"/>
              </w:rPr>
            </w:pPr>
            <w:ins w:id="31" w:author="Jason S Graham" w:date="2021-02-19T11:43:00Z">
              <w:r w:rsidRPr="00CE0181">
                <w:t>XID assigned by LIPF</w:t>
              </w:r>
              <w:r>
                <w:t>.</w:t>
              </w:r>
            </w:ins>
          </w:p>
        </w:tc>
        <w:tc>
          <w:tcPr>
            <w:tcW w:w="708" w:type="dxa"/>
          </w:tcPr>
          <w:p w14:paraId="2BA27B88" w14:textId="77777777" w:rsidR="00E84DFC" w:rsidRPr="00CE0181" w:rsidRDefault="00E84DFC" w:rsidP="00E75E09">
            <w:pPr>
              <w:pStyle w:val="TAL"/>
              <w:rPr>
                <w:ins w:id="32" w:author="Jason S Graham" w:date="2021-02-19T11:43:00Z"/>
              </w:rPr>
            </w:pPr>
            <w:ins w:id="33" w:author="Jason S Graham" w:date="2021-02-19T11:43:00Z">
              <w:r w:rsidRPr="00CE0181">
                <w:t>M</w:t>
              </w:r>
            </w:ins>
          </w:p>
        </w:tc>
      </w:tr>
      <w:tr w:rsidR="00E84DFC" w:rsidRPr="00CE0181" w14:paraId="34F071BD" w14:textId="77777777" w:rsidTr="00E75E09">
        <w:trPr>
          <w:jc w:val="center"/>
          <w:ins w:id="34" w:author="Jason S Graham" w:date="2021-02-19T11:43:00Z"/>
        </w:trPr>
        <w:tc>
          <w:tcPr>
            <w:tcW w:w="2972" w:type="dxa"/>
          </w:tcPr>
          <w:p w14:paraId="5CA919F8" w14:textId="77777777" w:rsidR="00E84DFC" w:rsidRPr="00CE0181" w:rsidRDefault="00E84DFC" w:rsidP="00E75E09">
            <w:pPr>
              <w:pStyle w:val="TAL"/>
              <w:rPr>
                <w:ins w:id="35" w:author="Jason S Graham" w:date="2021-02-19T11:43:00Z"/>
              </w:rPr>
            </w:pPr>
            <w:proofErr w:type="spellStart"/>
            <w:ins w:id="36" w:author="Jason S Graham" w:date="2021-02-19T11:43:00Z">
              <w:r w:rsidRPr="00CE0181">
                <w:t>TargetIdentifiers</w:t>
              </w:r>
              <w:proofErr w:type="spellEnd"/>
            </w:ins>
          </w:p>
        </w:tc>
        <w:tc>
          <w:tcPr>
            <w:tcW w:w="6242" w:type="dxa"/>
          </w:tcPr>
          <w:p w14:paraId="5E56267E" w14:textId="77777777" w:rsidR="00E84DFC" w:rsidRPr="00CE0181" w:rsidRDefault="00E84DFC" w:rsidP="00E75E09">
            <w:pPr>
              <w:pStyle w:val="TAL"/>
              <w:rPr>
                <w:ins w:id="37" w:author="Jason S Graham" w:date="2021-02-19T11:43:00Z"/>
              </w:rPr>
            </w:pPr>
            <w:ins w:id="38" w:author="Jason S Graham" w:date="2021-02-19T11:43:00Z">
              <w:r>
                <w:t>One of the target identifiers listed in the paragraph above.</w:t>
              </w:r>
            </w:ins>
          </w:p>
        </w:tc>
        <w:tc>
          <w:tcPr>
            <w:tcW w:w="708" w:type="dxa"/>
          </w:tcPr>
          <w:p w14:paraId="2A0FA317" w14:textId="77777777" w:rsidR="00E84DFC" w:rsidRPr="00CE0181" w:rsidRDefault="00E84DFC" w:rsidP="00E75E09">
            <w:pPr>
              <w:pStyle w:val="TAL"/>
              <w:rPr>
                <w:ins w:id="39" w:author="Jason S Graham" w:date="2021-02-19T11:43:00Z"/>
              </w:rPr>
            </w:pPr>
            <w:ins w:id="40" w:author="Jason S Graham" w:date="2021-02-19T11:43:00Z">
              <w:r w:rsidRPr="00CE0181">
                <w:t>M</w:t>
              </w:r>
            </w:ins>
          </w:p>
        </w:tc>
      </w:tr>
      <w:tr w:rsidR="00E84DFC" w:rsidRPr="00CE0181" w14:paraId="4454839E" w14:textId="77777777" w:rsidTr="00E75E09">
        <w:trPr>
          <w:jc w:val="center"/>
          <w:ins w:id="41" w:author="Jason S Graham" w:date="2021-02-19T11:43:00Z"/>
        </w:trPr>
        <w:tc>
          <w:tcPr>
            <w:tcW w:w="2972" w:type="dxa"/>
          </w:tcPr>
          <w:p w14:paraId="074824F9" w14:textId="77777777" w:rsidR="00E84DFC" w:rsidRPr="00CE0181" w:rsidRDefault="00E84DFC" w:rsidP="00E75E09">
            <w:pPr>
              <w:pStyle w:val="TAL"/>
              <w:rPr>
                <w:ins w:id="42" w:author="Jason S Graham" w:date="2021-02-19T11:43:00Z"/>
              </w:rPr>
            </w:pPr>
            <w:proofErr w:type="spellStart"/>
            <w:ins w:id="43" w:author="Jason S Graham" w:date="2021-02-19T11:43:00Z">
              <w:r w:rsidRPr="00CE0181">
                <w:t>DeliveryType</w:t>
              </w:r>
              <w:proofErr w:type="spellEnd"/>
            </w:ins>
          </w:p>
        </w:tc>
        <w:tc>
          <w:tcPr>
            <w:tcW w:w="6242" w:type="dxa"/>
          </w:tcPr>
          <w:p w14:paraId="75BF189B" w14:textId="77777777" w:rsidR="00E84DFC" w:rsidRPr="00CE0181" w:rsidRDefault="00E84DFC" w:rsidP="00E75E09">
            <w:pPr>
              <w:pStyle w:val="TAL"/>
              <w:rPr>
                <w:ins w:id="44" w:author="Jason S Graham" w:date="2021-02-19T11:43:00Z"/>
              </w:rPr>
            </w:pPr>
            <w:ins w:id="45" w:author="Jason S Graham" w:date="2021-02-19T11:43:00Z">
              <w:r w:rsidRPr="00CE0181">
                <w:t xml:space="preserve">Set to </w:t>
              </w:r>
              <w:r>
                <w:t>"</w:t>
              </w:r>
              <w:r w:rsidRPr="00CE0181">
                <w:t>X2Only</w:t>
              </w:r>
              <w:r>
                <w:t>".</w:t>
              </w:r>
            </w:ins>
          </w:p>
        </w:tc>
        <w:tc>
          <w:tcPr>
            <w:tcW w:w="708" w:type="dxa"/>
          </w:tcPr>
          <w:p w14:paraId="3F1FDC55" w14:textId="77777777" w:rsidR="00E84DFC" w:rsidRPr="00CE0181" w:rsidRDefault="00E84DFC" w:rsidP="00E75E09">
            <w:pPr>
              <w:pStyle w:val="TAL"/>
              <w:rPr>
                <w:ins w:id="46" w:author="Jason S Graham" w:date="2021-02-19T11:43:00Z"/>
              </w:rPr>
            </w:pPr>
            <w:ins w:id="47" w:author="Jason S Graham" w:date="2021-02-19T11:43:00Z">
              <w:r w:rsidRPr="00CE0181">
                <w:t>M</w:t>
              </w:r>
            </w:ins>
          </w:p>
        </w:tc>
      </w:tr>
      <w:tr w:rsidR="00E84DFC" w:rsidRPr="00CE0181" w14:paraId="2C780737" w14:textId="77777777" w:rsidTr="00E75E09">
        <w:trPr>
          <w:jc w:val="center"/>
          <w:ins w:id="48" w:author="Jason S Graham" w:date="2021-02-19T11:43:00Z"/>
        </w:trPr>
        <w:tc>
          <w:tcPr>
            <w:tcW w:w="2972" w:type="dxa"/>
          </w:tcPr>
          <w:p w14:paraId="794A1CF6" w14:textId="77777777" w:rsidR="00E84DFC" w:rsidRPr="00CE0181" w:rsidRDefault="00E84DFC" w:rsidP="00E75E09">
            <w:pPr>
              <w:pStyle w:val="TAL"/>
              <w:rPr>
                <w:ins w:id="49" w:author="Jason S Graham" w:date="2021-02-19T11:43:00Z"/>
              </w:rPr>
            </w:pPr>
            <w:proofErr w:type="spellStart"/>
            <w:ins w:id="50" w:author="Jason S Graham" w:date="2021-02-19T11:43:00Z">
              <w:r w:rsidRPr="00CE0181">
                <w:t>ListOfDIDs</w:t>
              </w:r>
              <w:proofErr w:type="spellEnd"/>
            </w:ins>
          </w:p>
        </w:tc>
        <w:tc>
          <w:tcPr>
            <w:tcW w:w="6242" w:type="dxa"/>
          </w:tcPr>
          <w:p w14:paraId="2B45FE08" w14:textId="77777777" w:rsidR="00E84DFC" w:rsidRPr="00CE0181" w:rsidRDefault="00E84DFC" w:rsidP="001E1F86">
            <w:pPr>
              <w:pStyle w:val="TAL"/>
              <w:rPr>
                <w:ins w:id="51" w:author="Jason S Graham" w:date="2021-02-19T11:43:00Z"/>
              </w:rPr>
            </w:pPr>
            <w:ins w:id="52" w:author="Jason S Graham" w:date="2021-02-19T11:43:00Z">
              <w:r w:rsidRPr="00CE0181">
                <w:t>Delivery endpoints for</w:t>
              </w:r>
              <w:r>
                <w:t xml:space="preserve"> </w:t>
              </w:r>
              <w:r w:rsidRPr="00CE0181">
                <w:t>LI_X2</w:t>
              </w:r>
              <w:r>
                <w:t xml:space="preserve"> for the IRI-POI in the </w:t>
              </w:r>
            </w:ins>
            <w:ins w:id="53" w:author="Jason S Graham" w:date="2021-02-19T11:44:00Z">
              <w:r>
                <w:t>MME</w:t>
              </w:r>
            </w:ins>
            <w:ins w:id="54" w:author="Jason S Graham" w:date="2021-02-19T11:43:00Z">
              <w:r>
                <w:t>.</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ins>
          </w:p>
        </w:tc>
        <w:tc>
          <w:tcPr>
            <w:tcW w:w="708" w:type="dxa"/>
          </w:tcPr>
          <w:p w14:paraId="372F4BB4" w14:textId="77777777" w:rsidR="00E84DFC" w:rsidRPr="00CE0181" w:rsidRDefault="00E84DFC" w:rsidP="00E75E09">
            <w:pPr>
              <w:pStyle w:val="TAL"/>
              <w:rPr>
                <w:ins w:id="55" w:author="Jason S Graham" w:date="2021-02-19T11:43:00Z"/>
              </w:rPr>
            </w:pPr>
            <w:ins w:id="56" w:author="Jason S Graham" w:date="2021-02-19T11:43:00Z">
              <w:r w:rsidRPr="00CE0181">
                <w:t>M</w:t>
              </w:r>
            </w:ins>
          </w:p>
        </w:tc>
      </w:tr>
      <w:tr w:rsidR="00E84DFC" w:rsidRPr="00CE0181" w14:paraId="0249BE62" w14:textId="77777777" w:rsidTr="00E75E09">
        <w:trPr>
          <w:jc w:val="center"/>
          <w:ins w:id="57" w:author="Jason S Graham" w:date="2021-02-19T11:43:00Z"/>
        </w:trPr>
        <w:tc>
          <w:tcPr>
            <w:tcW w:w="2972" w:type="dxa"/>
          </w:tcPr>
          <w:p w14:paraId="13B9A61F" w14:textId="77777777" w:rsidR="00E84DFC" w:rsidRPr="00CE0181" w:rsidRDefault="00E84DFC" w:rsidP="00E75E09">
            <w:pPr>
              <w:pStyle w:val="TAL"/>
              <w:rPr>
                <w:ins w:id="58" w:author="Jason S Graham" w:date="2021-02-19T11:43:00Z"/>
              </w:rPr>
            </w:pPr>
            <w:proofErr w:type="spellStart"/>
            <w:ins w:id="59" w:author="Jason S Graham" w:date="2021-02-19T11:43:00Z">
              <w:r w:rsidRPr="00CE0181">
                <w:t>TaskDetailsExtensions</w:t>
              </w:r>
              <w:proofErr w:type="spellEnd"/>
              <w:r w:rsidRPr="00CE0181">
                <w:t>/</w:t>
              </w:r>
            </w:ins>
          </w:p>
          <w:p w14:paraId="54269E45" w14:textId="77777777" w:rsidR="00E84DFC" w:rsidRPr="00CE0181" w:rsidRDefault="00E84DFC" w:rsidP="00E75E09">
            <w:pPr>
              <w:pStyle w:val="TAL"/>
              <w:rPr>
                <w:ins w:id="60" w:author="Jason S Graham" w:date="2021-02-19T11:43:00Z"/>
              </w:rPr>
            </w:pPr>
            <w:proofErr w:type="spellStart"/>
            <w:ins w:id="61" w:author="Jason S Graham" w:date="2021-02-19T11:43:00Z">
              <w:r>
                <w:t>IdentifierAssociationExtensions</w:t>
              </w:r>
              <w:proofErr w:type="spellEnd"/>
            </w:ins>
          </w:p>
        </w:tc>
        <w:tc>
          <w:tcPr>
            <w:tcW w:w="6242" w:type="dxa"/>
          </w:tcPr>
          <w:p w14:paraId="6892A0F2" w14:textId="7BE1DDF5" w:rsidR="00E84DFC" w:rsidRPr="00CE0181" w:rsidRDefault="00E84DFC" w:rsidP="00E75E09">
            <w:pPr>
              <w:pStyle w:val="TAL"/>
              <w:rPr>
                <w:ins w:id="62" w:author="Jason S Graham" w:date="2021-02-19T11:43:00Z"/>
              </w:rPr>
            </w:pPr>
            <w:ins w:id="63" w:author="Jason S Graham" w:date="2021-02-19T11:43:00Z">
              <w:r>
                <w:t>This field shall be included if the IRI</w:t>
              </w:r>
            </w:ins>
            <w:ins w:id="64" w:author="Jason S Graham" w:date="2021-03-04T08:32:00Z">
              <w:r w:rsidR="00691CB8">
                <w:t>-</w:t>
              </w:r>
            </w:ins>
            <w:ins w:id="65" w:author="Jason S Graham" w:date="2021-02-19T11:43:00Z">
              <w:r>
                <w:t xml:space="preserve">POI is required to generate </w:t>
              </w:r>
            </w:ins>
            <w:proofErr w:type="spellStart"/>
            <w:ins w:id="66" w:author="Jason S Graham" w:date="2021-02-19T11:45:00Z">
              <w:r>
                <w:t>MME</w:t>
              </w:r>
            </w:ins>
            <w:ins w:id="67" w:author="Jason S Graham" w:date="2021-02-19T11:43:00Z">
              <w:r>
                <w:t>IdentifierAssociation</w:t>
              </w:r>
              <w:proofErr w:type="spellEnd"/>
              <w:r>
                <w:t xml:space="preserve"> records (see clause 6.</w:t>
              </w:r>
            </w:ins>
            <w:ins w:id="68" w:author="Jason S Graham" w:date="2021-02-19T11:46:00Z">
              <w:r>
                <w:t>3</w:t>
              </w:r>
            </w:ins>
            <w:ins w:id="69" w:author="Jason S Graham" w:date="2021-02-19T11:43:00Z">
              <w:r>
                <w:t>.2.2.</w:t>
              </w:r>
            </w:ins>
            <w:ins w:id="70" w:author="Jason S Graham" w:date="2021-02-19T11:46:00Z">
              <w:r>
                <w:t>1</w:t>
              </w:r>
            </w:ins>
            <w:ins w:id="71" w:author="Jason S Graham" w:date="2021-02-19T11:43:00Z">
              <w:r>
                <w:t xml:space="preserve">). If the field is absent, </w:t>
              </w:r>
            </w:ins>
            <w:proofErr w:type="spellStart"/>
            <w:ins w:id="72" w:author="Jason S Graham" w:date="2021-02-19T11:46:00Z">
              <w:r>
                <w:t>MME</w:t>
              </w:r>
            </w:ins>
            <w:ins w:id="73" w:author="Jason S Graham" w:date="2021-02-19T11:43:00Z">
              <w:r>
                <w:t>IdentifierAssociation</w:t>
              </w:r>
              <w:proofErr w:type="spellEnd"/>
              <w:r>
                <w:t xml:space="preserve"> records shall not be generated.</w:t>
              </w:r>
            </w:ins>
          </w:p>
        </w:tc>
        <w:tc>
          <w:tcPr>
            <w:tcW w:w="708" w:type="dxa"/>
          </w:tcPr>
          <w:p w14:paraId="5C35429F" w14:textId="77777777" w:rsidR="00E84DFC" w:rsidRPr="00CE0181" w:rsidRDefault="00E84DFC" w:rsidP="00E75E09">
            <w:pPr>
              <w:pStyle w:val="TAL"/>
              <w:rPr>
                <w:ins w:id="74" w:author="Jason S Graham" w:date="2021-02-19T11:43:00Z"/>
              </w:rPr>
            </w:pPr>
            <w:ins w:id="75" w:author="Jason S Graham" w:date="2021-02-19T11:43:00Z">
              <w:r>
                <w:t>C</w:t>
              </w:r>
            </w:ins>
          </w:p>
        </w:tc>
      </w:tr>
    </w:tbl>
    <w:p w14:paraId="6219694D" w14:textId="77777777" w:rsidR="00E84DFC" w:rsidRDefault="00E84DFC" w:rsidP="00874626">
      <w:pPr>
        <w:rPr>
          <w:ins w:id="76" w:author="Jason S Graham" w:date="2021-02-19T11:43:00Z"/>
          <w:noProof/>
        </w:rPr>
      </w:pPr>
    </w:p>
    <w:p w14:paraId="03E9958E" w14:textId="77777777" w:rsidR="00E84DFC" w:rsidRPr="00CE0181" w:rsidRDefault="00E84DFC" w:rsidP="00874626">
      <w:pPr>
        <w:pStyle w:val="TH"/>
        <w:rPr>
          <w:ins w:id="77" w:author="Jason S Graham" w:date="2021-02-19T11:43:00Z"/>
        </w:rPr>
      </w:pPr>
      <w:ins w:id="78" w:author="Jason S Graham" w:date="2021-02-19T11:43:00Z">
        <w:r>
          <w:t>Table 6.</w:t>
        </w:r>
      </w:ins>
      <w:ins w:id="79" w:author="Jason S Graham" w:date="2021-02-19T11:45:00Z">
        <w:r>
          <w:t>3</w:t>
        </w:r>
      </w:ins>
      <w:ins w:id="80" w:author="Jason S Graham" w:date="2021-02-19T11:43:00Z">
        <w:r>
          <w:t>.2-</w:t>
        </w:r>
      </w:ins>
      <w:ins w:id="81" w:author="Jason S Graham" w:date="2021-02-19T11:45:00Z">
        <w:r>
          <w:t>Ta2</w:t>
        </w:r>
      </w:ins>
      <w:ins w:id="82" w:author="Jason S Graham" w:date="2021-02-19T11:43:00Z">
        <w:r w:rsidRPr="000D4A22">
          <w:t xml:space="preserve">: </w:t>
        </w:r>
        <w:proofErr w:type="spellStart"/>
        <w:r>
          <w:t>IdentifierAssociationExtensions</w:t>
        </w:r>
        <w:proofErr w:type="spellEnd"/>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4DFC" w:rsidRPr="00CE0181" w14:paraId="255BE37E" w14:textId="77777777" w:rsidTr="00E75E09">
        <w:trPr>
          <w:jc w:val="center"/>
          <w:ins w:id="83" w:author="Jason S Graham" w:date="2021-02-19T11:43:00Z"/>
        </w:trPr>
        <w:tc>
          <w:tcPr>
            <w:tcW w:w="2693" w:type="dxa"/>
          </w:tcPr>
          <w:p w14:paraId="331B2641" w14:textId="77777777" w:rsidR="00E84DFC" w:rsidRPr="00CE0181" w:rsidRDefault="00E84DFC" w:rsidP="00E75E09">
            <w:pPr>
              <w:pStyle w:val="TAH"/>
              <w:rPr>
                <w:ins w:id="84" w:author="Jason S Graham" w:date="2021-02-19T11:43:00Z"/>
              </w:rPr>
            </w:pPr>
            <w:ins w:id="85" w:author="Jason S Graham" w:date="2021-02-19T11:43:00Z">
              <w:r>
                <w:t>Field Name</w:t>
              </w:r>
            </w:ins>
          </w:p>
        </w:tc>
        <w:tc>
          <w:tcPr>
            <w:tcW w:w="6521" w:type="dxa"/>
          </w:tcPr>
          <w:p w14:paraId="339751E6" w14:textId="77777777" w:rsidR="00E84DFC" w:rsidRPr="00CE0181" w:rsidRDefault="00E84DFC" w:rsidP="00E75E09">
            <w:pPr>
              <w:pStyle w:val="TAH"/>
              <w:rPr>
                <w:ins w:id="86" w:author="Jason S Graham" w:date="2021-02-19T11:43:00Z"/>
              </w:rPr>
            </w:pPr>
            <w:ins w:id="87" w:author="Jason S Graham" w:date="2021-02-19T11:43:00Z">
              <w:r>
                <w:t>Description</w:t>
              </w:r>
            </w:ins>
          </w:p>
        </w:tc>
        <w:tc>
          <w:tcPr>
            <w:tcW w:w="708" w:type="dxa"/>
          </w:tcPr>
          <w:p w14:paraId="4F2DA691" w14:textId="77777777" w:rsidR="00E84DFC" w:rsidRPr="00CE0181" w:rsidRDefault="00E84DFC" w:rsidP="00E75E09">
            <w:pPr>
              <w:pStyle w:val="TAH"/>
              <w:rPr>
                <w:ins w:id="88" w:author="Jason S Graham" w:date="2021-02-19T11:43:00Z"/>
              </w:rPr>
            </w:pPr>
            <w:ins w:id="89" w:author="Jason S Graham" w:date="2021-02-19T11:43:00Z">
              <w:r w:rsidRPr="00CE0181">
                <w:t>M/C/O</w:t>
              </w:r>
            </w:ins>
          </w:p>
        </w:tc>
      </w:tr>
      <w:tr w:rsidR="00E84DFC" w:rsidRPr="00CE0181" w14:paraId="4F4FB14F" w14:textId="77777777" w:rsidTr="00E75E09">
        <w:trPr>
          <w:jc w:val="center"/>
          <w:ins w:id="90" w:author="Jason S Graham" w:date="2021-02-19T11:43:00Z"/>
        </w:trPr>
        <w:tc>
          <w:tcPr>
            <w:tcW w:w="2693" w:type="dxa"/>
          </w:tcPr>
          <w:p w14:paraId="513311F1" w14:textId="77777777" w:rsidR="00E84DFC" w:rsidRPr="00CE0181" w:rsidRDefault="00E84DFC" w:rsidP="00E75E09">
            <w:pPr>
              <w:pStyle w:val="TAL"/>
              <w:rPr>
                <w:ins w:id="91" w:author="Jason S Graham" w:date="2021-02-19T11:43:00Z"/>
              </w:rPr>
            </w:pPr>
            <w:proofErr w:type="spellStart"/>
            <w:ins w:id="92" w:author="Jason S Graham" w:date="2021-02-19T11:43:00Z">
              <w:r>
                <w:t>EventsGenerated</w:t>
              </w:r>
              <w:proofErr w:type="spellEnd"/>
            </w:ins>
          </w:p>
        </w:tc>
        <w:tc>
          <w:tcPr>
            <w:tcW w:w="6521" w:type="dxa"/>
          </w:tcPr>
          <w:p w14:paraId="2F443B18" w14:textId="77777777" w:rsidR="00E84DFC" w:rsidRDefault="00E84DFC" w:rsidP="00E75E09">
            <w:pPr>
              <w:pStyle w:val="TAL"/>
              <w:rPr>
                <w:ins w:id="93" w:author="Jason S Graham" w:date="2021-02-19T11:43:00Z"/>
              </w:rPr>
            </w:pPr>
            <w:ins w:id="94" w:author="Jason S Graham" w:date="2021-02-19T11:43:00Z">
              <w:r>
                <w:t>One of the following values:</w:t>
              </w:r>
            </w:ins>
          </w:p>
          <w:p w14:paraId="679BDAD0" w14:textId="77777777" w:rsidR="00E84DFC" w:rsidRDefault="00E84DFC" w:rsidP="00E75E09">
            <w:pPr>
              <w:pStyle w:val="TAL"/>
              <w:rPr>
                <w:ins w:id="95" w:author="Jason S Graham" w:date="2021-02-19T11:43:00Z"/>
              </w:rPr>
            </w:pPr>
          </w:p>
          <w:p w14:paraId="61264842" w14:textId="77777777" w:rsidR="00E84DFC" w:rsidRDefault="00E84DFC" w:rsidP="00E75E09">
            <w:pPr>
              <w:pStyle w:val="TAL"/>
              <w:rPr>
                <w:ins w:id="96" w:author="Jason S Graham" w:date="2021-02-19T11:43:00Z"/>
              </w:rPr>
            </w:pPr>
            <w:ins w:id="97" w:author="Jason S Graham" w:date="2021-02-19T11:43:00Z">
              <w:r w:rsidRPr="00760004">
                <w:t>-</w:t>
              </w:r>
              <w:r w:rsidRPr="00760004">
                <w:tab/>
              </w:r>
              <w:proofErr w:type="spellStart"/>
              <w:r>
                <w:t>IdentifierAssociation</w:t>
              </w:r>
              <w:proofErr w:type="spellEnd"/>
            </w:ins>
          </w:p>
          <w:p w14:paraId="14AEFEFF" w14:textId="77777777" w:rsidR="00E84DFC" w:rsidRDefault="00E84DFC" w:rsidP="00E75E09">
            <w:pPr>
              <w:pStyle w:val="TAL"/>
              <w:rPr>
                <w:ins w:id="98" w:author="Jason S Graham" w:date="2021-02-19T11:43:00Z"/>
              </w:rPr>
            </w:pPr>
            <w:ins w:id="99" w:author="Jason S Graham" w:date="2021-02-19T11:43:00Z">
              <w:r w:rsidRPr="00760004">
                <w:t>-</w:t>
              </w:r>
              <w:r w:rsidRPr="00760004">
                <w:tab/>
              </w:r>
              <w:r>
                <w:t>All</w:t>
              </w:r>
            </w:ins>
          </w:p>
          <w:p w14:paraId="18792926" w14:textId="77777777" w:rsidR="00E84DFC" w:rsidRDefault="00E84DFC" w:rsidP="00E75E09">
            <w:pPr>
              <w:pStyle w:val="TAL"/>
              <w:rPr>
                <w:ins w:id="100" w:author="Jason S Graham" w:date="2021-02-19T11:43:00Z"/>
              </w:rPr>
            </w:pPr>
          </w:p>
          <w:p w14:paraId="7B2C463B" w14:textId="77777777" w:rsidR="00E84DFC" w:rsidRPr="00CE0181" w:rsidRDefault="00E84DFC" w:rsidP="00E75E09">
            <w:pPr>
              <w:pStyle w:val="TAL"/>
              <w:rPr>
                <w:ins w:id="101" w:author="Jason S Graham" w:date="2021-02-19T11:43:00Z"/>
              </w:rPr>
            </w:pPr>
            <w:ins w:id="102" w:author="Jason S Graham" w:date="2021-02-19T11:43:00Z">
              <w:r>
                <w:t>See clause 6.</w:t>
              </w:r>
            </w:ins>
            <w:ins w:id="103" w:author="Jason S Graham" w:date="2021-02-19T11:46:00Z">
              <w:r>
                <w:t>3</w:t>
              </w:r>
            </w:ins>
            <w:ins w:id="104" w:author="Jason S Graham" w:date="2021-02-19T11:43:00Z">
              <w:r>
                <w:t>.2.2.1 for the interpretation of this field.</w:t>
              </w:r>
            </w:ins>
          </w:p>
        </w:tc>
        <w:tc>
          <w:tcPr>
            <w:tcW w:w="708" w:type="dxa"/>
          </w:tcPr>
          <w:p w14:paraId="6C8F44CF" w14:textId="77777777" w:rsidR="00E84DFC" w:rsidRPr="00CE0181" w:rsidRDefault="00E84DFC" w:rsidP="00E75E09">
            <w:pPr>
              <w:pStyle w:val="TAL"/>
              <w:rPr>
                <w:ins w:id="105" w:author="Jason S Graham" w:date="2021-02-19T11:43:00Z"/>
              </w:rPr>
            </w:pPr>
            <w:ins w:id="106" w:author="Jason S Graham" w:date="2021-02-19T11:43:00Z">
              <w:r>
                <w:t>M</w:t>
              </w:r>
            </w:ins>
          </w:p>
        </w:tc>
      </w:tr>
    </w:tbl>
    <w:p w14:paraId="3F520422" w14:textId="77777777" w:rsidR="00E84DFC" w:rsidRDefault="00E84DFC"/>
    <w:p w14:paraId="54D832BD" w14:textId="77777777" w:rsidR="0059085C" w:rsidRDefault="0059085C" w:rsidP="0059085C">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BED43" w14:textId="77777777" w:rsidR="00EE275C" w:rsidRDefault="00EE275C">
      <w:r>
        <w:separator/>
      </w:r>
    </w:p>
  </w:endnote>
  <w:endnote w:type="continuationSeparator" w:id="0">
    <w:p w14:paraId="00BC8EC7" w14:textId="77777777" w:rsidR="00EE275C" w:rsidRDefault="00EE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43625" w14:textId="77777777" w:rsidR="00EE275C" w:rsidRDefault="00EE275C">
      <w:r>
        <w:separator/>
      </w:r>
    </w:p>
  </w:footnote>
  <w:footnote w:type="continuationSeparator" w:id="0">
    <w:p w14:paraId="726BC67C" w14:textId="77777777" w:rsidR="00EE275C" w:rsidRDefault="00EE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53D"/>
    <w:rsid w:val="00081457"/>
    <w:rsid w:val="000A6394"/>
    <w:rsid w:val="000B7FED"/>
    <w:rsid w:val="000C038A"/>
    <w:rsid w:val="000C6598"/>
    <w:rsid w:val="000D44B3"/>
    <w:rsid w:val="00145D43"/>
    <w:rsid w:val="00192C46"/>
    <w:rsid w:val="001A08B3"/>
    <w:rsid w:val="001A7B60"/>
    <w:rsid w:val="001B52F0"/>
    <w:rsid w:val="001B7A65"/>
    <w:rsid w:val="001E41F3"/>
    <w:rsid w:val="00235F2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230"/>
    <w:rsid w:val="004B75B7"/>
    <w:rsid w:val="00510DDF"/>
    <w:rsid w:val="0051580D"/>
    <w:rsid w:val="00536D68"/>
    <w:rsid w:val="00547111"/>
    <w:rsid w:val="0059085C"/>
    <w:rsid w:val="00592D74"/>
    <w:rsid w:val="005E2C44"/>
    <w:rsid w:val="00621188"/>
    <w:rsid w:val="006257ED"/>
    <w:rsid w:val="00665C47"/>
    <w:rsid w:val="00691CB8"/>
    <w:rsid w:val="00695808"/>
    <w:rsid w:val="006B46FB"/>
    <w:rsid w:val="006E21FB"/>
    <w:rsid w:val="007176FF"/>
    <w:rsid w:val="00720E2D"/>
    <w:rsid w:val="00792342"/>
    <w:rsid w:val="007977A8"/>
    <w:rsid w:val="007B512A"/>
    <w:rsid w:val="007B635C"/>
    <w:rsid w:val="007C2097"/>
    <w:rsid w:val="007D6A07"/>
    <w:rsid w:val="007F7259"/>
    <w:rsid w:val="008040A8"/>
    <w:rsid w:val="008279FA"/>
    <w:rsid w:val="008626E7"/>
    <w:rsid w:val="00870EE7"/>
    <w:rsid w:val="008849EA"/>
    <w:rsid w:val="008863B9"/>
    <w:rsid w:val="008A45A6"/>
    <w:rsid w:val="008C6C45"/>
    <w:rsid w:val="008F3789"/>
    <w:rsid w:val="008F686C"/>
    <w:rsid w:val="009148DE"/>
    <w:rsid w:val="00941E30"/>
    <w:rsid w:val="009777D9"/>
    <w:rsid w:val="0098090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CD0"/>
    <w:rsid w:val="00BD6BB8"/>
    <w:rsid w:val="00C64B1D"/>
    <w:rsid w:val="00C66BA2"/>
    <w:rsid w:val="00C95985"/>
    <w:rsid w:val="00CA26EB"/>
    <w:rsid w:val="00CC5026"/>
    <w:rsid w:val="00CC68D0"/>
    <w:rsid w:val="00CF3F93"/>
    <w:rsid w:val="00D03F9A"/>
    <w:rsid w:val="00D06D51"/>
    <w:rsid w:val="00D146CF"/>
    <w:rsid w:val="00D24991"/>
    <w:rsid w:val="00D50255"/>
    <w:rsid w:val="00D66520"/>
    <w:rsid w:val="00DD7DD9"/>
    <w:rsid w:val="00DE34CF"/>
    <w:rsid w:val="00E13F3D"/>
    <w:rsid w:val="00E34898"/>
    <w:rsid w:val="00E84DFC"/>
    <w:rsid w:val="00EB09B7"/>
    <w:rsid w:val="00EC158E"/>
    <w:rsid w:val="00ED7D1F"/>
    <w:rsid w:val="00EE275C"/>
    <w:rsid w:val="00EE7D7C"/>
    <w:rsid w:val="00F25D98"/>
    <w:rsid w:val="00F300FB"/>
    <w:rsid w:val="00F35D3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DFC"/>
    <w:rPr>
      <w:rFonts w:ascii="Times New Roman" w:hAnsi="Times New Roman"/>
      <w:lang w:val="en-GB" w:eastAsia="en-US"/>
    </w:rPr>
  </w:style>
  <w:style w:type="character" w:customStyle="1" w:styleId="TALChar">
    <w:name w:val="TAL Char"/>
    <w:link w:val="TAL"/>
    <w:qFormat/>
    <w:locked/>
    <w:rsid w:val="00E84DFC"/>
    <w:rPr>
      <w:rFonts w:ascii="Arial" w:hAnsi="Arial"/>
      <w:sz w:val="18"/>
      <w:lang w:val="en-GB" w:eastAsia="en-US"/>
    </w:rPr>
  </w:style>
  <w:style w:type="character" w:customStyle="1" w:styleId="Heading4Char">
    <w:name w:val="Heading 4 Char"/>
    <w:aliases w:val="H4 Char"/>
    <w:basedOn w:val="DefaultParagraphFont"/>
    <w:link w:val="Heading4"/>
    <w:rsid w:val="00E84DFC"/>
    <w:rPr>
      <w:rFonts w:ascii="Arial" w:hAnsi="Arial"/>
      <w:sz w:val="24"/>
      <w:lang w:val="en-GB" w:eastAsia="en-US"/>
    </w:rPr>
  </w:style>
  <w:style w:type="character" w:customStyle="1" w:styleId="TAHCar">
    <w:name w:val="TAH Car"/>
    <w:link w:val="TAH"/>
    <w:rsid w:val="00E84DFC"/>
    <w:rPr>
      <w:rFonts w:ascii="Arial" w:hAnsi="Arial"/>
      <w:b/>
      <w:sz w:val="18"/>
      <w:lang w:val="en-GB" w:eastAsia="en-US"/>
    </w:rPr>
  </w:style>
  <w:style w:type="character" w:customStyle="1" w:styleId="THChar">
    <w:name w:val="TH Char"/>
    <w:link w:val="TH"/>
    <w:rsid w:val="00E84D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F5007-1140-4E97-B0B9-823D6F669C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4A1F-DE65-45C4-9F14-927B12E3C639}">
  <ds:schemaRefs>
    <ds:schemaRef ds:uri="http://schemas.openxmlformats.org/officeDocument/2006/bibliography"/>
  </ds:schemaRefs>
</ds:datastoreItem>
</file>

<file path=customXml/itemProps3.xml><?xml version="1.0" encoding="utf-8"?>
<ds:datastoreItem xmlns:ds="http://schemas.openxmlformats.org/officeDocument/2006/customXml" ds:itemID="{3F045A59-FF8D-4B3F-9216-40A1E430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952E7-6581-4FB9-BC06-A5C97E9186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553</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2021-03-04T15:52:00Z</dcterms:created>
  <dcterms:modified xsi:type="dcterms:W3CDTF">2021-03-04T16:51:00Z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4th Mar 2021</vt:lpwstr>
  </property>
  <property fmtid="{D5CDD505-2E9C-101B-9397-08002B2CF9AE}" pid="9" name="Tdoc#">
    <vt:lpwstr>s3i210111</vt:lpwstr>
  </property>
  <property fmtid="{D5CDD505-2E9C-101B-9397-08002B2CF9AE}" pid="10" name="Spec#">
    <vt:lpwstr>33.128</vt:lpwstr>
  </property>
  <property fmtid="{D5CDD505-2E9C-101B-9397-08002B2CF9AE}" pid="11" name="Cr#">
    <vt:lpwstr>0163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Port of EPC MME Target Identifiers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2021-03-04</vt:lpwstr>
  </property>
  <property fmtid="{D5CDD505-2E9C-101B-9397-08002B2CF9AE}" pid="20" name="Release">
    <vt:lpwstr>Rel-17</vt:lpwstr>
  </property>
  <property fmtid="{D5CDD505-2E9C-101B-9397-08002B2CF9AE}" pid="21" name="ContentTypeId">
    <vt:lpwstr>0x0101006942074E32DB3D4DA621A9558AEA9750</vt:lpwstr>
  </property>
</Properties>
</file>