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3968A0" w14:textId="090FB98F" w:rsidR="0077204E" w:rsidRDefault="0077204E" w:rsidP="007720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7729308"/>
      <w:r>
        <w:rPr>
          <w:b/>
          <w:noProof/>
          <w:sz w:val="24"/>
        </w:rPr>
        <w:t>3GPP TSG-</w:t>
      </w:r>
      <w:r w:rsidR="00CB0B77">
        <w:rPr>
          <w:b/>
          <w:noProof/>
          <w:sz w:val="24"/>
        </w:rPr>
        <w:fldChar w:fldCharType="begin"/>
      </w:r>
      <w:r w:rsidR="00CB0B77">
        <w:rPr>
          <w:b/>
          <w:noProof/>
          <w:sz w:val="24"/>
        </w:rPr>
        <w:instrText xml:space="preserve"> DOCPROPERTY  TSG/WGRef  \* MERGEFORMAT </w:instrText>
      </w:r>
      <w:r w:rsidR="00CB0B77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SA3</w:t>
      </w:r>
      <w:r w:rsidR="00CB0B77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CB0B77">
        <w:rPr>
          <w:b/>
          <w:noProof/>
          <w:sz w:val="24"/>
        </w:rPr>
        <w:fldChar w:fldCharType="begin"/>
      </w:r>
      <w:r w:rsidR="00CB0B77">
        <w:rPr>
          <w:b/>
          <w:noProof/>
          <w:sz w:val="24"/>
        </w:rPr>
        <w:instrText xml:space="preserve"> DOCPROPERTY  MtgSeq  \* MERGEFORMAT </w:instrText>
      </w:r>
      <w:r w:rsidR="00CB0B77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80</w:t>
      </w:r>
      <w:r w:rsidR="00CB0B77">
        <w:rPr>
          <w:b/>
          <w:noProof/>
          <w:sz w:val="24"/>
        </w:rPr>
        <w:fldChar w:fldCharType="end"/>
      </w:r>
      <w:r w:rsidR="00CB0B77">
        <w:rPr>
          <w:b/>
          <w:noProof/>
          <w:sz w:val="24"/>
        </w:rPr>
        <w:fldChar w:fldCharType="begin"/>
      </w:r>
      <w:r w:rsidR="00CB0B77">
        <w:rPr>
          <w:b/>
          <w:noProof/>
          <w:sz w:val="24"/>
        </w:rPr>
        <w:instrText xml:space="preserve"> DOCPROPERTY  MtgTitle  \* MERGEFORMAT </w:instrText>
      </w:r>
      <w:r w:rsidR="00CB0B77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-LI-e-b</w:t>
      </w:r>
      <w:r w:rsidR="00CB0B7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B0B77">
        <w:rPr>
          <w:b/>
          <w:i/>
          <w:noProof/>
          <w:sz w:val="28"/>
        </w:rPr>
        <w:fldChar w:fldCharType="begin"/>
      </w:r>
      <w:r w:rsidR="00CB0B77">
        <w:rPr>
          <w:b/>
          <w:i/>
          <w:noProof/>
          <w:sz w:val="28"/>
        </w:rPr>
        <w:instrText xml:space="preserve"> DOCPROPERTY  Tdoc#  \* MERGEFORMAT </w:instrText>
      </w:r>
      <w:r w:rsidR="00CB0B77"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s3i2101</w:t>
      </w:r>
      <w:r w:rsidR="00820299">
        <w:rPr>
          <w:b/>
          <w:i/>
          <w:noProof/>
          <w:sz w:val="28"/>
        </w:rPr>
        <w:t>22</w:t>
      </w:r>
      <w:r w:rsidR="00CB0B77">
        <w:rPr>
          <w:b/>
          <w:i/>
          <w:noProof/>
          <w:sz w:val="28"/>
        </w:rPr>
        <w:fldChar w:fldCharType="end"/>
      </w:r>
    </w:p>
    <w:p w14:paraId="7F6FA10E" w14:textId="77777777" w:rsidR="0077204E" w:rsidRDefault="00CB0B77" w:rsidP="0077204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77204E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77204E">
        <w:rPr>
          <w:b/>
          <w:noProof/>
          <w:sz w:val="24"/>
        </w:rPr>
        <w:t xml:space="preserve">, </w:t>
      </w:r>
      <w:r w:rsidR="0077204E">
        <w:fldChar w:fldCharType="begin"/>
      </w:r>
      <w:r w:rsidR="0077204E">
        <w:instrText xml:space="preserve"> DOCPROPERTY  Country  \* MERGEFORMAT </w:instrText>
      </w:r>
      <w:r w:rsidR="0077204E">
        <w:fldChar w:fldCharType="end"/>
      </w:r>
      <w:r w:rsidR="0077204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77204E">
        <w:rPr>
          <w:b/>
          <w:noProof/>
          <w:sz w:val="24"/>
        </w:rPr>
        <w:t>2nd Mar 2021</w:t>
      </w:r>
      <w:r>
        <w:rPr>
          <w:b/>
          <w:noProof/>
          <w:sz w:val="24"/>
        </w:rPr>
        <w:fldChar w:fldCharType="end"/>
      </w:r>
      <w:r w:rsidR="0077204E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77204E">
        <w:rPr>
          <w:b/>
          <w:noProof/>
          <w:sz w:val="24"/>
        </w:rPr>
        <w:t>4th Mar 2021</w:t>
      </w:r>
      <w:r>
        <w:rPr>
          <w:b/>
          <w:noProof/>
          <w:sz w:val="24"/>
        </w:rPr>
        <w:fldChar w:fldCharType="end"/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77204E" w14:paraId="45987D86" w14:textId="77777777" w:rsidTr="0077204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8829B9B" w14:textId="77777777" w:rsidR="0077204E" w:rsidRDefault="0077204E">
            <w:pPr>
              <w:pStyle w:val="CRCoverPage"/>
              <w:spacing w:after="0"/>
              <w:jc w:val="right"/>
              <w:rPr>
                <w:i/>
                <w:noProof/>
                <w:lang w:eastAsia="fr-FR"/>
              </w:rPr>
            </w:pPr>
            <w:r>
              <w:rPr>
                <w:i/>
                <w:noProof/>
                <w:sz w:val="14"/>
                <w:lang w:eastAsia="fr-FR"/>
              </w:rPr>
              <w:t>CR-Form-v12.1</w:t>
            </w:r>
          </w:p>
        </w:tc>
      </w:tr>
      <w:tr w:rsidR="0077204E" w14:paraId="53DBED18" w14:textId="77777777" w:rsidTr="0077204E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6144D08" w14:textId="77777777" w:rsidR="0077204E" w:rsidRDefault="0077204E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32"/>
                <w:lang w:eastAsia="fr-FR"/>
              </w:rPr>
              <w:t>CHANGE REQUEST</w:t>
            </w:r>
          </w:p>
        </w:tc>
      </w:tr>
      <w:tr w:rsidR="0077204E" w14:paraId="69D5FCCF" w14:textId="77777777" w:rsidTr="0077204E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238C9C" w14:textId="77777777" w:rsidR="0077204E" w:rsidRDefault="0077204E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7204E" w14:paraId="79CC9E75" w14:textId="77777777" w:rsidTr="0077204E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1507D9F" w14:textId="77777777" w:rsidR="0077204E" w:rsidRDefault="0077204E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17F0103C" w14:textId="77777777" w:rsidR="0077204E" w:rsidRDefault="0077204E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Spec#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33.127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6FAB8E9B" w14:textId="77777777" w:rsidR="0077204E" w:rsidRDefault="0077204E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238AD515" w14:textId="77777777" w:rsidR="0077204E" w:rsidRDefault="0077204E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Cr#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0107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201D5B60" w14:textId="77777777" w:rsidR="0077204E" w:rsidRDefault="0077204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21473610" w14:textId="76FD918B" w:rsidR="0077204E" w:rsidRDefault="0043059E">
            <w:pPr>
              <w:pStyle w:val="CRCoverPage"/>
              <w:spacing w:after="0"/>
              <w:jc w:val="center"/>
              <w:rPr>
                <w:b/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1</w:t>
            </w:r>
          </w:p>
        </w:tc>
        <w:tc>
          <w:tcPr>
            <w:tcW w:w="2410" w:type="dxa"/>
            <w:hideMark/>
          </w:tcPr>
          <w:p w14:paraId="43F1C287" w14:textId="77777777" w:rsidR="0077204E" w:rsidRDefault="0077204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2CC09028" w14:textId="77777777" w:rsidR="0077204E" w:rsidRDefault="0077204E">
            <w:pPr>
              <w:pStyle w:val="CRCoverPage"/>
              <w:spacing w:after="0"/>
              <w:jc w:val="center"/>
              <w:rPr>
                <w:noProof/>
                <w:sz w:val="28"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Version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16.6.0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2672392" w14:textId="77777777" w:rsidR="0077204E" w:rsidRDefault="0077204E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77204E" w14:paraId="10F9F04C" w14:textId="77777777" w:rsidTr="0077204E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E7E99D" w14:textId="77777777" w:rsidR="0077204E" w:rsidRDefault="0077204E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77204E" w14:paraId="7362693C" w14:textId="77777777" w:rsidTr="0077204E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F84594B" w14:textId="77777777" w:rsidR="0077204E" w:rsidRDefault="0077204E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eastAsia="fr-FR"/>
              </w:rPr>
            </w:pPr>
            <w:r>
              <w:rPr>
                <w:rFonts w:cs="Arial"/>
                <w:i/>
                <w:noProof/>
                <w:lang w:eastAsia="fr-FR"/>
              </w:rPr>
              <w:t xml:space="preserve">For </w:t>
            </w:r>
            <w:hyperlink r:id="rId6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eastAsia="fr-FR"/>
              </w:rPr>
              <w:t xml:space="preserve"> </w:t>
            </w:r>
            <w:r>
              <w:rPr>
                <w:rFonts w:cs="Arial"/>
                <w:i/>
                <w:noProof/>
                <w:lang w:eastAsia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eastAsia="fr-FR"/>
              </w:rPr>
              <w:br/>
            </w:r>
            <w:hyperlink r:id="rId7" w:history="1">
              <w:r>
                <w:rPr>
                  <w:rStyle w:val="Hyperlink"/>
                  <w:rFonts w:cs="Arial"/>
                  <w:i/>
                  <w:noProof/>
                  <w:lang w:eastAsia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eastAsia="fr-FR"/>
              </w:rPr>
              <w:t>.</w:t>
            </w:r>
          </w:p>
        </w:tc>
      </w:tr>
      <w:tr w:rsidR="0077204E" w14:paraId="4BDDF04D" w14:textId="77777777" w:rsidTr="0077204E">
        <w:tc>
          <w:tcPr>
            <w:tcW w:w="9641" w:type="dxa"/>
            <w:gridSpan w:val="9"/>
          </w:tcPr>
          <w:p w14:paraId="216C1E95" w14:textId="77777777" w:rsidR="0077204E" w:rsidRDefault="0077204E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</w:tbl>
    <w:p w14:paraId="1C58A054" w14:textId="77777777" w:rsidR="0077204E" w:rsidRDefault="0077204E" w:rsidP="0077204E">
      <w:pPr>
        <w:rPr>
          <w:sz w:val="8"/>
          <w:szCs w:val="8"/>
          <w:lang w:val="en-GB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77204E" w14:paraId="17456B41" w14:textId="77777777" w:rsidTr="0077204E">
        <w:tc>
          <w:tcPr>
            <w:tcW w:w="2835" w:type="dxa"/>
            <w:hideMark/>
          </w:tcPr>
          <w:p w14:paraId="0F0B6EA4" w14:textId="77777777" w:rsidR="0077204E" w:rsidRDefault="0077204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44A03EED" w14:textId="77777777" w:rsidR="0077204E" w:rsidRDefault="0077204E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29AF086" w14:textId="77777777" w:rsidR="0077204E" w:rsidRDefault="0077204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D0A2A23" w14:textId="77777777" w:rsidR="0077204E" w:rsidRDefault="0077204E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FF31F2" w14:textId="77777777" w:rsidR="0077204E" w:rsidRDefault="0077204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126" w:type="dxa"/>
            <w:hideMark/>
          </w:tcPr>
          <w:p w14:paraId="3E2BD15A" w14:textId="77777777" w:rsidR="0077204E" w:rsidRDefault="0077204E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0B4BA1" w14:textId="77777777" w:rsidR="0077204E" w:rsidRDefault="0077204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1418" w:type="dxa"/>
            <w:hideMark/>
          </w:tcPr>
          <w:p w14:paraId="76612279" w14:textId="77777777" w:rsidR="0077204E" w:rsidRDefault="0077204E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7464A3" w14:textId="14BFB4B7" w:rsidR="0077204E" w:rsidRDefault="00ED535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fr-FR"/>
              </w:rPr>
            </w:pPr>
            <w:r>
              <w:rPr>
                <w:b/>
                <w:bCs/>
                <w:caps/>
                <w:noProof/>
                <w:lang w:eastAsia="fr-FR"/>
              </w:rPr>
              <w:t>x</w:t>
            </w:r>
          </w:p>
        </w:tc>
      </w:tr>
    </w:tbl>
    <w:p w14:paraId="5D304C44" w14:textId="77777777" w:rsidR="0077204E" w:rsidRDefault="0077204E" w:rsidP="0077204E">
      <w:pPr>
        <w:rPr>
          <w:sz w:val="8"/>
          <w:szCs w:val="8"/>
          <w:lang w:val="en-GB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77204E" w14:paraId="68065182" w14:textId="77777777" w:rsidTr="0077204E">
        <w:tc>
          <w:tcPr>
            <w:tcW w:w="9640" w:type="dxa"/>
            <w:gridSpan w:val="11"/>
          </w:tcPr>
          <w:p w14:paraId="20EABAA0" w14:textId="77777777" w:rsidR="0077204E" w:rsidRDefault="0077204E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7204E" w14:paraId="7829AA11" w14:textId="77777777" w:rsidTr="0077204E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571C9B5" w14:textId="77777777" w:rsidR="0077204E" w:rsidRDefault="007720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Title:</w:t>
            </w:r>
            <w:r>
              <w:rPr>
                <w:b/>
                <w:i/>
                <w:noProof/>
                <w:lang w:eastAsia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9540AA9" w14:textId="77777777" w:rsidR="0077204E" w:rsidRDefault="0077204E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CrTitle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lang w:eastAsia="fr-FR"/>
              </w:rPr>
              <w:t>Clarification on ID Mapping Location Delivery</w:t>
            </w:r>
            <w:r>
              <w:rPr>
                <w:lang w:eastAsia="fr-FR"/>
              </w:rPr>
              <w:fldChar w:fldCharType="end"/>
            </w:r>
          </w:p>
        </w:tc>
      </w:tr>
      <w:tr w:rsidR="0077204E" w14:paraId="13838305" w14:textId="77777777" w:rsidTr="0077204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16E429D" w14:textId="77777777" w:rsidR="0077204E" w:rsidRDefault="007720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DFE655E" w14:textId="77777777" w:rsidR="0077204E" w:rsidRDefault="0077204E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7204E" w14:paraId="72CEB76F" w14:textId="77777777" w:rsidTr="0077204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7460F50" w14:textId="77777777" w:rsidR="0077204E" w:rsidRDefault="007720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5C64842" w14:textId="07F49F90" w:rsidR="0077204E" w:rsidRDefault="007F5F93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SA3 LI (</w:t>
            </w:r>
            <w:r w:rsidR="0077204E">
              <w:rPr>
                <w:lang w:eastAsia="fr-FR"/>
              </w:rPr>
              <w:fldChar w:fldCharType="begin"/>
            </w:r>
            <w:r w:rsidR="0077204E">
              <w:rPr>
                <w:lang w:eastAsia="fr-FR"/>
              </w:rPr>
              <w:instrText xml:space="preserve"> DOCPROPERTY  SourceIfWg  \* MERGEFORMAT </w:instrText>
            </w:r>
            <w:r w:rsidR="0077204E">
              <w:rPr>
                <w:lang w:eastAsia="fr-FR"/>
              </w:rPr>
              <w:fldChar w:fldCharType="separate"/>
            </w:r>
            <w:r w:rsidR="0077204E">
              <w:rPr>
                <w:noProof/>
                <w:lang w:eastAsia="fr-FR"/>
              </w:rPr>
              <w:t>OTD</w:t>
            </w:r>
            <w:r w:rsidR="0077204E">
              <w:rPr>
                <w:noProof/>
                <w:lang w:eastAsia="fr-FR"/>
              </w:rPr>
              <w:fldChar w:fldCharType="end"/>
            </w:r>
            <w:r>
              <w:rPr>
                <w:noProof/>
                <w:lang w:eastAsia="fr-FR"/>
              </w:rPr>
              <w:t>)</w:t>
            </w:r>
          </w:p>
        </w:tc>
      </w:tr>
      <w:tr w:rsidR="0077204E" w14:paraId="7582F31D" w14:textId="77777777" w:rsidTr="0077204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F6004A6" w14:textId="77777777" w:rsidR="0077204E" w:rsidRDefault="007720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19F40BA" w14:textId="2D5AA71B" w:rsidR="0077204E" w:rsidRDefault="007F5F93" w:rsidP="007F5F93">
            <w:pPr>
              <w:pStyle w:val="CRCoverPage"/>
              <w:tabs>
                <w:tab w:val="left" w:pos="720"/>
              </w:tabs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SA3</w:t>
            </w:r>
            <w:r w:rsidR="0077204E">
              <w:rPr>
                <w:lang w:eastAsia="fr-FR"/>
              </w:rPr>
              <w:fldChar w:fldCharType="begin"/>
            </w:r>
            <w:r w:rsidR="0077204E">
              <w:rPr>
                <w:lang w:eastAsia="fr-FR"/>
              </w:rPr>
              <w:instrText xml:space="preserve"> DOCPROPERTY  SourceIfTsg  \* MERGEFORMAT </w:instrText>
            </w:r>
            <w:r w:rsidR="0077204E">
              <w:rPr>
                <w:lang w:eastAsia="fr-FR"/>
              </w:rPr>
              <w:fldChar w:fldCharType="end"/>
            </w:r>
            <w:r>
              <w:rPr>
                <w:lang w:eastAsia="fr-FR"/>
              </w:rPr>
              <w:tab/>
            </w:r>
          </w:p>
        </w:tc>
      </w:tr>
      <w:tr w:rsidR="0077204E" w14:paraId="5D1C915C" w14:textId="77777777" w:rsidTr="0077204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B58DAE" w14:textId="77777777" w:rsidR="0077204E" w:rsidRDefault="007720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F0926A6" w14:textId="77777777" w:rsidR="0077204E" w:rsidRDefault="0077204E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7204E" w14:paraId="4C717699" w14:textId="77777777" w:rsidTr="0077204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C015535" w14:textId="77777777" w:rsidR="0077204E" w:rsidRDefault="007720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4A2EA37A" w14:textId="77777777" w:rsidR="0077204E" w:rsidRDefault="0077204E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RelatedWis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noProof/>
                <w:lang w:eastAsia="fr-FR"/>
              </w:rPr>
              <w:t>LI17</w:t>
            </w:r>
            <w:r>
              <w:rPr>
                <w:noProof/>
                <w:lang w:eastAsia="fr-FR"/>
              </w:rPr>
              <w:fldChar w:fldCharType="end"/>
            </w:r>
          </w:p>
        </w:tc>
        <w:tc>
          <w:tcPr>
            <w:tcW w:w="567" w:type="dxa"/>
          </w:tcPr>
          <w:p w14:paraId="7A425543" w14:textId="77777777" w:rsidR="0077204E" w:rsidRDefault="0077204E">
            <w:pPr>
              <w:pStyle w:val="CRCoverPage"/>
              <w:spacing w:after="0"/>
              <w:ind w:right="10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5DCDD24A" w14:textId="77777777" w:rsidR="0077204E" w:rsidRDefault="0077204E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C0950E7" w14:textId="0C4D8245" w:rsidR="0077204E" w:rsidRDefault="0077204E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ResDate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noProof/>
                <w:lang w:eastAsia="fr-FR"/>
              </w:rPr>
              <w:t>2021-0</w:t>
            </w:r>
            <w:r w:rsidR="00ED5357">
              <w:rPr>
                <w:noProof/>
                <w:lang w:eastAsia="fr-FR"/>
              </w:rPr>
              <w:t>3</w:t>
            </w:r>
            <w:r>
              <w:rPr>
                <w:noProof/>
                <w:lang w:eastAsia="fr-FR"/>
              </w:rPr>
              <w:t>-</w:t>
            </w:r>
            <w:r>
              <w:rPr>
                <w:noProof/>
                <w:lang w:eastAsia="fr-FR"/>
              </w:rPr>
              <w:fldChar w:fldCharType="end"/>
            </w:r>
            <w:r w:rsidR="0004458F">
              <w:rPr>
                <w:noProof/>
                <w:lang w:eastAsia="fr-FR"/>
              </w:rPr>
              <w:t>04</w:t>
            </w:r>
          </w:p>
        </w:tc>
      </w:tr>
      <w:tr w:rsidR="0077204E" w14:paraId="677106D1" w14:textId="77777777" w:rsidTr="0077204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7DFACC4" w14:textId="77777777" w:rsidR="0077204E" w:rsidRDefault="007720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 w14:paraId="1AF3A53C" w14:textId="77777777" w:rsidR="0077204E" w:rsidRDefault="0077204E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267" w:type="dxa"/>
            <w:gridSpan w:val="2"/>
          </w:tcPr>
          <w:p w14:paraId="1016B3F5" w14:textId="77777777" w:rsidR="0077204E" w:rsidRDefault="0077204E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52028A94" w14:textId="77777777" w:rsidR="0077204E" w:rsidRDefault="0077204E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8B4208" w14:textId="77777777" w:rsidR="0077204E" w:rsidRDefault="0077204E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7204E" w14:paraId="52404175" w14:textId="77777777" w:rsidTr="0077204E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61F7EED" w14:textId="77777777" w:rsidR="0077204E" w:rsidRDefault="007720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315545BB" w14:textId="77777777" w:rsidR="0077204E" w:rsidRDefault="0077204E">
            <w:pPr>
              <w:pStyle w:val="CRCoverPage"/>
              <w:spacing w:after="0"/>
              <w:ind w:left="100" w:right="-609"/>
              <w:rPr>
                <w:b/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Cat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lang w:eastAsia="fr-FR"/>
              </w:rPr>
              <w:t>C</w:t>
            </w:r>
            <w:r>
              <w:rPr>
                <w:b/>
                <w:noProof/>
                <w:lang w:eastAsia="fr-FR"/>
              </w:rPr>
              <w:fldChar w:fldCharType="end"/>
            </w:r>
          </w:p>
        </w:tc>
        <w:tc>
          <w:tcPr>
            <w:tcW w:w="3402" w:type="dxa"/>
            <w:gridSpan w:val="5"/>
          </w:tcPr>
          <w:p w14:paraId="2F60E5AF" w14:textId="77777777" w:rsidR="0077204E" w:rsidRDefault="0077204E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335840BE" w14:textId="77777777" w:rsidR="0077204E" w:rsidRDefault="0077204E">
            <w:pPr>
              <w:pStyle w:val="CRCoverPage"/>
              <w:spacing w:after="0"/>
              <w:jc w:val="right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BB88E84" w14:textId="77777777" w:rsidR="0077204E" w:rsidRDefault="0077204E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Release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noProof/>
                <w:lang w:eastAsia="fr-FR"/>
              </w:rPr>
              <w:t>Rel-17</w:t>
            </w:r>
            <w:r>
              <w:rPr>
                <w:noProof/>
                <w:lang w:eastAsia="fr-FR"/>
              </w:rPr>
              <w:fldChar w:fldCharType="end"/>
            </w:r>
          </w:p>
        </w:tc>
      </w:tr>
      <w:tr w:rsidR="0077204E" w14:paraId="1E4D46BE" w14:textId="77777777" w:rsidTr="0077204E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61C07BD" w14:textId="77777777" w:rsidR="0077204E" w:rsidRDefault="0077204E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C619627" w14:textId="77777777" w:rsidR="0077204E" w:rsidRDefault="0077204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eastAsia="fr-FR"/>
              </w:rPr>
              <w:br/>
              <w:t>F</w:t>
            </w:r>
            <w:r>
              <w:rPr>
                <w:i/>
                <w:noProof/>
                <w:sz w:val="18"/>
                <w:lang w:eastAsia="fr-FR"/>
              </w:rPr>
              <w:t xml:space="preserve">  (correction)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A</w:t>
            </w:r>
            <w:r>
              <w:rPr>
                <w:i/>
                <w:noProof/>
                <w:sz w:val="18"/>
                <w:lang w:eastAsia="fr-FR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  <w:t>release)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B</w:t>
            </w:r>
            <w:r>
              <w:rPr>
                <w:i/>
                <w:noProof/>
                <w:sz w:val="18"/>
                <w:lang w:eastAsia="fr-FR"/>
              </w:rPr>
              <w:t xml:space="preserve">  (addition of feature), 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C</w:t>
            </w:r>
            <w:r>
              <w:rPr>
                <w:i/>
                <w:noProof/>
                <w:sz w:val="18"/>
                <w:lang w:eastAsia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D</w:t>
            </w:r>
            <w:r>
              <w:rPr>
                <w:i/>
                <w:noProof/>
                <w:sz w:val="18"/>
                <w:lang w:eastAsia="fr-FR"/>
              </w:rPr>
              <w:t xml:space="preserve">  (editorial modification)</w:t>
            </w:r>
          </w:p>
          <w:p w14:paraId="46CA54B9" w14:textId="77777777" w:rsidR="0077204E" w:rsidRDefault="0077204E">
            <w:pPr>
              <w:pStyle w:val="CRCoverPage"/>
              <w:rPr>
                <w:noProof/>
                <w:lang w:eastAsia="fr-FR"/>
              </w:rPr>
            </w:pPr>
            <w:r>
              <w:rPr>
                <w:noProof/>
                <w:sz w:val="18"/>
                <w:lang w:eastAsia="fr-FR"/>
              </w:rPr>
              <w:t>Detailed explanations of the above categories can</w:t>
            </w:r>
            <w:r>
              <w:rPr>
                <w:noProof/>
                <w:sz w:val="18"/>
                <w:lang w:eastAsia="fr-FR"/>
              </w:rPr>
              <w:br/>
              <w:t xml:space="preserve">be found in 3GPP </w:t>
            </w:r>
            <w:hyperlink r:id="rId8" w:history="1">
              <w:r>
                <w:rPr>
                  <w:rStyle w:val="Hyperlink"/>
                  <w:noProof/>
                  <w:sz w:val="18"/>
                  <w:lang w:eastAsia="fr-FR"/>
                </w:rPr>
                <w:t>TR 21.900</w:t>
              </w:r>
            </w:hyperlink>
            <w:r>
              <w:rPr>
                <w:noProof/>
                <w:sz w:val="18"/>
                <w:lang w:eastAsia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210F1A" w14:textId="77777777" w:rsidR="0077204E" w:rsidRDefault="0077204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eastAsia="fr-FR"/>
              </w:rPr>
              <w:br/>
              <w:t>Rel-8</w:t>
            </w:r>
            <w:r>
              <w:rPr>
                <w:i/>
                <w:noProof/>
                <w:sz w:val="18"/>
                <w:lang w:eastAsia="fr-FR"/>
              </w:rPr>
              <w:tab/>
              <w:t>(Release 8)</w:t>
            </w:r>
            <w:r>
              <w:rPr>
                <w:i/>
                <w:noProof/>
                <w:sz w:val="18"/>
                <w:lang w:eastAsia="fr-FR"/>
              </w:rPr>
              <w:br/>
              <w:t>Rel-9</w:t>
            </w:r>
            <w:r>
              <w:rPr>
                <w:i/>
                <w:noProof/>
                <w:sz w:val="18"/>
                <w:lang w:eastAsia="fr-FR"/>
              </w:rPr>
              <w:tab/>
              <w:t>(Release 9)</w:t>
            </w:r>
            <w:r>
              <w:rPr>
                <w:i/>
                <w:noProof/>
                <w:sz w:val="18"/>
                <w:lang w:eastAsia="fr-FR"/>
              </w:rPr>
              <w:br/>
              <w:t>Rel-10</w:t>
            </w:r>
            <w:r>
              <w:rPr>
                <w:i/>
                <w:noProof/>
                <w:sz w:val="18"/>
                <w:lang w:eastAsia="fr-FR"/>
              </w:rPr>
              <w:tab/>
              <w:t>(Release 10)</w:t>
            </w:r>
            <w:r>
              <w:rPr>
                <w:i/>
                <w:noProof/>
                <w:sz w:val="18"/>
                <w:lang w:eastAsia="fr-FR"/>
              </w:rPr>
              <w:br/>
              <w:t>Rel-11</w:t>
            </w:r>
            <w:r>
              <w:rPr>
                <w:i/>
                <w:noProof/>
                <w:sz w:val="18"/>
                <w:lang w:eastAsia="fr-FR"/>
              </w:rPr>
              <w:tab/>
              <w:t>(Release 11)</w:t>
            </w:r>
            <w:r>
              <w:rPr>
                <w:i/>
                <w:noProof/>
                <w:sz w:val="18"/>
                <w:lang w:eastAsia="fr-FR"/>
              </w:rPr>
              <w:br/>
              <w:t>…</w:t>
            </w:r>
            <w:r>
              <w:rPr>
                <w:i/>
                <w:noProof/>
                <w:sz w:val="18"/>
                <w:lang w:eastAsia="fr-FR"/>
              </w:rPr>
              <w:br/>
              <w:t>Rel-15</w:t>
            </w:r>
            <w:r>
              <w:rPr>
                <w:i/>
                <w:noProof/>
                <w:sz w:val="18"/>
                <w:lang w:eastAsia="fr-FR"/>
              </w:rPr>
              <w:tab/>
              <w:t>(Release 15)</w:t>
            </w:r>
            <w:r>
              <w:rPr>
                <w:i/>
                <w:noProof/>
                <w:sz w:val="18"/>
                <w:lang w:eastAsia="fr-FR"/>
              </w:rPr>
              <w:br/>
              <w:t>Rel-16</w:t>
            </w:r>
            <w:r>
              <w:rPr>
                <w:i/>
                <w:noProof/>
                <w:sz w:val="18"/>
                <w:lang w:eastAsia="fr-FR"/>
              </w:rPr>
              <w:tab/>
              <w:t>(Release 16)</w:t>
            </w:r>
            <w:r>
              <w:rPr>
                <w:i/>
                <w:noProof/>
                <w:sz w:val="18"/>
                <w:lang w:eastAsia="fr-FR"/>
              </w:rPr>
              <w:br/>
              <w:t>Rel-17</w:t>
            </w:r>
            <w:r>
              <w:rPr>
                <w:i/>
                <w:noProof/>
                <w:sz w:val="18"/>
                <w:lang w:eastAsia="fr-FR"/>
              </w:rPr>
              <w:tab/>
              <w:t>(Release 17)</w:t>
            </w:r>
            <w:r>
              <w:rPr>
                <w:i/>
                <w:noProof/>
                <w:sz w:val="18"/>
                <w:lang w:eastAsia="fr-FR"/>
              </w:rPr>
              <w:br/>
              <w:t>Rel-18</w:t>
            </w:r>
            <w:r>
              <w:rPr>
                <w:i/>
                <w:noProof/>
                <w:sz w:val="18"/>
                <w:lang w:eastAsia="fr-FR"/>
              </w:rPr>
              <w:tab/>
              <w:t>(Release 18)</w:t>
            </w:r>
          </w:p>
        </w:tc>
      </w:tr>
      <w:tr w:rsidR="0077204E" w14:paraId="1F84C662" w14:textId="77777777" w:rsidTr="0077204E">
        <w:tc>
          <w:tcPr>
            <w:tcW w:w="1843" w:type="dxa"/>
          </w:tcPr>
          <w:p w14:paraId="159FA8E3" w14:textId="77777777" w:rsidR="0077204E" w:rsidRDefault="007720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</w:tcPr>
          <w:p w14:paraId="291ED958" w14:textId="77777777" w:rsidR="0077204E" w:rsidRDefault="0077204E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7204E" w14:paraId="67462B8A" w14:textId="77777777" w:rsidTr="0077204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3BB6708" w14:textId="77777777" w:rsidR="0077204E" w:rsidRDefault="007720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76C780C" w14:textId="4674DF2C" w:rsidR="0077204E" w:rsidRDefault="007F5F93" w:rsidP="003B051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Currently, the capability to perform ID mapping from </w:t>
            </w:r>
            <w:r w:rsidR="003B051F">
              <w:rPr>
                <w:noProof/>
                <w:lang w:eastAsia="fr-FR"/>
              </w:rPr>
              <w:t xml:space="preserve">permanent </w:t>
            </w:r>
            <w:r>
              <w:rPr>
                <w:noProof/>
                <w:lang w:eastAsia="fr-FR"/>
              </w:rPr>
              <w:t>to t</w:t>
            </w:r>
            <w:r w:rsidR="003B051F">
              <w:rPr>
                <w:noProof/>
                <w:lang w:eastAsia="fr-FR"/>
              </w:rPr>
              <w:t>emporary</w:t>
            </w:r>
            <w:r>
              <w:rPr>
                <w:noProof/>
                <w:lang w:eastAsia="fr-FR"/>
              </w:rPr>
              <w:t xml:space="preserve"> identifiers is not able to support location information delivery with the identifier query return. This CR adds location information delivery capability to the procedure, enabling location return on a permanent to temporary identifier query. </w:t>
            </w:r>
          </w:p>
        </w:tc>
      </w:tr>
      <w:tr w:rsidR="0077204E" w14:paraId="2DF3481C" w14:textId="77777777" w:rsidTr="0077204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A013C68" w14:textId="77777777" w:rsidR="0077204E" w:rsidRDefault="007720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770B24" w14:textId="77777777" w:rsidR="0077204E" w:rsidRDefault="0077204E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7204E" w14:paraId="7FCF0EA7" w14:textId="77777777" w:rsidTr="0077204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9222087" w14:textId="77777777" w:rsidR="0077204E" w:rsidRDefault="007720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D46CA63" w14:textId="4BDF1C40" w:rsidR="0077204E" w:rsidRDefault="007F5F93" w:rsidP="00B24436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1</w:t>
            </w:r>
            <w:r w:rsidRPr="007F5F93">
              <w:rPr>
                <w:noProof/>
                <w:vertAlign w:val="superscript"/>
                <w:lang w:eastAsia="fr-FR"/>
              </w:rPr>
              <w:t>st</w:t>
            </w:r>
            <w:r>
              <w:rPr>
                <w:noProof/>
                <w:lang w:eastAsia="fr-FR"/>
              </w:rPr>
              <w:t xml:space="preserve">, addition of location information </w:t>
            </w:r>
            <w:r w:rsidR="00B24436">
              <w:rPr>
                <w:noProof/>
                <w:lang w:eastAsia="fr-FR"/>
              </w:rPr>
              <w:t>to</w:t>
            </w:r>
            <w:r>
              <w:rPr>
                <w:noProof/>
                <w:lang w:eastAsia="fr-FR"/>
              </w:rPr>
              <w:t xml:space="preserve"> clause </w:t>
            </w:r>
            <w:r w:rsidR="00B24436">
              <w:rPr>
                <w:noProof/>
                <w:lang w:eastAsia="fr-FR"/>
              </w:rPr>
              <w:t xml:space="preserve">5.4.14, 5.4.15, </w:t>
            </w:r>
            <w:r>
              <w:rPr>
                <w:noProof/>
                <w:lang w:eastAsia="fr-FR"/>
              </w:rPr>
              <w:t xml:space="preserve">5.4.16, </w:t>
            </w:r>
            <w:r w:rsidR="0043059E">
              <w:rPr>
                <w:noProof/>
                <w:lang w:eastAsia="fr-FR"/>
              </w:rPr>
              <w:t>2</w:t>
            </w:r>
            <w:r w:rsidR="0043059E" w:rsidRPr="0043059E">
              <w:rPr>
                <w:noProof/>
                <w:vertAlign w:val="superscript"/>
                <w:lang w:eastAsia="fr-FR"/>
              </w:rPr>
              <w:t>nd</w:t>
            </w:r>
            <w:r w:rsidR="0043059E">
              <w:rPr>
                <w:noProof/>
                <w:lang w:eastAsia="fr-FR"/>
              </w:rPr>
              <w:t xml:space="preserve"> </w:t>
            </w:r>
            <w:r>
              <w:rPr>
                <w:noProof/>
                <w:lang w:eastAsia="fr-FR"/>
              </w:rPr>
              <w:t>, addtion of location capability to ICF response.</w:t>
            </w:r>
          </w:p>
        </w:tc>
      </w:tr>
      <w:tr w:rsidR="0077204E" w14:paraId="65665C1B" w14:textId="77777777" w:rsidTr="0077204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57222F1" w14:textId="77777777" w:rsidR="0077204E" w:rsidRDefault="007720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B33E35" w14:textId="77777777" w:rsidR="0077204E" w:rsidRDefault="0077204E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7204E" w14:paraId="1C219EE1" w14:textId="77777777" w:rsidTr="0077204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2E86462" w14:textId="77777777" w:rsidR="0077204E" w:rsidRDefault="007720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5FBEA5" w14:textId="148B51CF" w:rsidR="0077204E" w:rsidRDefault="007F5F93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LEAs will not be able to derive location information in permanent to temporary identifier association request. Carriers</w:t>
            </w:r>
            <w:r w:rsidR="00AB282A">
              <w:rPr>
                <w:noProof/>
                <w:lang w:eastAsia="fr-FR"/>
              </w:rPr>
              <w:t xml:space="preserve"> may not be able to fully fu</w:t>
            </w:r>
            <w:r w:rsidR="0004458F">
              <w:rPr>
                <w:noProof/>
                <w:lang w:eastAsia="fr-FR"/>
              </w:rPr>
              <w:t>l</w:t>
            </w:r>
            <w:r w:rsidR="00AB282A">
              <w:rPr>
                <w:noProof/>
                <w:lang w:eastAsia="fr-FR"/>
              </w:rPr>
              <w:t>fill their LI obligations</w:t>
            </w:r>
          </w:p>
        </w:tc>
      </w:tr>
      <w:tr w:rsidR="0077204E" w14:paraId="2316CA4C" w14:textId="77777777" w:rsidTr="0077204E">
        <w:tc>
          <w:tcPr>
            <w:tcW w:w="2694" w:type="dxa"/>
            <w:gridSpan w:val="2"/>
          </w:tcPr>
          <w:p w14:paraId="50D8D689" w14:textId="77777777" w:rsidR="0077204E" w:rsidRDefault="007720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</w:tcPr>
          <w:p w14:paraId="29AB1379" w14:textId="77777777" w:rsidR="0077204E" w:rsidRDefault="0077204E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7204E" w14:paraId="2E789748" w14:textId="77777777" w:rsidTr="0077204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C5B8812" w14:textId="77777777" w:rsidR="0077204E" w:rsidRDefault="007720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E7FF8CD" w14:textId="1D88F257" w:rsidR="0077204E" w:rsidRDefault="00362DE1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5.4.14, 5.4.15, </w:t>
            </w:r>
            <w:r w:rsidR="00A3717E">
              <w:rPr>
                <w:noProof/>
                <w:lang w:eastAsia="fr-FR"/>
              </w:rPr>
              <w:t>5.4.16,</w:t>
            </w:r>
            <w:r w:rsidR="0043059E">
              <w:rPr>
                <w:noProof/>
                <w:lang w:eastAsia="fr-FR"/>
              </w:rPr>
              <w:t xml:space="preserve"> </w:t>
            </w:r>
            <w:r w:rsidR="00A3717E">
              <w:rPr>
                <w:noProof/>
                <w:lang w:eastAsia="fr-FR"/>
              </w:rPr>
              <w:t>7.7.3</w:t>
            </w:r>
          </w:p>
        </w:tc>
      </w:tr>
      <w:tr w:rsidR="0077204E" w14:paraId="5DCF7BA9" w14:textId="77777777" w:rsidTr="0077204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507195" w14:textId="77777777" w:rsidR="0077204E" w:rsidRDefault="007720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0224576" w14:textId="77777777" w:rsidR="0077204E" w:rsidRDefault="0077204E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7204E" w14:paraId="4D841CFC" w14:textId="77777777" w:rsidTr="0077204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BC7DA48" w14:textId="77777777" w:rsidR="0077204E" w:rsidRDefault="007720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D0DFED5" w14:textId="77777777" w:rsidR="0077204E" w:rsidRDefault="0077204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602D3" w14:textId="77777777" w:rsidR="0077204E" w:rsidRDefault="0077204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N</w:t>
            </w:r>
          </w:p>
        </w:tc>
        <w:tc>
          <w:tcPr>
            <w:tcW w:w="2977" w:type="dxa"/>
            <w:gridSpan w:val="4"/>
          </w:tcPr>
          <w:p w14:paraId="64D74380" w14:textId="77777777" w:rsidR="0077204E" w:rsidRDefault="0077204E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1456017" w14:textId="77777777" w:rsidR="0077204E" w:rsidRDefault="0077204E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</w:p>
        </w:tc>
      </w:tr>
      <w:tr w:rsidR="0077204E" w14:paraId="562999C6" w14:textId="77777777" w:rsidTr="0077204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058C616" w14:textId="77777777" w:rsidR="0077204E" w:rsidRDefault="007720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8B43254" w14:textId="77777777" w:rsidR="0077204E" w:rsidRDefault="0077204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FB8F6A" w14:textId="6E0BC6A9" w:rsidR="0077204E" w:rsidRDefault="00AB282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4B9B99D" w14:textId="77777777" w:rsidR="0077204E" w:rsidRDefault="0077204E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Other core specifications</w:t>
            </w:r>
            <w:r>
              <w:rPr>
                <w:noProof/>
                <w:lang w:eastAsia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412894A" w14:textId="77777777" w:rsidR="0077204E" w:rsidRDefault="0077204E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77204E" w14:paraId="796D1DB2" w14:textId="77777777" w:rsidTr="0077204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4FD1C1F" w14:textId="77777777" w:rsidR="0077204E" w:rsidRDefault="0077204E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D2C86E9" w14:textId="77777777" w:rsidR="0077204E" w:rsidRDefault="0077204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407495" w14:textId="54D142CB" w:rsidR="0077204E" w:rsidRDefault="00AB282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3C54D1A" w14:textId="77777777" w:rsidR="0077204E" w:rsidRDefault="0077204E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32B912C" w14:textId="77777777" w:rsidR="0077204E" w:rsidRDefault="0077204E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77204E" w14:paraId="288F0FE8" w14:textId="77777777" w:rsidTr="0077204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A193843" w14:textId="77777777" w:rsidR="0077204E" w:rsidRDefault="0077204E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4905341" w14:textId="77777777" w:rsidR="0077204E" w:rsidRDefault="0077204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D6DA8E" w14:textId="7AFC5A42" w:rsidR="0077204E" w:rsidRDefault="00AB282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08B2951" w14:textId="77777777" w:rsidR="0077204E" w:rsidRDefault="0077204E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5BCD6F4" w14:textId="77777777" w:rsidR="0077204E" w:rsidRDefault="0077204E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77204E" w14:paraId="60335B7E" w14:textId="77777777" w:rsidTr="0077204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361F2C7" w14:textId="77777777" w:rsidR="0077204E" w:rsidRDefault="0077204E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AB7850" w14:textId="77777777" w:rsidR="0077204E" w:rsidRDefault="0077204E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77204E" w14:paraId="4C02B998" w14:textId="77777777" w:rsidTr="0077204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D49E716" w14:textId="77777777" w:rsidR="0077204E" w:rsidRDefault="007720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330991" w14:textId="77777777" w:rsidR="0077204E" w:rsidRDefault="0077204E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77204E" w14:paraId="06F924CE" w14:textId="77777777" w:rsidTr="0077204E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96E5B8" w14:textId="77777777" w:rsidR="0077204E" w:rsidRDefault="007720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AF79417" w14:textId="77777777" w:rsidR="0077204E" w:rsidRDefault="0077204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7204E" w14:paraId="266E981F" w14:textId="77777777" w:rsidTr="0077204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F059C6C" w14:textId="77777777" w:rsidR="0077204E" w:rsidRDefault="007720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EADCE" w14:textId="364BC728" w:rsidR="0077204E" w:rsidRDefault="00820299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S3i210106</w:t>
            </w:r>
          </w:p>
        </w:tc>
      </w:tr>
    </w:tbl>
    <w:p w14:paraId="7BCEA065" w14:textId="77777777" w:rsidR="0077204E" w:rsidRDefault="0077204E" w:rsidP="0077204E">
      <w:pPr>
        <w:pStyle w:val="CRCoverPage"/>
        <w:spacing w:after="0"/>
        <w:rPr>
          <w:noProof/>
          <w:sz w:val="8"/>
          <w:szCs w:val="8"/>
        </w:rPr>
      </w:pPr>
    </w:p>
    <w:p w14:paraId="19975D12" w14:textId="77777777" w:rsidR="0077204E" w:rsidRDefault="0077204E" w:rsidP="007D735B">
      <w:pPr>
        <w:overflowPunct w:val="0"/>
        <w:autoSpaceDE w:val="0"/>
        <w:autoSpaceDN w:val="0"/>
        <w:adjustRightInd w:val="0"/>
        <w:spacing w:after="180" w:line="240" w:lineRule="auto"/>
        <w:jc w:val="center"/>
        <w:textAlignment w:val="baseline"/>
        <w:rPr>
          <w:rFonts w:ascii="Times New Roman" w:eastAsia="Times New Roman" w:hAnsi="Times New Roman" w:cs="Times New Roman"/>
          <w:color w:val="FF0000"/>
          <w:sz w:val="20"/>
          <w:szCs w:val="20"/>
          <w:lang w:val="en-GB"/>
        </w:rPr>
      </w:pPr>
    </w:p>
    <w:p w14:paraId="624AD735" w14:textId="77777777" w:rsidR="007F5F93" w:rsidRDefault="007F5F93" w:rsidP="007D735B">
      <w:pPr>
        <w:overflowPunct w:val="0"/>
        <w:autoSpaceDE w:val="0"/>
        <w:autoSpaceDN w:val="0"/>
        <w:adjustRightInd w:val="0"/>
        <w:spacing w:after="180" w:line="240" w:lineRule="auto"/>
        <w:jc w:val="center"/>
        <w:textAlignment w:val="baseline"/>
        <w:rPr>
          <w:rFonts w:ascii="Times New Roman" w:eastAsia="Times New Roman" w:hAnsi="Times New Roman" w:cs="Times New Roman"/>
          <w:color w:val="FF0000"/>
          <w:sz w:val="20"/>
          <w:szCs w:val="20"/>
          <w:lang w:val="en-GB"/>
        </w:rPr>
      </w:pPr>
    </w:p>
    <w:p w14:paraId="6179D325" w14:textId="77777777" w:rsidR="007F5F93" w:rsidRDefault="007F5F93" w:rsidP="007D735B">
      <w:pPr>
        <w:overflowPunct w:val="0"/>
        <w:autoSpaceDE w:val="0"/>
        <w:autoSpaceDN w:val="0"/>
        <w:adjustRightInd w:val="0"/>
        <w:spacing w:after="180" w:line="240" w:lineRule="auto"/>
        <w:jc w:val="center"/>
        <w:textAlignment w:val="baseline"/>
        <w:rPr>
          <w:rFonts w:ascii="Times New Roman" w:eastAsia="Times New Roman" w:hAnsi="Times New Roman" w:cs="Times New Roman"/>
          <w:color w:val="FF0000"/>
          <w:sz w:val="20"/>
          <w:szCs w:val="20"/>
          <w:lang w:val="en-GB"/>
        </w:rPr>
      </w:pPr>
    </w:p>
    <w:p w14:paraId="597E2A30" w14:textId="6C2EFBAB" w:rsidR="007D735B" w:rsidRPr="00367C47" w:rsidRDefault="007D735B" w:rsidP="007D735B">
      <w:pPr>
        <w:overflowPunct w:val="0"/>
        <w:autoSpaceDE w:val="0"/>
        <w:autoSpaceDN w:val="0"/>
        <w:adjustRightInd w:val="0"/>
        <w:spacing w:after="180" w:line="240" w:lineRule="auto"/>
        <w:jc w:val="center"/>
        <w:textAlignment w:val="baseline"/>
        <w:rPr>
          <w:rFonts w:ascii="Times New Roman" w:eastAsia="Times New Roman" w:hAnsi="Times New Roman" w:cs="Times New Roman"/>
          <w:color w:val="FF0000"/>
          <w:sz w:val="20"/>
          <w:szCs w:val="20"/>
          <w:lang w:val="en-GB"/>
        </w:rPr>
      </w:pPr>
      <w:r>
        <w:rPr>
          <w:rFonts w:ascii="Times New Roman" w:eastAsia="Times New Roman" w:hAnsi="Times New Roman" w:cs="Times New Roman"/>
          <w:color w:val="FF0000"/>
          <w:sz w:val="20"/>
          <w:szCs w:val="20"/>
          <w:lang w:val="en-GB"/>
        </w:rPr>
        <w:t>*****</w:t>
      </w:r>
      <w:r w:rsidRPr="00367C47">
        <w:rPr>
          <w:rFonts w:ascii="Times New Roman" w:eastAsia="Times New Roman" w:hAnsi="Times New Roman" w:cs="Times New Roman"/>
          <w:color w:val="FF0000"/>
          <w:sz w:val="20"/>
          <w:szCs w:val="20"/>
          <w:lang w:val="en-GB"/>
        </w:rPr>
        <w:t>Start of</w:t>
      </w:r>
      <w:r>
        <w:rPr>
          <w:rFonts w:ascii="Times New Roman" w:eastAsia="Times New Roman" w:hAnsi="Times New Roman" w:cs="Times New Roman"/>
          <w:color w:val="FF0000"/>
          <w:sz w:val="20"/>
          <w:szCs w:val="20"/>
          <w:lang w:val="en-GB"/>
        </w:rPr>
        <w:t xml:space="preserve"> First</w:t>
      </w:r>
      <w:r w:rsidRPr="00367C47">
        <w:rPr>
          <w:rFonts w:ascii="Times New Roman" w:eastAsia="Times New Roman" w:hAnsi="Times New Roman" w:cs="Times New Roman"/>
          <w:color w:val="FF0000"/>
          <w:sz w:val="20"/>
          <w:szCs w:val="20"/>
          <w:lang w:val="en-GB"/>
        </w:rPr>
        <w:t xml:space="preserve"> Change</w:t>
      </w:r>
      <w:r>
        <w:rPr>
          <w:rFonts w:ascii="Times New Roman" w:eastAsia="Times New Roman" w:hAnsi="Times New Roman" w:cs="Times New Roman"/>
          <w:color w:val="FF0000"/>
          <w:sz w:val="20"/>
          <w:szCs w:val="20"/>
          <w:lang w:val="en-GB"/>
        </w:rPr>
        <w:t>*****</w:t>
      </w:r>
    </w:p>
    <w:p w14:paraId="441B07BC" w14:textId="77777777" w:rsidR="00954F14" w:rsidRDefault="00954F14" w:rsidP="00954F14">
      <w:pPr>
        <w:overflowPunct w:val="0"/>
        <w:autoSpaceDE w:val="0"/>
        <w:autoSpaceDN w:val="0"/>
        <w:adjustRightInd w:val="0"/>
        <w:spacing w:after="180" w:line="240" w:lineRule="auto"/>
        <w:jc w:val="center"/>
        <w:textAlignment w:val="baseline"/>
        <w:rPr>
          <w:rFonts w:ascii="Times New Roman" w:eastAsia="Times New Roman" w:hAnsi="Times New Roman" w:cs="Times New Roman"/>
          <w:color w:val="FF0000"/>
          <w:sz w:val="20"/>
          <w:szCs w:val="20"/>
          <w:lang w:val="en-GB"/>
        </w:rPr>
      </w:pPr>
    </w:p>
    <w:p w14:paraId="6468925F" w14:textId="77777777" w:rsidR="00954F14" w:rsidRPr="00954F14" w:rsidRDefault="00954F14" w:rsidP="00954F14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outlineLvl w:val="2"/>
        <w:rPr>
          <w:rFonts w:ascii="Arial" w:eastAsia="Times New Roman" w:hAnsi="Arial" w:cs="Arial"/>
          <w:sz w:val="28"/>
          <w:szCs w:val="20"/>
          <w:lang w:val="en-GB"/>
        </w:rPr>
      </w:pPr>
      <w:bookmarkStart w:id="2" w:name="_Toc57729306"/>
      <w:r w:rsidRPr="00954F14">
        <w:rPr>
          <w:rFonts w:ascii="Arial" w:eastAsia="Times New Roman" w:hAnsi="Arial" w:cs="Arial"/>
          <w:sz w:val="28"/>
          <w:szCs w:val="20"/>
          <w:lang w:val="en-GB"/>
        </w:rPr>
        <w:t>5.4.14</w:t>
      </w:r>
      <w:r w:rsidRPr="00954F14">
        <w:rPr>
          <w:rFonts w:ascii="Arial" w:eastAsia="Times New Roman" w:hAnsi="Arial" w:cs="Arial"/>
          <w:sz w:val="28"/>
          <w:szCs w:val="20"/>
          <w:lang w:val="en-GB"/>
        </w:rPr>
        <w:tab/>
        <w:t>Interface LI_XQR</w:t>
      </w:r>
      <w:bookmarkEnd w:id="2"/>
    </w:p>
    <w:p w14:paraId="1AC4354C" w14:textId="77777777" w:rsidR="00954F14" w:rsidRPr="00542C3A" w:rsidRDefault="00954F14" w:rsidP="00954F14">
      <w:pPr>
        <w:overflowPunct w:val="0"/>
        <w:autoSpaceDE w:val="0"/>
        <w:autoSpaceDN w:val="0"/>
        <w:adjustRightInd w:val="0"/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542C3A">
        <w:rPr>
          <w:rFonts w:ascii="Times New Roman" w:eastAsia="Times New Roman" w:hAnsi="Times New Roman" w:cs="Times New Roman"/>
          <w:sz w:val="20"/>
          <w:szCs w:val="20"/>
          <w:lang w:val="en-GB"/>
        </w:rPr>
        <w:t>The LI_XQR interface is used by the IQF to send identifier association queries to the ICF and from the ICF to return identities associations to the IQF in response.</w:t>
      </w:r>
    </w:p>
    <w:p w14:paraId="743D5A41" w14:textId="77777777" w:rsidR="00954F14" w:rsidRPr="00542C3A" w:rsidRDefault="00954F14" w:rsidP="00954F14">
      <w:pPr>
        <w:overflowPunct w:val="0"/>
        <w:autoSpaceDE w:val="0"/>
        <w:autoSpaceDN w:val="0"/>
        <w:adjustRightInd w:val="0"/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542C3A">
        <w:rPr>
          <w:rFonts w:ascii="Times New Roman" w:eastAsia="Times New Roman" w:hAnsi="Times New Roman" w:cs="Times New Roman"/>
          <w:sz w:val="20"/>
          <w:szCs w:val="20"/>
          <w:lang w:val="en-GB"/>
        </w:rPr>
        <w:t>The following are examples of some of the information that may be passed over LI_XQR from the IQF to the ICF:</w:t>
      </w:r>
    </w:p>
    <w:p w14:paraId="70BC71E9" w14:textId="77777777" w:rsidR="00954F14" w:rsidRPr="00542C3A" w:rsidRDefault="00954F14" w:rsidP="00954F14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rPr>
          <w:rFonts w:ascii="Times New Roman" w:hAnsi="Times New Roman" w:cs="Times New Roman"/>
          <w:sz w:val="20"/>
          <w:szCs w:val="20"/>
          <w:lang w:val="en-GB"/>
        </w:rPr>
      </w:pPr>
      <w:r w:rsidRPr="00542C3A">
        <w:rPr>
          <w:rFonts w:ascii="Times New Roman" w:hAnsi="Times New Roman" w:cs="Times New Roman"/>
          <w:sz w:val="20"/>
          <w:szCs w:val="20"/>
          <w:lang w:val="en-GB"/>
        </w:rPr>
        <w:t>-</w:t>
      </w:r>
      <w:r w:rsidRPr="00542C3A">
        <w:rPr>
          <w:rFonts w:ascii="Times New Roman" w:hAnsi="Times New Roman" w:cs="Times New Roman"/>
          <w:sz w:val="20"/>
          <w:szCs w:val="20"/>
          <w:lang w:val="en-GB"/>
        </w:rPr>
        <w:tab/>
        <w:t>Information relating to the type of query.</w:t>
      </w:r>
    </w:p>
    <w:p w14:paraId="086AF30E" w14:textId="77777777" w:rsidR="00954F14" w:rsidRPr="00542C3A" w:rsidRDefault="00954F14" w:rsidP="00954F14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rPr>
          <w:rFonts w:ascii="Times New Roman" w:hAnsi="Times New Roman" w:cs="Times New Roman"/>
          <w:sz w:val="20"/>
          <w:szCs w:val="20"/>
          <w:lang w:val="en-GB"/>
        </w:rPr>
      </w:pPr>
      <w:r w:rsidRPr="00542C3A">
        <w:rPr>
          <w:rFonts w:ascii="Times New Roman" w:hAnsi="Times New Roman" w:cs="Times New Roman"/>
          <w:sz w:val="20"/>
          <w:szCs w:val="20"/>
          <w:lang w:val="en-GB"/>
        </w:rPr>
        <w:t>-</w:t>
      </w:r>
      <w:r w:rsidRPr="00542C3A">
        <w:rPr>
          <w:rFonts w:ascii="Times New Roman" w:hAnsi="Times New Roman" w:cs="Times New Roman"/>
          <w:sz w:val="20"/>
          <w:szCs w:val="20"/>
          <w:lang w:val="en-GB"/>
        </w:rPr>
        <w:tab/>
        <w:t>Temporary or permanent identifier provided by the LEA.</w:t>
      </w:r>
    </w:p>
    <w:p w14:paraId="09FB19DC" w14:textId="77777777" w:rsidR="00954F14" w:rsidRPr="00542C3A" w:rsidRDefault="00954F14" w:rsidP="00954F14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rPr>
          <w:rFonts w:ascii="Times New Roman" w:hAnsi="Times New Roman" w:cs="Times New Roman"/>
          <w:sz w:val="20"/>
          <w:szCs w:val="20"/>
          <w:lang w:val="en-GB"/>
        </w:rPr>
      </w:pPr>
      <w:r w:rsidRPr="00542C3A">
        <w:rPr>
          <w:rFonts w:ascii="Times New Roman" w:hAnsi="Times New Roman" w:cs="Times New Roman"/>
          <w:sz w:val="20"/>
          <w:szCs w:val="20"/>
          <w:lang w:val="en-GB"/>
        </w:rPr>
        <w:t>-</w:t>
      </w:r>
      <w:r w:rsidRPr="00542C3A">
        <w:rPr>
          <w:rFonts w:ascii="Times New Roman" w:hAnsi="Times New Roman" w:cs="Times New Roman"/>
          <w:sz w:val="20"/>
          <w:szCs w:val="20"/>
          <w:lang w:val="en-GB"/>
        </w:rPr>
        <w:tab/>
        <w:t>Other information associated with identifier required for localisation provided by the LEA.</w:t>
      </w:r>
    </w:p>
    <w:p w14:paraId="011BC220" w14:textId="77777777" w:rsidR="00954F14" w:rsidRPr="00542C3A" w:rsidRDefault="00954F14" w:rsidP="00954F14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542C3A">
        <w:rPr>
          <w:rFonts w:ascii="Times New Roman" w:eastAsia="Times New Roman" w:hAnsi="Times New Roman" w:cs="Times New Roman"/>
          <w:sz w:val="20"/>
          <w:szCs w:val="20"/>
          <w:lang w:val="en-GB"/>
        </w:rPr>
        <w:t>-</w:t>
      </w:r>
      <w:r w:rsidRPr="00542C3A">
        <w:rPr>
          <w:rFonts w:ascii="Times New Roman" w:eastAsia="Times New Roman" w:hAnsi="Times New Roman" w:cs="Times New Roman"/>
          <w:sz w:val="20"/>
          <w:szCs w:val="20"/>
          <w:lang w:val="en-GB"/>
        </w:rPr>
        <w:tab/>
      </w:r>
      <w:bookmarkStart w:id="3" w:name="_Hlk54284860"/>
      <w:r w:rsidRPr="00542C3A">
        <w:rPr>
          <w:rFonts w:ascii="Times New Roman" w:eastAsia="Times New Roman" w:hAnsi="Times New Roman" w:cs="Times New Roman"/>
          <w:sz w:val="20"/>
          <w:szCs w:val="20"/>
          <w:lang w:val="en-GB"/>
        </w:rPr>
        <w:t>Cell identity.</w:t>
      </w:r>
    </w:p>
    <w:p w14:paraId="20F2F7C1" w14:textId="77777777" w:rsidR="00954F14" w:rsidRPr="00542C3A" w:rsidRDefault="00954F14" w:rsidP="00954F14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542C3A">
        <w:rPr>
          <w:rFonts w:ascii="Times New Roman" w:eastAsia="Times New Roman" w:hAnsi="Times New Roman" w:cs="Times New Roman"/>
          <w:sz w:val="20"/>
          <w:szCs w:val="20"/>
          <w:lang w:val="en-GB"/>
        </w:rPr>
        <w:t>-</w:t>
      </w:r>
      <w:r w:rsidRPr="00542C3A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Tracking area identifier</w:t>
      </w:r>
      <w:bookmarkEnd w:id="3"/>
      <w:r w:rsidRPr="00542C3A">
        <w:rPr>
          <w:rFonts w:ascii="Times New Roman" w:eastAsia="Times New Roman" w:hAnsi="Times New Roman" w:cs="Times New Roman"/>
          <w:sz w:val="20"/>
          <w:szCs w:val="20"/>
          <w:lang w:val="en-GB"/>
        </w:rPr>
        <w:t>.</w:t>
      </w:r>
    </w:p>
    <w:p w14:paraId="24176E73" w14:textId="77777777" w:rsidR="00954F14" w:rsidRDefault="00954F14" w:rsidP="00954F14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rPr>
          <w:rFonts w:ascii="Times New Roman" w:hAnsi="Times New Roman" w:cs="Times New Roman"/>
          <w:sz w:val="20"/>
          <w:szCs w:val="20"/>
          <w:lang w:val="en-GB"/>
        </w:rPr>
      </w:pPr>
      <w:r w:rsidRPr="00542C3A">
        <w:rPr>
          <w:rFonts w:ascii="Times New Roman" w:hAnsi="Times New Roman" w:cs="Times New Roman"/>
          <w:sz w:val="20"/>
          <w:szCs w:val="20"/>
          <w:lang w:val="en-GB"/>
        </w:rPr>
        <w:t>-</w:t>
      </w:r>
      <w:r w:rsidRPr="00542C3A">
        <w:rPr>
          <w:rFonts w:ascii="Times New Roman" w:hAnsi="Times New Roman" w:cs="Times New Roman"/>
          <w:sz w:val="20"/>
          <w:szCs w:val="20"/>
          <w:lang w:val="en-GB"/>
        </w:rPr>
        <w:tab/>
        <w:t>Time that identifier provided by the LEA was observed by the LEA.</w:t>
      </w:r>
    </w:p>
    <w:p w14:paraId="29733BD5" w14:textId="77777777" w:rsidR="0004458F" w:rsidRPr="00542C3A" w:rsidRDefault="0004458F" w:rsidP="0004458F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rPr>
          <w:ins w:id="4" w:author="Tyler Hawbaker" w:date="2021-03-04T10:06:00Z"/>
          <w:rFonts w:ascii="Times New Roman" w:hAnsi="Times New Roman" w:cs="Times New Roman"/>
          <w:sz w:val="20"/>
          <w:szCs w:val="20"/>
          <w:lang w:val="en-GB"/>
        </w:rPr>
      </w:pPr>
      <w:ins w:id="5" w:author="Tyler Hawbaker" w:date="2021-03-04T10:06:00Z">
        <w:r w:rsidRPr="00542C3A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-</w:t>
        </w:r>
        <w:r w:rsidRPr="00542C3A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 xml:space="preserve">Location 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i</w:t>
        </w:r>
        <w:r w:rsidRPr="00542C3A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nformation request 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from the LEA </w:t>
        </w:r>
        <w:r w:rsidRPr="00542C3A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for permanent to temporary identifier association. </w:t>
        </w:r>
      </w:ins>
    </w:p>
    <w:p w14:paraId="31F4EDC2" w14:textId="77777777" w:rsidR="00954F14" w:rsidRPr="00542C3A" w:rsidRDefault="00954F14" w:rsidP="00954F14">
      <w:pPr>
        <w:overflowPunct w:val="0"/>
        <w:autoSpaceDE w:val="0"/>
        <w:autoSpaceDN w:val="0"/>
        <w:adjustRightInd w:val="0"/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542C3A">
        <w:rPr>
          <w:rFonts w:ascii="Times New Roman" w:eastAsia="Times New Roman" w:hAnsi="Times New Roman" w:cs="Times New Roman"/>
          <w:sz w:val="20"/>
          <w:szCs w:val="20"/>
          <w:lang w:val="en-GB"/>
        </w:rPr>
        <w:t>The following are examples of some of the information that may be passed over LI_XQR from the ICF to the IQF:</w:t>
      </w:r>
    </w:p>
    <w:p w14:paraId="1C52019C" w14:textId="77777777" w:rsidR="00954F14" w:rsidRPr="00542C3A" w:rsidRDefault="00954F14" w:rsidP="00954F14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rPr>
          <w:rFonts w:ascii="Times New Roman" w:hAnsi="Times New Roman" w:cs="Times New Roman"/>
          <w:sz w:val="20"/>
          <w:szCs w:val="20"/>
          <w:lang w:val="en-GB"/>
        </w:rPr>
      </w:pPr>
      <w:r w:rsidRPr="00542C3A">
        <w:rPr>
          <w:rFonts w:ascii="Times New Roman" w:hAnsi="Times New Roman" w:cs="Times New Roman"/>
          <w:sz w:val="20"/>
          <w:szCs w:val="20"/>
          <w:lang w:val="en-GB"/>
        </w:rPr>
        <w:t>-</w:t>
      </w:r>
      <w:r w:rsidRPr="00542C3A">
        <w:rPr>
          <w:rFonts w:ascii="Times New Roman" w:hAnsi="Times New Roman" w:cs="Times New Roman"/>
          <w:sz w:val="20"/>
          <w:szCs w:val="20"/>
          <w:lang w:val="en-GB"/>
        </w:rPr>
        <w:tab/>
        <w:t>Information relating to the type of query being responded to.</w:t>
      </w:r>
    </w:p>
    <w:p w14:paraId="11147C81" w14:textId="77777777" w:rsidR="00954F14" w:rsidRPr="00542C3A" w:rsidRDefault="00954F14" w:rsidP="00954F14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rPr>
          <w:rFonts w:ascii="Times New Roman" w:hAnsi="Times New Roman" w:cs="Times New Roman"/>
          <w:sz w:val="20"/>
          <w:szCs w:val="20"/>
          <w:lang w:val="en-GB"/>
        </w:rPr>
      </w:pPr>
      <w:r w:rsidRPr="00542C3A">
        <w:rPr>
          <w:rFonts w:ascii="Times New Roman" w:hAnsi="Times New Roman" w:cs="Times New Roman"/>
          <w:sz w:val="20"/>
          <w:szCs w:val="20"/>
          <w:lang w:val="en-GB"/>
        </w:rPr>
        <w:t>-</w:t>
      </w:r>
      <w:r w:rsidRPr="00542C3A">
        <w:rPr>
          <w:rFonts w:ascii="Times New Roman" w:hAnsi="Times New Roman" w:cs="Times New Roman"/>
          <w:sz w:val="20"/>
          <w:szCs w:val="20"/>
          <w:lang w:val="en-GB"/>
        </w:rPr>
        <w:tab/>
        <w:t xml:space="preserve">Temporary and permanent identifiers corresponding to identifier provided by LEA. </w:t>
      </w:r>
    </w:p>
    <w:p w14:paraId="59F90CE2" w14:textId="3C663BEC" w:rsidR="00954F14" w:rsidRDefault="00954F14" w:rsidP="001A57D1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rPr>
          <w:ins w:id="6" w:author="Tyler Hawbaker" w:date="2021-03-04T10:06:00Z"/>
          <w:rFonts w:ascii="Times New Roman" w:hAnsi="Times New Roman" w:cs="Times New Roman"/>
          <w:sz w:val="20"/>
          <w:szCs w:val="20"/>
          <w:lang w:val="en-GB"/>
        </w:rPr>
      </w:pPr>
      <w:r w:rsidRPr="00542C3A">
        <w:rPr>
          <w:rFonts w:ascii="Times New Roman" w:hAnsi="Times New Roman" w:cs="Times New Roman"/>
          <w:sz w:val="20"/>
          <w:szCs w:val="20"/>
          <w:lang w:val="en-GB"/>
        </w:rPr>
        <w:t>-</w:t>
      </w:r>
      <w:r w:rsidR="001A57D1">
        <w:rPr>
          <w:rFonts w:ascii="Times New Roman" w:hAnsi="Times New Roman" w:cs="Times New Roman"/>
          <w:sz w:val="20"/>
          <w:szCs w:val="20"/>
          <w:lang w:val="en-GB"/>
        </w:rPr>
        <w:tab/>
      </w:r>
      <w:r w:rsidRPr="00542C3A">
        <w:rPr>
          <w:rFonts w:ascii="Times New Roman" w:hAnsi="Times New Roman" w:cs="Times New Roman"/>
          <w:sz w:val="20"/>
          <w:szCs w:val="20"/>
          <w:lang w:val="en-GB"/>
        </w:rPr>
        <w:t>Identifier association validity start and end times.</w:t>
      </w:r>
    </w:p>
    <w:p w14:paraId="39159830" w14:textId="0C7C3FE9" w:rsidR="0004458F" w:rsidRPr="00542C3A" w:rsidRDefault="0004458F" w:rsidP="001A57D1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rPr>
          <w:ins w:id="7" w:author="Hawbaker, Tyler, CON" w:date="2021-03-03T08:31:00Z"/>
          <w:rFonts w:ascii="Times New Roman" w:hAnsi="Times New Roman" w:cs="Times New Roman"/>
          <w:sz w:val="20"/>
          <w:szCs w:val="20"/>
          <w:lang w:val="en-GB"/>
        </w:rPr>
      </w:pPr>
      <w:ins w:id="8" w:author="Tyler Hawbaker" w:date="2021-03-04T10:06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-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Location information.</w:t>
        </w:r>
      </w:ins>
    </w:p>
    <w:p w14:paraId="2AA00584" w14:textId="77777777" w:rsidR="0004458F" w:rsidRPr="00583848" w:rsidRDefault="0004458F" w:rsidP="0004458F">
      <w:pPr>
        <w:pStyle w:val="NO"/>
        <w:rPr>
          <w:ins w:id="9" w:author="Tyler Hawbaker" w:date="2021-03-04T10:05:00Z"/>
        </w:rPr>
      </w:pPr>
      <w:ins w:id="10" w:author="Tyler Hawbaker" w:date="2021-03-04T10:05:00Z">
        <w:r w:rsidRPr="00583848">
          <w:t>NOTE:</w:t>
        </w:r>
        <w:r w:rsidRPr="00583848">
          <w:tab/>
        </w:r>
        <w:r>
          <w:t xml:space="preserve">The location information returned in the IQF response is the information associated at the time of the specific identifier association caching at the ICF. </w:t>
        </w:r>
      </w:ins>
    </w:p>
    <w:p w14:paraId="42701C25" w14:textId="77777777" w:rsidR="00954F14" w:rsidRPr="00954F14" w:rsidRDefault="00954F14" w:rsidP="00954F14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outlineLvl w:val="2"/>
        <w:rPr>
          <w:rFonts w:ascii="Arial" w:eastAsia="Times New Roman" w:hAnsi="Arial" w:cs="Arial"/>
          <w:sz w:val="28"/>
          <w:szCs w:val="20"/>
          <w:lang w:val="en-GB"/>
        </w:rPr>
      </w:pPr>
      <w:bookmarkStart w:id="11" w:name="_Toc57729307"/>
      <w:r w:rsidRPr="00954F14">
        <w:rPr>
          <w:rFonts w:ascii="Arial" w:eastAsia="Times New Roman" w:hAnsi="Arial" w:cs="Arial"/>
          <w:sz w:val="28"/>
          <w:szCs w:val="20"/>
          <w:lang w:val="en-GB"/>
        </w:rPr>
        <w:t>5.4.15</w:t>
      </w:r>
      <w:r w:rsidRPr="00954F14">
        <w:rPr>
          <w:rFonts w:ascii="Arial" w:eastAsia="Times New Roman" w:hAnsi="Arial" w:cs="Arial"/>
          <w:sz w:val="28"/>
          <w:szCs w:val="20"/>
          <w:lang w:val="en-GB"/>
        </w:rPr>
        <w:tab/>
        <w:t>Interface LI_HIQR</w:t>
      </w:r>
      <w:bookmarkEnd w:id="11"/>
    </w:p>
    <w:p w14:paraId="61F49819" w14:textId="77777777" w:rsidR="00954F14" w:rsidRPr="00542C3A" w:rsidRDefault="00954F14" w:rsidP="00954F14">
      <w:pPr>
        <w:overflowPunct w:val="0"/>
        <w:autoSpaceDE w:val="0"/>
        <w:autoSpaceDN w:val="0"/>
        <w:adjustRightInd w:val="0"/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542C3A">
        <w:rPr>
          <w:rFonts w:ascii="Times New Roman" w:eastAsia="Times New Roman" w:hAnsi="Times New Roman" w:cs="Times New Roman"/>
          <w:sz w:val="20"/>
          <w:szCs w:val="20"/>
          <w:lang w:val="en-GB"/>
        </w:rPr>
        <w:t>The LI_HIQR interface is used by the LEA to send identifier association queries to the IQF and from the IQF to return identities associations to the LEA in response.</w:t>
      </w:r>
    </w:p>
    <w:p w14:paraId="7F7BDD0E" w14:textId="77777777" w:rsidR="00954F14" w:rsidRPr="00542C3A" w:rsidRDefault="00954F14" w:rsidP="00954F14">
      <w:pPr>
        <w:overflowPunct w:val="0"/>
        <w:autoSpaceDE w:val="0"/>
        <w:autoSpaceDN w:val="0"/>
        <w:adjustRightInd w:val="0"/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542C3A">
        <w:rPr>
          <w:rFonts w:ascii="Times New Roman" w:eastAsia="Times New Roman" w:hAnsi="Times New Roman" w:cs="Times New Roman"/>
          <w:sz w:val="20"/>
          <w:szCs w:val="20"/>
          <w:lang w:val="en-GB"/>
        </w:rPr>
        <w:t>The following are examples of some of the information that may be passed over LI_HIQR from LEA to the IQF:</w:t>
      </w:r>
    </w:p>
    <w:p w14:paraId="4DDC6A74" w14:textId="77777777" w:rsidR="00954F14" w:rsidRPr="00542C3A" w:rsidRDefault="00954F14" w:rsidP="00954F14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rPr>
          <w:rFonts w:ascii="Times New Roman" w:hAnsi="Times New Roman" w:cs="Times New Roman"/>
          <w:sz w:val="20"/>
          <w:szCs w:val="20"/>
          <w:lang w:val="en-GB"/>
        </w:rPr>
      </w:pPr>
      <w:r w:rsidRPr="00542C3A">
        <w:rPr>
          <w:rFonts w:ascii="Times New Roman" w:hAnsi="Times New Roman" w:cs="Times New Roman"/>
          <w:sz w:val="20"/>
          <w:szCs w:val="20"/>
          <w:lang w:val="en-GB"/>
        </w:rPr>
        <w:t>-</w:t>
      </w:r>
      <w:r w:rsidRPr="00542C3A">
        <w:rPr>
          <w:rFonts w:ascii="Times New Roman" w:hAnsi="Times New Roman" w:cs="Times New Roman"/>
          <w:sz w:val="20"/>
          <w:szCs w:val="20"/>
          <w:lang w:val="en-GB"/>
        </w:rPr>
        <w:tab/>
        <w:t>Information relating to the type of query.</w:t>
      </w:r>
    </w:p>
    <w:p w14:paraId="1BECD476" w14:textId="77777777" w:rsidR="00954F14" w:rsidRPr="00542C3A" w:rsidRDefault="00954F14" w:rsidP="00954F14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rPr>
          <w:rFonts w:ascii="Times New Roman" w:hAnsi="Times New Roman" w:cs="Times New Roman"/>
          <w:sz w:val="20"/>
          <w:szCs w:val="20"/>
          <w:lang w:val="en-GB"/>
        </w:rPr>
      </w:pPr>
      <w:r w:rsidRPr="00542C3A">
        <w:rPr>
          <w:rFonts w:ascii="Times New Roman" w:hAnsi="Times New Roman" w:cs="Times New Roman"/>
          <w:sz w:val="20"/>
          <w:szCs w:val="20"/>
          <w:lang w:val="en-GB"/>
        </w:rPr>
        <w:t xml:space="preserve">- </w:t>
      </w:r>
      <w:r w:rsidRPr="00542C3A">
        <w:rPr>
          <w:rFonts w:ascii="Times New Roman" w:hAnsi="Times New Roman" w:cs="Times New Roman"/>
          <w:sz w:val="20"/>
          <w:szCs w:val="20"/>
          <w:lang w:val="en-GB"/>
        </w:rPr>
        <w:tab/>
        <w:t>Warrant/authorisation identifier.</w:t>
      </w:r>
    </w:p>
    <w:p w14:paraId="679F710E" w14:textId="77777777" w:rsidR="00954F14" w:rsidRPr="00542C3A" w:rsidRDefault="00954F14" w:rsidP="00954F14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rPr>
          <w:rFonts w:ascii="Times New Roman" w:hAnsi="Times New Roman" w:cs="Times New Roman"/>
          <w:sz w:val="20"/>
          <w:szCs w:val="20"/>
          <w:lang w:val="en-GB"/>
        </w:rPr>
      </w:pPr>
      <w:r w:rsidRPr="00542C3A">
        <w:rPr>
          <w:rFonts w:ascii="Times New Roman" w:hAnsi="Times New Roman" w:cs="Times New Roman"/>
          <w:sz w:val="20"/>
          <w:szCs w:val="20"/>
          <w:lang w:val="en-GB"/>
        </w:rPr>
        <w:t>-</w:t>
      </w:r>
      <w:r w:rsidRPr="00542C3A">
        <w:rPr>
          <w:rFonts w:ascii="Times New Roman" w:hAnsi="Times New Roman" w:cs="Times New Roman"/>
          <w:sz w:val="20"/>
          <w:szCs w:val="20"/>
          <w:lang w:val="en-GB"/>
        </w:rPr>
        <w:tab/>
        <w:t>Temporary or permanent identifier provided by the LEA.</w:t>
      </w:r>
    </w:p>
    <w:p w14:paraId="6AC11D25" w14:textId="77777777" w:rsidR="00954F14" w:rsidRPr="00542C3A" w:rsidRDefault="00954F14" w:rsidP="00954F14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rPr>
          <w:rFonts w:ascii="Times New Roman" w:hAnsi="Times New Roman" w:cs="Times New Roman"/>
          <w:sz w:val="20"/>
          <w:szCs w:val="20"/>
          <w:lang w:val="en-GB"/>
        </w:rPr>
      </w:pPr>
      <w:r w:rsidRPr="00542C3A">
        <w:rPr>
          <w:rFonts w:ascii="Times New Roman" w:hAnsi="Times New Roman" w:cs="Times New Roman"/>
          <w:sz w:val="20"/>
          <w:szCs w:val="20"/>
          <w:lang w:val="en-GB"/>
        </w:rPr>
        <w:t>-</w:t>
      </w:r>
      <w:r w:rsidRPr="00542C3A">
        <w:rPr>
          <w:rFonts w:ascii="Times New Roman" w:hAnsi="Times New Roman" w:cs="Times New Roman"/>
          <w:sz w:val="20"/>
          <w:szCs w:val="20"/>
          <w:lang w:val="en-GB"/>
        </w:rPr>
        <w:tab/>
        <w:t>Other information associated with identifier required for localisation provided by LEA.</w:t>
      </w:r>
    </w:p>
    <w:p w14:paraId="0D880656" w14:textId="77777777" w:rsidR="00954F14" w:rsidRPr="00542C3A" w:rsidRDefault="00954F14" w:rsidP="00954F14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542C3A">
        <w:rPr>
          <w:rFonts w:ascii="Times New Roman" w:eastAsia="Times New Roman" w:hAnsi="Times New Roman" w:cs="Times New Roman"/>
          <w:sz w:val="20"/>
          <w:szCs w:val="20"/>
          <w:lang w:val="en-GB"/>
        </w:rPr>
        <w:t>-</w:t>
      </w:r>
      <w:r w:rsidRPr="00542C3A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Cell identity.</w:t>
      </w:r>
    </w:p>
    <w:p w14:paraId="3667C851" w14:textId="77777777" w:rsidR="00954F14" w:rsidRPr="00542C3A" w:rsidRDefault="00954F14" w:rsidP="00954F14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542C3A">
        <w:rPr>
          <w:rFonts w:ascii="Times New Roman" w:eastAsia="Times New Roman" w:hAnsi="Times New Roman" w:cs="Times New Roman"/>
          <w:sz w:val="20"/>
          <w:szCs w:val="20"/>
          <w:lang w:val="en-GB"/>
        </w:rPr>
        <w:t>-</w:t>
      </w:r>
      <w:r w:rsidRPr="00542C3A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Tracking area identifier.</w:t>
      </w:r>
    </w:p>
    <w:p w14:paraId="467C924F" w14:textId="77777777" w:rsidR="00954F14" w:rsidRPr="00542C3A" w:rsidRDefault="00954F14" w:rsidP="00954F14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rPr>
          <w:ins w:id="12" w:author="Hawbaker, Tyler, CON" w:date="2021-03-03T08:34:00Z"/>
          <w:rFonts w:ascii="Times New Roman" w:hAnsi="Times New Roman" w:cs="Times New Roman"/>
          <w:sz w:val="20"/>
          <w:szCs w:val="20"/>
          <w:lang w:val="en-GB"/>
        </w:rPr>
      </w:pPr>
      <w:r w:rsidRPr="00542C3A">
        <w:rPr>
          <w:rFonts w:ascii="Times New Roman" w:hAnsi="Times New Roman" w:cs="Times New Roman"/>
          <w:sz w:val="20"/>
          <w:szCs w:val="20"/>
          <w:lang w:val="en-GB"/>
        </w:rPr>
        <w:t>-</w:t>
      </w:r>
      <w:r w:rsidRPr="00542C3A">
        <w:rPr>
          <w:rFonts w:ascii="Times New Roman" w:hAnsi="Times New Roman" w:cs="Times New Roman"/>
          <w:sz w:val="20"/>
          <w:szCs w:val="20"/>
          <w:lang w:val="en-GB"/>
        </w:rPr>
        <w:tab/>
        <w:t>Time that identifier provided by LEA was observed by the LEA.</w:t>
      </w:r>
    </w:p>
    <w:p w14:paraId="31415594" w14:textId="77777777" w:rsidR="0004458F" w:rsidRPr="00542C3A" w:rsidRDefault="0004458F" w:rsidP="0004458F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rPr>
          <w:ins w:id="13" w:author="Tyler Hawbaker" w:date="2021-03-04T10:06:00Z"/>
          <w:rFonts w:ascii="Times New Roman" w:hAnsi="Times New Roman" w:cs="Times New Roman"/>
          <w:sz w:val="20"/>
          <w:szCs w:val="20"/>
          <w:lang w:val="en-GB"/>
        </w:rPr>
      </w:pPr>
      <w:ins w:id="14" w:author="Tyler Hawbaker" w:date="2021-03-04T10:06:00Z">
        <w:r w:rsidRPr="00542C3A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lastRenderedPageBreak/>
          <w:t>-</w:t>
        </w:r>
        <w:r w:rsidRPr="00542C3A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 xml:space="preserve">Location 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i</w:t>
        </w:r>
        <w:r w:rsidRPr="00542C3A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nformation request for permanent to temporary identifier association. </w:t>
        </w:r>
      </w:ins>
    </w:p>
    <w:p w14:paraId="3405B418" w14:textId="77777777" w:rsidR="00954F14" w:rsidRPr="00542C3A" w:rsidRDefault="00954F14" w:rsidP="00954F14">
      <w:pPr>
        <w:overflowPunct w:val="0"/>
        <w:autoSpaceDE w:val="0"/>
        <w:autoSpaceDN w:val="0"/>
        <w:adjustRightInd w:val="0"/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542C3A">
        <w:rPr>
          <w:rFonts w:ascii="Times New Roman" w:eastAsia="Times New Roman" w:hAnsi="Times New Roman" w:cs="Times New Roman"/>
          <w:sz w:val="20"/>
          <w:szCs w:val="20"/>
          <w:lang w:val="en-GB"/>
        </w:rPr>
        <w:t>The following are examples of some of the information that may be passed over LI_HIQR from IQF to the LEA:</w:t>
      </w:r>
    </w:p>
    <w:p w14:paraId="59DADCED" w14:textId="77777777" w:rsidR="00954F14" w:rsidRPr="00542C3A" w:rsidRDefault="00954F14" w:rsidP="00954F14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rPr>
          <w:rFonts w:ascii="Times New Roman" w:hAnsi="Times New Roman" w:cs="Times New Roman"/>
          <w:sz w:val="20"/>
          <w:szCs w:val="20"/>
          <w:lang w:val="en-GB"/>
        </w:rPr>
      </w:pPr>
      <w:r w:rsidRPr="00542C3A">
        <w:rPr>
          <w:rFonts w:ascii="Times New Roman" w:hAnsi="Times New Roman" w:cs="Times New Roman"/>
          <w:sz w:val="20"/>
          <w:szCs w:val="20"/>
          <w:lang w:val="en-GB"/>
        </w:rPr>
        <w:t>-</w:t>
      </w:r>
      <w:r w:rsidRPr="00542C3A">
        <w:rPr>
          <w:rFonts w:ascii="Times New Roman" w:hAnsi="Times New Roman" w:cs="Times New Roman"/>
          <w:sz w:val="20"/>
          <w:szCs w:val="20"/>
          <w:lang w:val="en-GB"/>
        </w:rPr>
        <w:tab/>
        <w:t>Information relating to the type of query being responded to.</w:t>
      </w:r>
    </w:p>
    <w:p w14:paraId="3C5A52A1" w14:textId="77777777" w:rsidR="00954F14" w:rsidRPr="00542C3A" w:rsidRDefault="00954F14" w:rsidP="00954F14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rPr>
          <w:rFonts w:ascii="Times New Roman" w:hAnsi="Times New Roman" w:cs="Times New Roman"/>
          <w:sz w:val="20"/>
          <w:szCs w:val="20"/>
          <w:lang w:val="en-GB"/>
        </w:rPr>
      </w:pPr>
      <w:r w:rsidRPr="00542C3A">
        <w:rPr>
          <w:rFonts w:ascii="Times New Roman" w:hAnsi="Times New Roman" w:cs="Times New Roman"/>
          <w:sz w:val="20"/>
          <w:szCs w:val="20"/>
          <w:lang w:val="en-GB"/>
        </w:rPr>
        <w:t>-</w:t>
      </w:r>
      <w:r w:rsidRPr="00542C3A">
        <w:rPr>
          <w:rFonts w:ascii="Times New Roman" w:hAnsi="Times New Roman" w:cs="Times New Roman"/>
          <w:sz w:val="20"/>
          <w:szCs w:val="20"/>
          <w:lang w:val="en-GB"/>
        </w:rPr>
        <w:tab/>
        <w:t>Warrant/authorisation identifier.</w:t>
      </w:r>
    </w:p>
    <w:p w14:paraId="7020BEDB" w14:textId="77777777" w:rsidR="00954F14" w:rsidRPr="00542C3A" w:rsidRDefault="00954F14" w:rsidP="00954F14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rPr>
          <w:rFonts w:ascii="Times New Roman" w:hAnsi="Times New Roman" w:cs="Times New Roman"/>
          <w:sz w:val="20"/>
          <w:szCs w:val="20"/>
          <w:lang w:val="en-GB"/>
        </w:rPr>
      </w:pPr>
      <w:r w:rsidRPr="00542C3A">
        <w:rPr>
          <w:rFonts w:ascii="Times New Roman" w:hAnsi="Times New Roman" w:cs="Times New Roman"/>
          <w:sz w:val="20"/>
          <w:szCs w:val="20"/>
          <w:lang w:val="en-GB"/>
        </w:rPr>
        <w:t>-</w:t>
      </w:r>
      <w:r w:rsidRPr="00542C3A">
        <w:rPr>
          <w:rFonts w:ascii="Times New Roman" w:hAnsi="Times New Roman" w:cs="Times New Roman"/>
          <w:sz w:val="20"/>
          <w:szCs w:val="20"/>
          <w:lang w:val="en-GB"/>
        </w:rPr>
        <w:tab/>
        <w:t xml:space="preserve">Temporary and permanent identifiers corresponding to identifier provided by LEA. </w:t>
      </w:r>
    </w:p>
    <w:p w14:paraId="3346C5A1" w14:textId="73D1B89A" w:rsidR="00954F14" w:rsidRDefault="00954F14" w:rsidP="00954F14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rPr>
          <w:ins w:id="15" w:author="Tyler Hawbaker" w:date="2021-03-04T10:07:00Z"/>
          <w:rFonts w:ascii="Times New Roman" w:hAnsi="Times New Roman" w:cs="Times New Roman"/>
          <w:sz w:val="20"/>
          <w:szCs w:val="20"/>
          <w:lang w:val="en-GB"/>
        </w:rPr>
      </w:pPr>
      <w:r w:rsidRPr="00542C3A">
        <w:rPr>
          <w:rFonts w:ascii="Times New Roman" w:hAnsi="Times New Roman" w:cs="Times New Roman"/>
          <w:sz w:val="20"/>
          <w:szCs w:val="20"/>
          <w:lang w:val="en-GB"/>
        </w:rPr>
        <w:t>-</w:t>
      </w:r>
      <w:r w:rsidRPr="00542C3A">
        <w:rPr>
          <w:rFonts w:ascii="Times New Roman" w:hAnsi="Times New Roman" w:cs="Times New Roman"/>
          <w:sz w:val="20"/>
          <w:szCs w:val="20"/>
          <w:lang w:val="en-GB"/>
        </w:rPr>
        <w:tab/>
        <w:t>Identifier association validity start and end times.</w:t>
      </w:r>
    </w:p>
    <w:p w14:paraId="4FA3E986" w14:textId="5E42A400" w:rsidR="0004458F" w:rsidRPr="00542C3A" w:rsidRDefault="0004458F" w:rsidP="00954F14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rPr>
          <w:ins w:id="16" w:author="Hawbaker, Tyler, CON" w:date="2021-03-03T08:30:00Z"/>
          <w:rFonts w:ascii="Times New Roman" w:hAnsi="Times New Roman" w:cs="Times New Roman"/>
          <w:sz w:val="20"/>
          <w:szCs w:val="20"/>
          <w:lang w:val="en-GB"/>
        </w:rPr>
      </w:pPr>
      <w:ins w:id="17" w:author="Tyler Hawbaker" w:date="2021-03-04T10:07:00Z">
        <w:r w:rsidRPr="00542C3A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-</w:t>
        </w:r>
        <w:r w:rsidRPr="00542C3A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 xml:space="preserve">Location 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i</w:t>
        </w:r>
        <w:r w:rsidRPr="00542C3A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nformation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.</w:t>
        </w:r>
      </w:ins>
    </w:p>
    <w:p w14:paraId="2E6766BF" w14:textId="0508BAFA" w:rsidR="006E58C9" w:rsidRPr="006E58C9" w:rsidRDefault="006E58C9" w:rsidP="006E58C9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eastAsia="Times New Roman" w:hAnsi="Arial" w:cs="Times New Roman"/>
          <w:sz w:val="28"/>
          <w:szCs w:val="20"/>
          <w:lang w:val="en-GB"/>
        </w:rPr>
      </w:pPr>
      <w:r w:rsidRPr="006E58C9">
        <w:rPr>
          <w:rFonts w:ascii="Arial" w:eastAsia="Times New Roman" w:hAnsi="Arial" w:cs="Times New Roman"/>
          <w:sz w:val="28"/>
          <w:szCs w:val="20"/>
          <w:lang w:val="en-GB"/>
        </w:rPr>
        <w:t>5.4.16</w:t>
      </w:r>
      <w:r w:rsidRPr="006E58C9">
        <w:rPr>
          <w:rFonts w:ascii="Arial" w:eastAsia="Times New Roman" w:hAnsi="Arial" w:cs="Times New Roman"/>
          <w:sz w:val="28"/>
          <w:szCs w:val="20"/>
          <w:lang w:val="en-GB"/>
        </w:rPr>
        <w:tab/>
        <w:t>Interface LI_XER</w:t>
      </w:r>
      <w:bookmarkEnd w:id="0"/>
    </w:p>
    <w:p w14:paraId="4FDD673B" w14:textId="77777777" w:rsidR="006E58C9" w:rsidRPr="006E58C9" w:rsidRDefault="006E58C9" w:rsidP="006E58C9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6E58C9">
        <w:rPr>
          <w:rFonts w:ascii="Times New Roman" w:eastAsia="Times New Roman" w:hAnsi="Times New Roman" w:cs="Times New Roman"/>
          <w:sz w:val="20"/>
          <w:szCs w:val="20"/>
          <w:lang w:val="en-GB"/>
        </w:rPr>
        <w:t>The LI_XER interface is used by the IEF to send identifier association events to the ICF.</w:t>
      </w:r>
    </w:p>
    <w:p w14:paraId="7BCE24F6" w14:textId="77777777" w:rsidR="006E58C9" w:rsidRPr="006E58C9" w:rsidRDefault="006E58C9" w:rsidP="006E58C9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6E58C9">
        <w:rPr>
          <w:rFonts w:ascii="Times New Roman" w:eastAsia="Times New Roman" w:hAnsi="Times New Roman" w:cs="Times New Roman"/>
          <w:sz w:val="20"/>
          <w:szCs w:val="20"/>
          <w:lang w:val="en-GB"/>
        </w:rPr>
        <w:t>The following are examples of some of the information that may be passed over LI_XER from the IEF to the ICF:</w:t>
      </w:r>
    </w:p>
    <w:p w14:paraId="2E6CEC1A" w14:textId="77777777" w:rsidR="006E58C9" w:rsidRPr="006E58C9" w:rsidRDefault="006E58C9" w:rsidP="006E58C9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6E58C9">
        <w:rPr>
          <w:rFonts w:ascii="Times New Roman" w:eastAsia="Times New Roman" w:hAnsi="Times New Roman" w:cs="Times New Roman"/>
          <w:sz w:val="20"/>
          <w:szCs w:val="20"/>
          <w:lang w:val="en-GB"/>
        </w:rPr>
        <w:t>-</w:t>
      </w:r>
      <w:r w:rsidRPr="006E58C9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Permanent identifier and temporary identifier association.</w:t>
      </w:r>
    </w:p>
    <w:p w14:paraId="23AA694E" w14:textId="77777777" w:rsidR="006E58C9" w:rsidRPr="006E58C9" w:rsidRDefault="006E58C9" w:rsidP="006E58C9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6E58C9">
        <w:rPr>
          <w:rFonts w:ascii="Times New Roman" w:eastAsia="Times New Roman" w:hAnsi="Times New Roman" w:cs="Times New Roman"/>
          <w:sz w:val="20"/>
          <w:szCs w:val="20"/>
          <w:lang w:val="en-GB"/>
        </w:rPr>
        <w:t>-</w:t>
      </w:r>
      <w:r w:rsidRPr="006E58C9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Permanent identifier and temporary identifier excommunication / de-association.</w:t>
      </w:r>
    </w:p>
    <w:p w14:paraId="5B96903A" w14:textId="6FA1B646" w:rsidR="006E58C9" w:rsidRDefault="006E58C9" w:rsidP="006E58C9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18" w:author="Tyler Hawbaker" w:date="2021-02-12T08:55:00Z"/>
          <w:rFonts w:ascii="Times New Roman" w:eastAsia="Times New Roman" w:hAnsi="Times New Roman" w:cs="Times New Roman"/>
          <w:sz w:val="20"/>
          <w:szCs w:val="20"/>
          <w:lang w:val="en-GB"/>
        </w:rPr>
      </w:pPr>
      <w:r w:rsidRPr="006E58C9">
        <w:rPr>
          <w:rFonts w:ascii="Times New Roman" w:eastAsia="Times New Roman" w:hAnsi="Times New Roman" w:cs="Times New Roman"/>
          <w:sz w:val="20"/>
          <w:szCs w:val="20"/>
          <w:lang w:val="en-GB"/>
        </w:rPr>
        <w:t>-</w:t>
      </w:r>
      <w:r w:rsidRPr="006E58C9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Time stamp of association observation.</w:t>
      </w:r>
    </w:p>
    <w:p w14:paraId="0A127740" w14:textId="121188BE" w:rsidR="0043059E" w:rsidRDefault="006E58C9" w:rsidP="0043059E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19" w:author="Tyler Hawbaker" w:date="2021-02-12T08:55:00Z"/>
          <w:rFonts w:ascii="Times New Roman" w:eastAsia="Times New Roman" w:hAnsi="Times New Roman" w:cs="Times New Roman"/>
          <w:sz w:val="20"/>
          <w:szCs w:val="20"/>
          <w:lang w:val="en-GB"/>
        </w:rPr>
      </w:pPr>
      <w:ins w:id="20" w:author="Tyler Hawbaker" w:date="2021-02-12T08:55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-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 xml:space="preserve">Location </w:t>
        </w:r>
      </w:ins>
      <w:ins w:id="21" w:author="Tyler Hawbaker" w:date="2021-03-04T10:07:00Z">
        <w:r w:rsidR="0004458F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i</w:t>
        </w:r>
      </w:ins>
      <w:ins w:id="22" w:author="Tyler Hawbaker" w:date="2021-02-12T08:55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nformation</w:t>
        </w:r>
      </w:ins>
      <w:r w:rsidR="00E90242">
        <w:rPr>
          <w:rFonts w:ascii="Times New Roman" w:eastAsia="Times New Roman" w:hAnsi="Times New Roman" w:cs="Times New Roman"/>
          <w:sz w:val="20"/>
          <w:szCs w:val="20"/>
          <w:lang w:val="en-GB"/>
        </w:rPr>
        <w:t>.</w:t>
      </w:r>
    </w:p>
    <w:p w14:paraId="77BE594F" w14:textId="77777777" w:rsidR="0043059E" w:rsidRDefault="0043059E" w:rsidP="0043059E">
      <w:pPr>
        <w:overflowPunct w:val="0"/>
        <w:autoSpaceDE w:val="0"/>
        <w:autoSpaceDN w:val="0"/>
        <w:adjustRightInd w:val="0"/>
        <w:spacing w:after="180" w:line="240" w:lineRule="auto"/>
        <w:jc w:val="center"/>
        <w:textAlignment w:val="baseline"/>
        <w:rPr>
          <w:rFonts w:ascii="Times New Roman" w:eastAsia="Times New Roman" w:hAnsi="Times New Roman" w:cs="Times New Roman"/>
          <w:color w:val="FF0000"/>
          <w:sz w:val="20"/>
          <w:szCs w:val="20"/>
          <w:lang w:val="en-GB"/>
        </w:rPr>
      </w:pPr>
    </w:p>
    <w:p w14:paraId="77F90C60" w14:textId="0198EE18" w:rsidR="0043059E" w:rsidRPr="00367C47" w:rsidRDefault="0043059E" w:rsidP="0043059E">
      <w:pPr>
        <w:overflowPunct w:val="0"/>
        <w:autoSpaceDE w:val="0"/>
        <w:autoSpaceDN w:val="0"/>
        <w:adjustRightInd w:val="0"/>
        <w:spacing w:after="180" w:line="240" w:lineRule="auto"/>
        <w:jc w:val="center"/>
        <w:textAlignment w:val="baseline"/>
        <w:rPr>
          <w:rFonts w:ascii="Times New Roman" w:eastAsia="Times New Roman" w:hAnsi="Times New Roman" w:cs="Times New Roman"/>
          <w:color w:val="FF0000"/>
          <w:sz w:val="20"/>
          <w:szCs w:val="20"/>
          <w:lang w:val="en-GB"/>
        </w:rPr>
      </w:pPr>
      <w:r>
        <w:rPr>
          <w:rFonts w:ascii="Times New Roman" w:eastAsia="Times New Roman" w:hAnsi="Times New Roman" w:cs="Times New Roman"/>
          <w:color w:val="FF0000"/>
          <w:sz w:val="20"/>
          <w:szCs w:val="20"/>
          <w:lang w:val="en-GB"/>
        </w:rPr>
        <w:t>*****</w:t>
      </w:r>
      <w:r w:rsidRPr="00367C47">
        <w:rPr>
          <w:rFonts w:ascii="Times New Roman" w:eastAsia="Times New Roman" w:hAnsi="Times New Roman" w:cs="Times New Roman"/>
          <w:color w:val="FF0000"/>
          <w:sz w:val="20"/>
          <w:szCs w:val="20"/>
          <w:lang w:val="en-GB"/>
        </w:rPr>
        <w:t>Start of</w:t>
      </w:r>
      <w:r>
        <w:rPr>
          <w:rFonts w:ascii="Times New Roman" w:eastAsia="Times New Roman" w:hAnsi="Times New Roman" w:cs="Times New Roman"/>
          <w:color w:val="FF0000"/>
          <w:sz w:val="20"/>
          <w:szCs w:val="20"/>
          <w:lang w:val="en-GB"/>
        </w:rPr>
        <w:t xml:space="preserve"> </w:t>
      </w:r>
      <w:r w:rsidR="00347DB2">
        <w:rPr>
          <w:rFonts w:ascii="Times New Roman" w:eastAsia="Times New Roman" w:hAnsi="Times New Roman" w:cs="Times New Roman"/>
          <w:color w:val="FF0000"/>
          <w:sz w:val="20"/>
          <w:szCs w:val="20"/>
          <w:lang w:val="en-GB"/>
        </w:rPr>
        <w:t xml:space="preserve">Second </w:t>
      </w:r>
      <w:r w:rsidRPr="00367C47">
        <w:rPr>
          <w:rFonts w:ascii="Times New Roman" w:eastAsia="Times New Roman" w:hAnsi="Times New Roman" w:cs="Times New Roman"/>
          <w:color w:val="FF0000"/>
          <w:sz w:val="20"/>
          <w:szCs w:val="20"/>
          <w:lang w:val="en-GB"/>
        </w:rPr>
        <w:t>Change</w:t>
      </w:r>
      <w:r>
        <w:rPr>
          <w:rFonts w:ascii="Times New Roman" w:eastAsia="Times New Roman" w:hAnsi="Times New Roman" w:cs="Times New Roman"/>
          <w:color w:val="FF0000"/>
          <w:sz w:val="20"/>
          <w:szCs w:val="20"/>
          <w:lang w:val="en-GB"/>
        </w:rPr>
        <w:t>*****</w:t>
      </w:r>
    </w:p>
    <w:p w14:paraId="3A061810" w14:textId="77777777" w:rsidR="00F20C4A" w:rsidRPr="00F20C4A" w:rsidRDefault="00F20C4A" w:rsidP="00F20C4A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eastAsia="Times New Roman" w:hAnsi="Arial" w:cs="Times New Roman"/>
          <w:sz w:val="28"/>
          <w:szCs w:val="20"/>
          <w:lang w:val="en-GB"/>
        </w:rPr>
      </w:pPr>
      <w:bookmarkStart w:id="23" w:name="_Toc57729497"/>
      <w:r w:rsidRPr="00F20C4A">
        <w:rPr>
          <w:rFonts w:ascii="Arial" w:eastAsia="Times New Roman" w:hAnsi="Arial" w:cs="Times New Roman"/>
          <w:sz w:val="28"/>
          <w:szCs w:val="20"/>
          <w:lang w:val="en-GB"/>
        </w:rPr>
        <w:t>7.7.3</w:t>
      </w:r>
      <w:r w:rsidRPr="00F20C4A">
        <w:rPr>
          <w:rFonts w:ascii="Arial" w:eastAsia="Times New Roman" w:hAnsi="Arial" w:cs="Times New Roman"/>
          <w:sz w:val="28"/>
          <w:szCs w:val="20"/>
          <w:lang w:val="en-GB"/>
        </w:rPr>
        <w:tab/>
        <w:t>ICF Response parameters</w:t>
      </w:r>
      <w:bookmarkEnd w:id="23"/>
    </w:p>
    <w:p w14:paraId="16D5DE54" w14:textId="77777777" w:rsidR="00F20C4A" w:rsidRPr="00F20C4A" w:rsidRDefault="00F20C4A" w:rsidP="00F20C4A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F20C4A">
        <w:rPr>
          <w:rFonts w:ascii="Times New Roman" w:eastAsia="Times New Roman" w:hAnsi="Times New Roman" w:cs="Times New Roman"/>
          <w:sz w:val="20"/>
          <w:szCs w:val="20"/>
          <w:lang w:val="en-GB"/>
        </w:rPr>
        <w:t>The list of event parameters is specified in TS 33.128 [15]. Each event shall include at the minimum the following information:</w:t>
      </w:r>
    </w:p>
    <w:p w14:paraId="25BEFF0E" w14:textId="77777777" w:rsidR="00F20C4A" w:rsidRPr="00F20C4A" w:rsidRDefault="00F20C4A" w:rsidP="00F20C4A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F20C4A">
        <w:rPr>
          <w:rFonts w:ascii="Times New Roman" w:eastAsia="Times New Roman" w:hAnsi="Times New Roman" w:cs="Times New Roman"/>
          <w:sz w:val="20"/>
          <w:szCs w:val="20"/>
          <w:lang w:val="en-GB"/>
        </w:rPr>
        <w:t>-</w:t>
      </w:r>
      <w:r w:rsidRPr="00F20C4A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Subscription permanent identifier.</w:t>
      </w:r>
    </w:p>
    <w:p w14:paraId="2B4B7AF4" w14:textId="77777777" w:rsidR="00F20C4A" w:rsidRPr="00F20C4A" w:rsidRDefault="00F20C4A" w:rsidP="00F20C4A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F20C4A">
        <w:rPr>
          <w:rFonts w:ascii="Times New Roman" w:eastAsia="Times New Roman" w:hAnsi="Times New Roman" w:cs="Times New Roman"/>
          <w:sz w:val="20"/>
          <w:szCs w:val="20"/>
          <w:lang w:val="en-GB"/>
        </w:rPr>
        <w:t>-</w:t>
      </w:r>
      <w:r w:rsidRPr="00F20C4A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Related temporary identifier(s).</w:t>
      </w:r>
    </w:p>
    <w:p w14:paraId="09B8A555" w14:textId="77777777" w:rsidR="00F20C4A" w:rsidRPr="00F20C4A" w:rsidRDefault="00F20C4A" w:rsidP="00F20C4A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F20C4A">
        <w:rPr>
          <w:rFonts w:ascii="Times New Roman" w:eastAsia="Times New Roman" w:hAnsi="Times New Roman" w:cs="Times New Roman"/>
          <w:sz w:val="20"/>
          <w:szCs w:val="20"/>
          <w:lang w:val="en-GB"/>
        </w:rPr>
        <w:t>-</w:t>
      </w:r>
      <w:r w:rsidRPr="00F20C4A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Start of validity timestamp(s).</w:t>
      </w:r>
    </w:p>
    <w:p w14:paraId="0BAB5452" w14:textId="77777777" w:rsidR="00F20C4A" w:rsidRPr="00F20C4A" w:rsidRDefault="00F20C4A" w:rsidP="00F20C4A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F20C4A">
        <w:rPr>
          <w:rFonts w:ascii="Times New Roman" w:eastAsia="Times New Roman" w:hAnsi="Times New Roman" w:cs="Times New Roman"/>
          <w:sz w:val="20"/>
          <w:szCs w:val="20"/>
          <w:lang w:val="en-GB"/>
        </w:rPr>
        <w:t>-</w:t>
      </w:r>
      <w:r w:rsidRPr="00F20C4A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End of validity timestamp(s).</w:t>
      </w:r>
    </w:p>
    <w:p w14:paraId="46CE883C" w14:textId="77777777" w:rsidR="00F20C4A" w:rsidRPr="00F20C4A" w:rsidRDefault="00F20C4A" w:rsidP="00F20C4A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F20C4A">
        <w:rPr>
          <w:rFonts w:ascii="Times New Roman" w:eastAsia="Times New Roman" w:hAnsi="Times New Roman" w:cs="Times New Roman"/>
          <w:sz w:val="20"/>
          <w:szCs w:val="20"/>
          <w:lang w:val="en-GB"/>
        </w:rPr>
        <w:t>The following additional information shall be included if it was available in the IEF records provided to the ICF:</w:t>
      </w:r>
    </w:p>
    <w:p w14:paraId="7C4D3358" w14:textId="3DC76C75" w:rsidR="00F20C4A" w:rsidRDefault="00F20C4A" w:rsidP="00F20C4A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24" w:author="Tyler Hawbaker" w:date="2021-03-02T09:50:00Z"/>
          <w:rFonts w:ascii="Times New Roman" w:eastAsia="Times New Roman" w:hAnsi="Times New Roman" w:cs="Times New Roman"/>
          <w:sz w:val="20"/>
          <w:szCs w:val="20"/>
          <w:lang w:val="en-GB"/>
        </w:rPr>
      </w:pPr>
      <w:r w:rsidRPr="00F20C4A">
        <w:rPr>
          <w:rFonts w:ascii="Times New Roman" w:eastAsia="Times New Roman" w:hAnsi="Times New Roman" w:cs="Times New Roman"/>
          <w:sz w:val="20"/>
          <w:szCs w:val="20"/>
          <w:lang w:val="en-GB"/>
        </w:rPr>
        <w:t>-</w:t>
      </w:r>
      <w:r w:rsidRPr="00F20C4A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Permanent equipment identifier.</w:t>
      </w:r>
    </w:p>
    <w:p w14:paraId="2698A011" w14:textId="63F74264" w:rsidR="0043059E" w:rsidRDefault="0043059E" w:rsidP="0043059E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25" w:author="Tyler Hawbaker" w:date="2021-02-22T11:20:00Z"/>
          <w:rFonts w:ascii="Times New Roman" w:eastAsia="Times New Roman" w:hAnsi="Times New Roman" w:cs="Times New Roman"/>
          <w:sz w:val="20"/>
          <w:szCs w:val="20"/>
          <w:lang w:val="en-GB"/>
        </w:rPr>
      </w:pPr>
      <w:ins w:id="26" w:author="Tyler Hawbaker" w:date="2021-03-02T09:50:00Z">
        <w:r w:rsidRPr="0043059E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The following additional information shall be included when available and if requested in the IQF to ICF query: </w:t>
        </w:r>
      </w:ins>
    </w:p>
    <w:p w14:paraId="4393FF83" w14:textId="5245B24D" w:rsidR="0082466E" w:rsidRDefault="0082466E" w:rsidP="0082466E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27" w:author="Tyler Hawbaker" w:date="2021-02-22T11:20:00Z"/>
          <w:rFonts w:ascii="Times New Roman" w:eastAsia="Times New Roman" w:hAnsi="Times New Roman" w:cs="Times New Roman"/>
          <w:sz w:val="20"/>
          <w:szCs w:val="20"/>
          <w:lang w:val="en-GB"/>
        </w:rPr>
      </w:pPr>
      <w:ins w:id="28" w:author="Tyler Hawbaker" w:date="2021-02-22T11:20:00Z">
        <w:r w:rsidRPr="00F20C4A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-</w:t>
        </w:r>
        <w:r w:rsidRPr="00F20C4A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</w:r>
      </w:ins>
      <w:ins w:id="29" w:author="Tyler Hawbaker" w:date="2021-02-22T12:26:00Z">
        <w:r w:rsidR="006248D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Location </w:t>
        </w:r>
      </w:ins>
      <w:ins w:id="30" w:author="Tyler Hawbaker" w:date="2021-02-22T12:30:00Z">
        <w:r w:rsidR="009D3F90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i</w:t>
        </w:r>
      </w:ins>
      <w:ins w:id="31" w:author="Tyler Hawbaker" w:date="2021-02-22T12:26:00Z">
        <w:r w:rsidR="006248D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nf</w:t>
        </w:r>
      </w:ins>
      <w:ins w:id="32" w:author="Tyler Hawbaker" w:date="2021-02-22T12:27:00Z">
        <w:r w:rsidR="006248D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ormation</w:t>
        </w:r>
      </w:ins>
      <w:ins w:id="33" w:author="Tyler Hawbaker" w:date="2021-03-02T09:51:00Z">
        <w:r w:rsidR="0043059E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</w:t>
        </w:r>
      </w:ins>
      <w:ins w:id="34" w:author="Tyler Hawbaker" w:date="2021-02-22T12:27:00Z">
        <w:r w:rsidR="006248D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(</w:t>
        </w:r>
      </w:ins>
      <w:ins w:id="35" w:author="Tyler Hawbaker" w:date="2021-03-02T09:49:00Z">
        <w:r w:rsidR="00505355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i.e.</w:t>
        </w:r>
      </w:ins>
      <w:ins w:id="36" w:author="Tyler Hawbaker" w:date="2021-02-22T12:27:00Z">
        <w:r w:rsidR="006248D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</w:t>
        </w:r>
      </w:ins>
      <w:ins w:id="37" w:author="Tyler Hawbaker" w:date="2021-03-02T09:50:00Z">
        <w:r w:rsidR="00505355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C</w:t>
        </w:r>
      </w:ins>
      <w:ins w:id="38" w:author="Tyler Hawbaker" w:date="2021-02-22T11:20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ell</w:t>
        </w:r>
      </w:ins>
      <w:ins w:id="39" w:author="Tyler Hawbaker" w:date="2021-02-22T12:28:00Z">
        <w:r w:rsidR="006248D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</w:t>
        </w:r>
      </w:ins>
      <w:ins w:id="40" w:author="Tyler Hawbaker" w:date="2021-02-22T12:30:00Z">
        <w:r w:rsidR="00491DDA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i</w:t>
        </w:r>
      </w:ins>
      <w:ins w:id="41" w:author="Tyler Hawbaker" w:date="2021-02-22T12:28:00Z">
        <w:r w:rsidR="006248D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dentity</w:t>
        </w:r>
      </w:ins>
      <w:ins w:id="42" w:author="Tyler Hawbaker" w:date="2021-03-02T09:49:00Z">
        <w:r w:rsidR="00505355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and</w:t>
        </w:r>
      </w:ins>
      <w:ins w:id="43" w:author="Tyler Hawbaker" w:date="2021-02-22T12:27:00Z">
        <w:r w:rsidR="006248D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</w:t>
        </w:r>
      </w:ins>
      <w:ins w:id="44" w:author="Tyler Hawbaker" w:date="2021-02-22T12:30:00Z">
        <w:r w:rsidR="00491DDA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t</w:t>
        </w:r>
      </w:ins>
      <w:ins w:id="45" w:author="Tyler Hawbaker" w:date="2021-02-22T12:27:00Z">
        <w:r w:rsidR="006248D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racking </w:t>
        </w:r>
      </w:ins>
      <w:ins w:id="46" w:author="Tyler Hawbaker" w:date="2021-02-22T12:30:00Z">
        <w:r w:rsidR="00491DDA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a</w:t>
        </w:r>
      </w:ins>
      <w:ins w:id="47" w:author="Tyler Hawbaker" w:date="2021-02-22T12:27:00Z">
        <w:r w:rsidR="006248D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rea </w:t>
        </w:r>
      </w:ins>
      <w:ins w:id="48" w:author="Tyler Hawbaker" w:date="2021-02-22T12:30:00Z">
        <w:r w:rsidR="00491DDA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i</w:t>
        </w:r>
      </w:ins>
      <w:ins w:id="49" w:author="Tyler Hawbaker" w:date="2021-02-22T12:27:00Z">
        <w:r w:rsidR="006248D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dentifier).</w:t>
        </w:r>
      </w:ins>
    </w:p>
    <w:p w14:paraId="780501C4" w14:textId="270D9DE6" w:rsidR="0082466E" w:rsidRDefault="0082466E" w:rsidP="0082466E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50" w:author="Tyler Hawbaker" w:date="2021-02-22T11:20:00Z"/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1C049CED" w14:textId="77777777" w:rsidR="0082466E" w:rsidRDefault="0082466E" w:rsidP="0082466E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51" w:author="Tyler Hawbaker" w:date="2021-02-22T11:20:00Z"/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3BF1BC01" w14:textId="77777777" w:rsidR="0082466E" w:rsidRPr="00F20C4A" w:rsidRDefault="0082466E" w:rsidP="00F20C4A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3A27F86F" w14:textId="77777777" w:rsidR="001356B8" w:rsidRDefault="00820299"/>
    <w:sectPr w:rsidR="001356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6E8647E" w14:textId="77777777" w:rsidR="00A83A5A" w:rsidRDefault="00A83A5A" w:rsidP="0077204E">
      <w:pPr>
        <w:spacing w:after="0" w:line="240" w:lineRule="auto"/>
      </w:pPr>
      <w:r>
        <w:separator/>
      </w:r>
    </w:p>
  </w:endnote>
  <w:endnote w:type="continuationSeparator" w:id="0">
    <w:p w14:paraId="729E6F66" w14:textId="77777777" w:rsidR="00A83A5A" w:rsidRDefault="00A83A5A" w:rsidP="007720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EF4C9B" w14:textId="77777777" w:rsidR="00A83A5A" w:rsidRDefault="00A83A5A" w:rsidP="0077204E">
      <w:pPr>
        <w:spacing w:after="0" w:line="240" w:lineRule="auto"/>
      </w:pPr>
      <w:r>
        <w:separator/>
      </w:r>
    </w:p>
  </w:footnote>
  <w:footnote w:type="continuationSeparator" w:id="0">
    <w:p w14:paraId="2D5D99DF" w14:textId="77777777" w:rsidR="00A83A5A" w:rsidRDefault="00A83A5A" w:rsidP="0077204E">
      <w:pPr>
        <w:spacing w:after="0" w:line="240" w:lineRule="auto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Tyler Hawbaker">
    <w15:presenceInfo w15:providerId="AD" w15:userId="S::Tyler.Hawbaker@trideaworks.com::8ee2984b-712e-4a73-a019-efd9f9cec678"/>
  </w15:person>
  <w15:person w15:author="Hawbaker, Tyler, CON">
    <w15:presenceInfo w15:providerId="AD" w15:userId="S-1-5-21-2004912217-4108253954-3524293201-61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58C9"/>
    <w:rsid w:val="0000554F"/>
    <w:rsid w:val="0001145F"/>
    <w:rsid w:val="00020497"/>
    <w:rsid w:val="0004458F"/>
    <w:rsid w:val="0009366A"/>
    <w:rsid w:val="00185C3A"/>
    <w:rsid w:val="001A57D1"/>
    <w:rsid w:val="001A7518"/>
    <w:rsid w:val="00204A06"/>
    <w:rsid w:val="00347DB2"/>
    <w:rsid w:val="00362DE1"/>
    <w:rsid w:val="00367C47"/>
    <w:rsid w:val="003B051F"/>
    <w:rsid w:val="0043059E"/>
    <w:rsid w:val="00433F76"/>
    <w:rsid w:val="0045672B"/>
    <w:rsid w:val="00491DDA"/>
    <w:rsid w:val="00505355"/>
    <w:rsid w:val="00542C3A"/>
    <w:rsid w:val="005E37EB"/>
    <w:rsid w:val="0061707E"/>
    <w:rsid w:val="006248D1"/>
    <w:rsid w:val="006E58C9"/>
    <w:rsid w:val="00766BAE"/>
    <w:rsid w:val="00766EF6"/>
    <w:rsid w:val="0077204E"/>
    <w:rsid w:val="007D735B"/>
    <w:rsid w:val="007E1ACC"/>
    <w:rsid w:val="007E72C8"/>
    <w:rsid w:val="007F5F93"/>
    <w:rsid w:val="00820299"/>
    <w:rsid w:val="0082466E"/>
    <w:rsid w:val="00954F14"/>
    <w:rsid w:val="009D3F90"/>
    <w:rsid w:val="009F5747"/>
    <w:rsid w:val="00A10679"/>
    <w:rsid w:val="00A30086"/>
    <w:rsid w:val="00A3717E"/>
    <w:rsid w:val="00A83A5A"/>
    <w:rsid w:val="00AB282A"/>
    <w:rsid w:val="00AC00CE"/>
    <w:rsid w:val="00AF5636"/>
    <w:rsid w:val="00B159DD"/>
    <w:rsid w:val="00B24436"/>
    <w:rsid w:val="00B678F3"/>
    <w:rsid w:val="00BA48BE"/>
    <w:rsid w:val="00C34AB5"/>
    <w:rsid w:val="00CB0B77"/>
    <w:rsid w:val="00D41EDB"/>
    <w:rsid w:val="00D51C4A"/>
    <w:rsid w:val="00D65D7E"/>
    <w:rsid w:val="00DE28D0"/>
    <w:rsid w:val="00DF4D61"/>
    <w:rsid w:val="00E02D33"/>
    <w:rsid w:val="00E90242"/>
    <w:rsid w:val="00ED5357"/>
    <w:rsid w:val="00F20C4A"/>
    <w:rsid w:val="00F45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AF8D07"/>
  <w15:chartTrackingRefBased/>
  <w15:docId w15:val="{4DCE8D21-D0F4-4EF4-802A-2C73AEB62C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61707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1707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1707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70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1707E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7720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7204E"/>
  </w:style>
  <w:style w:type="paragraph" w:styleId="Footer">
    <w:name w:val="footer"/>
    <w:basedOn w:val="Normal"/>
    <w:link w:val="FooterChar"/>
    <w:uiPriority w:val="99"/>
    <w:unhideWhenUsed/>
    <w:rsid w:val="007720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7204E"/>
  </w:style>
  <w:style w:type="character" w:styleId="Hyperlink">
    <w:name w:val="Hyperlink"/>
    <w:semiHidden/>
    <w:unhideWhenUsed/>
    <w:rsid w:val="0077204E"/>
    <w:rPr>
      <w:color w:val="0000FF"/>
      <w:u w:val="single"/>
    </w:rPr>
  </w:style>
  <w:style w:type="paragraph" w:customStyle="1" w:styleId="CRCoverPage">
    <w:name w:val="CR Cover Page"/>
    <w:rsid w:val="0077204E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54F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4F14"/>
    <w:rPr>
      <w:rFonts w:ascii="Segoe UI" w:hAnsi="Segoe UI" w:cs="Segoe UI"/>
      <w:sz w:val="18"/>
      <w:szCs w:val="18"/>
    </w:rPr>
  </w:style>
  <w:style w:type="paragraph" w:customStyle="1" w:styleId="NO">
    <w:name w:val="NO"/>
    <w:basedOn w:val="Normal"/>
    <w:link w:val="NOChar"/>
    <w:qFormat/>
    <w:rsid w:val="00954F14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">
    <w:name w:val="NO Char"/>
    <w:link w:val="NO"/>
    <w:rsid w:val="00954F14"/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6923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2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9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microsoft.com/office/2011/relationships/people" Target="people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954</Words>
  <Characters>5438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Tyler Hawbaker</dc:creator>
  <cp:keywords/>
  <dc:description/>
  <cp:lastModifiedBy>Carmine Rizzo</cp:lastModifiedBy>
  <cp:revision>4</cp:revision>
  <dcterms:created xsi:type="dcterms:W3CDTF">2021-03-04T15:03:00Z</dcterms:created>
  <dcterms:modified xsi:type="dcterms:W3CDTF">2021-03-04T16:20:00Z</dcterms:modified>
</cp:coreProperties>
</file>