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F1F95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4809">
        <w:fldChar w:fldCharType="begin"/>
      </w:r>
      <w:r w:rsidR="003C4809">
        <w:instrText xml:space="preserve"> DOCPROPERTY  TSG/WGRef  \* MERGEFORMAT </w:instrText>
      </w:r>
      <w:r w:rsidR="003C4809">
        <w:fldChar w:fldCharType="separate"/>
      </w:r>
      <w:r w:rsidR="008A47AD" w:rsidRPr="008A47AD">
        <w:rPr>
          <w:b/>
          <w:noProof/>
          <w:sz w:val="24"/>
        </w:rPr>
        <w:t>SA3</w:t>
      </w:r>
      <w:r w:rsidR="003C48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4809">
        <w:fldChar w:fldCharType="begin"/>
      </w:r>
      <w:r w:rsidR="003C4809">
        <w:instrText xml:space="preserve"> DOCPROPERTY  MtgSeq  \* MERGEFORMAT </w:instrText>
      </w:r>
      <w:r w:rsidR="003C4809">
        <w:fldChar w:fldCharType="separate"/>
      </w:r>
      <w:r w:rsidR="008A47AD" w:rsidRPr="008A47AD">
        <w:rPr>
          <w:b/>
          <w:noProof/>
          <w:sz w:val="24"/>
        </w:rPr>
        <w:t>80</w:t>
      </w:r>
      <w:r w:rsidR="003C4809">
        <w:rPr>
          <w:b/>
          <w:noProof/>
          <w:sz w:val="24"/>
        </w:rPr>
        <w:fldChar w:fldCharType="end"/>
      </w:r>
      <w:r w:rsidR="003C4809">
        <w:fldChar w:fldCharType="begin"/>
      </w:r>
      <w:r w:rsidR="003C4809">
        <w:instrText xml:space="preserve"> DOCPROPERTY  MtgTitle  \* MERGEFORMAT </w:instrText>
      </w:r>
      <w:r w:rsidR="003C4809">
        <w:fldChar w:fldCharType="separate"/>
      </w:r>
      <w:r w:rsidR="008A47AD" w:rsidRPr="008A47AD">
        <w:rPr>
          <w:b/>
          <w:noProof/>
          <w:sz w:val="24"/>
        </w:rPr>
        <w:t>-LI-e-b</w:t>
      </w:r>
      <w:r w:rsidR="003C48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4809">
        <w:fldChar w:fldCharType="begin"/>
      </w:r>
      <w:r w:rsidR="003C4809">
        <w:instrText xml:space="preserve"> DOCPROPERTY  Tdoc#  \* MERGEFORMAT </w:instrText>
      </w:r>
      <w:r w:rsidR="003C4809">
        <w:fldChar w:fldCharType="separate"/>
      </w:r>
      <w:r w:rsidR="008A47AD" w:rsidRPr="008A47AD">
        <w:rPr>
          <w:b/>
          <w:i/>
          <w:noProof/>
          <w:sz w:val="28"/>
        </w:rPr>
        <w:t>s3i210110</w:t>
      </w:r>
      <w:r w:rsidR="003C4809">
        <w:rPr>
          <w:b/>
          <w:i/>
          <w:noProof/>
          <w:sz w:val="28"/>
        </w:rPr>
        <w:fldChar w:fldCharType="end"/>
      </w:r>
    </w:p>
    <w:p w14:paraId="7CB45193" w14:textId="3BA51A99" w:rsidR="001E41F3" w:rsidRDefault="003C48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A47AD" w:rsidRPr="008A47A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A47AD" w:rsidRPr="008A47AD">
        <w:rPr>
          <w:b/>
          <w:noProof/>
          <w:sz w:val="24"/>
        </w:rPr>
        <w:t>2nd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A47AD" w:rsidRPr="008A47AD">
        <w:rPr>
          <w:b/>
          <w:noProof/>
          <w:sz w:val="24"/>
        </w:rPr>
        <w:t>4th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6F724" w:rsidR="001E41F3" w:rsidRPr="00410371" w:rsidRDefault="003C4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47AD" w:rsidRPr="008A47AD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543699" w:rsidR="001E41F3" w:rsidRPr="00410371" w:rsidRDefault="003C48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47AD" w:rsidRPr="008A47AD">
              <w:rPr>
                <w:b/>
                <w:noProof/>
                <w:sz w:val="28"/>
              </w:rPr>
              <w:t>0109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ED430A" w:rsidR="001E41F3" w:rsidRPr="00410371" w:rsidRDefault="003C48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47AD" w:rsidRPr="008A47A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57DE7" w:rsidR="001E41F3" w:rsidRPr="00410371" w:rsidRDefault="003C48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47AD" w:rsidRPr="008A47AD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8B77B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3119B5" w:rsidR="00F25D98" w:rsidRDefault="00CB13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C886E" w:rsidR="001E41F3" w:rsidRDefault="003C4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47AD">
              <w:t>Port of EPC MME Target Identifiers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60C467" w:rsidR="001E41F3" w:rsidRDefault="003C4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A47AD">
              <w:rPr>
                <w:noProof/>
              </w:rPr>
              <w:t>SA3-LI</w:t>
            </w:r>
            <w:r w:rsidR="008A47AD">
              <w:t xml:space="preserve">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1EBE6" w:rsidR="001E41F3" w:rsidRDefault="003C48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A47AD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1AB4A" w:rsidR="001E41F3" w:rsidRDefault="003C4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A47A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3488A" w:rsidR="001E41F3" w:rsidRDefault="003C4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A47AD">
              <w:rPr>
                <w:noProof/>
              </w:rPr>
              <w:t>2021-02-22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CA38A" w:rsidR="001E41F3" w:rsidRDefault="003C4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A47AD" w:rsidRPr="008A47A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4ACF0A" w:rsidR="001E41F3" w:rsidRDefault="003C4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47A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19DAFC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D0939" w:rsidR="001E41F3" w:rsidRDefault="004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EPC portion of this document references the target identities section of TS 33.107. </w:t>
            </w:r>
            <w:r w:rsidR="004E02C8">
              <w:rPr>
                <w:noProof/>
              </w:rPr>
              <w:t>In order to allow TS 33.127 to better support LI in EPC, these identities need to be ported into this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E4D6F" w:rsidR="001E41F3" w:rsidRDefault="004E0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EPC target identities are ported from TS 33.107 into TS 33.127.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8FBC1" w:rsidR="001E41F3" w:rsidRDefault="00813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National </w:t>
            </w:r>
            <w:r w:rsidR="00212175">
              <w:rPr>
                <w:noProof/>
              </w:rPr>
              <w:t>Regulations may not be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7A00C" w:rsidR="001E41F3" w:rsidRDefault="008C4ADD" w:rsidP="008C4ADD">
            <w:pPr>
              <w:pStyle w:val="CRCoverPage"/>
              <w:tabs>
                <w:tab w:val="left" w:pos="7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6.3.2.2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9EF134" w:rsidR="001E41F3" w:rsidRDefault="00212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D192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34B23">
              <w:rPr>
                <w:noProof/>
              </w:rPr>
              <w:t>33.128</w:t>
            </w:r>
            <w:r>
              <w:rPr>
                <w:noProof/>
              </w:rPr>
              <w:t xml:space="preserve"> CR </w:t>
            </w:r>
            <w:r w:rsidR="002B1D58">
              <w:rPr>
                <w:noProof/>
              </w:rPr>
              <w:t>0163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984CC7" w:rsidR="001E41F3" w:rsidRDefault="00212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655EC" w:rsidR="001E41F3" w:rsidRDefault="00212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72224" w14:textId="77777777" w:rsidR="00F639CD" w:rsidRDefault="00F639CD" w:rsidP="00F639CD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2D46841A" w14:textId="1F0D97F8" w:rsidR="008E211B" w:rsidRDefault="0060291E" w:rsidP="0060291E">
      <w:pPr>
        <w:pStyle w:val="Heading4"/>
      </w:pPr>
      <w:r>
        <w:t>6.3.2.2</w:t>
      </w:r>
      <w:r>
        <w:tab/>
        <w:t>Target identities</w:t>
      </w:r>
    </w:p>
    <w:p w14:paraId="4B512FE9" w14:textId="4CC1437A" w:rsidR="008E211B" w:rsidRPr="00583848" w:rsidRDefault="008E211B" w:rsidP="005C2B4D">
      <w:pPr>
        <w:rPr>
          <w:ins w:id="1" w:author="Jason S Graham" w:date="2021-02-17T09:08:00Z"/>
        </w:rPr>
      </w:pPr>
      <w:del w:id="2" w:author="Jason S Graham" w:date="2021-02-17T09:08:00Z">
        <w:r w:rsidDel="001807BF">
          <w:delText xml:space="preserve">The target identities which the LIPF present in the ADMF provisions to the IRI-POI present in the MME are specified in TS 33.107 [11]. </w:delText>
        </w:r>
      </w:del>
      <w:ins w:id="3" w:author="Jason S Graham" w:date="2021-02-17T09:08:00Z">
        <w:r w:rsidRPr="00583848">
          <w:t xml:space="preserve">The LIPF provisions the intercept related information associated with the following target identities to </w:t>
        </w:r>
        <w:r>
          <w:t>the IRI-POI present in the MME</w:t>
        </w:r>
        <w:r w:rsidRPr="00583848">
          <w:t>:</w:t>
        </w:r>
      </w:ins>
    </w:p>
    <w:p w14:paraId="04A7DE88" w14:textId="77777777" w:rsidR="008E211B" w:rsidRPr="00583848" w:rsidRDefault="008E211B" w:rsidP="005C2B4D">
      <w:pPr>
        <w:pStyle w:val="B1"/>
        <w:rPr>
          <w:ins w:id="4" w:author="Jason S Graham" w:date="2021-02-17T09:08:00Z"/>
        </w:rPr>
      </w:pPr>
      <w:ins w:id="5" w:author="Jason S Graham" w:date="2021-02-17T09:08:00Z">
        <w:r>
          <w:t>-</w:t>
        </w:r>
        <w:r>
          <w:tab/>
          <w:t>IMSI.</w:t>
        </w:r>
      </w:ins>
    </w:p>
    <w:p w14:paraId="3710B590" w14:textId="77777777" w:rsidR="008E211B" w:rsidRPr="00583848" w:rsidRDefault="008E211B" w:rsidP="005C2B4D">
      <w:pPr>
        <w:pStyle w:val="B1"/>
        <w:rPr>
          <w:ins w:id="6" w:author="Jason S Graham" w:date="2021-02-17T09:08:00Z"/>
        </w:rPr>
      </w:pPr>
      <w:ins w:id="7" w:author="Jason S Graham" w:date="2021-02-17T09:08:00Z">
        <w:r>
          <w:t>-</w:t>
        </w:r>
        <w:r>
          <w:tab/>
          <w:t>MSISDN.</w:t>
        </w:r>
      </w:ins>
    </w:p>
    <w:p w14:paraId="33AC3A20" w14:textId="04D2907F" w:rsidR="006F780B" w:rsidRDefault="008E211B" w:rsidP="006F780B">
      <w:pPr>
        <w:pStyle w:val="B1"/>
      </w:pPr>
      <w:ins w:id="8" w:author="Jason S Graham" w:date="2021-02-17T09:08:00Z">
        <w:r>
          <w:t>-</w:t>
        </w:r>
        <w:r>
          <w:tab/>
          <w:t>ME (Mobile Equipment) Identity</w:t>
        </w:r>
      </w:ins>
      <w:ins w:id="9" w:author="Jason S Graham" w:date="2021-02-22T14:37:00Z">
        <w:r>
          <w:t xml:space="preserve"> (in the form of an IMEI or IMEISV)</w:t>
        </w:r>
      </w:ins>
      <w:ins w:id="10" w:author="Jason S Graham" w:date="2021-02-17T09:08:00Z">
        <w:r w:rsidRPr="00583848">
          <w:t>.</w:t>
        </w:r>
      </w:ins>
    </w:p>
    <w:p w14:paraId="713EABEC" w14:textId="7FD0EAD3" w:rsidR="006F780B" w:rsidRDefault="006F780B" w:rsidP="006F780B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</w:t>
      </w:r>
      <w:r>
        <w:rPr>
          <w:color w:val="0000FF"/>
          <w:sz w:val="28"/>
        </w:rPr>
        <w:t>End</w:t>
      </w:r>
      <w:r>
        <w:rPr>
          <w:color w:val="0000FF"/>
          <w:sz w:val="28"/>
        </w:rPr>
        <w:t xml:space="preserve"> of </w:t>
      </w:r>
      <w:r>
        <w:rPr>
          <w:color w:val="0000FF"/>
          <w:sz w:val="28"/>
        </w:rPr>
        <w:t xml:space="preserve">All </w:t>
      </w:r>
      <w:r>
        <w:rPr>
          <w:color w:val="0000FF"/>
          <w:sz w:val="28"/>
        </w:rPr>
        <w:t>Change</w:t>
      </w:r>
      <w:r>
        <w:rPr>
          <w:color w:val="0000FF"/>
          <w:sz w:val="28"/>
        </w:rPr>
        <w:t>s</w:t>
      </w:r>
      <w:r>
        <w:rPr>
          <w:color w:val="0000FF"/>
          <w:sz w:val="28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0FB87" w14:textId="77777777" w:rsidR="003C4809" w:rsidRDefault="003C4809">
      <w:r>
        <w:separator/>
      </w:r>
    </w:p>
  </w:endnote>
  <w:endnote w:type="continuationSeparator" w:id="0">
    <w:p w14:paraId="7F7F9E1B" w14:textId="77777777" w:rsidR="003C4809" w:rsidRDefault="003C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7CA8A" w14:textId="77777777" w:rsidR="003C4809" w:rsidRDefault="003C4809">
      <w:r>
        <w:separator/>
      </w:r>
    </w:p>
  </w:footnote>
  <w:footnote w:type="continuationSeparator" w:id="0">
    <w:p w14:paraId="51CCED77" w14:textId="77777777" w:rsidR="003C4809" w:rsidRDefault="003C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249"/>
    <w:rsid w:val="000A6394"/>
    <w:rsid w:val="000B7FED"/>
    <w:rsid w:val="000C038A"/>
    <w:rsid w:val="000C6598"/>
    <w:rsid w:val="000D44B3"/>
    <w:rsid w:val="001003A2"/>
    <w:rsid w:val="00145D43"/>
    <w:rsid w:val="00192C46"/>
    <w:rsid w:val="001A08B3"/>
    <w:rsid w:val="001A7B60"/>
    <w:rsid w:val="001B52F0"/>
    <w:rsid w:val="001B7A65"/>
    <w:rsid w:val="001E41F3"/>
    <w:rsid w:val="00212175"/>
    <w:rsid w:val="0026004D"/>
    <w:rsid w:val="002640DD"/>
    <w:rsid w:val="00275D12"/>
    <w:rsid w:val="00284FEB"/>
    <w:rsid w:val="002860C4"/>
    <w:rsid w:val="002B1D58"/>
    <w:rsid w:val="002B5741"/>
    <w:rsid w:val="002E472E"/>
    <w:rsid w:val="00305409"/>
    <w:rsid w:val="00340A77"/>
    <w:rsid w:val="003609EF"/>
    <w:rsid w:val="0036231A"/>
    <w:rsid w:val="00374DD4"/>
    <w:rsid w:val="003C4809"/>
    <w:rsid w:val="003E1A36"/>
    <w:rsid w:val="00410371"/>
    <w:rsid w:val="004242F1"/>
    <w:rsid w:val="00461769"/>
    <w:rsid w:val="004B75B7"/>
    <w:rsid w:val="004E02C8"/>
    <w:rsid w:val="0051580D"/>
    <w:rsid w:val="00547111"/>
    <w:rsid w:val="00592D74"/>
    <w:rsid w:val="005E2C44"/>
    <w:rsid w:val="0060291E"/>
    <w:rsid w:val="00621188"/>
    <w:rsid w:val="006257ED"/>
    <w:rsid w:val="00665C47"/>
    <w:rsid w:val="00695808"/>
    <w:rsid w:val="006B46FB"/>
    <w:rsid w:val="006E21FB"/>
    <w:rsid w:val="006F780B"/>
    <w:rsid w:val="007176FF"/>
    <w:rsid w:val="00792342"/>
    <w:rsid w:val="007977A8"/>
    <w:rsid w:val="007B512A"/>
    <w:rsid w:val="007C2097"/>
    <w:rsid w:val="007D6A07"/>
    <w:rsid w:val="007F7259"/>
    <w:rsid w:val="008040A8"/>
    <w:rsid w:val="0081399F"/>
    <w:rsid w:val="008279FA"/>
    <w:rsid w:val="008626E7"/>
    <w:rsid w:val="00870EE7"/>
    <w:rsid w:val="008863B9"/>
    <w:rsid w:val="008A45A6"/>
    <w:rsid w:val="008A47AD"/>
    <w:rsid w:val="008C4ADD"/>
    <w:rsid w:val="008E211B"/>
    <w:rsid w:val="008F3789"/>
    <w:rsid w:val="008F686C"/>
    <w:rsid w:val="009148DE"/>
    <w:rsid w:val="00941E30"/>
    <w:rsid w:val="009709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B2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3B1"/>
    <w:rsid w:val="00CC5026"/>
    <w:rsid w:val="00CC68D0"/>
    <w:rsid w:val="00D03F9A"/>
    <w:rsid w:val="00D06D51"/>
    <w:rsid w:val="00D24991"/>
    <w:rsid w:val="00D50255"/>
    <w:rsid w:val="00D66520"/>
    <w:rsid w:val="00D86235"/>
    <w:rsid w:val="00DE34CF"/>
    <w:rsid w:val="00E13F3D"/>
    <w:rsid w:val="00E34898"/>
    <w:rsid w:val="00EB09B7"/>
    <w:rsid w:val="00ED4254"/>
    <w:rsid w:val="00EE7D7C"/>
    <w:rsid w:val="00F25D98"/>
    <w:rsid w:val="00F300FB"/>
    <w:rsid w:val="00F639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E211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0291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20</cp:revision>
  <cp:lastPrinted>1900-01-01T05:00:00Z</cp:lastPrinted>
  <dcterms:created xsi:type="dcterms:W3CDTF">2021-02-22T20:37:00Z</dcterms:created>
  <dcterms:modified xsi:type="dcterms:W3CDTF">2021-02-22T20:59:00Z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80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2021</vt:lpwstr>
  </property>
  <property fmtid="{D5CDD505-2E9C-101B-9397-08002B2CF9AE}" pid="8" name="EndDate">
    <vt:lpwstr>4th Mar 2021</vt:lpwstr>
  </property>
  <property fmtid="{D5CDD505-2E9C-101B-9397-08002B2CF9AE}" pid="9" name="Tdoc#">
    <vt:lpwstr>s3i210110</vt:lpwstr>
  </property>
  <property fmtid="{D5CDD505-2E9C-101B-9397-08002B2CF9AE}" pid="10" name="Spec#">
    <vt:lpwstr>33.127</vt:lpwstr>
  </property>
  <property fmtid="{D5CDD505-2E9C-101B-9397-08002B2CF9AE}" pid="11" name="Cr#">
    <vt:lpwstr>0109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Port of EPC MME Target Identifiers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B</vt:lpwstr>
  </property>
  <property fmtid="{D5CDD505-2E9C-101B-9397-08002B2CF9AE}" pid="19" name="ResDate">
    <vt:lpwstr>2021-02-22</vt:lpwstr>
  </property>
  <property fmtid="{D5CDD505-2E9C-101B-9397-08002B2CF9AE}" pid="20" name="Release">
    <vt:lpwstr>Rel-17</vt:lpwstr>
  </property>
</Properties>
</file>