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968A0" w14:textId="77777777" w:rsidR="0077204E" w:rsidRDefault="0077204E" w:rsidP="0077204E">
      <w:pPr>
        <w:pStyle w:val="CRCoverPage"/>
        <w:tabs>
          <w:tab w:val="right" w:pos="9639"/>
        </w:tabs>
        <w:spacing w:after="0"/>
        <w:rPr>
          <w:b/>
          <w:i/>
          <w:noProof/>
          <w:sz w:val="28"/>
        </w:rPr>
      </w:pPr>
      <w:bookmarkStart w:id="0" w:name="_Toc57729308"/>
      <w:r>
        <w:rPr>
          <w:b/>
          <w:noProof/>
          <w:sz w:val="24"/>
        </w:rPr>
        <w:t>3GPP TSG-</w:t>
      </w:r>
      <w:r w:rsidR="00DE28D0">
        <w:fldChar w:fldCharType="begin"/>
      </w:r>
      <w:r w:rsidR="00DE28D0">
        <w:instrText xml:space="preserve"> DOCPROPERTY  TSG/WGRef  \* MERGEFORMAT </w:instrText>
      </w:r>
      <w:r w:rsidR="00DE28D0">
        <w:fldChar w:fldCharType="separate"/>
      </w:r>
      <w:r>
        <w:rPr>
          <w:b/>
          <w:noProof/>
          <w:sz w:val="24"/>
        </w:rPr>
        <w:t>SA3</w:t>
      </w:r>
      <w:r w:rsidR="00DE28D0">
        <w:rPr>
          <w:b/>
          <w:noProof/>
          <w:sz w:val="24"/>
        </w:rPr>
        <w:fldChar w:fldCharType="end"/>
      </w:r>
      <w:r>
        <w:rPr>
          <w:b/>
          <w:noProof/>
          <w:sz w:val="24"/>
        </w:rPr>
        <w:t xml:space="preserve"> Meeting #</w:t>
      </w:r>
      <w:r w:rsidR="00DE28D0">
        <w:fldChar w:fldCharType="begin"/>
      </w:r>
      <w:r w:rsidR="00DE28D0">
        <w:instrText xml:space="preserve"> DOCPROPERTY  MtgSeq  \* MERGEFORMAT </w:instrText>
      </w:r>
      <w:r w:rsidR="00DE28D0">
        <w:fldChar w:fldCharType="separate"/>
      </w:r>
      <w:r>
        <w:rPr>
          <w:b/>
          <w:noProof/>
          <w:sz w:val="24"/>
        </w:rPr>
        <w:t>80</w:t>
      </w:r>
      <w:r w:rsidR="00DE28D0">
        <w:rPr>
          <w:b/>
          <w:noProof/>
          <w:sz w:val="24"/>
        </w:rPr>
        <w:fldChar w:fldCharType="end"/>
      </w:r>
      <w:r w:rsidR="00DE28D0">
        <w:fldChar w:fldCharType="begin"/>
      </w:r>
      <w:r w:rsidR="00DE28D0">
        <w:instrText xml:space="preserve"> DOCPROPERTY  MtgTitle  \* MERGEFORMAT </w:instrText>
      </w:r>
      <w:r w:rsidR="00DE28D0">
        <w:fldChar w:fldCharType="separate"/>
      </w:r>
      <w:r>
        <w:rPr>
          <w:b/>
          <w:noProof/>
          <w:sz w:val="24"/>
        </w:rPr>
        <w:t>-LI-e-b</w:t>
      </w:r>
      <w:r w:rsidR="00DE28D0">
        <w:rPr>
          <w:b/>
          <w:noProof/>
          <w:sz w:val="24"/>
        </w:rPr>
        <w:fldChar w:fldCharType="end"/>
      </w:r>
      <w:r>
        <w:rPr>
          <w:b/>
          <w:i/>
          <w:noProof/>
          <w:sz w:val="28"/>
        </w:rPr>
        <w:tab/>
      </w:r>
      <w:r w:rsidR="00DE28D0">
        <w:fldChar w:fldCharType="begin"/>
      </w:r>
      <w:r w:rsidR="00DE28D0">
        <w:instrText xml:space="preserve"> DOCPROPERTY  Tdoc#  \* MERGEFORMAT </w:instrText>
      </w:r>
      <w:r w:rsidR="00DE28D0">
        <w:fldChar w:fldCharType="separate"/>
      </w:r>
      <w:r>
        <w:rPr>
          <w:b/>
          <w:i/>
          <w:noProof/>
          <w:sz w:val="28"/>
        </w:rPr>
        <w:t>s3i210106</w:t>
      </w:r>
      <w:r w:rsidR="00DE28D0">
        <w:rPr>
          <w:b/>
          <w:i/>
          <w:noProof/>
          <w:sz w:val="28"/>
        </w:rPr>
        <w:fldChar w:fldCharType="end"/>
      </w:r>
    </w:p>
    <w:p w14:paraId="7F6FA10E" w14:textId="77777777" w:rsidR="0077204E" w:rsidRDefault="00DE28D0" w:rsidP="0077204E">
      <w:pPr>
        <w:pStyle w:val="CRCoverPage"/>
        <w:outlineLvl w:val="0"/>
        <w:rPr>
          <w:b/>
          <w:noProof/>
          <w:sz w:val="24"/>
        </w:rPr>
      </w:pPr>
      <w:r>
        <w:fldChar w:fldCharType="begin"/>
      </w:r>
      <w:r>
        <w:instrText xml:space="preserve"> DOCPROPERTY  Location  \* MERGEFORMAT </w:instrText>
      </w:r>
      <w:r>
        <w:fldChar w:fldCharType="separate"/>
      </w:r>
      <w:r w:rsidR="0077204E">
        <w:rPr>
          <w:b/>
          <w:noProof/>
          <w:sz w:val="24"/>
        </w:rPr>
        <w:t>Online</w:t>
      </w:r>
      <w:r>
        <w:rPr>
          <w:b/>
          <w:noProof/>
          <w:sz w:val="24"/>
        </w:rPr>
        <w:fldChar w:fldCharType="end"/>
      </w:r>
      <w:r w:rsidR="0077204E">
        <w:rPr>
          <w:b/>
          <w:noProof/>
          <w:sz w:val="24"/>
        </w:rPr>
        <w:t xml:space="preserve">, </w:t>
      </w:r>
      <w:r w:rsidR="0077204E">
        <w:fldChar w:fldCharType="begin"/>
      </w:r>
      <w:r w:rsidR="0077204E">
        <w:instrText xml:space="preserve"> DOCPROPERTY  Country  \* MERGEFORMAT </w:instrText>
      </w:r>
      <w:r w:rsidR="0077204E">
        <w:fldChar w:fldCharType="end"/>
      </w:r>
      <w:r w:rsidR="0077204E">
        <w:rPr>
          <w:b/>
          <w:noProof/>
          <w:sz w:val="24"/>
        </w:rPr>
        <w:t xml:space="preserve">, </w:t>
      </w:r>
      <w:r>
        <w:fldChar w:fldCharType="begin"/>
      </w:r>
      <w:r>
        <w:instrText xml:space="preserve"> DOCPROPERTY  StartDate  \* MERGEFORMAT </w:instrText>
      </w:r>
      <w:r>
        <w:fldChar w:fldCharType="separate"/>
      </w:r>
      <w:r w:rsidR="0077204E">
        <w:rPr>
          <w:b/>
          <w:noProof/>
          <w:sz w:val="24"/>
        </w:rPr>
        <w:t>2nd Mar 2021</w:t>
      </w:r>
      <w:r>
        <w:rPr>
          <w:b/>
          <w:noProof/>
          <w:sz w:val="24"/>
        </w:rPr>
        <w:fldChar w:fldCharType="end"/>
      </w:r>
      <w:r w:rsidR="0077204E">
        <w:rPr>
          <w:b/>
          <w:noProof/>
          <w:sz w:val="24"/>
        </w:rPr>
        <w:t xml:space="preserve"> - </w:t>
      </w:r>
      <w:r>
        <w:fldChar w:fldCharType="begin"/>
      </w:r>
      <w:r>
        <w:instrText xml:space="preserve"> DOCPROPERTY  EndDate  \* MERGEFORMAT </w:instrText>
      </w:r>
      <w:r>
        <w:fldChar w:fldCharType="separate"/>
      </w:r>
      <w:r w:rsidR="0077204E">
        <w:rPr>
          <w:b/>
          <w:noProof/>
          <w:sz w:val="24"/>
        </w:rPr>
        <w:t>4th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204E" w14:paraId="45987D86" w14:textId="77777777" w:rsidTr="0077204E">
        <w:tc>
          <w:tcPr>
            <w:tcW w:w="9641" w:type="dxa"/>
            <w:gridSpan w:val="9"/>
            <w:tcBorders>
              <w:top w:val="single" w:sz="4" w:space="0" w:color="auto"/>
              <w:left w:val="single" w:sz="4" w:space="0" w:color="auto"/>
              <w:bottom w:val="nil"/>
              <w:right w:val="single" w:sz="4" w:space="0" w:color="auto"/>
            </w:tcBorders>
            <w:hideMark/>
          </w:tcPr>
          <w:p w14:paraId="78829B9B" w14:textId="77777777" w:rsidR="0077204E" w:rsidRDefault="0077204E">
            <w:pPr>
              <w:pStyle w:val="CRCoverPage"/>
              <w:spacing w:after="0"/>
              <w:jc w:val="right"/>
              <w:rPr>
                <w:i/>
                <w:noProof/>
                <w:lang w:eastAsia="fr-FR"/>
              </w:rPr>
            </w:pPr>
            <w:r>
              <w:rPr>
                <w:i/>
                <w:noProof/>
                <w:sz w:val="14"/>
                <w:lang w:eastAsia="fr-FR"/>
              </w:rPr>
              <w:t>CR-Form-v12.1</w:t>
            </w:r>
          </w:p>
        </w:tc>
      </w:tr>
      <w:tr w:rsidR="0077204E" w14:paraId="53DBED18" w14:textId="77777777" w:rsidTr="0077204E">
        <w:tc>
          <w:tcPr>
            <w:tcW w:w="9641" w:type="dxa"/>
            <w:gridSpan w:val="9"/>
            <w:tcBorders>
              <w:top w:val="nil"/>
              <w:left w:val="single" w:sz="4" w:space="0" w:color="auto"/>
              <w:bottom w:val="nil"/>
              <w:right w:val="single" w:sz="4" w:space="0" w:color="auto"/>
            </w:tcBorders>
            <w:hideMark/>
          </w:tcPr>
          <w:p w14:paraId="06144D08" w14:textId="77777777" w:rsidR="0077204E" w:rsidRDefault="0077204E">
            <w:pPr>
              <w:pStyle w:val="CRCoverPage"/>
              <w:spacing w:after="0"/>
              <w:jc w:val="center"/>
              <w:rPr>
                <w:noProof/>
                <w:lang w:eastAsia="fr-FR"/>
              </w:rPr>
            </w:pPr>
            <w:r>
              <w:rPr>
                <w:b/>
                <w:noProof/>
                <w:sz w:val="32"/>
                <w:lang w:eastAsia="fr-FR"/>
              </w:rPr>
              <w:t>CHANGE REQUEST</w:t>
            </w:r>
          </w:p>
        </w:tc>
      </w:tr>
      <w:tr w:rsidR="0077204E" w14:paraId="69D5FCCF" w14:textId="77777777" w:rsidTr="0077204E">
        <w:tc>
          <w:tcPr>
            <w:tcW w:w="9641" w:type="dxa"/>
            <w:gridSpan w:val="9"/>
            <w:tcBorders>
              <w:top w:val="nil"/>
              <w:left w:val="single" w:sz="4" w:space="0" w:color="auto"/>
              <w:bottom w:val="nil"/>
              <w:right w:val="single" w:sz="4" w:space="0" w:color="auto"/>
            </w:tcBorders>
          </w:tcPr>
          <w:p w14:paraId="37238C9C" w14:textId="77777777" w:rsidR="0077204E" w:rsidRDefault="0077204E">
            <w:pPr>
              <w:pStyle w:val="CRCoverPage"/>
              <w:spacing w:after="0"/>
              <w:rPr>
                <w:noProof/>
                <w:sz w:val="8"/>
                <w:szCs w:val="8"/>
                <w:lang w:eastAsia="fr-FR"/>
              </w:rPr>
            </w:pPr>
          </w:p>
        </w:tc>
      </w:tr>
      <w:tr w:rsidR="0077204E" w14:paraId="79CC9E75" w14:textId="77777777" w:rsidTr="0077204E">
        <w:tc>
          <w:tcPr>
            <w:tcW w:w="142" w:type="dxa"/>
            <w:tcBorders>
              <w:top w:val="nil"/>
              <w:left w:val="single" w:sz="4" w:space="0" w:color="auto"/>
              <w:bottom w:val="nil"/>
              <w:right w:val="nil"/>
            </w:tcBorders>
          </w:tcPr>
          <w:p w14:paraId="51507D9F" w14:textId="77777777" w:rsidR="0077204E" w:rsidRDefault="0077204E">
            <w:pPr>
              <w:pStyle w:val="CRCoverPage"/>
              <w:spacing w:after="0"/>
              <w:jc w:val="right"/>
              <w:rPr>
                <w:noProof/>
                <w:lang w:eastAsia="fr-FR"/>
              </w:rPr>
            </w:pPr>
          </w:p>
        </w:tc>
        <w:tc>
          <w:tcPr>
            <w:tcW w:w="1559" w:type="dxa"/>
            <w:shd w:val="pct30" w:color="FFFF00" w:fill="auto"/>
            <w:hideMark/>
          </w:tcPr>
          <w:p w14:paraId="17F0103C" w14:textId="77777777" w:rsidR="0077204E" w:rsidRDefault="0077204E">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33.127</w:t>
            </w:r>
            <w:r>
              <w:rPr>
                <w:b/>
                <w:noProof/>
                <w:sz w:val="28"/>
                <w:lang w:eastAsia="fr-FR"/>
              </w:rPr>
              <w:fldChar w:fldCharType="end"/>
            </w:r>
          </w:p>
        </w:tc>
        <w:tc>
          <w:tcPr>
            <w:tcW w:w="709" w:type="dxa"/>
            <w:hideMark/>
          </w:tcPr>
          <w:p w14:paraId="6FAB8E9B" w14:textId="77777777" w:rsidR="0077204E" w:rsidRDefault="0077204E">
            <w:pPr>
              <w:pStyle w:val="CRCoverPage"/>
              <w:spacing w:after="0"/>
              <w:jc w:val="center"/>
              <w:rPr>
                <w:noProof/>
                <w:lang w:eastAsia="fr-FR"/>
              </w:rPr>
            </w:pPr>
            <w:r>
              <w:rPr>
                <w:b/>
                <w:noProof/>
                <w:sz w:val="28"/>
                <w:lang w:eastAsia="fr-FR"/>
              </w:rPr>
              <w:t>CR</w:t>
            </w:r>
          </w:p>
        </w:tc>
        <w:tc>
          <w:tcPr>
            <w:tcW w:w="1276" w:type="dxa"/>
            <w:shd w:val="pct30" w:color="FFFF00" w:fill="auto"/>
            <w:hideMark/>
          </w:tcPr>
          <w:p w14:paraId="238AD515" w14:textId="77777777" w:rsidR="0077204E" w:rsidRDefault="0077204E">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0107</w:t>
            </w:r>
            <w:r>
              <w:rPr>
                <w:b/>
                <w:noProof/>
                <w:sz w:val="28"/>
                <w:lang w:eastAsia="fr-FR"/>
              </w:rPr>
              <w:fldChar w:fldCharType="end"/>
            </w:r>
          </w:p>
        </w:tc>
        <w:tc>
          <w:tcPr>
            <w:tcW w:w="709" w:type="dxa"/>
            <w:hideMark/>
          </w:tcPr>
          <w:p w14:paraId="201D5B60" w14:textId="77777777" w:rsidR="0077204E" w:rsidRDefault="0077204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1473610" w14:textId="77777777" w:rsidR="0077204E" w:rsidRDefault="0077204E">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43F1C287" w14:textId="77777777" w:rsidR="0077204E" w:rsidRDefault="0077204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CC09028" w14:textId="77777777" w:rsidR="0077204E" w:rsidRDefault="0077204E">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16.6.0</w:t>
            </w:r>
            <w:r>
              <w:rPr>
                <w:b/>
                <w:noProof/>
                <w:sz w:val="28"/>
                <w:lang w:eastAsia="fr-FR"/>
              </w:rPr>
              <w:fldChar w:fldCharType="end"/>
            </w:r>
          </w:p>
        </w:tc>
        <w:tc>
          <w:tcPr>
            <w:tcW w:w="143" w:type="dxa"/>
            <w:tcBorders>
              <w:top w:val="nil"/>
              <w:left w:val="nil"/>
              <w:bottom w:val="nil"/>
              <w:right w:val="single" w:sz="4" w:space="0" w:color="auto"/>
            </w:tcBorders>
          </w:tcPr>
          <w:p w14:paraId="72672392" w14:textId="77777777" w:rsidR="0077204E" w:rsidRDefault="0077204E">
            <w:pPr>
              <w:pStyle w:val="CRCoverPage"/>
              <w:spacing w:after="0"/>
              <w:rPr>
                <w:noProof/>
                <w:lang w:eastAsia="fr-FR"/>
              </w:rPr>
            </w:pPr>
          </w:p>
        </w:tc>
      </w:tr>
      <w:tr w:rsidR="0077204E" w14:paraId="10F9F04C" w14:textId="77777777" w:rsidTr="0077204E">
        <w:tc>
          <w:tcPr>
            <w:tcW w:w="9641" w:type="dxa"/>
            <w:gridSpan w:val="9"/>
            <w:tcBorders>
              <w:top w:val="nil"/>
              <w:left w:val="single" w:sz="4" w:space="0" w:color="auto"/>
              <w:bottom w:val="nil"/>
              <w:right w:val="single" w:sz="4" w:space="0" w:color="auto"/>
            </w:tcBorders>
          </w:tcPr>
          <w:p w14:paraId="39E7E99D" w14:textId="77777777" w:rsidR="0077204E" w:rsidRDefault="0077204E">
            <w:pPr>
              <w:pStyle w:val="CRCoverPage"/>
              <w:spacing w:after="0"/>
              <w:rPr>
                <w:noProof/>
                <w:lang w:eastAsia="fr-FR"/>
              </w:rPr>
            </w:pPr>
          </w:p>
        </w:tc>
      </w:tr>
      <w:tr w:rsidR="0077204E" w14:paraId="7362693C" w14:textId="77777777" w:rsidTr="0077204E">
        <w:tc>
          <w:tcPr>
            <w:tcW w:w="9641" w:type="dxa"/>
            <w:gridSpan w:val="9"/>
            <w:tcBorders>
              <w:top w:val="single" w:sz="4" w:space="0" w:color="auto"/>
              <w:left w:val="nil"/>
              <w:bottom w:val="nil"/>
              <w:right w:val="nil"/>
            </w:tcBorders>
            <w:hideMark/>
          </w:tcPr>
          <w:p w14:paraId="5F84594B" w14:textId="77777777" w:rsidR="0077204E" w:rsidRDefault="0077204E">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77204E" w14:paraId="4BDDF04D" w14:textId="77777777" w:rsidTr="0077204E">
        <w:tc>
          <w:tcPr>
            <w:tcW w:w="9641" w:type="dxa"/>
            <w:gridSpan w:val="9"/>
          </w:tcPr>
          <w:p w14:paraId="216C1E95" w14:textId="77777777" w:rsidR="0077204E" w:rsidRDefault="0077204E">
            <w:pPr>
              <w:pStyle w:val="CRCoverPage"/>
              <w:spacing w:after="0"/>
              <w:rPr>
                <w:noProof/>
                <w:sz w:val="8"/>
                <w:szCs w:val="8"/>
                <w:lang w:eastAsia="fr-FR"/>
              </w:rPr>
            </w:pPr>
          </w:p>
        </w:tc>
      </w:tr>
    </w:tbl>
    <w:p w14:paraId="1C58A054" w14:textId="77777777" w:rsidR="0077204E" w:rsidRDefault="0077204E" w:rsidP="0077204E">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204E" w14:paraId="17456B41" w14:textId="77777777" w:rsidTr="0077204E">
        <w:tc>
          <w:tcPr>
            <w:tcW w:w="2835" w:type="dxa"/>
            <w:hideMark/>
          </w:tcPr>
          <w:p w14:paraId="0F0B6EA4" w14:textId="77777777" w:rsidR="0077204E" w:rsidRDefault="0077204E">
            <w:pPr>
              <w:pStyle w:val="CRCoverPage"/>
              <w:tabs>
                <w:tab w:val="right" w:pos="2751"/>
              </w:tabs>
              <w:spacing w:after="0"/>
              <w:rPr>
                <w:b/>
                <w:i/>
                <w:noProof/>
                <w:lang w:eastAsia="fr-FR"/>
              </w:rPr>
            </w:pPr>
            <w:r>
              <w:rPr>
                <w:b/>
                <w:i/>
                <w:noProof/>
                <w:lang w:eastAsia="fr-FR"/>
              </w:rPr>
              <w:t>Proposed change affects:</w:t>
            </w:r>
          </w:p>
        </w:tc>
        <w:tc>
          <w:tcPr>
            <w:tcW w:w="1418" w:type="dxa"/>
            <w:hideMark/>
          </w:tcPr>
          <w:p w14:paraId="44A03EED" w14:textId="77777777" w:rsidR="0077204E" w:rsidRDefault="0077204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AF086" w14:textId="77777777" w:rsidR="0077204E" w:rsidRDefault="0077204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D0A2A23" w14:textId="77777777" w:rsidR="0077204E" w:rsidRDefault="0077204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F31F2" w14:textId="77777777" w:rsidR="0077204E" w:rsidRDefault="0077204E">
            <w:pPr>
              <w:pStyle w:val="CRCoverPage"/>
              <w:spacing w:after="0"/>
              <w:jc w:val="center"/>
              <w:rPr>
                <w:b/>
                <w:caps/>
                <w:noProof/>
                <w:lang w:eastAsia="fr-FR"/>
              </w:rPr>
            </w:pPr>
          </w:p>
        </w:tc>
        <w:tc>
          <w:tcPr>
            <w:tcW w:w="2126" w:type="dxa"/>
            <w:hideMark/>
          </w:tcPr>
          <w:p w14:paraId="3E2BD15A" w14:textId="77777777" w:rsidR="0077204E" w:rsidRDefault="0077204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B4BA1" w14:textId="77777777" w:rsidR="0077204E" w:rsidRDefault="0077204E">
            <w:pPr>
              <w:pStyle w:val="CRCoverPage"/>
              <w:spacing w:after="0"/>
              <w:jc w:val="center"/>
              <w:rPr>
                <w:b/>
                <w:caps/>
                <w:noProof/>
                <w:lang w:eastAsia="fr-FR"/>
              </w:rPr>
            </w:pPr>
          </w:p>
        </w:tc>
        <w:tc>
          <w:tcPr>
            <w:tcW w:w="1418" w:type="dxa"/>
            <w:hideMark/>
          </w:tcPr>
          <w:p w14:paraId="76612279" w14:textId="77777777" w:rsidR="0077204E" w:rsidRDefault="0077204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464A3" w14:textId="14BFB4B7" w:rsidR="0077204E" w:rsidRDefault="00ED5357">
            <w:pPr>
              <w:pStyle w:val="CRCoverPage"/>
              <w:spacing w:after="0"/>
              <w:jc w:val="center"/>
              <w:rPr>
                <w:b/>
                <w:bCs/>
                <w:caps/>
                <w:noProof/>
                <w:lang w:eastAsia="fr-FR"/>
              </w:rPr>
            </w:pPr>
            <w:r>
              <w:rPr>
                <w:b/>
                <w:bCs/>
                <w:caps/>
                <w:noProof/>
                <w:lang w:eastAsia="fr-FR"/>
              </w:rPr>
              <w:t>x</w:t>
            </w:r>
          </w:p>
        </w:tc>
      </w:tr>
    </w:tbl>
    <w:p w14:paraId="5D304C44" w14:textId="77777777" w:rsidR="0077204E" w:rsidRDefault="0077204E" w:rsidP="0077204E">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204E" w14:paraId="68065182" w14:textId="77777777" w:rsidTr="0077204E">
        <w:tc>
          <w:tcPr>
            <w:tcW w:w="9640" w:type="dxa"/>
            <w:gridSpan w:val="11"/>
          </w:tcPr>
          <w:p w14:paraId="20EABAA0" w14:textId="77777777" w:rsidR="0077204E" w:rsidRDefault="0077204E">
            <w:pPr>
              <w:pStyle w:val="CRCoverPage"/>
              <w:spacing w:after="0"/>
              <w:rPr>
                <w:noProof/>
                <w:sz w:val="8"/>
                <w:szCs w:val="8"/>
                <w:lang w:eastAsia="fr-FR"/>
              </w:rPr>
            </w:pPr>
          </w:p>
        </w:tc>
      </w:tr>
      <w:tr w:rsidR="0077204E" w14:paraId="7829AA11" w14:textId="77777777" w:rsidTr="0077204E">
        <w:tc>
          <w:tcPr>
            <w:tcW w:w="1843" w:type="dxa"/>
            <w:tcBorders>
              <w:top w:val="single" w:sz="4" w:space="0" w:color="auto"/>
              <w:left w:val="single" w:sz="4" w:space="0" w:color="auto"/>
              <w:bottom w:val="nil"/>
              <w:right w:val="nil"/>
            </w:tcBorders>
            <w:hideMark/>
          </w:tcPr>
          <w:p w14:paraId="5571C9B5" w14:textId="77777777" w:rsidR="0077204E" w:rsidRDefault="0077204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9540AA9" w14:textId="77777777" w:rsidR="0077204E" w:rsidRDefault="0077204E">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Clarification on ID Mapping Location Delivery</w:t>
            </w:r>
            <w:r>
              <w:rPr>
                <w:lang w:eastAsia="fr-FR"/>
              </w:rPr>
              <w:fldChar w:fldCharType="end"/>
            </w:r>
          </w:p>
        </w:tc>
      </w:tr>
      <w:tr w:rsidR="0077204E" w14:paraId="13838305" w14:textId="77777777" w:rsidTr="0077204E">
        <w:tc>
          <w:tcPr>
            <w:tcW w:w="1843" w:type="dxa"/>
            <w:tcBorders>
              <w:top w:val="nil"/>
              <w:left w:val="single" w:sz="4" w:space="0" w:color="auto"/>
              <w:bottom w:val="nil"/>
              <w:right w:val="nil"/>
            </w:tcBorders>
          </w:tcPr>
          <w:p w14:paraId="716E429D" w14:textId="77777777" w:rsidR="0077204E" w:rsidRDefault="0077204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DFE655E" w14:textId="77777777" w:rsidR="0077204E" w:rsidRDefault="0077204E">
            <w:pPr>
              <w:pStyle w:val="CRCoverPage"/>
              <w:spacing w:after="0"/>
              <w:rPr>
                <w:noProof/>
                <w:sz w:val="8"/>
                <w:szCs w:val="8"/>
                <w:lang w:eastAsia="fr-FR"/>
              </w:rPr>
            </w:pPr>
          </w:p>
        </w:tc>
      </w:tr>
      <w:tr w:rsidR="0077204E" w14:paraId="72CEB76F" w14:textId="77777777" w:rsidTr="0077204E">
        <w:tc>
          <w:tcPr>
            <w:tcW w:w="1843" w:type="dxa"/>
            <w:tcBorders>
              <w:top w:val="nil"/>
              <w:left w:val="single" w:sz="4" w:space="0" w:color="auto"/>
              <w:bottom w:val="nil"/>
              <w:right w:val="nil"/>
            </w:tcBorders>
            <w:hideMark/>
          </w:tcPr>
          <w:p w14:paraId="37460F50" w14:textId="77777777" w:rsidR="0077204E" w:rsidRDefault="0077204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5C64842" w14:textId="07F49F90" w:rsidR="0077204E" w:rsidRDefault="007F5F93">
            <w:pPr>
              <w:pStyle w:val="CRCoverPage"/>
              <w:spacing w:after="0"/>
              <w:ind w:left="100"/>
              <w:rPr>
                <w:noProof/>
                <w:lang w:eastAsia="fr-FR"/>
              </w:rPr>
            </w:pPr>
            <w:r>
              <w:rPr>
                <w:lang w:eastAsia="fr-FR"/>
              </w:rPr>
              <w:t>SA3 LI (</w:t>
            </w:r>
            <w:r w:rsidR="0077204E">
              <w:rPr>
                <w:lang w:eastAsia="fr-FR"/>
              </w:rPr>
              <w:fldChar w:fldCharType="begin"/>
            </w:r>
            <w:r w:rsidR="0077204E">
              <w:rPr>
                <w:lang w:eastAsia="fr-FR"/>
              </w:rPr>
              <w:instrText xml:space="preserve"> DOCPROPERTY  SourceIfWg  \* MERGEFORMAT </w:instrText>
            </w:r>
            <w:r w:rsidR="0077204E">
              <w:rPr>
                <w:lang w:eastAsia="fr-FR"/>
              </w:rPr>
              <w:fldChar w:fldCharType="separate"/>
            </w:r>
            <w:r w:rsidR="0077204E">
              <w:rPr>
                <w:noProof/>
                <w:lang w:eastAsia="fr-FR"/>
              </w:rPr>
              <w:t>OTD</w:t>
            </w:r>
            <w:r w:rsidR="0077204E">
              <w:rPr>
                <w:noProof/>
                <w:lang w:eastAsia="fr-FR"/>
              </w:rPr>
              <w:fldChar w:fldCharType="end"/>
            </w:r>
            <w:r>
              <w:rPr>
                <w:noProof/>
                <w:lang w:eastAsia="fr-FR"/>
              </w:rPr>
              <w:t>)</w:t>
            </w:r>
          </w:p>
        </w:tc>
      </w:tr>
      <w:tr w:rsidR="0077204E" w14:paraId="7582F31D" w14:textId="77777777" w:rsidTr="0077204E">
        <w:tc>
          <w:tcPr>
            <w:tcW w:w="1843" w:type="dxa"/>
            <w:tcBorders>
              <w:top w:val="nil"/>
              <w:left w:val="single" w:sz="4" w:space="0" w:color="auto"/>
              <w:bottom w:val="nil"/>
              <w:right w:val="nil"/>
            </w:tcBorders>
            <w:hideMark/>
          </w:tcPr>
          <w:p w14:paraId="7F6004A6" w14:textId="77777777" w:rsidR="0077204E" w:rsidRDefault="0077204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19F40BA" w14:textId="2D5AA71B" w:rsidR="0077204E" w:rsidRDefault="007F5F93" w:rsidP="007F5F93">
            <w:pPr>
              <w:pStyle w:val="CRCoverPage"/>
              <w:tabs>
                <w:tab w:val="left" w:pos="720"/>
              </w:tabs>
              <w:spacing w:after="0"/>
              <w:ind w:left="100"/>
              <w:rPr>
                <w:noProof/>
                <w:lang w:eastAsia="fr-FR"/>
              </w:rPr>
            </w:pPr>
            <w:r>
              <w:rPr>
                <w:lang w:eastAsia="fr-FR"/>
              </w:rPr>
              <w:t>SA3</w:t>
            </w:r>
            <w:r w:rsidR="0077204E">
              <w:rPr>
                <w:lang w:eastAsia="fr-FR"/>
              </w:rPr>
              <w:fldChar w:fldCharType="begin"/>
            </w:r>
            <w:r w:rsidR="0077204E">
              <w:rPr>
                <w:lang w:eastAsia="fr-FR"/>
              </w:rPr>
              <w:instrText xml:space="preserve"> DOCPROPERTY  SourceIfTsg  \* MERGEFORMAT </w:instrText>
            </w:r>
            <w:r w:rsidR="0077204E">
              <w:rPr>
                <w:lang w:eastAsia="fr-FR"/>
              </w:rPr>
              <w:fldChar w:fldCharType="end"/>
            </w:r>
            <w:r>
              <w:rPr>
                <w:lang w:eastAsia="fr-FR"/>
              </w:rPr>
              <w:tab/>
            </w:r>
          </w:p>
        </w:tc>
      </w:tr>
      <w:tr w:rsidR="0077204E" w14:paraId="5D1C915C" w14:textId="77777777" w:rsidTr="0077204E">
        <w:tc>
          <w:tcPr>
            <w:tcW w:w="1843" w:type="dxa"/>
            <w:tcBorders>
              <w:top w:val="nil"/>
              <w:left w:val="single" w:sz="4" w:space="0" w:color="auto"/>
              <w:bottom w:val="nil"/>
              <w:right w:val="nil"/>
            </w:tcBorders>
          </w:tcPr>
          <w:p w14:paraId="3BB58DAE" w14:textId="77777777" w:rsidR="0077204E" w:rsidRDefault="0077204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F0926A6" w14:textId="77777777" w:rsidR="0077204E" w:rsidRDefault="0077204E">
            <w:pPr>
              <w:pStyle w:val="CRCoverPage"/>
              <w:spacing w:after="0"/>
              <w:rPr>
                <w:noProof/>
                <w:sz w:val="8"/>
                <w:szCs w:val="8"/>
                <w:lang w:eastAsia="fr-FR"/>
              </w:rPr>
            </w:pPr>
          </w:p>
        </w:tc>
      </w:tr>
      <w:tr w:rsidR="0077204E" w14:paraId="4C717699" w14:textId="77777777" w:rsidTr="0077204E">
        <w:tc>
          <w:tcPr>
            <w:tcW w:w="1843" w:type="dxa"/>
            <w:tcBorders>
              <w:top w:val="nil"/>
              <w:left w:val="single" w:sz="4" w:space="0" w:color="auto"/>
              <w:bottom w:val="nil"/>
              <w:right w:val="nil"/>
            </w:tcBorders>
            <w:hideMark/>
          </w:tcPr>
          <w:p w14:paraId="2C015535" w14:textId="77777777" w:rsidR="0077204E" w:rsidRDefault="0077204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A2EA37A" w14:textId="77777777" w:rsidR="0077204E" w:rsidRDefault="0077204E">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7A425543" w14:textId="77777777" w:rsidR="0077204E" w:rsidRDefault="0077204E">
            <w:pPr>
              <w:pStyle w:val="CRCoverPage"/>
              <w:spacing w:after="0"/>
              <w:ind w:right="100"/>
              <w:rPr>
                <w:noProof/>
                <w:lang w:eastAsia="fr-FR"/>
              </w:rPr>
            </w:pPr>
          </w:p>
        </w:tc>
        <w:tc>
          <w:tcPr>
            <w:tcW w:w="1417" w:type="dxa"/>
            <w:gridSpan w:val="3"/>
            <w:hideMark/>
          </w:tcPr>
          <w:p w14:paraId="5DCDD24A" w14:textId="77777777" w:rsidR="0077204E" w:rsidRDefault="0077204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C0950E7" w14:textId="432AE8C4" w:rsidR="0077204E" w:rsidRDefault="0077204E">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D5357">
              <w:rPr>
                <w:noProof/>
                <w:lang w:eastAsia="fr-FR"/>
              </w:rPr>
              <w:t>3</w:t>
            </w:r>
            <w:r>
              <w:rPr>
                <w:noProof/>
                <w:lang w:eastAsia="fr-FR"/>
              </w:rPr>
              <w:t>-</w:t>
            </w:r>
            <w:r w:rsidR="00ED5357">
              <w:rPr>
                <w:noProof/>
                <w:lang w:eastAsia="fr-FR"/>
              </w:rPr>
              <w:t>0</w:t>
            </w:r>
            <w:r>
              <w:rPr>
                <w:noProof/>
                <w:lang w:eastAsia="fr-FR"/>
              </w:rPr>
              <w:t>2</w:t>
            </w:r>
            <w:r>
              <w:rPr>
                <w:noProof/>
                <w:lang w:eastAsia="fr-FR"/>
              </w:rPr>
              <w:fldChar w:fldCharType="end"/>
            </w:r>
          </w:p>
        </w:tc>
      </w:tr>
      <w:tr w:rsidR="0077204E" w14:paraId="677106D1" w14:textId="77777777" w:rsidTr="0077204E">
        <w:tc>
          <w:tcPr>
            <w:tcW w:w="1843" w:type="dxa"/>
            <w:tcBorders>
              <w:top w:val="nil"/>
              <w:left w:val="single" w:sz="4" w:space="0" w:color="auto"/>
              <w:bottom w:val="nil"/>
              <w:right w:val="nil"/>
            </w:tcBorders>
          </w:tcPr>
          <w:p w14:paraId="37DFACC4" w14:textId="77777777" w:rsidR="0077204E" w:rsidRDefault="0077204E">
            <w:pPr>
              <w:pStyle w:val="CRCoverPage"/>
              <w:spacing w:after="0"/>
              <w:rPr>
                <w:b/>
                <w:i/>
                <w:noProof/>
                <w:sz w:val="8"/>
                <w:szCs w:val="8"/>
                <w:lang w:eastAsia="fr-FR"/>
              </w:rPr>
            </w:pPr>
          </w:p>
        </w:tc>
        <w:tc>
          <w:tcPr>
            <w:tcW w:w="1986" w:type="dxa"/>
            <w:gridSpan w:val="4"/>
          </w:tcPr>
          <w:p w14:paraId="1AF3A53C" w14:textId="77777777" w:rsidR="0077204E" w:rsidRDefault="0077204E">
            <w:pPr>
              <w:pStyle w:val="CRCoverPage"/>
              <w:spacing w:after="0"/>
              <w:rPr>
                <w:noProof/>
                <w:sz w:val="8"/>
                <w:szCs w:val="8"/>
                <w:lang w:eastAsia="fr-FR"/>
              </w:rPr>
            </w:pPr>
          </w:p>
        </w:tc>
        <w:tc>
          <w:tcPr>
            <w:tcW w:w="2267" w:type="dxa"/>
            <w:gridSpan w:val="2"/>
          </w:tcPr>
          <w:p w14:paraId="1016B3F5" w14:textId="77777777" w:rsidR="0077204E" w:rsidRDefault="0077204E">
            <w:pPr>
              <w:pStyle w:val="CRCoverPage"/>
              <w:spacing w:after="0"/>
              <w:rPr>
                <w:noProof/>
                <w:sz w:val="8"/>
                <w:szCs w:val="8"/>
                <w:lang w:eastAsia="fr-FR"/>
              </w:rPr>
            </w:pPr>
          </w:p>
        </w:tc>
        <w:tc>
          <w:tcPr>
            <w:tcW w:w="1417" w:type="dxa"/>
            <w:gridSpan w:val="3"/>
          </w:tcPr>
          <w:p w14:paraId="52028A94" w14:textId="77777777" w:rsidR="0077204E" w:rsidRDefault="0077204E">
            <w:pPr>
              <w:pStyle w:val="CRCoverPage"/>
              <w:spacing w:after="0"/>
              <w:rPr>
                <w:noProof/>
                <w:sz w:val="8"/>
                <w:szCs w:val="8"/>
                <w:lang w:eastAsia="fr-FR"/>
              </w:rPr>
            </w:pPr>
          </w:p>
        </w:tc>
        <w:tc>
          <w:tcPr>
            <w:tcW w:w="2127" w:type="dxa"/>
            <w:tcBorders>
              <w:top w:val="nil"/>
              <w:left w:val="nil"/>
              <w:bottom w:val="nil"/>
              <w:right w:val="single" w:sz="4" w:space="0" w:color="auto"/>
            </w:tcBorders>
          </w:tcPr>
          <w:p w14:paraId="468B4208" w14:textId="77777777" w:rsidR="0077204E" w:rsidRDefault="0077204E">
            <w:pPr>
              <w:pStyle w:val="CRCoverPage"/>
              <w:spacing w:after="0"/>
              <w:rPr>
                <w:noProof/>
                <w:sz w:val="8"/>
                <w:szCs w:val="8"/>
                <w:lang w:eastAsia="fr-FR"/>
              </w:rPr>
            </w:pPr>
          </w:p>
        </w:tc>
      </w:tr>
      <w:tr w:rsidR="0077204E" w14:paraId="52404175" w14:textId="77777777" w:rsidTr="0077204E">
        <w:trPr>
          <w:cantSplit/>
        </w:trPr>
        <w:tc>
          <w:tcPr>
            <w:tcW w:w="1843" w:type="dxa"/>
            <w:tcBorders>
              <w:top w:val="nil"/>
              <w:left w:val="single" w:sz="4" w:space="0" w:color="auto"/>
              <w:bottom w:val="nil"/>
              <w:right w:val="nil"/>
            </w:tcBorders>
            <w:hideMark/>
          </w:tcPr>
          <w:p w14:paraId="761F7EED" w14:textId="77777777" w:rsidR="0077204E" w:rsidRDefault="0077204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15545BB" w14:textId="77777777" w:rsidR="0077204E" w:rsidRDefault="0077204E">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C</w:t>
            </w:r>
            <w:r>
              <w:rPr>
                <w:b/>
                <w:noProof/>
                <w:lang w:eastAsia="fr-FR"/>
              </w:rPr>
              <w:fldChar w:fldCharType="end"/>
            </w:r>
          </w:p>
        </w:tc>
        <w:tc>
          <w:tcPr>
            <w:tcW w:w="3402" w:type="dxa"/>
            <w:gridSpan w:val="5"/>
          </w:tcPr>
          <w:p w14:paraId="2F60E5AF" w14:textId="77777777" w:rsidR="0077204E" w:rsidRDefault="0077204E">
            <w:pPr>
              <w:pStyle w:val="CRCoverPage"/>
              <w:spacing w:after="0"/>
              <w:rPr>
                <w:noProof/>
                <w:lang w:eastAsia="fr-FR"/>
              </w:rPr>
            </w:pPr>
          </w:p>
        </w:tc>
        <w:tc>
          <w:tcPr>
            <w:tcW w:w="1417" w:type="dxa"/>
            <w:gridSpan w:val="3"/>
            <w:hideMark/>
          </w:tcPr>
          <w:p w14:paraId="335840BE" w14:textId="77777777" w:rsidR="0077204E" w:rsidRDefault="0077204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BB88E84" w14:textId="77777777" w:rsidR="0077204E" w:rsidRDefault="0077204E">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77204E" w14:paraId="1E4D46BE" w14:textId="77777777" w:rsidTr="0077204E">
        <w:tc>
          <w:tcPr>
            <w:tcW w:w="1843" w:type="dxa"/>
            <w:tcBorders>
              <w:top w:val="nil"/>
              <w:left w:val="single" w:sz="4" w:space="0" w:color="auto"/>
              <w:bottom w:val="single" w:sz="4" w:space="0" w:color="auto"/>
              <w:right w:val="nil"/>
            </w:tcBorders>
          </w:tcPr>
          <w:p w14:paraId="061C07BD" w14:textId="77777777" w:rsidR="0077204E" w:rsidRDefault="0077204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C619627" w14:textId="77777777" w:rsidR="0077204E" w:rsidRDefault="0077204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6CA54B9" w14:textId="77777777" w:rsidR="0077204E" w:rsidRDefault="0077204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B210F1A" w14:textId="77777777" w:rsidR="0077204E" w:rsidRDefault="0077204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7204E" w14:paraId="1F84C662" w14:textId="77777777" w:rsidTr="0077204E">
        <w:tc>
          <w:tcPr>
            <w:tcW w:w="1843" w:type="dxa"/>
          </w:tcPr>
          <w:p w14:paraId="159FA8E3" w14:textId="77777777" w:rsidR="0077204E" w:rsidRDefault="0077204E">
            <w:pPr>
              <w:pStyle w:val="CRCoverPage"/>
              <w:spacing w:after="0"/>
              <w:rPr>
                <w:b/>
                <w:i/>
                <w:noProof/>
                <w:sz w:val="8"/>
                <w:szCs w:val="8"/>
                <w:lang w:eastAsia="fr-FR"/>
              </w:rPr>
            </w:pPr>
          </w:p>
        </w:tc>
        <w:tc>
          <w:tcPr>
            <w:tcW w:w="7797" w:type="dxa"/>
            <w:gridSpan w:val="10"/>
          </w:tcPr>
          <w:p w14:paraId="291ED958" w14:textId="77777777" w:rsidR="0077204E" w:rsidRDefault="0077204E">
            <w:pPr>
              <w:pStyle w:val="CRCoverPage"/>
              <w:spacing w:after="0"/>
              <w:rPr>
                <w:noProof/>
                <w:sz w:val="8"/>
                <w:szCs w:val="8"/>
                <w:lang w:eastAsia="fr-FR"/>
              </w:rPr>
            </w:pPr>
          </w:p>
        </w:tc>
      </w:tr>
      <w:tr w:rsidR="0077204E" w14:paraId="67462B8A" w14:textId="77777777" w:rsidTr="0077204E">
        <w:tc>
          <w:tcPr>
            <w:tcW w:w="2694" w:type="dxa"/>
            <w:gridSpan w:val="2"/>
            <w:tcBorders>
              <w:top w:val="single" w:sz="4" w:space="0" w:color="auto"/>
              <w:left w:val="single" w:sz="4" w:space="0" w:color="auto"/>
              <w:bottom w:val="nil"/>
              <w:right w:val="nil"/>
            </w:tcBorders>
            <w:hideMark/>
          </w:tcPr>
          <w:p w14:paraId="43BB6708" w14:textId="77777777" w:rsidR="0077204E" w:rsidRDefault="0077204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76C780C" w14:textId="1F993794" w:rsidR="0077204E" w:rsidRDefault="007F5F93">
            <w:pPr>
              <w:pStyle w:val="CRCoverPage"/>
              <w:spacing w:after="0"/>
              <w:ind w:left="100"/>
              <w:rPr>
                <w:noProof/>
                <w:lang w:eastAsia="fr-FR"/>
              </w:rPr>
            </w:pPr>
            <w:r>
              <w:rPr>
                <w:noProof/>
                <w:lang w:eastAsia="fr-FR"/>
              </w:rPr>
              <w:t xml:space="preserve">Currently, the capability to perform ID mapping from temporary to permanent identifiers is not able to support location information delivery with the identifier query return. This CR adds location information delivery capability to the procedure, enabling location return on a permanent to temporary identifier query. </w:t>
            </w:r>
          </w:p>
        </w:tc>
      </w:tr>
      <w:tr w:rsidR="0077204E" w14:paraId="2DF3481C" w14:textId="77777777" w:rsidTr="0077204E">
        <w:tc>
          <w:tcPr>
            <w:tcW w:w="2694" w:type="dxa"/>
            <w:gridSpan w:val="2"/>
            <w:tcBorders>
              <w:top w:val="nil"/>
              <w:left w:val="single" w:sz="4" w:space="0" w:color="auto"/>
              <w:bottom w:val="nil"/>
              <w:right w:val="nil"/>
            </w:tcBorders>
          </w:tcPr>
          <w:p w14:paraId="0A013C68" w14:textId="77777777" w:rsidR="0077204E" w:rsidRDefault="0077204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C770B24" w14:textId="77777777" w:rsidR="0077204E" w:rsidRDefault="0077204E">
            <w:pPr>
              <w:pStyle w:val="CRCoverPage"/>
              <w:spacing w:after="0"/>
              <w:rPr>
                <w:noProof/>
                <w:sz w:val="8"/>
                <w:szCs w:val="8"/>
                <w:lang w:eastAsia="fr-FR"/>
              </w:rPr>
            </w:pPr>
          </w:p>
        </w:tc>
      </w:tr>
      <w:tr w:rsidR="0077204E" w14:paraId="7FCF0EA7" w14:textId="77777777" w:rsidTr="0077204E">
        <w:tc>
          <w:tcPr>
            <w:tcW w:w="2694" w:type="dxa"/>
            <w:gridSpan w:val="2"/>
            <w:tcBorders>
              <w:top w:val="nil"/>
              <w:left w:val="single" w:sz="4" w:space="0" w:color="auto"/>
              <w:bottom w:val="nil"/>
              <w:right w:val="nil"/>
            </w:tcBorders>
            <w:hideMark/>
          </w:tcPr>
          <w:p w14:paraId="69222087" w14:textId="77777777" w:rsidR="0077204E" w:rsidRDefault="0077204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D46CA63" w14:textId="408A258F" w:rsidR="0077204E" w:rsidRDefault="007F5F93">
            <w:pPr>
              <w:pStyle w:val="CRCoverPage"/>
              <w:spacing w:after="0"/>
              <w:ind w:left="100"/>
              <w:rPr>
                <w:noProof/>
                <w:lang w:eastAsia="fr-FR"/>
              </w:rPr>
            </w:pPr>
            <w:r>
              <w:rPr>
                <w:noProof/>
                <w:lang w:eastAsia="fr-FR"/>
              </w:rPr>
              <w:t>1</w:t>
            </w:r>
            <w:r w:rsidRPr="007F5F93">
              <w:rPr>
                <w:noProof/>
                <w:vertAlign w:val="superscript"/>
                <w:lang w:eastAsia="fr-FR"/>
              </w:rPr>
              <w:t>st</w:t>
            </w:r>
            <w:r>
              <w:rPr>
                <w:noProof/>
                <w:lang w:eastAsia="fr-FR"/>
              </w:rPr>
              <w:t>, addition of location information passed from IEF to ICF in clause 5.4.16, 2</w:t>
            </w:r>
            <w:r w:rsidRPr="007F5F93">
              <w:rPr>
                <w:noProof/>
                <w:vertAlign w:val="superscript"/>
                <w:lang w:eastAsia="fr-FR"/>
              </w:rPr>
              <w:t>nd</w:t>
            </w:r>
            <w:r>
              <w:rPr>
                <w:noProof/>
                <w:lang w:eastAsia="fr-FR"/>
              </w:rPr>
              <w:t>, addition of location information to be delivered to LEAs in both single query and real-time reporting capability in clause 5.7.1, 3</w:t>
            </w:r>
            <w:r w:rsidRPr="007F5F93">
              <w:rPr>
                <w:noProof/>
                <w:vertAlign w:val="superscript"/>
                <w:lang w:eastAsia="fr-FR"/>
              </w:rPr>
              <w:t>rd</w:t>
            </w:r>
            <w:r>
              <w:rPr>
                <w:noProof/>
                <w:lang w:eastAsia="fr-FR"/>
              </w:rPr>
              <w:t>, addtion of location to ICF procedure, 4</w:t>
            </w:r>
            <w:r w:rsidRPr="007F5F93">
              <w:rPr>
                <w:noProof/>
                <w:vertAlign w:val="superscript"/>
                <w:lang w:eastAsia="fr-FR"/>
              </w:rPr>
              <w:t>th</w:t>
            </w:r>
            <w:r>
              <w:rPr>
                <w:noProof/>
                <w:lang w:eastAsia="fr-FR"/>
              </w:rPr>
              <w:t>, addtion of location capability to ICF response.</w:t>
            </w:r>
          </w:p>
        </w:tc>
      </w:tr>
      <w:tr w:rsidR="0077204E" w14:paraId="65665C1B" w14:textId="77777777" w:rsidTr="0077204E">
        <w:tc>
          <w:tcPr>
            <w:tcW w:w="2694" w:type="dxa"/>
            <w:gridSpan w:val="2"/>
            <w:tcBorders>
              <w:top w:val="nil"/>
              <w:left w:val="single" w:sz="4" w:space="0" w:color="auto"/>
              <w:bottom w:val="nil"/>
              <w:right w:val="nil"/>
            </w:tcBorders>
          </w:tcPr>
          <w:p w14:paraId="457222F1" w14:textId="77777777" w:rsidR="0077204E" w:rsidRDefault="0077204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B33E35" w14:textId="77777777" w:rsidR="0077204E" w:rsidRDefault="0077204E">
            <w:pPr>
              <w:pStyle w:val="CRCoverPage"/>
              <w:spacing w:after="0"/>
              <w:rPr>
                <w:noProof/>
                <w:sz w:val="8"/>
                <w:szCs w:val="8"/>
                <w:lang w:eastAsia="fr-FR"/>
              </w:rPr>
            </w:pPr>
          </w:p>
        </w:tc>
      </w:tr>
      <w:tr w:rsidR="0077204E" w14:paraId="1C219EE1" w14:textId="77777777" w:rsidTr="0077204E">
        <w:tc>
          <w:tcPr>
            <w:tcW w:w="2694" w:type="dxa"/>
            <w:gridSpan w:val="2"/>
            <w:tcBorders>
              <w:top w:val="nil"/>
              <w:left w:val="single" w:sz="4" w:space="0" w:color="auto"/>
              <w:bottom w:val="single" w:sz="4" w:space="0" w:color="auto"/>
              <w:right w:val="nil"/>
            </w:tcBorders>
            <w:hideMark/>
          </w:tcPr>
          <w:p w14:paraId="22E86462" w14:textId="77777777" w:rsidR="0077204E" w:rsidRDefault="0077204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5FBEA5" w14:textId="74048FC1" w:rsidR="0077204E" w:rsidRDefault="007F5F93">
            <w:pPr>
              <w:pStyle w:val="CRCoverPage"/>
              <w:spacing w:after="0"/>
              <w:ind w:left="100"/>
              <w:rPr>
                <w:noProof/>
                <w:lang w:eastAsia="fr-FR"/>
              </w:rPr>
            </w:pPr>
            <w:r>
              <w:rPr>
                <w:noProof/>
                <w:lang w:eastAsia="fr-FR"/>
              </w:rPr>
              <w:t>LEAs will not be able to derive location information in permanent to temporary identifier association request. Carriers</w:t>
            </w:r>
            <w:r w:rsidR="00AB282A">
              <w:rPr>
                <w:noProof/>
                <w:lang w:eastAsia="fr-FR"/>
              </w:rPr>
              <w:t xml:space="preserve"> may not be able to fully fufill their LI obligations</w:t>
            </w:r>
          </w:p>
        </w:tc>
      </w:tr>
      <w:tr w:rsidR="0077204E" w14:paraId="2316CA4C" w14:textId="77777777" w:rsidTr="0077204E">
        <w:tc>
          <w:tcPr>
            <w:tcW w:w="2694" w:type="dxa"/>
            <w:gridSpan w:val="2"/>
          </w:tcPr>
          <w:p w14:paraId="50D8D689" w14:textId="77777777" w:rsidR="0077204E" w:rsidRDefault="0077204E">
            <w:pPr>
              <w:pStyle w:val="CRCoverPage"/>
              <w:spacing w:after="0"/>
              <w:rPr>
                <w:b/>
                <w:i/>
                <w:noProof/>
                <w:sz w:val="8"/>
                <w:szCs w:val="8"/>
                <w:lang w:eastAsia="fr-FR"/>
              </w:rPr>
            </w:pPr>
          </w:p>
        </w:tc>
        <w:tc>
          <w:tcPr>
            <w:tcW w:w="6946" w:type="dxa"/>
            <w:gridSpan w:val="9"/>
          </w:tcPr>
          <w:p w14:paraId="29AB1379" w14:textId="77777777" w:rsidR="0077204E" w:rsidRDefault="0077204E">
            <w:pPr>
              <w:pStyle w:val="CRCoverPage"/>
              <w:spacing w:after="0"/>
              <w:rPr>
                <w:noProof/>
                <w:sz w:val="8"/>
                <w:szCs w:val="8"/>
                <w:lang w:eastAsia="fr-FR"/>
              </w:rPr>
            </w:pPr>
          </w:p>
        </w:tc>
      </w:tr>
      <w:tr w:rsidR="0077204E" w14:paraId="2E789748" w14:textId="77777777" w:rsidTr="0077204E">
        <w:tc>
          <w:tcPr>
            <w:tcW w:w="2694" w:type="dxa"/>
            <w:gridSpan w:val="2"/>
            <w:tcBorders>
              <w:top w:val="single" w:sz="4" w:space="0" w:color="auto"/>
              <w:left w:val="single" w:sz="4" w:space="0" w:color="auto"/>
              <w:bottom w:val="nil"/>
              <w:right w:val="nil"/>
            </w:tcBorders>
            <w:hideMark/>
          </w:tcPr>
          <w:p w14:paraId="3C5B8812" w14:textId="77777777" w:rsidR="0077204E" w:rsidRDefault="0077204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7FF8CD" w14:textId="1445B36F" w:rsidR="0077204E" w:rsidRDefault="00A3717E">
            <w:pPr>
              <w:pStyle w:val="CRCoverPage"/>
              <w:spacing w:after="0"/>
              <w:ind w:left="100"/>
              <w:rPr>
                <w:noProof/>
                <w:lang w:eastAsia="fr-FR"/>
              </w:rPr>
            </w:pPr>
            <w:r>
              <w:rPr>
                <w:noProof/>
                <w:lang w:eastAsia="fr-FR"/>
              </w:rPr>
              <w:t>5.4.16, 5.7.1, 5.7.2.1, 7.7.3</w:t>
            </w:r>
          </w:p>
        </w:tc>
      </w:tr>
      <w:tr w:rsidR="0077204E" w14:paraId="5DCF7BA9" w14:textId="77777777" w:rsidTr="0077204E">
        <w:tc>
          <w:tcPr>
            <w:tcW w:w="2694" w:type="dxa"/>
            <w:gridSpan w:val="2"/>
            <w:tcBorders>
              <w:top w:val="nil"/>
              <w:left w:val="single" w:sz="4" w:space="0" w:color="auto"/>
              <w:bottom w:val="nil"/>
              <w:right w:val="nil"/>
            </w:tcBorders>
          </w:tcPr>
          <w:p w14:paraId="63507195" w14:textId="77777777" w:rsidR="0077204E" w:rsidRDefault="0077204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24576" w14:textId="77777777" w:rsidR="0077204E" w:rsidRDefault="0077204E">
            <w:pPr>
              <w:pStyle w:val="CRCoverPage"/>
              <w:spacing w:after="0"/>
              <w:rPr>
                <w:noProof/>
                <w:sz w:val="8"/>
                <w:szCs w:val="8"/>
                <w:lang w:eastAsia="fr-FR"/>
              </w:rPr>
            </w:pPr>
          </w:p>
        </w:tc>
      </w:tr>
      <w:tr w:rsidR="0077204E" w14:paraId="4D841CFC" w14:textId="77777777" w:rsidTr="0077204E">
        <w:tc>
          <w:tcPr>
            <w:tcW w:w="2694" w:type="dxa"/>
            <w:gridSpan w:val="2"/>
            <w:tcBorders>
              <w:top w:val="nil"/>
              <w:left w:val="single" w:sz="4" w:space="0" w:color="auto"/>
              <w:bottom w:val="nil"/>
              <w:right w:val="nil"/>
            </w:tcBorders>
          </w:tcPr>
          <w:p w14:paraId="7BC7DA48" w14:textId="77777777" w:rsidR="0077204E" w:rsidRDefault="0077204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D0DFED5" w14:textId="77777777" w:rsidR="0077204E" w:rsidRDefault="0077204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CF602D3" w14:textId="77777777" w:rsidR="0077204E" w:rsidRDefault="0077204E">
            <w:pPr>
              <w:pStyle w:val="CRCoverPage"/>
              <w:spacing w:after="0"/>
              <w:jc w:val="center"/>
              <w:rPr>
                <w:b/>
                <w:caps/>
                <w:noProof/>
                <w:lang w:eastAsia="fr-FR"/>
              </w:rPr>
            </w:pPr>
            <w:r>
              <w:rPr>
                <w:b/>
                <w:caps/>
                <w:noProof/>
                <w:lang w:eastAsia="fr-FR"/>
              </w:rPr>
              <w:t>N</w:t>
            </w:r>
          </w:p>
        </w:tc>
        <w:tc>
          <w:tcPr>
            <w:tcW w:w="2977" w:type="dxa"/>
            <w:gridSpan w:val="4"/>
          </w:tcPr>
          <w:p w14:paraId="64D74380" w14:textId="77777777" w:rsidR="0077204E" w:rsidRDefault="0077204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1456017" w14:textId="77777777" w:rsidR="0077204E" w:rsidRDefault="0077204E">
            <w:pPr>
              <w:pStyle w:val="CRCoverPage"/>
              <w:spacing w:after="0"/>
              <w:ind w:left="99"/>
              <w:rPr>
                <w:noProof/>
                <w:lang w:eastAsia="fr-FR"/>
              </w:rPr>
            </w:pPr>
          </w:p>
        </w:tc>
      </w:tr>
      <w:tr w:rsidR="0077204E" w14:paraId="562999C6" w14:textId="77777777" w:rsidTr="0077204E">
        <w:tc>
          <w:tcPr>
            <w:tcW w:w="2694" w:type="dxa"/>
            <w:gridSpan w:val="2"/>
            <w:tcBorders>
              <w:top w:val="nil"/>
              <w:left w:val="single" w:sz="4" w:space="0" w:color="auto"/>
              <w:bottom w:val="nil"/>
              <w:right w:val="nil"/>
            </w:tcBorders>
            <w:hideMark/>
          </w:tcPr>
          <w:p w14:paraId="6058C616" w14:textId="77777777" w:rsidR="0077204E" w:rsidRDefault="0077204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B43254" w14:textId="77777777" w:rsidR="0077204E" w:rsidRDefault="007720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8F6A" w14:textId="6E0BC6A9" w:rsidR="0077204E" w:rsidRDefault="00AB282A">
            <w:pPr>
              <w:pStyle w:val="CRCoverPage"/>
              <w:spacing w:after="0"/>
              <w:jc w:val="center"/>
              <w:rPr>
                <w:b/>
                <w:caps/>
                <w:noProof/>
                <w:lang w:eastAsia="fr-FR"/>
              </w:rPr>
            </w:pPr>
            <w:r>
              <w:rPr>
                <w:b/>
                <w:caps/>
                <w:noProof/>
                <w:lang w:eastAsia="fr-FR"/>
              </w:rPr>
              <w:t>x</w:t>
            </w:r>
          </w:p>
        </w:tc>
        <w:tc>
          <w:tcPr>
            <w:tcW w:w="2977" w:type="dxa"/>
            <w:gridSpan w:val="4"/>
            <w:hideMark/>
          </w:tcPr>
          <w:p w14:paraId="24B9B99D" w14:textId="77777777" w:rsidR="0077204E" w:rsidRDefault="0077204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412894A" w14:textId="77777777" w:rsidR="0077204E" w:rsidRDefault="0077204E">
            <w:pPr>
              <w:pStyle w:val="CRCoverPage"/>
              <w:spacing w:after="0"/>
              <w:ind w:left="99"/>
              <w:rPr>
                <w:noProof/>
                <w:lang w:eastAsia="fr-FR"/>
              </w:rPr>
            </w:pPr>
            <w:r>
              <w:rPr>
                <w:noProof/>
                <w:lang w:eastAsia="fr-FR"/>
              </w:rPr>
              <w:t xml:space="preserve">TS/TR ... CR ... </w:t>
            </w:r>
          </w:p>
        </w:tc>
      </w:tr>
      <w:tr w:rsidR="0077204E" w14:paraId="796D1DB2" w14:textId="77777777" w:rsidTr="0077204E">
        <w:tc>
          <w:tcPr>
            <w:tcW w:w="2694" w:type="dxa"/>
            <w:gridSpan w:val="2"/>
            <w:tcBorders>
              <w:top w:val="nil"/>
              <w:left w:val="single" w:sz="4" w:space="0" w:color="auto"/>
              <w:bottom w:val="nil"/>
              <w:right w:val="nil"/>
            </w:tcBorders>
            <w:hideMark/>
          </w:tcPr>
          <w:p w14:paraId="14FD1C1F" w14:textId="77777777" w:rsidR="0077204E" w:rsidRDefault="0077204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D2C86E9" w14:textId="77777777" w:rsidR="0077204E" w:rsidRDefault="007720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7495" w14:textId="54D142CB" w:rsidR="0077204E" w:rsidRDefault="00AB282A">
            <w:pPr>
              <w:pStyle w:val="CRCoverPage"/>
              <w:spacing w:after="0"/>
              <w:jc w:val="center"/>
              <w:rPr>
                <w:b/>
                <w:caps/>
                <w:noProof/>
                <w:lang w:eastAsia="fr-FR"/>
              </w:rPr>
            </w:pPr>
            <w:r>
              <w:rPr>
                <w:b/>
                <w:caps/>
                <w:noProof/>
                <w:lang w:eastAsia="fr-FR"/>
              </w:rPr>
              <w:t>x</w:t>
            </w:r>
          </w:p>
        </w:tc>
        <w:tc>
          <w:tcPr>
            <w:tcW w:w="2977" w:type="dxa"/>
            <w:gridSpan w:val="4"/>
            <w:hideMark/>
          </w:tcPr>
          <w:p w14:paraId="03C54D1A" w14:textId="77777777" w:rsidR="0077204E" w:rsidRDefault="0077204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32B912C" w14:textId="77777777" w:rsidR="0077204E" w:rsidRDefault="0077204E">
            <w:pPr>
              <w:pStyle w:val="CRCoverPage"/>
              <w:spacing w:after="0"/>
              <w:ind w:left="99"/>
              <w:rPr>
                <w:noProof/>
                <w:lang w:eastAsia="fr-FR"/>
              </w:rPr>
            </w:pPr>
            <w:r>
              <w:rPr>
                <w:noProof/>
                <w:lang w:eastAsia="fr-FR"/>
              </w:rPr>
              <w:t xml:space="preserve">TS/TR ... CR ... </w:t>
            </w:r>
          </w:p>
        </w:tc>
      </w:tr>
      <w:tr w:rsidR="0077204E" w14:paraId="288F0FE8" w14:textId="77777777" w:rsidTr="0077204E">
        <w:tc>
          <w:tcPr>
            <w:tcW w:w="2694" w:type="dxa"/>
            <w:gridSpan w:val="2"/>
            <w:tcBorders>
              <w:top w:val="nil"/>
              <w:left w:val="single" w:sz="4" w:space="0" w:color="auto"/>
              <w:bottom w:val="nil"/>
              <w:right w:val="nil"/>
            </w:tcBorders>
            <w:hideMark/>
          </w:tcPr>
          <w:p w14:paraId="6A193843" w14:textId="77777777" w:rsidR="0077204E" w:rsidRDefault="0077204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905341" w14:textId="77777777" w:rsidR="0077204E" w:rsidRDefault="007720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6DA8E" w14:textId="7AFC5A42" w:rsidR="0077204E" w:rsidRDefault="00AB282A">
            <w:pPr>
              <w:pStyle w:val="CRCoverPage"/>
              <w:spacing w:after="0"/>
              <w:jc w:val="center"/>
              <w:rPr>
                <w:b/>
                <w:caps/>
                <w:noProof/>
                <w:lang w:eastAsia="fr-FR"/>
              </w:rPr>
            </w:pPr>
            <w:r>
              <w:rPr>
                <w:b/>
                <w:caps/>
                <w:noProof/>
                <w:lang w:eastAsia="fr-FR"/>
              </w:rPr>
              <w:t>x</w:t>
            </w:r>
          </w:p>
        </w:tc>
        <w:tc>
          <w:tcPr>
            <w:tcW w:w="2977" w:type="dxa"/>
            <w:gridSpan w:val="4"/>
            <w:hideMark/>
          </w:tcPr>
          <w:p w14:paraId="408B2951" w14:textId="77777777" w:rsidR="0077204E" w:rsidRDefault="0077204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CD6F4" w14:textId="77777777" w:rsidR="0077204E" w:rsidRDefault="0077204E">
            <w:pPr>
              <w:pStyle w:val="CRCoverPage"/>
              <w:spacing w:after="0"/>
              <w:ind w:left="99"/>
              <w:rPr>
                <w:noProof/>
                <w:lang w:eastAsia="fr-FR"/>
              </w:rPr>
            </w:pPr>
            <w:r>
              <w:rPr>
                <w:noProof/>
                <w:lang w:eastAsia="fr-FR"/>
              </w:rPr>
              <w:t xml:space="preserve">TS/TR ... CR ... </w:t>
            </w:r>
          </w:p>
        </w:tc>
      </w:tr>
      <w:tr w:rsidR="0077204E" w14:paraId="60335B7E" w14:textId="77777777" w:rsidTr="0077204E">
        <w:tc>
          <w:tcPr>
            <w:tcW w:w="2694" w:type="dxa"/>
            <w:gridSpan w:val="2"/>
            <w:tcBorders>
              <w:top w:val="nil"/>
              <w:left w:val="single" w:sz="4" w:space="0" w:color="auto"/>
              <w:bottom w:val="nil"/>
              <w:right w:val="nil"/>
            </w:tcBorders>
          </w:tcPr>
          <w:p w14:paraId="1361F2C7" w14:textId="77777777" w:rsidR="0077204E" w:rsidRDefault="0077204E">
            <w:pPr>
              <w:pStyle w:val="CRCoverPage"/>
              <w:spacing w:after="0"/>
              <w:rPr>
                <w:b/>
                <w:i/>
                <w:noProof/>
                <w:lang w:eastAsia="fr-FR"/>
              </w:rPr>
            </w:pPr>
          </w:p>
        </w:tc>
        <w:tc>
          <w:tcPr>
            <w:tcW w:w="6946" w:type="dxa"/>
            <w:gridSpan w:val="9"/>
            <w:tcBorders>
              <w:top w:val="nil"/>
              <w:left w:val="nil"/>
              <w:bottom w:val="nil"/>
              <w:right w:val="single" w:sz="4" w:space="0" w:color="auto"/>
            </w:tcBorders>
          </w:tcPr>
          <w:p w14:paraId="2FAB7850" w14:textId="77777777" w:rsidR="0077204E" w:rsidRDefault="0077204E">
            <w:pPr>
              <w:pStyle w:val="CRCoverPage"/>
              <w:spacing w:after="0"/>
              <w:rPr>
                <w:noProof/>
                <w:lang w:eastAsia="fr-FR"/>
              </w:rPr>
            </w:pPr>
          </w:p>
        </w:tc>
      </w:tr>
      <w:tr w:rsidR="0077204E" w14:paraId="4C02B998" w14:textId="77777777" w:rsidTr="0077204E">
        <w:tc>
          <w:tcPr>
            <w:tcW w:w="2694" w:type="dxa"/>
            <w:gridSpan w:val="2"/>
            <w:tcBorders>
              <w:top w:val="nil"/>
              <w:left w:val="single" w:sz="4" w:space="0" w:color="auto"/>
              <w:bottom w:val="single" w:sz="4" w:space="0" w:color="auto"/>
              <w:right w:val="nil"/>
            </w:tcBorders>
            <w:hideMark/>
          </w:tcPr>
          <w:p w14:paraId="2D49E716" w14:textId="77777777" w:rsidR="0077204E" w:rsidRDefault="0077204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7330991" w14:textId="77777777" w:rsidR="0077204E" w:rsidRDefault="0077204E">
            <w:pPr>
              <w:pStyle w:val="CRCoverPage"/>
              <w:spacing w:after="0"/>
              <w:ind w:left="100"/>
              <w:rPr>
                <w:noProof/>
                <w:lang w:eastAsia="fr-FR"/>
              </w:rPr>
            </w:pPr>
          </w:p>
        </w:tc>
      </w:tr>
      <w:tr w:rsidR="0077204E" w14:paraId="06F924CE" w14:textId="77777777" w:rsidTr="0077204E">
        <w:tc>
          <w:tcPr>
            <w:tcW w:w="2694" w:type="dxa"/>
            <w:gridSpan w:val="2"/>
            <w:tcBorders>
              <w:top w:val="single" w:sz="4" w:space="0" w:color="auto"/>
              <w:left w:val="nil"/>
              <w:bottom w:val="single" w:sz="4" w:space="0" w:color="auto"/>
              <w:right w:val="nil"/>
            </w:tcBorders>
          </w:tcPr>
          <w:p w14:paraId="1F96E5B8" w14:textId="77777777" w:rsidR="0077204E" w:rsidRDefault="0077204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AF79417" w14:textId="77777777" w:rsidR="0077204E" w:rsidRDefault="0077204E">
            <w:pPr>
              <w:pStyle w:val="CRCoverPage"/>
              <w:spacing w:after="0"/>
              <w:ind w:left="100"/>
              <w:rPr>
                <w:noProof/>
                <w:sz w:val="8"/>
                <w:szCs w:val="8"/>
                <w:lang w:eastAsia="fr-FR"/>
              </w:rPr>
            </w:pPr>
          </w:p>
        </w:tc>
      </w:tr>
      <w:tr w:rsidR="0077204E" w14:paraId="266E981F" w14:textId="77777777" w:rsidTr="0077204E">
        <w:tc>
          <w:tcPr>
            <w:tcW w:w="2694" w:type="dxa"/>
            <w:gridSpan w:val="2"/>
            <w:tcBorders>
              <w:top w:val="single" w:sz="4" w:space="0" w:color="auto"/>
              <w:left w:val="single" w:sz="4" w:space="0" w:color="auto"/>
              <w:bottom w:val="single" w:sz="4" w:space="0" w:color="auto"/>
              <w:right w:val="nil"/>
            </w:tcBorders>
            <w:hideMark/>
          </w:tcPr>
          <w:p w14:paraId="1F059C6C" w14:textId="77777777" w:rsidR="0077204E" w:rsidRDefault="0077204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54EADCE" w14:textId="77777777" w:rsidR="0077204E" w:rsidRDefault="0077204E">
            <w:pPr>
              <w:pStyle w:val="CRCoverPage"/>
              <w:spacing w:after="0"/>
              <w:ind w:left="100"/>
              <w:rPr>
                <w:noProof/>
                <w:lang w:eastAsia="fr-FR"/>
              </w:rPr>
            </w:pPr>
          </w:p>
        </w:tc>
      </w:tr>
    </w:tbl>
    <w:p w14:paraId="7BCEA065" w14:textId="77777777" w:rsidR="0077204E" w:rsidRDefault="0077204E" w:rsidP="0077204E">
      <w:pPr>
        <w:pStyle w:val="CRCoverPage"/>
        <w:spacing w:after="0"/>
        <w:rPr>
          <w:noProof/>
          <w:sz w:val="8"/>
          <w:szCs w:val="8"/>
        </w:rPr>
      </w:pPr>
    </w:p>
    <w:p w14:paraId="19975D12" w14:textId="77777777" w:rsidR="0077204E" w:rsidRDefault="0077204E" w:rsidP="007D735B">
      <w:pPr>
        <w:overflowPunct w:val="0"/>
        <w:autoSpaceDE w:val="0"/>
        <w:autoSpaceDN w:val="0"/>
        <w:adjustRightInd w:val="0"/>
        <w:spacing w:after="180" w:line="240" w:lineRule="auto"/>
        <w:jc w:val="center"/>
        <w:textAlignment w:val="baseline"/>
        <w:rPr>
          <w:rFonts w:ascii="Times New Roman" w:eastAsia="Times New Roman" w:hAnsi="Times New Roman" w:cs="Times New Roman"/>
          <w:color w:val="FF0000"/>
          <w:sz w:val="20"/>
          <w:szCs w:val="20"/>
          <w:lang w:val="en-GB"/>
        </w:rPr>
      </w:pPr>
    </w:p>
    <w:p w14:paraId="624AD735" w14:textId="77777777" w:rsidR="007F5F93" w:rsidRDefault="007F5F93" w:rsidP="007D735B">
      <w:pPr>
        <w:overflowPunct w:val="0"/>
        <w:autoSpaceDE w:val="0"/>
        <w:autoSpaceDN w:val="0"/>
        <w:adjustRightInd w:val="0"/>
        <w:spacing w:after="180" w:line="240" w:lineRule="auto"/>
        <w:jc w:val="center"/>
        <w:textAlignment w:val="baseline"/>
        <w:rPr>
          <w:rFonts w:ascii="Times New Roman" w:eastAsia="Times New Roman" w:hAnsi="Times New Roman" w:cs="Times New Roman"/>
          <w:color w:val="FF0000"/>
          <w:sz w:val="20"/>
          <w:szCs w:val="20"/>
          <w:lang w:val="en-GB"/>
        </w:rPr>
      </w:pPr>
    </w:p>
    <w:p w14:paraId="6179D325" w14:textId="77777777" w:rsidR="007F5F93" w:rsidRDefault="007F5F93" w:rsidP="007D735B">
      <w:pPr>
        <w:overflowPunct w:val="0"/>
        <w:autoSpaceDE w:val="0"/>
        <w:autoSpaceDN w:val="0"/>
        <w:adjustRightInd w:val="0"/>
        <w:spacing w:after="180" w:line="240" w:lineRule="auto"/>
        <w:jc w:val="center"/>
        <w:textAlignment w:val="baseline"/>
        <w:rPr>
          <w:rFonts w:ascii="Times New Roman" w:eastAsia="Times New Roman" w:hAnsi="Times New Roman" w:cs="Times New Roman"/>
          <w:color w:val="FF0000"/>
          <w:sz w:val="20"/>
          <w:szCs w:val="20"/>
          <w:lang w:val="en-GB"/>
        </w:rPr>
      </w:pPr>
    </w:p>
    <w:p w14:paraId="597E2A30" w14:textId="6C2EFBAB" w:rsidR="007D735B" w:rsidRPr="00367C47" w:rsidRDefault="007D735B" w:rsidP="007D735B">
      <w:pPr>
        <w:overflowPunct w:val="0"/>
        <w:autoSpaceDE w:val="0"/>
        <w:autoSpaceDN w:val="0"/>
        <w:adjustRightInd w:val="0"/>
        <w:spacing w:after="180" w:line="240" w:lineRule="auto"/>
        <w:jc w:val="center"/>
        <w:textAlignment w:val="baseline"/>
        <w:rPr>
          <w:rFonts w:ascii="Times New Roman" w:eastAsia="Times New Roman" w:hAnsi="Times New Roman" w:cs="Times New Roman"/>
          <w:color w:val="FF0000"/>
          <w:sz w:val="20"/>
          <w:szCs w:val="20"/>
          <w:lang w:val="en-GB"/>
        </w:rPr>
      </w:pPr>
      <w:r>
        <w:rPr>
          <w:rFonts w:ascii="Times New Roman" w:eastAsia="Times New Roman" w:hAnsi="Times New Roman" w:cs="Times New Roman"/>
          <w:color w:val="FF0000"/>
          <w:sz w:val="20"/>
          <w:szCs w:val="20"/>
          <w:lang w:val="en-GB"/>
        </w:rPr>
        <w:t>*****</w:t>
      </w:r>
      <w:r w:rsidRPr="00367C47">
        <w:rPr>
          <w:rFonts w:ascii="Times New Roman" w:eastAsia="Times New Roman" w:hAnsi="Times New Roman" w:cs="Times New Roman"/>
          <w:color w:val="FF0000"/>
          <w:sz w:val="20"/>
          <w:szCs w:val="20"/>
          <w:lang w:val="en-GB"/>
        </w:rPr>
        <w:t>Start of</w:t>
      </w:r>
      <w:r>
        <w:rPr>
          <w:rFonts w:ascii="Times New Roman" w:eastAsia="Times New Roman" w:hAnsi="Times New Roman" w:cs="Times New Roman"/>
          <w:color w:val="FF0000"/>
          <w:sz w:val="20"/>
          <w:szCs w:val="20"/>
          <w:lang w:val="en-GB"/>
        </w:rPr>
        <w:t xml:space="preserve"> First</w:t>
      </w:r>
      <w:r w:rsidRPr="00367C47">
        <w:rPr>
          <w:rFonts w:ascii="Times New Roman" w:eastAsia="Times New Roman" w:hAnsi="Times New Roman" w:cs="Times New Roman"/>
          <w:color w:val="FF0000"/>
          <w:sz w:val="20"/>
          <w:szCs w:val="20"/>
          <w:lang w:val="en-GB"/>
        </w:rPr>
        <w:t xml:space="preserve"> Change</w:t>
      </w:r>
      <w:r>
        <w:rPr>
          <w:rFonts w:ascii="Times New Roman" w:eastAsia="Times New Roman" w:hAnsi="Times New Roman" w:cs="Times New Roman"/>
          <w:color w:val="FF0000"/>
          <w:sz w:val="20"/>
          <w:szCs w:val="20"/>
          <w:lang w:val="en-GB"/>
        </w:rPr>
        <w:t>*****</w:t>
      </w:r>
    </w:p>
    <w:p w14:paraId="3AF9B507" w14:textId="77777777" w:rsidR="006E58C9" w:rsidRDefault="006E58C9" w:rsidP="006E58C9">
      <w:pPr>
        <w:jc w:val="center"/>
        <w:rPr>
          <w:rFonts w:ascii="Arial" w:eastAsia="Times New Roman" w:hAnsi="Arial" w:cs="Times New Roman"/>
          <w:sz w:val="28"/>
          <w:szCs w:val="20"/>
          <w:lang w:val="en-GB"/>
        </w:rPr>
      </w:pPr>
    </w:p>
    <w:p w14:paraId="2E6766BF" w14:textId="0508BAFA" w:rsidR="006E58C9" w:rsidRPr="006E58C9" w:rsidRDefault="006E58C9" w:rsidP="006E58C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r w:rsidRPr="006E58C9">
        <w:rPr>
          <w:rFonts w:ascii="Arial" w:eastAsia="Times New Roman" w:hAnsi="Arial" w:cs="Times New Roman"/>
          <w:sz w:val="28"/>
          <w:szCs w:val="20"/>
          <w:lang w:val="en-GB"/>
        </w:rPr>
        <w:t>5.4.16</w:t>
      </w:r>
      <w:r w:rsidRPr="006E58C9">
        <w:rPr>
          <w:rFonts w:ascii="Arial" w:eastAsia="Times New Roman" w:hAnsi="Arial" w:cs="Times New Roman"/>
          <w:sz w:val="28"/>
          <w:szCs w:val="20"/>
          <w:lang w:val="en-GB"/>
        </w:rPr>
        <w:tab/>
        <w:t>Interface LI_XER</w:t>
      </w:r>
      <w:bookmarkEnd w:id="0"/>
    </w:p>
    <w:p w14:paraId="4FDD673B" w14:textId="77777777" w:rsidR="006E58C9" w:rsidRPr="006E58C9" w:rsidRDefault="006E58C9" w:rsidP="006E58C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E58C9">
        <w:rPr>
          <w:rFonts w:ascii="Times New Roman" w:eastAsia="Times New Roman" w:hAnsi="Times New Roman" w:cs="Times New Roman"/>
          <w:sz w:val="20"/>
          <w:szCs w:val="20"/>
          <w:lang w:val="en-GB"/>
        </w:rPr>
        <w:t>The LI_XER interface is used by the IEF to send identifier association events to the ICF.</w:t>
      </w:r>
    </w:p>
    <w:p w14:paraId="7BCE24F6" w14:textId="77777777" w:rsidR="006E58C9" w:rsidRPr="006E58C9" w:rsidRDefault="006E58C9" w:rsidP="006E58C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E58C9">
        <w:rPr>
          <w:rFonts w:ascii="Times New Roman" w:eastAsia="Times New Roman" w:hAnsi="Times New Roman" w:cs="Times New Roman"/>
          <w:sz w:val="20"/>
          <w:szCs w:val="20"/>
          <w:lang w:val="en-GB"/>
        </w:rPr>
        <w:t>The following are examples of some of the information that may be passed over LI_XER from the IEF to the ICF:</w:t>
      </w:r>
    </w:p>
    <w:p w14:paraId="2E6CEC1A" w14:textId="77777777" w:rsidR="006E58C9" w:rsidRPr="006E58C9" w:rsidRDefault="006E58C9" w:rsidP="006E58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E58C9">
        <w:rPr>
          <w:rFonts w:ascii="Times New Roman" w:eastAsia="Times New Roman" w:hAnsi="Times New Roman" w:cs="Times New Roman"/>
          <w:sz w:val="20"/>
          <w:szCs w:val="20"/>
          <w:lang w:val="en-GB"/>
        </w:rPr>
        <w:t>-</w:t>
      </w:r>
      <w:r w:rsidRPr="006E58C9">
        <w:rPr>
          <w:rFonts w:ascii="Times New Roman" w:eastAsia="Times New Roman" w:hAnsi="Times New Roman" w:cs="Times New Roman"/>
          <w:sz w:val="20"/>
          <w:szCs w:val="20"/>
          <w:lang w:val="en-GB"/>
        </w:rPr>
        <w:tab/>
        <w:t>Permanent identifier and temporary identifier association.</w:t>
      </w:r>
    </w:p>
    <w:p w14:paraId="23AA694E" w14:textId="77777777" w:rsidR="006E58C9" w:rsidRPr="006E58C9" w:rsidRDefault="006E58C9" w:rsidP="006E58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E58C9">
        <w:rPr>
          <w:rFonts w:ascii="Times New Roman" w:eastAsia="Times New Roman" w:hAnsi="Times New Roman" w:cs="Times New Roman"/>
          <w:sz w:val="20"/>
          <w:szCs w:val="20"/>
          <w:lang w:val="en-GB"/>
        </w:rPr>
        <w:t>-</w:t>
      </w:r>
      <w:r w:rsidRPr="006E58C9">
        <w:rPr>
          <w:rFonts w:ascii="Times New Roman" w:eastAsia="Times New Roman" w:hAnsi="Times New Roman" w:cs="Times New Roman"/>
          <w:sz w:val="20"/>
          <w:szCs w:val="20"/>
          <w:lang w:val="en-GB"/>
        </w:rPr>
        <w:tab/>
        <w:t>Permanent identifier and temporary identifier excommunication / de-association.</w:t>
      </w:r>
    </w:p>
    <w:p w14:paraId="5B96903A" w14:textId="6FA1B646" w:rsidR="006E58C9" w:rsidRDefault="006E58C9" w:rsidP="006E58C9">
      <w:pPr>
        <w:overflowPunct w:val="0"/>
        <w:autoSpaceDE w:val="0"/>
        <w:autoSpaceDN w:val="0"/>
        <w:adjustRightInd w:val="0"/>
        <w:spacing w:after="180" w:line="240" w:lineRule="auto"/>
        <w:ind w:left="568" w:hanging="284"/>
        <w:textAlignment w:val="baseline"/>
        <w:rPr>
          <w:ins w:id="2" w:author="Tyler Hawbaker" w:date="2021-02-12T08:55:00Z"/>
          <w:rFonts w:ascii="Times New Roman" w:eastAsia="Times New Roman" w:hAnsi="Times New Roman" w:cs="Times New Roman"/>
          <w:sz w:val="20"/>
          <w:szCs w:val="20"/>
          <w:lang w:val="en-GB"/>
        </w:rPr>
      </w:pPr>
      <w:r w:rsidRPr="006E58C9">
        <w:rPr>
          <w:rFonts w:ascii="Times New Roman" w:eastAsia="Times New Roman" w:hAnsi="Times New Roman" w:cs="Times New Roman"/>
          <w:sz w:val="20"/>
          <w:szCs w:val="20"/>
          <w:lang w:val="en-GB"/>
        </w:rPr>
        <w:t>-</w:t>
      </w:r>
      <w:r w:rsidRPr="006E58C9">
        <w:rPr>
          <w:rFonts w:ascii="Times New Roman" w:eastAsia="Times New Roman" w:hAnsi="Times New Roman" w:cs="Times New Roman"/>
          <w:sz w:val="20"/>
          <w:szCs w:val="20"/>
          <w:lang w:val="en-GB"/>
        </w:rPr>
        <w:tab/>
        <w:t>Time stamp of association observation.</w:t>
      </w:r>
    </w:p>
    <w:p w14:paraId="29DA9DE2" w14:textId="5AAA9DB5" w:rsidR="006E58C9" w:rsidRDefault="006E58C9" w:rsidP="006E58C9">
      <w:pPr>
        <w:overflowPunct w:val="0"/>
        <w:autoSpaceDE w:val="0"/>
        <w:autoSpaceDN w:val="0"/>
        <w:adjustRightInd w:val="0"/>
        <w:spacing w:after="180" w:line="240" w:lineRule="auto"/>
        <w:ind w:left="568" w:hanging="284"/>
        <w:textAlignment w:val="baseline"/>
        <w:rPr>
          <w:ins w:id="3" w:author="Tyler Hawbaker" w:date="2021-02-12T08:55:00Z"/>
          <w:rFonts w:ascii="Times New Roman" w:eastAsia="Times New Roman" w:hAnsi="Times New Roman" w:cs="Times New Roman"/>
          <w:sz w:val="20"/>
          <w:szCs w:val="20"/>
          <w:lang w:val="en-GB"/>
        </w:rPr>
      </w:pPr>
      <w:ins w:id="4" w:author="Tyler Hawbaker" w:date="2021-02-12T08:5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Location Information</w:t>
        </w:r>
      </w:ins>
    </w:p>
    <w:p w14:paraId="75F43BFB" w14:textId="4F1AB517" w:rsidR="006E58C9" w:rsidRDefault="006E58C9" w:rsidP="006E58C9">
      <w:pPr>
        <w:overflowPunct w:val="0"/>
        <w:autoSpaceDE w:val="0"/>
        <w:autoSpaceDN w:val="0"/>
        <w:adjustRightInd w:val="0"/>
        <w:spacing w:after="180" w:line="240" w:lineRule="auto"/>
        <w:textAlignment w:val="baseline"/>
        <w:rPr>
          <w:ins w:id="5" w:author="Tyler Hawbaker" w:date="2021-02-12T08:55:00Z"/>
          <w:rFonts w:ascii="Times New Roman" w:eastAsia="Times New Roman" w:hAnsi="Times New Roman" w:cs="Times New Roman"/>
          <w:sz w:val="20"/>
          <w:szCs w:val="20"/>
          <w:lang w:val="en-GB"/>
        </w:rPr>
      </w:pPr>
    </w:p>
    <w:p w14:paraId="4EA20879" w14:textId="3721A86A" w:rsidR="006E58C9" w:rsidRPr="00367C47" w:rsidRDefault="007D735B" w:rsidP="007D735B">
      <w:pPr>
        <w:overflowPunct w:val="0"/>
        <w:autoSpaceDE w:val="0"/>
        <w:autoSpaceDN w:val="0"/>
        <w:adjustRightInd w:val="0"/>
        <w:spacing w:after="180" w:line="240" w:lineRule="auto"/>
        <w:jc w:val="center"/>
        <w:textAlignment w:val="baseline"/>
        <w:rPr>
          <w:rFonts w:ascii="Times New Roman" w:eastAsia="Times New Roman" w:hAnsi="Times New Roman" w:cs="Times New Roman"/>
          <w:color w:val="FF0000"/>
          <w:sz w:val="20"/>
          <w:szCs w:val="20"/>
          <w:lang w:val="en-GB"/>
        </w:rPr>
      </w:pPr>
      <w:r>
        <w:rPr>
          <w:rFonts w:ascii="Times New Roman" w:eastAsia="Times New Roman" w:hAnsi="Times New Roman" w:cs="Times New Roman"/>
          <w:color w:val="FF0000"/>
          <w:sz w:val="20"/>
          <w:szCs w:val="20"/>
          <w:lang w:val="en-GB"/>
        </w:rPr>
        <w:t>*****</w:t>
      </w:r>
      <w:r w:rsidR="006E58C9" w:rsidRPr="00367C47">
        <w:rPr>
          <w:rFonts w:ascii="Times New Roman" w:eastAsia="Times New Roman" w:hAnsi="Times New Roman" w:cs="Times New Roman"/>
          <w:color w:val="FF0000"/>
          <w:sz w:val="20"/>
          <w:szCs w:val="20"/>
          <w:lang w:val="en-GB"/>
        </w:rPr>
        <w:t>Start of Second Change</w:t>
      </w:r>
      <w:r>
        <w:rPr>
          <w:rFonts w:ascii="Times New Roman" w:eastAsia="Times New Roman" w:hAnsi="Times New Roman" w:cs="Times New Roman"/>
          <w:color w:val="FF0000"/>
          <w:sz w:val="20"/>
          <w:szCs w:val="20"/>
          <w:lang w:val="en-GB"/>
        </w:rPr>
        <w:t>*****</w:t>
      </w:r>
    </w:p>
    <w:p w14:paraId="698C2863" w14:textId="77777777" w:rsidR="007D735B" w:rsidRPr="007D735B" w:rsidRDefault="007D735B" w:rsidP="007D735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6" w:name="_Toc57729324"/>
      <w:r w:rsidRPr="007D735B">
        <w:rPr>
          <w:rFonts w:ascii="Arial" w:eastAsia="Times New Roman" w:hAnsi="Arial" w:cs="Times New Roman"/>
          <w:sz w:val="32"/>
          <w:szCs w:val="20"/>
          <w:lang w:val="en-GB"/>
        </w:rPr>
        <w:t>5.7</w:t>
      </w:r>
      <w:r w:rsidRPr="007D735B">
        <w:rPr>
          <w:rFonts w:ascii="Arial" w:eastAsia="Times New Roman" w:hAnsi="Arial" w:cs="Times New Roman"/>
          <w:sz w:val="32"/>
          <w:szCs w:val="20"/>
          <w:lang w:val="en-GB"/>
        </w:rPr>
        <w:tab/>
        <w:t>Identifier association and reporting</w:t>
      </w:r>
      <w:bookmarkEnd w:id="6"/>
    </w:p>
    <w:p w14:paraId="40F647FD" w14:textId="77777777" w:rsidR="007D735B" w:rsidRPr="007D735B" w:rsidRDefault="007D735B" w:rsidP="007D735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7" w:name="_Toc57729325"/>
      <w:r w:rsidRPr="007D735B">
        <w:rPr>
          <w:rFonts w:ascii="Arial" w:eastAsia="Times New Roman" w:hAnsi="Arial" w:cs="Times New Roman"/>
          <w:sz w:val="28"/>
          <w:szCs w:val="20"/>
          <w:lang w:val="en-GB"/>
        </w:rPr>
        <w:t>5.7.1</w:t>
      </w:r>
      <w:r w:rsidRPr="007D735B">
        <w:rPr>
          <w:rFonts w:ascii="Arial" w:eastAsia="Times New Roman" w:hAnsi="Arial" w:cs="Times New Roman"/>
          <w:sz w:val="28"/>
          <w:szCs w:val="20"/>
          <w:lang w:val="en-GB"/>
        </w:rPr>
        <w:tab/>
        <w:t>General</w:t>
      </w:r>
      <w:bookmarkEnd w:id="7"/>
    </w:p>
    <w:p w14:paraId="43348F93"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3GPP networks use temporary identifiers in place of permanent identifiers to ensure that identities which are visible on exposed interfaces (</w:t>
      </w:r>
      <w:proofErr w:type="gramStart"/>
      <w:r w:rsidRPr="007D735B">
        <w:rPr>
          <w:rFonts w:ascii="Times New Roman" w:eastAsia="Times New Roman" w:hAnsi="Times New Roman" w:cs="Times New Roman"/>
          <w:sz w:val="20"/>
          <w:szCs w:val="20"/>
          <w:lang w:val="en-GB"/>
        </w:rPr>
        <w:t>e.g.</w:t>
      </w:r>
      <w:proofErr w:type="gramEnd"/>
      <w:r w:rsidRPr="007D735B">
        <w:rPr>
          <w:rFonts w:ascii="Times New Roman" w:eastAsia="Times New Roman" w:hAnsi="Times New Roman" w:cs="Times New Roman"/>
          <w:sz w:val="20"/>
          <w:szCs w:val="20"/>
          <w:lang w:val="en-GB"/>
        </w:rPr>
        <w:t xml:space="preserve">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p>
    <w:p w14:paraId="5274CC00"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The present document defines two sets of capabilities which allow CSPs to report such association to LEAs:</w:t>
      </w:r>
    </w:p>
    <w:p w14:paraId="65C2EE6B" w14:textId="77777777" w:rsidR="007D735B" w:rsidRPr="007D735B" w:rsidRDefault="007D735B" w:rsidP="007D73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w:t>
      </w:r>
      <w:r w:rsidRPr="007D735B">
        <w:rPr>
          <w:rFonts w:ascii="Times New Roman" w:eastAsia="Times New Roman" w:hAnsi="Times New Roman" w:cs="Times New Roman"/>
          <w:sz w:val="20"/>
          <w:szCs w:val="20"/>
          <w:lang w:val="en-GB"/>
        </w:rPr>
        <w:tab/>
        <w:t>Real-time reporting of associations as observed by POIs as part of network access, target communications and service usage.</w:t>
      </w:r>
    </w:p>
    <w:p w14:paraId="02417796" w14:textId="77777777" w:rsidR="007D735B" w:rsidRPr="007D735B" w:rsidRDefault="007D735B" w:rsidP="007D73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w:t>
      </w:r>
      <w:r w:rsidRPr="007D735B">
        <w:rPr>
          <w:rFonts w:ascii="Times New Roman" w:eastAsia="Times New Roman" w:hAnsi="Times New Roman" w:cs="Times New Roman"/>
          <w:sz w:val="20"/>
          <w:szCs w:val="20"/>
          <w:lang w:val="en-GB"/>
        </w:rPr>
        <w:tab/>
        <w:t>Dedicated real-time query, lookup and reporting of identifier associations.</w:t>
      </w:r>
    </w:p>
    <w:p w14:paraId="24955A82"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For real-time reporting based on POI observation, associations are reported through a combination of dedicated event records sent from the POI to the MDF over LI_X2 and through inclusion of specific parameters in other communications service records reported over LI_X2.</w:t>
      </w:r>
    </w:p>
    <w:p w14:paraId="10BDFCBB"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 xml:space="preserve">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w:t>
      </w:r>
      <w:proofErr w:type="gramStart"/>
      <w:r w:rsidRPr="007D735B">
        <w:rPr>
          <w:rFonts w:ascii="Times New Roman" w:eastAsia="Times New Roman" w:hAnsi="Times New Roman" w:cs="Times New Roman"/>
          <w:sz w:val="20"/>
          <w:szCs w:val="20"/>
          <w:lang w:val="en-GB"/>
        </w:rPr>
        <w:t>are able to</w:t>
      </w:r>
      <w:proofErr w:type="gramEnd"/>
      <w:r w:rsidRPr="007D735B">
        <w:rPr>
          <w:rFonts w:ascii="Times New Roman" w:eastAsia="Times New Roman" w:hAnsi="Times New Roman" w:cs="Times New Roman"/>
          <w:sz w:val="20"/>
          <w:szCs w:val="20"/>
          <w:lang w:val="en-GB"/>
        </w:rPr>
        <w:t xml:space="preserve"> issue real-time queries to the Identifier Query Function (IQF), which in turn queries the ICF.</w:t>
      </w:r>
    </w:p>
    <w:p w14:paraId="639551B2" w14:textId="77777777" w:rsidR="007D735B" w:rsidRPr="007D735B" w:rsidRDefault="007D735B" w:rsidP="007D735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7D735B">
        <w:rPr>
          <w:rFonts w:ascii="Arial" w:eastAsia="Times New Roman" w:hAnsi="Arial" w:cs="Times New Roman"/>
          <w:b/>
          <w:sz w:val="20"/>
          <w:szCs w:val="20"/>
          <w:lang w:val="en-GB"/>
        </w:rPr>
        <w:lastRenderedPageBreak/>
        <w:t xml:space="preserve"> </w:t>
      </w:r>
      <w:r w:rsidRPr="007D735B">
        <w:rPr>
          <w:rFonts w:ascii="Arial" w:eastAsia="Times New Roman" w:hAnsi="Arial" w:cs="Times New Roman"/>
          <w:b/>
          <w:sz w:val="20"/>
          <w:szCs w:val="20"/>
          <w:lang w:val="en-GB"/>
        </w:rPr>
        <w:object w:dxaOrig="4246" w:dyaOrig="9061" w14:anchorId="17EFE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327pt" o:ole="">
            <v:imagedata r:id="rId9" o:title=""/>
          </v:shape>
          <o:OLEObject Type="Embed" ProgID="Visio.Drawing.15" ShapeID="_x0000_i1025" DrawAspect="Content" ObjectID="_1675575516" r:id="rId10"/>
        </w:object>
      </w:r>
    </w:p>
    <w:p w14:paraId="726C099B" w14:textId="77777777" w:rsidR="007D735B" w:rsidRPr="007D735B" w:rsidRDefault="007D735B" w:rsidP="007D735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7D735B">
        <w:rPr>
          <w:rFonts w:ascii="Arial" w:eastAsia="Times New Roman" w:hAnsi="Arial" w:cs="Times New Roman"/>
          <w:b/>
          <w:sz w:val="20"/>
          <w:szCs w:val="20"/>
          <w:lang w:val="en-GB"/>
        </w:rPr>
        <w:t>Figure 5.7-1 High-level identifier retrieval via Query and Response.</w:t>
      </w:r>
    </w:p>
    <w:p w14:paraId="35B96763"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The IQF and ICF shall support the following query types:</w:t>
      </w:r>
    </w:p>
    <w:p w14:paraId="24BFFFFB" w14:textId="5A230143" w:rsidR="007D735B" w:rsidRPr="007D735B" w:rsidRDefault="007D735B" w:rsidP="00DF4D6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w:t>
      </w:r>
      <w:r w:rsidR="006248D1">
        <w:rPr>
          <w:rFonts w:ascii="Times New Roman" w:eastAsia="Times New Roman" w:hAnsi="Times New Roman" w:cs="Times New Roman"/>
          <w:sz w:val="20"/>
          <w:szCs w:val="20"/>
          <w:lang w:val="en-GB"/>
        </w:rPr>
        <w:tab/>
      </w:r>
      <w:r w:rsidRPr="007D735B">
        <w:rPr>
          <w:rFonts w:ascii="Times New Roman" w:eastAsia="Times New Roman" w:hAnsi="Times New Roman" w:cs="Times New Roman"/>
          <w:sz w:val="20"/>
          <w:szCs w:val="20"/>
          <w:lang w:val="en-GB"/>
        </w:rPr>
        <w:t>Single query and response</w:t>
      </w:r>
      <w:ins w:id="8" w:author="Tyler Hawbaker" w:date="2021-02-12T09:00:00Z">
        <w:r w:rsidR="00367C47">
          <w:rPr>
            <w:rFonts w:ascii="Times New Roman" w:eastAsia="Times New Roman" w:hAnsi="Times New Roman" w:cs="Times New Roman"/>
            <w:sz w:val="20"/>
            <w:szCs w:val="20"/>
            <w:lang w:val="en-GB"/>
          </w:rPr>
          <w:t xml:space="preserve"> </w:t>
        </w:r>
      </w:ins>
      <w:ins w:id="9" w:author="Tyler Hawbaker" w:date="2021-02-12T09:02:00Z">
        <w:r w:rsidR="00367C47">
          <w:rPr>
            <w:rFonts w:ascii="Times New Roman" w:eastAsia="Times New Roman" w:hAnsi="Times New Roman" w:cs="Times New Roman"/>
            <w:sz w:val="20"/>
            <w:szCs w:val="20"/>
            <w:lang w:val="en-GB"/>
          </w:rPr>
          <w:t>including</w:t>
        </w:r>
      </w:ins>
      <w:ins w:id="10" w:author="Tyler Hawbaker" w:date="2021-02-12T09:00:00Z">
        <w:r w:rsidR="00367C47">
          <w:rPr>
            <w:rFonts w:ascii="Times New Roman" w:eastAsia="Times New Roman" w:hAnsi="Times New Roman" w:cs="Times New Roman"/>
            <w:sz w:val="20"/>
            <w:szCs w:val="20"/>
            <w:lang w:val="en-GB"/>
          </w:rPr>
          <w:t xml:space="preserve"> location information</w:t>
        </w:r>
      </w:ins>
      <w:r w:rsidRPr="007D735B">
        <w:rPr>
          <w:rFonts w:ascii="Times New Roman" w:eastAsia="Times New Roman" w:hAnsi="Times New Roman" w:cs="Times New Roman"/>
          <w:sz w:val="20"/>
          <w:szCs w:val="20"/>
          <w:lang w:val="en-GB"/>
        </w:rPr>
        <w:t>.</w:t>
      </w:r>
    </w:p>
    <w:p w14:paraId="74CC10CE" w14:textId="7A794F69" w:rsidR="007D735B" w:rsidRPr="007D735B" w:rsidRDefault="007D735B" w:rsidP="00DF4D6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w:t>
      </w:r>
      <w:r w:rsidRPr="007D735B">
        <w:rPr>
          <w:rFonts w:ascii="Times New Roman" w:eastAsia="Times New Roman" w:hAnsi="Times New Roman" w:cs="Times New Roman"/>
          <w:sz w:val="20"/>
          <w:szCs w:val="20"/>
          <w:lang w:val="en-GB"/>
        </w:rPr>
        <w:tab/>
        <w:t>Single query and response followed by triggered real-time reporting of any subsequent changes reported to the ICF (see NOTE 2)</w:t>
      </w:r>
      <w:ins w:id="11" w:author="Tyler Hawbaker" w:date="2021-02-12T09:02:00Z">
        <w:r w:rsidR="00367C47">
          <w:rPr>
            <w:rFonts w:ascii="Times New Roman" w:eastAsia="Times New Roman" w:hAnsi="Times New Roman" w:cs="Times New Roman"/>
            <w:sz w:val="20"/>
            <w:szCs w:val="20"/>
            <w:lang w:val="en-GB"/>
          </w:rPr>
          <w:t xml:space="preserve"> including location</w:t>
        </w:r>
      </w:ins>
      <w:ins w:id="12" w:author="Tyler Hawbaker" w:date="2021-02-22T12:25:00Z">
        <w:r w:rsidR="006248D1">
          <w:rPr>
            <w:rFonts w:ascii="Times New Roman" w:eastAsia="Times New Roman" w:hAnsi="Times New Roman" w:cs="Times New Roman"/>
            <w:sz w:val="20"/>
            <w:szCs w:val="20"/>
            <w:lang w:val="en-GB"/>
          </w:rPr>
          <w:t xml:space="preserve"> information</w:t>
        </w:r>
      </w:ins>
      <w:r w:rsidR="006248D1">
        <w:rPr>
          <w:rFonts w:ascii="Times New Roman" w:eastAsia="Times New Roman" w:hAnsi="Times New Roman" w:cs="Times New Roman"/>
          <w:sz w:val="20"/>
          <w:szCs w:val="20"/>
          <w:lang w:val="en-GB"/>
        </w:rPr>
        <w:t>.</w:t>
      </w:r>
    </w:p>
    <w:p w14:paraId="53AD99C2"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Within the present document, only a single ICF for all IEFs is supported.</w:t>
      </w:r>
    </w:p>
    <w:p w14:paraId="45F0891C"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Within the present document, interfaces and generic functionality for dedicated identifier query and response are defined in this clause, while specific instances of the IEFs are defined within clause 6 and the ICF in clause 7.</w:t>
      </w:r>
    </w:p>
    <w:p w14:paraId="37C8C4A6"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For each request over LI_HIQR, the LEA shall provide a legal warrant/authorisation unique identifier. In addition, depending on the scenario, the LEA needs to provide, the observed identity (temporary or permanent), along with the serving cell identity</w:t>
      </w:r>
      <w:r w:rsidRPr="007D735B">
        <w:rPr>
          <w:rFonts w:ascii="Times New Roman" w:eastAsia="Times New Roman" w:hAnsi="Times New Roman" w:cs="Times New Roman"/>
          <w:sz w:val="16"/>
          <w:szCs w:val="16"/>
          <w:lang w:val="en-GB"/>
        </w:rPr>
        <w:t xml:space="preserve">, </w:t>
      </w:r>
      <w:r w:rsidRPr="007D735B">
        <w:rPr>
          <w:rFonts w:ascii="Times New Roman" w:eastAsia="Times New Roman" w:hAnsi="Times New Roman" w:cs="Times New Roman"/>
          <w:sz w:val="20"/>
          <w:szCs w:val="20"/>
          <w:lang w:val="en-GB"/>
        </w:rPr>
        <w:t>tracking area identifier, and time of observation by LEA.</w:t>
      </w:r>
    </w:p>
    <w:p w14:paraId="2C2CE71A"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The IQF shall obtain in real-time the identifier associations which match the LEA query from the ICF and provide a response to the LEA over LI_HIQR.</w:t>
      </w:r>
    </w:p>
    <w:p w14:paraId="51AA9F45"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In some cases, it may not be possible to establish a single unique identifier association given the information provided by the LEA. IQF handling in such a scenario is subject to the authorisation in the warrant and is outside the scope of the present document.</w:t>
      </w:r>
    </w:p>
    <w:p w14:paraId="19ACF734" w14:textId="77777777" w:rsidR="007D735B" w:rsidRPr="007D735B" w:rsidRDefault="007D735B" w:rsidP="007D735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NOTE 1:</w:t>
      </w:r>
      <w:r w:rsidRPr="007D735B">
        <w:rPr>
          <w:rFonts w:ascii="Times New Roman" w:eastAsia="Times New Roman" w:hAnsi="Times New Roman" w:cs="Times New Roman"/>
          <w:sz w:val="20"/>
          <w:szCs w:val="20"/>
          <w:lang w:val="en-GB"/>
        </w:rPr>
        <w:tab/>
        <w:t>If the LEA is unable to provide the tracking area associated with an observed temporary identifier this may prevent the CSP from uniquely associating the identifier to the correct UE.</w:t>
      </w:r>
    </w:p>
    <w:p w14:paraId="1B945744" w14:textId="77777777" w:rsidR="007D735B" w:rsidRPr="007D735B" w:rsidRDefault="007D735B" w:rsidP="007D735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lastRenderedPageBreak/>
        <w:t xml:space="preserve">NOTE 2: </w:t>
      </w:r>
      <w:r w:rsidRPr="007D735B">
        <w:rPr>
          <w:rFonts w:ascii="Times New Roman" w:eastAsia="Times New Roman" w:hAnsi="Times New Roman" w:cs="Times New Roman"/>
          <w:sz w:val="20"/>
          <w:szCs w:val="20"/>
          <w:lang w:val="en-GB"/>
        </w:rPr>
        <w:tab/>
        <w:t>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w:t>
      </w:r>
    </w:p>
    <w:p w14:paraId="24E48939" w14:textId="77777777" w:rsidR="007D735B" w:rsidRPr="007D735B" w:rsidRDefault="007D735B" w:rsidP="007D735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13" w:name="_Toc57729326"/>
      <w:r w:rsidRPr="007D735B">
        <w:rPr>
          <w:rFonts w:ascii="Arial" w:eastAsia="Times New Roman" w:hAnsi="Arial" w:cs="Times New Roman"/>
          <w:sz w:val="28"/>
          <w:szCs w:val="20"/>
          <w:lang w:val="en-GB"/>
        </w:rPr>
        <w:t>5.7.2</w:t>
      </w:r>
      <w:r w:rsidRPr="007D735B">
        <w:rPr>
          <w:rFonts w:ascii="Arial" w:eastAsia="Times New Roman" w:hAnsi="Arial" w:cs="Times New Roman"/>
          <w:sz w:val="28"/>
          <w:szCs w:val="20"/>
          <w:lang w:val="en-GB"/>
        </w:rPr>
        <w:tab/>
        <w:t>Functional entities</w:t>
      </w:r>
      <w:bookmarkEnd w:id="13"/>
    </w:p>
    <w:p w14:paraId="6E71080D" w14:textId="77777777" w:rsidR="007D735B" w:rsidRPr="007D735B" w:rsidRDefault="007D735B" w:rsidP="007D735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4" w:name="_Toc57729327"/>
      <w:r w:rsidRPr="007D735B">
        <w:rPr>
          <w:rFonts w:ascii="Arial" w:eastAsia="Times New Roman" w:hAnsi="Arial" w:cs="Times New Roman"/>
          <w:sz w:val="24"/>
          <w:szCs w:val="20"/>
          <w:lang w:val="en-GB"/>
        </w:rPr>
        <w:t>5.7.2.1</w:t>
      </w:r>
      <w:r w:rsidRPr="007D735B">
        <w:rPr>
          <w:rFonts w:ascii="Arial" w:eastAsia="Times New Roman" w:hAnsi="Arial" w:cs="Times New Roman"/>
          <w:sz w:val="24"/>
          <w:szCs w:val="20"/>
          <w:lang w:val="en-GB"/>
        </w:rPr>
        <w:tab/>
        <w:t>Identity Query Function</w:t>
      </w:r>
      <w:r w:rsidRPr="007D735B">
        <w:rPr>
          <w:rFonts w:ascii="Arial" w:eastAsia="Times New Roman" w:hAnsi="Arial" w:cs="Times New Roman"/>
          <w:sz w:val="24"/>
          <w:szCs w:val="20"/>
          <w:lang w:val="en-GB"/>
        </w:rPr>
        <w:tab/>
        <w:t>(IQF)</w:t>
      </w:r>
      <w:bookmarkEnd w:id="14"/>
    </w:p>
    <w:p w14:paraId="014ECB58"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The IQF is the function responsible for received and responding to dedicated LEA real-time queries for identifier associations. The IQF is a sub-function of the ADMF.</w:t>
      </w:r>
    </w:p>
    <w:p w14:paraId="46DBA2BE" w14:textId="1E866926"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 xml:space="preserve">On receiving a valid query, the IQF shall query the ICF </w:t>
      </w:r>
      <w:proofErr w:type="gramStart"/>
      <w:r w:rsidRPr="007D735B">
        <w:rPr>
          <w:rFonts w:ascii="Times New Roman" w:eastAsia="Times New Roman" w:hAnsi="Times New Roman" w:cs="Times New Roman"/>
          <w:sz w:val="20"/>
          <w:szCs w:val="20"/>
          <w:lang w:val="en-GB"/>
        </w:rPr>
        <w:t>in order to</w:t>
      </w:r>
      <w:proofErr w:type="gramEnd"/>
      <w:r w:rsidRPr="007D735B">
        <w:rPr>
          <w:rFonts w:ascii="Times New Roman" w:eastAsia="Times New Roman" w:hAnsi="Times New Roman" w:cs="Times New Roman"/>
          <w:sz w:val="20"/>
          <w:szCs w:val="20"/>
          <w:lang w:val="en-GB"/>
        </w:rPr>
        <w:t xml:space="preserve"> obtain the required mapped identities</w:t>
      </w:r>
      <w:ins w:id="15" w:author="Tyler Hawbaker" w:date="2021-02-22T11:17:00Z">
        <w:r w:rsidR="0082466E">
          <w:rPr>
            <w:rFonts w:ascii="Times New Roman" w:eastAsia="Times New Roman" w:hAnsi="Times New Roman" w:cs="Times New Roman"/>
            <w:sz w:val="20"/>
            <w:szCs w:val="20"/>
            <w:lang w:val="en-GB"/>
          </w:rPr>
          <w:t xml:space="preserve"> with</w:t>
        </w:r>
      </w:ins>
      <w:ins w:id="16" w:author="Tyler Hawbaker" w:date="2021-02-22T11:16:00Z">
        <w:r w:rsidR="0082466E">
          <w:rPr>
            <w:rFonts w:ascii="Times New Roman" w:eastAsia="Times New Roman" w:hAnsi="Times New Roman" w:cs="Times New Roman"/>
            <w:sz w:val="20"/>
            <w:szCs w:val="20"/>
            <w:lang w:val="en-GB"/>
          </w:rPr>
          <w:t xml:space="preserve"> </w:t>
        </w:r>
      </w:ins>
      <w:ins w:id="17" w:author="Tyler Hawbaker" w:date="2021-02-22T13:04:00Z">
        <w:r w:rsidR="00D41EDB">
          <w:rPr>
            <w:rFonts w:ascii="Times New Roman" w:eastAsia="Times New Roman" w:hAnsi="Times New Roman" w:cs="Times New Roman"/>
            <w:sz w:val="20"/>
            <w:szCs w:val="20"/>
            <w:lang w:val="en-GB"/>
          </w:rPr>
          <w:t xml:space="preserve">associated </w:t>
        </w:r>
      </w:ins>
      <w:ins w:id="18" w:author="Tyler Hawbaker" w:date="2021-02-22T11:16:00Z">
        <w:r w:rsidR="0082466E">
          <w:rPr>
            <w:rFonts w:ascii="Times New Roman" w:eastAsia="Times New Roman" w:hAnsi="Times New Roman" w:cs="Times New Roman"/>
            <w:sz w:val="20"/>
            <w:szCs w:val="20"/>
            <w:lang w:val="en-GB"/>
          </w:rPr>
          <w:t>location</w:t>
        </w:r>
      </w:ins>
      <w:ins w:id="19" w:author="Tyler Hawbaker" w:date="2021-02-22T11:17:00Z">
        <w:r w:rsidR="0082466E">
          <w:rPr>
            <w:rFonts w:ascii="Times New Roman" w:eastAsia="Times New Roman" w:hAnsi="Times New Roman" w:cs="Times New Roman"/>
            <w:sz w:val="20"/>
            <w:szCs w:val="20"/>
            <w:lang w:val="en-GB"/>
          </w:rPr>
          <w:t xml:space="preserve"> information</w:t>
        </w:r>
      </w:ins>
      <w:ins w:id="20" w:author="Tyler Hawbaker" w:date="2021-02-22T12:26:00Z">
        <w:r w:rsidR="006248D1">
          <w:rPr>
            <w:rFonts w:ascii="Times New Roman" w:eastAsia="Times New Roman" w:hAnsi="Times New Roman" w:cs="Times New Roman"/>
            <w:sz w:val="20"/>
            <w:szCs w:val="20"/>
            <w:lang w:val="en-GB"/>
          </w:rPr>
          <w:t>, when lawfully authorized</w:t>
        </w:r>
      </w:ins>
      <w:r w:rsidR="006248D1">
        <w:rPr>
          <w:rFonts w:ascii="Times New Roman" w:eastAsia="Times New Roman" w:hAnsi="Times New Roman" w:cs="Times New Roman"/>
          <w:sz w:val="20"/>
          <w:szCs w:val="20"/>
          <w:lang w:val="en-GB"/>
        </w:rPr>
        <w:t xml:space="preserve">. </w:t>
      </w:r>
      <w:r w:rsidRPr="007D735B">
        <w:rPr>
          <w:rFonts w:ascii="Times New Roman" w:eastAsia="Times New Roman" w:hAnsi="Times New Roman" w:cs="Times New Roman"/>
          <w:sz w:val="20"/>
          <w:szCs w:val="20"/>
          <w:lang w:val="en-GB"/>
        </w:rPr>
        <w:t>The IQF shall be able to support both association from permanent identifiers to temporary identifiers and from temporary identifiers to permanent identifiers.</w:t>
      </w:r>
    </w:p>
    <w:p w14:paraId="72FF4091" w14:textId="77777777" w:rsidR="007D735B" w:rsidRPr="007D735B" w:rsidRDefault="007D735B" w:rsidP="007D735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NOTE 1:</w:t>
      </w:r>
      <w:r w:rsidRPr="007D735B">
        <w:rPr>
          <w:rFonts w:ascii="Times New Roman" w:eastAsia="Times New Roman" w:hAnsi="Times New Roman" w:cs="Times New Roman"/>
          <w:sz w:val="20"/>
          <w:szCs w:val="20"/>
          <w:lang w:val="en-GB"/>
        </w:rPr>
        <w:tab/>
        <w:t>Only queries based on applicable subscription permanent identifiers or associated temporary identifiers are supported by the present document. Queries based on ME hardware identifiers or communications services identifiers (</w:t>
      </w:r>
      <w:proofErr w:type="gramStart"/>
      <w:r w:rsidRPr="007D735B">
        <w:rPr>
          <w:rFonts w:ascii="Times New Roman" w:eastAsia="Times New Roman" w:hAnsi="Times New Roman" w:cs="Times New Roman"/>
          <w:sz w:val="20"/>
          <w:szCs w:val="20"/>
          <w:lang w:val="en-GB"/>
        </w:rPr>
        <w:t>e.g.</w:t>
      </w:r>
      <w:proofErr w:type="gramEnd"/>
      <w:r w:rsidRPr="007D735B">
        <w:rPr>
          <w:rFonts w:ascii="Times New Roman" w:eastAsia="Times New Roman" w:hAnsi="Times New Roman" w:cs="Times New Roman"/>
          <w:sz w:val="20"/>
          <w:szCs w:val="20"/>
          <w:lang w:val="en-GB"/>
        </w:rPr>
        <w:t xml:space="preserve"> E.164 numbers) are not supported by the IQF.</w:t>
      </w:r>
    </w:p>
    <w:p w14:paraId="455CF569" w14:textId="77777777" w:rsidR="007D735B" w:rsidRPr="007D735B" w:rsidRDefault="007D735B" w:rsidP="007D735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NOTE 2:</w:t>
      </w:r>
      <w:r w:rsidRPr="007D735B">
        <w:rPr>
          <w:rFonts w:ascii="Times New Roman" w:eastAsia="Times New Roman" w:hAnsi="Times New Roman" w:cs="Times New Roman"/>
          <w:sz w:val="20"/>
          <w:szCs w:val="20"/>
          <w:lang w:val="en-GB"/>
        </w:rPr>
        <w:tab/>
        <w:t xml:space="preserve">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w:t>
      </w:r>
      <w:proofErr w:type="gramStart"/>
      <w:r w:rsidRPr="007D735B">
        <w:rPr>
          <w:rFonts w:ascii="Times New Roman" w:eastAsia="Times New Roman" w:hAnsi="Times New Roman" w:cs="Times New Roman"/>
          <w:sz w:val="20"/>
          <w:szCs w:val="20"/>
          <w:lang w:val="en-GB"/>
        </w:rPr>
        <w:t>in order to</w:t>
      </w:r>
      <w:proofErr w:type="gramEnd"/>
      <w:r w:rsidRPr="007D735B">
        <w:rPr>
          <w:rFonts w:ascii="Times New Roman" w:eastAsia="Times New Roman" w:hAnsi="Times New Roman" w:cs="Times New Roman"/>
          <w:sz w:val="20"/>
          <w:szCs w:val="20"/>
          <w:lang w:val="en-GB"/>
        </w:rPr>
        <w:t xml:space="preserve"> fulfil the query.</w:t>
      </w:r>
    </w:p>
    <w:p w14:paraId="1A3F8501"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The IQF shall only support queries that are received from the LEA within the caching duration and shall reject any queries from the LEA which fall outside those time limits.</w:t>
      </w:r>
    </w:p>
    <w:p w14:paraId="11DE3243" w14:textId="77777777" w:rsidR="007D735B" w:rsidRPr="007D735B" w:rsidRDefault="007D735B" w:rsidP="007D735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NOTE 3:</w:t>
      </w:r>
      <w:r w:rsidRPr="007D735B">
        <w:rPr>
          <w:rFonts w:ascii="Times New Roman" w:eastAsia="Times New Roman" w:hAnsi="Times New Roman" w:cs="Times New Roman"/>
          <w:sz w:val="20"/>
          <w:szCs w:val="20"/>
          <w:lang w:val="en-GB"/>
        </w:rPr>
        <w:tab/>
        <w:t>It may not always be possible for the CSP to provide an answer due to association information no longer being available in the network. The IQF shall provide support for multiple LEA scenarios. The IQF shall be able to support different query constraints for different LEAs.</w:t>
      </w:r>
    </w:p>
    <w:p w14:paraId="143ADEFA" w14:textId="77777777" w:rsidR="007D735B" w:rsidRPr="007D735B" w:rsidRDefault="007D735B" w:rsidP="007D735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NOTE 4:</w:t>
      </w:r>
      <w:r w:rsidRPr="007D735B">
        <w:rPr>
          <w:rFonts w:ascii="Times New Roman" w:eastAsia="Times New Roman" w:hAnsi="Times New Roman" w:cs="Times New Roman"/>
          <w:sz w:val="20"/>
          <w:szCs w:val="20"/>
          <w:lang w:val="en-GB"/>
        </w:rPr>
        <w:tab/>
        <w:t>Since IEF event generation and ICF temporary caching applies to all UEs served by the parent NF, any multiple LEA scenarios or differences in requirements are handled by the IQF only and no specific support is provided by IEF or ICF.</w:t>
      </w:r>
    </w:p>
    <w:p w14:paraId="3188DDDC" w14:textId="77777777" w:rsidR="007D735B" w:rsidRPr="007D735B" w:rsidRDefault="007D735B"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D735B">
        <w:rPr>
          <w:rFonts w:ascii="Times New Roman" w:eastAsia="Times New Roman" w:hAnsi="Times New Roman" w:cs="Times New Roman"/>
          <w:sz w:val="20"/>
          <w:szCs w:val="20"/>
          <w:lang w:val="en-GB"/>
        </w:rPr>
        <w:t>The IQF shall support both query and response types as defined in clause 5.7.1.</w:t>
      </w:r>
    </w:p>
    <w:p w14:paraId="2B1F873E" w14:textId="77777777" w:rsidR="00F20C4A" w:rsidRDefault="00F20C4A"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718F5E8B" w14:textId="516B150A" w:rsidR="00F20C4A" w:rsidRPr="00F20C4A" w:rsidRDefault="00F20C4A" w:rsidP="00F20C4A">
      <w:pPr>
        <w:overflowPunct w:val="0"/>
        <w:autoSpaceDE w:val="0"/>
        <w:autoSpaceDN w:val="0"/>
        <w:adjustRightInd w:val="0"/>
        <w:spacing w:after="180" w:line="240" w:lineRule="auto"/>
        <w:jc w:val="center"/>
        <w:textAlignment w:val="baseline"/>
        <w:rPr>
          <w:rFonts w:ascii="Times New Roman" w:eastAsia="Times New Roman" w:hAnsi="Times New Roman" w:cs="Times New Roman"/>
          <w:color w:val="FF0000"/>
          <w:sz w:val="20"/>
          <w:szCs w:val="20"/>
          <w:lang w:val="en-GB"/>
        </w:rPr>
      </w:pPr>
      <w:r>
        <w:rPr>
          <w:rFonts w:ascii="Times New Roman" w:eastAsia="Times New Roman" w:hAnsi="Times New Roman" w:cs="Times New Roman"/>
          <w:color w:val="FF0000"/>
          <w:sz w:val="20"/>
          <w:szCs w:val="20"/>
          <w:lang w:val="en-GB"/>
        </w:rPr>
        <w:t>*****</w:t>
      </w:r>
      <w:r w:rsidRPr="00367C47">
        <w:rPr>
          <w:rFonts w:ascii="Times New Roman" w:eastAsia="Times New Roman" w:hAnsi="Times New Roman" w:cs="Times New Roman"/>
          <w:color w:val="FF0000"/>
          <w:sz w:val="20"/>
          <w:szCs w:val="20"/>
          <w:lang w:val="en-GB"/>
        </w:rPr>
        <w:t xml:space="preserve">Start of </w:t>
      </w:r>
      <w:r w:rsidR="00AC00CE">
        <w:rPr>
          <w:rFonts w:ascii="Times New Roman" w:eastAsia="Times New Roman" w:hAnsi="Times New Roman" w:cs="Times New Roman"/>
          <w:color w:val="FF0000"/>
          <w:sz w:val="20"/>
          <w:szCs w:val="20"/>
          <w:lang w:val="en-GB"/>
        </w:rPr>
        <w:t xml:space="preserve">Third </w:t>
      </w:r>
      <w:r w:rsidRPr="00367C47">
        <w:rPr>
          <w:rFonts w:ascii="Times New Roman" w:eastAsia="Times New Roman" w:hAnsi="Times New Roman" w:cs="Times New Roman"/>
          <w:color w:val="FF0000"/>
          <w:sz w:val="20"/>
          <w:szCs w:val="20"/>
          <w:lang w:val="en-GB"/>
        </w:rPr>
        <w:t>Change</w:t>
      </w:r>
      <w:r>
        <w:rPr>
          <w:rFonts w:ascii="Times New Roman" w:eastAsia="Times New Roman" w:hAnsi="Times New Roman" w:cs="Times New Roman"/>
          <w:color w:val="FF0000"/>
          <w:sz w:val="20"/>
          <w:szCs w:val="20"/>
          <w:lang w:val="en-GB"/>
        </w:rPr>
        <w:t>*****</w:t>
      </w:r>
    </w:p>
    <w:p w14:paraId="205C114A" w14:textId="77777777" w:rsidR="00F20C4A" w:rsidRPr="007D735B" w:rsidRDefault="00F20C4A" w:rsidP="007D73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5D43BC8" w14:textId="04B3956E" w:rsidR="00F20C4A" w:rsidRPr="00F20C4A" w:rsidRDefault="00F20C4A" w:rsidP="00F20C4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
    <w:p w14:paraId="3A061810" w14:textId="77777777" w:rsidR="00F20C4A" w:rsidRPr="00F20C4A" w:rsidRDefault="00F20C4A" w:rsidP="00F20C4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1" w:name="_Toc57729497"/>
      <w:r w:rsidRPr="00F20C4A">
        <w:rPr>
          <w:rFonts w:ascii="Arial" w:eastAsia="Times New Roman" w:hAnsi="Arial" w:cs="Times New Roman"/>
          <w:sz w:val="28"/>
          <w:szCs w:val="20"/>
          <w:lang w:val="en-GB"/>
        </w:rPr>
        <w:t>7.7.3</w:t>
      </w:r>
      <w:r w:rsidRPr="00F20C4A">
        <w:rPr>
          <w:rFonts w:ascii="Arial" w:eastAsia="Times New Roman" w:hAnsi="Arial" w:cs="Times New Roman"/>
          <w:sz w:val="28"/>
          <w:szCs w:val="20"/>
          <w:lang w:val="en-GB"/>
        </w:rPr>
        <w:tab/>
        <w:t>ICF Response parameters</w:t>
      </w:r>
      <w:bookmarkEnd w:id="21"/>
    </w:p>
    <w:p w14:paraId="16D5DE54" w14:textId="77777777" w:rsidR="00F20C4A" w:rsidRPr="00F20C4A" w:rsidRDefault="00F20C4A" w:rsidP="00F20C4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t>The list of event parameters is specified in TS 33.128 [15]. Each event shall include at the minimum the following information:</w:t>
      </w:r>
    </w:p>
    <w:p w14:paraId="25BEFF0E" w14:textId="77777777" w:rsidR="00F20C4A" w:rsidRPr="00F20C4A" w:rsidRDefault="00F20C4A" w:rsidP="00F20C4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t>-</w:t>
      </w:r>
      <w:r w:rsidRPr="00F20C4A">
        <w:rPr>
          <w:rFonts w:ascii="Times New Roman" w:eastAsia="Times New Roman" w:hAnsi="Times New Roman" w:cs="Times New Roman"/>
          <w:sz w:val="20"/>
          <w:szCs w:val="20"/>
          <w:lang w:val="en-GB"/>
        </w:rPr>
        <w:tab/>
        <w:t>Subscription permanent identifier.</w:t>
      </w:r>
    </w:p>
    <w:p w14:paraId="2B4B7AF4" w14:textId="77777777" w:rsidR="00F20C4A" w:rsidRPr="00F20C4A" w:rsidRDefault="00F20C4A" w:rsidP="00F20C4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t>-</w:t>
      </w:r>
      <w:r w:rsidRPr="00F20C4A">
        <w:rPr>
          <w:rFonts w:ascii="Times New Roman" w:eastAsia="Times New Roman" w:hAnsi="Times New Roman" w:cs="Times New Roman"/>
          <w:sz w:val="20"/>
          <w:szCs w:val="20"/>
          <w:lang w:val="en-GB"/>
        </w:rPr>
        <w:tab/>
        <w:t>Related temporary identifier(s).</w:t>
      </w:r>
    </w:p>
    <w:p w14:paraId="09B8A555" w14:textId="77777777" w:rsidR="00F20C4A" w:rsidRPr="00F20C4A" w:rsidRDefault="00F20C4A" w:rsidP="00F20C4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t>-</w:t>
      </w:r>
      <w:r w:rsidRPr="00F20C4A">
        <w:rPr>
          <w:rFonts w:ascii="Times New Roman" w:eastAsia="Times New Roman" w:hAnsi="Times New Roman" w:cs="Times New Roman"/>
          <w:sz w:val="20"/>
          <w:szCs w:val="20"/>
          <w:lang w:val="en-GB"/>
        </w:rPr>
        <w:tab/>
        <w:t>Start of validity timestamp(s).</w:t>
      </w:r>
    </w:p>
    <w:p w14:paraId="0BAB5452" w14:textId="77777777" w:rsidR="00F20C4A" w:rsidRPr="00F20C4A" w:rsidRDefault="00F20C4A" w:rsidP="00F20C4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t>-</w:t>
      </w:r>
      <w:r w:rsidRPr="00F20C4A">
        <w:rPr>
          <w:rFonts w:ascii="Times New Roman" w:eastAsia="Times New Roman" w:hAnsi="Times New Roman" w:cs="Times New Roman"/>
          <w:sz w:val="20"/>
          <w:szCs w:val="20"/>
          <w:lang w:val="en-GB"/>
        </w:rPr>
        <w:tab/>
        <w:t>End of validity timestamp(s).</w:t>
      </w:r>
    </w:p>
    <w:p w14:paraId="46CE883C" w14:textId="77777777" w:rsidR="00F20C4A" w:rsidRPr="00F20C4A" w:rsidRDefault="00F20C4A" w:rsidP="00F20C4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t>The following additional information shall be included if it was available in the IEF records provided to the ICF:</w:t>
      </w:r>
    </w:p>
    <w:p w14:paraId="7C4D3358" w14:textId="787858C0" w:rsidR="00F20C4A" w:rsidRDefault="00F20C4A" w:rsidP="00F20C4A">
      <w:pPr>
        <w:overflowPunct w:val="0"/>
        <w:autoSpaceDE w:val="0"/>
        <w:autoSpaceDN w:val="0"/>
        <w:adjustRightInd w:val="0"/>
        <w:spacing w:after="180" w:line="240" w:lineRule="auto"/>
        <w:ind w:left="568" w:hanging="284"/>
        <w:textAlignment w:val="baseline"/>
        <w:rPr>
          <w:ins w:id="22" w:author="Tyler Hawbaker" w:date="2021-02-22T11:20:00Z"/>
          <w:rFonts w:ascii="Times New Roman" w:eastAsia="Times New Roman" w:hAnsi="Times New Roman" w:cs="Times New Roman"/>
          <w:sz w:val="20"/>
          <w:szCs w:val="20"/>
          <w:lang w:val="en-GB"/>
        </w:rPr>
      </w:pPr>
      <w:r w:rsidRPr="00F20C4A">
        <w:rPr>
          <w:rFonts w:ascii="Times New Roman" w:eastAsia="Times New Roman" w:hAnsi="Times New Roman" w:cs="Times New Roman"/>
          <w:sz w:val="20"/>
          <w:szCs w:val="20"/>
          <w:lang w:val="en-GB"/>
        </w:rPr>
        <w:lastRenderedPageBreak/>
        <w:t>-</w:t>
      </w:r>
      <w:r w:rsidRPr="00F20C4A">
        <w:rPr>
          <w:rFonts w:ascii="Times New Roman" w:eastAsia="Times New Roman" w:hAnsi="Times New Roman" w:cs="Times New Roman"/>
          <w:sz w:val="20"/>
          <w:szCs w:val="20"/>
          <w:lang w:val="en-GB"/>
        </w:rPr>
        <w:tab/>
        <w:t>Permanent equipment identifier.</w:t>
      </w:r>
    </w:p>
    <w:p w14:paraId="4393FF83" w14:textId="0A7734A3" w:rsidR="0082466E" w:rsidRDefault="0082466E" w:rsidP="0082466E">
      <w:pPr>
        <w:overflowPunct w:val="0"/>
        <w:autoSpaceDE w:val="0"/>
        <w:autoSpaceDN w:val="0"/>
        <w:adjustRightInd w:val="0"/>
        <w:spacing w:after="180" w:line="240" w:lineRule="auto"/>
        <w:ind w:left="568" w:hanging="284"/>
        <w:textAlignment w:val="baseline"/>
        <w:rPr>
          <w:ins w:id="23" w:author="Tyler Hawbaker" w:date="2021-02-22T11:20:00Z"/>
          <w:rFonts w:ascii="Times New Roman" w:eastAsia="Times New Roman" w:hAnsi="Times New Roman" w:cs="Times New Roman"/>
          <w:sz w:val="20"/>
          <w:szCs w:val="20"/>
          <w:lang w:val="en-GB"/>
        </w:rPr>
      </w:pPr>
      <w:ins w:id="24" w:author="Tyler Hawbaker" w:date="2021-02-22T11:20:00Z">
        <w:r w:rsidRPr="00F20C4A">
          <w:rPr>
            <w:rFonts w:ascii="Times New Roman" w:eastAsia="Times New Roman" w:hAnsi="Times New Roman" w:cs="Times New Roman"/>
            <w:sz w:val="20"/>
            <w:szCs w:val="20"/>
            <w:lang w:val="en-GB"/>
          </w:rPr>
          <w:t>-</w:t>
        </w:r>
        <w:r w:rsidRPr="00F20C4A">
          <w:rPr>
            <w:rFonts w:ascii="Times New Roman" w:eastAsia="Times New Roman" w:hAnsi="Times New Roman" w:cs="Times New Roman"/>
            <w:sz w:val="20"/>
            <w:szCs w:val="20"/>
            <w:lang w:val="en-GB"/>
          </w:rPr>
          <w:tab/>
        </w:r>
      </w:ins>
      <w:ins w:id="25" w:author="Tyler Hawbaker" w:date="2021-02-22T12:26:00Z">
        <w:r w:rsidR="006248D1">
          <w:rPr>
            <w:rFonts w:ascii="Times New Roman" w:eastAsia="Times New Roman" w:hAnsi="Times New Roman" w:cs="Times New Roman"/>
            <w:sz w:val="20"/>
            <w:szCs w:val="20"/>
            <w:lang w:val="en-GB"/>
          </w:rPr>
          <w:t xml:space="preserve">Location </w:t>
        </w:r>
      </w:ins>
      <w:ins w:id="26" w:author="Tyler Hawbaker" w:date="2021-02-22T12:30:00Z">
        <w:r w:rsidR="009D3F90">
          <w:rPr>
            <w:rFonts w:ascii="Times New Roman" w:eastAsia="Times New Roman" w:hAnsi="Times New Roman" w:cs="Times New Roman"/>
            <w:sz w:val="20"/>
            <w:szCs w:val="20"/>
            <w:lang w:val="en-GB"/>
          </w:rPr>
          <w:t>i</w:t>
        </w:r>
      </w:ins>
      <w:ins w:id="27" w:author="Tyler Hawbaker" w:date="2021-02-22T12:26:00Z">
        <w:r w:rsidR="006248D1">
          <w:rPr>
            <w:rFonts w:ascii="Times New Roman" w:eastAsia="Times New Roman" w:hAnsi="Times New Roman" w:cs="Times New Roman"/>
            <w:sz w:val="20"/>
            <w:szCs w:val="20"/>
            <w:lang w:val="en-GB"/>
          </w:rPr>
          <w:t>nf</w:t>
        </w:r>
      </w:ins>
      <w:ins w:id="28" w:author="Tyler Hawbaker" w:date="2021-02-22T12:27:00Z">
        <w:r w:rsidR="006248D1">
          <w:rPr>
            <w:rFonts w:ascii="Times New Roman" w:eastAsia="Times New Roman" w:hAnsi="Times New Roman" w:cs="Times New Roman"/>
            <w:sz w:val="20"/>
            <w:szCs w:val="20"/>
            <w:lang w:val="en-GB"/>
          </w:rPr>
          <w:t>ormation, when lawfully authorized (</w:t>
        </w:r>
        <w:proofErr w:type="gramStart"/>
        <w:r w:rsidR="006248D1">
          <w:rPr>
            <w:rFonts w:ascii="Times New Roman" w:eastAsia="Times New Roman" w:hAnsi="Times New Roman" w:cs="Times New Roman"/>
            <w:sz w:val="20"/>
            <w:szCs w:val="20"/>
            <w:lang w:val="en-GB"/>
          </w:rPr>
          <w:t>e.g.</w:t>
        </w:r>
        <w:proofErr w:type="gramEnd"/>
        <w:r w:rsidR="006248D1">
          <w:rPr>
            <w:rFonts w:ascii="Times New Roman" w:eastAsia="Times New Roman" w:hAnsi="Times New Roman" w:cs="Times New Roman"/>
            <w:sz w:val="20"/>
            <w:szCs w:val="20"/>
            <w:lang w:val="en-GB"/>
          </w:rPr>
          <w:t xml:space="preserve"> </w:t>
        </w:r>
      </w:ins>
      <w:ins w:id="29" w:author="Tyler Hawbaker" w:date="2021-02-22T12:30:00Z">
        <w:r w:rsidR="00491DDA">
          <w:rPr>
            <w:rFonts w:ascii="Times New Roman" w:eastAsia="Times New Roman" w:hAnsi="Times New Roman" w:cs="Times New Roman"/>
            <w:sz w:val="20"/>
            <w:szCs w:val="20"/>
            <w:lang w:val="en-GB"/>
          </w:rPr>
          <w:t>c</w:t>
        </w:r>
      </w:ins>
      <w:ins w:id="30" w:author="Tyler Hawbaker" w:date="2021-02-22T11:20:00Z">
        <w:r>
          <w:rPr>
            <w:rFonts w:ascii="Times New Roman" w:eastAsia="Times New Roman" w:hAnsi="Times New Roman" w:cs="Times New Roman"/>
            <w:sz w:val="20"/>
            <w:szCs w:val="20"/>
            <w:lang w:val="en-GB"/>
          </w:rPr>
          <w:t>ell</w:t>
        </w:r>
      </w:ins>
      <w:ins w:id="31" w:author="Tyler Hawbaker" w:date="2021-02-22T12:28:00Z">
        <w:r w:rsidR="006248D1">
          <w:rPr>
            <w:rFonts w:ascii="Times New Roman" w:eastAsia="Times New Roman" w:hAnsi="Times New Roman" w:cs="Times New Roman"/>
            <w:sz w:val="20"/>
            <w:szCs w:val="20"/>
            <w:lang w:val="en-GB"/>
          </w:rPr>
          <w:t xml:space="preserve"> </w:t>
        </w:r>
      </w:ins>
      <w:ins w:id="32" w:author="Tyler Hawbaker" w:date="2021-02-22T12:30:00Z">
        <w:r w:rsidR="00491DDA">
          <w:rPr>
            <w:rFonts w:ascii="Times New Roman" w:eastAsia="Times New Roman" w:hAnsi="Times New Roman" w:cs="Times New Roman"/>
            <w:sz w:val="20"/>
            <w:szCs w:val="20"/>
            <w:lang w:val="en-GB"/>
          </w:rPr>
          <w:t>i</w:t>
        </w:r>
      </w:ins>
      <w:ins w:id="33" w:author="Tyler Hawbaker" w:date="2021-02-22T12:28:00Z">
        <w:r w:rsidR="006248D1">
          <w:rPr>
            <w:rFonts w:ascii="Times New Roman" w:eastAsia="Times New Roman" w:hAnsi="Times New Roman" w:cs="Times New Roman"/>
            <w:sz w:val="20"/>
            <w:szCs w:val="20"/>
            <w:lang w:val="en-GB"/>
          </w:rPr>
          <w:t>dentity</w:t>
        </w:r>
      </w:ins>
      <w:ins w:id="34" w:author="Tyler Hawbaker" w:date="2021-02-22T12:27:00Z">
        <w:r w:rsidR="006248D1">
          <w:rPr>
            <w:rFonts w:ascii="Times New Roman" w:eastAsia="Times New Roman" w:hAnsi="Times New Roman" w:cs="Times New Roman"/>
            <w:sz w:val="20"/>
            <w:szCs w:val="20"/>
            <w:lang w:val="en-GB"/>
          </w:rPr>
          <w:t xml:space="preserve">, </w:t>
        </w:r>
      </w:ins>
      <w:ins w:id="35" w:author="Tyler Hawbaker" w:date="2021-02-22T12:30:00Z">
        <w:r w:rsidR="00491DDA">
          <w:rPr>
            <w:rFonts w:ascii="Times New Roman" w:eastAsia="Times New Roman" w:hAnsi="Times New Roman" w:cs="Times New Roman"/>
            <w:sz w:val="20"/>
            <w:szCs w:val="20"/>
            <w:lang w:val="en-GB"/>
          </w:rPr>
          <w:t>t</w:t>
        </w:r>
      </w:ins>
      <w:ins w:id="36" w:author="Tyler Hawbaker" w:date="2021-02-22T12:27:00Z">
        <w:r w:rsidR="006248D1">
          <w:rPr>
            <w:rFonts w:ascii="Times New Roman" w:eastAsia="Times New Roman" w:hAnsi="Times New Roman" w:cs="Times New Roman"/>
            <w:sz w:val="20"/>
            <w:szCs w:val="20"/>
            <w:lang w:val="en-GB"/>
          </w:rPr>
          <w:t xml:space="preserve">racking </w:t>
        </w:r>
      </w:ins>
      <w:ins w:id="37" w:author="Tyler Hawbaker" w:date="2021-02-22T12:30:00Z">
        <w:r w:rsidR="00491DDA">
          <w:rPr>
            <w:rFonts w:ascii="Times New Roman" w:eastAsia="Times New Roman" w:hAnsi="Times New Roman" w:cs="Times New Roman"/>
            <w:sz w:val="20"/>
            <w:szCs w:val="20"/>
            <w:lang w:val="en-GB"/>
          </w:rPr>
          <w:t>a</w:t>
        </w:r>
      </w:ins>
      <w:ins w:id="38" w:author="Tyler Hawbaker" w:date="2021-02-22T12:27:00Z">
        <w:r w:rsidR="006248D1">
          <w:rPr>
            <w:rFonts w:ascii="Times New Roman" w:eastAsia="Times New Roman" w:hAnsi="Times New Roman" w:cs="Times New Roman"/>
            <w:sz w:val="20"/>
            <w:szCs w:val="20"/>
            <w:lang w:val="en-GB"/>
          </w:rPr>
          <w:t xml:space="preserve">rea </w:t>
        </w:r>
      </w:ins>
      <w:ins w:id="39" w:author="Tyler Hawbaker" w:date="2021-02-22T12:30:00Z">
        <w:r w:rsidR="00491DDA">
          <w:rPr>
            <w:rFonts w:ascii="Times New Roman" w:eastAsia="Times New Roman" w:hAnsi="Times New Roman" w:cs="Times New Roman"/>
            <w:sz w:val="20"/>
            <w:szCs w:val="20"/>
            <w:lang w:val="en-GB"/>
          </w:rPr>
          <w:t>i</w:t>
        </w:r>
      </w:ins>
      <w:ins w:id="40" w:author="Tyler Hawbaker" w:date="2021-02-22T12:27:00Z">
        <w:r w:rsidR="006248D1">
          <w:rPr>
            <w:rFonts w:ascii="Times New Roman" w:eastAsia="Times New Roman" w:hAnsi="Times New Roman" w:cs="Times New Roman"/>
            <w:sz w:val="20"/>
            <w:szCs w:val="20"/>
            <w:lang w:val="en-GB"/>
          </w:rPr>
          <w:t>dentifier).</w:t>
        </w:r>
      </w:ins>
    </w:p>
    <w:p w14:paraId="780501C4" w14:textId="270D9DE6" w:rsidR="0082466E" w:rsidRDefault="0082466E" w:rsidP="0082466E">
      <w:pPr>
        <w:overflowPunct w:val="0"/>
        <w:autoSpaceDE w:val="0"/>
        <w:autoSpaceDN w:val="0"/>
        <w:adjustRightInd w:val="0"/>
        <w:spacing w:after="180" w:line="240" w:lineRule="auto"/>
        <w:ind w:left="568" w:hanging="284"/>
        <w:textAlignment w:val="baseline"/>
        <w:rPr>
          <w:ins w:id="41" w:author="Tyler Hawbaker" w:date="2021-02-22T11:20:00Z"/>
          <w:rFonts w:ascii="Times New Roman" w:eastAsia="Times New Roman" w:hAnsi="Times New Roman" w:cs="Times New Roman"/>
          <w:sz w:val="20"/>
          <w:szCs w:val="20"/>
          <w:lang w:val="en-GB"/>
        </w:rPr>
      </w:pPr>
    </w:p>
    <w:p w14:paraId="1C049CED" w14:textId="77777777" w:rsidR="0082466E" w:rsidRDefault="0082466E" w:rsidP="0082466E">
      <w:pPr>
        <w:overflowPunct w:val="0"/>
        <w:autoSpaceDE w:val="0"/>
        <w:autoSpaceDN w:val="0"/>
        <w:adjustRightInd w:val="0"/>
        <w:spacing w:after="180" w:line="240" w:lineRule="auto"/>
        <w:ind w:left="568" w:hanging="284"/>
        <w:textAlignment w:val="baseline"/>
        <w:rPr>
          <w:ins w:id="42" w:author="Tyler Hawbaker" w:date="2021-02-22T11:20:00Z"/>
          <w:rFonts w:ascii="Times New Roman" w:eastAsia="Times New Roman" w:hAnsi="Times New Roman" w:cs="Times New Roman"/>
          <w:sz w:val="20"/>
          <w:szCs w:val="20"/>
          <w:lang w:val="en-GB"/>
        </w:rPr>
      </w:pPr>
    </w:p>
    <w:p w14:paraId="3BF1BC01" w14:textId="77777777" w:rsidR="0082466E" w:rsidRPr="00F20C4A" w:rsidRDefault="0082466E" w:rsidP="00F20C4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
    <w:p w14:paraId="3A27F86F" w14:textId="77777777" w:rsidR="001356B8" w:rsidRDefault="00DE28D0"/>
    <w:sectPr w:rsidR="001356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3458E" w14:textId="77777777" w:rsidR="00DE28D0" w:rsidRDefault="00DE28D0" w:rsidP="0077204E">
      <w:pPr>
        <w:spacing w:after="0" w:line="240" w:lineRule="auto"/>
      </w:pPr>
      <w:r>
        <w:separator/>
      </w:r>
    </w:p>
  </w:endnote>
  <w:endnote w:type="continuationSeparator" w:id="0">
    <w:p w14:paraId="26A308AE" w14:textId="77777777" w:rsidR="00DE28D0" w:rsidRDefault="00DE28D0" w:rsidP="00772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B918D" w14:textId="77777777" w:rsidR="00DE28D0" w:rsidRDefault="00DE28D0" w:rsidP="0077204E">
      <w:pPr>
        <w:spacing w:after="0" w:line="240" w:lineRule="auto"/>
      </w:pPr>
      <w:r>
        <w:separator/>
      </w:r>
    </w:p>
  </w:footnote>
  <w:footnote w:type="continuationSeparator" w:id="0">
    <w:p w14:paraId="59A5543B" w14:textId="77777777" w:rsidR="00DE28D0" w:rsidRDefault="00DE28D0" w:rsidP="0077204E">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8C9"/>
    <w:rsid w:val="0000554F"/>
    <w:rsid w:val="00020497"/>
    <w:rsid w:val="0009366A"/>
    <w:rsid w:val="00367C47"/>
    <w:rsid w:val="00491DDA"/>
    <w:rsid w:val="005E37EB"/>
    <w:rsid w:val="0061707E"/>
    <w:rsid w:val="006248D1"/>
    <w:rsid w:val="006E58C9"/>
    <w:rsid w:val="00766EF6"/>
    <w:rsid w:val="0077204E"/>
    <w:rsid w:val="007D735B"/>
    <w:rsid w:val="007E72C8"/>
    <w:rsid w:val="007F5F93"/>
    <w:rsid w:val="0082466E"/>
    <w:rsid w:val="009D3F90"/>
    <w:rsid w:val="00A10679"/>
    <w:rsid w:val="00A3717E"/>
    <w:rsid w:val="00AB282A"/>
    <w:rsid w:val="00AC00CE"/>
    <w:rsid w:val="00AF5636"/>
    <w:rsid w:val="00C34AB5"/>
    <w:rsid w:val="00D41EDB"/>
    <w:rsid w:val="00DE28D0"/>
    <w:rsid w:val="00DF4D61"/>
    <w:rsid w:val="00E02D33"/>
    <w:rsid w:val="00ED5357"/>
    <w:rsid w:val="00F20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F8D07"/>
  <w15:chartTrackingRefBased/>
  <w15:docId w15:val="{4DCE8D21-D0F4-4EF4-802A-2C73AEB62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1707E"/>
    <w:rPr>
      <w:sz w:val="16"/>
      <w:szCs w:val="16"/>
    </w:rPr>
  </w:style>
  <w:style w:type="paragraph" w:styleId="CommentText">
    <w:name w:val="annotation text"/>
    <w:basedOn w:val="Normal"/>
    <w:link w:val="CommentTextChar"/>
    <w:uiPriority w:val="99"/>
    <w:semiHidden/>
    <w:unhideWhenUsed/>
    <w:rsid w:val="0061707E"/>
    <w:pPr>
      <w:spacing w:line="240" w:lineRule="auto"/>
    </w:pPr>
    <w:rPr>
      <w:sz w:val="20"/>
      <w:szCs w:val="20"/>
    </w:rPr>
  </w:style>
  <w:style w:type="character" w:customStyle="1" w:styleId="CommentTextChar">
    <w:name w:val="Comment Text Char"/>
    <w:basedOn w:val="DefaultParagraphFont"/>
    <w:link w:val="CommentText"/>
    <w:uiPriority w:val="99"/>
    <w:semiHidden/>
    <w:rsid w:val="0061707E"/>
    <w:rPr>
      <w:sz w:val="20"/>
      <w:szCs w:val="20"/>
    </w:rPr>
  </w:style>
  <w:style w:type="paragraph" w:styleId="CommentSubject">
    <w:name w:val="annotation subject"/>
    <w:basedOn w:val="CommentText"/>
    <w:next w:val="CommentText"/>
    <w:link w:val="CommentSubjectChar"/>
    <w:uiPriority w:val="99"/>
    <w:semiHidden/>
    <w:unhideWhenUsed/>
    <w:rsid w:val="0061707E"/>
    <w:rPr>
      <w:b/>
      <w:bCs/>
    </w:rPr>
  </w:style>
  <w:style w:type="character" w:customStyle="1" w:styleId="CommentSubjectChar">
    <w:name w:val="Comment Subject Char"/>
    <w:basedOn w:val="CommentTextChar"/>
    <w:link w:val="CommentSubject"/>
    <w:uiPriority w:val="99"/>
    <w:semiHidden/>
    <w:rsid w:val="0061707E"/>
    <w:rPr>
      <w:b/>
      <w:bCs/>
      <w:sz w:val="20"/>
      <w:szCs w:val="20"/>
    </w:rPr>
  </w:style>
  <w:style w:type="paragraph" w:styleId="Header">
    <w:name w:val="header"/>
    <w:basedOn w:val="Normal"/>
    <w:link w:val="HeaderChar"/>
    <w:uiPriority w:val="99"/>
    <w:unhideWhenUsed/>
    <w:rsid w:val="007720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04E"/>
  </w:style>
  <w:style w:type="paragraph" w:styleId="Footer">
    <w:name w:val="footer"/>
    <w:basedOn w:val="Normal"/>
    <w:link w:val="FooterChar"/>
    <w:uiPriority w:val="99"/>
    <w:unhideWhenUsed/>
    <w:rsid w:val="007720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04E"/>
  </w:style>
  <w:style w:type="character" w:styleId="Hyperlink">
    <w:name w:val="Hyperlink"/>
    <w:semiHidden/>
    <w:unhideWhenUsed/>
    <w:rsid w:val="0077204E"/>
    <w:rPr>
      <w:color w:val="0000FF"/>
      <w:u w:val="single"/>
    </w:rPr>
  </w:style>
  <w:style w:type="paragraph" w:customStyle="1" w:styleId="CRCoverPage">
    <w:name w:val="CR Cover Page"/>
    <w:rsid w:val="0077204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812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package" Target="embeddings/Microsoft_Visio_Drawing2.vsdx"/><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4</cp:revision>
  <dcterms:created xsi:type="dcterms:W3CDTF">2021-02-23T13:38:00Z</dcterms:created>
  <dcterms:modified xsi:type="dcterms:W3CDTF">2021-02-23T13:52:00Z</dcterms:modified>
</cp:coreProperties>
</file>