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1F8D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80</w:t>
        </w:r>
      </w:fldSimple>
      <w:fldSimple w:instr=" DOCPROPERTY  MtgTitle  \* MERGEFORMAT ">
        <w:r w:rsidR="00EB09B7">
          <w:rPr>
            <w:b/>
            <w:noProof/>
            <w:sz w:val="24"/>
          </w:rPr>
          <w:t>-LI-e-</w:t>
        </w:r>
        <w:r w:rsidR="00A42057">
          <w:rPr>
            <w:b/>
            <w:noProof/>
            <w:sz w:val="24"/>
          </w:rPr>
          <w:t>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s3i21</w:t>
        </w:r>
        <w:r w:rsidR="00FE2F38">
          <w:rPr>
            <w:b/>
            <w:i/>
            <w:noProof/>
            <w:sz w:val="28"/>
          </w:rPr>
          <w:t>0104</w:t>
        </w:r>
      </w:fldSimple>
    </w:p>
    <w:p w14:paraId="7CB45193" w14:textId="3230603E" w:rsidR="001E41F3" w:rsidRDefault="00BA4B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E5BD3">
        <w:fldChar w:fldCharType="begin"/>
      </w:r>
      <w:r w:rsidR="008E5BD3">
        <w:instrText xml:space="preserve"> DOCPROPERTY  Country  \* MERGEFORMAT </w:instrText>
      </w:r>
      <w:r w:rsidR="008E5BD3">
        <w:fldChar w:fldCharType="end"/>
      </w:r>
      <w:r w:rsidR="00A42057">
        <w:rPr>
          <w:b/>
          <w:noProof/>
          <w:sz w:val="24"/>
        </w:rPr>
        <w:t>02 – 04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27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28F2E" w:rsidR="001E41F3" w:rsidRPr="00410371" w:rsidRDefault="005027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FE2F38">
                <w:rPr>
                  <w:b/>
                  <w:noProof/>
                  <w:sz w:val="28"/>
                </w:rPr>
                <w:t>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5C49B" w:rsidR="001E41F3" w:rsidRPr="00410371" w:rsidRDefault="00FE2F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2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90C36" w:rsidR="00F25D98" w:rsidRDefault="002D13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6DF76" w:rsidR="001E41F3" w:rsidRDefault="00502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157E9" w:rsidRPr="000157E9">
              <w:t xml:space="preserve">Correction of </w:t>
            </w:r>
            <w:proofErr w:type="spellStart"/>
            <w:r w:rsidR="000157E9" w:rsidRPr="000157E9">
              <w:t>FiveGGUTI</w:t>
            </w:r>
            <w:proofErr w:type="spellEnd"/>
            <w:r w:rsidR="000157E9" w:rsidRPr="000157E9">
              <w:t xml:space="preserve"> ASN1 in LI_XER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DEAF7" w:rsidR="001E41F3" w:rsidRDefault="002D13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A42057">
              <w:t>NTAC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D0866" w:rsidR="001E41F3" w:rsidRDefault="002D1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8E5BD3">
              <w:fldChar w:fldCharType="begin"/>
            </w:r>
            <w:r w:rsidR="008E5BD3">
              <w:instrText xml:space="preserve"> DOCPROPERTY  SourceIfTsg  \* MERGEFORMAT </w:instrText>
            </w:r>
            <w:r w:rsidR="008E5BD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27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784EE" w:rsidR="001E41F3" w:rsidRDefault="005027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4205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7D2A42">
                <w:rPr>
                  <w:noProof/>
                </w:rPr>
                <w:t>2</w:t>
              </w:r>
            </w:fldSimple>
            <w:r w:rsidR="00A42057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27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27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CBF93E" w:rsidR="001E41F3" w:rsidRDefault="0001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definition of the FiveGGUTI field in LI_XER (and OCTET STRING of length 14) is inconsistent with the definition given in Table 6.2.2A-1 and -2 which says that the first four octets of the IE defined in TS 24.501 figure 9.11.3.4.1 should be omitted.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6A572" w:rsidR="001E41F3" w:rsidRDefault="000157E9" w:rsidP="0096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length of the ASN.1 definition is corrected to 10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FCF80" w:rsidR="001E41F3" w:rsidRDefault="0001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 and cannot be implemented reliably.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B1A22" w:rsidR="001E41F3" w:rsidRDefault="00A83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7EF1E3" w:rsidR="001E41F3" w:rsidRDefault="002D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2975C" w:rsidR="001E41F3" w:rsidRDefault="002D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5950A" w:rsidR="001E41F3" w:rsidRDefault="002D1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C84CBF" w:rsidR="001E41F3" w:rsidRDefault="00A83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contribution s3i210105 for supporting discussion.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851A9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5EC6E" w14:textId="77777777" w:rsidR="00A42057" w:rsidRPr="00564251" w:rsidRDefault="00A42057" w:rsidP="00A42057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DE1F06C" w14:textId="77777777" w:rsidR="00FC429B" w:rsidRDefault="00FC429B" w:rsidP="00FC429B">
      <w:pPr>
        <w:pStyle w:val="Heading8"/>
      </w:pPr>
      <w:bookmarkStart w:id="1" w:name="_Toc57807103"/>
      <w:r w:rsidRPr="004D3578">
        <w:t xml:space="preserve">Annex </w:t>
      </w:r>
      <w:r>
        <w:t xml:space="preserve">F </w:t>
      </w:r>
      <w:r w:rsidRPr="004D3578">
        <w:t>(normative):</w:t>
      </w:r>
      <w:r>
        <w:t xml:space="preserve"> ASN.1 schema for LI_XER messages</w:t>
      </w:r>
      <w:bookmarkEnd w:id="1"/>
    </w:p>
    <w:p w14:paraId="7FD11D7F" w14:textId="77777777" w:rsidR="00FC429B" w:rsidRDefault="00FC429B" w:rsidP="00FC429B"/>
    <w:p w14:paraId="14658F2B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</w:t>
      </w:r>
      <w:r>
        <w:rPr>
          <w:rFonts w:ascii="Courier New" w:hAnsi="Courier New" w:cs="Courier New"/>
          <w:sz w:val="16"/>
          <w:szCs w:val="16"/>
        </w:rPr>
        <w:t>IdentityAssociation</w:t>
      </w:r>
    </w:p>
    <w:p w14:paraId="17322C2E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</w:t>
      </w:r>
      <w:r>
        <w:rPr>
          <w:rFonts w:ascii="Courier New" w:hAnsi="Courier New" w:cs="Courier New"/>
          <w:sz w:val="16"/>
          <w:szCs w:val="16"/>
        </w:rPr>
        <w:t>S</w:t>
      </w:r>
      <w:r w:rsidRPr="00340316">
        <w:rPr>
          <w:rFonts w:ascii="Courier New" w:hAnsi="Courier New" w:cs="Courier New"/>
          <w:sz w:val="16"/>
          <w:szCs w:val="16"/>
        </w:rPr>
        <w:t>33128</w:t>
      </w:r>
      <w:r>
        <w:rPr>
          <w:rFonts w:ascii="Courier New" w:hAnsi="Courier New" w:cs="Courier New"/>
          <w:sz w:val="16"/>
          <w:szCs w:val="16"/>
        </w:rPr>
        <w:t>IdentityAssociation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20</w:t>
      </w:r>
      <w:r w:rsidRPr="00340316">
        <w:rPr>
          <w:rFonts w:ascii="Courier New" w:hAnsi="Courier New" w:cs="Courier New"/>
          <w:sz w:val="16"/>
          <w:szCs w:val="16"/>
        </w:rPr>
        <w:t>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7AD5A617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51C833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7A3281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0FF060F3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C3F4D7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5F94962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520D6B" w14:textId="77777777" w:rsidR="00FC429B" w:rsidRPr="0043118E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3118E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S</w:t>
      </w:r>
      <w:r w:rsidRPr="0043118E">
        <w:rPr>
          <w:rFonts w:ascii="Courier New" w:hAnsi="Courier New" w:cs="Courier New"/>
          <w:sz w:val="16"/>
          <w:szCs w:val="16"/>
        </w:rPr>
        <w:t>33128IdentityAssociationOID RELATIVE-OID ::= {</w:t>
      </w:r>
      <w:proofErr w:type="spellStart"/>
      <w:r w:rsidRPr="0043118E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43118E">
        <w:rPr>
          <w:rFonts w:ascii="Courier New" w:hAnsi="Courier New" w:cs="Courier New"/>
          <w:sz w:val="16"/>
          <w:szCs w:val="16"/>
        </w:rPr>
        <w:t>(4) t</w:t>
      </w:r>
      <w:r>
        <w:rPr>
          <w:rFonts w:ascii="Courier New" w:hAnsi="Courier New" w:cs="Courier New"/>
          <w:sz w:val="16"/>
          <w:szCs w:val="16"/>
        </w:rPr>
        <w:t>S</w:t>
      </w:r>
      <w:r w:rsidRPr="0043118E">
        <w:rPr>
          <w:rFonts w:ascii="Courier New" w:hAnsi="Courier New" w:cs="Courier New"/>
          <w:sz w:val="16"/>
          <w:szCs w:val="16"/>
        </w:rPr>
        <w:t>33128IdentityAssociation(20) r16(16) version1(1)}</w:t>
      </w:r>
    </w:p>
    <w:p w14:paraId="00D9B03F" w14:textId="77777777" w:rsidR="00FC429B" w:rsidRPr="0043118E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4B035B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43118E">
        <w:rPr>
          <w:rFonts w:ascii="Courier New" w:hAnsi="Courier New" w:cs="Courier New"/>
          <w:sz w:val="16"/>
          <w:szCs w:val="16"/>
        </w:rPr>
        <w:t>iEFRecordOID</w:t>
      </w:r>
      <w:proofErr w:type="spellEnd"/>
      <w:r w:rsidRPr="0043118E">
        <w:rPr>
          <w:rFonts w:ascii="Courier New" w:hAnsi="Courier New" w:cs="Courier New"/>
          <w:sz w:val="16"/>
          <w:szCs w:val="16"/>
        </w:rPr>
        <w:t xml:space="preserve"> RELATIVE-OID ::= {tS33128IdentityAssociationOID </w:t>
      </w:r>
      <w:proofErr w:type="spellStart"/>
      <w:r w:rsidRPr="0043118E">
        <w:rPr>
          <w:rFonts w:ascii="Courier New" w:hAnsi="Courier New" w:cs="Courier New"/>
          <w:sz w:val="16"/>
          <w:szCs w:val="16"/>
        </w:rPr>
        <w:t>iEF</w:t>
      </w:r>
      <w:proofErr w:type="spellEnd"/>
      <w:r w:rsidRPr="0043118E">
        <w:rPr>
          <w:rFonts w:ascii="Courier New" w:hAnsi="Courier New" w:cs="Courier New"/>
          <w:sz w:val="16"/>
          <w:szCs w:val="16"/>
        </w:rPr>
        <w:t>(1)}</w:t>
      </w:r>
    </w:p>
    <w:p w14:paraId="6ACC82D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C3592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IEFMessage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40F7AD" w14:textId="77777777" w:rsidR="00FC429B" w:rsidRPr="00F71863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66A8A0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iEFRecord</w:t>
      </w:r>
      <w:r w:rsidRPr="0043118E">
        <w:rPr>
          <w:rFonts w:ascii="Courier New" w:hAnsi="Courier New" w:cs="Courier New"/>
          <w:sz w:val="16"/>
          <w:szCs w:val="16"/>
        </w:rPr>
        <w:t>OID</w:t>
      </w:r>
      <w:proofErr w:type="spellEnd"/>
      <w:r w:rsidRPr="0043118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43118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43118E">
        <w:rPr>
          <w:rFonts w:ascii="Courier New" w:hAnsi="Courier New" w:cs="Courier New"/>
          <w:sz w:val="16"/>
          <w:szCs w:val="16"/>
        </w:rPr>
        <w:t>] RELATIVE-OID,</w:t>
      </w:r>
    </w:p>
    <w:p w14:paraId="203D204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record              [2] </w:t>
      </w:r>
      <w:proofErr w:type="spellStart"/>
      <w:r>
        <w:rPr>
          <w:rFonts w:ascii="Courier New" w:hAnsi="Courier New" w:cs="Courier New"/>
          <w:sz w:val="16"/>
          <w:szCs w:val="16"/>
        </w:rPr>
        <w:t>IEFRecord</w:t>
      </w:r>
      <w:proofErr w:type="spellEnd"/>
    </w:p>
    <w:p w14:paraId="640B39E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DBA0A8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33615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IEFRecord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CHOICE</w:t>
      </w:r>
    </w:p>
    <w:p w14:paraId="1F2A478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34080394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associationRecord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>
        <w:rPr>
          <w:rFonts w:ascii="Courier New" w:hAnsi="Courier New" w:cs="Courier New"/>
          <w:sz w:val="16"/>
          <w:szCs w:val="16"/>
        </w:rPr>
        <w:t>IEFAssociationRecord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27E1B4F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deassociationRecord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>
        <w:rPr>
          <w:rFonts w:ascii="Courier New" w:hAnsi="Courier New" w:cs="Courier New"/>
          <w:sz w:val="16"/>
          <w:szCs w:val="16"/>
        </w:rPr>
        <w:t>IEFDeassociationRecord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AEA77AC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 xml:space="preserve">    keepalive           [3] </w:t>
      </w:r>
      <w:proofErr w:type="spellStart"/>
      <w:r w:rsidRPr="00482B87">
        <w:rPr>
          <w:rFonts w:ascii="Courier New" w:hAnsi="Courier New" w:cs="Courier New"/>
          <w:sz w:val="16"/>
          <w:szCs w:val="16"/>
        </w:rPr>
        <w:t>IEFKeepaliveMessage</w:t>
      </w:r>
      <w:proofErr w:type="spellEnd"/>
      <w:r w:rsidRPr="00482B87">
        <w:rPr>
          <w:rFonts w:ascii="Courier New" w:hAnsi="Courier New" w:cs="Courier New"/>
          <w:sz w:val="16"/>
          <w:szCs w:val="16"/>
        </w:rPr>
        <w:t>,</w:t>
      </w:r>
    </w:p>
    <w:p w14:paraId="7FFDD06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482B87">
        <w:rPr>
          <w:rFonts w:ascii="Courier New" w:hAnsi="Courier New" w:cs="Courier New"/>
          <w:sz w:val="16"/>
          <w:szCs w:val="16"/>
        </w:rPr>
        <w:t>keepaliveResponse</w:t>
      </w:r>
      <w:proofErr w:type="spellEnd"/>
      <w:r w:rsidRPr="00482B87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482B87">
        <w:rPr>
          <w:rFonts w:ascii="Courier New" w:hAnsi="Courier New" w:cs="Courier New"/>
          <w:sz w:val="16"/>
          <w:szCs w:val="16"/>
        </w:rPr>
        <w:t>IEFKeepaliveMessage</w:t>
      </w:r>
      <w:proofErr w:type="spellEnd"/>
    </w:p>
    <w:p w14:paraId="473023B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CD6A40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5E9E9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IEFAssociationRecord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F7EE9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388CC9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[1] SUPI,</w:t>
      </w:r>
    </w:p>
    <w:p w14:paraId="521D2CA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[2]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447935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timestamp       [3] </w:t>
      </w:r>
      <w:proofErr w:type="spellStart"/>
      <w:r>
        <w:rPr>
          <w:rFonts w:ascii="Courier New" w:hAnsi="Courier New" w:cs="Courier New"/>
          <w:sz w:val="16"/>
          <w:szCs w:val="16"/>
        </w:rPr>
        <w:t>GeneralizedTime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8EBFD5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tAI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[4] TAI,</w:t>
      </w:r>
    </w:p>
    <w:p w14:paraId="6062EE2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[5] NCGI,</w:t>
      </w:r>
    </w:p>
    <w:p w14:paraId="4E5788E4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nCGITime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[6] </w:t>
      </w:r>
      <w:proofErr w:type="spellStart"/>
      <w:r>
        <w:rPr>
          <w:rFonts w:ascii="Courier New" w:hAnsi="Courier New" w:cs="Courier New"/>
          <w:sz w:val="16"/>
          <w:szCs w:val="16"/>
        </w:rPr>
        <w:t>GeneralizedTime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F2B5F2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sUCI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[7] SUCI OPTIONAL,</w:t>
      </w:r>
    </w:p>
    <w:p w14:paraId="0DEF4513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[8] PEI OPTIONAL,</w:t>
      </w:r>
    </w:p>
    <w:p w14:paraId="2F39A9D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[9]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52348E7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54964E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B01828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IEFDeassociationRecord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D9B792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083464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[1] SUPI,</w:t>
      </w:r>
    </w:p>
    <w:p w14:paraId="772BD05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[2]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6E526A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timestamp       [3] </w:t>
      </w:r>
      <w:proofErr w:type="spellStart"/>
      <w:r>
        <w:rPr>
          <w:rFonts w:ascii="Courier New" w:hAnsi="Courier New" w:cs="Courier New"/>
          <w:sz w:val="16"/>
          <w:szCs w:val="16"/>
        </w:rPr>
        <w:t>GeneralizedTime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00978D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[4] NCGI,</w:t>
      </w:r>
    </w:p>
    <w:p w14:paraId="066CA5B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nCGITime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[5] </w:t>
      </w:r>
      <w:proofErr w:type="spellStart"/>
      <w:r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111E5BB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4B22543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4C6D8C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482B87">
        <w:rPr>
          <w:rFonts w:ascii="Courier New" w:hAnsi="Courier New" w:cs="Courier New"/>
          <w:sz w:val="16"/>
          <w:szCs w:val="16"/>
        </w:rPr>
        <w:t>IEFKeepaliveMessage</w:t>
      </w:r>
      <w:proofErr w:type="spellEnd"/>
      <w:r w:rsidRPr="00482B8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C13854C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>{</w:t>
      </w:r>
    </w:p>
    <w:p w14:paraId="13EDB4F7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482B87">
        <w:rPr>
          <w:rFonts w:ascii="Courier New" w:hAnsi="Courier New" w:cs="Courier New"/>
          <w:sz w:val="16"/>
          <w:szCs w:val="16"/>
        </w:rPr>
        <w:t>sequenceNumber</w:t>
      </w:r>
      <w:proofErr w:type="spellEnd"/>
      <w:r w:rsidRPr="00482B87">
        <w:rPr>
          <w:rFonts w:ascii="Courier New" w:hAnsi="Courier New" w:cs="Courier New"/>
          <w:sz w:val="16"/>
          <w:szCs w:val="16"/>
        </w:rPr>
        <w:t xml:space="preserve">  [1] INTEGER</w:t>
      </w:r>
    </w:p>
    <w:p w14:paraId="2144210E" w14:textId="77777777" w:rsidR="00FC429B" w:rsidRPr="00482B8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482B87">
        <w:rPr>
          <w:rFonts w:ascii="Courier New" w:hAnsi="Courier New" w:cs="Courier New"/>
          <w:sz w:val="16"/>
          <w:szCs w:val="16"/>
        </w:rPr>
        <w:t>}</w:t>
      </w:r>
    </w:p>
    <w:p w14:paraId="4DB4C7D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634DF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B29B74" w14:textId="64376C1A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(SIZE(1</w:t>
      </w:r>
      <w:ins w:id="2" w:author="Mark Canterbury" w:date="2021-02-22T14:05:00Z">
        <w:r w:rsidR="000157E9">
          <w:rPr>
            <w:rFonts w:ascii="Courier New" w:hAnsi="Courier New" w:cs="Courier New"/>
            <w:sz w:val="16"/>
            <w:szCs w:val="16"/>
          </w:rPr>
          <w:t>0</w:t>
        </w:r>
      </w:ins>
      <w:del w:id="3" w:author="Mark Canterbury" w:date="2021-02-22T13:57:00Z">
        <w:r w:rsidDel="00FC429B">
          <w:rPr>
            <w:rFonts w:ascii="Courier New" w:hAnsi="Courier New" w:cs="Courier New"/>
            <w:sz w:val="16"/>
            <w:szCs w:val="16"/>
          </w:rPr>
          <w:delText>4</w:delText>
        </w:r>
      </w:del>
      <w:r>
        <w:rPr>
          <w:rFonts w:ascii="Courier New" w:hAnsi="Courier New" w:cs="Courier New"/>
          <w:sz w:val="16"/>
          <w:szCs w:val="16"/>
        </w:rPr>
        <w:t>))</w:t>
      </w:r>
    </w:p>
    <w:p w14:paraId="2E0276C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9273C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NCGI ::= SEQUENCE</w:t>
      </w:r>
    </w:p>
    <w:p w14:paraId="20704C7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F3273C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pLMNID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[1] PLMNID,</w:t>
      </w:r>
    </w:p>
    <w:p w14:paraId="1D8F9CF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nCI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[2] NCI</w:t>
      </w:r>
    </w:p>
    <w:p w14:paraId="298662A3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382E10E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00A7C1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PLMNID ::= OCTET STRING (SIZE(3))</w:t>
      </w:r>
    </w:p>
    <w:p w14:paraId="073096D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1890F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NCI ::= BIT STRING (SIZE(36))</w:t>
      </w:r>
    </w:p>
    <w:p w14:paraId="3F7D8D0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9700D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TAI ::= OCTET STRING (SIZE(6))</w:t>
      </w:r>
    </w:p>
    <w:p w14:paraId="1208B2D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C0CCEC" w14:textId="77777777" w:rsidR="00FC429B" w:rsidRPr="008B7D12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69826122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D548AA" w14:textId="77777777" w:rsidR="00FC429B" w:rsidRPr="008B7D12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16519081" w14:textId="77777777" w:rsidR="00FC429B" w:rsidRPr="002713AE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52216A2C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F2F47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9A962A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727F7D8E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00A88C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544ED55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BDD5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 OF TAI</w:t>
      </w:r>
    </w:p>
    <w:p w14:paraId="32487322" w14:textId="77777777" w:rsidR="00FC429B" w:rsidRPr="00340316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75AF4D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PEI ::= CHOICE</w:t>
      </w:r>
    </w:p>
    <w:p w14:paraId="5DD2EF8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03C87C8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iMEI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2D31C6C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iMEISV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[2] IMEISV,</w:t>
      </w:r>
    </w:p>
    <w:p w14:paraId="69A429FE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mACAddress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[3] MACAddress,</w:t>
      </w:r>
    </w:p>
    <w:p w14:paraId="59EBF21A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eUI64       [4] EUI64</w:t>
      </w:r>
      <w:r>
        <w:rPr>
          <w:rFonts w:ascii="Courier New" w:hAnsi="Courier New" w:cs="Courier New"/>
          <w:sz w:val="16"/>
          <w:szCs w:val="16"/>
        </w:rPr>
        <w:br/>
        <w:t>}</w:t>
      </w:r>
    </w:p>
    <w:p w14:paraId="4BB3C0D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F8BE95" w14:textId="77777777" w:rsidR="00FC429B" w:rsidRPr="00D974A3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66B43DDB" w14:textId="77777777" w:rsidR="00FC429B" w:rsidRPr="008618B7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B5F1B2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7E060C28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0D5A3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04A90E0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A4B13F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EUI64 ::= OCTET STRING (SIZE(8))</w:t>
      </w:r>
    </w:p>
    <w:p w14:paraId="3430AFDB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72299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SUCI ::= OCTET STRING (SIZE(8..3008))</w:t>
      </w:r>
    </w:p>
    <w:p w14:paraId="3A5730B5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F46386" w14:textId="77777777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9AE85D" w14:textId="48247163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END</w:t>
      </w:r>
    </w:p>
    <w:p w14:paraId="391EB8AF" w14:textId="6A9FE39E" w:rsidR="00FC429B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ACA07A" w14:textId="04C44EAE" w:rsidR="00FC429B" w:rsidRPr="00564251" w:rsidRDefault="00FC429B" w:rsidP="00FC429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2EC20A2" w14:textId="77777777" w:rsidR="00FC429B" w:rsidRPr="00D35900" w:rsidRDefault="00FC429B" w:rsidP="00FC429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9CD36" w14:textId="48D12C13" w:rsidR="001E41F3" w:rsidRDefault="00FC429B" w:rsidP="00FC429B">
      <w:pPr>
        <w:keepNext/>
        <w:keepLines/>
        <w:spacing w:before="120"/>
        <w:ind w:left="1701" w:hanging="1701"/>
        <w:outlineLvl w:val="4"/>
        <w:rPr>
          <w:noProof/>
        </w:rPr>
      </w:pPr>
      <w:r w:rsidRPr="00760004"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682FF" w14:textId="77777777" w:rsidR="00BA4B2E" w:rsidRDefault="00BA4B2E">
      <w:r>
        <w:separator/>
      </w:r>
    </w:p>
  </w:endnote>
  <w:endnote w:type="continuationSeparator" w:id="0">
    <w:p w14:paraId="57A6618D" w14:textId="77777777" w:rsidR="00BA4B2E" w:rsidRDefault="00BA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01832" w14:textId="77777777" w:rsidR="00BA4B2E" w:rsidRDefault="00BA4B2E">
      <w:r>
        <w:separator/>
      </w:r>
    </w:p>
  </w:footnote>
  <w:footnote w:type="continuationSeparator" w:id="0">
    <w:p w14:paraId="5A35CC61" w14:textId="77777777" w:rsidR="00BA4B2E" w:rsidRDefault="00BA4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9"/>
    <w:rsid w:val="00022E4A"/>
    <w:rsid w:val="000A6394"/>
    <w:rsid w:val="000B79D8"/>
    <w:rsid w:val="000B7FED"/>
    <w:rsid w:val="000C038A"/>
    <w:rsid w:val="000C6598"/>
    <w:rsid w:val="000D44B3"/>
    <w:rsid w:val="00123405"/>
    <w:rsid w:val="00145D43"/>
    <w:rsid w:val="00192C46"/>
    <w:rsid w:val="001A08B3"/>
    <w:rsid w:val="001A7B60"/>
    <w:rsid w:val="001B52F0"/>
    <w:rsid w:val="001B7A65"/>
    <w:rsid w:val="001E41F3"/>
    <w:rsid w:val="002049D4"/>
    <w:rsid w:val="0026004D"/>
    <w:rsid w:val="002640DD"/>
    <w:rsid w:val="00275D12"/>
    <w:rsid w:val="00284FEB"/>
    <w:rsid w:val="002860C4"/>
    <w:rsid w:val="0029137E"/>
    <w:rsid w:val="002B5741"/>
    <w:rsid w:val="002D1376"/>
    <w:rsid w:val="002E472E"/>
    <w:rsid w:val="00305409"/>
    <w:rsid w:val="00316F08"/>
    <w:rsid w:val="0034231B"/>
    <w:rsid w:val="003609EF"/>
    <w:rsid w:val="0036231A"/>
    <w:rsid w:val="00374DD4"/>
    <w:rsid w:val="00392B8E"/>
    <w:rsid w:val="003A460C"/>
    <w:rsid w:val="003C3CAE"/>
    <w:rsid w:val="003E1A36"/>
    <w:rsid w:val="00410371"/>
    <w:rsid w:val="004242F1"/>
    <w:rsid w:val="004671B0"/>
    <w:rsid w:val="004A640B"/>
    <w:rsid w:val="004B75B7"/>
    <w:rsid w:val="004E4281"/>
    <w:rsid w:val="0050276D"/>
    <w:rsid w:val="0050538B"/>
    <w:rsid w:val="005063AA"/>
    <w:rsid w:val="0051580D"/>
    <w:rsid w:val="00521EC7"/>
    <w:rsid w:val="00547111"/>
    <w:rsid w:val="00592D74"/>
    <w:rsid w:val="005B4372"/>
    <w:rsid w:val="005E2C44"/>
    <w:rsid w:val="00604F83"/>
    <w:rsid w:val="00621188"/>
    <w:rsid w:val="006257ED"/>
    <w:rsid w:val="00665C47"/>
    <w:rsid w:val="00695808"/>
    <w:rsid w:val="006B46FB"/>
    <w:rsid w:val="006E21FB"/>
    <w:rsid w:val="00706A48"/>
    <w:rsid w:val="007176FF"/>
    <w:rsid w:val="00740874"/>
    <w:rsid w:val="00765F5D"/>
    <w:rsid w:val="00792342"/>
    <w:rsid w:val="007977A8"/>
    <w:rsid w:val="007B512A"/>
    <w:rsid w:val="007B616C"/>
    <w:rsid w:val="007C2097"/>
    <w:rsid w:val="007C75A2"/>
    <w:rsid w:val="007D2A42"/>
    <w:rsid w:val="007D6A07"/>
    <w:rsid w:val="007F7259"/>
    <w:rsid w:val="008040A8"/>
    <w:rsid w:val="008279FA"/>
    <w:rsid w:val="008573F7"/>
    <w:rsid w:val="008626E7"/>
    <w:rsid w:val="00870EE7"/>
    <w:rsid w:val="008863B9"/>
    <w:rsid w:val="008A45A6"/>
    <w:rsid w:val="008E5BD3"/>
    <w:rsid w:val="008F3789"/>
    <w:rsid w:val="008F536F"/>
    <w:rsid w:val="008F686C"/>
    <w:rsid w:val="009148DE"/>
    <w:rsid w:val="00941E30"/>
    <w:rsid w:val="009678D2"/>
    <w:rsid w:val="009777D9"/>
    <w:rsid w:val="00991B88"/>
    <w:rsid w:val="009A5753"/>
    <w:rsid w:val="009A579D"/>
    <w:rsid w:val="009D3681"/>
    <w:rsid w:val="009E3297"/>
    <w:rsid w:val="009F734F"/>
    <w:rsid w:val="00A246B6"/>
    <w:rsid w:val="00A42057"/>
    <w:rsid w:val="00A47E70"/>
    <w:rsid w:val="00A50CF0"/>
    <w:rsid w:val="00A7671C"/>
    <w:rsid w:val="00A8321A"/>
    <w:rsid w:val="00A879A5"/>
    <w:rsid w:val="00AA2CBC"/>
    <w:rsid w:val="00AC5820"/>
    <w:rsid w:val="00AD1CD8"/>
    <w:rsid w:val="00AE0365"/>
    <w:rsid w:val="00B236FC"/>
    <w:rsid w:val="00B258BB"/>
    <w:rsid w:val="00B67B97"/>
    <w:rsid w:val="00B90754"/>
    <w:rsid w:val="00B968C8"/>
    <w:rsid w:val="00BA3EC5"/>
    <w:rsid w:val="00BA4B2E"/>
    <w:rsid w:val="00BA51D9"/>
    <w:rsid w:val="00BB5DFC"/>
    <w:rsid w:val="00BC328E"/>
    <w:rsid w:val="00BD279D"/>
    <w:rsid w:val="00BD6BB8"/>
    <w:rsid w:val="00BE65DB"/>
    <w:rsid w:val="00BF79E4"/>
    <w:rsid w:val="00C66BA2"/>
    <w:rsid w:val="00C95985"/>
    <w:rsid w:val="00CC5026"/>
    <w:rsid w:val="00CC68D0"/>
    <w:rsid w:val="00D01D75"/>
    <w:rsid w:val="00D0201D"/>
    <w:rsid w:val="00D03F9A"/>
    <w:rsid w:val="00D06D51"/>
    <w:rsid w:val="00D16AD4"/>
    <w:rsid w:val="00D24991"/>
    <w:rsid w:val="00D34C06"/>
    <w:rsid w:val="00D50255"/>
    <w:rsid w:val="00D66520"/>
    <w:rsid w:val="00D72950"/>
    <w:rsid w:val="00DD10EF"/>
    <w:rsid w:val="00DE34CF"/>
    <w:rsid w:val="00DF7D1E"/>
    <w:rsid w:val="00E11060"/>
    <w:rsid w:val="00E13F3D"/>
    <w:rsid w:val="00E34898"/>
    <w:rsid w:val="00EB09B7"/>
    <w:rsid w:val="00EE7D7C"/>
    <w:rsid w:val="00F0624A"/>
    <w:rsid w:val="00F25D98"/>
    <w:rsid w:val="00F300FB"/>
    <w:rsid w:val="00F8579A"/>
    <w:rsid w:val="00FA0551"/>
    <w:rsid w:val="00FB6386"/>
    <w:rsid w:val="00FC429B"/>
    <w:rsid w:val="00FD1813"/>
    <w:rsid w:val="00FE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B61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B616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C42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429B"/>
    <w:rPr>
      <w:rFonts w:ascii="Consolas" w:eastAsiaTheme="minorHAnsi" w:hAnsi="Consolas" w:cstheme="min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10</cp:revision>
  <cp:lastPrinted>1900-01-01T00:00:00Z</cp:lastPrinted>
  <dcterms:created xsi:type="dcterms:W3CDTF">2021-01-29T13:27:00Z</dcterms:created>
  <dcterms:modified xsi:type="dcterms:W3CDTF">2021-02-23T13:22:00Z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s3i210006</vt:lpwstr>
  </property>
  <property fmtid="{D5CDD505-2E9C-101B-9397-08002B2CF9AE}" pid="10" name="Spec#">
    <vt:lpwstr>33.128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GUTI allocation procedure reporting correction</vt:lpwstr>
  </property>
  <property fmtid="{D5CDD505-2E9C-101B-9397-08002B2CF9AE}" pid="15" name="SourceIfWg">
    <vt:lpwstr>BT plc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2021-01-12</vt:lpwstr>
  </property>
  <property fmtid="{D5CDD505-2E9C-101B-9397-08002B2CF9AE}" pid="20" name="Release">
    <vt:lpwstr>Rel-16</vt:lpwstr>
  </property>
</Properties>
</file>