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BA9B4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79</w:t>
        </w:r>
      </w:fldSimple>
      <w:fldSimple w:instr=" DOCPROPERTY  MtgTitle  \* MERGEFORMAT ">
        <w:r w:rsidR="00EB09B7">
          <w:rPr>
            <w:b/>
            <w:noProof/>
            <w:sz w:val="24"/>
          </w:rPr>
          <w:t>-LI-e-b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s3i20073</w:t>
        </w:r>
      </w:fldSimple>
      <w:r w:rsidR="003D3C87">
        <w:rPr>
          <w:b/>
          <w:i/>
          <w:noProof/>
          <w:sz w:val="28"/>
        </w:rPr>
        <w:t>8</w:t>
      </w:r>
    </w:p>
    <w:p w14:paraId="7CB45193" w14:textId="77777777" w:rsidR="001E41F3" w:rsidRDefault="0095024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3D35EA">
        <w:fldChar w:fldCharType="begin"/>
      </w:r>
      <w:r w:rsidR="003D35EA">
        <w:instrText xml:space="preserve"> DOCPROPERTY  Country  \* MERGEFORMAT </w:instrText>
      </w:r>
      <w:r w:rsidR="003D35EA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502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5024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BBC955" w:rsidR="001E41F3" w:rsidRPr="00410371" w:rsidRDefault="00A97E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04E1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502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27063" w:rsidR="00F25D98" w:rsidRDefault="002F6E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502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Missing session establishment time in SMF IRI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14121D" w:rsidR="002F6E7C" w:rsidRDefault="002F6E7C" w:rsidP="002F6E7C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National Technical Assistance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49B505" w:rsidR="001E41F3" w:rsidRDefault="002F6E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3D35EA">
              <w:fldChar w:fldCharType="begin"/>
            </w:r>
            <w:r w:rsidR="003D35EA">
              <w:instrText xml:space="preserve"> DOCPROPERTY  SourceIfTsg  \* MERGEFORMAT </w:instrText>
            </w:r>
            <w:r w:rsidR="003D35E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BE7680" w:rsidR="001E41F3" w:rsidRDefault="009502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</w:t>
              </w:r>
              <w:r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4C80C7" w:rsidR="001E41F3" w:rsidRDefault="009502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2020-11-</w:t>
              </w:r>
              <w:r w:rsidR="004605C9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7938C" w:rsidR="001E41F3" w:rsidRDefault="00A97E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502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AD8594" w:rsidR="001E41F3" w:rsidRDefault="002F6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SMFStartOfInterceptionWithEstablishedPDUSession record does not contain an indication of when the session was established. Since the IRI message will, by definition, be generated </w:t>
            </w:r>
            <w:r>
              <w:rPr>
                <w:i/>
                <w:iCs/>
                <w:noProof/>
              </w:rPr>
              <w:t>after</w:t>
            </w:r>
            <w:r>
              <w:rPr>
                <w:noProof/>
              </w:rPr>
              <w:t xml:space="preserve"> the session establishment has occurred, this means that the LEA has no way of determining when the session started.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2D9A77" w:rsidR="001E41F3" w:rsidRDefault="002F6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timeOfSessionEstablishment field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EAF3B" w:rsidR="001E41F3" w:rsidRDefault="002F6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information delivered to the LEA.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86B87" w:rsidR="001E41F3" w:rsidRDefault="00FD3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6.2.3.2.5,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4F5275" w:rsidR="001E41F3" w:rsidRDefault="002F6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1B3317" w:rsidR="001E41F3" w:rsidRDefault="002F6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83C901" w:rsidR="001E41F3" w:rsidRDefault="002F6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65042A" w:rsidR="008863B9" w:rsidRDefault="00286CC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>S3i20071</w:t>
            </w:r>
            <w:bookmarkEnd w:id="1"/>
            <w:r>
              <w:rPr>
                <w:noProof/>
              </w:rPr>
              <w:t>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60B424" w14:textId="77777777" w:rsidR="00D32A30" w:rsidRPr="00675506" w:rsidRDefault="00D32A30" w:rsidP="00D32A3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" w:name="_Hlk55313350"/>
      <w:bookmarkStart w:id="3" w:name="_Toc50552244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bookmarkEnd w:id="2"/>
    <w:p w14:paraId="1DB74084" w14:textId="77777777" w:rsidR="00D32A30" w:rsidRDefault="00D32A30" w:rsidP="00D32A30">
      <w:pPr>
        <w:pStyle w:val="Heading5"/>
      </w:pPr>
    </w:p>
    <w:p w14:paraId="6474BB61" w14:textId="49109F2C" w:rsidR="00D32A30" w:rsidRDefault="00D32A30" w:rsidP="00D32A30">
      <w:pPr>
        <w:pStyle w:val="Heading5"/>
      </w:pPr>
      <w:r>
        <w:t>6.2.3.2.5</w:t>
      </w:r>
      <w:r>
        <w:tab/>
        <w:t>Start of interception with an established PDU session</w:t>
      </w:r>
      <w:bookmarkEnd w:id="3"/>
    </w:p>
    <w:p w14:paraId="6D457691" w14:textId="77777777" w:rsidR="00D32A30" w:rsidRDefault="00D32A30" w:rsidP="00D32A30">
      <w:r>
        <w:t xml:space="preserve">The IRI-POI in the SMF shall 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SMFStartOfInterceptionWithEstablishedPDUSession</w:t>
      </w:r>
      <w:proofErr w:type="spellEnd"/>
      <w:r>
        <w:t xml:space="preserve"> record when the IRI-POI present in the SMF detects that a PDU session has already been established for the target UE when interception starts.</w:t>
      </w:r>
    </w:p>
    <w:p w14:paraId="1CE27BF5" w14:textId="77777777" w:rsidR="00D32A30" w:rsidRDefault="00D32A30" w:rsidP="00D32A30">
      <w:r>
        <w:lastRenderedPageBreak/>
        <w:t xml:space="preserve">In a non-roaming scenario, the IRI-POI in the SMF (or in a roaming scenario, the IRI-POI in the V-SMF in the VPLMN)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SMFStartOfInterceptionWithEstablishedPDUSession</w:t>
      </w:r>
      <w:proofErr w:type="spellEnd"/>
      <w:r>
        <w:t xml:space="preserve"> record when it detects that a new interception for a UE is activated (i.e. provisioned by the LIPF) for the following case:</w:t>
      </w:r>
    </w:p>
    <w:p w14:paraId="37BA3368" w14:textId="77777777" w:rsidR="00D32A30" w:rsidRDefault="00D32A30" w:rsidP="00D32A30">
      <w:pPr>
        <w:pStyle w:val="B1"/>
      </w:pPr>
      <w:r>
        <w:t>-</w:t>
      </w:r>
      <w:r>
        <w:tab/>
        <w:t>The 5GSM state within the SMF for that UE is 5GSM: PDU SESSION ACTIVE or PDU SESSION MODIFICATION PENDING.</w:t>
      </w:r>
    </w:p>
    <w:p w14:paraId="7D52E89B" w14:textId="77777777" w:rsidR="00D32A30" w:rsidRDefault="00D32A30" w:rsidP="00D32A30">
      <w:pPr>
        <w:pStyle w:val="NO"/>
      </w:pPr>
      <w:r>
        <w:t>NOTE:</w:t>
      </w:r>
      <w:r>
        <w:tab/>
        <w:t>The above trigger happens when the SMF (V-SMF in VPLMN) had not sent an N1 NAS message PDU SESSION RELEASE COMMAND to the UE for a PDU session and the SMF (V-SMF in the VPLMN) had previously sent an N1 NAS message PDU SESSION ESTABLISHMENT ACCEPT to that UE for the same PDU session.</w:t>
      </w:r>
    </w:p>
    <w:p w14:paraId="70B27B9D" w14:textId="77777777" w:rsidR="00D32A30" w:rsidRDefault="00D32A30" w:rsidP="00D32A30">
      <w:r>
        <w:t xml:space="preserve">In a home-routed roaming scenario, the IRI-POI in the H-SMF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SMFStartOfInterceptionWithEstablishedPDUSession</w:t>
      </w:r>
      <w:proofErr w:type="spellEnd"/>
      <w:r>
        <w:t xml:space="preserve"> record when it detects that a new interception for a UE is activated (i.e. provisioned by the LIPF) for the following case:</w:t>
      </w:r>
    </w:p>
    <w:p w14:paraId="0A3D393D" w14:textId="77777777" w:rsidR="00D32A30" w:rsidRDefault="00D32A30" w:rsidP="00D32A30">
      <w:pPr>
        <w:pStyle w:val="B1"/>
      </w:pPr>
      <w:r>
        <w:t>-</w:t>
      </w:r>
      <w:r>
        <w:tab/>
        <w:t xml:space="preserve">The H-SMF had not sent a </w:t>
      </w:r>
      <w:proofErr w:type="spellStart"/>
      <w:r>
        <w:t>Nsmf_PDU_Session_Update</w:t>
      </w:r>
      <w:proofErr w:type="spellEnd"/>
      <w:r>
        <w:t xml:space="preserve"> Request (n1SmInfoToUe: PDU SESSION RELEASE COMMAND) to the V-SMF for a PDU session and H-SMF had previously sent a </w:t>
      </w:r>
      <w:proofErr w:type="spellStart"/>
      <w:r>
        <w:t>Nsmf_PDU_Session_Create</w:t>
      </w:r>
      <w:proofErr w:type="spellEnd"/>
      <w:r>
        <w:t xml:space="preserve"> response (n1SmInfoToUE: PDU SESSION ESTABLISHMENT ACCEPT) to the V-SMF for that PDU session.</w:t>
      </w:r>
    </w:p>
    <w:p w14:paraId="69C98EBB" w14:textId="77777777" w:rsidR="00D32A30" w:rsidRDefault="00D32A30" w:rsidP="00D32A30">
      <w:r>
        <w:t xml:space="preserve">The IRI-POI in the SMF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SMFStartOfInterceptionWithEstablishedPDUSession</w:t>
      </w:r>
      <w:proofErr w:type="spellEnd"/>
      <w:r>
        <w:t xml:space="preserve"> record for each of the PDU sessions (that meets the above criteria) associated with the newly identified target UEs.</w:t>
      </w:r>
    </w:p>
    <w:p w14:paraId="74759743" w14:textId="77777777" w:rsidR="00D32A30" w:rsidRPr="001A1E56" w:rsidRDefault="00D32A30" w:rsidP="00D32A30">
      <w:pPr>
        <w:pStyle w:val="TH"/>
      </w:pPr>
      <w:r w:rsidRPr="001A1E56">
        <w:lastRenderedPageBreak/>
        <w:t xml:space="preserve">Table </w:t>
      </w:r>
      <w:r>
        <w:t>6</w:t>
      </w:r>
      <w:r w:rsidRPr="001A1E56">
        <w:t>.</w:t>
      </w:r>
      <w:r>
        <w:t>2.3-4:</w:t>
      </w:r>
      <w:r w:rsidRPr="001A1E56">
        <w:t xml:space="preserve"> </w:t>
      </w:r>
      <w:r>
        <w:t xml:space="preserve">Payload for </w:t>
      </w:r>
      <w:proofErr w:type="spellStart"/>
      <w:r>
        <w:t>SMFStartOfInterceptionWithEstablishedPDUSession</w:t>
      </w:r>
      <w:proofErr w:type="spellEnd"/>
      <w:r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D32A30" w14:paraId="237A972E" w14:textId="77777777" w:rsidTr="001B6D3A">
        <w:trPr>
          <w:jc w:val="center"/>
        </w:trPr>
        <w:tc>
          <w:tcPr>
            <w:tcW w:w="2693" w:type="dxa"/>
          </w:tcPr>
          <w:p w14:paraId="5E38E4CB" w14:textId="77777777" w:rsidR="00D32A30" w:rsidRDefault="00D32A30" w:rsidP="001B6D3A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47AE1889" w14:textId="77777777" w:rsidR="00D32A30" w:rsidRDefault="00D32A30" w:rsidP="001B6D3A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CF022F9" w14:textId="77777777" w:rsidR="00D32A30" w:rsidRDefault="00D32A30" w:rsidP="001B6D3A">
            <w:pPr>
              <w:pStyle w:val="TAH"/>
            </w:pPr>
            <w:r>
              <w:t>M/C/O</w:t>
            </w:r>
          </w:p>
        </w:tc>
      </w:tr>
      <w:tr w:rsidR="00D32A30" w14:paraId="3BB535EF" w14:textId="77777777" w:rsidTr="001B6D3A">
        <w:trPr>
          <w:jc w:val="center"/>
        </w:trPr>
        <w:tc>
          <w:tcPr>
            <w:tcW w:w="2693" w:type="dxa"/>
          </w:tcPr>
          <w:p w14:paraId="310688C4" w14:textId="77777777" w:rsidR="00D32A30" w:rsidRDefault="00D32A30" w:rsidP="001B6D3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6521" w:type="dxa"/>
          </w:tcPr>
          <w:p w14:paraId="62B9A4DD" w14:textId="77777777" w:rsidR="00D32A30" w:rsidRDefault="00D32A30" w:rsidP="001B6D3A">
            <w:pPr>
              <w:pStyle w:val="TAL"/>
            </w:pPr>
            <w:r>
              <w:t xml:space="preserve">SUPI associated with the PDU session (e.g. as provided by the AMF in the associated </w:t>
            </w:r>
            <w:proofErr w:type="spellStart"/>
            <w:r>
              <w:t>Nsmf_PDU_Session_CreateSMContext</w:t>
            </w:r>
            <w:proofErr w:type="spellEnd"/>
            <w:r>
              <w:t xml:space="preserve"> service operation). Shall be present except for PEI-only unauthenticated emergency sessions.</w:t>
            </w:r>
          </w:p>
        </w:tc>
        <w:tc>
          <w:tcPr>
            <w:tcW w:w="708" w:type="dxa"/>
          </w:tcPr>
          <w:p w14:paraId="06F68E13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16A5FA33" w14:textId="77777777" w:rsidTr="001B6D3A">
        <w:trPr>
          <w:jc w:val="center"/>
        </w:trPr>
        <w:tc>
          <w:tcPr>
            <w:tcW w:w="2693" w:type="dxa"/>
          </w:tcPr>
          <w:p w14:paraId="31E2F328" w14:textId="77777777" w:rsidR="00D32A30" w:rsidRDefault="00D32A30" w:rsidP="001B6D3A">
            <w:pPr>
              <w:pStyle w:val="TAL"/>
            </w:pPr>
            <w:proofErr w:type="spellStart"/>
            <w:r>
              <w:t>sUPIUnauthenticated</w:t>
            </w:r>
            <w:proofErr w:type="spellEnd"/>
          </w:p>
        </w:tc>
        <w:tc>
          <w:tcPr>
            <w:tcW w:w="6521" w:type="dxa"/>
          </w:tcPr>
          <w:p w14:paraId="6A971D7F" w14:textId="77777777" w:rsidR="00D32A30" w:rsidRDefault="00D32A30" w:rsidP="001B6D3A">
            <w:pPr>
              <w:pStyle w:val="TAL"/>
            </w:pPr>
            <w:r>
              <w:t>Shall be present if a SUPI is present in the message and set to “true” if the SUPI has not been authenticated, or “false” if it has been authenticated.</w:t>
            </w:r>
          </w:p>
        </w:tc>
        <w:tc>
          <w:tcPr>
            <w:tcW w:w="708" w:type="dxa"/>
          </w:tcPr>
          <w:p w14:paraId="4253746B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596C4467" w14:textId="77777777" w:rsidTr="001B6D3A">
        <w:trPr>
          <w:jc w:val="center"/>
        </w:trPr>
        <w:tc>
          <w:tcPr>
            <w:tcW w:w="2693" w:type="dxa"/>
          </w:tcPr>
          <w:p w14:paraId="787C3B62" w14:textId="77777777" w:rsidR="00D32A30" w:rsidRDefault="00D32A30" w:rsidP="001B6D3A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6521" w:type="dxa"/>
          </w:tcPr>
          <w:p w14:paraId="50FF1C08" w14:textId="77777777" w:rsidR="00D32A30" w:rsidRDefault="00D32A30" w:rsidP="001B6D3A">
            <w:pPr>
              <w:pStyle w:val="TAL"/>
            </w:pPr>
            <w:r>
              <w:t>PEI associated with the PDU session if available.</w:t>
            </w:r>
          </w:p>
        </w:tc>
        <w:tc>
          <w:tcPr>
            <w:tcW w:w="708" w:type="dxa"/>
          </w:tcPr>
          <w:p w14:paraId="65E33B71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4D972A76" w14:textId="77777777" w:rsidTr="001B6D3A">
        <w:trPr>
          <w:jc w:val="center"/>
        </w:trPr>
        <w:tc>
          <w:tcPr>
            <w:tcW w:w="2693" w:type="dxa"/>
          </w:tcPr>
          <w:p w14:paraId="298901E7" w14:textId="77777777" w:rsidR="00D32A30" w:rsidRDefault="00D32A30" w:rsidP="001B6D3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6521" w:type="dxa"/>
          </w:tcPr>
          <w:p w14:paraId="081AD6A2" w14:textId="77777777" w:rsidR="00D32A30" w:rsidRDefault="00D32A30" w:rsidP="001B6D3A">
            <w:pPr>
              <w:pStyle w:val="TAL"/>
            </w:pPr>
            <w:r>
              <w:t>GPSI associated with the PDU session if available.</w:t>
            </w:r>
          </w:p>
        </w:tc>
        <w:tc>
          <w:tcPr>
            <w:tcW w:w="708" w:type="dxa"/>
          </w:tcPr>
          <w:p w14:paraId="08A8C4EB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6920330D" w14:textId="77777777" w:rsidTr="001B6D3A">
        <w:trPr>
          <w:jc w:val="center"/>
        </w:trPr>
        <w:tc>
          <w:tcPr>
            <w:tcW w:w="2693" w:type="dxa"/>
          </w:tcPr>
          <w:p w14:paraId="3B44C875" w14:textId="77777777" w:rsidR="00D32A30" w:rsidRDefault="00D32A30" w:rsidP="001B6D3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6521" w:type="dxa"/>
          </w:tcPr>
          <w:p w14:paraId="58CB174E" w14:textId="77777777" w:rsidR="00D32A30" w:rsidRDefault="00D32A30" w:rsidP="001B6D3A">
            <w:pPr>
              <w:pStyle w:val="TAL"/>
            </w:pPr>
            <w:r>
              <w:t>PDU Session ID as assigned by the AMF, as defined in TS 24.007 [14] clause 11.2.3.1b.</w:t>
            </w:r>
          </w:p>
        </w:tc>
        <w:tc>
          <w:tcPr>
            <w:tcW w:w="708" w:type="dxa"/>
          </w:tcPr>
          <w:p w14:paraId="0249ED45" w14:textId="77777777" w:rsidR="00D32A30" w:rsidRDefault="00D32A30" w:rsidP="001B6D3A">
            <w:pPr>
              <w:pStyle w:val="TAL"/>
            </w:pPr>
            <w:r>
              <w:t>M</w:t>
            </w:r>
          </w:p>
        </w:tc>
      </w:tr>
      <w:tr w:rsidR="00D32A30" w14:paraId="3B3D61FF" w14:textId="77777777" w:rsidTr="001B6D3A">
        <w:trPr>
          <w:jc w:val="center"/>
        </w:trPr>
        <w:tc>
          <w:tcPr>
            <w:tcW w:w="2693" w:type="dxa"/>
          </w:tcPr>
          <w:p w14:paraId="13536267" w14:textId="77777777" w:rsidR="00D32A30" w:rsidRDefault="00D32A30" w:rsidP="001B6D3A">
            <w:pPr>
              <w:pStyle w:val="TAL"/>
            </w:pPr>
            <w:proofErr w:type="spellStart"/>
            <w:r>
              <w:t>gTPTunnelID</w:t>
            </w:r>
            <w:proofErr w:type="spellEnd"/>
          </w:p>
        </w:tc>
        <w:tc>
          <w:tcPr>
            <w:tcW w:w="6521" w:type="dxa"/>
          </w:tcPr>
          <w:p w14:paraId="00F2CA63" w14:textId="77777777" w:rsidR="00D32A30" w:rsidRDefault="00D32A30" w:rsidP="001B6D3A">
            <w:pPr>
              <w:pStyle w:val="TAL"/>
            </w:pPr>
            <w:r>
              <w:t>Contains the F-TEID identifying the tunnel used to encapsulate the traffic, as defined in TS 29.244 [15] clause 8.2.3. Non-GTP encapsulation is for further study.</w:t>
            </w:r>
          </w:p>
        </w:tc>
        <w:tc>
          <w:tcPr>
            <w:tcW w:w="708" w:type="dxa"/>
          </w:tcPr>
          <w:p w14:paraId="7D4AD795" w14:textId="77777777" w:rsidR="00D32A30" w:rsidRDefault="00D32A30" w:rsidP="001B6D3A">
            <w:pPr>
              <w:pStyle w:val="TAL"/>
            </w:pPr>
            <w:r>
              <w:t>M</w:t>
            </w:r>
          </w:p>
        </w:tc>
      </w:tr>
      <w:tr w:rsidR="00D32A30" w14:paraId="25C635D8" w14:textId="77777777" w:rsidTr="001B6D3A">
        <w:trPr>
          <w:jc w:val="center"/>
        </w:trPr>
        <w:tc>
          <w:tcPr>
            <w:tcW w:w="2693" w:type="dxa"/>
          </w:tcPr>
          <w:p w14:paraId="3CE5442F" w14:textId="77777777" w:rsidR="00D32A30" w:rsidRDefault="00D32A30" w:rsidP="001B6D3A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6521" w:type="dxa"/>
          </w:tcPr>
          <w:p w14:paraId="4275A307" w14:textId="77777777" w:rsidR="00D32A30" w:rsidRDefault="00D32A30" w:rsidP="001B6D3A">
            <w:pPr>
              <w:pStyle w:val="TAL"/>
            </w:pPr>
            <w:r>
              <w:t>Identifies selected PDU session type, see TS 24.501 [13] clause 9.11.4.11.</w:t>
            </w:r>
          </w:p>
        </w:tc>
        <w:tc>
          <w:tcPr>
            <w:tcW w:w="708" w:type="dxa"/>
          </w:tcPr>
          <w:p w14:paraId="35FC2939" w14:textId="77777777" w:rsidR="00D32A30" w:rsidRDefault="00D32A30" w:rsidP="001B6D3A">
            <w:pPr>
              <w:pStyle w:val="TAL"/>
            </w:pPr>
            <w:r>
              <w:t>M</w:t>
            </w:r>
          </w:p>
        </w:tc>
      </w:tr>
      <w:tr w:rsidR="00D32A30" w14:paraId="07106BF4" w14:textId="77777777" w:rsidTr="001B6D3A">
        <w:trPr>
          <w:jc w:val="center"/>
        </w:trPr>
        <w:tc>
          <w:tcPr>
            <w:tcW w:w="2693" w:type="dxa"/>
          </w:tcPr>
          <w:p w14:paraId="400C538B" w14:textId="77777777" w:rsidR="00D32A30" w:rsidRDefault="00D32A30" w:rsidP="001B6D3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6521" w:type="dxa"/>
          </w:tcPr>
          <w:p w14:paraId="33EDDE8D" w14:textId="77777777" w:rsidR="00D32A30" w:rsidRDefault="00D32A30" w:rsidP="001B6D3A">
            <w:pPr>
              <w:pStyle w:val="TAL"/>
            </w:pPr>
            <w:r>
              <w:t>Slice identifier associated with the PDU session, if available. See TS 23.003 [19] clause 28.4.2 and TS 23.501 [2] clause 5.12.2.2.</w:t>
            </w:r>
          </w:p>
        </w:tc>
        <w:tc>
          <w:tcPr>
            <w:tcW w:w="708" w:type="dxa"/>
          </w:tcPr>
          <w:p w14:paraId="477FA602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7C0910A4" w14:textId="77777777" w:rsidTr="001B6D3A">
        <w:trPr>
          <w:jc w:val="center"/>
        </w:trPr>
        <w:tc>
          <w:tcPr>
            <w:tcW w:w="2693" w:type="dxa"/>
          </w:tcPr>
          <w:p w14:paraId="1C0A1F39" w14:textId="77777777" w:rsidR="00D32A30" w:rsidRDefault="00D32A30" w:rsidP="001B6D3A">
            <w:pPr>
              <w:pStyle w:val="TAL"/>
            </w:pPr>
            <w:proofErr w:type="spellStart"/>
            <w:r>
              <w:t>uEEndpoint</w:t>
            </w:r>
            <w:proofErr w:type="spellEnd"/>
          </w:p>
        </w:tc>
        <w:tc>
          <w:tcPr>
            <w:tcW w:w="6521" w:type="dxa"/>
          </w:tcPr>
          <w:p w14:paraId="4B5C8E4B" w14:textId="77777777" w:rsidR="00D32A30" w:rsidRDefault="00D32A30" w:rsidP="001B6D3A">
            <w:pPr>
              <w:pStyle w:val="TAL"/>
            </w:pPr>
            <w:r>
              <w:t>UE endpoint address(es) if available. IP addresses are given as 4 octets (for IPv4) or 16 octets (for IPv6) with the most significant octet first (network byte order). MAC addresses are given as 6 octets with the most significant octet first.</w:t>
            </w:r>
          </w:p>
        </w:tc>
        <w:tc>
          <w:tcPr>
            <w:tcW w:w="708" w:type="dxa"/>
          </w:tcPr>
          <w:p w14:paraId="38CBC31D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53B2B1C0" w14:textId="77777777" w:rsidTr="001B6D3A">
        <w:trPr>
          <w:jc w:val="center"/>
        </w:trPr>
        <w:tc>
          <w:tcPr>
            <w:tcW w:w="2693" w:type="dxa"/>
          </w:tcPr>
          <w:p w14:paraId="02D04D02" w14:textId="77777777" w:rsidR="00D32A30" w:rsidRDefault="00D32A30" w:rsidP="001B6D3A">
            <w:pPr>
              <w:pStyle w:val="TAL"/>
            </w:pPr>
            <w:r>
              <w:t>non3GPPAccessEndpoint</w:t>
            </w:r>
          </w:p>
        </w:tc>
        <w:tc>
          <w:tcPr>
            <w:tcW w:w="6521" w:type="dxa"/>
          </w:tcPr>
          <w:p w14:paraId="0C26E8B9" w14:textId="77777777" w:rsidR="00D32A30" w:rsidRDefault="00D32A30" w:rsidP="001B6D3A">
            <w:pPr>
              <w:pStyle w:val="TAL"/>
            </w:pPr>
            <w:r w:rsidRPr="008109D3">
              <w:t>UE's local IP address used to reach the N3IWF</w:t>
            </w:r>
            <w:r>
              <w:t>,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4BBAAE04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53AA32BD" w14:textId="77777777" w:rsidTr="001B6D3A">
        <w:trPr>
          <w:jc w:val="center"/>
        </w:trPr>
        <w:tc>
          <w:tcPr>
            <w:tcW w:w="2693" w:type="dxa"/>
          </w:tcPr>
          <w:p w14:paraId="0959E94C" w14:textId="77777777" w:rsidR="00D32A30" w:rsidRDefault="00D32A30" w:rsidP="001B6D3A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5957B437" w14:textId="77777777" w:rsidR="00D32A30" w:rsidRDefault="00D32A30" w:rsidP="001B6D3A">
            <w:pPr>
              <w:pStyle w:val="TAL"/>
            </w:pPr>
            <w:r>
              <w:t>Location information provided by the AMF at session establishment, if available.</w:t>
            </w:r>
          </w:p>
          <w:p w14:paraId="14A9973F" w14:textId="77777777" w:rsidR="00D32A30" w:rsidRDefault="00D32A30" w:rsidP="001B6D3A">
            <w:pPr>
              <w:pStyle w:val="TAL"/>
            </w:pPr>
            <w:r>
              <w:t>Encoded as a</w:t>
            </w:r>
            <w:r w:rsidRPr="00BE3FED">
              <w:t xml:space="preserve"> </w:t>
            </w:r>
            <w:proofErr w:type="spellStart"/>
            <w:r w:rsidRPr="00771CD6">
              <w:rPr>
                <w:i/>
              </w:rPr>
              <w:t>userLocation</w:t>
            </w:r>
            <w:proofErr w:type="spellEnd"/>
            <w:r w:rsidRPr="00BE3FED">
              <w:t xml:space="preserve"> parameter (</w:t>
            </w:r>
            <w:r w:rsidRPr="00771CD6">
              <w:rPr>
                <w:i/>
              </w:rPr>
              <w:t>location&gt;</w:t>
            </w:r>
            <w:proofErr w:type="spellStart"/>
            <w:r w:rsidRPr="00771CD6">
              <w:rPr>
                <w:i/>
              </w:rPr>
              <w:t>locationInfo</w:t>
            </w:r>
            <w:proofErr w:type="spellEnd"/>
            <w:r w:rsidRPr="00771CD6">
              <w:rPr>
                <w:i/>
              </w:rPr>
              <w:t>&gt;</w:t>
            </w:r>
            <w:proofErr w:type="spellStart"/>
            <w:r w:rsidRPr="00771CD6">
              <w:rPr>
                <w:i/>
              </w:rPr>
              <w:t>userLocation</w:t>
            </w:r>
            <w:proofErr w:type="spellEnd"/>
            <w:r w:rsidRPr="00BE3FED">
              <w:t>)</w:t>
            </w:r>
            <w:r>
              <w:t>, see Annex A.</w:t>
            </w:r>
          </w:p>
        </w:tc>
        <w:tc>
          <w:tcPr>
            <w:tcW w:w="708" w:type="dxa"/>
          </w:tcPr>
          <w:p w14:paraId="491C09A1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08BF784A" w14:textId="77777777" w:rsidTr="001B6D3A">
        <w:trPr>
          <w:jc w:val="center"/>
        </w:trPr>
        <w:tc>
          <w:tcPr>
            <w:tcW w:w="2693" w:type="dxa"/>
          </w:tcPr>
          <w:p w14:paraId="436960EA" w14:textId="77777777" w:rsidR="00D32A30" w:rsidRDefault="00D32A30" w:rsidP="001B6D3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6521" w:type="dxa"/>
          </w:tcPr>
          <w:p w14:paraId="3CB7CC32" w14:textId="77777777" w:rsidR="00D32A30" w:rsidRDefault="00D32A30" w:rsidP="001B6D3A">
            <w:pPr>
              <w:pStyle w:val="TAL"/>
            </w:pPr>
            <w:r w:rsidRPr="00395123">
              <w:t>Data Network Name associated with the target traffic, as defined in TS 23.003 [</w:t>
            </w:r>
            <w:r>
              <w:t>19</w:t>
            </w:r>
            <w:r w:rsidRPr="00395123">
              <w:t>] clause 9A</w:t>
            </w:r>
            <w:r>
              <w:t xml:space="preserve"> and described in TS 23.501 [2] clause 4.3.2.2.</w:t>
            </w:r>
          </w:p>
        </w:tc>
        <w:tc>
          <w:tcPr>
            <w:tcW w:w="708" w:type="dxa"/>
          </w:tcPr>
          <w:p w14:paraId="7221762C" w14:textId="77777777" w:rsidR="00D32A30" w:rsidRDefault="00D32A30" w:rsidP="001B6D3A">
            <w:pPr>
              <w:pStyle w:val="TAL"/>
            </w:pPr>
            <w:r w:rsidRPr="008A3777">
              <w:t>M</w:t>
            </w:r>
          </w:p>
        </w:tc>
      </w:tr>
      <w:tr w:rsidR="00D32A30" w14:paraId="6814FA6B" w14:textId="77777777" w:rsidTr="001B6D3A">
        <w:trPr>
          <w:jc w:val="center"/>
        </w:trPr>
        <w:tc>
          <w:tcPr>
            <w:tcW w:w="2693" w:type="dxa"/>
          </w:tcPr>
          <w:p w14:paraId="34765D90" w14:textId="77777777" w:rsidR="00D32A30" w:rsidRDefault="00D32A30" w:rsidP="001B6D3A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6521" w:type="dxa"/>
          </w:tcPr>
          <w:p w14:paraId="3BF03D5F" w14:textId="77777777" w:rsidR="00D32A30" w:rsidRDefault="00D32A30" w:rsidP="001B6D3A">
            <w:pPr>
              <w:pStyle w:val="TAL"/>
            </w:pPr>
            <w:r>
              <w:t>Identifier of the AMF associated with the target UE, as defined in TS 23.003 [19] clause 2.10.1, if available.</w:t>
            </w:r>
          </w:p>
        </w:tc>
        <w:tc>
          <w:tcPr>
            <w:tcW w:w="708" w:type="dxa"/>
          </w:tcPr>
          <w:p w14:paraId="0A6F3A1C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561567F3" w14:textId="77777777" w:rsidTr="001B6D3A">
        <w:trPr>
          <w:jc w:val="center"/>
        </w:trPr>
        <w:tc>
          <w:tcPr>
            <w:tcW w:w="2693" w:type="dxa"/>
          </w:tcPr>
          <w:p w14:paraId="07D7C832" w14:textId="77777777" w:rsidR="00D32A30" w:rsidRDefault="00D32A30" w:rsidP="001B6D3A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6521" w:type="dxa"/>
          </w:tcPr>
          <w:p w14:paraId="7C27DA29" w14:textId="77777777" w:rsidR="00D32A30" w:rsidRDefault="00D32A30" w:rsidP="001B6D3A">
            <w:pPr>
              <w:pStyle w:val="TAL"/>
            </w:pPr>
            <w:r>
              <w:t xml:space="preserve">URI of the </w:t>
            </w:r>
            <w:proofErr w:type="spellStart"/>
            <w:r>
              <w:t>Nsmf_PDUSession</w:t>
            </w:r>
            <w:proofErr w:type="spellEnd"/>
            <w:r>
              <w:t xml:space="preserve"> service of the selected H-SMF, if available. See TS 29.502 [16] clause 6.1.6.2.2.</w:t>
            </w:r>
          </w:p>
        </w:tc>
        <w:tc>
          <w:tcPr>
            <w:tcW w:w="708" w:type="dxa"/>
          </w:tcPr>
          <w:p w14:paraId="1FE95959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52F2A1B6" w14:textId="77777777" w:rsidTr="001B6D3A">
        <w:trPr>
          <w:jc w:val="center"/>
        </w:trPr>
        <w:tc>
          <w:tcPr>
            <w:tcW w:w="2693" w:type="dxa"/>
          </w:tcPr>
          <w:p w14:paraId="0E41AD19" w14:textId="77777777" w:rsidR="00D32A30" w:rsidRDefault="00D32A30" w:rsidP="001B6D3A">
            <w:pPr>
              <w:pStyle w:val="TAL"/>
            </w:pPr>
            <w:proofErr w:type="spellStart"/>
            <w:r>
              <w:t>requestType</w:t>
            </w:r>
            <w:proofErr w:type="spellEnd"/>
          </w:p>
        </w:tc>
        <w:tc>
          <w:tcPr>
            <w:tcW w:w="6521" w:type="dxa"/>
          </w:tcPr>
          <w:p w14:paraId="089A4711" w14:textId="77777777" w:rsidR="00D32A30" w:rsidRDefault="00D32A30" w:rsidP="001B6D3A">
            <w:pPr>
              <w:pStyle w:val="TAL"/>
            </w:pPr>
            <w:r>
              <w:t>Type of request as described in TS 24.501 [13] clause 9.11.3.47 if available.</w:t>
            </w:r>
          </w:p>
        </w:tc>
        <w:tc>
          <w:tcPr>
            <w:tcW w:w="708" w:type="dxa"/>
          </w:tcPr>
          <w:p w14:paraId="21A50662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3CB68FF2" w14:textId="77777777" w:rsidTr="001B6D3A">
        <w:trPr>
          <w:jc w:val="center"/>
        </w:trPr>
        <w:tc>
          <w:tcPr>
            <w:tcW w:w="2693" w:type="dxa"/>
          </w:tcPr>
          <w:p w14:paraId="4132A13A" w14:textId="77777777" w:rsidR="00D32A30" w:rsidRDefault="00D32A30" w:rsidP="001B6D3A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6521" w:type="dxa"/>
          </w:tcPr>
          <w:p w14:paraId="4E600D4E" w14:textId="77777777" w:rsidR="00D32A30" w:rsidRDefault="00D32A30" w:rsidP="001B6D3A">
            <w:pPr>
              <w:pStyle w:val="TAL"/>
            </w:pPr>
            <w:r>
              <w:t>Access type associated with the session (i.e. 3GPP or non-3GPP access) if provided by the AMF (see TS 24.501 [13] clause 9.11.2.1A).</w:t>
            </w:r>
          </w:p>
        </w:tc>
        <w:tc>
          <w:tcPr>
            <w:tcW w:w="708" w:type="dxa"/>
          </w:tcPr>
          <w:p w14:paraId="55EB3E01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3F84291F" w14:textId="77777777" w:rsidTr="001B6D3A">
        <w:trPr>
          <w:jc w:val="center"/>
        </w:trPr>
        <w:tc>
          <w:tcPr>
            <w:tcW w:w="2693" w:type="dxa"/>
          </w:tcPr>
          <w:p w14:paraId="42BCF9C0" w14:textId="77777777" w:rsidR="00D32A30" w:rsidRDefault="00D32A30" w:rsidP="001B6D3A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6521" w:type="dxa"/>
          </w:tcPr>
          <w:p w14:paraId="66C6157C" w14:textId="77777777" w:rsidR="00D32A30" w:rsidRDefault="00D32A30" w:rsidP="001B6D3A">
            <w:pPr>
              <w:pStyle w:val="TAL"/>
            </w:pPr>
            <w:r>
              <w:t>RAT type associated with the access if provided by the AMF as part of session establishment (see TS 23.502 [4] clause 4.3.2). Values given as per TS 29.571 [17] clause 5.4.3.2.</w:t>
            </w:r>
          </w:p>
        </w:tc>
        <w:tc>
          <w:tcPr>
            <w:tcW w:w="708" w:type="dxa"/>
          </w:tcPr>
          <w:p w14:paraId="583334F9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7151BCD8" w14:textId="77777777" w:rsidTr="001B6D3A">
        <w:trPr>
          <w:jc w:val="center"/>
        </w:trPr>
        <w:tc>
          <w:tcPr>
            <w:tcW w:w="2693" w:type="dxa"/>
          </w:tcPr>
          <w:p w14:paraId="4C2A5CFB" w14:textId="77777777" w:rsidR="00D32A30" w:rsidRDefault="00D32A30" w:rsidP="001B6D3A">
            <w:pPr>
              <w:pStyle w:val="TAL"/>
            </w:pPr>
            <w:proofErr w:type="spellStart"/>
            <w:r>
              <w:t>sMPDUDNRequest</w:t>
            </w:r>
            <w:proofErr w:type="spellEnd"/>
          </w:p>
        </w:tc>
        <w:tc>
          <w:tcPr>
            <w:tcW w:w="6521" w:type="dxa"/>
          </w:tcPr>
          <w:p w14:paraId="103DF768" w14:textId="77777777" w:rsidR="00D32A30" w:rsidRDefault="00D32A30" w:rsidP="001B6D3A">
            <w:pPr>
              <w:pStyle w:val="TAL"/>
            </w:pPr>
            <w:r>
              <w:t>Contents of the SM PDU DN request container, if available, as described in TS 24.501 [13] clause 9.11.4.15.</w:t>
            </w:r>
          </w:p>
        </w:tc>
        <w:tc>
          <w:tcPr>
            <w:tcW w:w="708" w:type="dxa"/>
          </w:tcPr>
          <w:p w14:paraId="34490BAD" w14:textId="77777777" w:rsidR="00D32A30" w:rsidRDefault="00D32A30" w:rsidP="001B6D3A">
            <w:pPr>
              <w:pStyle w:val="TAL"/>
            </w:pPr>
            <w:r>
              <w:t>C</w:t>
            </w:r>
          </w:p>
        </w:tc>
      </w:tr>
      <w:tr w:rsidR="00D32A30" w14:paraId="367C09BC" w14:textId="77777777" w:rsidTr="001B6D3A">
        <w:trPr>
          <w:jc w:val="center"/>
          <w:ins w:id="4" w:author="Mark Canterbury" w:date="2020-11-03T16:28:00Z"/>
        </w:trPr>
        <w:tc>
          <w:tcPr>
            <w:tcW w:w="2693" w:type="dxa"/>
          </w:tcPr>
          <w:p w14:paraId="4A5C6C6E" w14:textId="03038C93" w:rsidR="00D32A30" w:rsidRDefault="00D32A30" w:rsidP="001B6D3A">
            <w:pPr>
              <w:pStyle w:val="TAL"/>
              <w:rPr>
                <w:ins w:id="5" w:author="Mark Canterbury" w:date="2020-11-03T16:28:00Z"/>
              </w:rPr>
            </w:pPr>
            <w:proofErr w:type="spellStart"/>
            <w:ins w:id="6" w:author="Mark Canterbury" w:date="2020-11-03T16:28:00Z">
              <w:r>
                <w:t>timeOfSessionEstablishment</w:t>
              </w:r>
              <w:proofErr w:type="spellEnd"/>
            </w:ins>
          </w:p>
        </w:tc>
        <w:tc>
          <w:tcPr>
            <w:tcW w:w="6521" w:type="dxa"/>
          </w:tcPr>
          <w:p w14:paraId="56B88DC1" w14:textId="426B2748" w:rsidR="00D32A30" w:rsidRDefault="0097674D" w:rsidP="0097674D">
            <w:pPr>
              <w:pStyle w:val="TAL"/>
              <w:rPr>
                <w:ins w:id="7" w:author="Mark Canterbury" w:date="2020-11-03T16:28:00Z"/>
              </w:rPr>
            </w:pPr>
            <w:ins w:id="8" w:author="Mark Canterbury" w:date="2020-11-03T16:31:00Z">
              <w:r>
                <w:t>Time at which the session establishment occurred, if available. Shall be given qualified with time zone information (i.e. as UTC or offset from UTC, not as local time).</w:t>
              </w:r>
            </w:ins>
          </w:p>
        </w:tc>
        <w:tc>
          <w:tcPr>
            <w:tcW w:w="708" w:type="dxa"/>
          </w:tcPr>
          <w:p w14:paraId="0122FE22" w14:textId="23CEC242" w:rsidR="00D32A30" w:rsidRDefault="0097674D" w:rsidP="001B6D3A">
            <w:pPr>
              <w:pStyle w:val="TAL"/>
              <w:rPr>
                <w:ins w:id="9" w:author="Mark Canterbury" w:date="2020-11-03T16:28:00Z"/>
              </w:rPr>
            </w:pPr>
            <w:ins w:id="10" w:author="Mark Canterbury" w:date="2020-11-03T16:32:00Z">
              <w:r>
                <w:t>C</w:t>
              </w:r>
            </w:ins>
          </w:p>
        </w:tc>
      </w:tr>
    </w:tbl>
    <w:p w14:paraId="67C691DE" w14:textId="77777777" w:rsidR="00D32A30" w:rsidRDefault="00D32A30" w:rsidP="00D32A30"/>
    <w:p w14:paraId="47D6E4F7" w14:textId="77777777" w:rsidR="00D32A30" w:rsidRDefault="00D32A30" w:rsidP="00D32A30">
      <w:r>
        <w:rPr>
          <w:lang w:val="en-US"/>
        </w:rPr>
        <w:t xml:space="preserve">The IRI-POI present in the SMF </w:t>
      </w:r>
      <w:r>
        <w:t xml:space="preserve">generating an </w:t>
      </w:r>
      <w:proofErr w:type="spellStart"/>
      <w:r>
        <w:t>xIRI</w:t>
      </w:r>
      <w:proofErr w:type="spellEnd"/>
      <w:r>
        <w:t xml:space="preserve"> containing a </w:t>
      </w:r>
      <w:proofErr w:type="spellStart"/>
      <w:r>
        <w:t>SMFStartOfInterceptionWithEstablishedPDUSession</w:t>
      </w:r>
      <w:proofErr w:type="spellEnd"/>
      <w:r>
        <w:t xml:space="preserve"> record</w:t>
      </w:r>
      <w:r>
        <w:rPr>
          <w:lang w:val="en-US"/>
        </w:rPr>
        <w:t xml:space="preserve"> shall set the Payload Direction field in the PDU header to </w:t>
      </w:r>
      <w:r w:rsidRPr="00B877E2">
        <w:rPr>
          <w:i/>
          <w:iCs/>
          <w:lang w:val="en-US"/>
        </w:rPr>
        <w:t>not applicable</w:t>
      </w:r>
      <w:r>
        <w:rPr>
          <w:lang w:val="en-US"/>
        </w:rPr>
        <w:t xml:space="preserve"> (see ETSI TS 103 221-2 [8] clause 5.2.6).</w:t>
      </w:r>
    </w:p>
    <w:p w14:paraId="2802547D" w14:textId="77777777" w:rsidR="00D32A30" w:rsidRPr="00984F53" w:rsidRDefault="00D32A30" w:rsidP="00D32A3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1" w:name="_Hlk55313359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52745EB" w14:textId="77777777" w:rsidR="00DA76CA" w:rsidRDefault="00DA76CA" w:rsidP="00DA76CA">
      <w:pPr>
        <w:pStyle w:val="Heading8"/>
      </w:pPr>
      <w:bookmarkStart w:id="12" w:name="_Toc50552369"/>
      <w:r w:rsidRPr="004D3578">
        <w:t>Annex A (normative):</w:t>
      </w:r>
      <w:r>
        <w:t xml:space="preserve"> Structure of both the Internal and External Interfaces</w:t>
      </w:r>
      <w:bookmarkEnd w:id="12"/>
    </w:p>
    <w:p w14:paraId="6DF91A3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08704358" w14:textId="68BB9D6C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ins w:id="13" w:author="Mark Canterbury" w:date="2020-11-03T16:31:00Z">
        <w:r>
          <w:rPr>
            <w:rFonts w:ascii="Courier New" w:hAnsi="Courier New" w:cs="Courier New"/>
            <w:sz w:val="16"/>
            <w:szCs w:val="16"/>
          </w:rPr>
          <w:t>4</w:t>
        </w:r>
      </w:ins>
      <w:del w:id="14" w:author="Mark Canterbury" w:date="2020-11-03T16:31:00Z">
        <w:r w:rsidDel="00D32A30">
          <w:rPr>
            <w:rFonts w:ascii="Courier New" w:hAnsi="Courier New" w:cs="Courier New"/>
            <w:sz w:val="16"/>
            <w:szCs w:val="16"/>
          </w:rPr>
          <w:delText>3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15" w:author="Mark Canterbury" w:date="2020-11-03T16:31:00Z">
        <w:r>
          <w:rPr>
            <w:rFonts w:ascii="Courier New" w:hAnsi="Courier New" w:cs="Courier New"/>
            <w:sz w:val="16"/>
            <w:szCs w:val="16"/>
          </w:rPr>
          <w:t>4</w:t>
        </w:r>
      </w:ins>
      <w:del w:id="16" w:author="Mark Canterbury" w:date="2020-11-03T16:31:00Z">
        <w:r w:rsidDel="00D32A30">
          <w:rPr>
            <w:rFonts w:ascii="Courier New" w:hAnsi="Courier New" w:cs="Courier New"/>
            <w:sz w:val="16"/>
            <w:szCs w:val="16"/>
          </w:rPr>
          <w:delText>3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55D44ED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E0D5E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687B1CA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06A6F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5840B82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E4DF1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784F876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1E09E1D8" w14:textId="77777777" w:rsidR="00D32A30" w:rsidRPr="00340316" w:rsidRDefault="00D32A30" w:rsidP="00D32A30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>-- =============</w:t>
      </w:r>
    </w:p>
    <w:p w14:paraId="7C29DF2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61CFA6" w14:textId="2A7317AA" w:rsidR="00D32A30" w:rsidRPr="00A0472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t>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A04723">
        <w:rPr>
          <w:rFonts w:ascii="Courier New" w:hAnsi="Courier New" w:cs="Courier New"/>
          <w:sz w:val="16"/>
          <w:szCs w:val="16"/>
        </w:rPr>
        <w:t>RELATIVE-OID ::= {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(4) ts33128(19) r16(16) version</w:t>
      </w:r>
      <w:ins w:id="17" w:author="Mark Canterbury" w:date="2020-11-03T16:31:00Z">
        <w:r>
          <w:rPr>
            <w:rFonts w:ascii="Courier New" w:hAnsi="Courier New" w:cs="Courier New"/>
            <w:sz w:val="16"/>
            <w:szCs w:val="16"/>
          </w:rPr>
          <w:t>4</w:t>
        </w:r>
      </w:ins>
      <w:del w:id="18" w:author="Mark Canterbury" w:date="2020-11-03T16:31:00Z">
        <w:r w:rsidDel="00D32A30">
          <w:rPr>
            <w:rFonts w:ascii="Courier New" w:hAnsi="Courier New" w:cs="Courier New"/>
            <w:sz w:val="16"/>
            <w:szCs w:val="16"/>
          </w:rPr>
          <w:delText>3</w:delText>
        </w:r>
      </w:del>
      <w:r w:rsidRPr="00A04723">
        <w:rPr>
          <w:rFonts w:ascii="Courier New" w:hAnsi="Courier New" w:cs="Courier New"/>
          <w:sz w:val="16"/>
          <w:szCs w:val="16"/>
        </w:rPr>
        <w:t>(</w:t>
      </w:r>
      <w:ins w:id="19" w:author="Mark Canterbury" w:date="2020-11-03T16:31:00Z">
        <w:r>
          <w:rPr>
            <w:rFonts w:ascii="Courier New" w:hAnsi="Courier New" w:cs="Courier New"/>
            <w:sz w:val="16"/>
            <w:szCs w:val="16"/>
          </w:rPr>
          <w:t>4</w:t>
        </w:r>
      </w:ins>
      <w:del w:id="20" w:author="Mark Canterbury" w:date="2020-11-03T16:31:00Z">
        <w:r w:rsidDel="00D32A30">
          <w:rPr>
            <w:rFonts w:ascii="Courier New" w:hAnsi="Courier New" w:cs="Courier New"/>
            <w:sz w:val="16"/>
            <w:szCs w:val="16"/>
          </w:rPr>
          <w:delText>3</w:delText>
        </w:r>
      </w:del>
      <w:r w:rsidRPr="00A04723">
        <w:rPr>
          <w:rFonts w:ascii="Courier New" w:hAnsi="Courier New" w:cs="Courier New"/>
          <w:sz w:val="16"/>
          <w:szCs w:val="16"/>
        </w:rPr>
        <w:t>)}</w:t>
      </w:r>
    </w:p>
    <w:p w14:paraId="5C680B6A" w14:textId="77777777" w:rsidR="00D32A30" w:rsidRPr="00A0472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8AC1F1" w14:textId="77777777" w:rsidR="00D32A30" w:rsidRPr="00A0472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(1)}</w:t>
      </w:r>
    </w:p>
    <w:p w14:paraId="4C3F0B9F" w14:textId="77777777" w:rsidR="00D32A30" w:rsidRPr="00A0472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xCC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(2)}</w:t>
      </w:r>
    </w:p>
    <w:p w14:paraId="29ADC122" w14:textId="77777777" w:rsidR="00D32A30" w:rsidRPr="00A0472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iRI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(3)}</w:t>
      </w:r>
    </w:p>
    <w:p w14:paraId="09D6FE2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cC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(4)}</w:t>
      </w:r>
    </w:p>
    <w:p w14:paraId="17E219D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C4AC5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C4AC5">
        <w:rPr>
          <w:rFonts w:ascii="Courier New" w:hAnsi="Courier New" w:cs="Courier New"/>
          <w:sz w:val="16"/>
          <w:szCs w:val="16"/>
        </w:rPr>
        <w:t xml:space="preserve">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3C4AC5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C4AC5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3C4AC5">
        <w:rPr>
          <w:rFonts w:ascii="Courier New" w:hAnsi="Courier New" w:cs="Courier New"/>
          <w:sz w:val="16"/>
          <w:szCs w:val="16"/>
        </w:rPr>
        <w:t>(5)}</w:t>
      </w:r>
    </w:p>
    <w:p w14:paraId="5805C22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F6B18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660573F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payload</w:t>
      </w:r>
    </w:p>
    <w:p w14:paraId="7A3DAD9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2B39F0F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DE360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FCBA5E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A75B7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RELATIVE-OID,</w:t>
      </w:r>
    </w:p>
    <w:p w14:paraId="596CBCF2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3B996C2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D6DEA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284EE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7A681AD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DB381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2302F5C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39B10E8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EE470A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CC3288A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35F6F67F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5E5B4119" w14:textId="77777777" w:rsidR="00D32A30" w:rsidRPr="003D438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DD498D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5D5B8E8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C777E8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F3DBE5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EBBB30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1D0A9F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D15B4C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C4679F" w14:textId="77777777" w:rsidR="00D32A30" w:rsidRPr="009155F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6DC7FCE0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servingS</w:t>
      </w:r>
      <w:r w:rsidRPr="008B7D12">
        <w:rPr>
          <w:rFonts w:ascii="Courier New" w:hAnsi="Courier New" w:cs="Courier New"/>
          <w:sz w:val="16"/>
          <w:szCs w:val="16"/>
        </w:rPr>
        <w:t>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C3D0D7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3A843E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08F01B9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E5F13E4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8B2032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145ED623" w14:textId="77777777" w:rsidR="00D32A30" w:rsidRPr="003D438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1549CA7E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EA0C14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0FDE3FF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C48EBB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488283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7BCA8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-- tag 16 is reserved because there is no equivalent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in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</w:p>
    <w:p w14:paraId="7615835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5BB84E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C64A3">
        <w:rPr>
          <w:rFonts w:ascii="Courier New" w:hAnsi="Courier New" w:cs="Courier New"/>
          <w:sz w:val="16"/>
          <w:szCs w:val="16"/>
        </w:rPr>
        <w:t xml:space="preserve">    -- MMS-related events, see clause 7.</w:t>
      </w:r>
      <w:r>
        <w:rPr>
          <w:rFonts w:ascii="Courier New" w:hAnsi="Courier New" w:cs="Courier New"/>
          <w:sz w:val="16"/>
          <w:szCs w:val="16"/>
        </w:rPr>
        <w:t>4</w:t>
      </w:r>
      <w:r w:rsidRPr="00CC64A3">
        <w:rPr>
          <w:rFonts w:ascii="Courier New" w:hAnsi="Courier New" w:cs="Courier New"/>
          <w:sz w:val="16"/>
          <w:szCs w:val="16"/>
        </w:rPr>
        <w:t>.2</w:t>
      </w:r>
    </w:p>
    <w:p w14:paraId="03BA682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mMSSend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17</w:t>
      </w: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MMSSend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213B1FAD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mMSSendByNonLocalTarget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[18]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MMSSendByNonLocalTarget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743AF27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mMSNotification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[</w:t>
      </w:r>
      <w:r>
        <w:rPr>
          <w:rFonts w:ascii="Courier New" w:hAnsi="Courier New" w:cs="Courier New"/>
          <w:sz w:val="16"/>
          <w:szCs w:val="16"/>
          <w:lang w:val="fr-FR"/>
        </w:rPr>
        <w:t>19</w:t>
      </w: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MMSNotification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14745EB4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mMSSendToNonLocalTarget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[20]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MMSSendToNonLocalTarget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4F61DDF5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mMSNotificationResponse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21</w:t>
      </w: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MMSNotificationResponse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788CCD2D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mMSRetrieval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22</w:t>
      </w: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MMSRetrieval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4CA83AFF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>Ack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[</w:t>
      </w:r>
      <w:r>
        <w:rPr>
          <w:rFonts w:ascii="Courier New" w:hAnsi="Courier New" w:cs="Courier New"/>
          <w:sz w:val="16"/>
          <w:szCs w:val="16"/>
          <w:lang w:val="en-US"/>
        </w:rPr>
        <w:t>23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>Ack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CEC280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mMSForward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24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MMSForward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AC82A6C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mMSDeleteFromRelay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[25]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MMSDeleteFromRelay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C104C9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[</w:t>
      </w:r>
      <w:r>
        <w:rPr>
          <w:rFonts w:ascii="Courier New" w:hAnsi="Courier New" w:cs="Courier New"/>
          <w:sz w:val="16"/>
          <w:szCs w:val="16"/>
          <w:lang w:val="en-US"/>
        </w:rPr>
        <w:t>26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85666FE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mMSDeliveryReportNonLocalTarget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[27]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MMSDeliveryReportNonLocalTarget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5B9CB9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mMSReadR</w:t>
      </w:r>
      <w:r>
        <w:rPr>
          <w:rFonts w:ascii="Courier New" w:hAnsi="Courier New" w:cs="Courier New"/>
          <w:sz w:val="16"/>
          <w:szCs w:val="16"/>
          <w:lang w:val="en-US"/>
        </w:rPr>
        <w:t>eport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28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MMSReadRe</w:t>
      </w:r>
      <w:r>
        <w:rPr>
          <w:rFonts w:ascii="Courier New" w:hAnsi="Courier New" w:cs="Courier New"/>
          <w:sz w:val="16"/>
          <w:szCs w:val="16"/>
          <w:lang w:val="en-US"/>
        </w:rPr>
        <w:t>port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3C4CF06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mMSReadReportNonLocalTarget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    [29]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MMSReadReportNonLocalTarget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047119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mMSCancel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30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MMSCancel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17AA3CD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31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8EAB00F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32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E711F51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33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4CB479C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34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586F5B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35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58CBF8C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39D50E1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-- PTC-related events, see clause 7.5.2</w:t>
      </w:r>
    </w:p>
    <w:p w14:paraId="15347440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pTCRegistration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[36]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PTCRegistration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85C6AAF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pTCSessionInitiation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[37]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PTCSessionInitiation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C756E3A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pTCSessionAbandon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[38]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PTCSessionAbandon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01278D2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pTCSessionStart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[39]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PTCSessionStart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FB1CA48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pTCSessionEnd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[40]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PTCSessionEnd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2AA1C9F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pTCStartOfInterception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[41]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PTCStartOfInterception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318F242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pTCPreEstablishedSession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[42]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PTCPreEstablishedSession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F127011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pTCInstantPersonalAlert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[43]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PTCInstantPersonalAlert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1622ED2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pTCPartyJoin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[44]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PTCPartyJoin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EAAF566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pTCPartyDrop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[45]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PTCPartyDrop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F950BFE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pTCPartyHold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[46]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PTCPartyHold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3F9E31F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pTCMediaModification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[47]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PTCMediaModification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48AD98E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pTCGroupAdvertisement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[48]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PTCGroupAdvertisement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DC8E664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pTCFloorControl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[49]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PTCFloorControl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F3B60F3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pTCTargetPresence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[50]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PTCTargetPresence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402FCDA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pTCParticipantPresence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[51]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PTCParticipantPresence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1AB2857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pTCListManagement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[52]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PTCListManagement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E374FE0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pTCAccessPolicy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[53] </w:t>
      </w:r>
      <w:proofErr w:type="spellStart"/>
      <w:r w:rsidRPr="00C24FFB">
        <w:rPr>
          <w:rFonts w:ascii="Courier New" w:hAnsi="Courier New" w:cs="Courier New"/>
          <w:sz w:val="16"/>
          <w:szCs w:val="16"/>
          <w:lang w:val="en-US"/>
        </w:rPr>
        <w:t>PTCAccessPolicy</w:t>
      </w:r>
      <w:proofErr w:type="spellEnd"/>
    </w:p>
    <w:p w14:paraId="7AFFF5AD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880DB9E" w14:textId="77777777" w:rsidR="00D32A30" w:rsidRPr="00C24FFB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2761A4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57DB2CD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xCC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payload</w:t>
      </w:r>
    </w:p>
    <w:p w14:paraId="0E5461DE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563B3DB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BC6F6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-- No </w:t>
      </w:r>
      <w:r>
        <w:rPr>
          <w:rFonts w:ascii="Courier New" w:hAnsi="Courier New" w:cs="Courier New"/>
          <w:sz w:val="16"/>
          <w:szCs w:val="16"/>
        </w:rPr>
        <w:t>additional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xCC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D974A3">
        <w:rPr>
          <w:rFonts w:ascii="Courier New" w:hAnsi="Courier New" w:cs="Courier New"/>
          <w:sz w:val="16"/>
          <w:szCs w:val="16"/>
        </w:rPr>
        <w:t xml:space="preserve">payload </w:t>
      </w:r>
      <w:r>
        <w:rPr>
          <w:rFonts w:ascii="Courier New" w:hAnsi="Courier New" w:cs="Courier New"/>
          <w:sz w:val="16"/>
          <w:szCs w:val="16"/>
        </w:rPr>
        <w:t xml:space="preserve">definitions </w:t>
      </w:r>
      <w:r w:rsidRPr="00D974A3">
        <w:rPr>
          <w:rFonts w:ascii="Courier New" w:hAnsi="Courier New" w:cs="Courier New"/>
          <w:sz w:val="16"/>
          <w:szCs w:val="16"/>
        </w:rPr>
        <w:t xml:space="preserve">required in </w:t>
      </w:r>
      <w:r>
        <w:rPr>
          <w:rFonts w:ascii="Courier New" w:hAnsi="Courier New" w:cs="Courier New"/>
          <w:sz w:val="16"/>
          <w:szCs w:val="16"/>
        </w:rPr>
        <w:t>the present document.</w:t>
      </w:r>
    </w:p>
    <w:p w14:paraId="0D0B746E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7E4C8C" w14:textId="77777777" w:rsidR="00D32A30" w:rsidRPr="003D438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074B4D43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6EDFB1DE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16B78A23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3B173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7F5684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AF1FF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756A70A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F71287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[3] SEQUENCE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032A16B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B5B71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3D633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0C151E5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3A51D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556180B6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   [1]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1893B264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52F6BDC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749C65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44AD558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65E74D5C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8FABB1" w14:textId="77777777" w:rsidR="00D32A30" w:rsidRPr="003D438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23BAAD5F" w14:textId="77777777" w:rsidR="00D32A30" w:rsidRPr="009155F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>,</w:t>
      </w:r>
    </w:p>
    <w:p w14:paraId="4B99E9F5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pDUSessionModi</w:t>
      </w:r>
      <w:r w:rsidRPr="008B7D12">
        <w:rPr>
          <w:rFonts w:ascii="Courier New" w:hAnsi="Courier New" w:cs="Courier New"/>
          <w:sz w:val="16"/>
          <w:szCs w:val="16"/>
        </w:rPr>
        <w:t>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AB12AAD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9BF246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4E4A9C3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[10]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3515A9B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0DD210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4407D11" w14:textId="77777777" w:rsidR="00D32A30" w:rsidRPr="003D438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090AB312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846E5C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458AC1C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7398B0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98205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681D0FC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DF245D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6E241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266A8DA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0C8DB3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48FAD5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FAD2C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3F75F2A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AEA543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ACDB1A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C64A3">
        <w:rPr>
          <w:rFonts w:ascii="Courier New" w:hAnsi="Courier New" w:cs="Courier New"/>
          <w:sz w:val="16"/>
          <w:szCs w:val="16"/>
        </w:rPr>
        <w:t xml:space="preserve">    -- MMS-related events, see clause 7.</w:t>
      </w:r>
      <w:r>
        <w:rPr>
          <w:rFonts w:ascii="Courier New" w:hAnsi="Courier New" w:cs="Courier New"/>
          <w:sz w:val="16"/>
          <w:szCs w:val="16"/>
        </w:rPr>
        <w:t>4</w:t>
      </w:r>
      <w:r w:rsidRPr="00CC64A3">
        <w:rPr>
          <w:rFonts w:ascii="Courier New" w:hAnsi="Courier New" w:cs="Courier New"/>
          <w:sz w:val="16"/>
          <w:szCs w:val="16"/>
        </w:rPr>
        <w:t>.2</w:t>
      </w:r>
    </w:p>
    <w:p w14:paraId="545E659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mMSSend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17</w:t>
      </w: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MMSSend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446C101F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mMSSendByNonLocalTarget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[18]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MMSSendByNonLocalTarget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00B34CE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mMSNotification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[</w:t>
      </w:r>
      <w:r>
        <w:rPr>
          <w:rFonts w:ascii="Courier New" w:hAnsi="Courier New" w:cs="Courier New"/>
          <w:sz w:val="16"/>
          <w:szCs w:val="16"/>
          <w:lang w:val="fr-FR"/>
        </w:rPr>
        <w:t>19</w:t>
      </w: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MMSNotification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799B0DDD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mMSSendToNonLocalTarget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[20]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MMSSendToNonLocalTarget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4C6FDB76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mMSNotificationResponse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21</w:t>
      </w: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MMSNotificationResponse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7A430CC3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mMSRetrieval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22</w:t>
      </w: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fr-FR"/>
        </w:rPr>
        <w:t>MMSRetrieval</w:t>
      </w:r>
      <w:proofErr w:type="spellEnd"/>
      <w:r w:rsidRPr="00CC64A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794D9F4E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>Ack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CC64A3">
        <w:rPr>
          <w:rFonts w:ascii="Courier New" w:hAnsi="Courier New" w:cs="Courier New"/>
          <w:sz w:val="16"/>
          <w:szCs w:val="16"/>
          <w:lang w:val="en-US"/>
        </w:rPr>
        <w:t>[</w:t>
      </w:r>
      <w:r>
        <w:rPr>
          <w:rFonts w:ascii="Courier New" w:hAnsi="Courier New" w:cs="Courier New"/>
          <w:sz w:val="16"/>
          <w:szCs w:val="16"/>
          <w:lang w:val="en-US"/>
        </w:rPr>
        <w:t>23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>Ack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1E566F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mMSForward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24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MMSForward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8AB5C9B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mMSDeleteFromRelay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[25]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MMSDeleteFromRelay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10C887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[</w:t>
      </w:r>
      <w:r>
        <w:rPr>
          <w:rFonts w:ascii="Courier New" w:hAnsi="Courier New" w:cs="Courier New"/>
          <w:sz w:val="16"/>
          <w:szCs w:val="16"/>
          <w:lang w:val="en-US"/>
        </w:rPr>
        <w:t>26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8DC1520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mMSDeliveryReportNonLocalTarget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[27]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MMSDeliveryReportNonLocalTarget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E2322A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mMSReadR</w:t>
      </w:r>
      <w:r>
        <w:rPr>
          <w:rFonts w:ascii="Courier New" w:hAnsi="Courier New" w:cs="Courier New"/>
          <w:sz w:val="16"/>
          <w:szCs w:val="16"/>
          <w:lang w:val="en-US"/>
        </w:rPr>
        <w:t>eport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28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MMSReadRe</w:t>
      </w:r>
      <w:r>
        <w:rPr>
          <w:rFonts w:ascii="Courier New" w:hAnsi="Courier New" w:cs="Courier New"/>
          <w:sz w:val="16"/>
          <w:szCs w:val="16"/>
          <w:lang w:val="en-US"/>
        </w:rPr>
        <w:t>port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4F512B9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mMSReadReportNonLocalTarget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    [29]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MMSReadReportNonLocalTarget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8DC039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mMSCancel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30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MMSCancel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B81D300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31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E889479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32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8B4A7E4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33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599D009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34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8CECD00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35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09B49C5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06A036E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-- PTC-related events, see clause 7.5.2</w:t>
      </w:r>
    </w:p>
    <w:p w14:paraId="4E1245FD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pTCRegistration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[36]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PTCRegistration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E13C923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pTCSessionInitiation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[37]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PTCSessionInitiation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8180F78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pTCSessionAbandon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[38]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PTCSessionAbandon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E163A92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pTCSessionStart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[39]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PTCSessionStart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5D1D3ED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pTCSessionEnd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[40]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PTCSessionEnd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DBBD941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pTCStartOfInterception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[41]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PTCStartOfInterception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A8A6842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pTCPreEstablishedSession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[42]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PTCPreEstablishedSession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ACE770E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pTCInstantPersonalAlert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[43]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PTCInstantPersonalAlert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DBA2E13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pTCPartyJoin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[44]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PTCPartyJoin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A866E83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pTCPartyDrop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[45]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PTCPartyDrop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24A68BD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pTCPartyHold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[46]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PTCPartyHold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BA0E9A2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pTCMediaModification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[47]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PTCMediaModification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72FD6ED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pTCGroupAdvertisement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[48]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PTCGroupAdvertisement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1550B4E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pTCFloorControl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[49]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PTCFloorControl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69F7492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pTCTargetPresence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[50]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PTCTargetPresence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E47D896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pTCParticipantPresence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[51]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PTCParticipantPresence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54CBA46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pTCListManagement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[52]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PTCListManagement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B92E9B8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pTCAccessPolicy</w:t>
      </w:r>
      <w:proofErr w:type="spellEnd"/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[53] </w:t>
      </w:r>
      <w:proofErr w:type="spellStart"/>
      <w:r w:rsidRPr="00CF237A">
        <w:rPr>
          <w:rFonts w:ascii="Courier New" w:hAnsi="Courier New" w:cs="Courier New"/>
          <w:sz w:val="16"/>
          <w:szCs w:val="16"/>
          <w:lang w:val="en-US"/>
        </w:rPr>
        <w:t>PTCAccessPolicy</w:t>
      </w:r>
      <w:proofErr w:type="spellEnd"/>
    </w:p>
    <w:p w14:paraId="5E1D0CF6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B872065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9F2932B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A048F3E" w14:textId="77777777" w:rsidR="00D32A30" w:rsidRPr="00CF237A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BF82752" w14:textId="77777777" w:rsidR="00D32A30" w:rsidRPr="009155F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A0960E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4D7A8A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06EF38C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6B8247F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10476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90A89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47A1799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18C23BDE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6E7F62C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FD4FCD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BEB275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51137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0C64946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CCPDU</w:t>
      </w:r>
    </w:p>
    <w:p w14:paraId="099EC50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FA916A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A9557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20418F4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225BB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UPFCCPDU</w:t>
      </w:r>
      <w:r w:rsidRPr="00CC64A3">
        <w:rPr>
          <w:rFonts w:ascii="Courier New" w:hAnsi="Courier New" w:cs="Courier New"/>
          <w:sz w:val="16"/>
          <w:szCs w:val="16"/>
        </w:rPr>
        <w:t>,</w:t>
      </w:r>
    </w:p>
    <w:p w14:paraId="5725CC9B" w14:textId="77777777" w:rsidR="00D32A30" w:rsidRPr="00CC6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extendedUPFCCPDU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[2] </w:t>
      </w:r>
      <w:proofErr w:type="spellStart"/>
      <w:r>
        <w:rPr>
          <w:rFonts w:ascii="Courier New" w:hAnsi="Courier New" w:cs="Courier New"/>
          <w:sz w:val="16"/>
          <w:szCs w:val="16"/>
        </w:rPr>
        <w:t>ExtendedUPFCCPDU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0272E93" w14:textId="77777777" w:rsidR="00D32A30" w:rsidRPr="0063725F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C64A3">
        <w:rPr>
          <w:rFonts w:ascii="Courier New" w:hAnsi="Courier New" w:cs="Courier New"/>
          <w:sz w:val="16"/>
          <w:szCs w:val="16"/>
          <w:lang w:val="en-US"/>
        </w:rPr>
        <w:t>mMSCCPDU</w:t>
      </w:r>
      <w:proofErr w:type="spellEnd"/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[</w:t>
      </w:r>
      <w:r>
        <w:rPr>
          <w:rFonts w:ascii="Courier New" w:hAnsi="Courier New" w:cs="Courier New"/>
          <w:sz w:val="16"/>
          <w:szCs w:val="16"/>
          <w:lang w:val="en-US"/>
        </w:rPr>
        <w:t>3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MMSCCPDU</w:t>
      </w:r>
    </w:p>
    <w:p w14:paraId="5A32963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1B8B90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9E4817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01403CF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186FF32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19CFD8B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B9B6A3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0A07EB7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382A1F6D" w14:textId="77777777" w:rsidR="00D32A30" w:rsidRPr="003D438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4304767C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1D423D6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396CE9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13E2BC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CHOICE</w:t>
      </w:r>
    </w:p>
    <w:p w14:paraId="0CEE3A1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3643A4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</w:t>
      </w:r>
      <w:r w:rsidRPr="008B7D12">
        <w:rPr>
          <w:rFonts w:ascii="Courier New" w:hAnsi="Courier New" w:cs="Courier New"/>
          <w:sz w:val="16"/>
          <w:szCs w:val="16"/>
        </w:rPr>
        <w:t>otification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</w:p>
    <w:p w14:paraId="7ECDBD8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EC9A7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EDB618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4A6F96C7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35F824E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0BABF51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E5C73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3018B012" w14:textId="77777777" w:rsidR="00D32A30" w:rsidRPr="009155F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E277EA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31A309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7483AC0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902D794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5D151DF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0E2B2E0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2990825B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27E5940F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2D6DC35D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66EC9E4D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1E81CFC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750DF7E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EBA87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A9BCF5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74C2EEE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553DCF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D511A3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B66ACA2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CF98CBB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SUPI OPTIONAL,</w:t>
      </w:r>
    </w:p>
    <w:p w14:paraId="1C98BF86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SUCI OPTIONAL,</w:t>
      </w:r>
    </w:p>
    <w:p w14:paraId="2AF82623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[5] PEI OPTIONAL,</w:t>
      </w:r>
    </w:p>
    <w:p w14:paraId="0CDBD7DF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[6] GPSI OPTIONAL,</w:t>
      </w:r>
    </w:p>
    <w:p w14:paraId="68F5409A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23BC55CC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0B3444A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6F39C64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7974C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82CDF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512543DE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DA9772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4C4B3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4EEF2E9D" w14:textId="77777777" w:rsidR="00D32A30" w:rsidRPr="009155F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[2] SUCI OPTIONAL,</w:t>
      </w:r>
    </w:p>
    <w:p w14:paraId="48DC138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3DE506D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164545AC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A8E94D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4AF13FF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2FDFB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A73CE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39D89C0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5E662C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693D65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</w:t>
      </w:r>
      <w:r w:rsidRPr="008B7D12">
        <w:rPr>
          <w:rFonts w:ascii="Courier New" w:hAnsi="Courier New" w:cs="Courier New"/>
          <w:sz w:val="16"/>
          <w:szCs w:val="16"/>
        </w:rPr>
        <w:t>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A652D4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685B6C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32C1076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32457C24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2EB851BD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70247F46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43338270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2A1FCCA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20FA942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811AD0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Timestamp OPTIONAL</w:t>
      </w:r>
    </w:p>
    <w:p w14:paraId="6928974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3F4FA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E0D9D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651120A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D1FB9D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529F00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4EB3FB2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FF77E1B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[3] NSSAI OPTIONAL,</w:t>
      </w:r>
    </w:p>
    <w:p w14:paraId="34ADC7F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 OPTIONAL,</w:t>
      </w:r>
    </w:p>
    <w:p w14:paraId="09DD6018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0CBC3AE2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2C2BB27D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236B3CB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g</w:t>
      </w:r>
      <w:r w:rsidRPr="00D50CE3">
        <w:rPr>
          <w:rFonts w:ascii="Courier New" w:hAnsi="Courier New" w:cs="Courier New"/>
          <w:sz w:val="16"/>
          <w:szCs w:val="16"/>
        </w:rPr>
        <w:t>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6404905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1E2165D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4CD0F6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F91767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0A03A071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482EC73F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459E9E9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3602F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401D3D0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BA703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77086F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2F66B0E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1275A9D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0167F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FE0D74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C56E0B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2BF8F5C6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08F9867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67A885C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2026F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8484A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1E13B0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8A359C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5DB74104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5A46129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4D44FAE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5A895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54DB5A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086FDD5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8C388A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</w:t>
      </w:r>
      <w:r w:rsidRPr="008B7D12">
        <w:rPr>
          <w:rFonts w:ascii="Courier New" w:hAnsi="Courier New" w:cs="Courier New"/>
          <w:sz w:val="16"/>
          <w:szCs w:val="16"/>
        </w:rPr>
        <w:t>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C61D45D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201C992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2D1F5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17940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</w:t>
      </w:r>
      <w:r>
        <w:rPr>
          <w:rFonts w:ascii="Courier New" w:hAnsi="Courier New" w:cs="Courier New"/>
          <w:sz w:val="16"/>
          <w:szCs w:val="16"/>
        </w:rPr>
        <w:t>6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6D96F1C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C6A806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A28DFB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1A909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F2AFF3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2F8F0BD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1DC6565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EAADD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1B8BA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65C8BC1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E489F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A8D606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B85EE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281DBE0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1810D56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58D7EB1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6E61E7C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05C01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A81E6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</w:t>
      </w:r>
      <w:r>
        <w:rPr>
          <w:rFonts w:ascii="Courier New" w:hAnsi="Courier New" w:cs="Courier New"/>
          <w:sz w:val="16"/>
          <w:szCs w:val="16"/>
        </w:rPr>
        <w:t>102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6CA4528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FDF1F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07382EC8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11675BFE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4540CEA1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43C888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5D7105A3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3F21E3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7D582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05ABB0E7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26AE548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08EC906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766BF04A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25EE4E48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423DDC53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5A3A308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05644C6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3D3454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B15DAC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60762B3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306444D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11B24CA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0033FE1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5A6594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9BC75E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E03F71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492BBEF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4AFD9A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EFC2E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4215F0F7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EC9F8A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556FC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39AE9703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79E426E0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40B468F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642AD24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SNSSAI OPTIONAL,</w:t>
      </w:r>
    </w:p>
    <w:p w14:paraId="59D1906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79DE2D6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5F140BA6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[8]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F0FCC54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[9]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3C1E7102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[10]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</w:p>
    <w:p w14:paraId="76E21FE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EFF53B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FB75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4D4A704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BC3546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89B4C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70E838E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17DD2D7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1B255BB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33D15A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[5] Timestamp OPTIONAL,</w:t>
      </w:r>
    </w:p>
    <w:p w14:paraId="5974D07B" w14:textId="77777777" w:rsidR="00D32A30" w:rsidRPr="00F7115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716EE197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[7] INTEGER OPTIONAL,</w:t>
      </w:r>
    </w:p>
    <w:p w14:paraId="45D145B5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[8] INTEGER OPTIONAL,</w:t>
      </w:r>
    </w:p>
    <w:p w14:paraId="086C014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327ACAE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C7CBC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E1576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21E3CB0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AF0FB5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E67DF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2A7A3169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2CC65F17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513AB5F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5462CE6B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6D95BFFA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24F2C33F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1039113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[8] SNSSAI OPTIONAL,</w:t>
      </w:r>
    </w:p>
    <w:p w14:paraId="78574AB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7D959F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85D47B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2D94783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33D5B0A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27E7A1A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7C3093F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EA8B1C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8B9440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674DDC5" w14:textId="44006BD8" w:rsidR="00D32A30" w:rsidRDefault="00D32A30" w:rsidP="00D32A30">
      <w:pPr>
        <w:pStyle w:val="PlainText"/>
        <w:rPr>
          <w:ins w:id="21" w:author="Mark Canterbury" w:date="2020-11-03T16:30:00Z"/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  <w:ins w:id="22" w:author="Mark Canterbury" w:date="2020-11-03T16:30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5F3624A5" w14:textId="74F5DC5C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ins w:id="23" w:author="Mark Canterbury" w:date="2020-11-03T16:30:00Z">
        <w:r w:rsidRPr="00340316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340316">
          <w:rPr>
            <w:rFonts w:ascii="Courier New" w:hAnsi="Courier New" w:cs="Courier New"/>
            <w:sz w:val="16"/>
            <w:szCs w:val="16"/>
          </w:rPr>
          <w:t>timeOf</w:t>
        </w:r>
        <w:r>
          <w:rPr>
            <w:rFonts w:ascii="Courier New" w:hAnsi="Courier New" w:cs="Courier New"/>
            <w:sz w:val="16"/>
            <w:szCs w:val="16"/>
          </w:rPr>
          <w:t>SessionEstablishment</w:t>
        </w:r>
        <w:proofErr w:type="spellEnd"/>
        <w:r w:rsidRPr="00340316">
          <w:rPr>
            <w:rFonts w:ascii="Courier New" w:hAnsi="Courier New" w:cs="Courier New"/>
            <w:sz w:val="16"/>
            <w:szCs w:val="16"/>
          </w:rPr>
          <w:t xml:space="preserve">  [1</w:t>
        </w:r>
        <w:r>
          <w:rPr>
            <w:rFonts w:ascii="Courier New" w:hAnsi="Courier New" w:cs="Courier New"/>
            <w:sz w:val="16"/>
            <w:szCs w:val="16"/>
          </w:rPr>
          <w:t>9</w:t>
        </w:r>
        <w:r w:rsidRPr="00340316">
          <w:rPr>
            <w:rFonts w:ascii="Courier New" w:hAnsi="Courier New" w:cs="Courier New"/>
            <w:sz w:val="16"/>
            <w:szCs w:val="16"/>
          </w:rPr>
          <w:t>] Timestamp OPTIONAL</w:t>
        </w:r>
      </w:ins>
    </w:p>
    <w:p w14:paraId="5C6CC51A" w14:textId="5AD6481A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D25DE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69FAA7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24C1C34B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86DD9E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4E567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D57758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F45CB7D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539C3A7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NSSAI OPTIONAL,</w:t>
      </w:r>
    </w:p>
    <w:p w14:paraId="2B7C196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SUPI OPTIONAL,</w:t>
      </w:r>
    </w:p>
    <w:p w14:paraId="52E7A8BC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1C411B1A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[7] PEI OPTIONAL,</w:t>
      </w:r>
    </w:p>
    <w:p w14:paraId="08B97004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GPSI OPTIONAL,</w:t>
      </w:r>
    </w:p>
    <w:p w14:paraId="4D0B0C70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3BE90D5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[10]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6B2791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7DCF63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 OPTIONAL,</w:t>
      </w:r>
    </w:p>
    <w:p w14:paraId="32DEB47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24BDDED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231AE55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9DD823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1D94DA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883BE3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124AAE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56BC595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BC7C7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0049A8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7A169D1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5095DDF0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07024D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413D98" w14:textId="77777777" w:rsidR="00D32A30" w:rsidRPr="00F7115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</w:t>
      </w:r>
      <w:proofErr w:type="spellEnd"/>
      <w:r w:rsidRPr="00F7115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6E4B7A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6552F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D2B848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6988D40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413A592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7BBDE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314DB8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  <w:r>
        <w:rPr>
          <w:rFonts w:ascii="Courier New" w:hAnsi="Courier New" w:cs="Courier New"/>
          <w:sz w:val="16"/>
          <w:szCs w:val="16"/>
        </w:rPr>
        <w:t>=</w:t>
      </w:r>
    </w:p>
    <w:p w14:paraId="727F36A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-- 5G UPF </w:t>
      </w:r>
      <w:r>
        <w:rPr>
          <w:rFonts w:ascii="Courier New" w:hAnsi="Courier New" w:cs="Courier New"/>
          <w:sz w:val="16"/>
          <w:szCs w:val="16"/>
        </w:rPr>
        <w:t>definitions</w:t>
      </w:r>
    </w:p>
    <w:p w14:paraId="155F8D7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>-- =================</w:t>
      </w:r>
      <w:r>
        <w:rPr>
          <w:rFonts w:ascii="Courier New" w:hAnsi="Courier New" w:cs="Courier New"/>
          <w:sz w:val="16"/>
          <w:szCs w:val="16"/>
        </w:rPr>
        <w:t>=</w:t>
      </w:r>
    </w:p>
    <w:p w14:paraId="0DC2D31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28F06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6B9C3B9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A81B2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6.2.3.8 for the details of this structure</w:t>
      </w:r>
    </w:p>
    <w:p w14:paraId="4327741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ExtendedUPFCCPDU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B9CD7D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B1226C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payload [1] </w:t>
      </w:r>
      <w:proofErr w:type="spellStart"/>
      <w:r>
        <w:rPr>
          <w:rFonts w:ascii="Courier New" w:hAnsi="Courier New" w:cs="Courier New"/>
          <w:sz w:val="16"/>
          <w:szCs w:val="16"/>
        </w:rPr>
        <w:t>UPFCCPDUPayload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265A26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qFI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[2] QFI OPTIONAL</w:t>
      </w:r>
    </w:p>
    <w:p w14:paraId="4014905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6FF2B06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67165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29D20D2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7A4F9EC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5B8B440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BDDDF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UPFCCPDUPayload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CHOICE</w:t>
      </w:r>
    </w:p>
    <w:p w14:paraId="76F93E9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2E4373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uPFIPCC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[1] OCTET STRING,</w:t>
      </w:r>
    </w:p>
    <w:p w14:paraId="1826667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uPFEthernetCC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[2] OCTET STRING,</w:t>
      </w:r>
    </w:p>
    <w:p w14:paraId="14367D6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uPFUnstructuredCC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[3] OCTET STRING</w:t>
      </w:r>
    </w:p>
    <w:p w14:paraId="0976013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F1A175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FE357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QFI ::= INTEGER (0..63)</w:t>
      </w:r>
    </w:p>
    <w:p w14:paraId="11557C9C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9A1BA8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0E23AB3D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096D074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36BCC02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255D9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 </w:t>
      </w:r>
    </w:p>
    <w:p w14:paraId="6E83F1C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E002B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6AD41A23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14:paraId="65FBA8B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0285A74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[4] GUAMI OPTIONAL,</w:t>
      </w:r>
    </w:p>
    <w:p w14:paraId="5C6F9E0B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[5] GUMMEI OPTIONAL,</w:t>
      </w:r>
    </w:p>
    <w:p w14:paraId="410EF5DF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[6] PLMNID OPTIONAL,</w:t>
      </w:r>
    </w:p>
    <w:p w14:paraId="75FB4FBD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servingSystemMetho</w:t>
      </w:r>
      <w:r w:rsidRPr="00B74F2C">
        <w:rPr>
          <w:rFonts w:ascii="Courier New" w:hAnsi="Courier New" w:cs="Courier New"/>
          <w:sz w:val="16"/>
          <w:szCs w:val="16"/>
        </w:rPr>
        <w:t>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UDMServingSystemMethod</w:t>
      </w:r>
      <w:proofErr w:type="spellEnd"/>
    </w:p>
    <w:p w14:paraId="452EFCC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A4F0C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B5035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6B4EEC2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4DC6D7F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60579D9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4627B7" w14:textId="77777777" w:rsidR="00D32A30" w:rsidRPr="0045150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4A6E5A3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88D04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49ABA9E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59A303C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5DD3B2F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8696B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5189A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061BBAD2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70DABF4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12E8574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6985B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493C143A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0E0BF0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0D2DBB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9A055F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70FE32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178A9FB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C1D368C" w14:textId="77777777" w:rsidR="00D32A30" w:rsidRPr="0045150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47C26C41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08BFD9D3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43142FD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pee</w:t>
      </w:r>
      <w:r w:rsidRPr="00340316">
        <w:rPr>
          <w:rFonts w:ascii="Courier New" w:hAnsi="Courier New" w:cs="Courier New"/>
          <w:sz w:val="16"/>
          <w:szCs w:val="16"/>
        </w:rPr>
        <w:t>rNFType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87B5FA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30119E1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EB1ED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0AFE5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79CB2597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016E0C98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75E5C4B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B85B61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D964E6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4AF87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SUPI OPTIONAL,</w:t>
      </w:r>
    </w:p>
    <w:p w14:paraId="592BFE9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07D3F57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[3] GPSI OPTIONAL</w:t>
      </w:r>
    </w:p>
    <w:p w14:paraId="697D096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DDDA0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0322A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562DB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04A28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0224FB1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C22009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3553E25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6E1E4797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1AAD69F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C6D0D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45C29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2E46B41C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7851D0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47E788E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7B044B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26081F2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0B65EC7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02C887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7CEA4B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E3512A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18FDC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3ACCEA8D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624EF79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0A7D49E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89DC6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D9CE1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70C4EED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0AE8A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</w:p>
    <w:p w14:paraId="138BF39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B0D703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964E2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40671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33BE9C3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7AD34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===============</w:t>
      </w:r>
    </w:p>
    <w:p w14:paraId="2D09001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MMS definitions</w:t>
      </w:r>
    </w:p>
    <w:p w14:paraId="4D5591B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===============</w:t>
      </w:r>
    </w:p>
    <w:p w14:paraId="66C473D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9C24A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MMSSend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63784B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AEC57F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07F6C07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042A89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>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14:paraId="384B73E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41A9B80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70612A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F0755C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bCCRecipients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772B8D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[8] 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1728F7A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[9]  </w:t>
      </w:r>
      <w:proofErr w:type="spellStart"/>
      <w:r>
        <w:rPr>
          <w:rFonts w:ascii="Courier New" w:hAnsi="Courier New" w:cs="Courier New"/>
          <w:sz w:val="16"/>
          <w:szCs w:val="16"/>
        </w:rPr>
        <w:t>MMSSubject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19B09CD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77D337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[</w:t>
      </w:r>
      <w:r>
        <w:rPr>
          <w:rFonts w:ascii="Courier New" w:hAnsi="Courier New" w:cs="Courier New"/>
          <w:sz w:val="16"/>
          <w:szCs w:val="16"/>
        </w:rPr>
        <w:t>11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92CAD9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desiredDeliveryTime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Timestamp OPTIONAL,</w:t>
      </w:r>
    </w:p>
    <w:p w14:paraId="120BF3F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F9A0A9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senderVisibility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03960D5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[1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2E8B8B0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[1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A60F75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     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4FC904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state               [18] </w:t>
      </w:r>
      <w:proofErr w:type="spellStart"/>
      <w:r>
        <w:rPr>
          <w:rFonts w:ascii="Courier New" w:hAnsi="Courier New" w:cs="Courier New"/>
          <w:sz w:val="16"/>
          <w:szCs w:val="16"/>
        </w:rPr>
        <w:t>MMState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5836DF6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flags               [19] </w:t>
      </w:r>
      <w:proofErr w:type="spellStart"/>
      <w:r>
        <w:rPr>
          <w:rFonts w:ascii="Courier New" w:hAnsi="Courier New" w:cs="Courier New"/>
          <w:sz w:val="16"/>
          <w:szCs w:val="16"/>
        </w:rPr>
        <w:t>MMFlags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4C268CA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[20] </w:t>
      </w:r>
      <w:proofErr w:type="spellStart"/>
      <w:r>
        <w:rPr>
          <w:rFonts w:ascii="Courier New" w:hAnsi="Courier New" w:cs="Courier New"/>
          <w:sz w:val="16"/>
          <w:szCs w:val="16"/>
        </w:rPr>
        <w:t>MMSReplyCharging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7DEEA8A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 [</w:t>
      </w:r>
      <w:r>
        <w:rPr>
          <w:rFonts w:ascii="Courier New" w:hAnsi="Courier New" w:cs="Courier New"/>
          <w:sz w:val="16"/>
          <w:szCs w:val="16"/>
        </w:rPr>
        <w:t>21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47C8DB2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22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7F8CEBF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auxApplicInfo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[23] UTF8String OPTIONAL,</w:t>
      </w:r>
    </w:p>
    <w:p w14:paraId="5C46544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[</w:t>
      </w:r>
      <w:r>
        <w:rPr>
          <w:rFonts w:ascii="Courier New" w:hAnsi="Courier New" w:cs="Courier New"/>
          <w:sz w:val="16"/>
          <w:szCs w:val="16"/>
        </w:rPr>
        <w:t>24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11BFBF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[2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799CFF5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adaptationAllowed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[2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6FCFF6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contentType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[27] </w:t>
      </w:r>
      <w:proofErr w:type="spellStart"/>
      <w:r>
        <w:rPr>
          <w:rFonts w:ascii="Courier New" w:hAnsi="Courier New" w:cs="Courier New"/>
          <w:sz w:val="16"/>
          <w:szCs w:val="16"/>
        </w:rPr>
        <w:t>MMSContentType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2DE046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[2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A5CC1C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[2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7382FCF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[</w:t>
      </w:r>
      <w:r>
        <w:rPr>
          <w:rFonts w:ascii="Courier New" w:hAnsi="Courier New" w:cs="Courier New"/>
          <w:sz w:val="16"/>
          <w:szCs w:val="16"/>
        </w:rPr>
        <w:t>30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</w:p>
    <w:p w14:paraId="03302C8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6A29474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A061E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MMSSen</w:t>
      </w:r>
      <w:r>
        <w:rPr>
          <w:rFonts w:ascii="Courier New" w:hAnsi="Courier New" w:cs="Courier New"/>
          <w:sz w:val="16"/>
          <w:szCs w:val="16"/>
        </w:rPr>
        <w:t>dByNonLocalTarget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FD80BF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5E4F0B8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979C78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6FE87A8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44B284B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F9AF08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460AF2F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[6] 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D16D75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contentType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[7]  </w:t>
      </w:r>
      <w:proofErr w:type="spellStart"/>
      <w:r>
        <w:rPr>
          <w:rFonts w:ascii="Courier New" w:hAnsi="Courier New" w:cs="Courier New"/>
          <w:sz w:val="16"/>
          <w:szCs w:val="16"/>
        </w:rPr>
        <w:t>MMSContentType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0505C5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5F2EB0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>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14:paraId="532FC76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MMSExpiry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B00D1E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[1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1981091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647B65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senderVisibility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082A02E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4EBE9B6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[15] </w:t>
      </w:r>
      <w:proofErr w:type="spellStart"/>
      <w:r>
        <w:rPr>
          <w:rFonts w:ascii="Courier New" w:hAnsi="Courier New" w:cs="Courier New"/>
          <w:sz w:val="16"/>
          <w:szCs w:val="16"/>
        </w:rPr>
        <w:t>MMSSubject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015CBAC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forwardCount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[16] INTEGER OPTIONAL,</w:t>
      </w:r>
    </w:p>
    <w:p w14:paraId="5D77120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[</w:t>
      </w:r>
      <w:r>
        <w:rPr>
          <w:rFonts w:ascii="Courier New" w:hAnsi="Courier New" w:cs="Courier New"/>
          <w:sz w:val="16"/>
          <w:szCs w:val="16"/>
        </w:rPr>
        <w:t>17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BFB824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prevSentByDateTime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[18] Timestamp OPTIONAL,</w:t>
      </w:r>
    </w:p>
    <w:p w14:paraId="3AC23DD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 [</w:t>
      </w:r>
      <w:r>
        <w:rPr>
          <w:rFonts w:ascii="Courier New" w:hAnsi="Courier New" w:cs="Courier New"/>
          <w:sz w:val="16"/>
          <w:szCs w:val="16"/>
        </w:rPr>
        <w:t>19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48CACBE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26FD274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auxApplicInfo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[21] UTF8String OPTIONAL,</w:t>
      </w:r>
    </w:p>
    <w:p w14:paraId="58D77CE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[</w:t>
      </w:r>
      <w:r>
        <w:rPr>
          <w:rFonts w:ascii="Courier New" w:hAnsi="Courier New" w:cs="Courier New"/>
          <w:sz w:val="16"/>
          <w:szCs w:val="16"/>
        </w:rPr>
        <w:t>22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5DE025D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[2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7B18036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adaptationAllowed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[2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</w:t>
      </w:r>
    </w:p>
    <w:p w14:paraId="6347EBB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592A04F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</w:t>
      </w:r>
    </w:p>
    <w:p w14:paraId="3C0DA13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MMSNotification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1EEB63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DD2144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2F60EAF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</w:t>
      </w:r>
      <w:r w:rsidRPr="009856AE">
        <w:rPr>
          <w:rFonts w:ascii="Courier New" w:hAnsi="Courier New" w:cs="Courier New"/>
          <w:sz w:val="16"/>
          <w:szCs w:val="16"/>
        </w:rPr>
        <w:t>ersion        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3423EE3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176629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    [4] 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15B0ED9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    [5]  </w:t>
      </w:r>
      <w:proofErr w:type="spellStart"/>
      <w:r>
        <w:rPr>
          <w:rFonts w:ascii="Courier New" w:hAnsi="Courier New" w:cs="Courier New"/>
          <w:sz w:val="16"/>
          <w:szCs w:val="16"/>
        </w:rPr>
        <w:t>MMSSubject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F9745D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deliveryReport</w:t>
      </w:r>
      <w:r>
        <w:rPr>
          <w:rFonts w:ascii="Courier New" w:hAnsi="Courier New" w:cs="Courier New"/>
          <w:sz w:val="16"/>
          <w:szCs w:val="16"/>
        </w:rPr>
        <w:t>Requested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BOOLEAN OPTIONAL,</w:t>
      </w:r>
    </w:p>
    <w:p w14:paraId="295F4BB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stored                  [7]  BOOLEAN OPTIONAL,</w:t>
      </w:r>
    </w:p>
    <w:p w14:paraId="47E8293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3082AB6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</w:t>
      </w: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FF668A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messageSize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[10]  INTEGER,</w:t>
      </w:r>
    </w:p>
    <w:p w14:paraId="4B18DD0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3E3342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[12] </w:t>
      </w:r>
      <w:proofErr w:type="spellStart"/>
      <w:r>
        <w:rPr>
          <w:rFonts w:ascii="Courier New" w:hAnsi="Courier New" w:cs="Courier New"/>
          <w:sz w:val="16"/>
          <w:szCs w:val="16"/>
        </w:rPr>
        <w:t>MMSReplyCharging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0E5465E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56D62F6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</w:t>
      </w:r>
    </w:p>
    <w:p w14:paraId="71E640A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SendToNonLocalTarget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94A977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2DA1799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6C242A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05843F1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3D74115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8CA303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FA8804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[6] 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E4D020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contentType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[7]  </w:t>
      </w:r>
      <w:proofErr w:type="spellStart"/>
      <w:r>
        <w:rPr>
          <w:rFonts w:ascii="Courier New" w:hAnsi="Courier New" w:cs="Courier New"/>
          <w:sz w:val="16"/>
          <w:szCs w:val="16"/>
        </w:rPr>
        <w:t>MMSContentType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5B5373E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B912E1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>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14:paraId="7BA220C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MMSExpiry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5CFD51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[1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612DF3A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AE9E90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senderVisibility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A9E49D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6583F78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[15] </w:t>
      </w:r>
      <w:proofErr w:type="spellStart"/>
      <w:r>
        <w:rPr>
          <w:rFonts w:ascii="Courier New" w:hAnsi="Courier New" w:cs="Courier New"/>
          <w:sz w:val="16"/>
          <w:szCs w:val="16"/>
        </w:rPr>
        <w:t>MMSSubject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12BBCCE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forwardCount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[16] INTEGER OPTIONAL,</w:t>
      </w:r>
    </w:p>
    <w:p w14:paraId="49AFE7F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[</w:t>
      </w:r>
      <w:r>
        <w:rPr>
          <w:rFonts w:ascii="Courier New" w:hAnsi="Courier New" w:cs="Courier New"/>
          <w:sz w:val="16"/>
          <w:szCs w:val="16"/>
        </w:rPr>
        <w:t>17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C6213B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prevSentByDateTime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[18] Timestamp OPTIONAL,</w:t>
      </w:r>
    </w:p>
    <w:p w14:paraId="599A52E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 [</w:t>
      </w:r>
      <w:r>
        <w:rPr>
          <w:rFonts w:ascii="Courier New" w:hAnsi="Courier New" w:cs="Courier New"/>
          <w:sz w:val="16"/>
          <w:szCs w:val="16"/>
        </w:rPr>
        <w:t>19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106B4D7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7F86ECF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auxApplicInfo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[21] UTF8String OPTIONAL,</w:t>
      </w:r>
    </w:p>
    <w:p w14:paraId="763DEF2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[</w:t>
      </w:r>
      <w:r>
        <w:rPr>
          <w:rFonts w:ascii="Courier New" w:hAnsi="Courier New" w:cs="Courier New"/>
          <w:sz w:val="16"/>
          <w:szCs w:val="16"/>
        </w:rPr>
        <w:t>22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10BF41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[2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02A0299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adaptationAllowed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[2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</w:t>
      </w:r>
    </w:p>
    <w:p w14:paraId="55685CC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1FBBE66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820EE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MMSNotificationResponse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6826A7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143B3A1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3F2F41B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2F800E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[3]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4F46D94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tatus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C0A90A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reportAllowed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</w:t>
      </w:r>
    </w:p>
    <w:p w14:paraId="6C5CF77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458D85B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4E907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MMSRetrieval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E093C2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354DDC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49CE38E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version             [2]  </w:t>
      </w:r>
      <w:proofErr w:type="spellStart"/>
      <w:r>
        <w:rPr>
          <w:rFonts w:ascii="Courier New" w:hAnsi="Courier New" w:cs="Courier New"/>
          <w:sz w:val="16"/>
          <w:szCs w:val="16"/>
        </w:rPr>
        <w:t>MMSVersion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7699C3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799A701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>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14:paraId="34CC516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D5C4EF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94E0C1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prevSentByDateTime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[7]  Timestamp OPTIONAL,</w:t>
      </w:r>
    </w:p>
    <w:p w14:paraId="42325DD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147D83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5C3E127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[10]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5457355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[11] </w:t>
      </w:r>
      <w:proofErr w:type="spellStart"/>
      <w:r>
        <w:rPr>
          <w:rFonts w:ascii="Courier New" w:hAnsi="Courier New" w:cs="Courier New"/>
          <w:sz w:val="16"/>
          <w:szCs w:val="16"/>
        </w:rPr>
        <w:t>MMSSubject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0A57FA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state               [12] </w:t>
      </w:r>
      <w:proofErr w:type="spellStart"/>
      <w:r>
        <w:rPr>
          <w:rFonts w:ascii="Courier New" w:hAnsi="Courier New" w:cs="Courier New"/>
          <w:sz w:val="16"/>
          <w:szCs w:val="16"/>
        </w:rPr>
        <w:t>MMState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581FF77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flags               [13] </w:t>
      </w:r>
      <w:proofErr w:type="spellStart"/>
      <w:r>
        <w:rPr>
          <w:rFonts w:ascii="Courier New" w:hAnsi="Courier New" w:cs="Courier New"/>
          <w:sz w:val="16"/>
          <w:szCs w:val="16"/>
        </w:rPr>
        <w:t>MMFlags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5D65BED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[</w:t>
      </w:r>
      <w:r>
        <w:rPr>
          <w:rFonts w:ascii="Courier New" w:hAnsi="Courier New" w:cs="Courier New"/>
          <w:sz w:val="16"/>
          <w:szCs w:val="16"/>
        </w:rPr>
        <w:t>14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35613F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,    </w:t>
      </w:r>
    </w:p>
    <w:p w14:paraId="3847F15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[1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B02B34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71A4A3B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[18] </w:t>
      </w:r>
      <w:proofErr w:type="spellStart"/>
      <w:r>
        <w:rPr>
          <w:rFonts w:ascii="Courier New" w:hAnsi="Courier New" w:cs="Courier New"/>
          <w:sz w:val="16"/>
          <w:szCs w:val="16"/>
        </w:rPr>
        <w:t>MMSReplyCharging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5429F6D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retrieveStatus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[1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MMSRetrieveStatus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8EFF2C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retrieveStatusText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[</w:t>
      </w:r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584146C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 [</w:t>
      </w:r>
      <w:r>
        <w:rPr>
          <w:rFonts w:ascii="Courier New" w:hAnsi="Courier New" w:cs="Courier New"/>
          <w:sz w:val="16"/>
          <w:szCs w:val="16"/>
        </w:rPr>
        <w:t>21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5B4550F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[2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0D407D5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7E15F38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[</w:t>
      </w:r>
      <w:r>
        <w:rPr>
          <w:rFonts w:ascii="Courier New" w:hAnsi="Courier New" w:cs="Courier New"/>
          <w:sz w:val="16"/>
          <w:szCs w:val="16"/>
        </w:rPr>
        <w:t>24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B2CA2B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[2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6A6A248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replaceID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[26] UTF8String OPTIONAL,</w:t>
      </w:r>
    </w:p>
    <w:p w14:paraId="05096E0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[2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55CDA6A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4D7E43E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FFF7D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Delivery</w:t>
      </w:r>
      <w:r w:rsidRPr="009856AE">
        <w:rPr>
          <w:rFonts w:ascii="Courier New" w:hAnsi="Courier New" w:cs="Courier New"/>
          <w:sz w:val="16"/>
          <w:szCs w:val="16"/>
        </w:rPr>
        <w:t>Ack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9D2F34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4CCBC96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40FB443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>ersion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276031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reportAllowed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460AFB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tatus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C42DC9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[5]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</w:p>
    <w:p w14:paraId="7C14C7F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4449024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E8B70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MMSForward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DC3717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2DE408B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202E45D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A3942C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>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Timestamp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71C2F28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5EDF0E0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E299BB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D47F41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bCCRecipients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C6C78D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  [8] 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86593F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MMSExpiry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   </w:t>
      </w:r>
    </w:p>
    <w:p w14:paraId="3BE986B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desiredDeliveryTime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[1</w:t>
      </w:r>
      <w:r>
        <w:rPr>
          <w:rFonts w:ascii="Courier New" w:hAnsi="Courier New" w:cs="Courier New"/>
          <w:sz w:val="16"/>
          <w:szCs w:val="16"/>
        </w:rPr>
        <w:t>0</w:t>
      </w:r>
      <w:r w:rsidRPr="009856AE">
        <w:rPr>
          <w:rFonts w:ascii="Courier New" w:hAnsi="Courier New" w:cs="Courier New"/>
          <w:sz w:val="16"/>
          <w:szCs w:val="16"/>
        </w:rPr>
        <w:t>] Timestamp OPTIONAL,</w:t>
      </w:r>
    </w:p>
    <w:p w14:paraId="08E16E6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deliveryReportAllowed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BOOLEAN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4B56069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E46C0A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B5936D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89A633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flags                 [15] </w:t>
      </w:r>
      <w:proofErr w:type="spellStart"/>
      <w:r>
        <w:rPr>
          <w:rFonts w:ascii="Courier New" w:hAnsi="Courier New" w:cs="Courier New"/>
          <w:sz w:val="16"/>
          <w:szCs w:val="16"/>
        </w:rPr>
        <w:t>MMFlags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05DE531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Req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[1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3D27303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[17] </w:t>
      </w:r>
      <w:proofErr w:type="spellStart"/>
      <w:r>
        <w:rPr>
          <w:rFonts w:ascii="Courier New" w:hAnsi="Courier New" w:cs="Courier New"/>
          <w:sz w:val="16"/>
          <w:szCs w:val="16"/>
        </w:rPr>
        <w:t>MMSReplyCharging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2372708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[1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7854834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[</w:t>
      </w:r>
      <w:r>
        <w:rPr>
          <w:rFonts w:ascii="Courier New" w:hAnsi="Courier New" w:cs="Courier New"/>
          <w:sz w:val="16"/>
          <w:szCs w:val="16"/>
        </w:rPr>
        <w:t>19</w:t>
      </w:r>
      <w:r w:rsidRPr="009856AE">
        <w:rPr>
          <w:rFonts w:ascii="Courier New" w:hAnsi="Courier New" w:cs="Courier New"/>
          <w:sz w:val="16"/>
          <w:szCs w:val="16"/>
        </w:rPr>
        <w:t>] UTF8String  OPTIONAL,</w:t>
      </w:r>
    </w:p>
    <w:p w14:paraId="5D3CFB2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  [</w:t>
      </w:r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77C089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Conf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r>
        <w:rPr>
          <w:rFonts w:ascii="Courier New" w:hAnsi="Courier New" w:cs="Courier New"/>
          <w:sz w:val="16"/>
          <w:szCs w:val="16"/>
        </w:rPr>
        <w:t>21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</w:t>
      </w:r>
    </w:p>
    <w:p w14:paraId="3C61971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storeStatus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[2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6EF17B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storeStatusText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1D6D9BB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</w:t>
      </w:r>
    </w:p>
    <w:p w14:paraId="10FB022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8EBA7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MMSDeleteFromRelay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::= SEQUENCE</w:t>
      </w:r>
    </w:p>
    <w:p w14:paraId="6693F2F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4DDE7F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6018EBE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37201DA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 [3]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61F0DE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Req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5065162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Conf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510FE20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deleteResponseStatus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[6]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MMSDeleteResponseStatus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9603802" w14:textId="77777777" w:rsidR="00D32A30" w:rsidRPr="00BE71B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deleteResponseText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[7] SEQUENCE OF UTF8String</w:t>
      </w:r>
    </w:p>
    <w:p w14:paraId="2B51876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1C4831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E5C8D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Store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C55F46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088F1F7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75B7DE3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9D5D69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[3]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B95AE8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Req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UTF8String, </w:t>
      </w:r>
    </w:p>
    <w:p w14:paraId="085544D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A3DBC4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</w:t>
      </w:r>
      <w:r>
        <w:rPr>
          <w:rFonts w:ascii="Courier New" w:hAnsi="Courier New" w:cs="Courier New"/>
          <w:sz w:val="16"/>
          <w:szCs w:val="16"/>
        </w:rPr>
        <w:t xml:space="preserve">    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D6BB12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Conf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</w:t>
      </w:r>
    </w:p>
    <w:p w14:paraId="6778E19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storeStatus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3733A5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storeStatusText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169114D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</w:t>
      </w:r>
    </w:p>
    <w:p w14:paraId="56D82BC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15592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Upload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40AD6E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3EE4628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5AA45E0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EB8515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[3] 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3014664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9A52B6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</w:t>
      </w:r>
      <w:r>
        <w:rPr>
          <w:rFonts w:ascii="Courier New" w:hAnsi="Courier New" w:cs="Courier New"/>
          <w:sz w:val="16"/>
          <w:szCs w:val="16"/>
        </w:rPr>
        <w:t xml:space="preserve">    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07E03C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2D64A7F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</w:t>
      </w:r>
    </w:p>
    <w:p w14:paraId="098C762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storeStatus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C9CFA8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storeStatusText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D43D06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mMessages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[10] SEQUENCE OF </w:t>
      </w:r>
      <w:proofErr w:type="spellStart"/>
      <w:r>
        <w:rPr>
          <w:rFonts w:ascii="Courier New" w:hAnsi="Courier New" w:cs="Courier New"/>
          <w:sz w:val="16"/>
          <w:szCs w:val="16"/>
        </w:rPr>
        <w:t>MMBoxDescription</w:t>
      </w:r>
      <w:proofErr w:type="spellEnd"/>
    </w:p>
    <w:p w14:paraId="0D9EE4A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</w:t>
      </w:r>
    </w:p>
    <w:p w14:paraId="23B676F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FFBB1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Delete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2B8A8B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112D1BA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0A8B48E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C77F72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[3]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41520A2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Req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035B883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Conf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985022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[6]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MMSDeleteResponseStatus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EB0E5D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[7] UTF8String OPTIONAL</w:t>
      </w:r>
    </w:p>
    <w:p w14:paraId="536E481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48D166A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5C515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MMSDelivery</w:t>
      </w:r>
      <w:r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4A9385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AE260B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9A5AF9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344DFC9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EE0D4D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Timestamp,</w:t>
      </w:r>
    </w:p>
    <w:p w14:paraId="0251689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82521D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13904AE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2195DB1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0D03F7B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6C43C3B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7EB858E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384DB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MMSDelivery</w:t>
      </w:r>
      <w:r>
        <w:rPr>
          <w:rFonts w:ascii="Courier New" w:hAnsi="Courier New" w:cs="Courier New"/>
          <w:sz w:val="16"/>
          <w:szCs w:val="16"/>
        </w:rPr>
        <w:t>ReportNonLocalTarget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809782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4E53963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77B6685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2BCD997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0985253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53F0ED7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[5]  </w:t>
      </w:r>
      <w:proofErr w:type="spellStart"/>
      <w:r>
        <w:rPr>
          <w:rFonts w:ascii="Courier New" w:hAnsi="Courier New" w:cs="Courier New"/>
          <w:sz w:val="16"/>
          <w:szCs w:val="16"/>
        </w:rPr>
        <w:t>MMSParty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5CD3DE0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[6]  </w:t>
      </w:r>
      <w:proofErr w:type="spellStart"/>
      <w:r>
        <w:rPr>
          <w:rFonts w:ascii="Courier New" w:hAnsi="Courier New" w:cs="Courier New"/>
          <w:sz w:val="16"/>
          <w:szCs w:val="16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46FA8C6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Timestamp,</w:t>
      </w:r>
    </w:p>
    <w:p w14:paraId="14E9835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forwardToOriginator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[8]  BOOLEAN OPTIONAL,</w:t>
      </w:r>
    </w:p>
    <w:p w14:paraId="5D61843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              [9]  </w:t>
      </w:r>
      <w:proofErr w:type="spellStart"/>
      <w:r>
        <w:rPr>
          <w:rFonts w:ascii="Courier New" w:hAnsi="Courier New" w:cs="Courier New"/>
          <w:sz w:val="16"/>
          <w:szCs w:val="16"/>
        </w:rPr>
        <w:t>MMStatus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11A0E5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statusExtension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[10] </w:t>
      </w:r>
      <w:proofErr w:type="spellStart"/>
      <w:r>
        <w:rPr>
          <w:rFonts w:ascii="Courier New" w:hAnsi="Courier New" w:cs="Courier New"/>
          <w:sz w:val="16"/>
          <w:szCs w:val="16"/>
        </w:rPr>
        <w:t>MMStatusExtension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5FA6049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statusText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>
        <w:rPr>
          <w:rFonts w:ascii="Courier New" w:hAnsi="Courier New" w:cs="Courier New"/>
          <w:sz w:val="16"/>
          <w:szCs w:val="16"/>
        </w:rPr>
        <w:t>MMStatusText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F09EF0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 [</w:t>
      </w:r>
      <w:r>
        <w:rPr>
          <w:rFonts w:ascii="Courier New" w:hAnsi="Courier New" w:cs="Courier New"/>
          <w:sz w:val="16"/>
          <w:szCs w:val="16"/>
        </w:rPr>
        <w:t>12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3B24390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13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77ADD9F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14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63902A6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2CB6AE1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40B26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MMSReadRep</w:t>
      </w:r>
      <w:r>
        <w:rPr>
          <w:rFonts w:ascii="Courier New" w:hAnsi="Courier New" w:cs="Courier New"/>
          <w:sz w:val="16"/>
          <w:szCs w:val="16"/>
        </w:rPr>
        <w:t>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809907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71F7AD6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45C3F42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097B3F3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5833C9E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55D6CA3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Direction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C1770A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Timestamp,</w:t>
      </w:r>
    </w:p>
    <w:p w14:paraId="1A4968A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readStatus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MMSReadStatus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D4061B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79F0EF1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2B11F24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6A88068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7F6F2B2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D672C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lastRenderedPageBreak/>
        <w:t>MMSReadRep</w:t>
      </w:r>
      <w:r>
        <w:rPr>
          <w:rFonts w:ascii="Courier New" w:hAnsi="Courier New" w:cs="Courier New"/>
          <w:sz w:val="16"/>
          <w:szCs w:val="16"/>
        </w:rPr>
        <w:t>ortNonLocalTarget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BFDCB0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263A99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46E912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40C24F1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796116B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CB18A3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Direction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210B6C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3641A73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Timestamp,</w:t>
      </w:r>
    </w:p>
    <w:p w14:paraId="0FB9EE6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readStatus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MMSReadStatus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AFAFEE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readStatusText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[9] </w:t>
      </w:r>
      <w:proofErr w:type="spellStart"/>
      <w:r>
        <w:rPr>
          <w:rFonts w:ascii="Courier New" w:hAnsi="Courier New" w:cs="Courier New"/>
          <w:sz w:val="16"/>
          <w:szCs w:val="16"/>
        </w:rPr>
        <w:t>MMSReadStatusText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A1244A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69DFA46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11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43B42F4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12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7285D74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139FE87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A6609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MMSCancel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1D3891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4B403A3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7A05FC2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>ersion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52A89DB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cancelID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29B7856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Direction</w:t>
      </w:r>
      <w:proofErr w:type="spellEnd"/>
    </w:p>
    <w:p w14:paraId="0086311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    </w:t>
      </w:r>
    </w:p>
    <w:p w14:paraId="3716035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8A0A9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ViewRequest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4C5828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082D1A9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4561A00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>ersion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4D459EA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 OPTIONAL,</w:t>
      </w:r>
    </w:p>
    <w:p w14:paraId="02E3A87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>tate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2C36BA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</w:t>
      </w: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E05878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tart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14:paraId="452D879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</w:t>
      </w:r>
      <w:r w:rsidRPr="009856AE">
        <w:rPr>
          <w:rFonts w:ascii="Courier New" w:hAnsi="Courier New" w:cs="Courier New"/>
          <w:sz w:val="16"/>
          <w:szCs w:val="16"/>
        </w:rPr>
        <w:t xml:space="preserve">imit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14:paraId="7EB73FC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</w:t>
      </w:r>
      <w:r w:rsidRPr="009856AE">
        <w:rPr>
          <w:rFonts w:ascii="Courier New" w:hAnsi="Courier New" w:cs="Courier New"/>
          <w:sz w:val="16"/>
          <w:szCs w:val="16"/>
        </w:rPr>
        <w:t xml:space="preserve">ttributes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SEQUENCE OF UTF8String OPTIONAL,</w:t>
      </w:r>
    </w:p>
    <w:p w14:paraId="5716E7F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t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otals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</w:t>
      </w:r>
      <w:r>
        <w:rPr>
          <w:rFonts w:ascii="Courier New" w:hAnsi="Courier New" w:cs="Courier New"/>
          <w:sz w:val="16"/>
          <w:szCs w:val="16"/>
          <w:lang w:val="en-US"/>
        </w:rPr>
        <w:t>9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9856AE">
        <w:rPr>
          <w:rFonts w:ascii="Courier New" w:hAnsi="Courier New" w:cs="Courier New"/>
          <w:sz w:val="16"/>
          <w:szCs w:val="16"/>
          <w:lang w:val="en-US"/>
        </w:rPr>
        <w:t>INTEGER OPTIONAL,</w:t>
      </w:r>
    </w:p>
    <w:p w14:paraId="24CF03B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q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uotas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[1</w:t>
      </w:r>
      <w:r>
        <w:rPr>
          <w:rFonts w:ascii="Courier New" w:hAnsi="Courier New" w:cs="Courier New"/>
          <w:sz w:val="16"/>
          <w:szCs w:val="16"/>
          <w:lang w:val="en-US"/>
        </w:rPr>
        <w:t>0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MMSQuota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OPTIONAL</w:t>
      </w:r>
    </w:p>
    <w:p w14:paraId="34CE7AC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704891A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07EB4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View</w:t>
      </w:r>
      <w:r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9DA3E0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748ADC6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0E361BE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 xml:space="preserve"> v</w:t>
      </w:r>
      <w:r w:rsidRPr="009856AE">
        <w:rPr>
          <w:rFonts w:ascii="Courier New" w:hAnsi="Courier New" w:cs="Courier New"/>
          <w:sz w:val="16"/>
          <w:szCs w:val="16"/>
        </w:rPr>
        <w:t>ersion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4CDA626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 OPTIONAL,</w:t>
      </w:r>
    </w:p>
    <w:p w14:paraId="70FF288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>tate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7C25B4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6334D2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>tart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14:paraId="39231BF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</w:t>
      </w:r>
      <w:r w:rsidRPr="009856AE">
        <w:rPr>
          <w:rFonts w:ascii="Courier New" w:hAnsi="Courier New" w:cs="Courier New"/>
          <w:sz w:val="16"/>
          <w:szCs w:val="16"/>
        </w:rPr>
        <w:t>imit  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14:paraId="12F4D44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</w:t>
      </w:r>
      <w:r w:rsidRPr="009856AE">
        <w:rPr>
          <w:rFonts w:ascii="Courier New" w:hAnsi="Courier New" w:cs="Courier New"/>
          <w:sz w:val="16"/>
          <w:szCs w:val="16"/>
        </w:rPr>
        <w:t>ttributes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SEQUENCE OF UTF8String OPTIONAL,</w:t>
      </w:r>
    </w:p>
    <w:p w14:paraId="5580AA2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mMSTotals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BOOLEAN OPTIONAL,</w:t>
      </w:r>
    </w:p>
    <w:p w14:paraId="440D0F8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mMSQuotas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[1</w:t>
      </w:r>
      <w:r>
        <w:rPr>
          <w:rFonts w:ascii="Courier New" w:hAnsi="Courier New" w:cs="Courier New"/>
          <w:sz w:val="16"/>
          <w:szCs w:val="16"/>
        </w:rPr>
        <w:t>0</w:t>
      </w:r>
      <w:r w:rsidRPr="009856AE">
        <w:rPr>
          <w:rFonts w:ascii="Courier New" w:hAnsi="Courier New" w:cs="Courier New"/>
          <w:sz w:val="16"/>
          <w:szCs w:val="16"/>
        </w:rPr>
        <w:t>] BOOLEAN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41AB5E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mMessages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[11] SEQUENCE OF </w:t>
      </w:r>
      <w:proofErr w:type="spellStart"/>
      <w:r>
        <w:rPr>
          <w:rFonts w:ascii="Courier New" w:hAnsi="Courier New" w:cs="Courier New"/>
          <w:sz w:val="16"/>
          <w:szCs w:val="16"/>
        </w:rPr>
        <w:t>MMBoxDescription</w:t>
      </w:r>
      <w:proofErr w:type="spellEnd"/>
    </w:p>
    <w:p w14:paraId="4FC1D17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598D749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BE545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MMBoxDescription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AB764A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89C3D1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contentLocation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[1]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 xml:space="preserve"> UTF8String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CE09C0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UTF8String OPTIONAL,</w:t>
      </w:r>
    </w:p>
    <w:p w14:paraId="5FCDCDD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MMState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55EBE7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 </w:t>
      </w: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EBEDE9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>ateTime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</w:t>
      </w:r>
      <w:r>
        <w:rPr>
          <w:rFonts w:ascii="Courier New" w:hAnsi="Courier New" w:cs="Courier New"/>
          <w:sz w:val="16"/>
          <w:szCs w:val="16"/>
        </w:rPr>
        <w:t xml:space="preserve">   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Timestamp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B6EE3D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38264D9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307ABDE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FD4BF1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bCCRecipients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 SEQUENCE OF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FB352E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 xml:space="preserve"> [10]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D7F823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     [11] </w:t>
      </w:r>
      <w:proofErr w:type="spellStart"/>
      <w:r>
        <w:rPr>
          <w:rFonts w:ascii="Courier New" w:hAnsi="Courier New" w:cs="Courier New"/>
          <w:sz w:val="16"/>
          <w:szCs w:val="16"/>
        </w:rPr>
        <w:t>MMSSubject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0FB44BB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2C927A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deliveryTime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Timestamp OPTIONAL,</w:t>
      </w:r>
    </w:p>
    <w:p w14:paraId="4A034E1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7BD8B8E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messageSize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INTEGER OPTIONAL,</w:t>
      </w:r>
    </w:p>
    <w:p w14:paraId="443B48B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[16] </w:t>
      </w:r>
      <w:proofErr w:type="spellStart"/>
      <w:r>
        <w:rPr>
          <w:rFonts w:ascii="Courier New" w:hAnsi="Courier New" w:cs="Courier New"/>
          <w:sz w:val="16"/>
          <w:szCs w:val="16"/>
        </w:rPr>
        <w:t>MMSReplyCharging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162898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C43A89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previouslySentByDateTime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[18] Timestamp OPTIONAL,</w:t>
      </w:r>
    </w:p>
    <w:p w14:paraId="3AA83FF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63AAB1A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266E6C7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43394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</w:t>
      </w:r>
    </w:p>
    <w:p w14:paraId="2EF8B61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MMS CCPDU</w:t>
      </w:r>
    </w:p>
    <w:p w14:paraId="166ED98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lastRenderedPageBreak/>
        <w:t>-- =========</w:t>
      </w:r>
    </w:p>
    <w:p w14:paraId="359C51A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</w:p>
    <w:p w14:paraId="48F581A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MMSCCPDU ::= SEQUENCE</w:t>
      </w:r>
    </w:p>
    <w:p w14:paraId="0D7BEBE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61545D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[1]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59255C4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[2] UTF8String,</w:t>
      </w:r>
    </w:p>
    <w:p w14:paraId="09516CA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mMSContent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[3] OCTET STRING</w:t>
      </w:r>
    </w:p>
    <w:p w14:paraId="13C2153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17B5A57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98C98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</w:t>
      </w:r>
    </w:p>
    <w:p w14:paraId="3678F67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MMS parameters</w:t>
      </w:r>
    </w:p>
    <w:p w14:paraId="5994480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</w:t>
      </w:r>
    </w:p>
    <w:p w14:paraId="289C776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59EA1F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MMSAdaptation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SEQUENCE</w:t>
      </w:r>
    </w:p>
    <w:p w14:paraId="01B81C8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F2B4FC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allowed   [1] BOOLEAN,</w:t>
      </w:r>
    </w:p>
    <w:p w14:paraId="0BA0F60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overriden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[2] BOOLEAN</w:t>
      </w:r>
    </w:p>
    <w:p w14:paraId="390BBF9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2C0E0A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C779C1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MMSCancelStatus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ENUMERATED</w:t>
      </w:r>
    </w:p>
    <w:p w14:paraId="63AB2ED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931A35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cancelRequestSuccessfullyReceived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4053E5E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cancelRequestCorrupted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(2)</w:t>
      </w:r>
    </w:p>
    <w:p w14:paraId="6DA853B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DA1850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87931A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MMSContent</w:t>
      </w:r>
      <w:r>
        <w:rPr>
          <w:rFonts w:ascii="Courier New" w:hAnsi="Courier New" w:cs="Courier New"/>
          <w:sz w:val="16"/>
          <w:szCs w:val="16"/>
          <w:lang w:val="en-US"/>
        </w:rPr>
        <w:t>Class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ENUMERATED</w:t>
      </w:r>
    </w:p>
    <w:p w14:paraId="0C74062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A1DD30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text(1),</w:t>
      </w:r>
    </w:p>
    <w:p w14:paraId="45347AF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imageBasic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095F53D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imageRich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(3),</w:t>
      </w:r>
    </w:p>
    <w:p w14:paraId="29212D3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videoBasic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(4),</w:t>
      </w:r>
    </w:p>
    <w:p w14:paraId="78D047F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videoRich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(5),</w:t>
      </w:r>
    </w:p>
    <w:p w14:paraId="6966607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megaPixel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(6),</w:t>
      </w:r>
    </w:p>
    <w:p w14:paraId="178EBD6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contentBasic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(7),</w:t>
      </w:r>
    </w:p>
    <w:p w14:paraId="5A05A11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contentRich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(8)</w:t>
      </w:r>
    </w:p>
    <w:p w14:paraId="2500D1E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B827F9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8666FF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MMSContentType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::= </w:t>
      </w:r>
      <w:r w:rsidRPr="009856AE">
        <w:rPr>
          <w:rFonts w:ascii="Courier New" w:hAnsi="Courier New" w:cs="Courier New"/>
          <w:sz w:val="16"/>
          <w:szCs w:val="16"/>
          <w:lang w:val="en-US"/>
        </w:rPr>
        <w:t>UTF8String</w:t>
      </w:r>
    </w:p>
    <w:p w14:paraId="1CE15C7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CA470D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MMSDeleteResponseStatus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ENUMERATED</w:t>
      </w:r>
    </w:p>
    <w:p w14:paraId="1B89790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3F5506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ok(1),</w:t>
      </w:r>
    </w:p>
    <w:p w14:paraId="751B064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errorUnspecified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28CC400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errorServiceDenied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(3),</w:t>
      </w:r>
    </w:p>
    <w:p w14:paraId="3EC1715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errorMessageFormatCorrupt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(4),</w:t>
      </w:r>
    </w:p>
    <w:p w14:paraId="1E24CDF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errorSendingAddressUnresolved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(5),</w:t>
      </w:r>
    </w:p>
    <w:p w14:paraId="04FDAC7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(6),</w:t>
      </w:r>
    </w:p>
    <w:p w14:paraId="12CED64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errorNetworkProblem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(7),</w:t>
      </w:r>
    </w:p>
    <w:p w14:paraId="23FF5BB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errorContentNotAccepted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(8),</w:t>
      </w:r>
    </w:p>
    <w:p w14:paraId="166DD02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errorUnsupportedMessage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(9),</w:t>
      </w:r>
    </w:p>
    <w:p w14:paraId="0DD8024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errorTransientFailure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(10),</w:t>
      </w:r>
    </w:p>
    <w:p w14:paraId="32DC0C8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errorTransientSendingAddressUnresolved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(11),</w:t>
      </w:r>
    </w:p>
    <w:p w14:paraId="3EDA3DE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(12),</w:t>
      </w:r>
    </w:p>
    <w:p w14:paraId="5584FDF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errorTransientNetworkProblem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(13),</w:t>
      </w:r>
    </w:p>
    <w:p w14:paraId="6A0EBD2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errorTransientPartialSuccess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(14),</w:t>
      </w:r>
    </w:p>
    <w:p w14:paraId="527C2AC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errorPermanentFailure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(15),</w:t>
      </w:r>
    </w:p>
    <w:p w14:paraId="008226C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errorPermanentServiceDenied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(16),</w:t>
      </w:r>
    </w:p>
    <w:p w14:paraId="1C167E4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errorPermanentMessageFormatCorrupt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(17),</w:t>
      </w:r>
    </w:p>
    <w:p w14:paraId="25F654E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errorPermanentSendingAddressUnresolved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(18),</w:t>
      </w:r>
    </w:p>
    <w:p w14:paraId="7624570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(19),</w:t>
      </w:r>
    </w:p>
    <w:p w14:paraId="6B2CA59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errorPermanentContentNotAccepted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(20),</w:t>
      </w:r>
    </w:p>
    <w:p w14:paraId="2AD8761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errorPermanentReplyChargingLimitationsNotMet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(21),</w:t>
      </w:r>
    </w:p>
    <w:p w14:paraId="4D36C55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errorPermanentReplyChargingRequestNotAccepted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(22),</w:t>
      </w:r>
    </w:p>
    <w:p w14:paraId="493D7FE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errorPermanentReplyChargingForwardingDenied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(23),</w:t>
      </w:r>
    </w:p>
    <w:p w14:paraId="5760D74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errorPermanentReplyChargingNotSupported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(24),</w:t>
      </w:r>
    </w:p>
    <w:p w14:paraId="39306DA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errorPermanentAddressHidingNotSupported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(25),</w:t>
      </w:r>
    </w:p>
    <w:p w14:paraId="11EB80D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errorPermanentLackOfPrepaid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(26)</w:t>
      </w:r>
    </w:p>
    <w:p w14:paraId="12BAF53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} </w:t>
      </w:r>
    </w:p>
    <w:p w14:paraId="295E773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810DF0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MMSDirection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::= ENUMERATED</w:t>
      </w:r>
    </w:p>
    <w:p w14:paraId="2A4841F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118873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fromTarget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(0),</w:t>
      </w:r>
    </w:p>
    <w:p w14:paraId="1507151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toTarget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(1)</w:t>
      </w:r>
    </w:p>
    <w:p w14:paraId="4BC0758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169D75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4781FB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MMSElementDescriptor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SEQUENCE</w:t>
      </w:r>
    </w:p>
    <w:p w14:paraId="4F6699C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E258A3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reference [1] UTF8String,</w:t>
      </w:r>
    </w:p>
    <w:p w14:paraId="7134E2B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parameter [2] UTF8String     OPTIONAL,</w:t>
      </w:r>
    </w:p>
    <w:p w14:paraId="14EA1B7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value     [3] UTF8String     OPTIONAL</w:t>
      </w:r>
    </w:p>
    <w:p w14:paraId="742C524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35E95B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EA3430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MMSExpiry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SEQUENCE </w:t>
      </w:r>
    </w:p>
    <w:p w14:paraId="184E8B4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841FDA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expiryPeriod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[1] INTEGER,</w:t>
      </w:r>
    </w:p>
    <w:p w14:paraId="36ADE2B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periodFormat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[2]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MMSPeriodFormat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     </w:t>
      </w:r>
    </w:p>
    <w:p w14:paraId="47DF4C8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5C881D9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6CE4841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MMFlags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SEQUENCE </w:t>
      </w:r>
    </w:p>
    <w:p w14:paraId="15AD77A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AD4D63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length     [1] INTEGER,</w:t>
      </w:r>
    </w:p>
    <w:p w14:paraId="122B599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flag       [2]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MMStateFlag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419E77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flagString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[3] UTF8String</w:t>
      </w:r>
    </w:p>
    <w:p w14:paraId="10D20E7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5808D5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0FBC2F3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MMSMessageClass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::= ENUMERATED</w:t>
      </w:r>
    </w:p>
    <w:p w14:paraId="416BD8D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616AD97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personal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>(1),</w:t>
      </w:r>
    </w:p>
    <w:p w14:paraId="5B24B15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advertisement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>(2),</w:t>
      </w:r>
    </w:p>
    <w:p w14:paraId="29B563E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informational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>(3),</w:t>
      </w:r>
    </w:p>
    <w:p w14:paraId="2EC5647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auto(4)</w:t>
      </w:r>
    </w:p>
    <w:p w14:paraId="65ABE5C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0E9AADC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5F0984C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::= SEQUENCE</w:t>
      </w:r>
    </w:p>
    <w:p w14:paraId="0B36DBA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52961D1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mMSPartyIDs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[1] SEQUENCE OF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MMSPartyID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63E7D44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nonLocalID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[2]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NonLocalID</w:t>
      </w:r>
      <w:proofErr w:type="spellEnd"/>
    </w:p>
    <w:p w14:paraId="4FC6789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0C0DDEF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0B2EE7C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MMSPartyID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CHOICE</w:t>
      </w:r>
    </w:p>
    <w:p w14:paraId="217F369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285DB1D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e164Number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</w:t>
      </w: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[1] </w:t>
      </w:r>
      <w:r w:rsidRPr="009856AE">
        <w:rPr>
          <w:rFonts w:ascii="Courier New" w:hAnsi="Courier New" w:cs="Courier New"/>
          <w:sz w:val="16"/>
          <w:szCs w:val="16"/>
        </w:rPr>
        <w:t>E164Number</w:t>
      </w:r>
      <w:r w:rsidRPr="009856AE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2D7B87E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email</w:t>
      </w:r>
      <w:r>
        <w:rPr>
          <w:rFonts w:ascii="Courier New" w:hAnsi="Courier New" w:cs="Courier New"/>
          <w:sz w:val="16"/>
          <w:szCs w:val="16"/>
          <w:lang w:val="fr-FR"/>
        </w:rPr>
        <w:t>Address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[2]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Email</w:t>
      </w:r>
      <w:r>
        <w:rPr>
          <w:rFonts w:ascii="Courier New" w:hAnsi="Courier New" w:cs="Courier New"/>
          <w:sz w:val="16"/>
          <w:szCs w:val="16"/>
        </w:rPr>
        <w:t>Address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>,</w:t>
      </w:r>
    </w:p>
    <w:p w14:paraId="77196EC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[3] IMSI,</w:t>
      </w:r>
    </w:p>
    <w:p w14:paraId="25BAA0A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iMPU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[4] IMPU,</w:t>
      </w:r>
    </w:p>
    <w:p w14:paraId="03B3007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iMPI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[5] IMPI,</w:t>
      </w:r>
    </w:p>
    <w:p w14:paraId="0525932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 [6] SUPI,</w:t>
      </w:r>
    </w:p>
    <w:p w14:paraId="0D89E77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 [7] GPSI</w:t>
      </w:r>
    </w:p>
    <w:p w14:paraId="7E8102C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 </w:t>
      </w:r>
    </w:p>
    <w:p w14:paraId="3654DB5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06EADD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856AE">
        <w:rPr>
          <w:rFonts w:ascii="Courier New" w:hAnsi="Courier New" w:cs="Courier New"/>
          <w:sz w:val="16"/>
          <w:szCs w:val="16"/>
        </w:rPr>
        <w:t>MMSPeriodFormat</w:t>
      </w:r>
      <w:proofErr w:type="spellEnd"/>
      <w:r w:rsidRPr="009856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10FA46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3024316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absolute(1),</w:t>
      </w:r>
    </w:p>
    <w:p w14:paraId="7789338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relative(2)</w:t>
      </w:r>
    </w:p>
    <w:p w14:paraId="6589E74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767B768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97ECEB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MMSPreviouslySent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SEQUENCE</w:t>
      </w:r>
    </w:p>
    <w:p w14:paraId="10CC383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596513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previouslySentByParty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[1]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MMSParty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2B617F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sequenceNumber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    [2] INTEGER,</w:t>
      </w:r>
    </w:p>
    <w:p w14:paraId="4EC199D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previousSendDateTime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[3] Timestamp</w:t>
      </w:r>
    </w:p>
    <w:p w14:paraId="7438DCB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4778CF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96742E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MMSPreviouslySentBy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SEQUENCE OF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MMSPreviouslySent</w:t>
      </w:r>
      <w:proofErr w:type="spellEnd"/>
    </w:p>
    <w:p w14:paraId="497DB49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684D7B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MMSPriority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ENUMERATED</w:t>
      </w:r>
    </w:p>
    <w:p w14:paraId="6153AA4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1B7F46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low(1),</w:t>
      </w:r>
    </w:p>
    <w:p w14:paraId="6927FD5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normal(2),</w:t>
      </w:r>
    </w:p>
    <w:p w14:paraId="3E2FD2D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high(3)</w:t>
      </w:r>
    </w:p>
    <w:p w14:paraId="4BB87E3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FCDC97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4B76FE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MMSQuota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::= SEQUENCE</w:t>
      </w:r>
    </w:p>
    <w:p w14:paraId="5C4D442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1B3BF4A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quota     [1] INTEGER,</w:t>
      </w:r>
    </w:p>
    <w:p w14:paraId="6625101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quotaUnit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[2]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MMSQuotaUnit</w:t>
      </w:r>
      <w:proofErr w:type="spellEnd"/>
    </w:p>
    <w:p w14:paraId="36E649D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BACC6D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E55870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MMSQuotaUnit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ENUMERATED</w:t>
      </w:r>
    </w:p>
    <w:p w14:paraId="622A6F6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100F4D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numMessages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6CBD08C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bytes(2)</w:t>
      </w:r>
    </w:p>
    <w:p w14:paraId="2B06E17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20428A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497B49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MMSReadStatus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ENUMERATED</w:t>
      </w:r>
    </w:p>
    <w:p w14:paraId="3AF86B6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73D717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read(1),</w:t>
      </w:r>
    </w:p>
    <w:p w14:paraId="3B369F4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deletedWithoutBeingRead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(2)</w:t>
      </w:r>
    </w:p>
    <w:p w14:paraId="398A01D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E76AAF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98AAA1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MMSReadStatusText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::= UTF8String</w:t>
      </w:r>
    </w:p>
    <w:p w14:paraId="47AC09B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DFCED9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MMSReplyCharging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::= ENUMERATED</w:t>
      </w:r>
    </w:p>
    <w:p w14:paraId="5B33CAB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CF3C66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requested(0),</w:t>
      </w:r>
    </w:p>
    <w:p w14:paraId="5F0F896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requestedTextOnly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721622F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accepted(2),</w:t>
      </w:r>
    </w:p>
    <w:p w14:paraId="5648E1B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acceptedTextOnly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(3)</w:t>
      </w:r>
    </w:p>
    <w:p w14:paraId="4508A82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82815F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4DEB1B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MMSResponseStatus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ENUMERATED</w:t>
      </w:r>
    </w:p>
    <w:p w14:paraId="5E549A5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EB2B64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ok(1),</w:t>
      </w:r>
    </w:p>
    <w:p w14:paraId="5908A3F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errorUnspecified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3B879F5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errorServiceDenied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(3),</w:t>
      </w:r>
    </w:p>
    <w:p w14:paraId="5CF8873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errorMessageFormatCorrupt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(4),</w:t>
      </w:r>
    </w:p>
    <w:p w14:paraId="45678B0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errorSendingAddressUnresolved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(5),</w:t>
      </w:r>
    </w:p>
    <w:p w14:paraId="304CE9F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(6),</w:t>
      </w:r>
    </w:p>
    <w:p w14:paraId="11B8E74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errorNetworkProblem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(7),</w:t>
      </w:r>
    </w:p>
    <w:p w14:paraId="7D8D3EE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errorContentNotAccepted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(8),</w:t>
      </w:r>
    </w:p>
    <w:p w14:paraId="2EB2C88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errorUnsupportedMessage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(9),</w:t>
      </w:r>
    </w:p>
    <w:p w14:paraId="1BC4E90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errorTransientFailure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(10),</w:t>
      </w:r>
    </w:p>
    <w:p w14:paraId="6C2D35B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errorTransientSendingAddressUnresolved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(11),</w:t>
      </w:r>
    </w:p>
    <w:p w14:paraId="1D71BA5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(12),</w:t>
      </w:r>
    </w:p>
    <w:p w14:paraId="2F05885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errorTransientNetworkProblem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(13),</w:t>
      </w:r>
    </w:p>
    <w:p w14:paraId="024D814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errorTransientPartialSuccess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(14),</w:t>
      </w:r>
    </w:p>
    <w:p w14:paraId="72652F5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errorPermanentFailure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(15),</w:t>
      </w:r>
    </w:p>
    <w:p w14:paraId="2ED5554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errorPermanentServiceDenied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(16),</w:t>
      </w:r>
    </w:p>
    <w:p w14:paraId="4935525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errorPermanentMessageFormatCorrupt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(17),</w:t>
      </w:r>
    </w:p>
    <w:p w14:paraId="1DA4D3B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errorPermanentSendingAddressUnresolved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(18),</w:t>
      </w:r>
    </w:p>
    <w:p w14:paraId="575B9E0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(19),</w:t>
      </w:r>
    </w:p>
    <w:p w14:paraId="70C9438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errorPermanentContentNotAccepted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(20),</w:t>
      </w:r>
    </w:p>
    <w:p w14:paraId="742FC670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errorPermanentReplyChargingLimitationsNotMet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(21),</w:t>
      </w:r>
    </w:p>
    <w:p w14:paraId="67DCAC6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errorPermanentReplyChargingRequestNotAccepted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(22),</w:t>
      </w:r>
    </w:p>
    <w:p w14:paraId="17CEACA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errorPermanentReplyChargingForwardingDenied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(23),</w:t>
      </w:r>
    </w:p>
    <w:p w14:paraId="6EC3711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errorPermanentReplyChargingNotSupported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(24),</w:t>
      </w:r>
    </w:p>
    <w:p w14:paraId="5AD57B8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errorPermanentAddressHidingNotSupported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(25),</w:t>
      </w:r>
    </w:p>
    <w:p w14:paraId="4AF1E37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errorPermanentLackOfPrepaid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(26)</w:t>
      </w:r>
    </w:p>
    <w:p w14:paraId="3CAFD66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0C1BBAF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34A093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MMSRetrieveStatus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ENUMERATED</w:t>
      </w:r>
    </w:p>
    <w:p w14:paraId="2A51026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0D6582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success(1),</w:t>
      </w:r>
    </w:p>
    <w:p w14:paraId="3A009A1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errorTransientFailure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44257BD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(3),</w:t>
      </w:r>
    </w:p>
    <w:p w14:paraId="6D0BDD1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errorTransientNetworkProblem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(4),</w:t>
      </w:r>
    </w:p>
    <w:p w14:paraId="7B2D7ED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errorPermanentFailure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(5),</w:t>
      </w:r>
    </w:p>
    <w:p w14:paraId="1B68D77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errorPermanentServiceDenied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(6),</w:t>
      </w:r>
    </w:p>
    <w:p w14:paraId="201E37A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(7),</w:t>
      </w:r>
    </w:p>
    <w:p w14:paraId="424A22E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errorPermanentContentUnsupported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(8)</w:t>
      </w:r>
    </w:p>
    <w:p w14:paraId="312A40A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CFF11B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058A66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MMSStoreStatus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ENUMERATED</w:t>
      </w:r>
    </w:p>
    <w:p w14:paraId="03F3907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1FAB63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success(1),</w:t>
      </w:r>
    </w:p>
    <w:p w14:paraId="7A2C6B2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errorTransientFailure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151708C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errorTransientNetworkProblem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(3),</w:t>
      </w:r>
    </w:p>
    <w:p w14:paraId="2FB8F69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errorPermanentFailure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(4),</w:t>
      </w:r>
    </w:p>
    <w:p w14:paraId="65D8C41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errorPermanentServiceDenied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(5),</w:t>
      </w:r>
    </w:p>
    <w:p w14:paraId="47E779E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errorPermanentMessageFormatCorrupt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(6),</w:t>
      </w:r>
    </w:p>
    <w:p w14:paraId="163C5AB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errorPermanentMessageNotFound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(7),</w:t>
      </w:r>
    </w:p>
    <w:p w14:paraId="24705F51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errorMMBoxFull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>(8)</w:t>
      </w:r>
    </w:p>
    <w:p w14:paraId="06057B8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B616A8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340672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MMState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ENUMERATED</w:t>
      </w:r>
    </w:p>
    <w:p w14:paraId="58C2202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A5861F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draft(1),</w:t>
      </w:r>
    </w:p>
    <w:p w14:paraId="1BB343D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sent(2),</w:t>
      </w:r>
    </w:p>
    <w:p w14:paraId="473EFD7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new(3),</w:t>
      </w:r>
    </w:p>
    <w:p w14:paraId="568E1D43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retrieved(4),</w:t>
      </w:r>
    </w:p>
    <w:p w14:paraId="2505702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forwarded(5)</w:t>
      </w:r>
    </w:p>
    <w:p w14:paraId="5CAD4A3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F04C79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56AD59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MMStateFlag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</w:t>
      </w:r>
      <w:r>
        <w:rPr>
          <w:rFonts w:ascii="Courier New" w:hAnsi="Courier New" w:cs="Courier New"/>
          <w:sz w:val="16"/>
          <w:szCs w:val="16"/>
          <w:lang w:val="en-US"/>
        </w:rPr>
        <w:t>ENUMERATED</w:t>
      </w:r>
    </w:p>
    <w:p w14:paraId="1E919A0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lastRenderedPageBreak/>
        <w:t>{</w:t>
      </w:r>
    </w:p>
    <w:p w14:paraId="52CE44E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add</w:t>
      </w:r>
      <w:r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4E36F7C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remove</w:t>
      </w:r>
      <w:r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2DCCC2F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filter</w:t>
      </w:r>
      <w:r>
        <w:rPr>
          <w:rFonts w:ascii="Courier New" w:hAnsi="Courier New" w:cs="Courier New"/>
          <w:sz w:val="16"/>
          <w:szCs w:val="16"/>
          <w:lang w:val="en-US"/>
        </w:rPr>
        <w:t>(3)</w:t>
      </w:r>
    </w:p>
    <w:p w14:paraId="2361767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D0ABE8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03BE7DB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MMStatus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ENUMERATED</w:t>
      </w:r>
    </w:p>
    <w:p w14:paraId="253A99F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4329285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expired(1),</w:t>
      </w:r>
    </w:p>
    <w:p w14:paraId="332BCBB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retrieved(2),</w:t>
      </w:r>
    </w:p>
    <w:p w14:paraId="3232E55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rejected(3),</w:t>
      </w:r>
    </w:p>
    <w:p w14:paraId="659483A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deferred(4),</w:t>
      </w:r>
    </w:p>
    <w:p w14:paraId="0D8CA4F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unrecognized(5),</w:t>
      </w:r>
    </w:p>
    <w:p w14:paraId="67A09F9E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indeterminate(6),</w:t>
      </w:r>
    </w:p>
    <w:p w14:paraId="18186A16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forwarded(7),</w:t>
      </w:r>
    </w:p>
    <w:p w14:paraId="7BAA80D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unreachable(8)</w:t>
      </w:r>
    </w:p>
    <w:p w14:paraId="571EAB4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E9E7D1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132C11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MMStatusExtension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::= ENUMERATED</w:t>
      </w:r>
    </w:p>
    <w:p w14:paraId="0325628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C407A4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rejectionByMMSRecipient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(0),</w:t>
      </w:r>
    </w:p>
    <w:p w14:paraId="609EDA7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rejectionByOtherRS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(1)</w:t>
      </w:r>
    </w:p>
    <w:p w14:paraId="493009A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2F03B1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518BEB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MMStatusText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::= UTF8String</w:t>
      </w:r>
    </w:p>
    <w:p w14:paraId="015A7ED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7C14664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MMSSubject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::= UTF8String</w:t>
      </w:r>
    </w:p>
    <w:p w14:paraId="1CB631F7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4A7823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MMSVersion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SEQUENCE</w:t>
      </w:r>
    </w:p>
    <w:p w14:paraId="793B8A5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C378562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majorVersion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[1] INTEGER,</w:t>
      </w:r>
    </w:p>
    <w:p w14:paraId="7904EB5F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minorVersion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[2] INTEGER</w:t>
      </w:r>
    </w:p>
    <w:p w14:paraId="4CC69592" w14:textId="77777777" w:rsidR="00D32A30" w:rsidRPr="009D5029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}  </w:t>
      </w:r>
    </w:p>
    <w:p w14:paraId="7964D7D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CB8DF6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==================</w:t>
      </w:r>
    </w:p>
    <w:p w14:paraId="4B5EF77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-- 5G PTC definitions</w:t>
      </w:r>
    </w:p>
    <w:p w14:paraId="1547640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==================</w:t>
      </w:r>
    </w:p>
    <w:p w14:paraId="6ED5EA7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F90A35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PTCRegistration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0AD7C8E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3422C0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C9F6BD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pTCServerURI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[2] UTF8String,</w:t>
      </w:r>
    </w:p>
    <w:p w14:paraId="3AF927D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pTCRegistrationRequest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[3]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PTCRegistrationRequest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37B46C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pTCRegistrationOutcome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[4]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PTCRegistrationOutcome</w:t>
      </w:r>
      <w:proofErr w:type="spellEnd"/>
    </w:p>
    <w:p w14:paraId="2B5796B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A3EA4F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04B0BB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PTCSessionInitiation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4A0E4F7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20B611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998BFE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[2] Direction,</w:t>
      </w:r>
    </w:p>
    <w:p w14:paraId="6406766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pTCServerURI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[3] UTF8String,</w:t>
      </w:r>
    </w:p>
    <w:p w14:paraId="66FA235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[4]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529AD9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pTCOriginatingID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[5]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AF591E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[6]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49EA79F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[7]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MultipleParticipantPresenceStatus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4356FEE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   [8] Location OPTIONAL,</w:t>
      </w:r>
    </w:p>
    <w:p w14:paraId="7B7CF65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pTCBearerCapability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[9] UTF8String OPTIONAL,</w:t>
      </w:r>
    </w:p>
    <w:p w14:paraId="0404854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pTCHost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     [10]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</w:t>
      </w:r>
    </w:p>
    <w:p w14:paraId="3C7A153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28CB4B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AFD091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PTCSessionAbandon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3851F3C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B01AC8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A456AD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[2] Direction,</w:t>
      </w:r>
    </w:p>
    <w:p w14:paraId="6420E79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[3]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D606C4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   [4] Location OPTIONAL,</w:t>
      </w:r>
    </w:p>
    <w:p w14:paraId="5725FDD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pTCAbandonCause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[5] INTEGER</w:t>
      </w:r>
    </w:p>
    <w:p w14:paraId="6788D19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6DE551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A724FA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PTCSessionStart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2E65C74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199D47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577C5F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[2] Direction,</w:t>
      </w:r>
    </w:p>
    <w:p w14:paraId="6EF3A46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pTCServerURI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[3] UTF8String,</w:t>
      </w:r>
    </w:p>
    <w:p w14:paraId="13F6B1F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[4]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A15897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pTCOriginatingID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[5]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747CAC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[6]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083A729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[7]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MultipleParticipantPresenceStatus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454A8C8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location                      [8] Location OPTIONAL,</w:t>
      </w:r>
    </w:p>
    <w:p w14:paraId="57FD0A8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pTCHost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     [9]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218AAD5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pTCBearerCapability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[10] UTF8String OPTIONAL</w:t>
      </w:r>
    </w:p>
    <w:p w14:paraId="6028046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A3E70B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876C8E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PTCSessionEnd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100687E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598B36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E26AA3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[2] Direction,</w:t>
      </w:r>
    </w:p>
    <w:p w14:paraId="1C5CE43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pTCServerURI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[3] UTF8String,</w:t>
      </w:r>
    </w:p>
    <w:p w14:paraId="32ACACF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[4]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5751B90" w14:textId="77777777" w:rsidR="00D32A30" w:rsidRPr="003D7D6D" w:rsidRDefault="00D32A30" w:rsidP="00D32A30">
      <w:pPr>
        <w:pStyle w:val="PlainText"/>
        <w:ind w:firstLine="284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[5]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18AF18E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   [6] Location OPTIONAL,</w:t>
      </w:r>
    </w:p>
    <w:p w14:paraId="105A917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pTCSessionEndCause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[7]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PTCSessionEndCause</w:t>
      </w:r>
      <w:proofErr w:type="spellEnd"/>
    </w:p>
    <w:p w14:paraId="7D8A286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83D433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148BDF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PTCStartOfInterception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7EABB76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CA7664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D0C4BE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[2] Direction,</w:t>
      </w:r>
    </w:p>
    <w:p w14:paraId="3BC88BA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preEstSessionID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[3]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17A32C83" w14:textId="77777777" w:rsidR="00D32A30" w:rsidRPr="003D7D6D" w:rsidRDefault="00D32A30" w:rsidP="00D32A30">
      <w:pPr>
        <w:pStyle w:val="PlainText"/>
        <w:ind w:firstLine="284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pTCOriginatingID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[4]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9EF6E1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[5]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215E38C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pTCHost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     [6]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36B5D3E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[7]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788F576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pTCMediaStreamAvail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[8] BOOLEAN OPTIONAL,</w:t>
      </w:r>
    </w:p>
    <w:p w14:paraId="2E18E86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pTCBearerCapability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[9] UTF8String OPTIONAL</w:t>
      </w:r>
    </w:p>
    <w:p w14:paraId="0C97A2B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048FE6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B554FD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PTCPreEstablishedSession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12E41C4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41DCCB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642C10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pTCServerURI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[2] UTF8String,</w:t>
      </w:r>
    </w:p>
    <w:p w14:paraId="19F2EBE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rTPSetting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  [3]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RTPSetting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750BAA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pTCMediaCapability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[4] UTF8String,</w:t>
      </w:r>
    </w:p>
    <w:p w14:paraId="0F15B2A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pTCPreEstSessionID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[5]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E73483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pTCPreEstStatus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[6]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PTCPreEstStatus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7A5815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pTCMediaStreamAvail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[7] BOOLEAN OPTIONAL,</w:t>
      </w:r>
    </w:p>
    <w:p w14:paraId="636035B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   [8] Location OPTIONAL,</w:t>
      </w:r>
    </w:p>
    <w:p w14:paraId="7CF93CB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pTCFailureCode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[9]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PTCFailureCode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</w:t>
      </w:r>
    </w:p>
    <w:p w14:paraId="009A274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4E15B4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478A5F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PTCInstantPersonalAlert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6384BA6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5F001B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37DE24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pTCIPAPartyID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[2]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F5F9FA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pTCIPADirection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[3] Direction</w:t>
      </w:r>
    </w:p>
    <w:p w14:paraId="727DABC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A33DBC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282CC6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PTCPartyJoin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3EE7D82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F5CBA2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35EE79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[2] Direction,</w:t>
      </w:r>
    </w:p>
    <w:p w14:paraId="6AE6D81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[3]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4FC63C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[4]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518C0A4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[5]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MultipleParticipantPresenceStatus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047328D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pTCMediaStreamAvail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[6] BOOLEAN OPTIONAL,</w:t>
      </w:r>
    </w:p>
    <w:p w14:paraId="50F2EB9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pTCBearerCapability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[7] UTF8String OPTIONAL</w:t>
      </w:r>
    </w:p>
    <w:p w14:paraId="1245DDA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D53F2B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892CA5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PTCPartyDrop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72695B7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EE7121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1ACD93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[2] Direction,</w:t>
      </w:r>
    </w:p>
    <w:p w14:paraId="2F16C27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[3]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72E354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pTCPartyDrop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2BDCE0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[5]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</w:t>
      </w:r>
    </w:p>
    <w:p w14:paraId="26961DC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801A52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22989A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PTCPartyHold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2E93C11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564346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03B161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[2] Direction,</w:t>
      </w:r>
    </w:p>
    <w:p w14:paraId="15CBD6C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[3]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7FABF3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[4]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7986B30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pTCHoldID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   [5]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F8E7AF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pTCHoldRetrieveInd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[6] BOOLEAN</w:t>
      </w:r>
    </w:p>
    <w:p w14:paraId="58103FC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26AA9C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10008E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PTCMediaModification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0961E54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BA4B19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83E234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[2] Direction,</w:t>
      </w:r>
    </w:p>
    <w:p w14:paraId="12DB6B4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[3]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6B0380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pTCMediaStreamAvail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[4] BOOLEAN OPTIONAL,</w:t>
      </w:r>
    </w:p>
    <w:p w14:paraId="316209D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pTCBearerCapability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[5] UTF8String</w:t>
      </w:r>
    </w:p>
    <w:p w14:paraId="192101E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253EC7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8A3656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PTCGroupAdvertisement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::=SEQUENCE</w:t>
      </w:r>
    </w:p>
    <w:p w14:paraId="7F74ED0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3B6785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A32939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[2] Direction,</w:t>
      </w:r>
    </w:p>
    <w:p w14:paraId="1155E63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pTCIDList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   [3]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276DD9A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pTCGroupAuthRule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[4]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PTCGroupAuthRule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3C44617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pTCGroupAdSender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[5]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65C051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pTCGroupNickname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[6] UTF8String OPTIONAL</w:t>
      </w:r>
    </w:p>
    <w:p w14:paraId="333C550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C96587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ECD8BA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PTCFloorControl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4E7444A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D7A046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D08699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[2] Direction,</w:t>
      </w:r>
    </w:p>
    <w:p w14:paraId="36C7B53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[3]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67F3C3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pTCFloorActivity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[4]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PTCFloorActivity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A36104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pTCFloorSpeakerID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[5]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071A544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pTCMaxTBTime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[6] INTEGER OPTIONAL,</w:t>
      </w:r>
    </w:p>
    <w:p w14:paraId="181FBFF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pTCQueuedFloorControl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[7] BOOLEAN OPTIONAL,</w:t>
      </w:r>
    </w:p>
    <w:p w14:paraId="151566D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pTCQueuedPosition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[8] INTEGER OPTIONAL,</w:t>
      </w:r>
    </w:p>
    <w:p w14:paraId="711616D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pTCTalkBurstPriority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[9]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PTCTBPriorityLevel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7777622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pTCTalkBurstReason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[10]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PTCTBReasonCode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</w:t>
      </w:r>
    </w:p>
    <w:p w14:paraId="39FCDAB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45F7E0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E7229A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PTCTargetPresence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0CB3FEF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048749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6AE77B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[2]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</w:p>
    <w:p w14:paraId="0E326DE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FAE53D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DD41A2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6CFD28D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714503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15629E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[2]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</w:p>
    <w:p w14:paraId="1192F15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D416FD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26C981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7B14B14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3E0FC3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9383ED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[2] Direction,</w:t>
      </w:r>
    </w:p>
    <w:p w14:paraId="0DCEAF4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[3]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4D27A22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pTCListManagementAction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[4]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PTCListManagementAction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04842D6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pTCListManagementFailure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[5]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PTCListManagementFailure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5DCD7DB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pTCContactID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[6]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2F5D888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pTCIDList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   [7]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PTCIDList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324BD78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pTCHost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     [8]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</w:t>
      </w:r>
    </w:p>
    <w:p w14:paraId="2298DF4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DBAF40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830515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PTCAccessPolicy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20AE25B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3E8C70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428153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pTCDirection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[2] Direction,</w:t>
      </w:r>
    </w:p>
    <w:p w14:paraId="30C27EE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pTCAccessPolicyType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[3]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PTCAccessPolicyType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308B25E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pTCUserAccessPolicy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[4]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PTCUserAccessPolicy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653AF64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pTCGroupAuthRule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[5]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PTCGroupAuthRule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2206BAF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pTCContactID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[6]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OPTIONAL,</w:t>
      </w:r>
    </w:p>
    <w:p w14:paraId="773F5FE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pTCAccessPolicyFailure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[7]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PTCAccessPolicyFailure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OPTIONAL</w:t>
      </w:r>
    </w:p>
    <w:p w14:paraId="554F40B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C737D6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59FDEF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138B8A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</w:t>
      </w:r>
    </w:p>
    <w:p w14:paraId="281127E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-- 5G PTC parameters</w:t>
      </w:r>
    </w:p>
    <w:p w14:paraId="353584B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</w:t>
      </w:r>
    </w:p>
    <w:p w14:paraId="6132381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E9F176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PTCRegistrationRequest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ENUMERATED</w:t>
      </w:r>
    </w:p>
    <w:p w14:paraId="1852DCE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DF28DF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register(1),</w:t>
      </w:r>
    </w:p>
    <w:p w14:paraId="1D3D586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reRegister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55765F0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deRegister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(3)</w:t>
      </w:r>
    </w:p>
    <w:p w14:paraId="3928A56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75E1EA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0CBF73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PTCRegistrationOutcome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ENUMERATED</w:t>
      </w:r>
    </w:p>
    <w:p w14:paraId="4BD8CCE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73AA44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success(1),</w:t>
      </w:r>
    </w:p>
    <w:p w14:paraId="7FBCD4C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failure(2)</w:t>
      </w:r>
    </w:p>
    <w:p w14:paraId="0A3C2E8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1D2200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5227ED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PTCSessionEndCause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ENUMERATED</w:t>
      </w:r>
    </w:p>
    <w:p w14:paraId="0769961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8B0A85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initiaterLeavesSession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2C37926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definedParticipantLeaves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6AF7A60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numberOfParticipants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(3),</w:t>
      </w:r>
    </w:p>
    <w:p w14:paraId="39A907A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sessionTimerExpired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(4),</w:t>
      </w:r>
    </w:p>
    <w:p w14:paraId="249752A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pTCSpeechInactive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(5),</w:t>
      </w:r>
    </w:p>
    <w:p w14:paraId="5C49D6D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allMediaTypesInactive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(6)</w:t>
      </w:r>
    </w:p>
    <w:p w14:paraId="17C39C3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64DE1D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4DD135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203B2F6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996F4A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identifiers                [1] SEQUENCE SIZE(1..MAX)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PTCIdentifiers</w:t>
      </w:r>
      <w:proofErr w:type="spellEnd"/>
    </w:p>
    <w:p w14:paraId="4F34DA9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9B30C4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4EBD55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PTCIdentifiers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CHOICE</w:t>
      </w:r>
    </w:p>
    <w:p w14:paraId="06635B1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CAB6DC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mCPTTID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  [1] UTF8String,</w:t>
      </w:r>
    </w:p>
    <w:p w14:paraId="47A064D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instanceIdentifierURN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[2] UTF8String,</w:t>
      </w:r>
    </w:p>
    <w:p w14:paraId="6F4A0A6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pTCChatGroupID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[3]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PTCChatGroupID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67E4AB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iMPU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     [4] IMPU,</w:t>
      </w:r>
    </w:p>
    <w:p w14:paraId="36052FF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iMPI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     [5] IMPI</w:t>
      </w:r>
    </w:p>
    <w:p w14:paraId="000DD64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DE1F01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FC509E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PTCSessionInfo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551914E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E4451D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pTCSessionURI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[1] UTF8String,  </w:t>
      </w:r>
    </w:p>
    <w:p w14:paraId="5E04701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[2]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PTCSessionType</w:t>
      </w:r>
      <w:proofErr w:type="spellEnd"/>
    </w:p>
    <w:p w14:paraId="6B4DB53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F2CFC8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BE0BE4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PTCSessionType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ENUMERATED</w:t>
      </w:r>
    </w:p>
    <w:p w14:paraId="17EF9D1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E69DD7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ondemand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1E61BF8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preEstablished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26FC5DD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adhoc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(3),</w:t>
      </w:r>
    </w:p>
    <w:p w14:paraId="3AA9518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prearranged(4),</w:t>
      </w:r>
    </w:p>
    <w:p w14:paraId="0CAA9AD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groupSession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(5)</w:t>
      </w:r>
    </w:p>
    <w:p w14:paraId="0803E7C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8E0834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81A2D6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MultipleParticipantPresenceStatus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 OF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</w:p>
    <w:p w14:paraId="1F4C17F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53F3E7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264BFA6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BD20A7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presenceID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3E8A19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presenceType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[2]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PTCPresenceType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E8D063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presenceStatus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[3] BOOLEAN</w:t>
      </w:r>
    </w:p>
    <w:p w14:paraId="2333267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C57AAE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A451E1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PTCPresenceType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ENUMERATED</w:t>
      </w:r>
    </w:p>
    <w:p w14:paraId="589F2F3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DE438C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pTCClient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676359F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pTCGroup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(2)</w:t>
      </w:r>
    </w:p>
    <w:p w14:paraId="698089E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336CC2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842528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PTCPreEstStatus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ENUMERATED</w:t>
      </w:r>
    </w:p>
    <w:p w14:paraId="5364C98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C9431A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established(1),</w:t>
      </w:r>
    </w:p>
    <w:p w14:paraId="3C40FBC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modified(2),</w:t>
      </w:r>
    </w:p>
    <w:p w14:paraId="2407D8A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released(3)</w:t>
      </w:r>
    </w:p>
    <w:p w14:paraId="5C0F9D4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E120E2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5B6BC9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RTPSetting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7E6D204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B7C2BB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iPAddress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IPAddress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5A6094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portNumber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[2]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PortNumber</w:t>
      </w:r>
      <w:proofErr w:type="spellEnd"/>
    </w:p>
    <w:p w14:paraId="6DBF0E6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597AFC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73F279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PTCIDList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0CDF35A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A1956E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pTCPartyID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[1]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927A79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pTCChatGroupID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 [2]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PTCChatGroupID</w:t>
      </w:r>
      <w:proofErr w:type="spellEnd"/>
    </w:p>
    <w:p w14:paraId="31555D9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2F44ED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182221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PTCChatGroupID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SEQUENCE</w:t>
      </w:r>
    </w:p>
    <w:p w14:paraId="5861BF5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8F64C4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groupIdentity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[1] UTF8String</w:t>
      </w:r>
    </w:p>
    <w:p w14:paraId="5BD98AF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3B649D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33C1BA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PTCFloorActivity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ENUMERATED</w:t>
      </w:r>
    </w:p>
    <w:p w14:paraId="73FD4E8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7BB473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tBCPRequest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46A9156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tBCPGranted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5FA7D2C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tBCPDeny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(3),</w:t>
      </w:r>
    </w:p>
    <w:p w14:paraId="444D465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tBCPIdle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(4),</w:t>
      </w:r>
    </w:p>
    <w:p w14:paraId="6390B76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tBCPTaken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(5),</w:t>
      </w:r>
    </w:p>
    <w:p w14:paraId="41D9841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tBCPRevoke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(6),</w:t>
      </w:r>
    </w:p>
    <w:p w14:paraId="50AC9E9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tBCPQueued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(7),</w:t>
      </w:r>
    </w:p>
    <w:p w14:paraId="094C46C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tBCPRelease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(8)</w:t>
      </w:r>
    </w:p>
    <w:p w14:paraId="4E44A7F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AECC73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8A32E9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PTCTBPriorityLevel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ENUMERATED</w:t>
      </w:r>
    </w:p>
    <w:p w14:paraId="173F5E1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509DFF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preEmptive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16E1DC6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highPriority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71D01A0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normalPriority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(3),</w:t>
      </w:r>
    </w:p>
    <w:p w14:paraId="57835F8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listenOnly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(4)</w:t>
      </w:r>
    </w:p>
    <w:p w14:paraId="65F38D2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B7A572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F6F1C8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PTCTBReasonCode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ENUMERATED</w:t>
      </w:r>
    </w:p>
    <w:p w14:paraId="54A7712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6AD429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noQueuingAllowed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2FE01E4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oneParticipantSession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43F7577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listenOnly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(3),</w:t>
      </w:r>
    </w:p>
    <w:p w14:paraId="02E2AAB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exceededMaxDuration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(4),</w:t>
      </w:r>
    </w:p>
    <w:p w14:paraId="4CBB594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tBPrevented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(5)</w:t>
      </w:r>
    </w:p>
    <w:p w14:paraId="4A5D319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44375A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B0613D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ENUMERATED</w:t>
      </w:r>
    </w:p>
    <w:p w14:paraId="1333D62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6AC699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contactListManagementAttempt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5F5BBF9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groupListManagementAttempt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5DD2CA3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contactListManagementResult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(3),</w:t>
      </w:r>
    </w:p>
    <w:p w14:paraId="7AA58F0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groupListManagementResult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(4),</w:t>
      </w:r>
    </w:p>
    <w:p w14:paraId="3C6DE07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requestUnsuccessful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(5)</w:t>
      </w:r>
    </w:p>
    <w:p w14:paraId="5E48B05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5A29AA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A14D63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C6A96A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PTCListManagementAction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ENUMERATED</w:t>
      </w:r>
    </w:p>
    <w:p w14:paraId="602277F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561C6E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create(1),</w:t>
      </w:r>
    </w:p>
    <w:p w14:paraId="33195DC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modify(2),</w:t>
      </w:r>
    </w:p>
    <w:p w14:paraId="6F2F291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retrieve(3),</w:t>
      </w:r>
    </w:p>
    <w:p w14:paraId="7F47CE4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delete(4),</w:t>
      </w:r>
    </w:p>
    <w:p w14:paraId="00C1C7A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notify(5)</w:t>
      </w:r>
    </w:p>
    <w:p w14:paraId="2513F76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A06FFB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98BDD0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PTCAccessPolicyType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ENUMERATED</w:t>
      </w:r>
    </w:p>
    <w:p w14:paraId="15AB9F8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41342B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pTCUserAccessPolicyAttempt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21F2AC4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groupAuthorizationRulesAttempt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75C75B1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pTCUserAccessPolicyQuery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(3),</w:t>
      </w:r>
    </w:p>
    <w:p w14:paraId="7BFE1F2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groupAuthorizationRulesQuery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(4),</w:t>
      </w:r>
    </w:p>
    <w:p w14:paraId="5EFEE69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pTCUserAccessPolicyResult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(5),</w:t>
      </w:r>
    </w:p>
    <w:p w14:paraId="73E07E8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groupAuthorizationRulesResult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(6),</w:t>
      </w:r>
    </w:p>
    <w:p w14:paraId="0662D4D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requestUnsuccessful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(7)</w:t>
      </w:r>
    </w:p>
    <w:p w14:paraId="188B0C6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96780E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2C9856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PTCUserAccessPolicy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ENUMERATED</w:t>
      </w:r>
    </w:p>
    <w:p w14:paraId="080E6AB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C21138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allowIncomingPTCSessionRequest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0BF7D89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blockIncomingPTCSessionRequest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3E3DC5C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allowAutoAnswerMode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(3),</w:t>
      </w:r>
    </w:p>
    <w:p w14:paraId="62DA4BF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allowOverrideManualAnswerMode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(4)</w:t>
      </w:r>
    </w:p>
    <w:p w14:paraId="6BA0EF8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8124C70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10B2D4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PTCGroupAuthRule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ENUMERATED</w:t>
      </w:r>
    </w:p>
    <w:p w14:paraId="74D5707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B482D0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allowInitiatingPTCSession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5AF3DDA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blockInitiatingPTCSession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588C0CE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allowJoiningPTCSession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(3),</w:t>
      </w:r>
    </w:p>
    <w:p w14:paraId="0FD8496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blockJoiningPTCSession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(4),</w:t>
      </w:r>
    </w:p>
    <w:p w14:paraId="7784801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allowAddParticipants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(5),</w:t>
      </w:r>
    </w:p>
    <w:p w14:paraId="3133728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blockAddParticipants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(6),</w:t>
      </w:r>
    </w:p>
    <w:p w14:paraId="1DBDCCCF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allowSubscriptionPTCSessionState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(7),</w:t>
      </w:r>
    </w:p>
    <w:p w14:paraId="1566EF4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blockSubscriptionPTCSessionState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(8),</w:t>
      </w:r>
    </w:p>
    <w:p w14:paraId="28F6349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allowAnonymity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(9),</w:t>
      </w:r>
    </w:p>
    <w:p w14:paraId="084D18E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forbidAnonymity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(10)</w:t>
      </w:r>
    </w:p>
    <w:p w14:paraId="10C0C2F7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E0432E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222ACF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PTCFailureCode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ENUMERATED</w:t>
      </w:r>
    </w:p>
    <w:p w14:paraId="5751D3F9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93DCE4C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sessionCannotBeEstablished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5320277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sessionCannotBeModified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(2)</w:t>
      </w:r>
    </w:p>
    <w:p w14:paraId="1396721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DA2E9B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DECEEC4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PTCListManagementFailure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ENUMERATED</w:t>
      </w:r>
    </w:p>
    <w:p w14:paraId="4590B48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B69E13A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requestUnsuccessful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07F24D8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requestUnknown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(2)</w:t>
      </w:r>
    </w:p>
    <w:p w14:paraId="75951D9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49E0D9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E7D2A5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PTCAccessPolicyFailure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::= ENUMERATED</w:t>
      </w:r>
    </w:p>
    <w:p w14:paraId="52CEDBAB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4CE1DA3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requestUnsuccessful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5253F35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requestUnknown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>(2)</w:t>
      </w:r>
    </w:p>
    <w:p w14:paraId="79AB5DD8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}    </w:t>
      </w:r>
    </w:p>
    <w:p w14:paraId="3E3C105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14CCB61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===================</w:t>
      </w:r>
    </w:p>
    <w:p w14:paraId="1A230AED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-- 5G LALS definitions</w:t>
      </w:r>
    </w:p>
    <w:p w14:paraId="4D66F2E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===================</w:t>
      </w:r>
    </w:p>
    <w:p w14:paraId="0181425E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6DBB756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LALSReport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::= SEQUENCE</w:t>
      </w:r>
    </w:p>
    <w:p w14:paraId="46153802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7127AE5" w14:textId="77777777" w:rsidR="00D32A30" w:rsidRPr="003D7D6D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sUPI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            [1] SUPI OPTIONAL,</w:t>
      </w:r>
    </w:p>
    <w:p w14:paraId="5B0178A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D7D6D">
        <w:rPr>
          <w:rFonts w:ascii="Courier New" w:hAnsi="Courier New" w:cs="Courier New"/>
          <w:sz w:val="16"/>
          <w:szCs w:val="16"/>
          <w:lang w:val="en-US"/>
        </w:rPr>
        <w:t>pEI</w:t>
      </w:r>
      <w:proofErr w:type="spellEnd"/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2713AE">
        <w:rPr>
          <w:rFonts w:ascii="Courier New" w:hAnsi="Courier New" w:cs="Courier New"/>
          <w:sz w:val="16"/>
          <w:szCs w:val="16"/>
        </w:rPr>
        <w:t xml:space="preserve">               [2] PEI OPTIONAL,</w:t>
      </w:r>
    </w:p>
    <w:p w14:paraId="627FB51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[3] GPSI OPTIONAL,</w:t>
      </w:r>
    </w:p>
    <w:p w14:paraId="5852A27F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7530C0F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68CED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D36CE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370614F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7F5E236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59816662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41A587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5780368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1827A50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, </w:t>
      </w:r>
    </w:p>
    <w:p w14:paraId="43F35F0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A90723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279B0E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1850F8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8B14D9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4FA5F6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542A486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7527B54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INTEGER</w:t>
      </w:r>
    </w:p>
    <w:p w14:paraId="0F61A72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556419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EDD505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D11F4A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E3DB0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</w:t>
      </w:r>
      <w:r w:rsidRPr="008B7D12">
        <w:rPr>
          <w:rFonts w:ascii="Courier New" w:hAnsi="Courier New" w:cs="Courier New"/>
          <w:sz w:val="16"/>
          <w:szCs w:val="16"/>
        </w:rPr>
        <w:t>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4574BAE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3FF106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B25101E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7E81A6D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2E4AA509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00AA1128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1760D891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7960EC8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65E985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[10] Timestamp,</w:t>
      </w:r>
    </w:p>
    <w:p w14:paraId="4607717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[11] Timestamp,</w:t>
      </w:r>
    </w:p>
    <w:p w14:paraId="2698A19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[12] INTEGER,</w:t>
      </w:r>
    </w:p>
    <w:p w14:paraId="487D1DD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[13] INTEGER</w:t>
      </w:r>
    </w:p>
    <w:p w14:paraId="02EF7D9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B2606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281E24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54191EB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62BB87C6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>-- ====================</w:t>
      </w:r>
    </w:p>
    <w:p w14:paraId="4F54B376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758B5B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B702BE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52055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5AA3466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44CFA93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6D9B82B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F36BC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79453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31605B9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58A6AB4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0D05096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4662A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84356E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6A3C5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8993CE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69C15FD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SEQUENCE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A86048F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Timestamp OPTIONAL,</w:t>
      </w:r>
    </w:p>
    <w:p w14:paraId="4269B2CC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Timestamp OPTIONAL</w:t>
      </w:r>
    </w:p>
    <w:p w14:paraId="6BFD159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317D9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AC1E4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1612D035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6ACA342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6A3EBCA3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D7B3BA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516996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06B13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4EC8A347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022CCC04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0B9B542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0F907F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B32905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0398C5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CACD0A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Address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2128B8C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 xml:space="preserve">2DeliveryPortNumber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324549F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Address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2734426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 xml:space="preserve">3DeliveryPortNumber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1AE36A6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7642EB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F2061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6FE17115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36BC17B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68E655F1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7BDA90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14:paraId="157CA24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69463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06B7AB70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4F389A0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497A4DDF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0A2E7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5A6606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ACC4388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2947672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334D76EC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3DD80C3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592A3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B64FF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6C26562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C2E79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13B36F0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07B7800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B7B40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81894B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6B7CD08B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595D9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E164Number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3567E4F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C878C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EmailAddress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3ECF47D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039DDB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2CBAE7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F168F2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6A53D1AC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MNC,</w:t>
      </w:r>
    </w:p>
    <w:p w14:paraId="2C9F917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09B93B7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6B7E8A07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7082115F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[6]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48E1655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9FAAABB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748AC4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41FC824E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1FC2F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087C61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C72EF6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0B61353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B441C8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6F07702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0B66BE2C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7F9A5966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  <w:r>
        <w:rPr>
          <w:rFonts w:ascii="Courier New" w:hAnsi="Courier New" w:cs="Courier New"/>
          <w:sz w:val="16"/>
          <w:szCs w:val="16"/>
        </w:rPr>
        <w:t>,</w:t>
      </w:r>
    </w:p>
    <w:p w14:paraId="5F649FD4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mAPDURequest</w:t>
      </w:r>
      <w:proofErr w:type="spellEnd"/>
      <w:r>
        <w:rPr>
          <w:rFonts w:ascii="Courier New" w:hAnsi="Courier New" w:cs="Courier New"/>
          <w:sz w:val="16"/>
          <w:szCs w:val="16"/>
        </w:rPr>
        <w:t>(7)</w:t>
      </w:r>
    </w:p>
    <w:p w14:paraId="325478E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B0386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70772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2197BB6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FD4D03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(0..4294967295)</w:t>
      </w:r>
    </w:p>
    <w:p w14:paraId="148049D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9D0669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5B0BAD0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FAD3CA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569BE73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3601117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6208448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2397BE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543C98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14A552B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561D7A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MSISDN,</w:t>
      </w:r>
    </w:p>
    <w:p w14:paraId="359AA724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090ACD8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7B3F0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2EF0D3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78D9A87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21BB7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AMFID,</w:t>
      </w:r>
    </w:p>
    <w:p w14:paraId="1620DDF5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PLMNID</w:t>
      </w:r>
    </w:p>
    <w:p w14:paraId="05EFB5C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1E635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D61A10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50B28B4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96678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MMEID,</w:t>
      </w:r>
    </w:p>
    <w:p w14:paraId="610F8BF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mCC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MCC,</w:t>
      </w:r>
    </w:p>
    <w:p w14:paraId="2C79C41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[3] MNC</w:t>
      </w:r>
    </w:p>
    <w:p w14:paraId="5665ABF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83AA6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2D12A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173247D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FB10F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00C5E7D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5BC101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IMEI ::=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14:paraId="3208090D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4FF3D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IMEISV ::=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14:paraId="0B49665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E7706C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IMPI ::= NAI</w:t>
      </w:r>
    </w:p>
    <w:p w14:paraId="5ED092C9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029C01A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IMPU ::= CHOICE</w:t>
      </w:r>
    </w:p>
    <w:p w14:paraId="35F885AA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1A2C995D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fr-FR"/>
        </w:rPr>
        <w:t>sIPURI</w:t>
      </w:r>
      <w:proofErr w:type="spellEnd"/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[1] SIPURI,</w:t>
      </w:r>
    </w:p>
    <w:p w14:paraId="3C043DA8" w14:textId="77777777" w:rsidR="00D32A30" w:rsidRPr="009856AE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9856AE">
        <w:rPr>
          <w:rFonts w:ascii="Courier New" w:hAnsi="Courier New" w:cs="Courier New"/>
          <w:sz w:val="16"/>
          <w:szCs w:val="16"/>
          <w:lang w:val="en-US"/>
        </w:rPr>
        <w:t>tELURI</w:t>
      </w:r>
      <w:proofErr w:type="spellEnd"/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[2] TELURI</w:t>
      </w:r>
    </w:p>
    <w:p w14:paraId="09BE2AB4" w14:textId="77777777" w:rsidR="00D32A30" w:rsidRPr="0063725F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F78F89B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E63B8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IMSI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2185C4F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E2104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329801E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8E1A5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296500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1B88179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4EFEFFC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A69CE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DD30B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69A1BEA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1D04E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5D512C9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0E296D1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49B31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693122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428EB7C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2CF946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>IPv6Address ::= OCTET STRING (SIZE(16))</w:t>
      </w:r>
    </w:p>
    <w:p w14:paraId="7063E42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353BA2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6C3D92FC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3CC549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5A2448">
        <w:rPr>
          <w:rFonts w:ascii="Courier New" w:hAnsi="Courier New" w:cs="Courier New"/>
          <w:sz w:val="16"/>
          <w:szCs w:val="16"/>
        </w:rPr>
        <w:t>MACAddress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 OCTET STRING (SIZE(6))</w:t>
      </w:r>
    </w:p>
    <w:p w14:paraId="63693F2F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A9DAB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MCC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(SIZE(3))</w:t>
      </w:r>
    </w:p>
    <w:p w14:paraId="2A38AD3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5A182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MNC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2A5D961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52D45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7BA97A2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C014D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MMEGI,</w:t>
      </w:r>
    </w:p>
    <w:p w14:paraId="76ED554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[2] MMEC</w:t>
      </w:r>
    </w:p>
    <w:p w14:paraId="09EE3DD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C75D6A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576C18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MMEC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4EDAC49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B48F9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MMEGI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5EF5CA0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53780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MSISDN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1B2FB0EE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A369E3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0B21F1A0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3F378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INTEGER(0..255)</w:t>
      </w:r>
    </w:p>
    <w:p w14:paraId="04421CE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C4C4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proofErr w:type="spellStart"/>
      <w:r w:rsidRPr="005C78BB">
        <w:rPr>
          <w:rFonts w:ascii="Courier New" w:hAnsi="Courier New" w:cs="Courier New"/>
          <w:sz w:val="16"/>
          <w:szCs w:val="16"/>
          <w:lang w:val="fr-FR"/>
        </w:rPr>
        <w:t>NonLocalID</w:t>
      </w:r>
      <w:proofErr w:type="spellEnd"/>
      <w:r w:rsidRPr="005C78BB">
        <w:rPr>
          <w:rFonts w:ascii="Courier New" w:hAnsi="Courier New" w:cs="Courier New"/>
          <w:sz w:val="16"/>
          <w:szCs w:val="16"/>
          <w:lang w:val="fr-FR"/>
        </w:rPr>
        <w:t xml:space="preserve"> ::=</w:t>
      </w:r>
      <w:r>
        <w:rPr>
          <w:rFonts w:ascii="Courier New" w:hAnsi="Courier New" w:cs="Courier New"/>
          <w:sz w:val="16"/>
          <w:szCs w:val="16"/>
          <w:lang w:val="fr-FR"/>
        </w:rPr>
        <w:t xml:space="preserve"> ENUMERATED</w:t>
      </w:r>
    </w:p>
    <w:p w14:paraId="2AE6D84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75049E5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local(1),</w:t>
      </w:r>
    </w:p>
    <w:p w14:paraId="4D3C764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nonLocal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>(2)</w:t>
      </w:r>
    </w:p>
    <w:p w14:paraId="239284FF" w14:textId="77777777" w:rsidR="00D32A30" w:rsidRPr="0063725F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4704E02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176CB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1AB285B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BFAFA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4DC2065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79F05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0C058D40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4C0895B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64293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8D91A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5B1A4EE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51A67F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66D20E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94957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3637A624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0FED82BB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25BCF6A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5D4E6F4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250EF89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A647D5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2A734A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5395A63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15642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IMEI,</w:t>
      </w:r>
    </w:p>
    <w:p w14:paraId="62AF97B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iMEISV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IMEISV</w:t>
      </w:r>
    </w:p>
    <w:p w14:paraId="055C0AC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15DF6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27BF2A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14:paraId="58DDA52B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164693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(0..15)</w:t>
      </w:r>
    </w:p>
    <w:p w14:paraId="539E5B1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18FAC2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258E54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60B7EC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030DB">
        <w:rPr>
          <w:rFonts w:ascii="Courier New" w:hAnsi="Courier New" w:cs="Courier New"/>
          <w:sz w:val="16"/>
          <w:szCs w:val="16"/>
        </w:rPr>
        <w:t>nR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(1),</w:t>
      </w:r>
    </w:p>
    <w:p w14:paraId="047CBE7E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030DB">
        <w:rPr>
          <w:rFonts w:ascii="Courier New" w:hAnsi="Courier New" w:cs="Courier New"/>
          <w:sz w:val="16"/>
          <w:szCs w:val="16"/>
        </w:rPr>
        <w:t>eUTRA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(2),</w:t>
      </w:r>
    </w:p>
    <w:p w14:paraId="40A48E83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030DB">
        <w:rPr>
          <w:rFonts w:ascii="Courier New" w:hAnsi="Courier New" w:cs="Courier New"/>
          <w:sz w:val="16"/>
          <w:szCs w:val="16"/>
        </w:rPr>
        <w:t>wLAN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(3),</w:t>
      </w:r>
    </w:p>
    <w:p w14:paraId="03FC0DE9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virtual(4),</w:t>
      </w:r>
    </w:p>
    <w:p w14:paraId="77AE60B5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030DB">
        <w:rPr>
          <w:rFonts w:ascii="Courier New" w:hAnsi="Courier New" w:cs="Courier New"/>
          <w:sz w:val="16"/>
          <w:szCs w:val="16"/>
        </w:rPr>
        <w:t>nBIOT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(5),</w:t>
      </w:r>
    </w:p>
    <w:p w14:paraId="77C10160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wireline(6),</w:t>
      </w:r>
    </w:p>
    <w:p w14:paraId="425EC95E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030DB">
        <w:rPr>
          <w:rFonts w:ascii="Courier New" w:hAnsi="Courier New" w:cs="Courier New"/>
          <w:sz w:val="16"/>
          <w:szCs w:val="16"/>
        </w:rPr>
        <w:t>wirelineCable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(7),</w:t>
      </w:r>
    </w:p>
    <w:p w14:paraId="496000FA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030DB">
        <w:rPr>
          <w:rFonts w:ascii="Courier New" w:hAnsi="Courier New" w:cs="Courier New"/>
          <w:sz w:val="16"/>
          <w:szCs w:val="16"/>
        </w:rPr>
        <w:t>wirelineBBF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(8),</w:t>
      </w:r>
    </w:p>
    <w:p w14:paraId="03124AE5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030DB">
        <w:rPr>
          <w:rFonts w:ascii="Courier New" w:hAnsi="Courier New" w:cs="Courier New"/>
          <w:sz w:val="16"/>
          <w:szCs w:val="16"/>
        </w:rPr>
        <w:t>lTEM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(9),</w:t>
      </w:r>
    </w:p>
    <w:p w14:paraId="6FCFDF06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030DB">
        <w:rPr>
          <w:rFonts w:ascii="Courier New" w:hAnsi="Courier New" w:cs="Courier New"/>
          <w:sz w:val="16"/>
          <w:szCs w:val="16"/>
        </w:rPr>
        <w:t>nRU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(10),</w:t>
      </w:r>
    </w:p>
    <w:p w14:paraId="14ABCCFD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030DB">
        <w:rPr>
          <w:rFonts w:ascii="Courier New" w:hAnsi="Courier New" w:cs="Courier New"/>
          <w:sz w:val="16"/>
          <w:szCs w:val="16"/>
        </w:rPr>
        <w:t>eUTRAU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(11),</w:t>
      </w:r>
    </w:p>
    <w:p w14:paraId="1DE3CE5E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trustedN3GA(12),</w:t>
      </w:r>
    </w:p>
    <w:p w14:paraId="4770B86D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030DB">
        <w:rPr>
          <w:rFonts w:ascii="Courier New" w:hAnsi="Courier New" w:cs="Courier New"/>
          <w:sz w:val="16"/>
          <w:szCs w:val="16"/>
        </w:rPr>
        <w:t>trustedWLAN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(13),</w:t>
      </w:r>
    </w:p>
    <w:p w14:paraId="4A6003FD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030DB">
        <w:rPr>
          <w:rFonts w:ascii="Courier New" w:hAnsi="Courier New" w:cs="Courier New"/>
          <w:sz w:val="16"/>
          <w:szCs w:val="16"/>
        </w:rPr>
        <w:t>uTRA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(14),</w:t>
      </w:r>
    </w:p>
    <w:p w14:paraId="6085EB4F" w14:textId="77777777" w:rsidR="00D32A30" w:rsidRPr="000030D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030DB">
        <w:rPr>
          <w:rFonts w:ascii="Courier New" w:hAnsi="Courier New" w:cs="Courier New"/>
          <w:sz w:val="16"/>
          <w:szCs w:val="16"/>
        </w:rPr>
        <w:t>gERA</w:t>
      </w:r>
      <w:proofErr w:type="spellEnd"/>
      <w:r w:rsidRPr="000030DB">
        <w:rPr>
          <w:rFonts w:ascii="Courier New" w:hAnsi="Courier New" w:cs="Courier New"/>
          <w:sz w:val="16"/>
          <w:szCs w:val="16"/>
        </w:rPr>
        <w:t>(15)</w:t>
      </w:r>
    </w:p>
    <w:p w14:paraId="0CA10CD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1976777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D1BE2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397911F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B43B13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14B472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F4A74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7C3783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SNSSAI</w:t>
      </w:r>
    </w:p>
    <w:p w14:paraId="50E87D6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207A1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F8A6B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0821671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7CEAA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(0..9999)</w:t>
      </w:r>
    </w:p>
    <w:p w14:paraId="474391F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44780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0BBD1AE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BCF304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SIPURI ::= UTF8String</w:t>
      </w:r>
    </w:p>
    <w:p w14:paraId="1BC3D305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833651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3EC7908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0143D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NSSAI OPTIONAL,</w:t>
      </w:r>
    </w:p>
    <w:p w14:paraId="109582E7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52CB96E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</w:t>
      </w:r>
    </w:p>
    <w:p w14:paraId="676A1F7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454356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351BC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31784E2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5A2CD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717720A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2D6E5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[1] INTEGER (0..255),</w:t>
      </w:r>
    </w:p>
    <w:p w14:paraId="23EE727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OCTET STRING (SIZE(3)) OPTIONAL</w:t>
      </w:r>
    </w:p>
    <w:p w14:paraId="0DAB2DC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B08329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8A8C87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523DC24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52F03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MCC,</w:t>
      </w:r>
    </w:p>
    <w:p w14:paraId="56D6405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MNC,</w:t>
      </w:r>
    </w:p>
    <w:p w14:paraId="746EA1E4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3459DB1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0BF5E80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8992E1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678AF1A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65EC8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2F2AB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01859E9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22F6D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IMSI,</w:t>
      </w:r>
    </w:p>
    <w:p w14:paraId="1E63FE4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7D1ED84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5D4BD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32EB0B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356FD57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5D399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7976CC9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929C6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SUPI,</w:t>
      </w:r>
    </w:p>
    <w:p w14:paraId="5C882C5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IMSI,</w:t>
      </w:r>
    </w:p>
    <w:p w14:paraId="6F1A9DAF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6B2041B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IMEI,</w:t>
      </w:r>
    </w:p>
    <w:p w14:paraId="4F865FDA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GPSI,</w:t>
      </w:r>
    </w:p>
    <w:p w14:paraId="7117FB98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S</w:t>
      </w:r>
      <w:r w:rsidRPr="008618B7">
        <w:rPr>
          <w:rFonts w:ascii="Courier New" w:hAnsi="Courier New" w:cs="Courier New"/>
          <w:sz w:val="16"/>
          <w:szCs w:val="16"/>
        </w:rPr>
        <w:t>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[6] MSISDN,</w:t>
      </w:r>
    </w:p>
    <w:p w14:paraId="401BE869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[7] NAI,</w:t>
      </w:r>
    </w:p>
    <w:p w14:paraId="09AFD718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39DB6A1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3182D5C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03509ED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EB877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B97BE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AD37EA5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AE7A7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169C6705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0928EB1C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01D03ECF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2D063011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16EBDB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71EA0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TELURI ::= UTF8String</w:t>
      </w:r>
    </w:p>
    <w:p w14:paraId="5D2BFDB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B2046A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Timestamp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77603EA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509F7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2A01F8B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28AE3FB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3FCF5022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0F41FD7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71A5CB9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81633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C8D1E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792A8F3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70C4609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38BA11DD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4C2E1D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6691FEC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E7F5E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 </w:t>
      </w:r>
    </w:p>
    <w:p w14:paraId="22D08D8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  </w:t>
      </w:r>
    </w:p>
    <w:p w14:paraId="35D3721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0BCD306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C6BAE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FD27C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5ECD54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BF4E59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B2D9DB2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5007AF0C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51D3431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C19A2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42B67D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305F8C5D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C98930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44DDCD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1A1F229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BOOLEAN OPTIONAL, </w:t>
      </w:r>
    </w:p>
    <w:p w14:paraId="377FC57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ge</w:t>
      </w:r>
      <w:r w:rsidRPr="00C61E6F">
        <w:rPr>
          <w:rFonts w:ascii="Courier New" w:hAnsi="Courier New" w:cs="Courier New"/>
          <w:sz w:val="16"/>
          <w:szCs w:val="16"/>
        </w:rPr>
        <w:t>oInfo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BC642D0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FFDF95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>one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D530E92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[6]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46629E9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6B503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F01DE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79B7DFE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E16DCC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21331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0AB19695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59EA7F9C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142E675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3ECB5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0ADF68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5B2971B8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5FFC90FC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752F806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501EE46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61EC31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152EB35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3BA26812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 </w:t>
      </w:r>
    </w:p>
    <w:p w14:paraId="607F4A1C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0E4B10A2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70C9BF0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6B1BDB8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85A3E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85A3E">
        <w:rPr>
          <w:rFonts w:ascii="Courier New" w:eastAsia="Calibri" w:hAnsi="Courier New" w:cs="Courier New"/>
          <w:sz w:val="16"/>
          <w:szCs w:val="16"/>
        </w:rPr>
        <w:t>globalENbID</w:t>
      </w:r>
      <w:proofErr w:type="spellEnd"/>
      <w:r w:rsidRPr="00785A3E">
        <w:rPr>
          <w:rFonts w:ascii="Courier New" w:eastAsia="Calibri" w:hAnsi="Courier New" w:cs="Courier New"/>
          <w:sz w:val="16"/>
          <w:szCs w:val="16"/>
        </w:rPr>
        <w:t xml:space="preserve">                 [9] </w:t>
      </w:r>
      <w:proofErr w:type="spellStart"/>
      <w:r w:rsidRPr="00785A3E">
        <w:rPr>
          <w:rFonts w:ascii="Courier New" w:eastAsia="Calibri" w:hAnsi="Courier New" w:cs="Courier New"/>
          <w:sz w:val="16"/>
          <w:szCs w:val="16"/>
        </w:rPr>
        <w:t>GlobalRANNodeID</w:t>
      </w:r>
      <w:proofErr w:type="spellEnd"/>
      <w:r w:rsidRPr="00785A3E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14:paraId="6BC7F769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716B607E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61AA99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20DA8DEB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140433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B833E25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74F4001C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TAI,</w:t>
      </w:r>
    </w:p>
    <w:p w14:paraId="4FB516F3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713E4DF4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7E41762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305DF728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</w:t>
      </w:r>
    </w:p>
    <w:p w14:paraId="1FDF764D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5ACA275C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1854E7E4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0C50C5C9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11C06D17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25C042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294D6098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187F7F0A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6E39519C" w14:textId="77777777" w:rsidR="00D32A30" w:rsidRPr="0014043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 OPTIONAL,</w:t>
      </w:r>
    </w:p>
    <w:p w14:paraId="27FCC99B" w14:textId="77777777" w:rsidR="00D32A30" w:rsidRPr="00F711C9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27CF039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BC8BDB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6F23393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562EF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53D673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1956E02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4E1307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E0D6DAB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24351F8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2508235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3F8BA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DD6C78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4D97198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8BB130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D5DC3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66E20A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>
        <w:rPr>
          <w:rFonts w:ascii="Courier New" w:hAnsi="Courier New" w:cs="Courier New"/>
          <w:sz w:val="16"/>
          <w:szCs w:val="16"/>
        </w:rPr>
        <w:t>ANNodeID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59E80F2B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 xml:space="preserve">                         [3] NID OPTIONAL</w:t>
      </w:r>
    </w:p>
    <w:p w14:paraId="369AD6A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29FCC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D2D034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ANNodeID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CHOICE</w:t>
      </w:r>
    </w:p>
    <w:p w14:paraId="788A5565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DFB034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1BA3AF9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[2]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,</w:t>
      </w:r>
    </w:p>
    <w:p w14:paraId="70753D7E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5CC4FF36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eNbID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 xml:space="preserve">   [4]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ENbID</w:t>
      </w:r>
      <w:proofErr w:type="spellEnd"/>
    </w:p>
    <w:p w14:paraId="0C7F9EF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7018C1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67666E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66D16645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BIT STRING(SIZE(22..32))</w:t>
      </w:r>
    </w:p>
    <w:p w14:paraId="0A4D5CE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F0E83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3909AD4C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34A073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0485B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A8A1C5C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AC,</w:t>
      </w:r>
    </w:p>
    <w:p w14:paraId="4F6EEAA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 xml:space="preserve">                         [3] NID OPTIONAL</w:t>
      </w:r>
    </w:p>
    <w:p w14:paraId="6D2E1FA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82237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974A3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5B06425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A2B1BA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D1BE8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386EC2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A1D727A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 xml:space="preserve">                         [3] NID OPTIONAL</w:t>
      </w:r>
    </w:p>
    <w:p w14:paraId="46BD7D8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864BC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16356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3C0AE90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999EDF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4AAFF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94E4A8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B8E4A81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 xml:space="preserve">                         [3] NID OPTIONAL</w:t>
      </w:r>
    </w:p>
    <w:p w14:paraId="0CCCFD7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23DC4D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C7404E" w14:textId="77777777" w:rsidR="00D32A30" w:rsidRPr="00F370D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2FFAAB02" w14:textId="77777777" w:rsidR="00D32A30" w:rsidRPr="00F370D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3E7F27D2" w14:textId="77777777" w:rsidR="00D32A30" w:rsidRPr="00F370D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[1] </w:t>
      </w:r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2F2770B1" w14:textId="77777777" w:rsidR="00D32A30" w:rsidRPr="00F370D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>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171B0222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022D7EF0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66B7396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 ::= SEQUENCE </w:t>
      </w:r>
    </w:p>
    <w:p w14:paraId="033E1664" w14:textId="77777777" w:rsidR="00D32A30" w:rsidRPr="00EF496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FEDBD16" w14:textId="77777777" w:rsidR="00D32A30" w:rsidRPr="00EF496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5E7BEF20" w14:textId="77777777" w:rsidR="00D32A30" w:rsidRPr="00EF496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 OPTIONAL,</w:t>
      </w:r>
    </w:p>
    <w:p w14:paraId="53919263" w14:textId="77777777" w:rsidR="00D32A30" w:rsidRPr="00EF496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timeOfLocation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[3] Timestamp OPTIONAL</w:t>
      </w:r>
    </w:p>
    <w:p w14:paraId="12A9D229" w14:textId="77777777" w:rsidR="00D32A30" w:rsidRPr="00EF496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17F01B7B" w14:textId="77777777" w:rsidR="00D32A30" w:rsidRPr="00EF4963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715AF414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49529E86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01984CE1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CA112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4501E97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7565E0F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74CED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7C30811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6BD5783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72CC8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0A1DF19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39CA533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E786F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4A31F36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79543E7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ED38F8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3AAF3E90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CHOICE</w:t>
      </w:r>
    </w:p>
    <w:p w14:paraId="6FFFE430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46E20963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[1] BIT STRING (SIZE(20)),</w:t>
      </w:r>
    </w:p>
    <w:p w14:paraId="688EEFDB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[2] BIT STRING (SIZE(18)),</w:t>
      </w:r>
    </w:p>
    <w:p w14:paraId="4E949D0B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[3] BIT STRING (SIZE(21))</w:t>
      </w:r>
    </w:p>
    <w:p w14:paraId="36598BD5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}</w:t>
      </w:r>
    </w:p>
    <w:p w14:paraId="2456463E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-- TS 23.003 [19], clause 12.7.1 encoded as per TS 29.571 [17], clause 5.4.2</w:t>
      </w:r>
    </w:p>
    <w:p w14:paraId="1CD18687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NID ::= UTF8String (SIZE(11))</w:t>
      </w:r>
    </w:p>
    <w:p w14:paraId="2D229FE4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5CC62C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-- TS 36.413 [38], clause 9.2.1.37</w:t>
      </w:r>
    </w:p>
    <w:p w14:paraId="162B3F62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F156B">
        <w:rPr>
          <w:rFonts w:ascii="Courier New" w:hAnsi="Courier New" w:cs="Courier New"/>
          <w:sz w:val="16"/>
          <w:szCs w:val="16"/>
        </w:rPr>
        <w:t>ENbID</w:t>
      </w:r>
      <w:proofErr w:type="spellEnd"/>
      <w:r w:rsidRPr="007F156B">
        <w:rPr>
          <w:rFonts w:ascii="Courier New" w:hAnsi="Courier New" w:cs="Courier New"/>
          <w:sz w:val="16"/>
          <w:szCs w:val="16"/>
        </w:rPr>
        <w:t xml:space="preserve"> ::= CHOICE</w:t>
      </w:r>
    </w:p>
    <w:p w14:paraId="142B4B53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{</w:t>
      </w:r>
    </w:p>
    <w:p w14:paraId="5BF575E2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F156B">
        <w:rPr>
          <w:rFonts w:ascii="Courier New" w:hAnsi="Courier New" w:cs="Courier New"/>
          <w:sz w:val="16"/>
          <w:szCs w:val="16"/>
        </w:rPr>
        <w:t>macroENbID</w:t>
      </w:r>
      <w:proofErr w:type="spellEnd"/>
      <w:r w:rsidRPr="007F156B">
        <w:rPr>
          <w:rFonts w:ascii="Courier New" w:hAnsi="Courier New" w:cs="Courier New"/>
          <w:sz w:val="16"/>
          <w:szCs w:val="16"/>
        </w:rPr>
        <w:t xml:space="preserve">                  [1] BIT STRING (SIZE(20)),</w:t>
      </w:r>
    </w:p>
    <w:p w14:paraId="72B84AEC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F156B">
        <w:rPr>
          <w:rFonts w:ascii="Courier New" w:hAnsi="Courier New" w:cs="Courier New"/>
          <w:sz w:val="16"/>
          <w:szCs w:val="16"/>
        </w:rPr>
        <w:t>homeENbID</w:t>
      </w:r>
      <w:proofErr w:type="spellEnd"/>
      <w:r w:rsidRPr="007F156B">
        <w:rPr>
          <w:rFonts w:ascii="Courier New" w:hAnsi="Courier New" w:cs="Courier New"/>
          <w:sz w:val="16"/>
          <w:szCs w:val="16"/>
        </w:rPr>
        <w:t xml:space="preserve">                   [2] BIT STRING (SIZE(28)),</w:t>
      </w:r>
    </w:p>
    <w:p w14:paraId="231F2830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F156B">
        <w:rPr>
          <w:rFonts w:ascii="Courier New" w:hAnsi="Courier New" w:cs="Courier New"/>
          <w:sz w:val="16"/>
          <w:szCs w:val="16"/>
        </w:rPr>
        <w:t>shortMacroENbID</w:t>
      </w:r>
      <w:proofErr w:type="spellEnd"/>
      <w:r w:rsidRPr="007F156B">
        <w:rPr>
          <w:rFonts w:ascii="Courier New" w:hAnsi="Courier New" w:cs="Courier New"/>
          <w:sz w:val="16"/>
          <w:szCs w:val="16"/>
        </w:rPr>
        <w:t xml:space="preserve">             [3] BIT STRING (SIZE(18)),</w:t>
      </w:r>
    </w:p>
    <w:p w14:paraId="7D557501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F156B">
        <w:rPr>
          <w:rFonts w:ascii="Courier New" w:hAnsi="Courier New" w:cs="Courier New"/>
          <w:sz w:val="16"/>
          <w:szCs w:val="16"/>
        </w:rPr>
        <w:t>longMacroENbID</w:t>
      </w:r>
      <w:proofErr w:type="spellEnd"/>
      <w:r w:rsidRPr="007F156B">
        <w:rPr>
          <w:rFonts w:ascii="Courier New" w:hAnsi="Courier New" w:cs="Courier New"/>
          <w:sz w:val="16"/>
          <w:szCs w:val="16"/>
        </w:rPr>
        <w:t xml:space="preserve">              [4] BIT STRING (SIZE(21))</w:t>
      </w:r>
    </w:p>
    <w:p w14:paraId="527690B6" w14:textId="77777777" w:rsidR="00D32A30" w:rsidRPr="007F156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}</w:t>
      </w:r>
    </w:p>
    <w:p w14:paraId="299A7EF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04C1D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8C0F5E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24367BF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593D8A8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8F7CC1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455E261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47E7102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626D1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FF3664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41D64E8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906837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1FFADC86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75EAD2A6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4CA01F9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35E7E1DB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[1] UTF8String,</w:t>
      </w:r>
    </w:p>
    <w:p w14:paraId="1BD062C8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246A4C6E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[2] INTEGER (1..699)</w:t>
      </w:r>
    </w:p>
    <w:p w14:paraId="1D02CD2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85766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1B7B4D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4F55E97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DE9CEA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A88E89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67129B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E5AF6D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2BBDB3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BD58972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A06CAA9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019983B3" w14:textId="77777777" w:rsidR="00D32A30" w:rsidRPr="003D438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[7] SET OF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OPTIONAL,</w:t>
      </w:r>
    </w:p>
    <w:p w14:paraId="795E1662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298D9BD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89FB42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61CF5FC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6B9B7D0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17BCB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B0D183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3E627E8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39D0FA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6D86BB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3D67558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6560A0C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70432F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07248E5F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[5]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076750E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7B7569CE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[7] SET OF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62690E3A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7353B3C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D253BB9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[10]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4871256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B51B1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DC208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4CD9EF6E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FC334D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CFDD52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676A873A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(2)</w:t>
      </w:r>
    </w:p>
    <w:p w14:paraId="7CD2A03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5A8B7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A55ABB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0D966D2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lastRenderedPageBreak/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EE589D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E5EAC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5D6D9150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4F6C97E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0C841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33190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2654ED41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31E8ED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597DE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123F030C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1664A2D4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DC74CB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1D72767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[5]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60F7E39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globalENbIDList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 xml:space="preserve">             [6] </w:t>
      </w:r>
      <w:r w:rsidRPr="00D5353C">
        <w:rPr>
          <w:rFonts w:ascii="Courier New" w:eastAsia="Calibri" w:hAnsi="Courier New" w:cs="Courier New"/>
          <w:sz w:val="16"/>
          <w:szCs w:val="16"/>
        </w:rPr>
        <w:t xml:space="preserve">SET OF </w:t>
      </w:r>
      <w:proofErr w:type="spellStart"/>
      <w:r w:rsidRPr="00D5353C">
        <w:rPr>
          <w:rFonts w:ascii="Courier New" w:eastAsia="Calibri" w:hAnsi="Courier New" w:cs="Courier New"/>
          <w:sz w:val="16"/>
          <w:szCs w:val="16"/>
        </w:rPr>
        <w:t>GlobalRANNodeID</w:t>
      </w:r>
      <w:proofErr w:type="spellEnd"/>
      <w:r w:rsidRPr="00D5353C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14:paraId="5B6A287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9E922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59BBDB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5588AAA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707D0A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DCD73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1039EBB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1915B4C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0C56EEA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3CF66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7AC69154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EC24CA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F02CC46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9638912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5A8E6A41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248F1CF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215762B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739DD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7A1465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0C6D4CB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825FDF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8E0BD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868CF4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07E5D6E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712CAA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CB2EB3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6CCB8B07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7A16B1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95A88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66ED062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343CFFD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2EC1F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D37CFD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736EDD75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F32D2C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CC1CB0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40757F67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76A568B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42AFD7B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F3D5E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620F3C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1BEF1E4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F696D7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989E95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5C0890B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4FA5C85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03094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8866B9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54D9B74C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F59D49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3EB4D2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24ABCD0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6DE67A2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E95C3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82DA2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02F905C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265E9E4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EB93A5" w14:textId="77777777" w:rsidR="00D32A30" w:rsidRPr="003E2225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668BD6BD" w14:textId="77777777" w:rsidR="00D32A30" w:rsidRPr="003E2225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[2]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DB9FA89" w14:textId="77777777" w:rsidR="00D32A30" w:rsidRPr="003E2225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[3]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02CD2680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     [4]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34AAFFB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[5]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334DDB7F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[6]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CEA612A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lastRenderedPageBreak/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[7]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</w:p>
    <w:p w14:paraId="569E73C7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17CC8C3C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D2CA5B4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54DD9DF1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::= ENUMERATED</w:t>
      </w:r>
    </w:p>
    <w:p w14:paraId="5500FF31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24AD012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(1),</w:t>
      </w:r>
    </w:p>
    <w:p w14:paraId="2B1D1124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requestedAccuracyNotFulfilled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(2)</w:t>
      </w:r>
    </w:p>
    <w:p w14:paraId="15275A50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21C06670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D269314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  <w:r w:rsidRPr="005C05C6">
        <w:rPr>
          <w:rFonts w:ascii="Courier New" w:eastAsia="Calibri" w:hAnsi="Courier New" w:cs="Courier New"/>
          <w:sz w:val="16"/>
          <w:szCs w:val="16"/>
        </w:rPr>
        <w:t xml:space="preserve"> 6.1.6.2.17</w:t>
      </w:r>
    </w:p>
    <w:p w14:paraId="7BE54F8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272942E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F8E67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BAF67AA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32889D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53D204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350CF4FA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1EEDD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9734D6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61D2C683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E168872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717D7D17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7634C8F9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620EEEC4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71EACE36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57F5D4DE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0CF42E2E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0E9C52E9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1E2570F7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[8] UTF8String OPTIONAL,</w:t>
      </w:r>
    </w:p>
    <w:p w14:paraId="1D6B6FAD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3DA7FF50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sts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[10] UTF8String OPTIONAL,</w:t>
      </w:r>
    </w:p>
    <w:p w14:paraId="70FA7421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hno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[11] UTF8String OPTIONAL,</w:t>
      </w:r>
    </w:p>
    <w:p w14:paraId="53460E8C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[12] UTF8String OPTIONAL,</w:t>
      </w:r>
    </w:p>
    <w:p w14:paraId="41A8F4BD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lmk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[13] UTF8String OPTIONAL,</w:t>
      </w:r>
    </w:p>
    <w:p w14:paraId="09C1D560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[14] UTF8String OPTIONAL,</w:t>
      </w:r>
    </w:p>
    <w:p w14:paraId="6C2367C3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nam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[15] UTF8String OPTIONAL,</w:t>
      </w:r>
    </w:p>
    <w:p w14:paraId="2550A445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21BAAB6F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bld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[17] UTF8String OPTIONAL,</w:t>
      </w:r>
    </w:p>
    <w:p w14:paraId="114F75ED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306BCC35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flr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[19] UTF8String OPTIONAL,</w:t>
      </w:r>
    </w:p>
    <w:p w14:paraId="3285CF31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526A5EA5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55BDC398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pcn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[22] UTF8String OPTIONAL,</w:t>
      </w:r>
    </w:p>
    <w:p w14:paraId="6C058E62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[23] UTF8String OPTIONAL,</w:t>
      </w:r>
    </w:p>
    <w:p w14:paraId="2C344295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[24] UTF8String OPTIONAL,</w:t>
      </w:r>
    </w:p>
    <w:p w14:paraId="6BEB2711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3746A852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 [26] UTF8String OPTIONAL,</w:t>
      </w:r>
    </w:p>
    <w:p w14:paraId="2CB4100E" w14:textId="77777777" w:rsidR="00D32A30" w:rsidRPr="00BB35DD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[27] UTF8String OPTIONAL,</w:t>
      </w:r>
    </w:p>
    <w:p w14:paraId="12D8C0C1" w14:textId="77777777" w:rsidR="00D32A30" w:rsidRPr="007A748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A748A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7A748A">
        <w:rPr>
          <w:rFonts w:ascii="Courier New" w:hAnsi="Courier New" w:cs="Courier New"/>
          <w:sz w:val="16"/>
          <w:szCs w:val="16"/>
        </w:rPr>
        <w:t xml:space="preserve">                                [28] UTF8String OPTIONAL,</w:t>
      </w:r>
    </w:p>
    <w:p w14:paraId="20677386" w14:textId="77777777" w:rsidR="00D32A30" w:rsidRPr="007A748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A748A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7A748A">
        <w:rPr>
          <w:rFonts w:ascii="Courier New" w:hAnsi="Courier New" w:cs="Courier New"/>
          <w:sz w:val="16"/>
          <w:szCs w:val="16"/>
        </w:rPr>
        <w:t xml:space="preserve">                             [29] UTF8String OPTIONAL,</w:t>
      </w:r>
    </w:p>
    <w:p w14:paraId="3BC79321" w14:textId="77777777" w:rsidR="00D32A30" w:rsidRPr="007A748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A748A">
        <w:rPr>
          <w:rFonts w:ascii="Courier New" w:hAnsi="Courier New" w:cs="Courier New"/>
          <w:sz w:val="16"/>
          <w:szCs w:val="16"/>
        </w:rPr>
        <w:t>prm</w:t>
      </w:r>
      <w:proofErr w:type="spellEnd"/>
      <w:r w:rsidRPr="007A748A">
        <w:rPr>
          <w:rFonts w:ascii="Courier New" w:hAnsi="Courier New" w:cs="Courier New"/>
          <w:sz w:val="16"/>
          <w:szCs w:val="16"/>
        </w:rPr>
        <w:t xml:space="preserve">                                 [30] UTF8String OPTIONAL,</w:t>
      </w:r>
    </w:p>
    <w:p w14:paraId="72641C59" w14:textId="77777777" w:rsidR="00D32A30" w:rsidRPr="007A748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 xml:space="preserve">    pom                                 [31] UTF8String OPTIONAL</w:t>
      </w:r>
    </w:p>
    <w:p w14:paraId="05A0677D" w14:textId="77777777" w:rsidR="00D32A30" w:rsidRPr="007A748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>}</w:t>
      </w:r>
    </w:p>
    <w:p w14:paraId="75AEE246" w14:textId="77777777" w:rsidR="00D32A30" w:rsidRPr="007A748A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2B9CA7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11258B0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852AB7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89932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6DE461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8337F74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2AAD473B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54925DDA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274F9C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1525DE3A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912A0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8CB26A4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54965E08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>,</w:t>
      </w:r>
    </w:p>
    <w:p w14:paraId="27A24DCC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                               [2] GNSSID,</w:t>
      </w:r>
    </w:p>
    <w:p w14:paraId="188F4C60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4C71BA5E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42078A88" w14:textId="77777777" w:rsidR="00D32A30" w:rsidRPr="009912A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5A49D7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40CF8D0E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756324A7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7822150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</w:p>
    <w:p w14:paraId="5644E3A3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2BDDBB82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746F3527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69570B95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lastRenderedPageBreak/>
        <w:t>PointUncertaintyCircle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4B643B0E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5F3A5F73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D6CB709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[2]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</w:p>
    <w:p w14:paraId="2EB6C291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3452F68A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DC8D902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4D3A0980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468B635E" w14:textId="77777777" w:rsidR="00D32A30" w:rsidRPr="008D525C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6C6FEE41" w14:textId="77777777" w:rsidR="00D32A30" w:rsidRPr="003E2225" w:rsidRDefault="00D32A30" w:rsidP="00D32A30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         [1]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>,</w:t>
      </w:r>
    </w:p>
    <w:p w14:paraId="1D141D0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uncertainty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7AAD1F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5F46AA1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F7B2EF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98435B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755CCD4D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043CFB9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8D543B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72E53CF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61A2C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AEA9A6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2AAF1AB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AA107B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B2EA6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0D6435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56E2FC2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EF8AC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ABD9BE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17CD4BFB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9E89CB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D0419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F70168A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3A1D952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BF0F907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Uncertainty,</w:t>
      </w:r>
    </w:p>
    <w:p w14:paraId="068E49ED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1BB6CE6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19464B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AA9546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062D52BC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13CBA18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00B0D5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</w:t>
      </w:r>
      <w:r w:rsidRPr="008B7D12">
        <w:rPr>
          <w:rFonts w:ascii="Courier New" w:hAnsi="Courier New" w:cs="Courier New"/>
          <w:sz w:val="16"/>
          <w:szCs w:val="16"/>
        </w:rPr>
        <w:t>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38C875C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131C62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[3] Uncertainty,</w:t>
      </w:r>
    </w:p>
    <w:p w14:paraId="0D8C08C3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[4] Angle,</w:t>
      </w:r>
    </w:p>
    <w:p w14:paraId="5038C99A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[5] Angle,</w:t>
      </w:r>
    </w:p>
    <w:p w14:paraId="2D9AEB98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2B4CE71C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4ADC30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EDEE10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4CD2A05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75F3E1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DCFF0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58314646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  <w:r>
        <w:rPr>
          <w:rFonts w:ascii="Courier New" w:hAnsi="Courier New" w:cs="Courier New"/>
          <w:sz w:val="16"/>
          <w:szCs w:val="16"/>
        </w:rPr>
        <w:t>,</w:t>
      </w:r>
    </w:p>
    <w:p w14:paraId="7561E03D" w14:textId="77777777" w:rsidR="00D32A30" w:rsidRPr="005A7A9B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7A9B">
        <w:rPr>
          <w:rFonts w:ascii="Courier New" w:hAnsi="Courier New" w:cs="Courier New"/>
          <w:sz w:val="16"/>
          <w:szCs w:val="16"/>
        </w:rPr>
        <w:t>mapDatum</w:t>
      </w:r>
      <w:r>
        <w:rPr>
          <w:rFonts w:ascii="Courier New" w:hAnsi="Courier New" w:cs="Courier New"/>
          <w:sz w:val="16"/>
          <w:szCs w:val="16"/>
        </w:rPr>
        <w:t>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[3</w:t>
      </w:r>
      <w:r w:rsidRPr="005A7A9B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OGCURN </w:t>
      </w:r>
      <w:r w:rsidRPr="005A7A9B">
        <w:rPr>
          <w:rFonts w:ascii="Courier New" w:hAnsi="Courier New" w:cs="Courier New"/>
          <w:sz w:val="16"/>
          <w:szCs w:val="16"/>
        </w:rPr>
        <w:t>OPTIONAL</w:t>
      </w:r>
    </w:p>
    <w:p w14:paraId="46E48B2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BC49D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6986AF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3D60CFA6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60AF8A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DF3223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[1] Uncertainty,</w:t>
      </w:r>
    </w:p>
    <w:p w14:paraId="6373C316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[2] Uncertainty,</w:t>
      </w:r>
    </w:p>
    <w:p w14:paraId="6B10048C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608B5BB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4AEBED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49B885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0D387C7E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B0CADC3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72F05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47A7BDE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39EEB3B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71329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ADE2A2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53DC214A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EF5F5D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E415E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5297452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32603E3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13E8D75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47C5890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027F033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368FA6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233192D9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FDB51E0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E0CF85" w14:textId="77777777" w:rsidR="00D32A30" w:rsidRPr="00CF75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5A8616A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651FEFBD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  <w:proofErr w:type="spellEnd"/>
    </w:p>
    <w:p w14:paraId="153D152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615DCB" w14:textId="77777777" w:rsidR="00D32A30" w:rsidRPr="00CF75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5832C7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37A0C3B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D8087D7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E80678" w14:textId="77777777" w:rsidR="00D32A30" w:rsidRPr="00CF75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7E4CE86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677BD9AE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155ADF9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A3FCB70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C6C7B00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48B79DB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2B6DB2" w14:textId="77777777" w:rsidR="00D32A30" w:rsidRPr="00CF75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1C202D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1A0B4860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3DE43F2D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785872F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743E8055" w14:textId="77777777" w:rsidR="00D32A30" w:rsidRPr="008618B7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1CCE3597" w14:textId="77777777" w:rsidR="00D32A30" w:rsidRPr="005A244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2DEAAD4F" w14:textId="77777777" w:rsidR="00D32A30" w:rsidRPr="00B74F2C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 (0..65535)</w:t>
      </w:r>
    </w:p>
    <w:p w14:paraId="1F07862B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(0..32767)</w:t>
      </w:r>
    </w:p>
    <w:p w14:paraId="7EB2EA9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30DFCF2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151AA22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39CC42C2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(30000..155000)</w:t>
      </w:r>
    </w:p>
    <w:p w14:paraId="6C29DEF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5BCFC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663EA62F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C7A4F51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417BAA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2A320D2A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5D2FC70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F2DE9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51FD2D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506A9BA3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4E19276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BC6EF6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cell</w:t>
      </w:r>
      <w:r>
        <w:rPr>
          <w:rFonts w:ascii="Courier New" w:hAnsi="Courier New" w:cs="Courier New"/>
          <w:sz w:val="16"/>
          <w:szCs w:val="16"/>
        </w:rPr>
        <w:t>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3F9D91D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030B103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</w:t>
      </w:r>
      <w:r>
        <w:rPr>
          <w:rFonts w:ascii="Courier New" w:hAnsi="Courier New" w:cs="Courier New"/>
          <w:sz w:val="16"/>
          <w:szCs w:val="16"/>
        </w:rPr>
        <w:t>TDOA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5A79F049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barometricPresure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1304065A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1C746F6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39E2B1E9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BS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(7)</w:t>
      </w:r>
      <w:r>
        <w:rPr>
          <w:rFonts w:ascii="Courier New" w:hAnsi="Courier New" w:cs="Courier New"/>
          <w:sz w:val="16"/>
          <w:szCs w:val="16"/>
        </w:rPr>
        <w:t>,</w:t>
      </w:r>
    </w:p>
    <w:p w14:paraId="48D01C46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motionSensor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(8)</w:t>
      </w:r>
    </w:p>
    <w:p w14:paraId="72D98118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3A637E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07904B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11377DF1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8E74139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BDE3C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1D8FCD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5C69E947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662722B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6B5266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44C1F5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0ED1C8F8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1179A5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883FE4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0307CA39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5CE5AF9E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BAS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728F221B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modernizedG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781C5141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q</w:t>
      </w:r>
      <w:r>
        <w:rPr>
          <w:rFonts w:ascii="Courier New" w:hAnsi="Courier New" w:cs="Courier New"/>
          <w:sz w:val="16"/>
          <w:szCs w:val="16"/>
        </w:rPr>
        <w:t>ZSS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716616BB" w14:textId="77777777" w:rsidR="00D32A30" w:rsidRPr="00D974A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LONASS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74830854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1E37D38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47AD2D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2BCB7D67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38969B2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4CC077C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2247D65F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38F7C870" w14:textId="77777777" w:rsidR="00D32A30" w:rsidRPr="00C04A28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(3),</w:t>
      </w:r>
    </w:p>
    <w:p w14:paraId="14D146EF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(4),</w:t>
      </w:r>
    </w:p>
    <w:p w14:paraId="3B9AF4EC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</w:t>
      </w:r>
    </w:p>
    <w:p w14:paraId="42B2E11E" w14:textId="77777777" w:rsidR="00D32A30" w:rsidRPr="00340316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731E81" w14:textId="77777777" w:rsidR="00D32A30" w:rsidRPr="00D50CE3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661633" w14:textId="77777777" w:rsidR="00D32A30" w:rsidRPr="008B7D12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316E8C7A" w14:textId="77777777" w:rsidR="00D32A30" w:rsidRPr="002713AE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790FF803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AA872B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4D107508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OGCURN ::= UTF8String</w:t>
      </w:r>
    </w:p>
    <w:p w14:paraId="0B6689DA" w14:textId="77777777" w:rsidR="00D32A30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C330C8" w14:textId="77777777" w:rsidR="00D32A30" w:rsidRPr="00C61E6F" w:rsidRDefault="00D32A30" w:rsidP="00D32A3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5885959D" w14:textId="77777777" w:rsidR="00D32A30" w:rsidRDefault="00D32A30" w:rsidP="00D32A3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28296451" w14:textId="77777777" w:rsidR="00D32A30" w:rsidRDefault="00D32A30" w:rsidP="00D32A3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03E998E5" w14:textId="17C97F68" w:rsidR="00D32A30" w:rsidRPr="00675506" w:rsidRDefault="00D32A30" w:rsidP="00D32A3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bookmarkEnd w:id="11"/>
    <w:p w14:paraId="1A1AA01D" w14:textId="77777777" w:rsidR="00D32A30" w:rsidRDefault="00D32A30" w:rsidP="00D32A3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81EF4" w14:textId="77777777" w:rsidR="00D25E76" w:rsidRDefault="00D25E76">
      <w:r>
        <w:separator/>
      </w:r>
    </w:p>
  </w:endnote>
  <w:endnote w:type="continuationSeparator" w:id="0">
    <w:p w14:paraId="4C254F44" w14:textId="77777777" w:rsidR="00D25E76" w:rsidRDefault="00D25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713E1" w14:textId="77777777" w:rsidR="00D25E76" w:rsidRDefault="00D25E76">
      <w:r>
        <w:separator/>
      </w:r>
    </w:p>
  </w:footnote>
  <w:footnote w:type="continuationSeparator" w:id="0">
    <w:p w14:paraId="2CE810A8" w14:textId="77777777" w:rsidR="00D25E76" w:rsidRDefault="00D25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D3DD9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DC43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2C2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B73FC"/>
    <w:multiLevelType w:val="hybridMultilevel"/>
    <w:tmpl w:val="94620A4C"/>
    <w:lvl w:ilvl="0" w:tplc="0409000F">
      <w:start w:val="1"/>
      <w:numFmt w:val="decimal"/>
      <w:pStyle w:val="t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84AC50">
      <w:start w:val="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39E209B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E3738"/>
    <w:multiLevelType w:val="hybridMultilevel"/>
    <w:tmpl w:val="65223F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F5174"/>
    <w:multiLevelType w:val="hybridMultilevel"/>
    <w:tmpl w:val="4E9C0B2A"/>
    <w:lvl w:ilvl="0" w:tplc="16563920">
      <w:start w:val="1"/>
      <w:numFmt w:val="decimal"/>
      <w:pStyle w:val="Steps-4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3576C"/>
    <w:multiLevelType w:val="hybridMultilevel"/>
    <w:tmpl w:val="9EB89C7E"/>
    <w:lvl w:ilvl="0" w:tplc="2E329596">
      <w:start w:val="1"/>
      <w:numFmt w:val="bullet"/>
      <w:pStyle w:val="ETSI-body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6" w15:restartNumberingAfterBreak="0">
    <w:nsid w:val="08EC6CE5"/>
    <w:multiLevelType w:val="hybridMultilevel"/>
    <w:tmpl w:val="2898A3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11BF5"/>
    <w:multiLevelType w:val="hybridMultilevel"/>
    <w:tmpl w:val="BE020E5A"/>
    <w:lvl w:ilvl="0" w:tplc="82AC8176">
      <w:start w:val="1"/>
      <w:numFmt w:val="decimal"/>
      <w:pStyle w:val="Steps-6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544500"/>
    <w:multiLevelType w:val="hybridMultilevel"/>
    <w:tmpl w:val="B602F23C"/>
    <w:lvl w:ilvl="0" w:tplc="54F846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D21F3D"/>
    <w:multiLevelType w:val="hybridMultilevel"/>
    <w:tmpl w:val="27FE89CE"/>
    <w:lvl w:ilvl="0" w:tplc="FCF4DC6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B27EE"/>
    <w:multiLevelType w:val="singleLevel"/>
    <w:tmpl w:val="0C2EC63A"/>
    <w:lvl w:ilvl="0">
      <w:start w:val="1"/>
      <w:numFmt w:val="decimal"/>
      <w:pStyle w:val="Normaltracked"/>
      <w:lvlText w:val="[%1]"/>
      <w:lvlJc w:val="left"/>
      <w:pPr>
        <w:tabs>
          <w:tab w:val="num" w:pos="576"/>
        </w:tabs>
        <w:ind w:left="576" w:hanging="1152"/>
      </w:pPr>
      <w:rPr>
        <w:rFonts w:ascii="Times New Roman" w:hAnsi="Times New Roman" w:hint="default"/>
        <w:sz w:val="22"/>
      </w:rPr>
    </w:lvl>
  </w:abstractNum>
  <w:abstractNum w:abstractNumId="11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E36DF3"/>
    <w:multiLevelType w:val="hybridMultilevel"/>
    <w:tmpl w:val="B6F21A84"/>
    <w:lvl w:ilvl="0" w:tplc="54F846C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01E590F"/>
    <w:multiLevelType w:val="hybridMultilevel"/>
    <w:tmpl w:val="9F2A8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B406B"/>
    <w:multiLevelType w:val="hybridMultilevel"/>
    <w:tmpl w:val="C2EA0754"/>
    <w:lvl w:ilvl="0" w:tplc="E4B48D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42D5B"/>
    <w:multiLevelType w:val="hybridMultilevel"/>
    <w:tmpl w:val="C1B84A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026423"/>
    <w:multiLevelType w:val="hybridMultilevel"/>
    <w:tmpl w:val="29EE11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901B68"/>
    <w:multiLevelType w:val="hybridMultilevel"/>
    <w:tmpl w:val="C9E26538"/>
    <w:lvl w:ilvl="0" w:tplc="CF24358C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3003A7C"/>
    <w:multiLevelType w:val="hybridMultilevel"/>
    <w:tmpl w:val="D4508354"/>
    <w:lvl w:ilvl="0" w:tplc="43AA2CAA">
      <w:start w:val="1"/>
      <w:numFmt w:val="decimal"/>
      <w:pStyle w:val="Steps-7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E16144"/>
    <w:multiLevelType w:val="hybridMultilevel"/>
    <w:tmpl w:val="D5A84790"/>
    <w:lvl w:ilvl="0" w:tplc="EA485BA0">
      <w:start w:val="1"/>
      <w:numFmt w:val="decimal"/>
      <w:pStyle w:val="Steps-1stset"/>
      <w:lvlText w:val="Step %1.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D67608"/>
    <w:multiLevelType w:val="hybridMultilevel"/>
    <w:tmpl w:val="CE80BC92"/>
    <w:lvl w:ilvl="0" w:tplc="F3DE34B8">
      <w:start w:val="1"/>
      <w:numFmt w:val="decimal"/>
      <w:pStyle w:val="Questions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2B7F86"/>
    <w:multiLevelType w:val="hybridMultilevel"/>
    <w:tmpl w:val="CFFEB8A2"/>
    <w:lvl w:ilvl="0" w:tplc="15E45418">
      <w:start w:val="1"/>
      <w:numFmt w:val="decimal"/>
      <w:pStyle w:val="Steps-5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CF22D7"/>
    <w:multiLevelType w:val="hybridMultilevel"/>
    <w:tmpl w:val="4BE62BEA"/>
    <w:lvl w:ilvl="0" w:tplc="967CA564">
      <w:start w:val="1"/>
      <w:numFmt w:val="bullet"/>
      <w:pStyle w:val="SpecialBullets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936E2"/>
    <w:multiLevelType w:val="hybridMultilevel"/>
    <w:tmpl w:val="731C6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60801"/>
    <w:multiLevelType w:val="hybridMultilevel"/>
    <w:tmpl w:val="D7849262"/>
    <w:lvl w:ilvl="0" w:tplc="18944822">
      <w:start w:val="1"/>
      <w:numFmt w:val="decimal"/>
      <w:pStyle w:val="Steps-3rd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CF1816"/>
    <w:multiLevelType w:val="hybridMultilevel"/>
    <w:tmpl w:val="62CCC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204674"/>
    <w:multiLevelType w:val="hybridMultilevel"/>
    <w:tmpl w:val="09345598"/>
    <w:lvl w:ilvl="0" w:tplc="09EE67C2">
      <w:start w:val="1"/>
      <w:numFmt w:val="lowerLetter"/>
      <w:lvlText w:val="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535A3C"/>
    <w:multiLevelType w:val="hybridMultilevel"/>
    <w:tmpl w:val="AC0846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E24E8"/>
    <w:multiLevelType w:val="hybridMultilevel"/>
    <w:tmpl w:val="31FABEBC"/>
    <w:lvl w:ilvl="0" w:tplc="405EA40C">
      <w:start w:val="1"/>
      <w:numFmt w:val="decimal"/>
      <w:pStyle w:val="Steps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F23185"/>
    <w:multiLevelType w:val="hybridMultilevel"/>
    <w:tmpl w:val="0AF49558"/>
    <w:lvl w:ilvl="0" w:tplc="54F846C4">
      <w:start w:val="1"/>
      <w:numFmt w:val="bullet"/>
      <w:lvlText w:val="•"/>
      <w:lvlJc w:val="left"/>
      <w:pPr>
        <w:ind w:left="10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39" w15:restartNumberingAfterBreak="0">
    <w:nsid w:val="77264298"/>
    <w:multiLevelType w:val="hybridMultilevel"/>
    <w:tmpl w:val="CC9AD1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130E8E"/>
    <w:multiLevelType w:val="hybridMultilevel"/>
    <w:tmpl w:val="DE16A9AA"/>
    <w:lvl w:ilvl="0" w:tplc="3384CA90">
      <w:start w:val="1"/>
      <w:numFmt w:val="bullet"/>
      <w:pStyle w:val="Bullet0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536756"/>
    <w:multiLevelType w:val="hybridMultilevel"/>
    <w:tmpl w:val="33D03CC6"/>
    <w:lvl w:ilvl="0" w:tplc="FFFFFFFF">
      <w:start w:val="1"/>
      <w:numFmt w:val="bullet"/>
      <w:pStyle w:val="Bu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20"/>
  </w:num>
  <w:num w:numId="4">
    <w:abstractNumId w:val="4"/>
  </w:num>
  <w:num w:numId="5">
    <w:abstractNumId w:val="18"/>
  </w:num>
  <w:num w:numId="6">
    <w:abstractNumId w:val="32"/>
  </w:num>
  <w:num w:numId="7">
    <w:abstractNumId w:val="3"/>
  </w:num>
  <w:num w:numId="8">
    <w:abstractNumId w:val="34"/>
  </w:num>
  <w:num w:numId="9">
    <w:abstractNumId w:val="11"/>
  </w:num>
  <w:num w:numId="10">
    <w:abstractNumId w:val="35"/>
  </w:num>
  <w:num w:numId="11">
    <w:abstractNumId w:val="0"/>
  </w:num>
  <w:num w:numId="12">
    <w:abstractNumId w:val="41"/>
  </w:num>
  <w:num w:numId="13">
    <w:abstractNumId w:val="9"/>
  </w:num>
  <w:num w:numId="14">
    <w:abstractNumId w:val="26"/>
  </w:num>
  <w:num w:numId="15">
    <w:abstractNumId w:val="40"/>
  </w:num>
  <w:num w:numId="16">
    <w:abstractNumId w:val="10"/>
  </w:num>
  <w:num w:numId="17">
    <w:abstractNumId w:val="28"/>
  </w:num>
  <w:num w:numId="18">
    <w:abstractNumId w:val="37"/>
  </w:num>
  <w:num w:numId="19">
    <w:abstractNumId w:val="25"/>
  </w:num>
  <w:num w:numId="20">
    <w:abstractNumId w:val="30"/>
  </w:num>
  <w:num w:numId="21">
    <w:abstractNumId w:val="2"/>
  </w:num>
  <w:num w:numId="22">
    <w:abstractNumId w:val="27"/>
  </w:num>
  <w:num w:numId="23">
    <w:abstractNumId w:val="7"/>
  </w:num>
  <w:num w:numId="24">
    <w:abstractNumId w:val="23"/>
  </w:num>
  <w:num w:numId="25">
    <w:abstractNumId w:val="24"/>
  </w:num>
  <w:num w:numId="26">
    <w:abstractNumId w:val="12"/>
  </w:num>
  <w:num w:numId="27">
    <w:abstractNumId w:val="5"/>
  </w:num>
  <w:num w:numId="28">
    <w:abstractNumId w:val="14"/>
  </w:num>
  <w:num w:numId="29">
    <w:abstractNumId w:val="13"/>
  </w:num>
  <w:num w:numId="30">
    <w:abstractNumId w:val="31"/>
  </w:num>
  <w:num w:numId="31">
    <w:abstractNumId w:val="33"/>
  </w:num>
  <w:num w:numId="32">
    <w:abstractNumId w:val="38"/>
  </w:num>
  <w:num w:numId="33">
    <w:abstractNumId w:val="8"/>
  </w:num>
  <w:num w:numId="34">
    <w:abstractNumId w:val="17"/>
  </w:num>
  <w:num w:numId="35">
    <w:abstractNumId w:val="39"/>
  </w:num>
  <w:num w:numId="36">
    <w:abstractNumId w:val="19"/>
  </w:num>
  <w:num w:numId="37">
    <w:abstractNumId w:val="1"/>
  </w:num>
  <w:num w:numId="38">
    <w:abstractNumId w:val="6"/>
  </w:num>
  <w:num w:numId="39">
    <w:abstractNumId w:val="29"/>
  </w:num>
  <w:num w:numId="40">
    <w:abstractNumId w:val="21"/>
  </w:num>
  <w:num w:numId="41">
    <w:abstractNumId w:val="15"/>
  </w:num>
  <w:num w:numId="42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4E1D"/>
    <w:rsid w:val="00145D43"/>
    <w:rsid w:val="00192C46"/>
    <w:rsid w:val="001A08B3"/>
    <w:rsid w:val="001A7B60"/>
    <w:rsid w:val="001B52F0"/>
    <w:rsid w:val="001B7A65"/>
    <w:rsid w:val="001E41F3"/>
    <w:rsid w:val="002517DF"/>
    <w:rsid w:val="0026004D"/>
    <w:rsid w:val="002640DD"/>
    <w:rsid w:val="00275D12"/>
    <w:rsid w:val="00284FEB"/>
    <w:rsid w:val="002860C4"/>
    <w:rsid w:val="00286CC3"/>
    <w:rsid w:val="002B5741"/>
    <w:rsid w:val="002E472E"/>
    <w:rsid w:val="002F6E7C"/>
    <w:rsid w:val="00305409"/>
    <w:rsid w:val="003609EF"/>
    <w:rsid w:val="0036231A"/>
    <w:rsid w:val="00374DD4"/>
    <w:rsid w:val="003D35EA"/>
    <w:rsid w:val="003D3C87"/>
    <w:rsid w:val="003E1A36"/>
    <w:rsid w:val="00410371"/>
    <w:rsid w:val="004242F1"/>
    <w:rsid w:val="004605C9"/>
    <w:rsid w:val="0047277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024E"/>
    <w:rsid w:val="0097674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EC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E76"/>
    <w:rsid w:val="00D32A30"/>
    <w:rsid w:val="00D50255"/>
    <w:rsid w:val="00D66520"/>
    <w:rsid w:val="00DA76CA"/>
    <w:rsid w:val="00DE34CF"/>
    <w:rsid w:val="00E13F3D"/>
    <w:rsid w:val="00E34898"/>
    <w:rsid w:val="00EB09B7"/>
    <w:rsid w:val="00EE7D7C"/>
    <w:rsid w:val="00F25D98"/>
    <w:rsid w:val="00F300FB"/>
    <w:rsid w:val="00FB6386"/>
    <w:rsid w:val="00FD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figure,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table,h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ppendix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0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32A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32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2A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32A3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32A3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32A30"/>
  </w:style>
  <w:style w:type="paragraph" w:customStyle="1" w:styleId="Guidance">
    <w:name w:val="Guidance"/>
    <w:basedOn w:val="Normal"/>
    <w:rsid w:val="00D32A30"/>
    <w:rPr>
      <w:i/>
      <w:color w:val="0000FF"/>
    </w:rPr>
  </w:style>
  <w:style w:type="character" w:customStyle="1" w:styleId="BalloonTextChar">
    <w:name w:val="Balloon Text Char"/>
    <w:link w:val="BalloonText"/>
    <w:rsid w:val="00D32A3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32A3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2A30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D32A30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D32A30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32A30"/>
    <w:rPr>
      <w:rFonts w:ascii="Arial" w:hAnsi="Arial"/>
      <w:sz w:val="28"/>
      <w:lang w:val="en-GB" w:eastAsia="en-US"/>
    </w:rPr>
  </w:style>
  <w:style w:type="character" w:customStyle="1" w:styleId="st">
    <w:name w:val="st"/>
    <w:rsid w:val="00D32A30"/>
  </w:style>
  <w:style w:type="character" w:customStyle="1" w:styleId="Heading5Char">
    <w:name w:val="Heading 5 Char"/>
    <w:aliases w:val="h5 Char"/>
    <w:basedOn w:val="DefaultParagraphFont"/>
    <w:link w:val="Heading5"/>
    <w:rsid w:val="00D32A30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D32A3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D32A30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2A3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32A30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D32A3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D32A3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D32A3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D32A30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D32A3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D32A30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32A30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EXCar">
    <w:name w:val="EX Car"/>
    <w:link w:val="EX"/>
    <w:rsid w:val="00D32A3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32A3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D32A30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D32A30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2A30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D32A30"/>
    <w:rPr>
      <w:sz w:val="20"/>
    </w:rPr>
  </w:style>
  <w:style w:type="paragraph" w:styleId="NormalIndent">
    <w:name w:val="Normal Indent"/>
    <w:basedOn w:val="Normal"/>
    <w:rsid w:val="00D32A30"/>
    <w:pPr>
      <w:widowControl w:val="0"/>
      <w:ind w:left="708"/>
    </w:pPr>
  </w:style>
  <w:style w:type="paragraph" w:styleId="BodyText">
    <w:name w:val="Body Text"/>
    <w:basedOn w:val="Normal"/>
    <w:link w:val="BodyTextChar"/>
    <w:rsid w:val="00D32A30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2A30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D32A30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32A30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D32A30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2A30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D32A30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D32A30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D32A30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"/>
    <w:link w:val="Heading2"/>
    <w:locked/>
    <w:rsid w:val="00D32A30"/>
    <w:rPr>
      <w:rFonts w:ascii="Arial" w:hAnsi="Arial"/>
      <w:sz w:val="32"/>
      <w:lang w:val="en-GB" w:eastAsia="en-US"/>
    </w:rPr>
  </w:style>
  <w:style w:type="paragraph" w:customStyle="1" w:styleId="Normal1">
    <w:name w:val="Normal+1"/>
    <w:basedOn w:val="Normal"/>
    <w:next w:val="Normal"/>
    <w:rsid w:val="00D32A30"/>
    <w:pPr>
      <w:autoSpaceDE w:val="0"/>
      <w:autoSpaceDN w:val="0"/>
      <w:adjustRightInd w:val="0"/>
      <w:spacing w:after="0"/>
    </w:pPr>
    <w:rPr>
      <w:rFonts w:ascii="Book Antiqua" w:hAnsi="Book Antiqua"/>
      <w:szCs w:val="24"/>
      <w:lang w:val="en-US"/>
    </w:rPr>
  </w:style>
  <w:style w:type="character" w:customStyle="1" w:styleId="WW8Num8z1">
    <w:name w:val="WW8Num8z1"/>
    <w:rsid w:val="00D32A30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D32A30"/>
  </w:style>
  <w:style w:type="character" w:customStyle="1" w:styleId="Heading8Char">
    <w:name w:val="Heading 8 Char"/>
    <w:aliases w:val="acronym Char"/>
    <w:link w:val="Heading8"/>
    <w:rsid w:val="00D32A30"/>
    <w:rPr>
      <w:rFonts w:ascii="Arial" w:hAnsi="Arial"/>
      <w:sz w:val="36"/>
      <w:lang w:val="en-GB" w:eastAsia="en-US"/>
    </w:rPr>
  </w:style>
  <w:style w:type="paragraph" w:customStyle="1" w:styleId="Style1bis">
    <w:name w:val="Style1bis"/>
    <w:basedOn w:val="Normal"/>
    <w:link w:val="Style1bisCar"/>
    <w:qFormat/>
    <w:rsid w:val="00D32A30"/>
    <w:pPr>
      <w:widowControl w:val="0"/>
      <w:ind w:left="568" w:hanging="284"/>
    </w:pPr>
    <w:rPr>
      <w:lang w:eastAsia="x-none"/>
    </w:rPr>
  </w:style>
  <w:style w:type="character" w:customStyle="1" w:styleId="Style1bisCar">
    <w:name w:val="Style1bis Car"/>
    <w:link w:val="Style1bis"/>
    <w:rsid w:val="00D32A30"/>
    <w:rPr>
      <w:rFonts w:ascii="Times New Roman" w:hAnsi="Times New Roman"/>
      <w:lang w:val="en-GB" w:eastAsia="x-none"/>
    </w:rPr>
  </w:style>
  <w:style w:type="paragraph" w:styleId="NormalWeb">
    <w:name w:val="Normal (Web)"/>
    <w:basedOn w:val="Normal"/>
    <w:uiPriority w:val="99"/>
    <w:rsid w:val="00D32A30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D32A30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"/>
    <w:link w:val="Heading4"/>
    <w:rsid w:val="00D32A3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aliases w:val="figure Char,h6 Char"/>
    <w:link w:val="Heading6"/>
    <w:rsid w:val="00D32A30"/>
    <w:rPr>
      <w:rFonts w:ascii="Arial" w:hAnsi="Arial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D32A30"/>
    <w:rPr>
      <w:rFonts w:ascii="Arial" w:hAnsi="Arial"/>
      <w:lang w:val="en-GB" w:eastAsia="en-US"/>
    </w:rPr>
  </w:style>
  <w:style w:type="character" w:customStyle="1" w:styleId="Heading9Char">
    <w:name w:val="Heading 9 Char"/>
    <w:aliases w:val="appendix Char"/>
    <w:link w:val="Heading9"/>
    <w:rsid w:val="00D32A3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32A30"/>
  </w:style>
  <w:style w:type="character" w:customStyle="1" w:styleId="FooterChar">
    <w:name w:val="Footer Char"/>
    <w:link w:val="Footer"/>
    <w:rsid w:val="00D32A30"/>
    <w:rPr>
      <w:rFonts w:ascii="Arial" w:hAnsi="Arial"/>
      <w:b/>
      <w:i/>
      <w:noProof/>
      <w:sz w:val="18"/>
      <w:lang w:val="en-GB" w:eastAsia="en-US"/>
    </w:rPr>
  </w:style>
  <w:style w:type="paragraph" w:customStyle="1" w:styleId="ZchnZchn">
    <w:name w:val="Zchn Zchn"/>
    <w:semiHidden/>
    <w:rsid w:val="00D32A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WW-Absatz-Standardschriftart1111111111111111">
    <w:name w:val="WW-Absatz-Standardschriftart1111111111111111"/>
    <w:rsid w:val="00D32A30"/>
  </w:style>
  <w:style w:type="character" w:styleId="Strong">
    <w:name w:val="Strong"/>
    <w:uiPriority w:val="22"/>
    <w:qFormat/>
    <w:rsid w:val="00D32A30"/>
    <w:rPr>
      <w:b/>
    </w:rPr>
  </w:style>
  <w:style w:type="paragraph" w:styleId="Title">
    <w:name w:val="Title"/>
    <w:basedOn w:val="Normal"/>
    <w:link w:val="TitleChar"/>
    <w:rsid w:val="00D32A30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32A30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D32A30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32A30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rsid w:val="00D32A30"/>
    <w:rPr>
      <w:i/>
      <w:iCs/>
    </w:rPr>
  </w:style>
  <w:style w:type="paragraph" w:styleId="NoSpacing">
    <w:name w:val="No Spacing"/>
    <w:basedOn w:val="Normal"/>
    <w:link w:val="NoSpacingChar"/>
    <w:uiPriority w:val="1"/>
    <w:rsid w:val="00D32A30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D32A30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D32A30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D32A30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D32A30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2A30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D32A30"/>
    <w:rPr>
      <w:i/>
      <w:iCs/>
      <w:color w:val="808080"/>
    </w:rPr>
  </w:style>
  <w:style w:type="character" w:styleId="IntenseEmphasis">
    <w:name w:val="Intense Emphasis"/>
    <w:uiPriority w:val="21"/>
    <w:rsid w:val="00D32A30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D32A30"/>
    <w:rPr>
      <w:smallCaps/>
      <w:color w:val="ED7D31"/>
      <w:u w:val="single"/>
    </w:rPr>
  </w:style>
  <w:style w:type="character" w:styleId="IntenseReference">
    <w:name w:val="Intense Reference"/>
    <w:uiPriority w:val="32"/>
    <w:rsid w:val="00D32A30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D32A30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D32A30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customStyle="1" w:styleId="Bullet2">
    <w:name w:val="Bullet 2"/>
    <w:basedOn w:val="Normal"/>
    <w:rsid w:val="00D32A30"/>
    <w:pPr>
      <w:tabs>
        <w:tab w:val="num" w:pos="1620"/>
      </w:tabs>
      <w:spacing w:before="40" w:after="40"/>
      <w:ind w:left="1627" w:hanging="360"/>
    </w:pPr>
    <w:rPr>
      <w:rFonts w:ascii="Arial" w:hAnsi="Arial"/>
      <w:szCs w:val="22"/>
      <w:lang w:val="en-US"/>
    </w:rPr>
  </w:style>
  <w:style w:type="paragraph" w:customStyle="1" w:styleId="Questions">
    <w:name w:val="Questions"/>
    <w:basedOn w:val="Normal"/>
    <w:rsid w:val="00D32A30"/>
    <w:pPr>
      <w:widowControl w:val="0"/>
      <w:numPr>
        <w:numId w:val="14"/>
      </w:numPr>
      <w:spacing w:before="60" w:after="120"/>
    </w:pPr>
    <w:rPr>
      <w:rFonts w:ascii="Arial" w:hAnsi="Arial"/>
      <w:bCs/>
      <w:sz w:val="28"/>
      <w:szCs w:val="24"/>
      <w:lang w:val="en-US"/>
    </w:rPr>
  </w:style>
  <w:style w:type="paragraph" w:customStyle="1" w:styleId="Answers">
    <w:name w:val="Answers"/>
    <w:basedOn w:val="Questions"/>
    <w:rsid w:val="00D32A30"/>
    <w:pPr>
      <w:numPr>
        <w:numId w:val="0"/>
      </w:numPr>
      <w:spacing w:before="240"/>
      <w:ind w:left="864"/>
    </w:pPr>
  </w:style>
  <w:style w:type="paragraph" w:styleId="BodyText2">
    <w:name w:val="Body Text 2"/>
    <w:basedOn w:val="Normal"/>
    <w:link w:val="BodyText2Char"/>
    <w:rsid w:val="00D32A30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D32A30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D32A30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2A30"/>
    <w:rPr>
      <w:rFonts w:ascii="Arial" w:hAnsi="Arial"/>
      <w:lang w:val="x-none" w:eastAsia="x-none"/>
    </w:rPr>
  </w:style>
  <w:style w:type="paragraph" w:customStyle="1" w:styleId="Bullet0">
    <w:name w:val="Bullet"/>
    <w:basedOn w:val="Normal"/>
    <w:rsid w:val="00D32A30"/>
    <w:pPr>
      <w:widowControl w:val="0"/>
      <w:numPr>
        <w:numId w:val="15"/>
      </w:numPr>
      <w:spacing w:before="60" w:after="0"/>
    </w:pPr>
    <w:rPr>
      <w:rFonts w:ascii="Arial" w:hAnsi="Arial"/>
      <w:szCs w:val="24"/>
      <w:lang w:val="en-US"/>
    </w:rPr>
  </w:style>
  <w:style w:type="paragraph" w:customStyle="1" w:styleId="BulletswithIndent">
    <w:name w:val="Bullets with Indent"/>
    <w:basedOn w:val="ListNumber"/>
    <w:next w:val="Normal"/>
    <w:rsid w:val="00D32A30"/>
    <w:pPr>
      <w:widowControl w:val="0"/>
      <w:spacing w:before="60" w:after="0"/>
      <w:ind w:left="1008" w:firstLine="0"/>
    </w:pPr>
    <w:rPr>
      <w:rFonts w:ascii="Arial" w:hAnsi="Arial"/>
      <w:sz w:val="24"/>
      <w:szCs w:val="24"/>
      <w:lang w:val="en-US"/>
    </w:rPr>
  </w:style>
  <w:style w:type="paragraph" w:styleId="Date">
    <w:name w:val="Date"/>
    <w:basedOn w:val="Normal"/>
    <w:next w:val="Normal"/>
    <w:link w:val="DateChar"/>
    <w:rsid w:val="00D32A30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D32A30"/>
    <w:rPr>
      <w:rFonts w:ascii="Palatino" w:hAnsi="Palatino"/>
      <w:szCs w:val="24"/>
      <w:lang w:val="x-none" w:eastAsia="x-none"/>
    </w:rPr>
  </w:style>
  <w:style w:type="paragraph" w:customStyle="1" w:styleId="Deliverables">
    <w:name w:val="Deliverables"/>
    <w:basedOn w:val="ListNumber"/>
    <w:next w:val="ListNumber"/>
    <w:rsid w:val="00D32A30"/>
    <w:pPr>
      <w:widowControl w:val="0"/>
      <w:spacing w:before="120" w:after="0"/>
      <w:ind w:left="360" w:firstLine="0"/>
    </w:pPr>
    <w:rPr>
      <w:rFonts w:ascii="Arial" w:hAnsi="Arial"/>
      <w:b/>
      <w:sz w:val="24"/>
      <w:lang w:val="en-US"/>
    </w:rPr>
  </w:style>
  <w:style w:type="paragraph" w:customStyle="1" w:styleId="field">
    <w:name w:val="field"/>
    <w:basedOn w:val="Normal"/>
    <w:rsid w:val="00D32A30"/>
    <w:pPr>
      <w:spacing w:before="60" w:after="0"/>
      <w:ind w:left="576"/>
    </w:pPr>
    <w:rPr>
      <w:rFonts w:ascii="Arial" w:hAnsi="Arial"/>
      <w:snapToGrid w:val="0"/>
      <w:lang w:val="en-US"/>
    </w:rPr>
  </w:style>
  <w:style w:type="paragraph" w:customStyle="1" w:styleId="field1">
    <w:name w:val="field1"/>
    <w:basedOn w:val="Normal"/>
    <w:rsid w:val="00D32A30"/>
    <w:pPr>
      <w:spacing w:before="60" w:after="0"/>
      <w:ind w:left="864"/>
    </w:pPr>
    <w:rPr>
      <w:rFonts w:ascii="Arial" w:hAnsi="Arial"/>
      <w:snapToGrid w:val="0"/>
      <w:lang w:val="en-US"/>
    </w:rPr>
  </w:style>
  <w:style w:type="paragraph" w:customStyle="1" w:styleId="Figure">
    <w:name w:val="Figure"/>
    <w:basedOn w:val="Normal"/>
    <w:next w:val="Normal"/>
    <w:rsid w:val="00D32A30"/>
    <w:pPr>
      <w:spacing w:before="60" w:after="0"/>
    </w:pPr>
    <w:rPr>
      <w:rFonts w:ascii="Arial" w:hAnsi="Arial"/>
      <w:b/>
      <w:snapToGrid w:val="0"/>
      <w:lang w:val="en-US"/>
    </w:rPr>
  </w:style>
  <w:style w:type="paragraph" w:customStyle="1" w:styleId="FigureText">
    <w:name w:val="Figure Text"/>
    <w:rsid w:val="00D32A30"/>
    <w:pPr>
      <w:jc w:val="center"/>
    </w:pPr>
    <w:rPr>
      <w:rFonts w:ascii="Times New Roman" w:hAnsi="Times New Roman"/>
      <w:b/>
      <w:noProof/>
      <w:sz w:val="18"/>
      <w:lang w:val="en-US" w:eastAsia="en-US"/>
    </w:rPr>
  </w:style>
  <w:style w:type="paragraph" w:customStyle="1" w:styleId="FigureTitle">
    <w:name w:val="Figure Title"/>
    <w:basedOn w:val="Normal"/>
    <w:next w:val="Normal"/>
    <w:rsid w:val="00D32A30"/>
    <w:pPr>
      <w:spacing w:before="60" w:after="0"/>
      <w:jc w:val="center"/>
    </w:pPr>
    <w:rPr>
      <w:rFonts w:ascii="Arial" w:hAnsi="Arial"/>
      <w:b/>
      <w:bCs/>
      <w:lang w:val="en-US"/>
    </w:rPr>
  </w:style>
  <w:style w:type="paragraph" w:styleId="HTMLPreformatted">
    <w:name w:val="HTML Preformatted"/>
    <w:basedOn w:val="Normal"/>
    <w:link w:val="HTMLPreformattedChar"/>
    <w:rsid w:val="00D32A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D32A30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D32A30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D32A30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D32A30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customStyle="1" w:styleId="Normaltracked">
    <w:name w:val="Normal tracked"/>
    <w:basedOn w:val="Normal"/>
    <w:rsid w:val="00D32A30"/>
    <w:pPr>
      <w:widowControl w:val="0"/>
      <w:numPr>
        <w:numId w:val="16"/>
      </w:numPr>
      <w:spacing w:before="60" w:after="120"/>
    </w:pPr>
    <w:rPr>
      <w:rFonts w:ascii="Arial" w:hAnsi="Arial"/>
      <w:lang w:val="en-US"/>
    </w:rPr>
  </w:style>
  <w:style w:type="paragraph" w:customStyle="1" w:styleId="Preformatted">
    <w:name w:val="Preformatted"/>
    <w:basedOn w:val="Normal"/>
    <w:rsid w:val="00D32A3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hAnsi="Courier New"/>
      <w:snapToGrid w:val="0"/>
      <w:lang w:val="en-US"/>
    </w:rPr>
  </w:style>
  <w:style w:type="paragraph" w:customStyle="1" w:styleId="RevisionHistory">
    <w:name w:val="Revision History"/>
    <w:basedOn w:val="Normal"/>
    <w:next w:val="Normal"/>
    <w:rsid w:val="00D32A30"/>
    <w:pPr>
      <w:widowControl w:val="0"/>
      <w:spacing w:before="60" w:after="0"/>
    </w:pPr>
    <w:rPr>
      <w:rFonts w:ascii="Arial" w:hAnsi="Arial"/>
      <w:szCs w:val="24"/>
      <w:lang w:val="en-US"/>
    </w:rPr>
  </w:style>
  <w:style w:type="paragraph" w:customStyle="1" w:styleId="SpecialBullets">
    <w:name w:val="Special Bullets"/>
    <w:basedOn w:val="Normal"/>
    <w:rsid w:val="00D32A30"/>
    <w:pPr>
      <w:numPr>
        <w:numId w:val="17"/>
      </w:numPr>
      <w:spacing w:before="60" w:after="0"/>
    </w:pPr>
    <w:rPr>
      <w:rFonts w:ascii="Arial" w:hAnsi="Arial"/>
      <w:szCs w:val="24"/>
      <w:lang w:val="en-US"/>
    </w:rPr>
  </w:style>
  <w:style w:type="paragraph" w:customStyle="1" w:styleId="Steps">
    <w:name w:val="Steps"/>
    <w:basedOn w:val="Normal"/>
    <w:rsid w:val="00D32A30"/>
    <w:pPr>
      <w:numPr>
        <w:numId w:val="18"/>
      </w:numPr>
      <w:spacing w:before="60" w:after="0"/>
    </w:pPr>
    <w:rPr>
      <w:rFonts w:ascii="Arial" w:hAnsi="Arial"/>
      <w:szCs w:val="24"/>
      <w:lang w:val="en-US"/>
    </w:rPr>
  </w:style>
  <w:style w:type="paragraph" w:customStyle="1" w:styleId="Steps-1stset">
    <w:name w:val="Steps-1st set"/>
    <w:basedOn w:val="Normal"/>
    <w:next w:val="Normal"/>
    <w:rsid w:val="00D32A30"/>
    <w:pPr>
      <w:widowControl w:val="0"/>
      <w:numPr>
        <w:numId w:val="19"/>
      </w:numPr>
      <w:spacing w:before="60" w:after="120"/>
    </w:pPr>
    <w:rPr>
      <w:rFonts w:ascii="Arial" w:hAnsi="Arial"/>
      <w:szCs w:val="24"/>
      <w:lang w:val="en-US"/>
    </w:rPr>
  </w:style>
  <w:style w:type="paragraph" w:customStyle="1" w:styleId="Steps-3rdset">
    <w:name w:val="Steps-3rd set"/>
    <w:basedOn w:val="Steps-1stset"/>
    <w:rsid w:val="00D32A30"/>
    <w:pPr>
      <w:numPr>
        <w:numId w:val="20"/>
      </w:numPr>
    </w:pPr>
  </w:style>
  <w:style w:type="paragraph" w:customStyle="1" w:styleId="Steps-4thset">
    <w:name w:val="Steps-4th set"/>
    <w:basedOn w:val="Normal"/>
    <w:rsid w:val="00D32A30"/>
    <w:pPr>
      <w:widowControl w:val="0"/>
      <w:numPr>
        <w:numId w:val="21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Steps-5thset">
    <w:name w:val="Steps-5th set"/>
    <w:basedOn w:val="List2"/>
    <w:rsid w:val="00D32A30"/>
    <w:pPr>
      <w:widowControl w:val="0"/>
      <w:numPr>
        <w:numId w:val="22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6thset">
    <w:name w:val="Steps-6th set"/>
    <w:basedOn w:val="Normal"/>
    <w:rsid w:val="00D32A30"/>
    <w:pPr>
      <w:widowControl w:val="0"/>
      <w:numPr>
        <w:numId w:val="23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Steps-7thset">
    <w:name w:val="Steps-7th set"/>
    <w:basedOn w:val="Normal"/>
    <w:rsid w:val="00D32A30"/>
    <w:pPr>
      <w:widowControl w:val="0"/>
      <w:numPr>
        <w:numId w:val="24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Steps-8thset">
    <w:name w:val="Steps-8th set"/>
    <w:basedOn w:val="List2"/>
    <w:rsid w:val="00D32A30"/>
    <w:pPr>
      <w:widowControl w:val="0"/>
      <w:numPr>
        <w:numId w:val="25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9thset">
    <w:name w:val="Steps-9th set"/>
    <w:basedOn w:val="Normal"/>
    <w:rsid w:val="00D32A30"/>
    <w:pPr>
      <w:widowControl w:val="0"/>
      <w:numPr>
        <w:numId w:val="26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Table">
    <w:name w:val="Table"/>
    <w:basedOn w:val="Normal"/>
    <w:next w:val="Normal"/>
    <w:rsid w:val="00D32A30"/>
    <w:pPr>
      <w:spacing w:before="60" w:after="0"/>
      <w:jc w:val="both"/>
    </w:pPr>
    <w:rPr>
      <w:rFonts w:ascii="Arial" w:hAnsi="Arial"/>
      <w:b/>
      <w:lang w:val="en-US"/>
    </w:rPr>
  </w:style>
  <w:style w:type="paragraph" w:styleId="TableofFigures">
    <w:name w:val="table of figures"/>
    <w:basedOn w:val="Normal"/>
    <w:next w:val="Normal"/>
    <w:uiPriority w:val="99"/>
    <w:rsid w:val="00D32A30"/>
    <w:pPr>
      <w:spacing w:after="0"/>
      <w:ind w:left="400" w:hanging="400"/>
    </w:pPr>
    <w:rPr>
      <w:smallCaps/>
      <w:szCs w:val="24"/>
      <w:lang w:val="en-US"/>
    </w:rPr>
  </w:style>
  <w:style w:type="paragraph" w:customStyle="1" w:styleId="TitleHeading">
    <w:name w:val="Title Heading"/>
    <w:basedOn w:val="Normal"/>
    <w:qFormat/>
    <w:rsid w:val="00D32A30"/>
    <w:pPr>
      <w:spacing w:before="240" w:after="120"/>
      <w:jc w:val="center"/>
    </w:pPr>
    <w:rPr>
      <w:rFonts w:ascii="Century Gothic" w:hAnsi="Century Gothic"/>
      <w:b/>
      <w:bCs/>
      <w:sz w:val="36"/>
      <w:lang w:val="en-US"/>
    </w:rPr>
  </w:style>
  <w:style w:type="paragraph" w:customStyle="1" w:styleId="NotesStyle">
    <w:name w:val="Notes Style"/>
    <w:basedOn w:val="Normal"/>
    <w:rsid w:val="00D32A30"/>
    <w:pPr>
      <w:spacing w:before="60" w:after="60"/>
      <w:ind w:left="720"/>
      <w:jc w:val="both"/>
    </w:pPr>
    <w:rPr>
      <w:rFonts w:ascii="Arial" w:hAnsi="Arial" w:cs="Arial"/>
      <w:sz w:val="18"/>
      <w:szCs w:val="18"/>
      <w:lang w:val="en-US"/>
    </w:rPr>
  </w:style>
  <w:style w:type="paragraph" w:customStyle="1" w:styleId="NumberListStyle">
    <w:name w:val="Number List Style"/>
    <w:basedOn w:val="Normal"/>
    <w:rsid w:val="00D32A30"/>
    <w:pPr>
      <w:tabs>
        <w:tab w:val="num" w:pos="720"/>
      </w:tabs>
      <w:spacing w:before="40" w:after="40"/>
      <w:ind w:left="720" w:hanging="360"/>
      <w:jc w:val="both"/>
    </w:pPr>
    <w:rPr>
      <w:rFonts w:ascii="Arial" w:hAnsi="Arial"/>
      <w:lang w:val="en-US"/>
    </w:rPr>
  </w:style>
  <w:style w:type="paragraph" w:customStyle="1" w:styleId="Tabletext">
    <w:name w:val="Table text"/>
    <w:basedOn w:val="Normal"/>
    <w:rsid w:val="00D32A30"/>
    <w:pPr>
      <w:spacing w:before="20" w:after="20"/>
      <w:jc w:val="both"/>
    </w:pPr>
    <w:rPr>
      <w:rFonts w:ascii="Arial" w:hAnsi="Arial"/>
      <w:lang w:val="en-US"/>
    </w:rPr>
  </w:style>
  <w:style w:type="paragraph" w:customStyle="1" w:styleId="Tableheading">
    <w:name w:val="Table heading"/>
    <w:basedOn w:val="Normal"/>
    <w:rsid w:val="00D32A30"/>
    <w:pPr>
      <w:spacing w:before="40" w:after="40"/>
      <w:jc w:val="center"/>
    </w:pPr>
    <w:rPr>
      <w:rFonts w:ascii="Arial" w:hAnsi="Arial"/>
      <w:b/>
      <w:lang w:val="en-US"/>
    </w:rPr>
  </w:style>
  <w:style w:type="paragraph" w:customStyle="1" w:styleId="Refereence">
    <w:name w:val="Refereence"/>
    <w:basedOn w:val="Normal"/>
    <w:rsid w:val="00D32A30"/>
    <w:pPr>
      <w:autoSpaceDE w:val="0"/>
      <w:autoSpaceDN w:val="0"/>
      <w:adjustRightInd w:val="0"/>
      <w:spacing w:before="80" w:after="80"/>
      <w:jc w:val="both"/>
    </w:pPr>
    <w:rPr>
      <w:rFonts w:ascii="Arial" w:hAnsi="Arial" w:cs="Arial"/>
      <w:lang w:val="en-US"/>
    </w:rPr>
  </w:style>
  <w:style w:type="character" w:customStyle="1" w:styleId="Italic">
    <w:name w:val="Italic"/>
    <w:rsid w:val="00D32A30"/>
    <w:rPr>
      <w:i/>
    </w:rPr>
  </w:style>
  <w:style w:type="paragraph" w:customStyle="1" w:styleId="BodyText1">
    <w:name w:val="Body Text1"/>
    <w:link w:val="bodytextChar0"/>
    <w:rsid w:val="00D32A30"/>
    <w:pPr>
      <w:spacing w:before="120" w:after="120"/>
    </w:pPr>
    <w:rPr>
      <w:rFonts w:ascii="Times New Roman" w:hAnsi="Times New Roman"/>
      <w:lang w:val="en-US" w:eastAsia="en-US"/>
    </w:rPr>
  </w:style>
  <w:style w:type="character" w:customStyle="1" w:styleId="bodytextChar0">
    <w:name w:val="body text Char"/>
    <w:link w:val="BodyText1"/>
    <w:rsid w:val="00D32A30"/>
    <w:rPr>
      <w:rFonts w:ascii="Times New Roman" w:hAnsi="Times New Roman"/>
      <w:lang w:val="en-US" w:eastAsia="en-US"/>
    </w:rPr>
  </w:style>
  <w:style w:type="paragraph" w:customStyle="1" w:styleId="ListLettered">
    <w:name w:val="List Lettered"/>
    <w:basedOn w:val="Normal"/>
    <w:rsid w:val="00D32A30"/>
    <w:pPr>
      <w:tabs>
        <w:tab w:val="num" w:pos="1440"/>
      </w:tabs>
      <w:spacing w:before="160" w:after="0" w:line="260" w:lineRule="atLeast"/>
      <w:ind w:left="1440" w:hanging="360"/>
      <w:jc w:val="both"/>
    </w:pPr>
    <w:rPr>
      <w:lang w:val="en-US" w:eastAsia="ko-KR"/>
    </w:rPr>
  </w:style>
  <w:style w:type="character" w:customStyle="1" w:styleId="ZDONTMODIFY">
    <w:name w:val="ZDONTMODIFY"/>
    <w:rsid w:val="00D32A30"/>
  </w:style>
  <w:style w:type="paragraph" w:customStyle="1" w:styleId="headingb">
    <w:name w:val="heading_b"/>
    <w:basedOn w:val="Heading3"/>
    <w:next w:val="Normal"/>
    <w:rsid w:val="00D32A30"/>
    <w:pPr>
      <w:numPr>
        <w:ilvl w:val="2"/>
      </w:numPr>
      <w:tabs>
        <w:tab w:val="left" w:pos="540"/>
        <w:tab w:val="left" w:pos="794"/>
        <w:tab w:val="left" w:pos="1191"/>
        <w:tab w:val="left" w:pos="1588"/>
        <w:tab w:val="left" w:pos="1985"/>
      </w:tabs>
      <w:spacing w:before="160" w:after="60"/>
      <w:ind w:left="1260" w:hanging="1260"/>
      <w:jc w:val="both"/>
      <w:outlineLvl w:val="9"/>
    </w:pPr>
    <w:rPr>
      <w:rFonts w:ascii="Times New Roman" w:hAnsi="Times New Roman"/>
      <w:b/>
      <w:bCs/>
      <w:sz w:val="24"/>
      <w:lang w:eastAsia="de-DE"/>
    </w:rPr>
  </w:style>
  <w:style w:type="paragraph" w:customStyle="1" w:styleId="l1e">
    <w:name w:val="l1e"/>
    <w:aliases w:val="list 1 ellipsis"/>
    <w:basedOn w:val="Normal"/>
    <w:rsid w:val="00D32A30"/>
    <w:pPr>
      <w:tabs>
        <w:tab w:val="right" w:pos="1920"/>
      </w:tabs>
      <w:overflowPunct w:val="0"/>
      <w:autoSpaceDE w:val="0"/>
      <w:autoSpaceDN w:val="0"/>
      <w:adjustRightInd w:val="0"/>
      <w:spacing w:after="160"/>
      <w:ind w:left="2160" w:hanging="2160"/>
      <w:jc w:val="both"/>
      <w:textAlignment w:val="baseline"/>
    </w:pPr>
    <w:rPr>
      <w:lang w:val="en-US"/>
    </w:rPr>
  </w:style>
  <w:style w:type="paragraph" w:customStyle="1" w:styleId="ns">
    <w:name w:val="ns"/>
    <w:aliases w:val="normal short"/>
    <w:basedOn w:val="Normal"/>
    <w:rsid w:val="00D32A30"/>
    <w:pPr>
      <w:spacing w:after="160"/>
      <w:ind w:left="1440"/>
      <w:jc w:val="both"/>
    </w:pPr>
    <w:rPr>
      <w:lang w:val="en-US"/>
    </w:rPr>
  </w:style>
  <w:style w:type="paragraph" w:customStyle="1" w:styleId="th0">
    <w:name w:val="th"/>
    <w:aliases w:val="table heading"/>
    <w:rsid w:val="00D32A30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tl">
    <w:name w:val="tl"/>
    <w:aliases w:val="table left"/>
    <w:rsid w:val="00D32A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customStyle="1" w:styleId="tc">
    <w:name w:val="tc"/>
    <w:aliases w:val="table center"/>
    <w:basedOn w:val="Normal"/>
    <w:rsid w:val="00D32A3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paragraph" w:customStyle="1" w:styleId="tt">
    <w:name w:val="tt"/>
    <w:aliases w:val="table title"/>
    <w:rsid w:val="00D32A30"/>
    <w:pPr>
      <w:keepNext/>
      <w:numPr>
        <w:numId w:val="11"/>
      </w:numPr>
      <w:overflowPunct w:val="0"/>
      <w:autoSpaceDE w:val="0"/>
      <w:autoSpaceDN w:val="0"/>
      <w:adjustRightInd w:val="0"/>
      <w:spacing w:before="120" w:after="80"/>
      <w:jc w:val="both"/>
      <w:textAlignment w:val="baseline"/>
    </w:pPr>
    <w:rPr>
      <w:rFonts w:ascii="Helvetica" w:hAnsi="Helvetica"/>
      <w:b/>
      <w:color w:val="000000"/>
      <w:lang w:val="en-GB" w:eastAsia="en-US"/>
    </w:rPr>
  </w:style>
  <w:style w:type="paragraph" w:customStyle="1" w:styleId="Char1">
    <w:name w:val="Char1"/>
    <w:basedOn w:val="Normal"/>
    <w:rsid w:val="00D32A30"/>
    <w:pPr>
      <w:spacing w:after="160" w:line="240" w:lineRule="exact"/>
    </w:pPr>
    <w:rPr>
      <w:rFonts w:ascii="Verdana" w:hAnsi="Verdana"/>
      <w:lang w:val="en-US"/>
    </w:rPr>
  </w:style>
  <w:style w:type="paragraph" w:customStyle="1" w:styleId="Bul1">
    <w:name w:val="Bul1"/>
    <w:basedOn w:val="Normal"/>
    <w:rsid w:val="00D32A30"/>
    <w:pPr>
      <w:numPr>
        <w:numId w:val="12"/>
      </w:numPr>
      <w:spacing w:before="120" w:after="0"/>
    </w:pPr>
  </w:style>
  <w:style w:type="paragraph" w:customStyle="1" w:styleId="tli">
    <w:name w:val="tli"/>
    <w:aliases w:val="table left indent"/>
    <w:basedOn w:val="tl"/>
    <w:rsid w:val="00D32A30"/>
    <w:pPr>
      <w:ind w:left="120"/>
    </w:pPr>
  </w:style>
  <w:style w:type="paragraph" w:customStyle="1" w:styleId="bullet">
    <w:name w:val="bullet"/>
    <w:basedOn w:val="Normal"/>
    <w:rsid w:val="00D32A30"/>
    <w:pPr>
      <w:numPr>
        <w:numId w:val="13"/>
      </w:numPr>
      <w:spacing w:before="160" w:after="0"/>
      <w:jc w:val="both"/>
    </w:pPr>
    <w:rPr>
      <w:lang w:val="en-US" w:eastAsia="ko-KR"/>
    </w:rPr>
  </w:style>
  <w:style w:type="paragraph" w:customStyle="1" w:styleId="ASN1">
    <w:name w:val="ASN.1"/>
    <w:rsid w:val="00D32A30"/>
    <w:rPr>
      <w:rFonts w:ascii="Courier New" w:hAnsi="Courier New"/>
      <w:noProof/>
      <w:sz w:val="16"/>
      <w:lang w:val="en-US" w:eastAsia="en-US"/>
    </w:rPr>
  </w:style>
  <w:style w:type="paragraph" w:customStyle="1" w:styleId="asn10">
    <w:name w:val="asn.1"/>
    <w:rsid w:val="00D32A30"/>
    <w:pPr>
      <w:spacing w:line="288" w:lineRule="auto"/>
    </w:pPr>
    <w:rPr>
      <w:rFonts w:ascii="Courier New" w:hAnsi="Courier New" w:cs="Courier New"/>
      <w:sz w:val="18"/>
      <w:szCs w:val="18"/>
      <w:lang w:val="en-US" w:eastAsia="en-US"/>
    </w:rPr>
  </w:style>
  <w:style w:type="paragraph" w:styleId="Index4">
    <w:name w:val="index 4"/>
    <w:basedOn w:val="Normal"/>
    <w:next w:val="Normal"/>
    <w:autoRedefine/>
    <w:rsid w:val="00D32A30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paragraph" w:customStyle="1" w:styleId="BANNER1">
    <w:name w:val="BANNER 1"/>
    <w:basedOn w:val="Header"/>
    <w:rsid w:val="00D32A30"/>
    <w:pPr>
      <w:widowControl/>
      <w:tabs>
        <w:tab w:val="center" w:pos="4320"/>
        <w:tab w:val="right" w:pos="8640"/>
      </w:tabs>
      <w:spacing w:line="320" w:lineRule="exact"/>
    </w:pPr>
    <w:rPr>
      <w:rFonts w:ascii="Helvetica" w:hAnsi="Helvetica"/>
      <w:b w:val="0"/>
      <w:noProof w:val="0"/>
      <w:sz w:val="28"/>
      <w:lang w:val="en-US"/>
    </w:rPr>
  </w:style>
  <w:style w:type="paragraph" w:customStyle="1" w:styleId="Footnoteseparator">
    <w:name w:val="Footnote separator"/>
    <w:basedOn w:val="Normal"/>
    <w:rsid w:val="00D32A30"/>
    <w:pPr>
      <w:spacing w:after="60"/>
      <w:jc w:val="both"/>
    </w:pPr>
    <w:rPr>
      <w:rFonts w:ascii="Arial" w:hAnsi="Arial"/>
      <w:spacing w:val="-60"/>
      <w:lang w:val="en-US"/>
    </w:rPr>
  </w:style>
  <w:style w:type="character" w:styleId="LineNumber">
    <w:name w:val="line number"/>
    <w:uiPriority w:val="99"/>
    <w:unhideWhenUsed/>
    <w:rsid w:val="00D32A30"/>
  </w:style>
  <w:style w:type="character" w:customStyle="1" w:styleId="TAHChar">
    <w:name w:val="TAH Char"/>
    <w:locked/>
    <w:rsid w:val="00D32A30"/>
    <w:rPr>
      <w:rFonts w:ascii="Arial" w:hAnsi="Arial"/>
      <w:b/>
      <w:sz w:val="18"/>
      <w:lang w:val="en-GB"/>
    </w:rPr>
  </w:style>
  <w:style w:type="paragraph" w:customStyle="1" w:styleId="ETSI-1">
    <w:name w:val="ETSI-1"/>
    <w:basedOn w:val="Normal"/>
    <w:link w:val="ETSI-1Char"/>
    <w:qFormat/>
    <w:rsid w:val="00D32A30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customStyle="1" w:styleId="ETSI-2">
    <w:name w:val="ETSI-2"/>
    <w:basedOn w:val="Normal"/>
    <w:link w:val="ETSI-2Char"/>
    <w:qFormat/>
    <w:rsid w:val="00D32A30"/>
    <w:pPr>
      <w:keepNext/>
      <w:keepLines/>
      <w:widowControl w:val="0"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character" w:customStyle="1" w:styleId="ETSI-1Char">
    <w:name w:val="ETSI-1 Char"/>
    <w:link w:val="ETSI-1"/>
    <w:rsid w:val="00D32A30"/>
    <w:rPr>
      <w:rFonts w:ascii="Arial" w:hAnsi="Arial"/>
      <w:sz w:val="36"/>
      <w:lang w:val="en-GB" w:eastAsia="x-none"/>
    </w:rPr>
  </w:style>
  <w:style w:type="paragraph" w:customStyle="1" w:styleId="ETSI-body">
    <w:name w:val="ETSI-body"/>
    <w:basedOn w:val="Normal"/>
    <w:link w:val="ETSI-bodyChar"/>
    <w:rsid w:val="00D32A30"/>
    <w:pPr>
      <w:keepNext/>
      <w:keepLines/>
      <w:widowControl w:val="0"/>
      <w:numPr>
        <w:numId w:val="27"/>
      </w:numPr>
      <w:spacing w:after="0"/>
      <w:ind w:hanging="205"/>
    </w:pPr>
    <w:rPr>
      <w:lang w:eastAsia="x-none"/>
    </w:rPr>
  </w:style>
  <w:style w:type="character" w:customStyle="1" w:styleId="ETSI-2Char">
    <w:name w:val="ETSI-2 Char"/>
    <w:link w:val="ETSI-2"/>
    <w:rsid w:val="00D32A30"/>
    <w:rPr>
      <w:rFonts w:ascii="Arial" w:hAnsi="Arial"/>
      <w:sz w:val="32"/>
      <w:lang w:val="en-GB" w:eastAsia="x-none"/>
    </w:rPr>
  </w:style>
  <w:style w:type="paragraph" w:customStyle="1" w:styleId="ETSI-Body0">
    <w:name w:val="ETSI-Body"/>
    <w:basedOn w:val="ETSI-body"/>
    <w:qFormat/>
    <w:rsid w:val="00D32A30"/>
    <w:pPr>
      <w:numPr>
        <w:numId w:val="0"/>
      </w:numPr>
    </w:pPr>
  </w:style>
  <w:style w:type="character" w:customStyle="1" w:styleId="ETSI-bodyChar">
    <w:name w:val="ETSI-body Char"/>
    <w:link w:val="ETSI-body"/>
    <w:rsid w:val="00D32A30"/>
    <w:rPr>
      <w:rFonts w:ascii="Times New Roman" w:hAnsi="Times New Roman"/>
      <w:lang w:val="en-GB" w:eastAsia="x-none"/>
    </w:rPr>
  </w:style>
  <w:style w:type="paragraph" w:customStyle="1" w:styleId="ETSI-3">
    <w:name w:val="ETSI-3"/>
    <w:basedOn w:val="ETSI-2"/>
    <w:link w:val="ETSI-3Char"/>
    <w:autoRedefine/>
    <w:qFormat/>
    <w:rsid w:val="00D32A30"/>
    <w:pPr>
      <w:ind w:left="1260" w:hanging="1260"/>
    </w:pPr>
    <w:rPr>
      <w:sz w:val="28"/>
    </w:rPr>
  </w:style>
  <w:style w:type="character" w:customStyle="1" w:styleId="ETSI-3Char">
    <w:name w:val="ETSI-3 Char"/>
    <w:link w:val="ETSI-3"/>
    <w:rsid w:val="00D32A30"/>
    <w:rPr>
      <w:rFonts w:ascii="Arial" w:hAnsi="Arial"/>
      <w:sz w:val="28"/>
      <w:lang w:val="en-GB" w:eastAsia="x-none"/>
    </w:rPr>
  </w:style>
  <w:style w:type="character" w:customStyle="1" w:styleId="apple-converted-space">
    <w:name w:val="apple-converted-space"/>
    <w:basedOn w:val="DefaultParagraphFont"/>
    <w:rsid w:val="00D32A3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2A30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2A30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D32A3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8007D-8025-47B3-ADDE-ABC48747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36</Pages>
  <Words>12819</Words>
  <Characters>73069</Characters>
  <Application>Microsoft Office Word</Application>
  <DocSecurity>0</DocSecurity>
  <Lines>608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8</cp:revision>
  <cp:lastPrinted>1900-01-01T00:00:00Z</cp:lastPrinted>
  <dcterms:created xsi:type="dcterms:W3CDTF">2020-11-11T15:17:00Z</dcterms:created>
  <dcterms:modified xsi:type="dcterms:W3CDTF">2020-11-12T19:27:00Z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79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Nov 2020</vt:lpwstr>
  </property>
  <property fmtid="{D5CDD505-2E9C-101B-9397-08002B2CF9AE}" pid="8" name="EndDate">
    <vt:lpwstr>12th Nov 2020</vt:lpwstr>
  </property>
  <property fmtid="{D5CDD505-2E9C-101B-9397-08002B2CF9AE}" pid="9" name="Tdoc#">
    <vt:lpwstr>s3i200713</vt:lpwstr>
  </property>
  <property fmtid="{D5CDD505-2E9C-101B-9397-08002B2CF9AE}" pid="10" name="Spec#">
    <vt:lpwstr>33.128</vt:lpwstr>
  </property>
  <property fmtid="{D5CDD505-2E9C-101B-9397-08002B2CF9AE}" pid="11" name="Cr#">
    <vt:lpwstr>0143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Missing session establishment time in SMF IRI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2020-11-03</vt:lpwstr>
  </property>
  <property fmtid="{D5CDD505-2E9C-101B-9397-08002B2CF9AE}" pid="20" name="Release">
    <vt:lpwstr>Rel-16</vt:lpwstr>
  </property>
</Properties>
</file>