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D9147E" w14:textId="6CC5E0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</w:t>
      </w:r>
      <w:r w:rsidR="001434D9">
        <w:rPr>
          <w:b/>
          <w:noProof/>
          <w:sz w:val="24"/>
        </w:rPr>
        <w:t xml:space="preserve"> TSG-</w:t>
      </w:r>
      <w:r w:rsidR="00543344">
        <w:rPr>
          <w:b/>
          <w:noProof/>
          <w:sz w:val="24"/>
        </w:rPr>
        <w:t>SA3</w:t>
      </w:r>
      <w:r w:rsidR="001434D9">
        <w:rPr>
          <w:b/>
          <w:noProof/>
          <w:sz w:val="24"/>
        </w:rPr>
        <w:t xml:space="preserve"> Meeting </w:t>
      </w:r>
      <w:r w:rsidR="00543344">
        <w:rPr>
          <w:b/>
          <w:noProof/>
          <w:sz w:val="24"/>
        </w:rPr>
        <w:t>#79-</w:t>
      </w:r>
      <w:r w:rsidR="004C0678">
        <w:rPr>
          <w:b/>
          <w:noProof/>
          <w:sz w:val="24"/>
        </w:rPr>
        <w:t>e-a</w:t>
      </w:r>
      <w:r>
        <w:rPr>
          <w:b/>
          <w:i/>
          <w:noProof/>
          <w:sz w:val="28"/>
        </w:rPr>
        <w:tab/>
      </w:r>
      <w:r w:rsidR="00BC1EBF">
        <w:rPr>
          <w:b/>
          <w:i/>
          <w:noProof/>
          <w:sz w:val="28"/>
        </w:rPr>
        <w:t>s3i200721</w:t>
      </w:r>
    </w:p>
    <w:p w14:paraId="3BF419FD" w14:textId="045267F3" w:rsidR="001E41F3" w:rsidRDefault="001434D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E667EB">
        <w:fldChar w:fldCharType="begin"/>
      </w:r>
      <w:r w:rsidR="00E667EB">
        <w:instrText xml:space="preserve"> DOCPROPERTY  Country  \* MERGEFORMAT </w:instrText>
      </w:r>
      <w:r w:rsidR="00E667EB">
        <w:fldChar w:fldCharType="end"/>
      </w:r>
      <w:r w:rsidR="007762C9">
        <w:rPr>
          <w:b/>
          <w:noProof/>
          <w:sz w:val="24"/>
        </w:rPr>
        <w:fldChar w:fldCharType="begin"/>
      </w:r>
      <w:r w:rsidR="007762C9">
        <w:rPr>
          <w:b/>
          <w:noProof/>
          <w:sz w:val="24"/>
        </w:rPr>
        <w:instrText xml:space="preserve"> DOCPROPERTY  StartDate  \* MERGEFORMAT </w:instrText>
      </w:r>
      <w:r w:rsidR="007762C9">
        <w:rPr>
          <w:b/>
          <w:noProof/>
          <w:sz w:val="24"/>
        </w:rPr>
        <w:fldChar w:fldCharType="separate"/>
      </w:r>
      <w:r w:rsidR="00543344">
        <w:rPr>
          <w:b/>
          <w:noProof/>
          <w:sz w:val="24"/>
        </w:rPr>
        <w:t>19-23 Oct</w:t>
      </w:r>
      <w:r w:rsidR="003609EF" w:rsidRPr="00BA51D9">
        <w:rPr>
          <w:b/>
          <w:noProof/>
          <w:sz w:val="24"/>
        </w:rPr>
        <w:t xml:space="preserve"> 2020</w:t>
      </w:r>
      <w:r w:rsidR="007762C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416A18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95CE4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F49B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F92E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1C71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EC9BA9" w14:textId="77777777" w:rsidR="001E41F3" w:rsidRPr="00512197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1F16D6C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446D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2C7B4B" w14:textId="77777777" w:rsidR="001E41F3" w:rsidRPr="00410371" w:rsidRDefault="007762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82AC6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1C1807" w14:textId="63348EDC" w:rsidR="001E41F3" w:rsidRPr="00512197" w:rsidRDefault="00BC1EB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0146</w:t>
            </w:r>
          </w:p>
        </w:tc>
        <w:tc>
          <w:tcPr>
            <w:tcW w:w="709" w:type="dxa"/>
          </w:tcPr>
          <w:p w14:paraId="71D271A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ED47B" w14:textId="77777777" w:rsidR="001E41F3" w:rsidRPr="00410371" w:rsidRDefault="007762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E0A51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D8BA56" w14:textId="543685AF" w:rsidR="001E41F3" w:rsidRPr="00410371" w:rsidRDefault="007762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1434D9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7135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F529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ADB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CA500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32BEB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DF4D78" w14:textId="77777777" w:rsidTr="00547111">
        <w:tc>
          <w:tcPr>
            <w:tcW w:w="9641" w:type="dxa"/>
            <w:gridSpan w:val="9"/>
          </w:tcPr>
          <w:p w14:paraId="4B6D4A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ABCE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1D7D197" w14:textId="77777777" w:rsidTr="00A7671C">
        <w:tc>
          <w:tcPr>
            <w:tcW w:w="2835" w:type="dxa"/>
          </w:tcPr>
          <w:p w14:paraId="11186A2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AC2B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FFAB9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65A9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232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310A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790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2031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237F4F" w14:textId="11C10C72" w:rsidR="00F25D98" w:rsidRDefault="00FA6D3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906A2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9A60807" w14:textId="77777777" w:rsidTr="00547111">
        <w:tc>
          <w:tcPr>
            <w:tcW w:w="9640" w:type="dxa"/>
            <w:gridSpan w:val="11"/>
          </w:tcPr>
          <w:p w14:paraId="4245C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5D4C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8EA8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D5833" w14:textId="269757BD" w:rsidR="001E41F3" w:rsidRDefault="009C0C5A" w:rsidP="00543344">
            <w:pPr>
              <w:pStyle w:val="CRCoverPage"/>
              <w:spacing w:after="0"/>
              <w:rPr>
                <w:noProof/>
              </w:rPr>
            </w:pPr>
            <w:r>
              <w:t xml:space="preserve">Update </w:t>
            </w:r>
            <w:r w:rsidR="00CB5F6E">
              <w:t>Location Information Request</w:t>
            </w:r>
          </w:p>
        </w:tc>
      </w:tr>
      <w:tr w:rsidR="001E41F3" w14:paraId="1E35CA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548D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CDE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4A1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AE02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A420B" w14:textId="70586E1C" w:rsidR="001E41F3" w:rsidRDefault="00FA6D39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7762C9">
              <w:rPr>
                <w:noProof/>
              </w:rPr>
              <w:fldChar w:fldCharType="begin"/>
            </w:r>
            <w:r w:rsidR="007762C9">
              <w:rPr>
                <w:noProof/>
              </w:rPr>
              <w:instrText xml:space="preserve"> DOCPROPERTY  SourceIfWg  \* MERGEFORMAT </w:instrText>
            </w:r>
            <w:r w:rsidR="007762C9">
              <w:rPr>
                <w:noProof/>
              </w:rPr>
              <w:fldChar w:fldCharType="separate"/>
            </w:r>
            <w:r w:rsidR="00E13F3D">
              <w:rPr>
                <w:noProof/>
              </w:rPr>
              <w:t>OTD</w:t>
            </w:r>
            <w:r w:rsidR="007762C9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057C22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1653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F4DE6" w14:textId="4C0AD346" w:rsidR="001E41F3" w:rsidRDefault="00FA6D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E667EB">
              <w:fldChar w:fldCharType="begin"/>
            </w:r>
            <w:r w:rsidR="00E667EB">
              <w:instrText xml:space="preserve"> DOCPROPERTY  SourceIfTsg  \* MERGEFORMAT </w:instrText>
            </w:r>
            <w:r w:rsidR="00E667EB">
              <w:fldChar w:fldCharType="end"/>
            </w:r>
          </w:p>
        </w:tc>
      </w:tr>
      <w:tr w:rsidR="001E41F3" w14:paraId="274BBA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17C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7194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D6EF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363A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621EF" w14:textId="77777777" w:rsidR="001E41F3" w:rsidRDefault="00776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30C8D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965D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85B0A9" w14:textId="1F4B1C74" w:rsidR="001E41F3" w:rsidRDefault="005772D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BC1EBF">
              <w:t>11-03</w:t>
            </w:r>
          </w:p>
        </w:tc>
      </w:tr>
      <w:tr w:rsidR="001E41F3" w14:paraId="2F0D0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B5A7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D84F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2F2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C683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C23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358DE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5A97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6165B4" w14:textId="77777777" w:rsidR="001E41F3" w:rsidRDefault="007762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8762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E0D7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69F2F" w14:textId="77777777" w:rsidR="001E41F3" w:rsidRDefault="00776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C4BBE5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921A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11B48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4815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5E9A2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C7C22A" w14:textId="77777777" w:rsidTr="00547111">
        <w:tc>
          <w:tcPr>
            <w:tcW w:w="1843" w:type="dxa"/>
          </w:tcPr>
          <w:p w14:paraId="20D25E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8B01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D39" w14:paraId="662A13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70785B" w14:textId="77777777" w:rsidR="00FA6D39" w:rsidRDefault="00FA6D39" w:rsidP="00FA6D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C6369F" w14:textId="605D5969" w:rsidR="00FA6D39" w:rsidRDefault="00FA6D39" w:rsidP="00543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33.128 does not provide an LI capability </w:t>
            </w:r>
            <w:r w:rsidR="00543344">
              <w:rPr>
                <w:noProof/>
              </w:rPr>
              <w:t>for L</w:t>
            </w:r>
            <w:r w:rsidR="00D264C7">
              <w:rPr>
                <w:noProof/>
              </w:rPr>
              <w:t xml:space="preserve">I at the UDM for </w:t>
            </w:r>
            <w:r w:rsidR="00543344">
              <w:rPr>
                <w:noProof/>
              </w:rPr>
              <w:t>location information request</w:t>
            </w:r>
            <w:r w:rsidR="00D264C7">
              <w:rPr>
                <w:noProof/>
              </w:rPr>
              <w:t>. This LI capability is</w:t>
            </w:r>
            <w:r>
              <w:rPr>
                <w:noProof/>
              </w:rPr>
              <w:t xml:space="preserve"> essential for carriers to meet their LI obligations.</w:t>
            </w:r>
          </w:p>
        </w:tc>
      </w:tr>
      <w:tr w:rsidR="00FA6D39" w14:paraId="2DEE7C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8E641" w14:textId="77777777" w:rsidR="00FA6D39" w:rsidRDefault="00FA6D39" w:rsidP="00FA6D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164F56" w14:textId="77777777" w:rsidR="00FA6D39" w:rsidRDefault="00FA6D39" w:rsidP="00FA6D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D39" w14:paraId="790FDF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191A6" w14:textId="77777777" w:rsidR="00FA6D39" w:rsidRDefault="00FA6D39" w:rsidP="00FA6D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AD6BDD" w14:textId="0577B903" w:rsidR="00FA6D39" w:rsidRDefault="00FA6D39" w:rsidP="00FA6D39">
            <w:pPr>
              <w:pStyle w:val="CRCoverPage"/>
              <w:spacing w:after="0"/>
              <w:rPr>
                <w:noProof/>
              </w:rPr>
            </w:pPr>
            <w:r w:rsidRPr="0059750B">
              <w:rPr>
                <w:noProof/>
              </w:rPr>
              <w:t xml:space="preserve">Addition of </w:t>
            </w:r>
            <w:r w:rsidR="006E2331">
              <w:rPr>
                <w:noProof/>
              </w:rPr>
              <w:t xml:space="preserve">stage three </w:t>
            </w:r>
            <w:r w:rsidRPr="0059750B">
              <w:rPr>
                <w:noProof/>
              </w:rPr>
              <w:t>LI events and messages for LI</w:t>
            </w:r>
            <w:r w:rsidR="006E2331">
              <w:rPr>
                <w:noProof/>
              </w:rPr>
              <w:t xml:space="preserve"> at the UDM</w:t>
            </w:r>
            <w:r w:rsidR="009C0C5A">
              <w:rPr>
                <w:noProof/>
              </w:rPr>
              <w:t xml:space="preserve"> for location information request messages.</w:t>
            </w:r>
          </w:p>
        </w:tc>
      </w:tr>
      <w:tr w:rsidR="00FA6D39" w14:paraId="681A67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FE909" w14:textId="77777777" w:rsidR="00FA6D39" w:rsidRDefault="00FA6D39" w:rsidP="00FA6D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6BE41A" w14:textId="77777777" w:rsidR="00FA6D39" w:rsidRDefault="00FA6D39" w:rsidP="00FA6D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D39" w14:paraId="5FA5EC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F6F53C" w14:textId="77777777" w:rsidR="00FA6D39" w:rsidRDefault="00FA6D39" w:rsidP="00FA6D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ADE7B" w14:textId="070EBB4A" w:rsidR="00FA6D39" w:rsidRDefault="00FA6D39" w:rsidP="00FA6D39">
            <w:pPr>
              <w:pStyle w:val="CRCoverPage"/>
              <w:spacing w:after="0"/>
              <w:rPr>
                <w:noProof/>
              </w:rPr>
            </w:pPr>
            <w:r w:rsidRPr="0059750B">
              <w:rPr>
                <w:noProof/>
              </w:rPr>
              <w:t xml:space="preserve">No method </w:t>
            </w:r>
            <w:r w:rsidR="00051742">
              <w:rPr>
                <w:noProof/>
              </w:rPr>
              <w:t>for the CSP to deliver LI at the UDM for the p</w:t>
            </w:r>
            <w:r w:rsidR="006523E4">
              <w:rPr>
                <w:noProof/>
              </w:rPr>
              <w:t>reviously mentioned capability</w:t>
            </w:r>
            <w:r w:rsidRPr="0059750B">
              <w:rPr>
                <w:noProof/>
              </w:rPr>
              <w:t>. The CSP cannot meet their obligatory requireme</w:t>
            </w:r>
            <w:r w:rsidR="00051742">
              <w:rPr>
                <w:noProof/>
              </w:rPr>
              <w:t>nts for LI</w:t>
            </w:r>
            <w:r w:rsidRPr="0059750B">
              <w:rPr>
                <w:noProof/>
              </w:rPr>
              <w:t>.</w:t>
            </w:r>
          </w:p>
        </w:tc>
      </w:tr>
      <w:tr w:rsidR="00FA6D39" w14:paraId="6B5A5FB4" w14:textId="77777777" w:rsidTr="00547111">
        <w:tc>
          <w:tcPr>
            <w:tcW w:w="2694" w:type="dxa"/>
            <w:gridSpan w:val="2"/>
          </w:tcPr>
          <w:p w14:paraId="7B7A3F53" w14:textId="77777777" w:rsidR="00FA6D39" w:rsidRDefault="00FA6D39" w:rsidP="00FA6D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DC3E9A" w14:textId="77777777" w:rsidR="00FA6D39" w:rsidRDefault="00FA6D39" w:rsidP="00FA6D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D39" w14:paraId="00334FE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165A5B" w14:textId="77777777" w:rsidR="00FA6D39" w:rsidRDefault="00FA6D39" w:rsidP="00FA6D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50024" w14:textId="2BDC87CE" w:rsidR="00FA6D39" w:rsidRDefault="00E302FB" w:rsidP="00FA6D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7.2.2.3.5, Annex </w:t>
            </w:r>
            <w:r w:rsidR="00EA0648">
              <w:rPr>
                <w:noProof/>
              </w:rPr>
              <w:t>A</w:t>
            </w:r>
          </w:p>
        </w:tc>
      </w:tr>
      <w:tr w:rsidR="00FA6D39" w14:paraId="2CB13A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E11B0" w14:textId="77777777" w:rsidR="00FA6D39" w:rsidRDefault="00FA6D39" w:rsidP="00FA6D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495792" w14:textId="77777777" w:rsidR="00FA6D39" w:rsidRDefault="00FA6D39" w:rsidP="00FA6D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D39" w14:paraId="074F03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2197D" w14:textId="77777777" w:rsidR="00FA6D39" w:rsidRDefault="00FA6D39" w:rsidP="00FA6D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388756" w14:textId="77777777" w:rsidR="00FA6D39" w:rsidRDefault="00FA6D39" w:rsidP="00FA6D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ACA730" w14:textId="77777777" w:rsidR="00FA6D39" w:rsidRDefault="00FA6D39" w:rsidP="00FA6D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96B813" w14:textId="77777777" w:rsidR="00FA6D39" w:rsidRDefault="00FA6D39" w:rsidP="00FA6D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20905D" w14:textId="77777777" w:rsidR="00FA6D39" w:rsidRDefault="00FA6D39" w:rsidP="00FA6D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6D39" w14:paraId="485035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32C7DA" w14:textId="77777777" w:rsidR="00FA6D39" w:rsidRDefault="00FA6D39" w:rsidP="00FA6D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29E085" w14:textId="77777777" w:rsidR="00FA6D39" w:rsidRDefault="00FA6D39" w:rsidP="00FA6D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71E92" w14:textId="457207FF" w:rsidR="00FA6D39" w:rsidRDefault="00FA6D39" w:rsidP="00FA6D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7C68C2" w14:textId="77777777" w:rsidR="00FA6D39" w:rsidRDefault="00FA6D39" w:rsidP="00FA6D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CBAA47" w14:textId="77777777" w:rsidR="00FA6D39" w:rsidRDefault="00FA6D39" w:rsidP="00FA6D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D39" w14:paraId="2F5489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1BC3C" w14:textId="77777777" w:rsidR="00FA6D39" w:rsidRDefault="00FA6D39" w:rsidP="00FA6D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0F1C4B" w14:textId="77777777" w:rsidR="00FA6D39" w:rsidRDefault="00FA6D39" w:rsidP="00FA6D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D428F" w14:textId="42A996D5" w:rsidR="00FA6D39" w:rsidRDefault="00FA6D39" w:rsidP="00FA6D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F5592" w14:textId="77777777" w:rsidR="00FA6D39" w:rsidRDefault="00FA6D39" w:rsidP="00FA6D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7291E9" w14:textId="77777777" w:rsidR="00FA6D39" w:rsidRDefault="00FA6D39" w:rsidP="00FA6D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D39" w14:paraId="4532D1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00A26" w14:textId="77777777" w:rsidR="00FA6D39" w:rsidRDefault="00FA6D39" w:rsidP="00FA6D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0243E6" w14:textId="77777777" w:rsidR="00FA6D39" w:rsidRDefault="00FA6D39" w:rsidP="00FA6D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39E35" w14:textId="7F0C3102" w:rsidR="00FA6D39" w:rsidRDefault="00FA6D39" w:rsidP="00FA6D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090DF4" w14:textId="77777777" w:rsidR="00FA6D39" w:rsidRDefault="00FA6D39" w:rsidP="00FA6D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69140B" w14:textId="77777777" w:rsidR="00FA6D39" w:rsidRDefault="00FA6D39" w:rsidP="00FA6D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D39" w14:paraId="39E3751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F01F9" w14:textId="77777777" w:rsidR="00FA6D39" w:rsidRDefault="00FA6D39" w:rsidP="00FA6D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EB7B3B" w14:textId="77777777" w:rsidR="00FA6D39" w:rsidRDefault="00FA6D39" w:rsidP="00FA6D39">
            <w:pPr>
              <w:pStyle w:val="CRCoverPage"/>
              <w:spacing w:after="0"/>
              <w:rPr>
                <w:noProof/>
              </w:rPr>
            </w:pPr>
          </w:p>
        </w:tc>
      </w:tr>
      <w:tr w:rsidR="00FA6D39" w14:paraId="5165E55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104B26" w14:textId="77777777" w:rsidR="00FA6D39" w:rsidRDefault="00FA6D39" w:rsidP="00FA6D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FCF71" w14:textId="77777777" w:rsidR="00FA6D39" w:rsidRDefault="00FA6D39" w:rsidP="00FA6D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6D39" w:rsidRPr="008863B9" w14:paraId="0626FA0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1BF26D" w14:textId="77777777" w:rsidR="00FA6D39" w:rsidRPr="008863B9" w:rsidRDefault="00FA6D39" w:rsidP="00FA6D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3025CD" w14:textId="77777777" w:rsidR="00FA6D39" w:rsidRPr="008863B9" w:rsidRDefault="00FA6D39" w:rsidP="00FA6D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6D39" w14:paraId="517FF30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5275C6" w14:textId="77777777" w:rsidR="00FA6D39" w:rsidRDefault="00FA6D39" w:rsidP="00FA6D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7CEC3F" w14:textId="77777777" w:rsidR="00FA6D39" w:rsidRDefault="00FA6D39" w:rsidP="00FA6D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9AE1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C05DA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9F9D12" w14:textId="77777777" w:rsidR="00F80C28" w:rsidRDefault="00F80C28" w:rsidP="00CF03C7">
      <w:pPr>
        <w:pStyle w:val="Heading5"/>
        <w:ind w:left="0" w:firstLine="0"/>
      </w:pPr>
      <w:bookmarkStart w:id="2" w:name="_Toc50552293"/>
    </w:p>
    <w:p w14:paraId="5198569B" w14:textId="569FD186" w:rsidR="00F80C28" w:rsidRDefault="00F80C28" w:rsidP="00F80C28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  <w:r w:rsidRPr="00A42B95">
        <w:rPr>
          <w:rFonts w:cs="Arial"/>
          <w:b/>
          <w:bCs/>
          <w:noProof/>
          <w:color w:val="0000FF"/>
          <w:sz w:val="28"/>
          <w:szCs w:val="28"/>
        </w:rPr>
        <w:t xml:space="preserve">*** Start of </w:t>
      </w:r>
      <w:r w:rsidR="00CF03C7">
        <w:rPr>
          <w:rFonts w:cs="Arial"/>
          <w:b/>
          <w:bCs/>
          <w:noProof/>
          <w:color w:val="0000FF"/>
          <w:sz w:val="28"/>
          <w:szCs w:val="28"/>
        </w:rPr>
        <w:t>First</w:t>
      </w:r>
      <w:r w:rsidRPr="00A42B95">
        <w:rPr>
          <w:rFonts w:cs="Arial"/>
          <w:b/>
          <w:bCs/>
          <w:noProof/>
          <w:color w:val="0000FF"/>
          <w:sz w:val="28"/>
          <w:szCs w:val="28"/>
        </w:rPr>
        <w:t xml:space="preserve"> MODIFICATION ***</w:t>
      </w:r>
    </w:p>
    <w:p w14:paraId="75DCAEF7" w14:textId="77777777" w:rsidR="00833FB3" w:rsidRPr="004D3578" w:rsidRDefault="00833FB3" w:rsidP="00833FB3">
      <w:pPr>
        <w:pStyle w:val="Heading1"/>
      </w:pPr>
      <w:bookmarkStart w:id="3" w:name="_Toc50552181"/>
      <w:r w:rsidRPr="004D3578">
        <w:t>2</w:t>
      </w:r>
      <w:r w:rsidRPr="004D3578">
        <w:tab/>
        <w:t>References</w:t>
      </w:r>
      <w:bookmarkEnd w:id="3"/>
    </w:p>
    <w:p w14:paraId="2E313E0E" w14:textId="77777777" w:rsidR="00833FB3" w:rsidRPr="004D3578" w:rsidRDefault="00833FB3" w:rsidP="00833FB3">
      <w:r w:rsidRPr="004D3578">
        <w:t>The following documents contain provisions which, through reference in this text, constitute provisions of the present document.</w:t>
      </w:r>
    </w:p>
    <w:p w14:paraId="32267089" w14:textId="77777777" w:rsidR="00833FB3" w:rsidRPr="004D3578" w:rsidRDefault="00833FB3" w:rsidP="00833FB3">
      <w:pPr>
        <w:pStyle w:val="B1"/>
      </w:pPr>
      <w:bookmarkStart w:id="4" w:name="OLE_LINK2"/>
      <w:bookmarkStart w:id="5" w:name="OLE_LINK3"/>
      <w:bookmarkStart w:id="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7B7FC42" w14:textId="77777777" w:rsidR="00833FB3" w:rsidRPr="004D3578" w:rsidRDefault="00833FB3" w:rsidP="00833FB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8552434" w14:textId="77777777" w:rsidR="00833FB3" w:rsidRPr="004D3578" w:rsidRDefault="00833FB3" w:rsidP="00833FB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4"/>
    <w:bookmarkEnd w:id="5"/>
    <w:bookmarkEnd w:id="6"/>
    <w:p w14:paraId="355AA985" w14:textId="77777777" w:rsidR="00833FB3" w:rsidRDefault="00833FB3" w:rsidP="00833FB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22629DB" w14:textId="77777777" w:rsidR="00833FB3" w:rsidRPr="004D3578" w:rsidRDefault="00833FB3" w:rsidP="00833FB3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23.501</w:t>
      </w:r>
      <w:r w:rsidRPr="004D3578">
        <w:t>: "</w:t>
      </w:r>
      <w:r>
        <w:t>System Architecture for the 5G System</w:t>
      </w:r>
      <w:r w:rsidRPr="004D3578">
        <w:t>".</w:t>
      </w:r>
    </w:p>
    <w:p w14:paraId="3D20AEE5" w14:textId="77777777" w:rsidR="00833FB3" w:rsidRPr="004D3578" w:rsidRDefault="00833FB3" w:rsidP="00833FB3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33</w:t>
      </w:r>
      <w:r w:rsidRPr="004D3578">
        <w:t>.</w:t>
      </w:r>
      <w:r>
        <w:t>126</w:t>
      </w:r>
      <w:r w:rsidRPr="004D3578">
        <w:t>: "</w:t>
      </w:r>
      <w:r>
        <w:t>Lawful Interception Requirements</w:t>
      </w:r>
      <w:r w:rsidRPr="004D3578">
        <w:t>".</w:t>
      </w:r>
    </w:p>
    <w:p w14:paraId="29E2563E" w14:textId="77777777" w:rsidR="00833FB3" w:rsidRDefault="00833FB3" w:rsidP="00833FB3">
      <w:pPr>
        <w:keepLines/>
        <w:ind w:left="1702" w:hanging="1418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3GPP TS 23.502: "Procedures for the 5G System; Stage 2".</w:t>
      </w:r>
    </w:p>
    <w:p w14:paraId="6B135433" w14:textId="77777777" w:rsidR="00833FB3" w:rsidRDefault="00833FB3" w:rsidP="00833FB3">
      <w:pPr>
        <w:keepLines/>
        <w:ind w:left="1702" w:hanging="1418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3GPP TS 33.127: "Lawful Interception (LI) Architecture and Functions".</w:t>
      </w:r>
    </w:p>
    <w:p w14:paraId="5F9213E6" w14:textId="77777777" w:rsidR="00833FB3" w:rsidRDefault="00833FB3" w:rsidP="00833FB3">
      <w:pPr>
        <w:keepLines/>
        <w:ind w:left="1702" w:hanging="1418"/>
        <w:rPr>
          <w:lang w:val="en-US"/>
        </w:rPr>
      </w:pPr>
      <w:r>
        <w:rPr>
          <w:lang w:val="fr-FR"/>
        </w:rPr>
        <w:t>[6]</w:t>
      </w:r>
      <w:r>
        <w:rPr>
          <w:lang w:val="fr-FR"/>
        </w:rPr>
        <w:tab/>
        <w:t xml:space="preserve">ETSI TS 103 120: </w:t>
      </w:r>
      <w:r>
        <w:rPr>
          <w:lang w:val="en-US"/>
        </w:rPr>
        <w:t>"</w:t>
      </w:r>
      <w:r w:rsidRPr="001D2B33">
        <w:t xml:space="preserve"> </w:t>
      </w:r>
      <w:r w:rsidRPr="001D2B33">
        <w:rPr>
          <w:lang w:val="en-US"/>
        </w:rPr>
        <w:t>Lawful Interception (LI); Interface for warrant information</w:t>
      </w:r>
      <w:r>
        <w:rPr>
          <w:lang w:val="en-US"/>
        </w:rPr>
        <w:t>".</w:t>
      </w:r>
    </w:p>
    <w:p w14:paraId="021243A3" w14:textId="77777777" w:rsidR="00833FB3" w:rsidRDefault="00833FB3" w:rsidP="00833FB3">
      <w:pPr>
        <w:keepLines/>
        <w:ind w:left="1702" w:hanging="1418"/>
        <w:rPr>
          <w:lang w:val="fr-FR"/>
        </w:rPr>
      </w:pPr>
      <w:r>
        <w:rPr>
          <w:lang w:val="fr-FR"/>
        </w:rPr>
        <w:t>[7]</w:t>
      </w:r>
      <w:r>
        <w:rPr>
          <w:lang w:val="fr-FR"/>
        </w:rPr>
        <w:tab/>
      </w:r>
      <w:r>
        <w:t xml:space="preserve">ETSI TS 103 221-1: </w:t>
      </w:r>
      <w:r>
        <w:rPr>
          <w:lang w:val="en-US"/>
        </w:rPr>
        <w:t>"Lawful Interception (LI); Internal Network Interfaces; Part 1: X1".</w:t>
      </w:r>
    </w:p>
    <w:p w14:paraId="11B978F8" w14:textId="77777777" w:rsidR="00833FB3" w:rsidRDefault="00833FB3" w:rsidP="00833FB3">
      <w:pPr>
        <w:keepLines/>
        <w:ind w:left="1702" w:hanging="1418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 xml:space="preserve">ETSI TS 103 221-2: </w:t>
      </w:r>
      <w:r>
        <w:rPr>
          <w:lang w:val="fr-FR"/>
        </w:rPr>
        <w:t>"</w:t>
      </w:r>
      <w:r>
        <w:rPr>
          <w:lang w:val="en-US"/>
        </w:rPr>
        <w:t>Lawful Interception (LI); Internal Network Interfaces; Part 2: X2/X3</w:t>
      </w:r>
      <w:r>
        <w:rPr>
          <w:lang w:val="fr-FR"/>
        </w:rPr>
        <w:t>".</w:t>
      </w:r>
    </w:p>
    <w:p w14:paraId="136270C8" w14:textId="77777777" w:rsidR="00833FB3" w:rsidRDefault="00833FB3" w:rsidP="00833FB3">
      <w:pPr>
        <w:keepLines/>
        <w:ind w:left="1702" w:hanging="1418"/>
        <w:rPr>
          <w:lang w:val="en-US"/>
        </w:rPr>
      </w:pPr>
      <w:r>
        <w:rPr>
          <w:lang w:val="en-US"/>
        </w:rPr>
        <w:t xml:space="preserve"> [9]</w:t>
      </w:r>
      <w:r>
        <w:rPr>
          <w:lang w:val="en-US"/>
        </w:rPr>
        <w:tab/>
        <w:t xml:space="preserve">ETSI TS 102 232-1: </w:t>
      </w:r>
      <w:r>
        <w:rPr>
          <w:lang w:val="fr-FR"/>
        </w:rPr>
        <w:t>"</w:t>
      </w:r>
      <w:r>
        <w:rPr>
          <w:lang w:val="en-US"/>
        </w:rPr>
        <w:t xml:space="preserve">Lawful Interception (LI); </w:t>
      </w:r>
      <w:r w:rsidRPr="0013052E">
        <w:rPr>
          <w:lang w:val="en-US"/>
        </w:rPr>
        <w:t>Handover Interface and Service-Specific Details (SSD) for IP delivery; Part 1: Handover specification for IP delivery</w:t>
      </w:r>
      <w:r>
        <w:rPr>
          <w:lang w:val="fr-FR"/>
        </w:rPr>
        <w:t>".</w:t>
      </w:r>
    </w:p>
    <w:p w14:paraId="428D52FE" w14:textId="77777777" w:rsidR="00833FB3" w:rsidRDefault="00833FB3" w:rsidP="00833FB3">
      <w:pPr>
        <w:keepLines/>
        <w:ind w:left="1702" w:hanging="1418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 xml:space="preserve">ETSI TS 102 232-7: </w:t>
      </w:r>
      <w:r>
        <w:rPr>
          <w:lang w:val="fr-FR"/>
        </w:rPr>
        <w:t>"</w:t>
      </w:r>
      <w:r w:rsidRPr="0013052E">
        <w:rPr>
          <w:lang w:val="en-US"/>
        </w:rPr>
        <w:t>Lawful Interception (LI); Handover Interface and Service-Specific Details (SSD) for IP delivery; Part 7: Service-specific details for Mobile Services</w:t>
      </w:r>
      <w:r>
        <w:rPr>
          <w:lang w:val="fr-FR"/>
        </w:rPr>
        <w:t>".</w:t>
      </w:r>
    </w:p>
    <w:p w14:paraId="42B5A5CD" w14:textId="77777777" w:rsidR="00833FB3" w:rsidRDefault="00833FB3" w:rsidP="00833FB3">
      <w:pPr>
        <w:keepLines/>
        <w:ind w:left="1702" w:hanging="1418"/>
      </w:pPr>
      <w:r>
        <w:rPr>
          <w:lang w:val="fr-FR"/>
        </w:rPr>
        <w:t>[11]</w:t>
      </w:r>
      <w:r>
        <w:rPr>
          <w:lang w:val="fr-FR"/>
        </w:rPr>
        <w:tab/>
        <w:t>3GPP TS 33.501: "</w:t>
      </w:r>
      <w:r>
        <w:t>Security Architecture and Procedures for the 5G System".</w:t>
      </w:r>
    </w:p>
    <w:p w14:paraId="4DA686E8" w14:textId="77777777" w:rsidR="00833FB3" w:rsidRDefault="00833FB3" w:rsidP="00833FB3">
      <w:pPr>
        <w:keepLines/>
        <w:ind w:left="1702" w:hanging="1418"/>
        <w:rPr>
          <w:lang w:val="fr-FR"/>
        </w:rPr>
      </w:pPr>
      <w:r>
        <w:rPr>
          <w:lang w:val="fr-FR"/>
        </w:rPr>
        <w:t>[12]</w:t>
      </w:r>
      <w:r>
        <w:rPr>
          <w:lang w:val="fr-FR"/>
        </w:rPr>
        <w:tab/>
        <w:t>3GPP TS 33.108: "</w:t>
      </w:r>
      <w:r w:rsidRPr="00D20871">
        <w:rPr>
          <w:lang w:val="fr-FR"/>
        </w:rPr>
        <w:t>3G security; Handover interface for Lawful Interception (LI)</w:t>
      </w:r>
      <w:r>
        <w:rPr>
          <w:lang w:val="fr-FR"/>
        </w:rPr>
        <w:t>".</w:t>
      </w:r>
    </w:p>
    <w:p w14:paraId="08925F88" w14:textId="77777777" w:rsidR="00833FB3" w:rsidRDefault="00833FB3" w:rsidP="00833FB3">
      <w:pPr>
        <w:pStyle w:val="EX"/>
      </w:pPr>
      <w:r>
        <w:t>[13</w:t>
      </w:r>
      <w:r w:rsidRPr="004D3578">
        <w:t>]</w:t>
      </w:r>
      <w:r w:rsidRPr="004D3578">
        <w:tab/>
        <w:t>3GPP T</w:t>
      </w:r>
      <w:r>
        <w:t>S 24.501</w:t>
      </w:r>
      <w:r w:rsidRPr="004D3578">
        <w:t>: "</w:t>
      </w:r>
      <w:r>
        <w:t>Non-Access-Stratum (NAS) protocol for 5G System (5GS)</w:t>
      </w:r>
      <w:r w:rsidRPr="004D3578">
        <w:t>".</w:t>
      </w:r>
    </w:p>
    <w:p w14:paraId="7267916F" w14:textId="77777777" w:rsidR="00833FB3" w:rsidRDefault="00833FB3" w:rsidP="00833FB3">
      <w:pPr>
        <w:pStyle w:val="EX"/>
      </w:pPr>
      <w:r>
        <w:t>[14]</w:t>
      </w:r>
      <w:r>
        <w:tab/>
        <w:t>3GPP TS 24.007: "</w:t>
      </w:r>
      <w:r w:rsidRPr="00FC1C6A">
        <w:rPr>
          <w:color w:val="444444"/>
        </w:rPr>
        <w:t>Mobile radio interface signalling layer 3; General Aspects</w:t>
      </w:r>
      <w:r>
        <w:t>".</w:t>
      </w:r>
    </w:p>
    <w:p w14:paraId="0A4355E6" w14:textId="77777777" w:rsidR="00833FB3" w:rsidRDefault="00833FB3" w:rsidP="00833FB3">
      <w:pPr>
        <w:pStyle w:val="EX"/>
      </w:pPr>
      <w:r>
        <w:t>[15]</w:t>
      </w:r>
      <w:r>
        <w:tab/>
        <w:t>3GPP TS 29.244: "</w:t>
      </w:r>
      <w:r w:rsidRPr="00FC1C6A">
        <w:rPr>
          <w:color w:val="444444"/>
        </w:rPr>
        <w:t>Interface between the Control Plane and the User Plane nodes</w:t>
      </w:r>
      <w:r>
        <w:t>".</w:t>
      </w:r>
    </w:p>
    <w:p w14:paraId="544314B9" w14:textId="77777777" w:rsidR="00833FB3" w:rsidRPr="00160265" w:rsidRDefault="00833FB3" w:rsidP="00833FB3">
      <w:pPr>
        <w:pStyle w:val="EX"/>
        <w:rPr>
          <w:color w:val="444444"/>
        </w:rPr>
      </w:pPr>
      <w:r>
        <w:t>[16]</w:t>
      </w:r>
      <w:r>
        <w:tab/>
      </w:r>
      <w:r w:rsidRPr="00160265">
        <w:rPr>
          <w:color w:val="444444"/>
        </w:rPr>
        <w:t>3GPP TS 29.502: "5G System; Session Management Services; Stage 3".</w:t>
      </w:r>
    </w:p>
    <w:p w14:paraId="2C7ED194" w14:textId="77777777" w:rsidR="00833FB3" w:rsidRDefault="00833FB3" w:rsidP="00833FB3">
      <w:pPr>
        <w:keepLines/>
        <w:ind w:left="1702" w:hanging="1418"/>
        <w:rPr>
          <w:lang w:val="fr-FR"/>
        </w:rPr>
      </w:pPr>
      <w:r>
        <w:rPr>
          <w:lang w:val="fr-FR"/>
        </w:rPr>
        <w:t>[17]</w:t>
      </w:r>
      <w:r>
        <w:rPr>
          <w:lang w:val="fr-FR"/>
        </w:rPr>
        <w:tab/>
        <w:t xml:space="preserve">3GPP TS 29.571: </w:t>
      </w:r>
      <w:r>
        <w:t>"</w:t>
      </w:r>
      <w:r w:rsidRPr="00FC1C6A">
        <w:rPr>
          <w:color w:val="444444"/>
        </w:rPr>
        <w:t>5G System; Common Data Types for Service Based Interfaces; Stage 3</w:t>
      </w:r>
      <w:r>
        <w:t>".</w:t>
      </w:r>
    </w:p>
    <w:p w14:paraId="183AE27A" w14:textId="77777777" w:rsidR="00833FB3" w:rsidRDefault="00833FB3" w:rsidP="00833FB3">
      <w:pPr>
        <w:pStyle w:val="EX"/>
      </w:pPr>
      <w:r>
        <w:t>[18]</w:t>
      </w:r>
      <w:r>
        <w:tab/>
        <w:t>3GPP TS 23.040: "</w:t>
      </w:r>
      <w:r w:rsidRPr="00FC1C6A">
        <w:rPr>
          <w:color w:val="444444"/>
        </w:rPr>
        <w:t>Technical realization of the Short Message Service (SMS)</w:t>
      </w:r>
      <w:r>
        <w:t>".</w:t>
      </w:r>
    </w:p>
    <w:p w14:paraId="260F0F47" w14:textId="77777777" w:rsidR="00833FB3" w:rsidRPr="00D72599" w:rsidRDefault="00833FB3" w:rsidP="00833FB3">
      <w:pPr>
        <w:pStyle w:val="EX"/>
        <w:rPr>
          <w:lang w:val="en-US"/>
        </w:rPr>
      </w:pPr>
      <w:r w:rsidRPr="00165535">
        <w:rPr>
          <w:lang w:val="en-US"/>
        </w:rPr>
        <w:t>[</w:t>
      </w:r>
      <w:r w:rsidRPr="009903CB">
        <w:rPr>
          <w:lang w:val="en-US"/>
        </w:rPr>
        <w:t>19</w:t>
      </w:r>
      <w:r w:rsidRPr="00D72599">
        <w:rPr>
          <w:lang w:val="en-US"/>
        </w:rPr>
        <w:t>]</w:t>
      </w:r>
      <w:r w:rsidRPr="00D72599">
        <w:rPr>
          <w:lang w:val="en-US"/>
        </w:rPr>
        <w:tab/>
        <w:t>3GPP TS 23.</w:t>
      </w:r>
      <w:r>
        <w:rPr>
          <w:lang w:val="en-US"/>
        </w:rPr>
        <w:t>003</w:t>
      </w:r>
      <w:r w:rsidRPr="00D72599">
        <w:rPr>
          <w:lang w:val="en-US"/>
        </w:rPr>
        <w:t>: "</w:t>
      </w:r>
      <w:r w:rsidRPr="00CC3198">
        <w:rPr>
          <w:color w:val="444444"/>
        </w:rPr>
        <w:t>Numbering, addressing and identification</w:t>
      </w:r>
      <w:r w:rsidRPr="00D72599">
        <w:rPr>
          <w:lang w:val="en-US"/>
        </w:rPr>
        <w:t xml:space="preserve"> ".</w:t>
      </w:r>
    </w:p>
    <w:p w14:paraId="2AC9F009" w14:textId="77777777" w:rsidR="00833FB3" w:rsidRDefault="00833FB3" w:rsidP="00833FB3">
      <w:pPr>
        <w:pStyle w:val="EX"/>
      </w:pPr>
      <w:r w:rsidRPr="00CE0181">
        <w:rPr>
          <w:lang w:val="en-US"/>
        </w:rPr>
        <w:t>[</w:t>
      </w:r>
      <w:r w:rsidRPr="009903CB">
        <w:rPr>
          <w:lang w:val="en-US"/>
        </w:rPr>
        <w:t>20</w:t>
      </w:r>
      <w:r w:rsidRPr="00D72599">
        <w:rPr>
          <w:lang w:val="en-US"/>
        </w:rPr>
        <w:t>]</w:t>
      </w:r>
      <w:r w:rsidRPr="00D72599">
        <w:rPr>
          <w:lang w:val="en-US"/>
        </w:rPr>
        <w:tab/>
      </w:r>
      <w:r w:rsidRPr="00CB533E">
        <w:t>OMA-TS-MLP-V3_5-20181211-C</w:t>
      </w:r>
      <w:r w:rsidRPr="00D72599">
        <w:t>: "Open Mobile Alliance; Mobile Location Protocol,</w:t>
      </w:r>
      <w:r w:rsidRPr="00CE0181">
        <w:t xml:space="preserve"> </w:t>
      </w:r>
      <w:r>
        <w:t xml:space="preserve">Candidate </w:t>
      </w:r>
      <w:r w:rsidRPr="00CE0181">
        <w:t>Version 3.</w:t>
      </w:r>
      <w:r>
        <w:t xml:space="preserve">5", </w:t>
      </w:r>
      <w:hyperlink r:id="rId13" w:history="1">
        <w:r w:rsidRPr="00FD73F2">
          <w:rPr>
            <w:rStyle w:val="Hyperlink"/>
          </w:rPr>
          <w:t>https://www.openmobilealliance.org/release/MLS/V1_4-20181211-C/OMA-TS-MLP-V3_5-20181211-C.pdf</w:t>
        </w:r>
      </w:hyperlink>
      <w:r>
        <w:t xml:space="preserve">. </w:t>
      </w:r>
    </w:p>
    <w:p w14:paraId="200A498F" w14:textId="77777777" w:rsidR="00833FB3" w:rsidRDefault="00833FB3" w:rsidP="00833FB3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3GPP TS 29.540: "5G System; SMS Services; Stage 3".</w:t>
      </w:r>
    </w:p>
    <w:p w14:paraId="45B4C6F2" w14:textId="77777777" w:rsidR="00833FB3" w:rsidRPr="00CE0181" w:rsidRDefault="00833FB3" w:rsidP="00833FB3">
      <w:pPr>
        <w:pStyle w:val="EX"/>
        <w:rPr>
          <w:lang w:val="en-US"/>
        </w:rPr>
      </w:pPr>
      <w:r>
        <w:rPr>
          <w:lang w:val="en-US"/>
        </w:rPr>
        <w:t>[22]</w:t>
      </w:r>
      <w:r>
        <w:rPr>
          <w:lang w:val="en-US"/>
        </w:rPr>
        <w:tab/>
        <w:t>3GPP TS 29.518: "5G System; Access and Mobility Management Services; Stage 3".</w:t>
      </w:r>
    </w:p>
    <w:p w14:paraId="4340FD24" w14:textId="77777777" w:rsidR="00833FB3" w:rsidRDefault="00833FB3" w:rsidP="00833FB3">
      <w:pPr>
        <w:pStyle w:val="EX"/>
      </w:pPr>
      <w:r>
        <w:lastRenderedPageBreak/>
        <w:t>[23]</w:t>
      </w:r>
      <w:r>
        <w:tab/>
        <w:t>3GPP TS 38.413: "NG Application Protocol (NGAP)".</w:t>
      </w:r>
    </w:p>
    <w:p w14:paraId="2F3C3601" w14:textId="77777777" w:rsidR="00833FB3" w:rsidRDefault="00833FB3" w:rsidP="00833FB3">
      <w:pPr>
        <w:pStyle w:val="EX"/>
      </w:pPr>
      <w:r>
        <w:t>[24]</w:t>
      </w:r>
      <w:r>
        <w:tab/>
        <w:t>3GPP TS 29.572: "Location Management Services; Stage 3".</w:t>
      </w:r>
    </w:p>
    <w:p w14:paraId="33F09BBB" w14:textId="77777777" w:rsidR="00833FB3" w:rsidRDefault="00833FB3" w:rsidP="00833FB3">
      <w:pPr>
        <w:pStyle w:val="EX"/>
      </w:pPr>
      <w:r>
        <w:t>[25]</w:t>
      </w:r>
      <w:r>
        <w:tab/>
        <w:t>3GPP TS 29.503: "5G System; Unified Data Management Services</w:t>
      </w:r>
      <w:r w:rsidRPr="00D72599">
        <w:rPr>
          <w:lang w:val="en-US"/>
        </w:rPr>
        <w:t>".</w:t>
      </w:r>
    </w:p>
    <w:p w14:paraId="309326D5" w14:textId="77777777" w:rsidR="00833FB3" w:rsidRDefault="00833FB3" w:rsidP="00833FB3">
      <w:pPr>
        <w:pStyle w:val="EX"/>
      </w:pPr>
      <w:r>
        <w:t>[26]</w:t>
      </w:r>
      <w:r>
        <w:tab/>
        <w:t xml:space="preserve">IETF RFC 815: </w:t>
      </w:r>
      <w:r w:rsidRPr="00D72599">
        <w:rPr>
          <w:lang w:val="en-US"/>
        </w:rPr>
        <w:t>"</w:t>
      </w:r>
      <w:r>
        <w:t>IP DATAGRAM REASSEMBLY ALGORITHMS</w:t>
      </w:r>
      <w:r w:rsidRPr="00D72599">
        <w:rPr>
          <w:lang w:val="en-US"/>
        </w:rPr>
        <w:t>".</w:t>
      </w:r>
    </w:p>
    <w:p w14:paraId="18458150" w14:textId="77777777" w:rsidR="00833FB3" w:rsidRDefault="00833FB3" w:rsidP="00833FB3">
      <w:pPr>
        <w:pStyle w:val="EX"/>
      </w:pPr>
      <w:r>
        <w:t>[27]</w:t>
      </w:r>
      <w:r>
        <w:tab/>
        <w:t xml:space="preserve">IETF RFC 2460: </w:t>
      </w:r>
      <w:r w:rsidRPr="00D72599">
        <w:rPr>
          <w:lang w:val="en-US"/>
        </w:rPr>
        <w:t>"</w:t>
      </w:r>
      <w:r w:rsidRPr="009C05D9">
        <w:t>Internet</w:t>
      </w:r>
      <w:r>
        <w:t xml:space="preserve"> Protocol, Version 6 (IPv6) Specification</w:t>
      </w:r>
      <w:r w:rsidRPr="00D72599">
        <w:rPr>
          <w:lang w:val="en-US"/>
        </w:rPr>
        <w:t>".</w:t>
      </w:r>
    </w:p>
    <w:p w14:paraId="3D7E9BED" w14:textId="77777777" w:rsidR="00833FB3" w:rsidRPr="0025309B" w:rsidRDefault="00833FB3" w:rsidP="00833FB3">
      <w:pPr>
        <w:pStyle w:val="EX"/>
      </w:pPr>
      <w:r>
        <w:t>[28]</w:t>
      </w:r>
      <w:r>
        <w:tab/>
        <w:t xml:space="preserve">IETF RFC 793: </w:t>
      </w:r>
      <w:r w:rsidRPr="00D72599">
        <w:rPr>
          <w:lang w:val="en-US"/>
        </w:rPr>
        <w:t>"</w:t>
      </w:r>
      <w:r>
        <w:t>TRANSMISSION CONTROL PROTOCOL</w:t>
      </w:r>
      <w:r w:rsidRPr="00D72599">
        <w:rPr>
          <w:lang w:val="en-US"/>
        </w:rPr>
        <w:t>".</w:t>
      </w:r>
    </w:p>
    <w:p w14:paraId="3D309FF9" w14:textId="77777777" w:rsidR="00833FB3" w:rsidRPr="0025309B" w:rsidRDefault="00833FB3" w:rsidP="00833FB3">
      <w:pPr>
        <w:pStyle w:val="EX"/>
      </w:pPr>
      <w:r>
        <w:t>[29]</w:t>
      </w:r>
      <w:r>
        <w:tab/>
        <w:t xml:space="preserve">IETF RFC 768: </w:t>
      </w:r>
      <w:r w:rsidRPr="00D72599">
        <w:rPr>
          <w:lang w:val="en-US"/>
        </w:rPr>
        <w:t>"</w:t>
      </w:r>
      <w:r>
        <w:t>User Datagram Protocol</w:t>
      </w:r>
      <w:r w:rsidRPr="00D72599">
        <w:rPr>
          <w:lang w:val="en-US"/>
        </w:rPr>
        <w:t>".</w:t>
      </w:r>
    </w:p>
    <w:p w14:paraId="0D75FB3C" w14:textId="77777777" w:rsidR="00833FB3" w:rsidRPr="0025309B" w:rsidRDefault="00833FB3" w:rsidP="00833FB3">
      <w:pPr>
        <w:pStyle w:val="EX"/>
      </w:pPr>
      <w:r>
        <w:t>[30]</w:t>
      </w:r>
      <w:r>
        <w:tab/>
        <w:t xml:space="preserve">IETF RFC 4340: </w:t>
      </w:r>
      <w:r w:rsidRPr="00D72599">
        <w:rPr>
          <w:lang w:val="en-US"/>
        </w:rPr>
        <w:t>"</w:t>
      </w:r>
      <w:r>
        <w:t>Datagram Congestion Control Protocol (DCCP)</w:t>
      </w:r>
      <w:r w:rsidRPr="00D72599">
        <w:rPr>
          <w:lang w:val="en-US"/>
        </w:rPr>
        <w:t>".</w:t>
      </w:r>
    </w:p>
    <w:p w14:paraId="0233F63B" w14:textId="77777777" w:rsidR="00833FB3" w:rsidRDefault="00833FB3" w:rsidP="00833FB3">
      <w:pPr>
        <w:pStyle w:val="EX"/>
      </w:pPr>
      <w:r>
        <w:t>[31]</w:t>
      </w:r>
      <w:r>
        <w:tab/>
        <w:t xml:space="preserve">IETF RFC 4960: </w:t>
      </w:r>
      <w:r w:rsidRPr="00D72599">
        <w:rPr>
          <w:lang w:val="en-US"/>
        </w:rPr>
        <w:t>"</w:t>
      </w:r>
      <w:r>
        <w:t>Stream Control Transmission Protocol</w:t>
      </w:r>
      <w:r w:rsidRPr="00D72599">
        <w:rPr>
          <w:lang w:val="en-US"/>
        </w:rPr>
        <w:t>".</w:t>
      </w:r>
    </w:p>
    <w:p w14:paraId="1E79E936" w14:textId="77777777" w:rsidR="00833FB3" w:rsidRDefault="00833FB3" w:rsidP="00833FB3">
      <w:pPr>
        <w:pStyle w:val="EX"/>
      </w:pPr>
      <w:r>
        <w:t>[32]</w:t>
      </w:r>
      <w:r>
        <w:tab/>
        <w:t xml:space="preserve">IANA (www.iana.org): Assigned Internet Protocol Numbers, </w:t>
      </w:r>
      <w:r w:rsidRPr="00D72599">
        <w:rPr>
          <w:lang w:val="en-US"/>
        </w:rPr>
        <w:t>"</w:t>
      </w:r>
      <w:r w:rsidRPr="0025309B">
        <w:t>Protocol Numbers</w:t>
      </w:r>
      <w:r w:rsidRPr="00D72599">
        <w:rPr>
          <w:lang w:val="en-US"/>
        </w:rPr>
        <w:t>".</w:t>
      </w:r>
    </w:p>
    <w:p w14:paraId="45F483CD" w14:textId="77777777" w:rsidR="00833FB3" w:rsidRDefault="00833FB3" w:rsidP="00833FB3">
      <w:pPr>
        <w:pStyle w:val="EX"/>
      </w:pPr>
      <w:r>
        <w:t>[33]</w:t>
      </w:r>
      <w:r>
        <w:tab/>
        <w:t xml:space="preserve">IETF RFC 6437: </w:t>
      </w:r>
      <w:r w:rsidRPr="00D72599">
        <w:rPr>
          <w:lang w:val="en-US"/>
        </w:rPr>
        <w:t>"</w:t>
      </w:r>
      <w:r>
        <w:t>IPv6 Flow Label Specification</w:t>
      </w:r>
      <w:r w:rsidRPr="00D72599">
        <w:rPr>
          <w:lang w:val="en-US"/>
        </w:rPr>
        <w:t>".</w:t>
      </w:r>
    </w:p>
    <w:p w14:paraId="50712F61" w14:textId="77777777" w:rsidR="00833FB3" w:rsidRDefault="00833FB3" w:rsidP="00833FB3">
      <w:pPr>
        <w:pStyle w:val="EX"/>
      </w:pPr>
      <w:r>
        <w:t>[34]</w:t>
      </w:r>
      <w:r>
        <w:tab/>
        <w:t xml:space="preserve">IETF RFC 791: </w:t>
      </w:r>
      <w:r w:rsidRPr="00D72599">
        <w:rPr>
          <w:lang w:val="en-US"/>
        </w:rPr>
        <w:t>"</w:t>
      </w:r>
      <w:r>
        <w:t>Internet Protocol</w:t>
      </w:r>
      <w:r w:rsidRPr="00D72599">
        <w:rPr>
          <w:lang w:val="en-US"/>
        </w:rPr>
        <w:t>".</w:t>
      </w:r>
    </w:p>
    <w:p w14:paraId="21338943" w14:textId="77777777" w:rsidR="00833FB3" w:rsidRDefault="00833FB3" w:rsidP="00833FB3">
      <w:pPr>
        <w:pStyle w:val="EX"/>
        <w:rPr>
          <w:lang w:val="en-US"/>
        </w:rPr>
      </w:pPr>
      <w:r>
        <w:rPr>
          <w:lang w:val="en-US"/>
        </w:rPr>
        <w:t>[35]</w:t>
      </w:r>
      <w:r>
        <w:rPr>
          <w:lang w:val="en-US"/>
        </w:rPr>
        <w:tab/>
        <w:t xml:space="preserve">Open Geospatial Consortium </w:t>
      </w:r>
      <w:r w:rsidRPr="00E4565B">
        <w:rPr>
          <w:lang w:val="en-US"/>
        </w:rPr>
        <w:t>OGC 05-010</w:t>
      </w:r>
      <w:r>
        <w:rPr>
          <w:lang w:val="en-US"/>
        </w:rPr>
        <w:t>:</w:t>
      </w:r>
      <w:r w:rsidRPr="003F6D4C">
        <w:rPr>
          <w:lang w:val="en-US"/>
        </w:rPr>
        <w:t xml:space="preserve"> </w:t>
      </w:r>
      <w:r w:rsidRPr="00D72599">
        <w:rPr>
          <w:lang w:val="en-US"/>
        </w:rPr>
        <w:t>"</w:t>
      </w:r>
      <w:r w:rsidRPr="00E4565B">
        <w:t>URNs of definitions in ogc namespace</w:t>
      </w:r>
      <w:r w:rsidRPr="00D72599">
        <w:rPr>
          <w:lang w:val="en-US"/>
        </w:rPr>
        <w:t>".</w:t>
      </w:r>
    </w:p>
    <w:p w14:paraId="51258DD4" w14:textId="77777777" w:rsidR="00833FB3" w:rsidRDefault="00833FB3" w:rsidP="00833FB3">
      <w:pPr>
        <w:pStyle w:val="EX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  <w:t>3GPP TS 33.107: "3G security; Lawful interception architecture and functions".</w:t>
      </w:r>
    </w:p>
    <w:p w14:paraId="28BEEA97" w14:textId="77777777" w:rsidR="00833FB3" w:rsidRDefault="00833FB3" w:rsidP="00833FB3">
      <w:pPr>
        <w:pStyle w:val="EX"/>
      </w:pPr>
      <w:r>
        <w:rPr>
          <w:lang w:val="en-US"/>
        </w:rPr>
        <w:t>[37]</w:t>
      </w:r>
      <w:r>
        <w:rPr>
          <w:lang w:val="en-US"/>
        </w:rPr>
        <w:tab/>
      </w:r>
      <w:r w:rsidRPr="0087442E">
        <w:t>3GPP TS 37.340: "Evolved Universal Radio Access (E-UTRA) and NR-Multi-connectivity; Stage 2".</w:t>
      </w:r>
    </w:p>
    <w:p w14:paraId="3F3A5DE6" w14:textId="77777777" w:rsidR="00833FB3" w:rsidRDefault="00833FB3" w:rsidP="00833FB3">
      <w:pPr>
        <w:pStyle w:val="EX"/>
      </w:pPr>
      <w:r>
        <w:t>[38]</w:t>
      </w:r>
      <w:r>
        <w:tab/>
        <w:t>3GPP TS 36</w:t>
      </w:r>
      <w:r w:rsidRPr="00591C0D">
        <w:t>.413: "</w:t>
      </w:r>
      <w:r>
        <w:t>S1 Application Protocol (S1</w:t>
      </w:r>
      <w:r w:rsidRPr="00591C0D">
        <w:t>AP)".</w:t>
      </w:r>
    </w:p>
    <w:p w14:paraId="3D311F7D" w14:textId="77777777" w:rsidR="00833FB3" w:rsidRDefault="00833FB3" w:rsidP="00833FB3">
      <w:pPr>
        <w:pStyle w:val="EX"/>
      </w:pPr>
      <w:r>
        <w:rPr>
          <w:lang w:val="en-US"/>
        </w:rPr>
        <w:t>[39]</w:t>
      </w:r>
      <w:r w:rsidRPr="00DE646C">
        <w:rPr>
          <w:lang w:val="en-US"/>
        </w:rPr>
        <w:tab/>
      </w:r>
      <w:r w:rsidRPr="00DE646C">
        <w:t>OMA-TS-MMS_ENC-V1_3-20110913-A</w:t>
      </w:r>
      <w:r>
        <w:t>:</w:t>
      </w:r>
      <w:r w:rsidRPr="00DE646C">
        <w:t xml:space="preserve"> </w:t>
      </w:r>
      <w:r>
        <w:t>"</w:t>
      </w:r>
      <w:r w:rsidRPr="00DE646C">
        <w:t>Multimedia Messaging Service Encapsulation Protocol</w:t>
      </w:r>
      <w:r>
        <w:t>".</w:t>
      </w:r>
    </w:p>
    <w:p w14:paraId="2091DD92" w14:textId="77777777" w:rsidR="00833FB3" w:rsidRPr="0063725F" w:rsidRDefault="00833FB3" w:rsidP="00833FB3">
      <w:pPr>
        <w:pStyle w:val="EX"/>
      </w:pPr>
      <w:r>
        <w:t>[40]</w:t>
      </w:r>
      <w:r>
        <w:tab/>
        <w:t>3GPP TS 23.140: "Multimedia Messaging Protocol. Functional Description. Stage 2".</w:t>
      </w:r>
    </w:p>
    <w:p w14:paraId="16EDF7BE" w14:textId="77777777" w:rsidR="00833FB3" w:rsidRDefault="00833FB3" w:rsidP="00833FB3">
      <w:pPr>
        <w:pStyle w:val="EX"/>
      </w:pPr>
      <w:r>
        <w:rPr>
          <w:lang w:val="en-US"/>
        </w:rPr>
        <w:t>[41]</w:t>
      </w:r>
      <w:r>
        <w:rPr>
          <w:lang w:val="en-US"/>
        </w:rPr>
        <w:tab/>
      </w:r>
      <w:r w:rsidRPr="0087442E">
        <w:t>3GPP TS 3</w:t>
      </w:r>
      <w:r>
        <w:t>8</w:t>
      </w:r>
      <w:r w:rsidRPr="0087442E">
        <w:t>.</w:t>
      </w:r>
      <w:r>
        <w:t>415</w:t>
      </w:r>
      <w:r w:rsidRPr="0087442E">
        <w:t>: "</w:t>
      </w:r>
      <w:r>
        <w:t>NG-RAN; PDU Session User Plane Protocol</w:t>
      </w:r>
      <w:r w:rsidRPr="0087442E">
        <w:t>".</w:t>
      </w:r>
    </w:p>
    <w:p w14:paraId="1450CC7E" w14:textId="725FA3EB" w:rsidR="004F02FF" w:rsidRDefault="004F02FF" w:rsidP="004F02FF">
      <w:pPr>
        <w:pStyle w:val="EX"/>
      </w:pPr>
      <w:ins w:id="7" w:author="Gray, Jeffrey, CON" w:date="2020-10-29T15:47:00Z">
        <w:r>
          <w:rPr>
            <w:lang w:val="en-US"/>
          </w:rPr>
          <w:t>[</w:t>
        </w:r>
      </w:ins>
      <w:ins w:id="8" w:author="Gray, Jeffrey, CON" w:date="2020-10-29T15:48:00Z">
        <w:r w:rsidR="00B16AB8">
          <w:rPr>
            <w:lang w:val="en-US"/>
          </w:rPr>
          <w:t>XX</w:t>
        </w:r>
      </w:ins>
      <w:ins w:id="9" w:author="Gray, Jeffrey, CON" w:date="2020-10-29T15:47:00Z">
        <w:r>
          <w:rPr>
            <w:lang w:val="en-US"/>
          </w:rPr>
          <w:t>]</w:t>
        </w:r>
        <w:r>
          <w:rPr>
            <w:lang w:val="en-US"/>
          </w:rPr>
          <w:tab/>
        </w:r>
        <w:r>
          <w:t>3GPP TS 29.002</w:t>
        </w:r>
        <w:r w:rsidRPr="0087442E">
          <w:t>: "</w:t>
        </w:r>
        <w:r>
          <w:t>Mobile Application Part (MAP)</w:t>
        </w:r>
        <w:r w:rsidRPr="0087442E">
          <w:t>".</w:t>
        </w:r>
      </w:ins>
    </w:p>
    <w:p w14:paraId="3199E062" w14:textId="77777777" w:rsidR="00F80C28" w:rsidRDefault="00F80C28" w:rsidP="00CD7A2C">
      <w:pPr>
        <w:pStyle w:val="Heading5"/>
      </w:pPr>
    </w:p>
    <w:p w14:paraId="5FC3CEAD" w14:textId="6F0CB69C" w:rsidR="00833FB3" w:rsidRPr="00833FB3" w:rsidRDefault="00833FB3" w:rsidP="00833FB3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  <w:r w:rsidRPr="00A42B95">
        <w:rPr>
          <w:rFonts w:cs="Arial"/>
          <w:b/>
          <w:bCs/>
          <w:noProof/>
          <w:color w:val="0000FF"/>
          <w:sz w:val="28"/>
          <w:szCs w:val="28"/>
        </w:rPr>
        <w:t xml:space="preserve">*** Start of </w:t>
      </w:r>
      <w:r>
        <w:rPr>
          <w:rFonts w:cs="Arial"/>
          <w:b/>
          <w:bCs/>
          <w:noProof/>
          <w:color w:val="0000FF"/>
          <w:sz w:val="28"/>
          <w:szCs w:val="28"/>
        </w:rPr>
        <w:t>Second</w:t>
      </w:r>
      <w:r w:rsidRPr="00A42B95">
        <w:rPr>
          <w:rFonts w:cs="Arial"/>
          <w:b/>
          <w:bCs/>
          <w:noProof/>
          <w:color w:val="0000FF"/>
          <w:sz w:val="28"/>
          <w:szCs w:val="28"/>
        </w:rPr>
        <w:t xml:space="preserve"> MODIFICATION ***</w:t>
      </w:r>
    </w:p>
    <w:p w14:paraId="10E2B340" w14:textId="77777777" w:rsidR="00833FB3" w:rsidRPr="00833FB3" w:rsidRDefault="00833FB3" w:rsidP="00833FB3"/>
    <w:p w14:paraId="7F0D07B8" w14:textId="11598040" w:rsidR="00CD7A2C" w:rsidRDefault="00CD7A2C" w:rsidP="00CD7A2C">
      <w:pPr>
        <w:pStyle w:val="Heading5"/>
      </w:pPr>
      <w:r>
        <w:t>7.2.2.3.5</w:t>
      </w:r>
      <w:r>
        <w:tab/>
        <w:t>Location information request</w:t>
      </w:r>
      <w:bookmarkEnd w:id="2"/>
    </w:p>
    <w:p w14:paraId="014601BD" w14:textId="7BF36C28" w:rsidR="00B072B9" w:rsidDel="001F0F78" w:rsidRDefault="00CD7A2C" w:rsidP="00B072B9">
      <w:pPr>
        <w:rPr>
          <w:del w:id="10" w:author="Gray, Jeffrey, CON" w:date="2020-11-03T17:42:00Z"/>
        </w:rPr>
      </w:pPr>
      <w:del w:id="11" w:author="Gray, Jeffrey, CON" w:date="2020-11-03T17:42:00Z">
        <w:r w:rsidDel="001F0F78">
          <w:delText>Location information request is not supported in the present document.</w:delText>
        </w:r>
      </w:del>
    </w:p>
    <w:p w14:paraId="5F0E1176" w14:textId="77777777" w:rsidR="001F0F78" w:rsidRDefault="001F0F78" w:rsidP="001F0F78">
      <w:pPr>
        <w:rPr>
          <w:ins w:id="12" w:author="Gray, Jeffrey, CON" w:date="2020-11-03T17:42:00Z"/>
        </w:rPr>
      </w:pPr>
      <w:ins w:id="13" w:author="Gray, Jeffrey, CON" w:date="2020-11-03T17:42:00Z">
        <w:r>
          <w:t>The IRI-POI in the UDM shall generate an xIRI containing the UDMLocationInformationRequestMessage record when it detects the following event:</w:t>
        </w:r>
      </w:ins>
    </w:p>
    <w:p w14:paraId="39C0D0AE" w14:textId="77777777" w:rsidR="001F0F78" w:rsidRDefault="001F0F78" w:rsidP="001F0F78">
      <w:pPr>
        <w:pStyle w:val="B1"/>
        <w:rPr>
          <w:ins w:id="14" w:author="Gray, Jeffrey, CON" w:date="2020-11-03T17:42:00Z"/>
        </w:rPr>
      </w:pPr>
      <w:ins w:id="15" w:author="Gray, Jeffrey, CON" w:date="2020-11-03T17:42:00Z">
        <w:r>
          <w:t>-</w:t>
        </w:r>
        <w:r>
          <w:tab/>
          <w:t>When the UDM receives a location request from the GMLC in the MAP-Provide-Subscriber-Location request message and returns a MAP-Provide-Subscriber-Location response message (see TS 29.002 [XX], clause 13A.2).</w:t>
        </w:r>
      </w:ins>
    </w:p>
    <w:p w14:paraId="351283DF" w14:textId="77777777" w:rsidR="001F0F78" w:rsidRDefault="001F0F78" w:rsidP="001F0F78">
      <w:pPr>
        <w:pStyle w:val="B1"/>
        <w:rPr>
          <w:ins w:id="16" w:author="Gray, Jeffrey, CON" w:date="2020-11-03T17:42:00Z"/>
        </w:rPr>
      </w:pPr>
      <w:ins w:id="17" w:author="Gray, Jeffrey, CON" w:date="2020-11-03T17:42:00Z">
        <w:r>
          <w:t>-</w:t>
        </w:r>
        <w:r>
          <w:tab/>
          <w:t>When the UDM receives a location request from the GMLC in the MAP-Send-Routing-Info-For-LCS request message and returns a MAP-Send-Routing-Info-For-LCS response message (see TS 29.002 [XX], clause 13A.1).</w:t>
        </w:r>
      </w:ins>
    </w:p>
    <w:p w14:paraId="2259C1A1" w14:textId="77777777" w:rsidR="001F0F78" w:rsidRDefault="001F0F78" w:rsidP="001F0F78">
      <w:pPr>
        <w:pStyle w:val="B1"/>
        <w:rPr>
          <w:ins w:id="18" w:author="Gray, Jeffrey, CON" w:date="2020-11-03T17:42:00Z"/>
        </w:rPr>
      </w:pPr>
      <w:ins w:id="19" w:author="Gray, Jeffrey, CON" w:date="2020-11-03T17:42:00Z">
        <w:r>
          <w:t>-</w:t>
        </w:r>
        <w:r>
          <w:tab/>
          <w:t>When the UDM receives a location request from the SM-SC/SMS-GMSC in the MAP-Send-Routing-Info-For-SM request message and returns a MAP-Send-Routing-Info-For-SM response message (see TS 29.002 [XX], clause 12.1).</w:t>
        </w:r>
      </w:ins>
    </w:p>
    <w:p w14:paraId="6865F921" w14:textId="77777777" w:rsidR="001F0F78" w:rsidRDefault="001F0F78" w:rsidP="001F0F78">
      <w:pPr>
        <w:rPr>
          <w:ins w:id="20" w:author="Gray, Jeffrey, CON" w:date="2020-11-03T17:42:00Z"/>
        </w:rPr>
      </w:pPr>
      <w:ins w:id="21" w:author="Gray, Jeffrey, CON" w:date="2020-11-03T17:42:00Z">
        <w:r>
          <w:lastRenderedPageBreak/>
          <w:t>Upon the successful response to a location request, the Location Information Request message is generated when triggered by a network (e.g., non-mobile network) other than the HPLMN. The IRI-POI shall support activating and deactivating generation of the UDMLocationInformationRequestMessage record per target UE.</w:t>
        </w:r>
        <w:del w:id="22" w:author="Jeff Gray" w:date="2020-10-22T01:11:00Z">
          <w:r w:rsidDel="001739BA">
            <w:delText xml:space="preserve"> </w:delText>
          </w:r>
        </w:del>
      </w:ins>
    </w:p>
    <w:p w14:paraId="2B13574F" w14:textId="77777777" w:rsidR="001F0F78" w:rsidRPr="001A1E56" w:rsidRDefault="001F0F78" w:rsidP="001F0F78">
      <w:pPr>
        <w:pStyle w:val="TH"/>
        <w:rPr>
          <w:ins w:id="23" w:author="Gray, Jeffrey, CON" w:date="2020-11-03T17:42:00Z"/>
        </w:rPr>
      </w:pPr>
      <w:ins w:id="24" w:author="Gray, Jeffrey, CON" w:date="2020-11-03T17:42:00Z">
        <w:r w:rsidRPr="001A1E56">
          <w:t xml:space="preserve">Table </w:t>
        </w:r>
        <w:r>
          <w:t>7</w:t>
        </w:r>
        <w:r w:rsidRPr="001A1E56">
          <w:t>.</w:t>
        </w:r>
        <w:r>
          <w:t>2.2.3-4</w:t>
        </w:r>
        <w:r w:rsidRPr="001A1E56">
          <w:t xml:space="preserve">: </w:t>
        </w:r>
        <w:r>
          <w:t>Payload for UDMLocationInformationRequestMessage record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1F0F78" w14:paraId="331DEA7A" w14:textId="77777777" w:rsidTr="008B1365">
        <w:trPr>
          <w:jc w:val="center"/>
          <w:ins w:id="25" w:author="Gray, Jeffrey, CON" w:date="2020-11-03T17:42:00Z"/>
        </w:trPr>
        <w:tc>
          <w:tcPr>
            <w:tcW w:w="2693" w:type="dxa"/>
          </w:tcPr>
          <w:p w14:paraId="20092FE4" w14:textId="77777777" w:rsidR="001F0F78" w:rsidRDefault="001F0F78" w:rsidP="008B1365">
            <w:pPr>
              <w:pStyle w:val="TAH"/>
              <w:rPr>
                <w:ins w:id="26" w:author="Gray, Jeffrey, CON" w:date="2020-11-03T17:42:00Z"/>
              </w:rPr>
            </w:pPr>
            <w:ins w:id="27" w:author="Gray, Jeffrey, CON" w:date="2020-11-03T17:42:00Z">
              <w:r>
                <w:t>Field name</w:t>
              </w:r>
            </w:ins>
          </w:p>
        </w:tc>
        <w:tc>
          <w:tcPr>
            <w:tcW w:w="6521" w:type="dxa"/>
          </w:tcPr>
          <w:p w14:paraId="1B7F0E87" w14:textId="77777777" w:rsidR="001F0F78" w:rsidRDefault="001F0F78" w:rsidP="008B1365">
            <w:pPr>
              <w:pStyle w:val="TAH"/>
              <w:rPr>
                <w:ins w:id="28" w:author="Gray, Jeffrey, CON" w:date="2020-11-03T17:42:00Z"/>
              </w:rPr>
            </w:pPr>
            <w:ins w:id="29" w:author="Gray, Jeffrey, CON" w:date="2020-11-03T17:42:00Z">
              <w:r>
                <w:t>Description</w:t>
              </w:r>
            </w:ins>
          </w:p>
        </w:tc>
        <w:tc>
          <w:tcPr>
            <w:tcW w:w="708" w:type="dxa"/>
          </w:tcPr>
          <w:p w14:paraId="745D1C91" w14:textId="77777777" w:rsidR="001F0F78" w:rsidRDefault="001F0F78" w:rsidP="008B1365">
            <w:pPr>
              <w:pStyle w:val="TAH"/>
              <w:rPr>
                <w:ins w:id="30" w:author="Gray, Jeffrey, CON" w:date="2020-11-03T17:42:00Z"/>
              </w:rPr>
            </w:pPr>
            <w:ins w:id="31" w:author="Gray, Jeffrey, CON" w:date="2020-11-03T17:42:00Z">
              <w:r>
                <w:t>M/C/O</w:t>
              </w:r>
            </w:ins>
          </w:p>
        </w:tc>
      </w:tr>
      <w:tr w:rsidR="001F0F78" w14:paraId="09B7054F" w14:textId="77777777" w:rsidTr="008B1365">
        <w:trPr>
          <w:jc w:val="center"/>
          <w:ins w:id="32" w:author="Gray, Jeffrey, CON" w:date="2020-11-03T17:42:00Z"/>
        </w:trPr>
        <w:tc>
          <w:tcPr>
            <w:tcW w:w="2693" w:type="dxa"/>
          </w:tcPr>
          <w:p w14:paraId="1DB91148" w14:textId="77777777" w:rsidR="001F0F78" w:rsidRDefault="001F0F78" w:rsidP="008B1365">
            <w:pPr>
              <w:pStyle w:val="TAL"/>
              <w:rPr>
                <w:ins w:id="33" w:author="Gray, Jeffrey, CON" w:date="2020-11-03T17:42:00Z"/>
              </w:rPr>
            </w:pPr>
            <w:ins w:id="34" w:author="Gray, Jeffrey, CON" w:date="2020-11-03T17:42:00Z">
              <w:r>
                <w:t>sUPI</w:t>
              </w:r>
            </w:ins>
          </w:p>
        </w:tc>
        <w:tc>
          <w:tcPr>
            <w:tcW w:w="6521" w:type="dxa"/>
          </w:tcPr>
          <w:p w14:paraId="5FD8AB28" w14:textId="77777777" w:rsidR="001F0F78" w:rsidRDefault="001F0F78" w:rsidP="008B1365">
            <w:pPr>
              <w:pStyle w:val="TAL"/>
              <w:rPr>
                <w:ins w:id="35" w:author="Gray, Jeffrey, CON" w:date="2020-11-03T17:42:00Z"/>
              </w:rPr>
            </w:pPr>
            <w:ins w:id="36" w:author="Gray, Jeffrey, CON" w:date="2020-11-03T17:42:00Z">
              <w:r>
                <w:t>SUPI associated with the target UE, see TS 29.571 [17].</w:t>
              </w:r>
            </w:ins>
          </w:p>
        </w:tc>
        <w:tc>
          <w:tcPr>
            <w:tcW w:w="708" w:type="dxa"/>
          </w:tcPr>
          <w:p w14:paraId="162AF99F" w14:textId="77777777" w:rsidR="001F0F78" w:rsidRDefault="001F0F78" w:rsidP="008B1365">
            <w:pPr>
              <w:pStyle w:val="TAL"/>
              <w:rPr>
                <w:ins w:id="37" w:author="Gray, Jeffrey, CON" w:date="2020-11-03T17:42:00Z"/>
              </w:rPr>
            </w:pPr>
            <w:ins w:id="38" w:author="Gray, Jeffrey, CON" w:date="2020-11-03T17:42:00Z">
              <w:r>
                <w:t>M</w:t>
              </w:r>
            </w:ins>
          </w:p>
        </w:tc>
      </w:tr>
      <w:tr w:rsidR="001F0F78" w14:paraId="2E5A9326" w14:textId="77777777" w:rsidTr="008B1365">
        <w:trPr>
          <w:jc w:val="center"/>
          <w:ins w:id="39" w:author="Gray, Jeffrey, CON" w:date="2020-11-03T17:42:00Z"/>
        </w:trPr>
        <w:tc>
          <w:tcPr>
            <w:tcW w:w="2693" w:type="dxa"/>
          </w:tcPr>
          <w:p w14:paraId="4D53522F" w14:textId="77777777" w:rsidR="001F0F78" w:rsidRDefault="001F0F78" w:rsidP="008B1365">
            <w:pPr>
              <w:pStyle w:val="TAL"/>
              <w:rPr>
                <w:ins w:id="40" w:author="Gray, Jeffrey, CON" w:date="2020-11-03T17:42:00Z"/>
              </w:rPr>
            </w:pPr>
            <w:ins w:id="41" w:author="Gray, Jeffrey, CON" w:date="2020-11-03T17:42:00Z">
              <w:r>
                <w:t>gPSI</w:t>
              </w:r>
            </w:ins>
          </w:p>
        </w:tc>
        <w:tc>
          <w:tcPr>
            <w:tcW w:w="6521" w:type="dxa"/>
          </w:tcPr>
          <w:p w14:paraId="1084AE8B" w14:textId="77777777" w:rsidR="001F0F78" w:rsidRDefault="001F0F78" w:rsidP="008B1365">
            <w:pPr>
              <w:pStyle w:val="TAL"/>
              <w:rPr>
                <w:ins w:id="42" w:author="Gray, Jeffrey, CON" w:date="2020-11-03T17:42:00Z"/>
              </w:rPr>
            </w:pPr>
            <w:ins w:id="43" w:author="Gray, Jeffrey, CON" w:date="2020-11-03T17:42:00Z">
              <w:r>
                <w:t>GPSI associated with the target UE, when known, see TS 29.571 [17].</w:t>
              </w:r>
            </w:ins>
          </w:p>
        </w:tc>
        <w:tc>
          <w:tcPr>
            <w:tcW w:w="708" w:type="dxa"/>
          </w:tcPr>
          <w:p w14:paraId="4D28B953" w14:textId="77777777" w:rsidR="001F0F78" w:rsidRDefault="001F0F78" w:rsidP="008B1365">
            <w:pPr>
              <w:pStyle w:val="TAL"/>
              <w:rPr>
                <w:ins w:id="44" w:author="Gray, Jeffrey, CON" w:date="2020-11-03T17:42:00Z"/>
              </w:rPr>
            </w:pPr>
            <w:ins w:id="45" w:author="Gray, Jeffrey, CON" w:date="2020-11-03T17:42:00Z">
              <w:r>
                <w:t>C</w:t>
              </w:r>
            </w:ins>
          </w:p>
        </w:tc>
      </w:tr>
      <w:tr w:rsidR="001F0F78" w14:paraId="07107C54" w14:textId="77777777" w:rsidTr="008B1365">
        <w:trPr>
          <w:jc w:val="center"/>
          <w:ins w:id="46" w:author="Gray, Jeffrey, CON" w:date="2020-11-03T17:42:00Z"/>
        </w:trPr>
        <w:tc>
          <w:tcPr>
            <w:tcW w:w="2693" w:type="dxa"/>
          </w:tcPr>
          <w:p w14:paraId="63CBE528" w14:textId="77777777" w:rsidR="001F0F78" w:rsidRDefault="001F0F78" w:rsidP="008B1365">
            <w:pPr>
              <w:pStyle w:val="TAL"/>
              <w:tabs>
                <w:tab w:val="right" w:pos="2595"/>
              </w:tabs>
              <w:rPr>
                <w:ins w:id="47" w:author="Gray, Jeffrey, CON" w:date="2020-11-03T17:42:00Z"/>
              </w:rPr>
            </w:pPr>
            <w:ins w:id="48" w:author="Gray, Jeffrey, CON" w:date="2020-11-03T17:42:00Z">
              <w:r>
                <w:t>networkID</w:t>
              </w:r>
            </w:ins>
          </w:p>
        </w:tc>
        <w:tc>
          <w:tcPr>
            <w:tcW w:w="6521" w:type="dxa"/>
          </w:tcPr>
          <w:p w14:paraId="20230CE5" w14:textId="77777777" w:rsidR="001F0F78" w:rsidRDefault="001F0F78" w:rsidP="008B1365">
            <w:pPr>
              <w:pStyle w:val="TAL"/>
              <w:rPr>
                <w:ins w:id="49" w:author="Gray, Jeffrey, CON" w:date="2020-11-03T17:42:00Z"/>
              </w:rPr>
            </w:pPr>
            <w:ins w:id="50" w:author="Gray, Jeffrey, CON" w:date="2020-11-03T17:42:00Z">
              <w:r>
                <w:t>Shall provide the network identifier of the HPLMN of the Target UE.</w:t>
              </w:r>
            </w:ins>
          </w:p>
        </w:tc>
        <w:tc>
          <w:tcPr>
            <w:tcW w:w="708" w:type="dxa"/>
          </w:tcPr>
          <w:p w14:paraId="7BB26D1A" w14:textId="77777777" w:rsidR="001F0F78" w:rsidRDefault="001F0F78" w:rsidP="008B1365">
            <w:pPr>
              <w:pStyle w:val="TAL"/>
              <w:rPr>
                <w:ins w:id="51" w:author="Gray, Jeffrey, CON" w:date="2020-11-03T17:42:00Z"/>
              </w:rPr>
            </w:pPr>
            <w:ins w:id="52" w:author="Gray, Jeffrey, CON" w:date="2020-11-03T17:42:00Z">
              <w:r>
                <w:t>M</w:t>
              </w:r>
            </w:ins>
          </w:p>
        </w:tc>
      </w:tr>
      <w:tr w:rsidR="001F0F78" w14:paraId="720669DB" w14:textId="77777777" w:rsidTr="008B1365">
        <w:trPr>
          <w:jc w:val="center"/>
          <w:ins w:id="53" w:author="Gray, Jeffrey, CON" w:date="2020-11-03T17:42:00Z"/>
        </w:trPr>
        <w:tc>
          <w:tcPr>
            <w:tcW w:w="2693" w:type="dxa"/>
          </w:tcPr>
          <w:p w14:paraId="1E7E5BFD" w14:textId="77777777" w:rsidR="001F0F78" w:rsidRDefault="001F0F78" w:rsidP="008B1365">
            <w:pPr>
              <w:pStyle w:val="TAL"/>
              <w:tabs>
                <w:tab w:val="right" w:pos="2595"/>
              </w:tabs>
              <w:rPr>
                <w:ins w:id="54" w:author="Gray, Jeffrey, CON" w:date="2020-11-03T17:42:00Z"/>
              </w:rPr>
            </w:pPr>
            <w:ins w:id="55" w:author="Gray, Jeffrey, CON" w:date="2020-11-03T17:42:00Z">
              <w:r>
                <w:t>requestingNetworkID</w:t>
              </w:r>
              <w:r>
                <w:tab/>
              </w:r>
            </w:ins>
          </w:p>
        </w:tc>
        <w:tc>
          <w:tcPr>
            <w:tcW w:w="6521" w:type="dxa"/>
          </w:tcPr>
          <w:p w14:paraId="709BB899" w14:textId="77777777" w:rsidR="001F0F78" w:rsidRDefault="001F0F78" w:rsidP="008B1365">
            <w:pPr>
              <w:pStyle w:val="TAL"/>
              <w:rPr>
                <w:ins w:id="56" w:author="Gray, Jeffrey, CON" w:date="2020-11-03T17:42:00Z"/>
              </w:rPr>
            </w:pPr>
            <w:ins w:id="57" w:author="Gray, Jeffrey, CON" w:date="2020-11-03T17:42:00Z">
              <w:r>
                <w:t>Provides the identifier for the requesting PLMN ID, see TS 23.003 [19].</w:t>
              </w:r>
            </w:ins>
          </w:p>
        </w:tc>
        <w:tc>
          <w:tcPr>
            <w:tcW w:w="708" w:type="dxa"/>
          </w:tcPr>
          <w:p w14:paraId="2105AE8F" w14:textId="77777777" w:rsidR="001F0F78" w:rsidRDefault="001F0F78" w:rsidP="008B1365">
            <w:pPr>
              <w:pStyle w:val="TAL"/>
              <w:rPr>
                <w:ins w:id="58" w:author="Gray, Jeffrey, CON" w:date="2020-11-03T17:42:00Z"/>
              </w:rPr>
            </w:pPr>
            <w:ins w:id="59" w:author="Gray, Jeffrey, CON" w:date="2020-11-03T17:42:00Z">
              <w:r>
                <w:t>M</w:t>
              </w:r>
            </w:ins>
          </w:p>
        </w:tc>
      </w:tr>
      <w:tr w:rsidR="001F0F78" w14:paraId="7F605E53" w14:textId="77777777" w:rsidTr="008B1365">
        <w:trPr>
          <w:jc w:val="center"/>
          <w:ins w:id="60" w:author="Gray, Jeffrey, CON" w:date="2020-11-03T17:42:00Z"/>
        </w:trPr>
        <w:tc>
          <w:tcPr>
            <w:tcW w:w="2693" w:type="dxa"/>
          </w:tcPr>
          <w:p w14:paraId="7B17E274" w14:textId="77777777" w:rsidR="001F0F78" w:rsidRDefault="001F0F78" w:rsidP="008B1365">
            <w:pPr>
              <w:pStyle w:val="TAL"/>
              <w:tabs>
                <w:tab w:val="left" w:pos="1695"/>
              </w:tabs>
              <w:rPr>
                <w:ins w:id="61" w:author="Gray, Jeffrey, CON" w:date="2020-11-03T17:42:00Z"/>
              </w:rPr>
            </w:pPr>
            <w:ins w:id="62" w:author="Gray, Jeffrey, CON" w:date="2020-11-03T17:42:00Z">
              <w:r>
                <w:t>accessType</w:t>
              </w:r>
              <w:r>
                <w:tab/>
              </w:r>
            </w:ins>
          </w:p>
        </w:tc>
        <w:tc>
          <w:tcPr>
            <w:tcW w:w="6521" w:type="dxa"/>
          </w:tcPr>
          <w:p w14:paraId="5E576B8F" w14:textId="77777777" w:rsidR="001F0F78" w:rsidRDefault="001F0F78" w:rsidP="008B1365">
            <w:pPr>
              <w:pStyle w:val="TAL"/>
              <w:rPr>
                <w:ins w:id="63" w:author="Gray, Jeffrey, CON" w:date="2020-11-03T17:42:00Z"/>
              </w:rPr>
            </w:pPr>
            <w:ins w:id="64" w:author="Gray, Jeffrey, CON" w:date="2020-11-03T17:42:00Z">
              <w:r>
                <w:t>Provides the access type of the target UE (i.e,, 3GPP, Non-3GPP, or both), see TS 29.503 [25].</w:t>
              </w:r>
            </w:ins>
          </w:p>
        </w:tc>
        <w:tc>
          <w:tcPr>
            <w:tcW w:w="708" w:type="dxa"/>
          </w:tcPr>
          <w:p w14:paraId="5AC62AAF" w14:textId="77777777" w:rsidR="001F0F78" w:rsidRDefault="001F0F78" w:rsidP="008B1365">
            <w:pPr>
              <w:pStyle w:val="TAL"/>
              <w:rPr>
                <w:ins w:id="65" w:author="Gray, Jeffrey, CON" w:date="2020-11-03T17:42:00Z"/>
              </w:rPr>
            </w:pPr>
            <w:ins w:id="66" w:author="Gray, Jeffrey, CON" w:date="2020-11-03T17:42:00Z">
              <w:r>
                <w:t>M</w:t>
              </w:r>
            </w:ins>
          </w:p>
        </w:tc>
      </w:tr>
      <w:tr w:rsidR="001F0F78" w14:paraId="35A2370A" w14:textId="77777777" w:rsidTr="008B1365">
        <w:trPr>
          <w:jc w:val="center"/>
          <w:ins w:id="67" w:author="Gray, Jeffrey, CON" w:date="2020-11-03T17:42:00Z"/>
        </w:trPr>
        <w:tc>
          <w:tcPr>
            <w:tcW w:w="2693" w:type="dxa"/>
          </w:tcPr>
          <w:p w14:paraId="2F0FA5CB" w14:textId="77777777" w:rsidR="001F0F78" w:rsidRDefault="001F0F78" w:rsidP="008B1365">
            <w:pPr>
              <w:pStyle w:val="TAL"/>
              <w:tabs>
                <w:tab w:val="left" w:pos="1695"/>
              </w:tabs>
              <w:rPr>
                <w:ins w:id="68" w:author="Gray, Jeffrey, CON" w:date="2020-11-03T17:42:00Z"/>
              </w:rPr>
            </w:pPr>
            <w:ins w:id="69" w:author="Gray, Jeffrey, CON" w:date="2020-11-03T17:42:00Z">
              <w:r>
                <w:t>rATType</w:t>
              </w:r>
            </w:ins>
          </w:p>
        </w:tc>
        <w:tc>
          <w:tcPr>
            <w:tcW w:w="6521" w:type="dxa"/>
          </w:tcPr>
          <w:p w14:paraId="0658182B" w14:textId="77777777" w:rsidR="001F0F78" w:rsidRDefault="001F0F78" w:rsidP="008B1365">
            <w:pPr>
              <w:pStyle w:val="TAL"/>
              <w:rPr>
                <w:ins w:id="70" w:author="Gray, Jeffrey, CON" w:date="2020-11-03T17:42:00Z"/>
              </w:rPr>
            </w:pPr>
            <w:ins w:id="71" w:author="Gray, Jeffrey, CON" w:date="2020-11-03T17:42:00Z">
              <w:r>
                <w:t>Provides the current rat type of the target UE, see TS 29.503 [25].</w:t>
              </w:r>
            </w:ins>
          </w:p>
        </w:tc>
        <w:tc>
          <w:tcPr>
            <w:tcW w:w="708" w:type="dxa"/>
          </w:tcPr>
          <w:p w14:paraId="7CA3DEAB" w14:textId="77777777" w:rsidR="001F0F78" w:rsidRDefault="001F0F78" w:rsidP="008B1365">
            <w:pPr>
              <w:pStyle w:val="TAL"/>
              <w:rPr>
                <w:ins w:id="72" w:author="Gray, Jeffrey, CON" w:date="2020-11-03T17:42:00Z"/>
              </w:rPr>
            </w:pPr>
            <w:ins w:id="73" w:author="Gray, Jeffrey, CON" w:date="2020-11-03T17:42:00Z">
              <w:r>
                <w:t>C</w:t>
              </w:r>
            </w:ins>
          </w:p>
        </w:tc>
      </w:tr>
    </w:tbl>
    <w:p w14:paraId="2B264A48" w14:textId="77777777" w:rsidR="001F0F78" w:rsidRDefault="001F0F78" w:rsidP="001F0F78">
      <w:pPr>
        <w:pStyle w:val="NO"/>
        <w:rPr>
          <w:ins w:id="74" w:author="Gray, Jeffrey, CON" w:date="2020-11-03T17:42:00Z"/>
        </w:rPr>
      </w:pPr>
    </w:p>
    <w:p w14:paraId="76FC8937" w14:textId="77777777" w:rsidR="001F0F78" w:rsidRDefault="001F0F78" w:rsidP="001F0F78">
      <w:pPr>
        <w:pStyle w:val="NO"/>
        <w:rPr>
          <w:ins w:id="75" w:author="Gray, Jeffrey, CON" w:date="2020-11-03T17:42:00Z"/>
        </w:rPr>
      </w:pPr>
      <w:ins w:id="76" w:author="Gray, Jeffrey, CON" w:date="2020-11-03T17:42:00Z">
        <w:r>
          <w:t>NOTE 1:</w:t>
        </w:r>
        <w:r>
          <w:tab/>
          <w:t>The access type is included to describe the location related information of the target UE for 3GPP, Non-3GPP, or both access types.</w:t>
        </w:r>
      </w:ins>
    </w:p>
    <w:p w14:paraId="5128F3BF" w14:textId="77777777" w:rsidR="001F0F78" w:rsidRPr="009C6E53" w:rsidRDefault="001F0F78" w:rsidP="001F0F78">
      <w:pPr>
        <w:rPr>
          <w:ins w:id="77" w:author="Gray, Jeffrey, CON" w:date="2020-11-03T17:42:00Z"/>
          <w:lang w:val="en-US"/>
        </w:rPr>
      </w:pPr>
      <w:ins w:id="78" w:author="Gray, Jeffrey, CON" w:date="2020-11-03T17:42:00Z">
        <w:r>
          <w:t xml:space="preserve">TS 29.571 [17] requires that </w:t>
        </w:r>
        <w:r>
          <w:rPr>
            <w:lang w:val="en-US"/>
          </w:rPr>
          <w:t>the encoding of 3GPP defined identifiers (e.g. IMSI, NAI) shall be prefixed with its corresponding prefix (e.g. with reference to SUPI it requires 'imsi-','nai-'). However, identifiers and parameters shall be coded over the LI_X2 and LI_HI2 according to Annex A of the present document, so without the prefix specified in TS 29.571 [17].</w:t>
        </w:r>
      </w:ins>
    </w:p>
    <w:p w14:paraId="6A039C18" w14:textId="77777777" w:rsidR="00817C42" w:rsidRDefault="00817C42" w:rsidP="00284B23"/>
    <w:p w14:paraId="665DAE47" w14:textId="77777777" w:rsidR="001B62A3" w:rsidRDefault="001B62A3">
      <w:pPr>
        <w:rPr>
          <w:noProof/>
        </w:rPr>
      </w:pPr>
    </w:p>
    <w:p w14:paraId="5BECE360" w14:textId="2DF76C86" w:rsidR="00437FA2" w:rsidRDefault="00437FA2" w:rsidP="00437FA2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  <w:r w:rsidRPr="00A42B95">
        <w:rPr>
          <w:rFonts w:cs="Arial"/>
          <w:b/>
          <w:bCs/>
          <w:noProof/>
          <w:color w:val="0000FF"/>
          <w:sz w:val="28"/>
          <w:szCs w:val="28"/>
        </w:rPr>
        <w:t xml:space="preserve">*** Start of </w:t>
      </w:r>
      <w:r w:rsidR="00833FB3">
        <w:rPr>
          <w:rFonts w:cs="Arial"/>
          <w:b/>
          <w:bCs/>
          <w:noProof/>
          <w:color w:val="0000FF"/>
          <w:sz w:val="28"/>
          <w:szCs w:val="28"/>
        </w:rPr>
        <w:t>Thrid</w:t>
      </w:r>
      <w:r w:rsidRPr="00A42B95">
        <w:rPr>
          <w:rFonts w:cs="Arial"/>
          <w:b/>
          <w:bCs/>
          <w:noProof/>
          <w:color w:val="0000FF"/>
          <w:sz w:val="28"/>
          <w:szCs w:val="28"/>
        </w:rPr>
        <w:t xml:space="preserve"> MODIFICATION ***</w:t>
      </w:r>
    </w:p>
    <w:p w14:paraId="33097DB1" w14:textId="77777777" w:rsidR="00CD7A2C" w:rsidRDefault="00CD7A2C" w:rsidP="00CD7A2C">
      <w:pPr>
        <w:pStyle w:val="Heading8"/>
      </w:pPr>
      <w:bookmarkStart w:id="79" w:name="_Toc50552369"/>
      <w:r w:rsidRPr="004D3578">
        <w:t>Annex A (normative):</w:t>
      </w:r>
      <w:r>
        <w:t xml:space="preserve"> Structure of both the Internal and External Interfaces</w:t>
      </w:r>
      <w:bookmarkEnd w:id="79"/>
    </w:p>
    <w:p w14:paraId="0E27C147" w14:textId="77777777" w:rsidR="00CD7A2C" w:rsidRDefault="00CD7A2C" w:rsidP="00CD7A2C"/>
    <w:p w14:paraId="262E6955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TS33128Payloads</w:t>
      </w:r>
    </w:p>
    <w:p w14:paraId="5D8B9F9E" w14:textId="37D73956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{itu-t(0) identified-organization(4) etsi(0) securityDomain(2) lawfulIntercept(2) threeGPP(4) ts33128(19) r1</w:t>
      </w:r>
      <w:r>
        <w:rPr>
          <w:rFonts w:cs="Courier New"/>
          <w:sz w:val="16"/>
          <w:szCs w:val="16"/>
        </w:rPr>
        <w:t>6</w:t>
      </w:r>
      <w:r w:rsidRPr="00340316">
        <w:rPr>
          <w:rFonts w:cs="Courier New"/>
          <w:sz w:val="16"/>
          <w:szCs w:val="16"/>
        </w:rPr>
        <w:t>(1</w:t>
      </w:r>
      <w:r>
        <w:rPr>
          <w:rFonts w:cs="Courier New"/>
          <w:sz w:val="16"/>
          <w:szCs w:val="16"/>
        </w:rPr>
        <w:t>6</w:t>
      </w:r>
      <w:r w:rsidRPr="00340316">
        <w:rPr>
          <w:rFonts w:cs="Courier New"/>
          <w:sz w:val="16"/>
          <w:szCs w:val="16"/>
        </w:rPr>
        <w:t>) version</w:t>
      </w:r>
      <w:ins w:id="80" w:author="Gray, Jeffrey, CON" w:date="2020-11-03T17:43:00Z">
        <w:r w:rsidR="0073555E">
          <w:rPr>
            <w:rFonts w:cs="Courier New"/>
            <w:sz w:val="16"/>
            <w:szCs w:val="16"/>
          </w:rPr>
          <w:t>4</w:t>
        </w:r>
      </w:ins>
      <w:del w:id="81" w:author="Gray, Jeffrey, CON" w:date="2020-11-03T17:43:00Z">
        <w:r w:rsidDel="0073555E">
          <w:rPr>
            <w:rFonts w:cs="Courier New"/>
            <w:sz w:val="16"/>
            <w:szCs w:val="16"/>
          </w:rPr>
          <w:delText>3</w:delText>
        </w:r>
      </w:del>
      <w:r w:rsidRPr="00340316">
        <w:rPr>
          <w:rFonts w:cs="Courier New"/>
          <w:sz w:val="16"/>
          <w:szCs w:val="16"/>
        </w:rPr>
        <w:t>(</w:t>
      </w:r>
      <w:ins w:id="82" w:author="Gray, Jeffrey, CON" w:date="2020-11-03T17:43:00Z">
        <w:r w:rsidR="0073555E">
          <w:rPr>
            <w:rFonts w:cs="Courier New"/>
            <w:sz w:val="16"/>
            <w:szCs w:val="16"/>
          </w:rPr>
          <w:t>4</w:t>
        </w:r>
      </w:ins>
      <w:del w:id="83" w:author="Gray, Jeffrey, CON" w:date="2020-11-03T17:43:00Z">
        <w:r w:rsidDel="0073555E">
          <w:rPr>
            <w:rFonts w:cs="Courier New"/>
            <w:sz w:val="16"/>
            <w:szCs w:val="16"/>
          </w:rPr>
          <w:delText>3</w:delText>
        </w:r>
      </w:del>
      <w:r w:rsidRPr="00340316">
        <w:rPr>
          <w:rFonts w:cs="Courier New"/>
          <w:sz w:val="16"/>
          <w:szCs w:val="16"/>
        </w:rPr>
        <w:t>)}</w:t>
      </w:r>
    </w:p>
    <w:p w14:paraId="50776403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F44AB5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DEFINITIONS IMPLICIT TAGS EXTENSIBILITY IMPLIED ::=</w:t>
      </w:r>
    </w:p>
    <w:p w14:paraId="586E2A28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5541C8C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BEGIN</w:t>
      </w:r>
    </w:p>
    <w:p w14:paraId="56D7DC6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230634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=============</w:t>
      </w:r>
    </w:p>
    <w:p w14:paraId="055E0D5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Relative OIDs</w:t>
      </w:r>
    </w:p>
    <w:p w14:paraId="043274F6" w14:textId="77777777" w:rsidR="00CD7A2C" w:rsidRPr="00340316" w:rsidRDefault="00CD7A2C" w:rsidP="00CD7A2C">
      <w:pPr>
        <w:pStyle w:val="PlainText"/>
        <w:keepNext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=============</w:t>
      </w:r>
    </w:p>
    <w:p w14:paraId="1EBDB73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6F2B9000" w14:textId="063A55D4" w:rsidR="00CD7A2C" w:rsidRPr="00A04723" w:rsidRDefault="00CD7A2C" w:rsidP="00CD7A2C">
      <w:pPr>
        <w:pStyle w:val="PlainText"/>
        <w:rPr>
          <w:rFonts w:cs="Courier New"/>
          <w:sz w:val="16"/>
          <w:szCs w:val="16"/>
        </w:rPr>
      </w:pPr>
      <w:r w:rsidRPr="00A04723">
        <w:rPr>
          <w:rFonts w:cs="Courier New"/>
          <w:sz w:val="16"/>
          <w:szCs w:val="16"/>
        </w:rPr>
        <w:t>tS33128PayloadsO</w:t>
      </w:r>
      <w:r>
        <w:rPr>
          <w:rFonts w:cs="Courier New"/>
          <w:sz w:val="16"/>
          <w:szCs w:val="16"/>
        </w:rPr>
        <w:t>ID</w:t>
      </w:r>
      <w:r w:rsidRPr="00A04723">
        <w:rPr>
          <w:rFonts w:cs="Courier New"/>
          <w:sz w:val="16"/>
          <w:szCs w:val="16"/>
        </w:rPr>
        <w:t xml:space="preserve">        </w:t>
      </w:r>
      <w:r>
        <w:rPr>
          <w:rFonts w:cs="Courier New"/>
          <w:sz w:val="16"/>
          <w:szCs w:val="16"/>
        </w:rPr>
        <w:t xml:space="preserve">  </w:t>
      </w:r>
      <w:r w:rsidRPr="00A04723">
        <w:rPr>
          <w:rFonts w:cs="Courier New"/>
          <w:sz w:val="16"/>
          <w:szCs w:val="16"/>
        </w:rPr>
        <w:t>RELATIVE-OID ::= {threeGPP(4) ts33128(19) r16(16) version</w:t>
      </w:r>
      <w:ins w:id="84" w:author="Gray, Jeffrey, CON" w:date="2020-11-03T17:43:00Z">
        <w:r w:rsidR="0073555E">
          <w:rPr>
            <w:rFonts w:cs="Courier New"/>
            <w:sz w:val="16"/>
            <w:szCs w:val="16"/>
          </w:rPr>
          <w:t>4</w:t>
        </w:r>
      </w:ins>
      <w:del w:id="85" w:author="Gray, Jeffrey, CON" w:date="2020-11-03T17:43:00Z">
        <w:r w:rsidDel="0073555E">
          <w:rPr>
            <w:rFonts w:cs="Courier New"/>
            <w:sz w:val="16"/>
            <w:szCs w:val="16"/>
          </w:rPr>
          <w:delText>3</w:delText>
        </w:r>
      </w:del>
      <w:r w:rsidRPr="00A04723">
        <w:rPr>
          <w:rFonts w:cs="Courier New"/>
          <w:sz w:val="16"/>
          <w:szCs w:val="16"/>
        </w:rPr>
        <w:t>(</w:t>
      </w:r>
      <w:ins w:id="86" w:author="Gray, Jeffrey, CON" w:date="2020-11-03T17:43:00Z">
        <w:r w:rsidR="0073555E">
          <w:rPr>
            <w:rFonts w:cs="Courier New"/>
            <w:sz w:val="16"/>
            <w:szCs w:val="16"/>
          </w:rPr>
          <w:t>4</w:t>
        </w:r>
      </w:ins>
      <w:del w:id="87" w:author="Gray, Jeffrey, CON" w:date="2020-11-03T17:43:00Z">
        <w:r w:rsidDel="0073555E">
          <w:rPr>
            <w:rFonts w:cs="Courier New"/>
            <w:sz w:val="16"/>
            <w:szCs w:val="16"/>
          </w:rPr>
          <w:delText>3</w:delText>
        </w:r>
      </w:del>
      <w:r w:rsidRPr="00A04723">
        <w:rPr>
          <w:rFonts w:cs="Courier New"/>
          <w:sz w:val="16"/>
          <w:szCs w:val="16"/>
        </w:rPr>
        <w:t>)}</w:t>
      </w:r>
    </w:p>
    <w:p w14:paraId="75403EF7" w14:textId="77777777" w:rsidR="00CD7A2C" w:rsidRPr="00A0472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CBC8A62" w14:textId="77777777" w:rsidR="00CD7A2C" w:rsidRPr="00A04723" w:rsidRDefault="00CD7A2C" w:rsidP="00CD7A2C">
      <w:pPr>
        <w:pStyle w:val="PlainText"/>
        <w:rPr>
          <w:rFonts w:cs="Courier New"/>
          <w:sz w:val="16"/>
          <w:szCs w:val="16"/>
        </w:rPr>
      </w:pPr>
      <w:r w:rsidRPr="00A04723">
        <w:rPr>
          <w:rFonts w:cs="Courier New"/>
          <w:sz w:val="16"/>
          <w:szCs w:val="16"/>
        </w:rPr>
        <w:t>xIRIPayloadOID              RELATIVE-OID ::= {tS33128PayloadsO</w:t>
      </w:r>
      <w:r>
        <w:rPr>
          <w:rFonts w:cs="Courier New"/>
          <w:sz w:val="16"/>
          <w:szCs w:val="16"/>
        </w:rPr>
        <w:t>ID</w:t>
      </w:r>
      <w:r w:rsidRPr="00A04723">
        <w:rPr>
          <w:rFonts w:cs="Courier New"/>
          <w:sz w:val="16"/>
          <w:szCs w:val="16"/>
        </w:rPr>
        <w:t xml:space="preserve"> xIRI(1)}</w:t>
      </w:r>
    </w:p>
    <w:p w14:paraId="2815A6CC" w14:textId="77777777" w:rsidR="00CD7A2C" w:rsidRPr="00A04723" w:rsidRDefault="00CD7A2C" w:rsidP="00CD7A2C">
      <w:pPr>
        <w:pStyle w:val="PlainText"/>
        <w:rPr>
          <w:rFonts w:cs="Courier New"/>
          <w:sz w:val="16"/>
          <w:szCs w:val="16"/>
        </w:rPr>
      </w:pPr>
      <w:r w:rsidRPr="00A04723">
        <w:rPr>
          <w:rFonts w:cs="Courier New"/>
          <w:sz w:val="16"/>
          <w:szCs w:val="16"/>
        </w:rPr>
        <w:t>xCCPayloadOID               RELATIVE-OID ::= {tS33128PayloadsO</w:t>
      </w:r>
      <w:r>
        <w:rPr>
          <w:rFonts w:cs="Courier New"/>
          <w:sz w:val="16"/>
          <w:szCs w:val="16"/>
        </w:rPr>
        <w:t>ID</w:t>
      </w:r>
      <w:r w:rsidRPr="00A04723">
        <w:rPr>
          <w:rFonts w:cs="Courier New"/>
          <w:sz w:val="16"/>
          <w:szCs w:val="16"/>
        </w:rPr>
        <w:t xml:space="preserve"> xCC(2)}</w:t>
      </w:r>
    </w:p>
    <w:p w14:paraId="61ACA7BD" w14:textId="77777777" w:rsidR="00CD7A2C" w:rsidRPr="00A04723" w:rsidRDefault="00CD7A2C" w:rsidP="00CD7A2C">
      <w:pPr>
        <w:pStyle w:val="PlainText"/>
        <w:rPr>
          <w:rFonts w:cs="Courier New"/>
          <w:sz w:val="16"/>
          <w:szCs w:val="16"/>
        </w:rPr>
      </w:pPr>
      <w:r w:rsidRPr="00A04723">
        <w:rPr>
          <w:rFonts w:cs="Courier New"/>
          <w:sz w:val="16"/>
          <w:szCs w:val="16"/>
        </w:rPr>
        <w:t>iRIPayloadOID               RELATIVE-OID ::= {tS33128PayloadsO</w:t>
      </w:r>
      <w:r>
        <w:rPr>
          <w:rFonts w:cs="Courier New"/>
          <w:sz w:val="16"/>
          <w:szCs w:val="16"/>
        </w:rPr>
        <w:t>ID</w:t>
      </w:r>
      <w:r w:rsidRPr="00A04723">
        <w:rPr>
          <w:rFonts w:cs="Courier New"/>
          <w:sz w:val="16"/>
          <w:szCs w:val="16"/>
        </w:rPr>
        <w:t xml:space="preserve"> iRI(3)}</w:t>
      </w:r>
    </w:p>
    <w:p w14:paraId="37ABF060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A04723">
        <w:rPr>
          <w:rFonts w:cs="Courier New"/>
          <w:sz w:val="16"/>
          <w:szCs w:val="16"/>
        </w:rPr>
        <w:t>cCPayloadOID                RELATIVE-OID ::= {tS33128PayloadsO</w:t>
      </w:r>
      <w:r>
        <w:rPr>
          <w:rFonts w:cs="Courier New"/>
          <w:sz w:val="16"/>
          <w:szCs w:val="16"/>
        </w:rPr>
        <w:t>ID</w:t>
      </w:r>
      <w:r w:rsidRPr="00A04723">
        <w:rPr>
          <w:rFonts w:cs="Courier New"/>
          <w:sz w:val="16"/>
          <w:szCs w:val="16"/>
        </w:rPr>
        <w:t xml:space="preserve"> cC(4)}</w:t>
      </w:r>
    </w:p>
    <w:p w14:paraId="5A31703C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3C4AC5">
        <w:rPr>
          <w:rFonts w:cs="Courier New"/>
          <w:sz w:val="16"/>
          <w:szCs w:val="16"/>
        </w:rPr>
        <w:t>lINotificationPayloadOID    RELATIVE-OID ::= {tS33128PayloadsO</w:t>
      </w:r>
      <w:r>
        <w:rPr>
          <w:rFonts w:cs="Courier New"/>
          <w:sz w:val="16"/>
          <w:szCs w:val="16"/>
        </w:rPr>
        <w:t>ID</w:t>
      </w:r>
      <w:r w:rsidRPr="003C4AC5">
        <w:rPr>
          <w:rFonts w:cs="Courier New"/>
          <w:sz w:val="16"/>
          <w:szCs w:val="16"/>
        </w:rPr>
        <w:t xml:space="preserve"> lINotification(5)}</w:t>
      </w:r>
    </w:p>
    <w:p w14:paraId="35AB9413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25C746C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===============</w:t>
      </w:r>
    </w:p>
    <w:p w14:paraId="7FEB0CB3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X2 xIRI payload</w:t>
      </w:r>
    </w:p>
    <w:p w14:paraId="77533B71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===============</w:t>
      </w:r>
    </w:p>
    <w:p w14:paraId="4F1C472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AE35D3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XIRIPayload ::= SEQUENCE</w:t>
      </w:r>
    </w:p>
    <w:p w14:paraId="4F7B0474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D66C64F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r w:rsidRPr="00076DB4">
        <w:rPr>
          <w:rFonts w:cs="Courier New"/>
          <w:sz w:val="16"/>
          <w:szCs w:val="16"/>
        </w:rPr>
        <w:t>xIRIPayloadOID</w:t>
      </w:r>
      <w:r w:rsidRPr="00D50CE3">
        <w:rPr>
          <w:rFonts w:cs="Courier New"/>
          <w:sz w:val="16"/>
          <w:szCs w:val="16"/>
        </w:rPr>
        <w:t xml:space="preserve">      [1] RELATIVE-OID,</w:t>
      </w:r>
    </w:p>
    <w:p w14:paraId="2AD29B51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event               [2] XIRIEvent</w:t>
      </w:r>
    </w:p>
    <w:p w14:paraId="6C9D4B5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9611FE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E12ABBA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>XIRIE</w:t>
      </w:r>
      <w:r w:rsidRPr="008B7D12">
        <w:rPr>
          <w:rFonts w:cs="Courier New"/>
          <w:sz w:val="16"/>
          <w:szCs w:val="16"/>
        </w:rPr>
        <w:t>vent ::= CHOICE</w:t>
      </w:r>
    </w:p>
    <w:p w14:paraId="3D52D63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DF1A991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-- Access and mobility related eve</w:t>
      </w:r>
      <w:r w:rsidRPr="008B7D12">
        <w:rPr>
          <w:rFonts w:cs="Courier New"/>
          <w:sz w:val="16"/>
          <w:szCs w:val="16"/>
        </w:rPr>
        <w:t>nts, see clause 6.2.2</w:t>
      </w:r>
    </w:p>
    <w:p w14:paraId="2B02FD7D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registration                                        [1] AMFRegistration,</w:t>
      </w:r>
    </w:p>
    <w:p w14:paraId="2CC367C6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lastRenderedPageBreak/>
        <w:t xml:space="preserve">    deregistration                                      [2] AMFDeregistration,</w:t>
      </w:r>
    </w:p>
    <w:p w14:paraId="5F70D5B8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locationUpdate                                      [3] AMFLocationUpdate,</w:t>
      </w:r>
    </w:p>
    <w:p w14:paraId="06C3D5EE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21F2B606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unsuccessfulAMProcedure                             [5] AMFUnsuccessfulProcedure,</w:t>
      </w:r>
    </w:p>
    <w:p w14:paraId="773DBE3F" w14:textId="77777777" w:rsidR="00CD7A2C" w:rsidRPr="003D438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6B86E53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-</w:t>
      </w:r>
      <w:r w:rsidRPr="00B74F2C">
        <w:rPr>
          <w:rFonts w:cs="Courier New"/>
          <w:sz w:val="16"/>
          <w:szCs w:val="16"/>
        </w:rPr>
        <w:t>- PDU session-related events, see clause 6.2.3</w:t>
      </w:r>
    </w:p>
    <w:p w14:paraId="3C6D2E4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pDUSessionEstablishment                             [6] SMFPDUSessionEstablishment,</w:t>
      </w:r>
    </w:p>
    <w:p w14:paraId="4396637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pDUSessionModification                              [7] SMFPDUSessionModification,</w:t>
      </w:r>
    </w:p>
    <w:p w14:paraId="7B72B31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pDUSessionRelease                                   [8] SMFPDUSessionRelease,</w:t>
      </w:r>
    </w:p>
    <w:p w14:paraId="7A4DFBB4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1CBE33FC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unsuccessfulSMProcedure                             [10] SMFUnsuccessfulProcedure,</w:t>
      </w:r>
    </w:p>
    <w:p w14:paraId="47DD0D4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6546379" w14:textId="77777777" w:rsidR="00CD7A2C" w:rsidRPr="009155FE" w:rsidRDefault="00CD7A2C" w:rsidP="00CD7A2C">
      <w:pPr>
        <w:pStyle w:val="PlainText"/>
        <w:rPr>
          <w:rFonts w:cs="Courier New"/>
          <w:sz w:val="16"/>
          <w:szCs w:val="16"/>
        </w:rPr>
      </w:pPr>
      <w:r w:rsidRPr="009155FE">
        <w:rPr>
          <w:rFonts w:cs="Courier New"/>
          <w:sz w:val="16"/>
          <w:szCs w:val="16"/>
        </w:rPr>
        <w:t xml:space="preserve">    -- Subscriber-management related events, see clause 7.2.2</w:t>
      </w:r>
    </w:p>
    <w:p w14:paraId="6E78CF47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servingS</w:t>
      </w:r>
      <w:r w:rsidRPr="008B7D12">
        <w:rPr>
          <w:rFonts w:cs="Courier New"/>
          <w:sz w:val="16"/>
          <w:szCs w:val="16"/>
        </w:rPr>
        <w:t>ystemMessage                                [11] UDMServingSystemMessage,</w:t>
      </w:r>
    </w:p>
    <w:p w14:paraId="2BB4CB15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1DFBADF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-- SMS-related events, see clause 6.2.5</w:t>
      </w:r>
    </w:p>
    <w:p w14:paraId="0F10D97A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sMSMessage                                          [12] SMSMessage,</w:t>
      </w:r>
    </w:p>
    <w:p w14:paraId="1473D658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AF2AA36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-- LALS-related events, see clause 7.3.3</w:t>
      </w:r>
    </w:p>
    <w:p w14:paraId="0A78B4F5" w14:textId="77777777" w:rsidR="00CD7A2C" w:rsidRPr="003D4383" w:rsidRDefault="00CD7A2C" w:rsidP="00CD7A2C">
      <w:pPr>
        <w:pStyle w:val="PlainText"/>
        <w:rPr>
          <w:rFonts w:cs="Courier New"/>
          <w:sz w:val="16"/>
          <w:szCs w:val="16"/>
        </w:rPr>
      </w:pPr>
      <w:r w:rsidRPr="003D4383">
        <w:rPr>
          <w:rFonts w:cs="Courier New"/>
          <w:sz w:val="16"/>
          <w:szCs w:val="16"/>
        </w:rPr>
        <w:t xml:space="preserve">    lALSReport                                          [13] LALSReport,</w:t>
      </w:r>
    </w:p>
    <w:p w14:paraId="53C2DE97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5E21A8C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-- PDHR/PDSR-related events, see clause 6.2.3.4.1</w:t>
      </w:r>
    </w:p>
    <w:p w14:paraId="7E2168F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pDHeaderReport                                      [14] PDHeaderReport,</w:t>
      </w:r>
    </w:p>
    <w:p w14:paraId="62C3B798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pDSummaryReport                                     [15] PDSummaryReport</w:t>
      </w:r>
      <w:r>
        <w:rPr>
          <w:rFonts w:cs="Courier New"/>
          <w:sz w:val="16"/>
          <w:szCs w:val="16"/>
        </w:rPr>
        <w:t>,</w:t>
      </w:r>
    </w:p>
    <w:p w14:paraId="09673E87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8D681A1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-- tag 16 is reserved because there is no equivalent </w:t>
      </w:r>
      <w:r w:rsidRPr="00340316">
        <w:rPr>
          <w:rFonts w:cs="Courier New"/>
          <w:sz w:val="16"/>
          <w:szCs w:val="16"/>
        </w:rPr>
        <w:t>mDFCellSiteReport</w:t>
      </w:r>
      <w:r>
        <w:rPr>
          <w:rFonts w:cs="Courier New"/>
          <w:sz w:val="16"/>
          <w:szCs w:val="16"/>
        </w:rPr>
        <w:t xml:space="preserve"> in </w:t>
      </w:r>
      <w:r w:rsidRPr="00D50CE3">
        <w:rPr>
          <w:rFonts w:cs="Courier New"/>
          <w:sz w:val="16"/>
          <w:szCs w:val="16"/>
        </w:rPr>
        <w:t>XIRIE</w:t>
      </w:r>
      <w:r w:rsidRPr="008B7D12">
        <w:rPr>
          <w:rFonts w:cs="Courier New"/>
          <w:sz w:val="16"/>
          <w:szCs w:val="16"/>
        </w:rPr>
        <w:t>vent</w:t>
      </w:r>
    </w:p>
    <w:p w14:paraId="3837ED5B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4999D2A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</w:rPr>
      </w:pPr>
      <w:r w:rsidRPr="00CC64A3">
        <w:rPr>
          <w:rFonts w:cs="Courier New"/>
          <w:sz w:val="16"/>
          <w:szCs w:val="16"/>
        </w:rPr>
        <w:t xml:space="preserve">    -- MMS-related events, see clause 7.</w:t>
      </w:r>
      <w:r>
        <w:rPr>
          <w:rFonts w:cs="Courier New"/>
          <w:sz w:val="16"/>
          <w:szCs w:val="16"/>
        </w:rPr>
        <w:t>4</w:t>
      </w:r>
      <w:r w:rsidRPr="00CC64A3">
        <w:rPr>
          <w:rFonts w:cs="Courier New"/>
          <w:sz w:val="16"/>
          <w:szCs w:val="16"/>
        </w:rPr>
        <w:t>.2</w:t>
      </w:r>
    </w:p>
    <w:p w14:paraId="242F3DAF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CC64A3">
        <w:rPr>
          <w:rFonts w:cs="Courier New"/>
          <w:sz w:val="16"/>
          <w:szCs w:val="16"/>
          <w:lang w:val="en-US"/>
        </w:rPr>
        <w:t xml:space="preserve">    </w:t>
      </w:r>
      <w:r w:rsidRPr="00CC64A3">
        <w:rPr>
          <w:rFonts w:cs="Courier New"/>
          <w:sz w:val="16"/>
          <w:szCs w:val="16"/>
          <w:lang w:val="fr-FR"/>
        </w:rPr>
        <w:t>mMSSend                                             [</w:t>
      </w:r>
      <w:r>
        <w:rPr>
          <w:rFonts w:cs="Courier New"/>
          <w:sz w:val="16"/>
          <w:szCs w:val="16"/>
          <w:lang w:val="fr-FR"/>
        </w:rPr>
        <w:t>17</w:t>
      </w:r>
      <w:r w:rsidRPr="00CC64A3">
        <w:rPr>
          <w:rFonts w:cs="Courier New"/>
          <w:sz w:val="16"/>
          <w:szCs w:val="16"/>
          <w:lang w:val="fr-FR"/>
        </w:rPr>
        <w:t>] MMSSend,</w:t>
      </w:r>
    </w:p>
    <w:p w14:paraId="435E2BDB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 xml:space="preserve">    mMSSendByNonLocalTarget                             [18] MMSSendByNonLocalTarget,</w:t>
      </w:r>
    </w:p>
    <w:p w14:paraId="0EC53CC4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CC64A3">
        <w:rPr>
          <w:rFonts w:cs="Courier New"/>
          <w:sz w:val="16"/>
          <w:szCs w:val="16"/>
          <w:lang w:val="fr-FR"/>
        </w:rPr>
        <w:t xml:space="preserve"> </w:t>
      </w:r>
      <w:r>
        <w:rPr>
          <w:rFonts w:cs="Courier New"/>
          <w:sz w:val="16"/>
          <w:szCs w:val="16"/>
          <w:lang w:val="fr-FR"/>
        </w:rPr>
        <w:t xml:space="preserve">   </w:t>
      </w:r>
      <w:r w:rsidRPr="00CC64A3">
        <w:rPr>
          <w:rFonts w:cs="Courier New"/>
          <w:sz w:val="16"/>
          <w:szCs w:val="16"/>
          <w:lang w:val="fr-FR"/>
        </w:rPr>
        <w:t>mMSNotification</w:t>
      </w:r>
      <w:r>
        <w:rPr>
          <w:rFonts w:cs="Courier New"/>
          <w:sz w:val="16"/>
          <w:szCs w:val="16"/>
          <w:lang w:val="fr-FR"/>
        </w:rPr>
        <w:t xml:space="preserve">                                     </w:t>
      </w:r>
      <w:r w:rsidRPr="00CC64A3">
        <w:rPr>
          <w:rFonts w:cs="Courier New"/>
          <w:sz w:val="16"/>
          <w:szCs w:val="16"/>
          <w:lang w:val="fr-FR"/>
        </w:rPr>
        <w:t>[</w:t>
      </w:r>
      <w:r>
        <w:rPr>
          <w:rFonts w:cs="Courier New"/>
          <w:sz w:val="16"/>
          <w:szCs w:val="16"/>
          <w:lang w:val="fr-FR"/>
        </w:rPr>
        <w:t>19</w:t>
      </w:r>
      <w:r w:rsidRPr="00CC64A3">
        <w:rPr>
          <w:rFonts w:cs="Courier New"/>
          <w:sz w:val="16"/>
          <w:szCs w:val="16"/>
          <w:lang w:val="fr-FR"/>
        </w:rPr>
        <w:t>] MMSNotification,</w:t>
      </w:r>
    </w:p>
    <w:p w14:paraId="3FB8D444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 xml:space="preserve">    mMSSendToNonLocalTarget                             [20] MMSSendToNonLocalTarget,</w:t>
      </w:r>
    </w:p>
    <w:p w14:paraId="30B3FCDC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CC64A3">
        <w:rPr>
          <w:rFonts w:cs="Courier New"/>
          <w:sz w:val="16"/>
          <w:szCs w:val="16"/>
          <w:lang w:val="fr-FR"/>
        </w:rPr>
        <w:t xml:space="preserve"> </w:t>
      </w:r>
      <w:r>
        <w:rPr>
          <w:rFonts w:cs="Courier New"/>
          <w:sz w:val="16"/>
          <w:szCs w:val="16"/>
          <w:lang w:val="fr-FR"/>
        </w:rPr>
        <w:t xml:space="preserve">   </w:t>
      </w:r>
      <w:r w:rsidRPr="00CC64A3">
        <w:rPr>
          <w:rFonts w:cs="Courier New"/>
          <w:sz w:val="16"/>
          <w:szCs w:val="16"/>
          <w:lang w:val="fr-FR"/>
        </w:rPr>
        <w:t>mMSNotificationResponse                             [</w:t>
      </w:r>
      <w:r>
        <w:rPr>
          <w:rFonts w:cs="Courier New"/>
          <w:sz w:val="16"/>
          <w:szCs w:val="16"/>
          <w:lang w:val="fr-FR"/>
        </w:rPr>
        <w:t>21</w:t>
      </w:r>
      <w:r w:rsidRPr="00CC64A3">
        <w:rPr>
          <w:rFonts w:cs="Courier New"/>
          <w:sz w:val="16"/>
          <w:szCs w:val="16"/>
          <w:lang w:val="fr-FR"/>
        </w:rPr>
        <w:t>] MMSNotificationResponse,</w:t>
      </w:r>
    </w:p>
    <w:p w14:paraId="03F85AB1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CC64A3">
        <w:rPr>
          <w:rFonts w:cs="Courier New"/>
          <w:sz w:val="16"/>
          <w:szCs w:val="16"/>
          <w:lang w:val="fr-FR"/>
        </w:rPr>
        <w:t xml:space="preserve"> </w:t>
      </w:r>
      <w:r>
        <w:rPr>
          <w:rFonts w:cs="Courier New"/>
          <w:sz w:val="16"/>
          <w:szCs w:val="16"/>
          <w:lang w:val="fr-FR"/>
        </w:rPr>
        <w:t xml:space="preserve">   </w:t>
      </w:r>
      <w:r w:rsidRPr="00CC64A3">
        <w:rPr>
          <w:rFonts w:cs="Courier New"/>
          <w:sz w:val="16"/>
          <w:szCs w:val="16"/>
          <w:lang w:val="fr-FR"/>
        </w:rPr>
        <w:t>mMSRetrieval                                        [</w:t>
      </w:r>
      <w:r>
        <w:rPr>
          <w:rFonts w:cs="Courier New"/>
          <w:sz w:val="16"/>
          <w:szCs w:val="16"/>
          <w:lang w:val="fr-FR"/>
        </w:rPr>
        <w:t>22</w:t>
      </w:r>
      <w:r w:rsidRPr="00CC64A3">
        <w:rPr>
          <w:rFonts w:cs="Courier New"/>
          <w:sz w:val="16"/>
          <w:szCs w:val="16"/>
          <w:lang w:val="fr-FR"/>
        </w:rPr>
        <w:t>] MMSRetrieval,</w:t>
      </w:r>
    </w:p>
    <w:p w14:paraId="69BBF8D0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C64A3">
        <w:rPr>
          <w:rFonts w:cs="Courier New"/>
          <w:sz w:val="16"/>
          <w:szCs w:val="16"/>
          <w:lang w:val="fr-FR"/>
        </w:rPr>
        <w:t xml:space="preserve"> </w:t>
      </w:r>
      <w:r>
        <w:rPr>
          <w:rFonts w:cs="Courier New"/>
          <w:sz w:val="16"/>
          <w:szCs w:val="16"/>
          <w:lang w:val="fr-FR"/>
        </w:rPr>
        <w:t xml:space="preserve">   </w:t>
      </w:r>
      <w:r w:rsidRPr="00CC64A3">
        <w:rPr>
          <w:rFonts w:cs="Courier New"/>
          <w:sz w:val="16"/>
          <w:szCs w:val="16"/>
          <w:lang w:val="en-US"/>
        </w:rPr>
        <w:t>mMS</w:t>
      </w:r>
      <w:r>
        <w:rPr>
          <w:rFonts w:cs="Courier New"/>
          <w:sz w:val="16"/>
          <w:szCs w:val="16"/>
          <w:lang w:val="en-US"/>
        </w:rPr>
        <w:t>Delivery</w:t>
      </w:r>
      <w:r w:rsidRPr="00CC64A3">
        <w:rPr>
          <w:rFonts w:cs="Courier New"/>
          <w:sz w:val="16"/>
          <w:szCs w:val="16"/>
          <w:lang w:val="en-US"/>
        </w:rPr>
        <w:t xml:space="preserve">Ack                       </w:t>
      </w:r>
      <w:r>
        <w:rPr>
          <w:rFonts w:cs="Courier New"/>
          <w:sz w:val="16"/>
          <w:szCs w:val="16"/>
          <w:lang w:val="en-US"/>
        </w:rPr>
        <w:t xml:space="preserve">    </w:t>
      </w:r>
      <w:r w:rsidRPr="00CC64A3">
        <w:rPr>
          <w:rFonts w:cs="Courier New"/>
          <w:sz w:val="16"/>
          <w:szCs w:val="16"/>
          <w:lang w:val="en-US"/>
        </w:rPr>
        <w:t xml:space="preserve">       </w:t>
      </w:r>
      <w:r>
        <w:rPr>
          <w:rFonts w:cs="Courier New"/>
          <w:sz w:val="16"/>
          <w:szCs w:val="16"/>
          <w:lang w:val="en-US"/>
        </w:rPr>
        <w:t xml:space="preserve"> </w:t>
      </w:r>
      <w:r w:rsidRPr="00CC64A3">
        <w:rPr>
          <w:rFonts w:cs="Courier New"/>
          <w:sz w:val="16"/>
          <w:szCs w:val="16"/>
          <w:lang w:val="en-US"/>
        </w:rPr>
        <w:t xml:space="preserve"> </w:t>
      </w:r>
      <w:r>
        <w:rPr>
          <w:rFonts w:cs="Courier New"/>
          <w:sz w:val="16"/>
          <w:szCs w:val="16"/>
          <w:lang w:val="en-US"/>
        </w:rPr>
        <w:t xml:space="preserve"> </w:t>
      </w:r>
      <w:r w:rsidRPr="00CC64A3">
        <w:rPr>
          <w:rFonts w:cs="Courier New"/>
          <w:sz w:val="16"/>
          <w:szCs w:val="16"/>
          <w:lang w:val="en-US"/>
        </w:rPr>
        <w:t xml:space="preserve"> [</w:t>
      </w:r>
      <w:r>
        <w:rPr>
          <w:rFonts w:cs="Courier New"/>
          <w:sz w:val="16"/>
          <w:szCs w:val="16"/>
          <w:lang w:val="en-US"/>
        </w:rPr>
        <w:t>23</w:t>
      </w:r>
      <w:r w:rsidRPr="00CC64A3">
        <w:rPr>
          <w:rFonts w:cs="Courier New"/>
          <w:sz w:val="16"/>
          <w:szCs w:val="16"/>
          <w:lang w:val="en-US"/>
        </w:rPr>
        <w:t>] MMS</w:t>
      </w:r>
      <w:r>
        <w:rPr>
          <w:rFonts w:cs="Courier New"/>
          <w:sz w:val="16"/>
          <w:szCs w:val="16"/>
          <w:lang w:val="en-US"/>
        </w:rPr>
        <w:t>Delivery</w:t>
      </w:r>
      <w:r w:rsidRPr="00CC64A3">
        <w:rPr>
          <w:rFonts w:cs="Courier New"/>
          <w:sz w:val="16"/>
          <w:szCs w:val="16"/>
          <w:lang w:val="en-US"/>
        </w:rPr>
        <w:t>Ack,</w:t>
      </w:r>
    </w:p>
    <w:p w14:paraId="6B452C76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C64A3">
        <w:rPr>
          <w:rFonts w:cs="Courier New"/>
          <w:sz w:val="16"/>
          <w:szCs w:val="16"/>
          <w:lang w:val="en-US"/>
        </w:rPr>
        <w:t xml:space="preserve"> </w:t>
      </w:r>
      <w:r>
        <w:rPr>
          <w:rFonts w:cs="Courier New"/>
          <w:sz w:val="16"/>
          <w:szCs w:val="16"/>
          <w:lang w:val="en-US"/>
        </w:rPr>
        <w:t xml:space="preserve">   </w:t>
      </w:r>
      <w:r w:rsidRPr="00CC64A3">
        <w:rPr>
          <w:rFonts w:cs="Courier New"/>
          <w:sz w:val="16"/>
          <w:szCs w:val="16"/>
          <w:lang w:val="en-US"/>
        </w:rPr>
        <w:t>mMSForward                                          [</w:t>
      </w:r>
      <w:r>
        <w:rPr>
          <w:rFonts w:cs="Courier New"/>
          <w:sz w:val="16"/>
          <w:szCs w:val="16"/>
          <w:lang w:val="en-US"/>
        </w:rPr>
        <w:t>24</w:t>
      </w:r>
      <w:r w:rsidRPr="00CC64A3">
        <w:rPr>
          <w:rFonts w:cs="Courier New"/>
          <w:sz w:val="16"/>
          <w:szCs w:val="16"/>
          <w:lang w:val="en-US"/>
        </w:rPr>
        <w:t>] MMSForward,</w:t>
      </w:r>
    </w:p>
    <w:p w14:paraId="57C79018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mMSDeleteFromRelay                                  [25] MMSDeleteFromRelay,</w:t>
      </w:r>
    </w:p>
    <w:p w14:paraId="1DEFD1D8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C64A3">
        <w:rPr>
          <w:rFonts w:cs="Courier New"/>
          <w:sz w:val="16"/>
          <w:szCs w:val="16"/>
          <w:lang w:val="en-US"/>
        </w:rPr>
        <w:t xml:space="preserve">    mMSDelivery</w:t>
      </w:r>
      <w:r>
        <w:rPr>
          <w:rFonts w:cs="Courier New"/>
          <w:sz w:val="16"/>
          <w:szCs w:val="16"/>
          <w:lang w:val="en-US"/>
        </w:rPr>
        <w:t>Report</w:t>
      </w:r>
      <w:r w:rsidRPr="00CC64A3">
        <w:rPr>
          <w:rFonts w:cs="Courier New"/>
          <w:sz w:val="16"/>
          <w:szCs w:val="16"/>
          <w:lang w:val="en-US"/>
        </w:rPr>
        <w:t xml:space="preserve">                             </w:t>
      </w:r>
      <w:r>
        <w:rPr>
          <w:rFonts w:cs="Courier New"/>
          <w:sz w:val="16"/>
          <w:szCs w:val="16"/>
          <w:lang w:val="en-US"/>
        </w:rPr>
        <w:t xml:space="preserve">      </w:t>
      </w:r>
      <w:r w:rsidRPr="00CC64A3">
        <w:rPr>
          <w:rFonts w:cs="Courier New"/>
          <w:sz w:val="16"/>
          <w:szCs w:val="16"/>
          <w:lang w:val="en-US"/>
        </w:rPr>
        <w:t>[</w:t>
      </w:r>
      <w:r>
        <w:rPr>
          <w:rFonts w:cs="Courier New"/>
          <w:sz w:val="16"/>
          <w:szCs w:val="16"/>
          <w:lang w:val="en-US"/>
        </w:rPr>
        <w:t>26</w:t>
      </w:r>
      <w:r w:rsidRPr="00CC64A3">
        <w:rPr>
          <w:rFonts w:cs="Courier New"/>
          <w:sz w:val="16"/>
          <w:szCs w:val="16"/>
          <w:lang w:val="en-US"/>
        </w:rPr>
        <w:t>] MMSDelivery</w:t>
      </w:r>
      <w:r>
        <w:rPr>
          <w:rFonts w:cs="Courier New"/>
          <w:sz w:val="16"/>
          <w:szCs w:val="16"/>
          <w:lang w:val="en-US"/>
        </w:rPr>
        <w:t>Report</w:t>
      </w:r>
      <w:r w:rsidRPr="00CC64A3">
        <w:rPr>
          <w:rFonts w:cs="Courier New"/>
          <w:sz w:val="16"/>
          <w:szCs w:val="16"/>
          <w:lang w:val="en-US"/>
        </w:rPr>
        <w:t>,</w:t>
      </w:r>
    </w:p>
    <w:p w14:paraId="14521F3E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mMSDeliveryReportNonLocalTarget                     [27] MMSDeliveryReportNonLocalTarget,</w:t>
      </w:r>
    </w:p>
    <w:p w14:paraId="2D8543D9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C64A3">
        <w:rPr>
          <w:rFonts w:cs="Courier New"/>
          <w:sz w:val="16"/>
          <w:szCs w:val="16"/>
          <w:lang w:val="en-US"/>
        </w:rPr>
        <w:t xml:space="preserve">    mMSReadR</w:t>
      </w:r>
      <w:r>
        <w:rPr>
          <w:rFonts w:cs="Courier New"/>
          <w:sz w:val="16"/>
          <w:szCs w:val="16"/>
          <w:lang w:val="en-US"/>
        </w:rPr>
        <w:t>eport</w:t>
      </w:r>
      <w:r w:rsidRPr="00CC64A3">
        <w:rPr>
          <w:rFonts w:cs="Courier New"/>
          <w:sz w:val="16"/>
          <w:szCs w:val="16"/>
          <w:lang w:val="en-US"/>
        </w:rPr>
        <w:t xml:space="preserve">                                       [</w:t>
      </w:r>
      <w:r>
        <w:rPr>
          <w:rFonts w:cs="Courier New"/>
          <w:sz w:val="16"/>
          <w:szCs w:val="16"/>
          <w:lang w:val="en-US"/>
        </w:rPr>
        <w:t>28</w:t>
      </w:r>
      <w:r w:rsidRPr="00CC64A3">
        <w:rPr>
          <w:rFonts w:cs="Courier New"/>
          <w:sz w:val="16"/>
          <w:szCs w:val="16"/>
          <w:lang w:val="en-US"/>
        </w:rPr>
        <w:t>] MMSReadRe</w:t>
      </w:r>
      <w:r>
        <w:rPr>
          <w:rFonts w:cs="Courier New"/>
          <w:sz w:val="16"/>
          <w:szCs w:val="16"/>
          <w:lang w:val="en-US"/>
        </w:rPr>
        <w:t>port</w:t>
      </w:r>
      <w:r w:rsidRPr="00CC64A3">
        <w:rPr>
          <w:rFonts w:cs="Courier New"/>
          <w:sz w:val="16"/>
          <w:szCs w:val="16"/>
          <w:lang w:val="en-US"/>
        </w:rPr>
        <w:t>,</w:t>
      </w:r>
    </w:p>
    <w:p w14:paraId="6C88A9C1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mMSReadReportNonLocalTarget                         [29] MMSReadReportNonLocalTarget,</w:t>
      </w:r>
    </w:p>
    <w:p w14:paraId="51E54DB8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C64A3">
        <w:rPr>
          <w:rFonts w:cs="Courier New"/>
          <w:sz w:val="16"/>
          <w:szCs w:val="16"/>
          <w:lang w:val="en-US"/>
        </w:rPr>
        <w:t xml:space="preserve">    mMSCancel                                           [</w:t>
      </w:r>
      <w:r>
        <w:rPr>
          <w:rFonts w:cs="Courier New"/>
          <w:sz w:val="16"/>
          <w:szCs w:val="16"/>
          <w:lang w:val="en-US"/>
        </w:rPr>
        <w:t>30</w:t>
      </w:r>
      <w:r w:rsidRPr="00CC64A3">
        <w:rPr>
          <w:rFonts w:cs="Courier New"/>
          <w:sz w:val="16"/>
          <w:szCs w:val="16"/>
          <w:lang w:val="en-US"/>
        </w:rPr>
        <w:t>] MMSCancel,</w:t>
      </w:r>
    </w:p>
    <w:p w14:paraId="64E36861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C64A3">
        <w:rPr>
          <w:rFonts w:cs="Courier New"/>
          <w:sz w:val="16"/>
          <w:szCs w:val="16"/>
          <w:lang w:val="en-US"/>
        </w:rPr>
        <w:t xml:space="preserve">    mMS</w:t>
      </w:r>
      <w:r>
        <w:rPr>
          <w:rFonts w:cs="Courier New"/>
          <w:sz w:val="16"/>
          <w:szCs w:val="16"/>
          <w:lang w:val="en-US"/>
        </w:rPr>
        <w:t>MBox</w:t>
      </w:r>
      <w:r w:rsidRPr="00CC64A3">
        <w:rPr>
          <w:rFonts w:cs="Courier New"/>
          <w:sz w:val="16"/>
          <w:szCs w:val="16"/>
          <w:lang w:val="en-US"/>
        </w:rPr>
        <w:t>Store                                        [</w:t>
      </w:r>
      <w:r>
        <w:rPr>
          <w:rFonts w:cs="Courier New"/>
          <w:sz w:val="16"/>
          <w:szCs w:val="16"/>
          <w:lang w:val="en-US"/>
        </w:rPr>
        <w:t>31</w:t>
      </w:r>
      <w:r w:rsidRPr="00CC64A3">
        <w:rPr>
          <w:rFonts w:cs="Courier New"/>
          <w:sz w:val="16"/>
          <w:szCs w:val="16"/>
          <w:lang w:val="en-US"/>
        </w:rPr>
        <w:t>] MMS</w:t>
      </w:r>
      <w:r>
        <w:rPr>
          <w:rFonts w:cs="Courier New"/>
          <w:sz w:val="16"/>
          <w:szCs w:val="16"/>
          <w:lang w:val="en-US"/>
        </w:rPr>
        <w:t>MBox</w:t>
      </w:r>
      <w:r w:rsidRPr="00CC64A3">
        <w:rPr>
          <w:rFonts w:cs="Courier New"/>
          <w:sz w:val="16"/>
          <w:szCs w:val="16"/>
          <w:lang w:val="en-US"/>
        </w:rPr>
        <w:t>Store,</w:t>
      </w:r>
    </w:p>
    <w:p w14:paraId="03283798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C64A3">
        <w:rPr>
          <w:rFonts w:cs="Courier New"/>
          <w:sz w:val="16"/>
          <w:szCs w:val="16"/>
          <w:lang w:val="en-US"/>
        </w:rPr>
        <w:t xml:space="preserve">    mMS</w:t>
      </w:r>
      <w:r>
        <w:rPr>
          <w:rFonts w:cs="Courier New"/>
          <w:sz w:val="16"/>
          <w:szCs w:val="16"/>
          <w:lang w:val="en-US"/>
        </w:rPr>
        <w:t>MBox</w:t>
      </w:r>
      <w:r w:rsidRPr="00CC64A3">
        <w:rPr>
          <w:rFonts w:cs="Courier New"/>
          <w:sz w:val="16"/>
          <w:szCs w:val="16"/>
          <w:lang w:val="en-US"/>
        </w:rPr>
        <w:t>Upload                                       [</w:t>
      </w:r>
      <w:r>
        <w:rPr>
          <w:rFonts w:cs="Courier New"/>
          <w:sz w:val="16"/>
          <w:szCs w:val="16"/>
          <w:lang w:val="en-US"/>
        </w:rPr>
        <w:t>32</w:t>
      </w:r>
      <w:r w:rsidRPr="00CC64A3">
        <w:rPr>
          <w:rFonts w:cs="Courier New"/>
          <w:sz w:val="16"/>
          <w:szCs w:val="16"/>
          <w:lang w:val="en-US"/>
        </w:rPr>
        <w:t>] MMS</w:t>
      </w:r>
      <w:r>
        <w:rPr>
          <w:rFonts w:cs="Courier New"/>
          <w:sz w:val="16"/>
          <w:szCs w:val="16"/>
          <w:lang w:val="en-US"/>
        </w:rPr>
        <w:t>MBox</w:t>
      </w:r>
      <w:r w:rsidRPr="00CC64A3">
        <w:rPr>
          <w:rFonts w:cs="Courier New"/>
          <w:sz w:val="16"/>
          <w:szCs w:val="16"/>
          <w:lang w:val="en-US"/>
        </w:rPr>
        <w:t>Upload,</w:t>
      </w:r>
    </w:p>
    <w:p w14:paraId="38E97A57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C64A3">
        <w:rPr>
          <w:rFonts w:cs="Courier New"/>
          <w:sz w:val="16"/>
          <w:szCs w:val="16"/>
          <w:lang w:val="en-US"/>
        </w:rPr>
        <w:t xml:space="preserve">    mMS</w:t>
      </w:r>
      <w:r>
        <w:rPr>
          <w:rFonts w:cs="Courier New"/>
          <w:sz w:val="16"/>
          <w:szCs w:val="16"/>
          <w:lang w:val="en-US"/>
        </w:rPr>
        <w:t>MBox</w:t>
      </w:r>
      <w:r w:rsidRPr="00CC64A3">
        <w:rPr>
          <w:rFonts w:cs="Courier New"/>
          <w:sz w:val="16"/>
          <w:szCs w:val="16"/>
          <w:lang w:val="en-US"/>
        </w:rPr>
        <w:t>Delete                                       [</w:t>
      </w:r>
      <w:r>
        <w:rPr>
          <w:rFonts w:cs="Courier New"/>
          <w:sz w:val="16"/>
          <w:szCs w:val="16"/>
          <w:lang w:val="en-US"/>
        </w:rPr>
        <w:t>33</w:t>
      </w:r>
      <w:r w:rsidRPr="00CC64A3">
        <w:rPr>
          <w:rFonts w:cs="Courier New"/>
          <w:sz w:val="16"/>
          <w:szCs w:val="16"/>
          <w:lang w:val="en-US"/>
        </w:rPr>
        <w:t>] MMS</w:t>
      </w:r>
      <w:r>
        <w:rPr>
          <w:rFonts w:cs="Courier New"/>
          <w:sz w:val="16"/>
          <w:szCs w:val="16"/>
          <w:lang w:val="en-US"/>
        </w:rPr>
        <w:t>MBox</w:t>
      </w:r>
      <w:r w:rsidRPr="00CC64A3">
        <w:rPr>
          <w:rFonts w:cs="Courier New"/>
          <w:sz w:val="16"/>
          <w:szCs w:val="16"/>
          <w:lang w:val="en-US"/>
        </w:rPr>
        <w:t>Delete,</w:t>
      </w:r>
    </w:p>
    <w:p w14:paraId="70073751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C64A3">
        <w:rPr>
          <w:rFonts w:cs="Courier New"/>
          <w:sz w:val="16"/>
          <w:szCs w:val="16"/>
          <w:lang w:val="en-US"/>
        </w:rPr>
        <w:t xml:space="preserve">    mMS</w:t>
      </w:r>
      <w:r>
        <w:rPr>
          <w:rFonts w:cs="Courier New"/>
          <w:sz w:val="16"/>
          <w:szCs w:val="16"/>
          <w:lang w:val="en-US"/>
        </w:rPr>
        <w:t>MBox</w:t>
      </w:r>
      <w:r w:rsidRPr="00CC64A3">
        <w:rPr>
          <w:rFonts w:cs="Courier New"/>
          <w:sz w:val="16"/>
          <w:szCs w:val="16"/>
          <w:lang w:val="en-US"/>
        </w:rPr>
        <w:t>ViewRequest                                  [</w:t>
      </w:r>
      <w:r>
        <w:rPr>
          <w:rFonts w:cs="Courier New"/>
          <w:sz w:val="16"/>
          <w:szCs w:val="16"/>
          <w:lang w:val="en-US"/>
        </w:rPr>
        <w:t>34</w:t>
      </w:r>
      <w:r w:rsidRPr="00CC64A3">
        <w:rPr>
          <w:rFonts w:cs="Courier New"/>
          <w:sz w:val="16"/>
          <w:szCs w:val="16"/>
          <w:lang w:val="en-US"/>
        </w:rPr>
        <w:t>] MMS</w:t>
      </w:r>
      <w:r>
        <w:rPr>
          <w:rFonts w:cs="Courier New"/>
          <w:sz w:val="16"/>
          <w:szCs w:val="16"/>
          <w:lang w:val="en-US"/>
        </w:rPr>
        <w:t>MBox</w:t>
      </w:r>
      <w:r w:rsidRPr="00CC64A3">
        <w:rPr>
          <w:rFonts w:cs="Courier New"/>
          <w:sz w:val="16"/>
          <w:szCs w:val="16"/>
          <w:lang w:val="en-US"/>
        </w:rPr>
        <w:t>ViewRequest,</w:t>
      </w:r>
    </w:p>
    <w:p w14:paraId="5FE21BD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CC64A3">
        <w:rPr>
          <w:rFonts w:cs="Courier New"/>
          <w:sz w:val="16"/>
          <w:szCs w:val="16"/>
          <w:lang w:val="en-US"/>
        </w:rPr>
        <w:t xml:space="preserve">    mMS</w:t>
      </w:r>
      <w:r>
        <w:rPr>
          <w:rFonts w:cs="Courier New"/>
          <w:sz w:val="16"/>
          <w:szCs w:val="16"/>
          <w:lang w:val="en-US"/>
        </w:rPr>
        <w:t>MBoxViewResponse</w:t>
      </w:r>
      <w:r w:rsidRPr="00CC64A3">
        <w:rPr>
          <w:rFonts w:cs="Courier New"/>
          <w:sz w:val="16"/>
          <w:szCs w:val="16"/>
          <w:lang w:val="en-US"/>
        </w:rPr>
        <w:t xml:space="preserve">                                 [</w:t>
      </w:r>
      <w:r>
        <w:rPr>
          <w:rFonts w:cs="Courier New"/>
          <w:sz w:val="16"/>
          <w:szCs w:val="16"/>
          <w:lang w:val="en-US"/>
        </w:rPr>
        <w:t>35</w:t>
      </w:r>
      <w:r w:rsidRPr="00CC64A3">
        <w:rPr>
          <w:rFonts w:cs="Courier New"/>
          <w:sz w:val="16"/>
          <w:szCs w:val="16"/>
          <w:lang w:val="en-US"/>
        </w:rPr>
        <w:t>] MMS</w:t>
      </w:r>
      <w:r>
        <w:rPr>
          <w:rFonts w:cs="Courier New"/>
          <w:sz w:val="16"/>
          <w:szCs w:val="16"/>
          <w:lang w:val="en-US"/>
        </w:rPr>
        <w:t>MBoxViewResponse,</w:t>
      </w:r>
    </w:p>
    <w:p w14:paraId="00537D19" w14:textId="77777777" w:rsidR="00CD7A2C" w:rsidRPr="00C24FFB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1DF2E813" w14:textId="77777777" w:rsidR="00CD7A2C" w:rsidRPr="00C24FFB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24FFB">
        <w:rPr>
          <w:rFonts w:cs="Courier New"/>
          <w:sz w:val="16"/>
          <w:szCs w:val="16"/>
          <w:lang w:val="en-US"/>
        </w:rPr>
        <w:t xml:space="preserve">    -- PTC-related events, see clause 7.5.2</w:t>
      </w:r>
    </w:p>
    <w:p w14:paraId="0ABDD907" w14:textId="77777777" w:rsidR="00CD7A2C" w:rsidRPr="00C24FFB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24FFB">
        <w:rPr>
          <w:rFonts w:cs="Courier New"/>
          <w:sz w:val="16"/>
          <w:szCs w:val="16"/>
          <w:lang w:val="en-US"/>
        </w:rPr>
        <w:t xml:space="preserve">    pTCRegistration                                     [36] PTCRegistration,</w:t>
      </w:r>
    </w:p>
    <w:p w14:paraId="303BA548" w14:textId="77777777" w:rsidR="00CD7A2C" w:rsidRPr="00C24FFB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24FFB">
        <w:rPr>
          <w:rFonts w:cs="Courier New"/>
          <w:sz w:val="16"/>
          <w:szCs w:val="16"/>
          <w:lang w:val="en-US"/>
        </w:rPr>
        <w:t xml:space="preserve">    pTCSessionInitiation                                [37] PTCSessionInitiation,</w:t>
      </w:r>
    </w:p>
    <w:p w14:paraId="7B40766C" w14:textId="77777777" w:rsidR="00CD7A2C" w:rsidRPr="00C24FFB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24FFB">
        <w:rPr>
          <w:rFonts w:cs="Courier New"/>
          <w:sz w:val="16"/>
          <w:szCs w:val="16"/>
          <w:lang w:val="en-US"/>
        </w:rPr>
        <w:t xml:space="preserve">    pTCSessionAbandon                                   [38] PTCSessionAbandon,</w:t>
      </w:r>
    </w:p>
    <w:p w14:paraId="730C0112" w14:textId="77777777" w:rsidR="00CD7A2C" w:rsidRPr="00C24FFB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24FFB">
        <w:rPr>
          <w:rFonts w:cs="Courier New"/>
          <w:sz w:val="16"/>
          <w:szCs w:val="16"/>
          <w:lang w:val="en-US"/>
        </w:rPr>
        <w:t xml:space="preserve">    pTCSessionStart                                     [39] PTCSessionStart,</w:t>
      </w:r>
    </w:p>
    <w:p w14:paraId="2E9208D9" w14:textId="77777777" w:rsidR="00CD7A2C" w:rsidRPr="00C24FFB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24FFB">
        <w:rPr>
          <w:rFonts w:cs="Courier New"/>
          <w:sz w:val="16"/>
          <w:szCs w:val="16"/>
          <w:lang w:val="en-US"/>
        </w:rPr>
        <w:t xml:space="preserve">    pTCSessionEnd                                       [40] PTCSessionEnd,</w:t>
      </w:r>
    </w:p>
    <w:p w14:paraId="336A49AB" w14:textId="77777777" w:rsidR="00CD7A2C" w:rsidRPr="00C24FFB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24FFB">
        <w:rPr>
          <w:rFonts w:cs="Courier New"/>
          <w:sz w:val="16"/>
          <w:szCs w:val="16"/>
          <w:lang w:val="en-US"/>
        </w:rPr>
        <w:t xml:space="preserve">    pTCStartOfInterception                              [41] PTCStartOfInterception,</w:t>
      </w:r>
    </w:p>
    <w:p w14:paraId="0F9900FD" w14:textId="77777777" w:rsidR="00CD7A2C" w:rsidRPr="00C24FFB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24FFB">
        <w:rPr>
          <w:rFonts w:cs="Courier New"/>
          <w:sz w:val="16"/>
          <w:szCs w:val="16"/>
          <w:lang w:val="en-US"/>
        </w:rPr>
        <w:t xml:space="preserve">    pTCPreEstablishedSession                            [42] PTCPreEstablishedSession,</w:t>
      </w:r>
    </w:p>
    <w:p w14:paraId="7BC7918B" w14:textId="77777777" w:rsidR="00CD7A2C" w:rsidRPr="00C24FFB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24FFB">
        <w:rPr>
          <w:rFonts w:cs="Courier New"/>
          <w:sz w:val="16"/>
          <w:szCs w:val="16"/>
          <w:lang w:val="en-US"/>
        </w:rPr>
        <w:t xml:space="preserve">    pTCInstantPersonalAlert                             [43] PTCInstantPersonalAlert,</w:t>
      </w:r>
    </w:p>
    <w:p w14:paraId="32278512" w14:textId="77777777" w:rsidR="00CD7A2C" w:rsidRPr="00C24FFB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24FFB">
        <w:rPr>
          <w:rFonts w:cs="Courier New"/>
          <w:sz w:val="16"/>
          <w:szCs w:val="16"/>
          <w:lang w:val="en-US"/>
        </w:rPr>
        <w:t xml:space="preserve">    pTCPartyJoin                                        [44] PTCPartyJoin,</w:t>
      </w:r>
    </w:p>
    <w:p w14:paraId="3128DBE1" w14:textId="77777777" w:rsidR="00CD7A2C" w:rsidRPr="00C24FFB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24FFB">
        <w:rPr>
          <w:rFonts w:cs="Courier New"/>
          <w:sz w:val="16"/>
          <w:szCs w:val="16"/>
          <w:lang w:val="en-US"/>
        </w:rPr>
        <w:t xml:space="preserve">    pTCPartyDrop                                        [45] PTCPartyDrop,</w:t>
      </w:r>
    </w:p>
    <w:p w14:paraId="07882680" w14:textId="77777777" w:rsidR="00CD7A2C" w:rsidRPr="00C24FFB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24FFB">
        <w:rPr>
          <w:rFonts w:cs="Courier New"/>
          <w:sz w:val="16"/>
          <w:szCs w:val="16"/>
          <w:lang w:val="en-US"/>
        </w:rPr>
        <w:t xml:space="preserve">    pTCPartyHold                                        [46] PTCPartyHold,</w:t>
      </w:r>
    </w:p>
    <w:p w14:paraId="0D39B539" w14:textId="77777777" w:rsidR="00CD7A2C" w:rsidRPr="00C24FFB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24FFB">
        <w:rPr>
          <w:rFonts w:cs="Courier New"/>
          <w:sz w:val="16"/>
          <w:szCs w:val="16"/>
          <w:lang w:val="en-US"/>
        </w:rPr>
        <w:t xml:space="preserve">    pTCMediaModification                                [47] PTCMediaModification,</w:t>
      </w:r>
    </w:p>
    <w:p w14:paraId="79EA1270" w14:textId="77777777" w:rsidR="00CD7A2C" w:rsidRPr="00C24FFB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24FFB">
        <w:rPr>
          <w:rFonts w:cs="Courier New"/>
          <w:sz w:val="16"/>
          <w:szCs w:val="16"/>
          <w:lang w:val="en-US"/>
        </w:rPr>
        <w:t xml:space="preserve">    pTCGroupAdvertisement                               [48] PTCGroupAdvertisement,</w:t>
      </w:r>
    </w:p>
    <w:p w14:paraId="23D23E83" w14:textId="77777777" w:rsidR="00CD7A2C" w:rsidRPr="00C24FFB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24FFB">
        <w:rPr>
          <w:rFonts w:cs="Courier New"/>
          <w:sz w:val="16"/>
          <w:szCs w:val="16"/>
          <w:lang w:val="en-US"/>
        </w:rPr>
        <w:t xml:space="preserve">    pTCFloorControl                                     [49] PTCFloorControl,</w:t>
      </w:r>
    </w:p>
    <w:p w14:paraId="53B4E9C0" w14:textId="77777777" w:rsidR="00CD7A2C" w:rsidRPr="00C24FFB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24FFB">
        <w:rPr>
          <w:rFonts w:cs="Courier New"/>
          <w:sz w:val="16"/>
          <w:szCs w:val="16"/>
          <w:lang w:val="en-US"/>
        </w:rPr>
        <w:t xml:space="preserve">    pTCTargetPresence                                   [50] PTCTargetPresence,</w:t>
      </w:r>
    </w:p>
    <w:p w14:paraId="5E785380" w14:textId="77777777" w:rsidR="00CD7A2C" w:rsidRPr="00C24FFB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24FFB">
        <w:rPr>
          <w:rFonts w:cs="Courier New"/>
          <w:sz w:val="16"/>
          <w:szCs w:val="16"/>
          <w:lang w:val="en-US"/>
        </w:rPr>
        <w:t xml:space="preserve">    pTCParticipantPresence                              [51] PTCParticipantPresence,</w:t>
      </w:r>
    </w:p>
    <w:p w14:paraId="49282CCB" w14:textId="77777777" w:rsidR="00CD7A2C" w:rsidRPr="00C24FFB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24FFB">
        <w:rPr>
          <w:rFonts w:cs="Courier New"/>
          <w:sz w:val="16"/>
          <w:szCs w:val="16"/>
          <w:lang w:val="en-US"/>
        </w:rPr>
        <w:t xml:space="preserve">    pTCListManagement                                   [52] PTCListManagement,</w:t>
      </w:r>
    </w:p>
    <w:p w14:paraId="254B32AD" w14:textId="71690966" w:rsidR="00CD7A2C" w:rsidRDefault="00CD7A2C" w:rsidP="00CD7A2C">
      <w:pPr>
        <w:pStyle w:val="PlainText"/>
        <w:rPr>
          <w:ins w:id="88" w:author="Jeff Gray" w:date="2020-10-12T15:30:00Z"/>
          <w:rFonts w:cs="Courier New"/>
          <w:sz w:val="16"/>
          <w:szCs w:val="16"/>
          <w:lang w:val="en-US"/>
        </w:rPr>
      </w:pPr>
      <w:r w:rsidRPr="00C24FFB">
        <w:rPr>
          <w:rFonts w:cs="Courier New"/>
          <w:sz w:val="16"/>
          <w:szCs w:val="16"/>
          <w:lang w:val="en-US"/>
        </w:rPr>
        <w:t xml:space="preserve">    pTCAccessPolicy                                     [53] PTCAccessPolicy</w:t>
      </w:r>
      <w:ins w:id="89" w:author="Jeff Gray" w:date="2020-10-12T16:15:00Z">
        <w:r w:rsidR="00B55DB2">
          <w:rPr>
            <w:rFonts w:cs="Courier New"/>
            <w:sz w:val="16"/>
            <w:szCs w:val="16"/>
            <w:lang w:val="en-US"/>
          </w:rPr>
          <w:t>,</w:t>
        </w:r>
      </w:ins>
    </w:p>
    <w:p w14:paraId="5FA85FC0" w14:textId="596E3CAA" w:rsidR="008361DF" w:rsidRDefault="008361DF" w:rsidP="00CD7A2C">
      <w:pPr>
        <w:pStyle w:val="PlainText"/>
        <w:rPr>
          <w:ins w:id="90" w:author="Jeff Gray" w:date="2020-10-12T15:30:00Z"/>
          <w:rFonts w:cs="Courier New"/>
          <w:sz w:val="16"/>
          <w:szCs w:val="16"/>
          <w:lang w:val="en-US"/>
        </w:rPr>
      </w:pPr>
    </w:p>
    <w:p w14:paraId="40DDD34F" w14:textId="77777777" w:rsidR="00170401" w:rsidRDefault="00170401" w:rsidP="00170401">
      <w:pPr>
        <w:pStyle w:val="PlainText"/>
        <w:rPr>
          <w:ins w:id="91" w:author="Jeff Gray" w:date="2020-10-22T01:31:00Z"/>
          <w:rFonts w:cs="Courier New"/>
          <w:sz w:val="16"/>
          <w:szCs w:val="16"/>
          <w:lang w:val="en-US"/>
        </w:rPr>
      </w:pPr>
      <w:ins w:id="92" w:author="Jeff Gray" w:date="2020-10-22T01:31:00Z">
        <w:r>
          <w:rPr>
            <w:rFonts w:cs="Courier New"/>
            <w:sz w:val="16"/>
            <w:szCs w:val="16"/>
            <w:lang w:val="en-US"/>
          </w:rPr>
          <w:tab/>
          <w:t>-- More Subscriber-management related events, see clause 7.2.2</w:t>
        </w:r>
      </w:ins>
    </w:p>
    <w:p w14:paraId="7892E1E7" w14:textId="69CF8E77" w:rsidR="00914F90" w:rsidRDefault="00170401" w:rsidP="00170401">
      <w:pPr>
        <w:pStyle w:val="PlainText"/>
        <w:rPr>
          <w:ins w:id="93" w:author="Gray, Jeffrey, CON" w:date="2020-10-13T12:58:00Z"/>
          <w:rFonts w:cs="Courier New"/>
          <w:sz w:val="16"/>
          <w:szCs w:val="16"/>
          <w:lang w:val="en-US"/>
        </w:rPr>
      </w:pPr>
      <w:ins w:id="94" w:author="Jeff Gray" w:date="2020-10-22T01:31:00Z">
        <w:r>
          <w:rPr>
            <w:rFonts w:cs="Courier New"/>
            <w:sz w:val="16"/>
            <w:szCs w:val="16"/>
            <w:lang w:val="en-US"/>
          </w:rPr>
          <w:t xml:space="preserve">    uDMLocationInformationRequestMessage</w:t>
        </w:r>
        <w:r>
          <w:rPr>
            <w:rFonts w:cs="Courier New"/>
            <w:sz w:val="16"/>
            <w:szCs w:val="16"/>
            <w:lang w:val="en-US"/>
          </w:rPr>
          <w:tab/>
        </w:r>
        <w:r>
          <w:rPr>
            <w:rFonts w:cs="Courier New"/>
            <w:sz w:val="16"/>
            <w:szCs w:val="16"/>
            <w:lang w:val="en-US"/>
          </w:rPr>
          <w:tab/>
        </w:r>
        <w:r>
          <w:rPr>
            <w:rFonts w:cs="Courier New"/>
            <w:sz w:val="16"/>
            <w:szCs w:val="16"/>
            <w:lang w:val="en-US"/>
          </w:rPr>
          <w:tab/>
        </w:r>
        <w:r>
          <w:rPr>
            <w:rFonts w:cs="Courier New"/>
            <w:sz w:val="16"/>
            <w:szCs w:val="16"/>
            <w:lang w:val="en-US"/>
          </w:rPr>
          <w:tab/>
        </w:r>
        <w:r>
          <w:rPr>
            <w:rFonts w:cs="Courier New"/>
            <w:sz w:val="16"/>
            <w:szCs w:val="16"/>
            <w:lang w:val="en-US"/>
          </w:rPr>
          <w:tab/>
        </w:r>
        <w:r>
          <w:rPr>
            <w:rFonts w:cs="Courier New"/>
            <w:sz w:val="16"/>
            <w:szCs w:val="16"/>
            <w:lang w:val="en-US"/>
          </w:rPr>
          <w:tab/>
          <w:t>[</w:t>
        </w:r>
      </w:ins>
      <w:ins w:id="95" w:author="Gray, Jeffrey, CON" w:date="2020-11-03T17:43:00Z">
        <w:r w:rsidR="0043118C">
          <w:rPr>
            <w:rFonts w:cs="Courier New"/>
            <w:sz w:val="16"/>
            <w:szCs w:val="16"/>
            <w:lang w:val="en-US"/>
          </w:rPr>
          <w:t>xx</w:t>
        </w:r>
      </w:ins>
      <w:ins w:id="96" w:author="Jeff Gray" w:date="2020-10-22T01:31:00Z">
        <w:r>
          <w:rPr>
            <w:rFonts w:cs="Courier New"/>
            <w:sz w:val="16"/>
            <w:szCs w:val="16"/>
            <w:lang w:val="en-US"/>
          </w:rPr>
          <w:t>] UDMLocationInformationRequestMessage</w:t>
        </w:r>
      </w:ins>
    </w:p>
    <w:p w14:paraId="055BF1EB" w14:textId="14DDEB15" w:rsidR="008361DF" w:rsidRPr="00C24FFB" w:rsidRDefault="008361DF" w:rsidP="00CD7A2C">
      <w:pPr>
        <w:pStyle w:val="PlainText"/>
        <w:rPr>
          <w:rFonts w:cs="Courier New"/>
          <w:sz w:val="16"/>
          <w:szCs w:val="16"/>
          <w:lang w:val="en-US"/>
        </w:rPr>
      </w:pPr>
      <w:ins w:id="97" w:author="Jeff Gray" w:date="2020-10-12T15:33:00Z">
        <w:r>
          <w:rPr>
            <w:rFonts w:cs="Courier New"/>
            <w:sz w:val="16"/>
            <w:szCs w:val="16"/>
            <w:lang w:val="en-US"/>
          </w:rPr>
          <w:t xml:space="preserve">    </w:t>
        </w:r>
      </w:ins>
    </w:p>
    <w:p w14:paraId="50E3E2E6" w14:textId="77777777" w:rsidR="00CD7A2C" w:rsidRPr="00C24FFB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24FFB">
        <w:rPr>
          <w:rFonts w:cs="Courier New"/>
          <w:sz w:val="16"/>
          <w:szCs w:val="16"/>
          <w:lang w:val="en-US"/>
        </w:rPr>
        <w:t>}</w:t>
      </w:r>
    </w:p>
    <w:p w14:paraId="51847968" w14:textId="77777777" w:rsidR="00CD7A2C" w:rsidRPr="00C24FFB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62325B2D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</w:t>
      </w:r>
    </w:p>
    <w:p w14:paraId="40E0C9BB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X3 xCC payload</w:t>
      </w:r>
    </w:p>
    <w:p w14:paraId="0AA7D27E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</w:t>
      </w:r>
    </w:p>
    <w:p w14:paraId="6342F128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A2A6D04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lastRenderedPageBreak/>
        <w:t xml:space="preserve">-- No </w:t>
      </w:r>
      <w:r>
        <w:rPr>
          <w:rFonts w:cs="Courier New"/>
          <w:sz w:val="16"/>
          <w:szCs w:val="16"/>
        </w:rPr>
        <w:t>additional</w:t>
      </w:r>
      <w:r w:rsidRPr="00D974A3">
        <w:rPr>
          <w:rFonts w:cs="Courier New"/>
          <w:sz w:val="16"/>
          <w:szCs w:val="16"/>
        </w:rPr>
        <w:t xml:space="preserve"> </w:t>
      </w:r>
      <w:r>
        <w:rPr>
          <w:rFonts w:cs="Courier New"/>
          <w:sz w:val="16"/>
          <w:szCs w:val="16"/>
        </w:rPr>
        <w:t xml:space="preserve">xCC </w:t>
      </w:r>
      <w:r w:rsidRPr="00D974A3">
        <w:rPr>
          <w:rFonts w:cs="Courier New"/>
          <w:sz w:val="16"/>
          <w:szCs w:val="16"/>
        </w:rPr>
        <w:t xml:space="preserve">payload </w:t>
      </w:r>
      <w:r>
        <w:rPr>
          <w:rFonts w:cs="Courier New"/>
          <w:sz w:val="16"/>
          <w:szCs w:val="16"/>
        </w:rPr>
        <w:t xml:space="preserve">definitions </w:t>
      </w:r>
      <w:r w:rsidRPr="00D974A3">
        <w:rPr>
          <w:rFonts w:cs="Courier New"/>
          <w:sz w:val="16"/>
          <w:szCs w:val="16"/>
        </w:rPr>
        <w:t xml:space="preserve">required in </w:t>
      </w:r>
      <w:r>
        <w:rPr>
          <w:rFonts w:cs="Courier New"/>
          <w:sz w:val="16"/>
          <w:szCs w:val="16"/>
        </w:rPr>
        <w:t>the present document.</w:t>
      </w:r>
    </w:p>
    <w:p w14:paraId="68A4F1FD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AE47850" w14:textId="77777777" w:rsidR="00CD7A2C" w:rsidRPr="003D4383" w:rsidRDefault="00CD7A2C" w:rsidP="00CD7A2C">
      <w:pPr>
        <w:pStyle w:val="PlainText"/>
        <w:rPr>
          <w:rFonts w:cs="Courier New"/>
          <w:sz w:val="16"/>
          <w:szCs w:val="16"/>
        </w:rPr>
      </w:pPr>
      <w:r w:rsidRPr="003D4383">
        <w:rPr>
          <w:rFonts w:cs="Courier New"/>
          <w:sz w:val="16"/>
          <w:szCs w:val="16"/>
        </w:rPr>
        <w:t>-- ===============</w:t>
      </w:r>
    </w:p>
    <w:p w14:paraId="49E86323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>-- HI2 IRI payload</w:t>
      </w:r>
    </w:p>
    <w:p w14:paraId="733019E4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>-- ===============</w:t>
      </w:r>
    </w:p>
    <w:p w14:paraId="175E3A6A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4F3AE48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IRIPayload ::= SEQUENCE</w:t>
      </w:r>
    </w:p>
    <w:p w14:paraId="6371B55A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C473C8D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r w:rsidRPr="00076DB4">
        <w:rPr>
          <w:rFonts w:cs="Courier New"/>
          <w:sz w:val="16"/>
          <w:szCs w:val="16"/>
        </w:rPr>
        <w:t>iRIPayloadOID</w:t>
      </w:r>
      <w:r w:rsidRPr="00D50CE3">
        <w:rPr>
          <w:rFonts w:cs="Courier New"/>
          <w:sz w:val="16"/>
          <w:szCs w:val="16"/>
        </w:rPr>
        <w:t xml:space="preserve">         [1] RELATIVE-OI</w:t>
      </w:r>
      <w:r w:rsidRPr="008B7D12">
        <w:rPr>
          <w:rFonts w:cs="Courier New"/>
          <w:sz w:val="16"/>
          <w:szCs w:val="16"/>
        </w:rPr>
        <w:t>D,</w:t>
      </w:r>
    </w:p>
    <w:p w14:paraId="73EAB48D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event               [2] IRIEvent,</w:t>
      </w:r>
    </w:p>
    <w:p w14:paraId="0E1D826E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targetIdentifiers   [3] SEQUENCE OF IRITargetIdentifier OPTIONAL</w:t>
      </w:r>
    </w:p>
    <w:p w14:paraId="1D217D85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28D91CB4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C2EE083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IRIEvent ::= CHOICE</w:t>
      </w:r>
    </w:p>
    <w:p w14:paraId="1D67C12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068EA07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-- Registration-related events, see clause 6.2.2</w:t>
      </w:r>
    </w:p>
    <w:p w14:paraId="43E6DC9E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reg</w:t>
      </w:r>
      <w:r w:rsidRPr="00C04A28">
        <w:rPr>
          <w:rFonts w:cs="Courier New"/>
          <w:sz w:val="16"/>
          <w:szCs w:val="16"/>
        </w:rPr>
        <w:t>istration                                        [1] AMFRegistration,</w:t>
      </w:r>
    </w:p>
    <w:p w14:paraId="0AAA7D95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deregistration                                      [2] AMFDeregistration,</w:t>
      </w:r>
    </w:p>
    <w:p w14:paraId="49A06AFC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locationUpdate                                      [3] AMFLocationUpdate,</w:t>
      </w:r>
    </w:p>
    <w:p w14:paraId="2A3525AE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53F35FC6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unsuccessfulRegistrationProcedure                   [5] AMFUnsuccessfulProcedure,</w:t>
      </w:r>
    </w:p>
    <w:p w14:paraId="3AAE076C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15F8191" w14:textId="77777777" w:rsidR="00CD7A2C" w:rsidRPr="003D4383" w:rsidRDefault="00CD7A2C" w:rsidP="00CD7A2C">
      <w:pPr>
        <w:pStyle w:val="PlainText"/>
        <w:rPr>
          <w:rFonts w:cs="Courier New"/>
          <w:sz w:val="16"/>
          <w:szCs w:val="16"/>
        </w:rPr>
      </w:pPr>
      <w:r w:rsidRPr="003D4383">
        <w:rPr>
          <w:rFonts w:cs="Courier New"/>
          <w:sz w:val="16"/>
          <w:szCs w:val="16"/>
        </w:rPr>
        <w:t xml:space="preserve">    -- PDU session-related events, see clause 6.2.3</w:t>
      </w:r>
    </w:p>
    <w:p w14:paraId="07FA6E85" w14:textId="77777777" w:rsidR="00CD7A2C" w:rsidRPr="009155FE" w:rsidRDefault="00CD7A2C" w:rsidP="00CD7A2C">
      <w:pPr>
        <w:pStyle w:val="PlainText"/>
        <w:rPr>
          <w:rFonts w:cs="Courier New"/>
          <w:sz w:val="16"/>
          <w:szCs w:val="16"/>
        </w:rPr>
      </w:pPr>
      <w:r w:rsidRPr="009155FE">
        <w:rPr>
          <w:rFonts w:cs="Courier New"/>
          <w:sz w:val="16"/>
          <w:szCs w:val="16"/>
        </w:rPr>
        <w:t xml:space="preserve">    pDUSessionEstablishment                             [6] SMFPDUSessionEstablishment,</w:t>
      </w:r>
    </w:p>
    <w:p w14:paraId="2D6EABCD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pDUSessionModi</w:t>
      </w:r>
      <w:r w:rsidRPr="008B7D12">
        <w:rPr>
          <w:rFonts w:cs="Courier New"/>
          <w:sz w:val="16"/>
          <w:szCs w:val="16"/>
        </w:rPr>
        <w:t>fication                              [7] SMFPDUSessionModification,</w:t>
      </w:r>
    </w:p>
    <w:p w14:paraId="09C195E4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pDUSessionRelease                                   [8] SMFPDUSessionRelease,</w:t>
      </w:r>
    </w:p>
    <w:p w14:paraId="62A00B11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30D570B4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unsuccessfulSessionProcedure                        [10] SMFUnsuccessfulProcedure,</w:t>
      </w:r>
    </w:p>
    <w:p w14:paraId="075187F4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DD957F5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-- Subscriber-management related events, see clause 7.2.2</w:t>
      </w:r>
    </w:p>
    <w:p w14:paraId="7610344F" w14:textId="77777777" w:rsidR="00CD7A2C" w:rsidRPr="003D4383" w:rsidRDefault="00CD7A2C" w:rsidP="00CD7A2C">
      <w:pPr>
        <w:pStyle w:val="PlainText"/>
        <w:rPr>
          <w:rFonts w:cs="Courier New"/>
          <w:sz w:val="16"/>
          <w:szCs w:val="16"/>
        </w:rPr>
      </w:pPr>
      <w:r w:rsidRPr="003D4383">
        <w:rPr>
          <w:rFonts w:cs="Courier New"/>
          <w:sz w:val="16"/>
          <w:szCs w:val="16"/>
        </w:rPr>
        <w:t xml:space="preserve">    servingSystemMessage                                [11] UDMServingSystemMessage,</w:t>
      </w:r>
    </w:p>
    <w:p w14:paraId="66B3A086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4222F31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-- SMS-related events, see clause 6.2.5</w:t>
      </w:r>
    </w:p>
    <w:p w14:paraId="7E791D9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sMSMessage                                          [12] SMSMessage,</w:t>
      </w:r>
    </w:p>
    <w:p w14:paraId="07717CA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7C704A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-- LALS-related events, see clause 7.3.3</w:t>
      </w:r>
    </w:p>
    <w:p w14:paraId="190B590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lALSReport                                          [13] LALSReport,</w:t>
      </w:r>
    </w:p>
    <w:p w14:paraId="63636F3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8AF16C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-- PDHR/PDSR-related events, see clause 6.2.3.4.1</w:t>
      </w:r>
    </w:p>
    <w:p w14:paraId="7009C328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pDHeaderReport                                      [14] PDHeaderReport,</w:t>
      </w:r>
    </w:p>
    <w:p w14:paraId="4190C0E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pDSummaryReport                                     [15] PDSummaryReport,</w:t>
      </w:r>
    </w:p>
    <w:p w14:paraId="694542F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1280BC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-- MDF-related events, see clause 7.3.4</w:t>
      </w:r>
    </w:p>
    <w:p w14:paraId="185799CC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mDFCellSiteReport                                   [16] MDFCellSiteReport</w:t>
      </w:r>
      <w:r>
        <w:rPr>
          <w:rFonts w:cs="Courier New"/>
          <w:sz w:val="16"/>
          <w:szCs w:val="16"/>
        </w:rPr>
        <w:t>,</w:t>
      </w:r>
    </w:p>
    <w:p w14:paraId="73B3E0CD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6C4136E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</w:rPr>
      </w:pPr>
      <w:r w:rsidRPr="00CC64A3">
        <w:rPr>
          <w:rFonts w:cs="Courier New"/>
          <w:sz w:val="16"/>
          <w:szCs w:val="16"/>
        </w:rPr>
        <w:t xml:space="preserve">    -- MMS-related events, see clause 7.</w:t>
      </w:r>
      <w:r>
        <w:rPr>
          <w:rFonts w:cs="Courier New"/>
          <w:sz w:val="16"/>
          <w:szCs w:val="16"/>
        </w:rPr>
        <w:t>4</w:t>
      </w:r>
      <w:r w:rsidRPr="00CC64A3">
        <w:rPr>
          <w:rFonts w:cs="Courier New"/>
          <w:sz w:val="16"/>
          <w:szCs w:val="16"/>
        </w:rPr>
        <w:t>.2</w:t>
      </w:r>
    </w:p>
    <w:p w14:paraId="3B2A3FA6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CC64A3">
        <w:rPr>
          <w:rFonts w:cs="Courier New"/>
          <w:sz w:val="16"/>
          <w:szCs w:val="16"/>
          <w:lang w:val="en-US"/>
        </w:rPr>
        <w:t xml:space="preserve">    </w:t>
      </w:r>
      <w:r w:rsidRPr="00CC64A3">
        <w:rPr>
          <w:rFonts w:cs="Courier New"/>
          <w:sz w:val="16"/>
          <w:szCs w:val="16"/>
          <w:lang w:val="fr-FR"/>
        </w:rPr>
        <w:t>mMSSend                                             [</w:t>
      </w:r>
      <w:r>
        <w:rPr>
          <w:rFonts w:cs="Courier New"/>
          <w:sz w:val="16"/>
          <w:szCs w:val="16"/>
          <w:lang w:val="fr-FR"/>
        </w:rPr>
        <w:t>17</w:t>
      </w:r>
      <w:r w:rsidRPr="00CC64A3">
        <w:rPr>
          <w:rFonts w:cs="Courier New"/>
          <w:sz w:val="16"/>
          <w:szCs w:val="16"/>
          <w:lang w:val="fr-FR"/>
        </w:rPr>
        <w:t>] MMSSend,</w:t>
      </w:r>
    </w:p>
    <w:p w14:paraId="5ED8913B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 xml:space="preserve">    mMSSendByNonLocalTarget                             [18] MMSSendByNonLocalTarget,</w:t>
      </w:r>
    </w:p>
    <w:p w14:paraId="35485AAD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CC64A3">
        <w:rPr>
          <w:rFonts w:cs="Courier New"/>
          <w:sz w:val="16"/>
          <w:szCs w:val="16"/>
          <w:lang w:val="fr-FR"/>
        </w:rPr>
        <w:t xml:space="preserve"> </w:t>
      </w:r>
      <w:r>
        <w:rPr>
          <w:rFonts w:cs="Courier New"/>
          <w:sz w:val="16"/>
          <w:szCs w:val="16"/>
          <w:lang w:val="fr-FR"/>
        </w:rPr>
        <w:t xml:space="preserve">   </w:t>
      </w:r>
      <w:r w:rsidRPr="00CC64A3">
        <w:rPr>
          <w:rFonts w:cs="Courier New"/>
          <w:sz w:val="16"/>
          <w:szCs w:val="16"/>
          <w:lang w:val="fr-FR"/>
        </w:rPr>
        <w:t>mMSNotification</w:t>
      </w:r>
      <w:r>
        <w:rPr>
          <w:rFonts w:cs="Courier New"/>
          <w:sz w:val="16"/>
          <w:szCs w:val="16"/>
          <w:lang w:val="fr-FR"/>
        </w:rPr>
        <w:t xml:space="preserve">                                     </w:t>
      </w:r>
      <w:r w:rsidRPr="00CC64A3">
        <w:rPr>
          <w:rFonts w:cs="Courier New"/>
          <w:sz w:val="16"/>
          <w:szCs w:val="16"/>
          <w:lang w:val="fr-FR"/>
        </w:rPr>
        <w:t>[</w:t>
      </w:r>
      <w:r>
        <w:rPr>
          <w:rFonts w:cs="Courier New"/>
          <w:sz w:val="16"/>
          <w:szCs w:val="16"/>
          <w:lang w:val="fr-FR"/>
        </w:rPr>
        <w:t>19</w:t>
      </w:r>
      <w:r w:rsidRPr="00CC64A3">
        <w:rPr>
          <w:rFonts w:cs="Courier New"/>
          <w:sz w:val="16"/>
          <w:szCs w:val="16"/>
          <w:lang w:val="fr-FR"/>
        </w:rPr>
        <w:t>] MMSNotification,</w:t>
      </w:r>
    </w:p>
    <w:p w14:paraId="33CB7B4F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 xml:space="preserve">    mMSSendToNonLocalTarget                             [20] MMSSendToNonLocalTarget,</w:t>
      </w:r>
    </w:p>
    <w:p w14:paraId="20466516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CC64A3">
        <w:rPr>
          <w:rFonts w:cs="Courier New"/>
          <w:sz w:val="16"/>
          <w:szCs w:val="16"/>
          <w:lang w:val="fr-FR"/>
        </w:rPr>
        <w:t xml:space="preserve"> </w:t>
      </w:r>
      <w:r>
        <w:rPr>
          <w:rFonts w:cs="Courier New"/>
          <w:sz w:val="16"/>
          <w:szCs w:val="16"/>
          <w:lang w:val="fr-FR"/>
        </w:rPr>
        <w:t xml:space="preserve">   </w:t>
      </w:r>
      <w:r w:rsidRPr="00CC64A3">
        <w:rPr>
          <w:rFonts w:cs="Courier New"/>
          <w:sz w:val="16"/>
          <w:szCs w:val="16"/>
          <w:lang w:val="fr-FR"/>
        </w:rPr>
        <w:t>mMSNotificationResponse                             [</w:t>
      </w:r>
      <w:r>
        <w:rPr>
          <w:rFonts w:cs="Courier New"/>
          <w:sz w:val="16"/>
          <w:szCs w:val="16"/>
          <w:lang w:val="fr-FR"/>
        </w:rPr>
        <w:t>21</w:t>
      </w:r>
      <w:r w:rsidRPr="00CC64A3">
        <w:rPr>
          <w:rFonts w:cs="Courier New"/>
          <w:sz w:val="16"/>
          <w:szCs w:val="16"/>
          <w:lang w:val="fr-FR"/>
        </w:rPr>
        <w:t>] MMSNotificationResponse,</w:t>
      </w:r>
    </w:p>
    <w:p w14:paraId="47A0B93C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CC64A3">
        <w:rPr>
          <w:rFonts w:cs="Courier New"/>
          <w:sz w:val="16"/>
          <w:szCs w:val="16"/>
          <w:lang w:val="fr-FR"/>
        </w:rPr>
        <w:t xml:space="preserve"> </w:t>
      </w:r>
      <w:r>
        <w:rPr>
          <w:rFonts w:cs="Courier New"/>
          <w:sz w:val="16"/>
          <w:szCs w:val="16"/>
          <w:lang w:val="fr-FR"/>
        </w:rPr>
        <w:t xml:space="preserve">   </w:t>
      </w:r>
      <w:r w:rsidRPr="00CC64A3">
        <w:rPr>
          <w:rFonts w:cs="Courier New"/>
          <w:sz w:val="16"/>
          <w:szCs w:val="16"/>
          <w:lang w:val="fr-FR"/>
        </w:rPr>
        <w:t>mMSRetrieval                                        [</w:t>
      </w:r>
      <w:r>
        <w:rPr>
          <w:rFonts w:cs="Courier New"/>
          <w:sz w:val="16"/>
          <w:szCs w:val="16"/>
          <w:lang w:val="fr-FR"/>
        </w:rPr>
        <w:t>22</w:t>
      </w:r>
      <w:r w:rsidRPr="00CC64A3">
        <w:rPr>
          <w:rFonts w:cs="Courier New"/>
          <w:sz w:val="16"/>
          <w:szCs w:val="16"/>
          <w:lang w:val="fr-FR"/>
        </w:rPr>
        <w:t>] MMSRetrieval,</w:t>
      </w:r>
    </w:p>
    <w:p w14:paraId="7BEF0E22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C64A3">
        <w:rPr>
          <w:rFonts w:cs="Courier New"/>
          <w:sz w:val="16"/>
          <w:szCs w:val="16"/>
          <w:lang w:val="fr-FR"/>
        </w:rPr>
        <w:t xml:space="preserve"> </w:t>
      </w:r>
      <w:r>
        <w:rPr>
          <w:rFonts w:cs="Courier New"/>
          <w:sz w:val="16"/>
          <w:szCs w:val="16"/>
          <w:lang w:val="fr-FR"/>
        </w:rPr>
        <w:t xml:space="preserve">   </w:t>
      </w:r>
      <w:r w:rsidRPr="00CC64A3">
        <w:rPr>
          <w:rFonts w:cs="Courier New"/>
          <w:sz w:val="16"/>
          <w:szCs w:val="16"/>
          <w:lang w:val="en-US"/>
        </w:rPr>
        <w:t>mMS</w:t>
      </w:r>
      <w:r>
        <w:rPr>
          <w:rFonts w:cs="Courier New"/>
          <w:sz w:val="16"/>
          <w:szCs w:val="16"/>
          <w:lang w:val="en-US"/>
        </w:rPr>
        <w:t>Delivery</w:t>
      </w:r>
      <w:r w:rsidRPr="00CC64A3">
        <w:rPr>
          <w:rFonts w:cs="Courier New"/>
          <w:sz w:val="16"/>
          <w:szCs w:val="16"/>
          <w:lang w:val="en-US"/>
        </w:rPr>
        <w:t xml:space="preserve">Ack                       </w:t>
      </w:r>
      <w:r>
        <w:rPr>
          <w:rFonts w:cs="Courier New"/>
          <w:sz w:val="16"/>
          <w:szCs w:val="16"/>
          <w:lang w:val="en-US"/>
        </w:rPr>
        <w:t xml:space="preserve">    </w:t>
      </w:r>
      <w:r w:rsidRPr="00CC64A3">
        <w:rPr>
          <w:rFonts w:cs="Courier New"/>
          <w:sz w:val="16"/>
          <w:szCs w:val="16"/>
          <w:lang w:val="en-US"/>
        </w:rPr>
        <w:t xml:space="preserve">          </w:t>
      </w:r>
      <w:r>
        <w:rPr>
          <w:rFonts w:cs="Courier New"/>
          <w:sz w:val="16"/>
          <w:szCs w:val="16"/>
          <w:lang w:val="en-US"/>
        </w:rPr>
        <w:t xml:space="preserve"> </w:t>
      </w:r>
      <w:r w:rsidRPr="00CC64A3">
        <w:rPr>
          <w:rFonts w:cs="Courier New"/>
          <w:sz w:val="16"/>
          <w:szCs w:val="16"/>
          <w:lang w:val="en-US"/>
        </w:rPr>
        <w:t>[</w:t>
      </w:r>
      <w:r>
        <w:rPr>
          <w:rFonts w:cs="Courier New"/>
          <w:sz w:val="16"/>
          <w:szCs w:val="16"/>
          <w:lang w:val="en-US"/>
        </w:rPr>
        <w:t>23</w:t>
      </w:r>
      <w:r w:rsidRPr="00CC64A3">
        <w:rPr>
          <w:rFonts w:cs="Courier New"/>
          <w:sz w:val="16"/>
          <w:szCs w:val="16"/>
          <w:lang w:val="en-US"/>
        </w:rPr>
        <w:t>] MMS</w:t>
      </w:r>
      <w:r>
        <w:rPr>
          <w:rFonts w:cs="Courier New"/>
          <w:sz w:val="16"/>
          <w:szCs w:val="16"/>
          <w:lang w:val="en-US"/>
        </w:rPr>
        <w:t>Delivery</w:t>
      </w:r>
      <w:r w:rsidRPr="00CC64A3">
        <w:rPr>
          <w:rFonts w:cs="Courier New"/>
          <w:sz w:val="16"/>
          <w:szCs w:val="16"/>
          <w:lang w:val="en-US"/>
        </w:rPr>
        <w:t>Ack,</w:t>
      </w:r>
    </w:p>
    <w:p w14:paraId="1CFE184D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C64A3">
        <w:rPr>
          <w:rFonts w:cs="Courier New"/>
          <w:sz w:val="16"/>
          <w:szCs w:val="16"/>
          <w:lang w:val="en-US"/>
        </w:rPr>
        <w:t xml:space="preserve"> </w:t>
      </w:r>
      <w:r>
        <w:rPr>
          <w:rFonts w:cs="Courier New"/>
          <w:sz w:val="16"/>
          <w:szCs w:val="16"/>
          <w:lang w:val="en-US"/>
        </w:rPr>
        <w:t xml:space="preserve">   </w:t>
      </w:r>
      <w:r w:rsidRPr="00CC64A3">
        <w:rPr>
          <w:rFonts w:cs="Courier New"/>
          <w:sz w:val="16"/>
          <w:szCs w:val="16"/>
          <w:lang w:val="en-US"/>
        </w:rPr>
        <w:t>mMSForward                                          [</w:t>
      </w:r>
      <w:r>
        <w:rPr>
          <w:rFonts w:cs="Courier New"/>
          <w:sz w:val="16"/>
          <w:szCs w:val="16"/>
          <w:lang w:val="en-US"/>
        </w:rPr>
        <w:t>24</w:t>
      </w:r>
      <w:r w:rsidRPr="00CC64A3">
        <w:rPr>
          <w:rFonts w:cs="Courier New"/>
          <w:sz w:val="16"/>
          <w:szCs w:val="16"/>
          <w:lang w:val="en-US"/>
        </w:rPr>
        <w:t>] MMSForward,</w:t>
      </w:r>
    </w:p>
    <w:p w14:paraId="5AF715D1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mMSDeleteFromRelay                                  [25] MMSDeleteFromRelay,</w:t>
      </w:r>
    </w:p>
    <w:p w14:paraId="540CD694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C64A3">
        <w:rPr>
          <w:rFonts w:cs="Courier New"/>
          <w:sz w:val="16"/>
          <w:szCs w:val="16"/>
          <w:lang w:val="en-US"/>
        </w:rPr>
        <w:t xml:space="preserve">    mMSDelivery</w:t>
      </w:r>
      <w:r>
        <w:rPr>
          <w:rFonts w:cs="Courier New"/>
          <w:sz w:val="16"/>
          <w:szCs w:val="16"/>
          <w:lang w:val="en-US"/>
        </w:rPr>
        <w:t>Report</w:t>
      </w:r>
      <w:r w:rsidRPr="00CC64A3">
        <w:rPr>
          <w:rFonts w:cs="Courier New"/>
          <w:sz w:val="16"/>
          <w:szCs w:val="16"/>
          <w:lang w:val="en-US"/>
        </w:rPr>
        <w:t xml:space="preserve">                             </w:t>
      </w:r>
      <w:r>
        <w:rPr>
          <w:rFonts w:cs="Courier New"/>
          <w:sz w:val="16"/>
          <w:szCs w:val="16"/>
          <w:lang w:val="en-US"/>
        </w:rPr>
        <w:t xml:space="preserve">      </w:t>
      </w:r>
      <w:r w:rsidRPr="00CC64A3">
        <w:rPr>
          <w:rFonts w:cs="Courier New"/>
          <w:sz w:val="16"/>
          <w:szCs w:val="16"/>
          <w:lang w:val="en-US"/>
        </w:rPr>
        <w:t>[</w:t>
      </w:r>
      <w:r>
        <w:rPr>
          <w:rFonts w:cs="Courier New"/>
          <w:sz w:val="16"/>
          <w:szCs w:val="16"/>
          <w:lang w:val="en-US"/>
        </w:rPr>
        <w:t>26</w:t>
      </w:r>
      <w:r w:rsidRPr="00CC64A3">
        <w:rPr>
          <w:rFonts w:cs="Courier New"/>
          <w:sz w:val="16"/>
          <w:szCs w:val="16"/>
          <w:lang w:val="en-US"/>
        </w:rPr>
        <w:t>] MMSDelivery</w:t>
      </w:r>
      <w:r>
        <w:rPr>
          <w:rFonts w:cs="Courier New"/>
          <w:sz w:val="16"/>
          <w:szCs w:val="16"/>
          <w:lang w:val="en-US"/>
        </w:rPr>
        <w:t>Report</w:t>
      </w:r>
      <w:r w:rsidRPr="00CC64A3">
        <w:rPr>
          <w:rFonts w:cs="Courier New"/>
          <w:sz w:val="16"/>
          <w:szCs w:val="16"/>
          <w:lang w:val="en-US"/>
        </w:rPr>
        <w:t>,</w:t>
      </w:r>
    </w:p>
    <w:p w14:paraId="0B90DBF0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mMSDeliveryReportNonLocalTarget                     [27] MMSDeliveryReportNonLocalTarget,</w:t>
      </w:r>
    </w:p>
    <w:p w14:paraId="4F523671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C64A3">
        <w:rPr>
          <w:rFonts w:cs="Courier New"/>
          <w:sz w:val="16"/>
          <w:szCs w:val="16"/>
          <w:lang w:val="en-US"/>
        </w:rPr>
        <w:t xml:space="preserve">    mMSReadR</w:t>
      </w:r>
      <w:r>
        <w:rPr>
          <w:rFonts w:cs="Courier New"/>
          <w:sz w:val="16"/>
          <w:szCs w:val="16"/>
          <w:lang w:val="en-US"/>
        </w:rPr>
        <w:t>eport</w:t>
      </w:r>
      <w:r w:rsidRPr="00CC64A3">
        <w:rPr>
          <w:rFonts w:cs="Courier New"/>
          <w:sz w:val="16"/>
          <w:szCs w:val="16"/>
          <w:lang w:val="en-US"/>
        </w:rPr>
        <w:t xml:space="preserve">                                       [</w:t>
      </w:r>
      <w:r>
        <w:rPr>
          <w:rFonts w:cs="Courier New"/>
          <w:sz w:val="16"/>
          <w:szCs w:val="16"/>
          <w:lang w:val="en-US"/>
        </w:rPr>
        <w:t>28</w:t>
      </w:r>
      <w:r w:rsidRPr="00CC64A3">
        <w:rPr>
          <w:rFonts w:cs="Courier New"/>
          <w:sz w:val="16"/>
          <w:szCs w:val="16"/>
          <w:lang w:val="en-US"/>
        </w:rPr>
        <w:t>] MMSReadRe</w:t>
      </w:r>
      <w:r>
        <w:rPr>
          <w:rFonts w:cs="Courier New"/>
          <w:sz w:val="16"/>
          <w:szCs w:val="16"/>
          <w:lang w:val="en-US"/>
        </w:rPr>
        <w:t>port</w:t>
      </w:r>
      <w:r w:rsidRPr="00CC64A3">
        <w:rPr>
          <w:rFonts w:cs="Courier New"/>
          <w:sz w:val="16"/>
          <w:szCs w:val="16"/>
          <w:lang w:val="en-US"/>
        </w:rPr>
        <w:t>,</w:t>
      </w:r>
    </w:p>
    <w:p w14:paraId="1FFF65FE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mMSReadReportNonLocalTarget                         [29] MMSReadReportNonLocalTarget,</w:t>
      </w:r>
    </w:p>
    <w:p w14:paraId="23F88C0E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C64A3">
        <w:rPr>
          <w:rFonts w:cs="Courier New"/>
          <w:sz w:val="16"/>
          <w:szCs w:val="16"/>
          <w:lang w:val="en-US"/>
        </w:rPr>
        <w:t xml:space="preserve">    mMSCancel                                           [</w:t>
      </w:r>
      <w:r>
        <w:rPr>
          <w:rFonts w:cs="Courier New"/>
          <w:sz w:val="16"/>
          <w:szCs w:val="16"/>
          <w:lang w:val="en-US"/>
        </w:rPr>
        <w:t>30</w:t>
      </w:r>
      <w:r w:rsidRPr="00CC64A3">
        <w:rPr>
          <w:rFonts w:cs="Courier New"/>
          <w:sz w:val="16"/>
          <w:szCs w:val="16"/>
          <w:lang w:val="en-US"/>
        </w:rPr>
        <w:t>] MMSCancel,</w:t>
      </w:r>
    </w:p>
    <w:p w14:paraId="1121B334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C64A3">
        <w:rPr>
          <w:rFonts w:cs="Courier New"/>
          <w:sz w:val="16"/>
          <w:szCs w:val="16"/>
          <w:lang w:val="en-US"/>
        </w:rPr>
        <w:t xml:space="preserve">    mMS</w:t>
      </w:r>
      <w:r>
        <w:rPr>
          <w:rFonts w:cs="Courier New"/>
          <w:sz w:val="16"/>
          <w:szCs w:val="16"/>
          <w:lang w:val="en-US"/>
        </w:rPr>
        <w:t>MBox</w:t>
      </w:r>
      <w:r w:rsidRPr="00CC64A3">
        <w:rPr>
          <w:rFonts w:cs="Courier New"/>
          <w:sz w:val="16"/>
          <w:szCs w:val="16"/>
          <w:lang w:val="en-US"/>
        </w:rPr>
        <w:t>Store                                        [</w:t>
      </w:r>
      <w:r>
        <w:rPr>
          <w:rFonts w:cs="Courier New"/>
          <w:sz w:val="16"/>
          <w:szCs w:val="16"/>
          <w:lang w:val="en-US"/>
        </w:rPr>
        <w:t>31</w:t>
      </w:r>
      <w:r w:rsidRPr="00CC64A3">
        <w:rPr>
          <w:rFonts w:cs="Courier New"/>
          <w:sz w:val="16"/>
          <w:szCs w:val="16"/>
          <w:lang w:val="en-US"/>
        </w:rPr>
        <w:t>] MMS</w:t>
      </w:r>
      <w:r>
        <w:rPr>
          <w:rFonts w:cs="Courier New"/>
          <w:sz w:val="16"/>
          <w:szCs w:val="16"/>
          <w:lang w:val="en-US"/>
        </w:rPr>
        <w:t>MBox</w:t>
      </w:r>
      <w:r w:rsidRPr="00CC64A3">
        <w:rPr>
          <w:rFonts w:cs="Courier New"/>
          <w:sz w:val="16"/>
          <w:szCs w:val="16"/>
          <w:lang w:val="en-US"/>
        </w:rPr>
        <w:t>Store,</w:t>
      </w:r>
    </w:p>
    <w:p w14:paraId="54E49B9E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C64A3">
        <w:rPr>
          <w:rFonts w:cs="Courier New"/>
          <w:sz w:val="16"/>
          <w:szCs w:val="16"/>
          <w:lang w:val="en-US"/>
        </w:rPr>
        <w:t xml:space="preserve">    mMS</w:t>
      </w:r>
      <w:r>
        <w:rPr>
          <w:rFonts w:cs="Courier New"/>
          <w:sz w:val="16"/>
          <w:szCs w:val="16"/>
          <w:lang w:val="en-US"/>
        </w:rPr>
        <w:t>MBox</w:t>
      </w:r>
      <w:r w:rsidRPr="00CC64A3">
        <w:rPr>
          <w:rFonts w:cs="Courier New"/>
          <w:sz w:val="16"/>
          <w:szCs w:val="16"/>
          <w:lang w:val="en-US"/>
        </w:rPr>
        <w:t>Upload                                       [</w:t>
      </w:r>
      <w:r>
        <w:rPr>
          <w:rFonts w:cs="Courier New"/>
          <w:sz w:val="16"/>
          <w:szCs w:val="16"/>
          <w:lang w:val="en-US"/>
        </w:rPr>
        <w:t>32</w:t>
      </w:r>
      <w:r w:rsidRPr="00CC64A3">
        <w:rPr>
          <w:rFonts w:cs="Courier New"/>
          <w:sz w:val="16"/>
          <w:szCs w:val="16"/>
          <w:lang w:val="en-US"/>
        </w:rPr>
        <w:t>] MMS</w:t>
      </w:r>
      <w:r>
        <w:rPr>
          <w:rFonts w:cs="Courier New"/>
          <w:sz w:val="16"/>
          <w:szCs w:val="16"/>
          <w:lang w:val="en-US"/>
        </w:rPr>
        <w:t>MBox</w:t>
      </w:r>
      <w:r w:rsidRPr="00CC64A3">
        <w:rPr>
          <w:rFonts w:cs="Courier New"/>
          <w:sz w:val="16"/>
          <w:szCs w:val="16"/>
          <w:lang w:val="en-US"/>
        </w:rPr>
        <w:t>Upload,</w:t>
      </w:r>
    </w:p>
    <w:p w14:paraId="6132F269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C64A3">
        <w:rPr>
          <w:rFonts w:cs="Courier New"/>
          <w:sz w:val="16"/>
          <w:szCs w:val="16"/>
          <w:lang w:val="en-US"/>
        </w:rPr>
        <w:t xml:space="preserve">    mMS</w:t>
      </w:r>
      <w:r>
        <w:rPr>
          <w:rFonts w:cs="Courier New"/>
          <w:sz w:val="16"/>
          <w:szCs w:val="16"/>
          <w:lang w:val="en-US"/>
        </w:rPr>
        <w:t>MBox</w:t>
      </w:r>
      <w:r w:rsidRPr="00CC64A3">
        <w:rPr>
          <w:rFonts w:cs="Courier New"/>
          <w:sz w:val="16"/>
          <w:szCs w:val="16"/>
          <w:lang w:val="en-US"/>
        </w:rPr>
        <w:t>Delete                                       [</w:t>
      </w:r>
      <w:r>
        <w:rPr>
          <w:rFonts w:cs="Courier New"/>
          <w:sz w:val="16"/>
          <w:szCs w:val="16"/>
          <w:lang w:val="en-US"/>
        </w:rPr>
        <w:t>33</w:t>
      </w:r>
      <w:r w:rsidRPr="00CC64A3">
        <w:rPr>
          <w:rFonts w:cs="Courier New"/>
          <w:sz w:val="16"/>
          <w:szCs w:val="16"/>
          <w:lang w:val="en-US"/>
        </w:rPr>
        <w:t>] MMS</w:t>
      </w:r>
      <w:r>
        <w:rPr>
          <w:rFonts w:cs="Courier New"/>
          <w:sz w:val="16"/>
          <w:szCs w:val="16"/>
          <w:lang w:val="en-US"/>
        </w:rPr>
        <w:t>MBox</w:t>
      </w:r>
      <w:r w:rsidRPr="00CC64A3">
        <w:rPr>
          <w:rFonts w:cs="Courier New"/>
          <w:sz w:val="16"/>
          <w:szCs w:val="16"/>
          <w:lang w:val="en-US"/>
        </w:rPr>
        <w:t>Delete,</w:t>
      </w:r>
    </w:p>
    <w:p w14:paraId="7A8A8334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C64A3">
        <w:rPr>
          <w:rFonts w:cs="Courier New"/>
          <w:sz w:val="16"/>
          <w:szCs w:val="16"/>
          <w:lang w:val="en-US"/>
        </w:rPr>
        <w:t xml:space="preserve">    mMS</w:t>
      </w:r>
      <w:r>
        <w:rPr>
          <w:rFonts w:cs="Courier New"/>
          <w:sz w:val="16"/>
          <w:szCs w:val="16"/>
          <w:lang w:val="en-US"/>
        </w:rPr>
        <w:t>MBox</w:t>
      </w:r>
      <w:r w:rsidRPr="00CC64A3">
        <w:rPr>
          <w:rFonts w:cs="Courier New"/>
          <w:sz w:val="16"/>
          <w:szCs w:val="16"/>
          <w:lang w:val="en-US"/>
        </w:rPr>
        <w:t>ViewRequest                                  [</w:t>
      </w:r>
      <w:r>
        <w:rPr>
          <w:rFonts w:cs="Courier New"/>
          <w:sz w:val="16"/>
          <w:szCs w:val="16"/>
          <w:lang w:val="en-US"/>
        </w:rPr>
        <w:t>34</w:t>
      </w:r>
      <w:r w:rsidRPr="00CC64A3">
        <w:rPr>
          <w:rFonts w:cs="Courier New"/>
          <w:sz w:val="16"/>
          <w:szCs w:val="16"/>
          <w:lang w:val="en-US"/>
        </w:rPr>
        <w:t>] MMS</w:t>
      </w:r>
      <w:r>
        <w:rPr>
          <w:rFonts w:cs="Courier New"/>
          <w:sz w:val="16"/>
          <w:szCs w:val="16"/>
          <w:lang w:val="en-US"/>
        </w:rPr>
        <w:t>MBox</w:t>
      </w:r>
      <w:r w:rsidRPr="00CC64A3">
        <w:rPr>
          <w:rFonts w:cs="Courier New"/>
          <w:sz w:val="16"/>
          <w:szCs w:val="16"/>
          <w:lang w:val="en-US"/>
        </w:rPr>
        <w:t>ViewRequest,</w:t>
      </w:r>
    </w:p>
    <w:p w14:paraId="2ED852A9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C64A3">
        <w:rPr>
          <w:rFonts w:cs="Courier New"/>
          <w:sz w:val="16"/>
          <w:szCs w:val="16"/>
          <w:lang w:val="en-US"/>
        </w:rPr>
        <w:t xml:space="preserve">    mMS</w:t>
      </w:r>
      <w:r>
        <w:rPr>
          <w:rFonts w:cs="Courier New"/>
          <w:sz w:val="16"/>
          <w:szCs w:val="16"/>
          <w:lang w:val="en-US"/>
        </w:rPr>
        <w:t>MBoxViewResponse</w:t>
      </w:r>
      <w:r w:rsidRPr="00CC64A3">
        <w:rPr>
          <w:rFonts w:cs="Courier New"/>
          <w:sz w:val="16"/>
          <w:szCs w:val="16"/>
          <w:lang w:val="en-US"/>
        </w:rPr>
        <w:t xml:space="preserve">                                 [</w:t>
      </w:r>
      <w:r>
        <w:rPr>
          <w:rFonts w:cs="Courier New"/>
          <w:sz w:val="16"/>
          <w:szCs w:val="16"/>
          <w:lang w:val="en-US"/>
        </w:rPr>
        <w:t>35</w:t>
      </w:r>
      <w:r w:rsidRPr="00CC64A3">
        <w:rPr>
          <w:rFonts w:cs="Courier New"/>
          <w:sz w:val="16"/>
          <w:szCs w:val="16"/>
          <w:lang w:val="en-US"/>
        </w:rPr>
        <w:t>] MMS</w:t>
      </w:r>
      <w:r>
        <w:rPr>
          <w:rFonts w:cs="Courier New"/>
          <w:sz w:val="16"/>
          <w:szCs w:val="16"/>
          <w:lang w:val="en-US"/>
        </w:rPr>
        <w:t>MBoxViewResponse</w:t>
      </w:r>
      <w:r w:rsidRPr="00CF237A">
        <w:rPr>
          <w:rFonts w:cs="Courier New"/>
          <w:sz w:val="16"/>
          <w:szCs w:val="16"/>
          <w:lang w:val="en-US"/>
        </w:rPr>
        <w:t>,</w:t>
      </w:r>
    </w:p>
    <w:p w14:paraId="3BE7DF1B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4966F41D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F237A">
        <w:rPr>
          <w:rFonts w:cs="Courier New"/>
          <w:sz w:val="16"/>
          <w:szCs w:val="16"/>
          <w:lang w:val="en-US"/>
        </w:rPr>
        <w:t xml:space="preserve">    -- PTC-related events, see clause 7.5.2</w:t>
      </w:r>
    </w:p>
    <w:p w14:paraId="0DAFC631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F237A">
        <w:rPr>
          <w:rFonts w:cs="Courier New"/>
          <w:sz w:val="16"/>
          <w:szCs w:val="16"/>
          <w:lang w:val="en-US"/>
        </w:rPr>
        <w:t xml:space="preserve">     pTCRegistration                                    [36] PTCRegistration,</w:t>
      </w:r>
    </w:p>
    <w:p w14:paraId="2B530E7C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F237A">
        <w:rPr>
          <w:rFonts w:cs="Courier New"/>
          <w:sz w:val="16"/>
          <w:szCs w:val="16"/>
          <w:lang w:val="en-US"/>
        </w:rPr>
        <w:t xml:space="preserve">     pTCSessionInitiation                               [37] PTCSessionInitiation,</w:t>
      </w:r>
    </w:p>
    <w:p w14:paraId="2C5F65DE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F237A">
        <w:rPr>
          <w:rFonts w:cs="Courier New"/>
          <w:sz w:val="16"/>
          <w:szCs w:val="16"/>
          <w:lang w:val="en-US"/>
        </w:rPr>
        <w:t xml:space="preserve">     pTCSessionAbandon                                  [38] PTCSessionAbandon,</w:t>
      </w:r>
    </w:p>
    <w:p w14:paraId="62D3BFAD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F237A">
        <w:rPr>
          <w:rFonts w:cs="Courier New"/>
          <w:sz w:val="16"/>
          <w:szCs w:val="16"/>
          <w:lang w:val="en-US"/>
        </w:rPr>
        <w:t xml:space="preserve">     pTCSessionStart                                    [39] PTCSessionStart,</w:t>
      </w:r>
    </w:p>
    <w:p w14:paraId="706D3B5E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F237A">
        <w:rPr>
          <w:rFonts w:cs="Courier New"/>
          <w:sz w:val="16"/>
          <w:szCs w:val="16"/>
          <w:lang w:val="en-US"/>
        </w:rPr>
        <w:t xml:space="preserve">     pTCSessionEnd                                      [40] PTCSessionEnd,</w:t>
      </w:r>
    </w:p>
    <w:p w14:paraId="298B7817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F237A">
        <w:rPr>
          <w:rFonts w:cs="Courier New"/>
          <w:sz w:val="16"/>
          <w:szCs w:val="16"/>
          <w:lang w:val="en-US"/>
        </w:rPr>
        <w:t xml:space="preserve">     pTCStartOfInterception                             [41] PTCStartOfInterception,</w:t>
      </w:r>
    </w:p>
    <w:p w14:paraId="668AD668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F237A">
        <w:rPr>
          <w:rFonts w:cs="Courier New"/>
          <w:sz w:val="16"/>
          <w:szCs w:val="16"/>
          <w:lang w:val="en-US"/>
        </w:rPr>
        <w:t xml:space="preserve">     pTCPreEstablishedSession                           [42] PTCPreEstablishedSession,</w:t>
      </w:r>
    </w:p>
    <w:p w14:paraId="77503BA1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F237A">
        <w:rPr>
          <w:rFonts w:cs="Courier New"/>
          <w:sz w:val="16"/>
          <w:szCs w:val="16"/>
          <w:lang w:val="en-US"/>
        </w:rPr>
        <w:t xml:space="preserve">     pTCInstantPersonalAlert                            [43] PTCInstantPersonalAlert,</w:t>
      </w:r>
    </w:p>
    <w:p w14:paraId="5C0C8640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F237A">
        <w:rPr>
          <w:rFonts w:cs="Courier New"/>
          <w:sz w:val="16"/>
          <w:szCs w:val="16"/>
          <w:lang w:val="en-US"/>
        </w:rPr>
        <w:t xml:space="preserve">     pTCPartyJoin                                       [44] PTCPartyJoin,</w:t>
      </w:r>
    </w:p>
    <w:p w14:paraId="67871B57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F237A">
        <w:rPr>
          <w:rFonts w:cs="Courier New"/>
          <w:sz w:val="16"/>
          <w:szCs w:val="16"/>
          <w:lang w:val="en-US"/>
        </w:rPr>
        <w:t xml:space="preserve">     pTCPartyDrop                                       [45] PTCPartyDrop,</w:t>
      </w:r>
    </w:p>
    <w:p w14:paraId="4530CD7E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F237A">
        <w:rPr>
          <w:rFonts w:cs="Courier New"/>
          <w:sz w:val="16"/>
          <w:szCs w:val="16"/>
          <w:lang w:val="en-US"/>
        </w:rPr>
        <w:lastRenderedPageBreak/>
        <w:t xml:space="preserve">     pTCPartyHold                                       [46] PTCPartyHold,</w:t>
      </w:r>
    </w:p>
    <w:p w14:paraId="7C484265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F237A">
        <w:rPr>
          <w:rFonts w:cs="Courier New"/>
          <w:sz w:val="16"/>
          <w:szCs w:val="16"/>
          <w:lang w:val="en-US"/>
        </w:rPr>
        <w:t xml:space="preserve">     pTCMediaModification                               [47] PTCMediaModification,</w:t>
      </w:r>
    </w:p>
    <w:p w14:paraId="7B2824E8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F237A">
        <w:rPr>
          <w:rFonts w:cs="Courier New"/>
          <w:sz w:val="16"/>
          <w:szCs w:val="16"/>
          <w:lang w:val="en-US"/>
        </w:rPr>
        <w:t xml:space="preserve">     pTCGroupAdvertisement                              [48] PTCGroupAdvertisement,</w:t>
      </w:r>
    </w:p>
    <w:p w14:paraId="4E1CE12D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F237A">
        <w:rPr>
          <w:rFonts w:cs="Courier New"/>
          <w:sz w:val="16"/>
          <w:szCs w:val="16"/>
          <w:lang w:val="en-US"/>
        </w:rPr>
        <w:t xml:space="preserve">     pTCFloorControl                                    [49] PTCFloorControl,</w:t>
      </w:r>
    </w:p>
    <w:p w14:paraId="44F74FCB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F237A">
        <w:rPr>
          <w:rFonts w:cs="Courier New"/>
          <w:sz w:val="16"/>
          <w:szCs w:val="16"/>
          <w:lang w:val="en-US"/>
        </w:rPr>
        <w:t xml:space="preserve">     pTCTargetPresence                                  [50] PTCTargetPresence,</w:t>
      </w:r>
    </w:p>
    <w:p w14:paraId="5EBCED6B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F237A">
        <w:rPr>
          <w:rFonts w:cs="Courier New"/>
          <w:sz w:val="16"/>
          <w:szCs w:val="16"/>
          <w:lang w:val="en-US"/>
        </w:rPr>
        <w:t xml:space="preserve">     pTCParticipantPresence                             [51] PTCParticipantPresence,</w:t>
      </w:r>
    </w:p>
    <w:p w14:paraId="10ED1770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F237A">
        <w:rPr>
          <w:rFonts w:cs="Courier New"/>
          <w:sz w:val="16"/>
          <w:szCs w:val="16"/>
          <w:lang w:val="en-US"/>
        </w:rPr>
        <w:t xml:space="preserve">     pTCListManagement                                  [52] PTCListManagement,</w:t>
      </w:r>
    </w:p>
    <w:p w14:paraId="72A8D6F0" w14:textId="4A59CBD6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F237A">
        <w:rPr>
          <w:rFonts w:cs="Courier New"/>
          <w:sz w:val="16"/>
          <w:szCs w:val="16"/>
          <w:lang w:val="en-US"/>
        </w:rPr>
        <w:t xml:space="preserve">     pTCAccessPolicy                                    [53] PTCAccessPolicy</w:t>
      </w:r>
      <w:ins w:id="98" w:author="Jeff Gray" w:date="2020-10-12T16:16:00Z">
        <w:r w:rsidR="00D44C75">
          <w:rPr>
            <w:rFonts w:cs="Courier New"/>
            <w:sz w:val="16"/>
            <w:szCs w:val="16"/>
            <w:lang w:val="en-US"/>
          </w:rPr>
          <w:t>,</w:t>
        </w:r>
      </w:ins>
    </w:p>
    <w:p w14:paraId="33DAD72E" w14:textId="77777777" w:rsidR="008E66F4" w:rsidRPr="00CF237A" w:rsidRDefault="008E66F4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33B561BA" w14:textId="77777777" w:rsidR="00170401" w:rsidRDefault="008E66F4" w:rsidP="00170401">
      <w:pPr>
        <w:pStyle w:val="PlainText"/>
        <w:rPr>
          <w:ins w:id="99" w:author="Jeff Gray" w:date="2020-10-22T01:31:00Z"/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</w:t>
      </w:r>
      <w:ins w:id="100" w:author="Jeff Gray" w:date="2020-10-22T01:31:00Z">
        <w:r w:rsidR="00170401">
          <w:rPr>
            <w:rFonts w:cs="Courier New"/>
            <w:sz w:val="16"/>
            <w:szCs w:val="16"/>
            <w:lang w:val="en-US"/>
          </w:rPr>
          <w:t>-- More Subscriber-management related events, see clause 7.2.2</w:t>
        </w:r>
      </w:ins>
    </w:p>
    <w:p w14:paraId="50BCEDCB" w14:textId="3D5A636B" w:rsidR="00BB585B" w:rsidRPr="00CF237A" w:rsidRDefault="00170401" w:rsidP="00170401">
      <w:pPr>
        <w:pStyle w:val="PlainText"/>
        <w:rPr>
          <w:ins w:id="101" w:author="Gray, Jeffrey, CON" w:date="2020-10-13T12:59:00Z"/>
          <w:rFonts w:cs="Courier New"/>
          <w:sz w:val="16"/>
          <w:szCs w:val="16"/>
          <w:lang w:val="en-US"/>
        </w:rPr>
      </w:pPr>
      <w:ins w:id="102" w:author="Jeff Gray" w:date="2020-10-22T01:31:00Z">
        <w:r>
          <w:rPr>
            <w:rFonts w:cs="Courier New"/>
            <w:sz w:val="16"/>
            <w:szCs w:val="16"/>
            <w:lang w:val="en-US"/>
          </w:rPr>
          <w:t xml:space="preserve">    uDMLocationInformationRequestMessage</w:t>
        </w:r>
        <w:r>
          <w:rPr>
            <w:rFonts w:cs="Courier New"/>
            <w:sz w:val="16"/>
            <w:szCs w:val="16"/>
            <w:lang w:val="en-US"/>
          </w:rPr>
          <w:tab/>
        </w:r>
        <w:r>
          <w:rPr>
            <w:rFonts w:cs="Courier New"/>
            <w:sz w:val="16"/>
            <w:szCs w:val="16"/>
            <w:lang w:val="en-US"/>
          </w:rPr>
          <w:tab/>
        </w:r>
        <w:r>
          <w:rPr>
            <w:rFonts w:cs="Courier New"/>
            <w:sz w:val="16"/>
            <w:szCs w:val="16"/>
            <w:lang w:val="en-US"/>
          </w:rPr>
          <w:tab/>
        </w:r>
        <w:r>
          <w:rPr>
            <w:rFonts w:cs="Courier New"/>
            <w:sz w:val="16"/>
            <w:szCs w:val="16"/>
            <w:lang w:val="en-US"/>
          </w:rPr>
          <w:tab/>
        </w:r>
        <w:r>
          <w:rPr>
            <w:rFonts w:cs="Courier New"/>
            <w:sz w:val="16"/>
            <w:szCs w:val="16"/>
            <w:lang w:val="en-US"/>
          </w:rPr>
          <w:tab/>
        </w:r>
        <w:r>
          <w:rPr>
            <w:rFonts w:cs="Courier New"/>
            <w:sz w:val="16"/>
            <w:szCs w:val="16"/>
            <w:lang w:val="en-US"/>
          </w:rPr>
          <w:tab/>
          <w:t>[</w:t>
        </w:r>
      </w:ins>
      <w:ins w:id="103" w:author="Gray, Jeffrey, CON" w:date="2020-11-03T17:44:00Z">
        <w:r w:rsidR="0043118C">
          <w:rPr>
            <w:rFonts w:cs="Courier New"/>
            <w:sz w:val="16"/>
            <w:szCs w:val="16"/>
            <w:lang w:val="en-US"/>
          </w:rPr>
          <w:t>xx</w:t>
        </w:r>
      </w:ins>
      <w:ins w:id="104" w:author="Jeff Gray" w:date="2020-10-22T01:31:00Z">
        <w:r>
          <w:rPr>
            <w:rFonts w:cs="Courier New"/>
            <w:sz w:val="16"/>
            <w:szCs w:val="16"/>
            <w:lang w:val="en-US"/>
          </w:rPr>
          <w:t>] UDMLocationInformationRequestMessage</w:t>
        </w:r>
      </w:ins>
    </w:p>
    <w:p w14:paraId="12C24142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414E2EAF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F237A">
        <w:rPr>
          <w:rFonts w:cs="Courier New"/>
          <w:sz w:val="16"/>
          <w:szCs w:val="16"/>
          <w:lang w:val="en-US"/>
        </w:rPr>
        <w:t>}</w:t>
      </w:r>
    </w:p>
    <w:p w14:paraId="6F61C1C5" w14:textId="77777777" w:rsidR="00CD7A2C" w:rsidRPr="00CF237A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14538660" w14:textId="77777777" w:rsidR="00CD7A2C" w:rsidRPr="009155FE" w:rsidRDefault="00CD7A2C" w:rsidP="00CD7A2C">
      <w:pPr>
        <w:pStyle w:val="PlainText"/>
        <w:rPr>
          <w:rFonts w:cs="Courier New"/>
          <w:sz w:val="16"/>
          <w:szCs w:val="16"/>
        </w:rPr>
      </w:pPr>
      <w:r w:rsidRPr="009155FE">
        <w:rPr>
          <w:rFonts w:cs="Courier New"/>
          <w:sz w:val="16"/>
          <w:szCs w:val="16"/>
        </w:rPr>
        <w:t>IRITargetIdentifier ::= SEQUENCE</w:t>
      </w:r>
    </w:p>
    <w:p w14:paraId="6356C24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26705FE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identifier                                          [1] TargetIdentifier,</w:t>
      </w:r>
    </w:p>
    <w:p w14:paraId="155D949A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provenance                      </w:t>
      </w:r>
      <w:r w:rsidRPr="00C04A28">
        <w:rPr>
          <w:rFonts w:cs="Courier New"/>
          <w:sz w:val="16"/>
          <w:szCs w:val="16"/>
        </w:rPr>
        <w:t xml:space="preserve">                    [2] TargetIdentifierProvenance OPTIONAL</w:t>
      </w:r>
    </w:p>
    <w:p w14:paraId="421A9BA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1D343D8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0DE82F1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</w:t>
      </w:r>
    </w:p>
    <w:p w14:paraId="235250B6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HI3 CC payload</w:t>
      </w:r>
    </w:p>
    <w:p w14:paraId="27EF2505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</w:t>
      </w:r>
    </w:p>
    <w:p w14:paraId="1C6BEE8F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3ABB133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>CCPayload ::= SEQUENCE</w:t>
      </w:r>
    </w:p>
    <w:p w14:paraId="1CB9D5C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04B34FF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r w:rsidRPr="00076DB4">
        <w:rPr>
          <w:rFonts w:cs="Courier New"/>
          <w:sz w:val="16"/>
          <w:szCs w:val="16"/>
        </w:rPr>
        <w:t>cCPayloadOID</w:t>
      </w:r>
      <w:r w:rsidRPr="00D50CE3">
        <w:rPr>
          <w:rFonts w:cs="Courier New"/>
          <w:sz w:val="16"/>
          <w:szCs w:val="16"/>
        </w:rPr>
        <w:t xml:space="preserve">         [1] RELATIVE-OID,</w:t>
      </w:r>
    </w:p>
    <w:p w14:paraId="003CDE3A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pDU                 [2] CCPDU</w:t>
      </w:r>
    </w:p>
    <w:p w14:paraId="3A26046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F83B923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B625425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CCPDU ::= CHOICE</w:t>
      </w:r>
    </w:p>
    <w:p w14:paraId="664306E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46BADBF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uPFCCPDU            [1] UPFCCPDU</w:t>
      </w:r>
      <w:r w:rsidRPr="00CC64A3">
        <w:rPr>
          <w:rFonts w:cs="Courier New"/>
          <w:sz w:val="16"/>
          <w:szCs w:val="16"/>
        </w:rPr>
        <w:t>,</w:t>
      </w:r>
    </w:p>
    <w:p w14:paraId="21F54138" w14:textId="77777777" w:rsidR="00CD7A2C" w:rsidRPr="00CC64A3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extendedUPFCCPDU    [2] ExtendedUPFCCPDU,</w:t>
      </w:r>
    </w:p>
    <w:p w14:paraId="58D3CA19" w14:textId="77777777" w:rsidR="00CD7A2C" w:rsidRPr="0063725F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CC64A3">
        <w:rPr>
          <w:rFonts w:cs="Courier New"/>
          <w:sz w:val="16"/>
          <w:szCs w:val="16"/>
        </w:rPr>
        <w:t xml:space="preserve">    </w:t>
      </w:r>
      <w:r w:rsidRPr="00CC64A3">
        <w:rPr>
          <w:rFonts w:cs="Courier New"/>
          <w:sz w:val="16"/>
          <w:szCs w:val="16"/>
          <w:lang w:val="en-US"/>
        </w:rPr>
        <w:t>mMSCCPDU            [</w:t>
      </w:r>
      <w:r>
        <w:rPr>
          <w:rFonts w:cs="Courier New"/>
          <w:sz w:val="16"/>
          <w:szCs w:val="16"/>
          <w:lang w:val="en-US"/>
        </w:rPr>
        <w:t>3</w:t>
      </w:r>
      <w:r w:rsidRPr="00CC64A3">
        <w:rPr>
          <w:rFonts w:cs="Courier New"/>
          <w:sz w:val="16"/>
          <w:szCs w:val="16"/>
          <w:lang w:val="en-US"/>
        </w:rPr>
        <w:t>] MMSCCPDU</w:t>
      </w:r>
    </w:p>
    <w:p w14:paraId="4FFD093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95808B5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152CD4B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===========================</w:t>
      </w:r>
    </w:p>
    <w:p w14:paraId="609A58F0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HI4 LI notification payload</w:t>
      </w:r>
    </w:p>
    <w:p w14:paraId="1C52CCDA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===========================</w:t>
      </w:r>
    </w:p>
    <w:p w14:paraId="2F898816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A367302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>LINotificationPayload ::= SEQUENCE</w:t>
      </w:r>
    </w:p>
    <w:p w14:paraId="25E6E45A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>{</w:t>
      </w:r>
    </w:p>
    <w:p w14:paraId="25D31542" w14:textId="77777777" w:rsidR="00CD7A2C" w:rsidRPr="003D4383" w:rsidRDefault="00CD7A2C" w:rsidP="00CD7A2C">
      <w:pPr>
        <w:pStyle w:val="PlainText"/>
        <w:rPr>
          <w:rFonts w:cs="Courier New"/>
          <w:sz w:val="16"/>
          <w:szCs w:val="16"/>
        </w:rPr>
      </w:pPr>
      <w:r w:rsidRPr="003D4383">
        <w:rPr>
          <w:rFonts w:cs="Courier New"/>
          <w:sz w:val="16"/>
          <w:szCs w:val="16"/>
        </w:rPr>
        <w:t xml:space="preserve">    </w:t>
      </w:r>
      <w:r w:rsidRPr="00076DB4">
        <w:rPr>
          <w:rFonts w:cs="Courier New"/>
          <w:sz w:val="16"/>
          <w:szCs w:val="16"/>
        </w:rPr>
        <w:t>lINotificationPayloadOID</w:t>
      </w:r>
      <w:r w:rsidRPr="003D4383">
        <w:rPr>
          <w:rFonts w:cs="Courier New"/>
          <w:sz w:val="16"/>
          <w:szCs w:val="16"/>
        </w:rPr>
        <w:t xml:space="preserve">         [1] RELATIVE-OID,</w:t>
      </w:r>
    </w:p>
    <w:p w14:paraId="2DE3402C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notification        [2] LINotificationMessage</w:t>
      </w:r>
    </w:p>
    <w:p w14:paraId="02219E7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ECA1EB0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B083AC2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LINot</w:t>
      </w:r>
      <w:r w:rsidRPr="00C04A28">
        <w:rPr>
          <w:rFonts w:cs="Courier New"/>
          <w:sz w:val="16"/>
          <w:szCs w:val="16"/>
        </w:rPr>
        <w:t>ificationMessage ::= CHOICE</w:t>
      </w:r>
    </w:p>
    <w:p w14:paraId="55C2CF6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D9BCC0F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lINotification      [1] LIN</w:t>
      </w:r>
      <w:r w:rsidRPr="008B7D12">
        <w:rPr>
          <w:rFonts w:cs="Courier New"/>
          <w:sz w:val="16"/>
          <w:szCs w:val="16"/>
        </w:rPr>
        <w:t xml:space="preserve">otification </w:t>
      </w:r>
    </w:p>
    <w:p w14:paraId="4CF017EA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1D25C40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6E29E0D5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==================</w:t>
      </w:r>
    </w:p>
    <w:p w14:paraId="57A3468F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C04A28">
        <w:rPr>
          <w:rFonts w:cs="Courier New"/>
          <w:sz w:val="16"/>
          <w:szCs w:val="16"/>
        </w:rPr>
        <w:t>-- 5G AMF definitions</w:t>
      </w:r>
    </w:p>
    <w:p w14:paraId="2DD6CD78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==================</w:t>
      </w:r>
    </w:p>
    <w:p w14:paraId="24952F31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A401FEE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See clause 6.2.2.2.2 for details of this structure</w:t>
      </w:r>
    </w:p>
    <w:p w14:paraId="5915989E" w14:textId="77777777" w:rsidR="00CD7A2C" w:rsidRPr="009155FE" w:rsidRDefault="00CD7A2C" w:rsidP="00CD7A2C">
      <w:pPr>
        <w:pStyle w:val="PlainText"/>
        <w:rPr>
          <w:rFonts w:cs="Courier New"/>
          <w:sz w:val="16"/>
          <w:szCs w:val="16"/>
        </w:rPr>
      </w:pPr>
      <w:r w:rsidRPr="009155FE">
        <w:rPr>
          <w:rFonts w:cs="Courier New"/>
          <w:sz w:val="16"/>
          <w:szCs w:val="16"/>
        </w:rPr>
        <w:t>AMFRegistration ::= SEQUENCE</w:t>
      </w:r>
    </w:p>
    <w:p w14:paraId="2C8CD73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2292F73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registrationType            [1] AMFRegistrationType,</w:t>
      </w:r>
    </w:p>
    <w:p w14:paraId="710E19C7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registrationResult          [2] AMFRegistrationResult,</w:t>
      </w:r>
    </w:p>
    <w:p w14:paraId="44FFE0AD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slice                       [3] Slice OPTIONAL,</w:t>
      </w:r>
    </w:p>
    <w:p w14:paraId="275B3094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sUPI                        [4] SUPI,</w:t>
      </w:r>
    </w:p>
    <w:p w14:paraId="70636E89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sUCI                        [5] SUCI OPTIONAL,</w:t>
      </w:r>
    </w:p>
    <w:p w14:paraId="319476A1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pEI                         [6] PEI OPTIONAL,</w:t>
      </w:r>
    </w:p>
    <w:p w14:paraId="2797D7E1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gPSI                        [7] GPSI OPTIONAL,</w:t>
      </w:r>
    </w:p>
    <w:p w14:paraId="0741A0F8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gUTI                        [8] FiveGGUTI,</w:t>
      </w:r>
    </w:p>
    <w:p w14:paraId="7BC8EF7B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location                    [9] Location OPTIONAL,</w:t>
      </w:r>
    </w:p>
    <w:p w14:paraId="66983406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non3GPPAccessEndpoint       [10] UEEndpointAddress OPTIONAL</w:t>
      </w:r>
    </w:p>
    <w:p w14:paraId="7810AB35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2851913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71FBB74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See c</w:t>
      </w:r>
      <w:r w:rsidRPr="00C04A28">
        <w:rPr>
          <w:rFonts w:cs="Courier New"/>
          <w:sz w:val="16"/>
          <w:szCs w:val="16"/>
        </w:rPr>
        <w:t>lause 6.2.2.2.3 for details of this structure</w:t>
      </w:r>
    </w:p>
    <w:p w14:paraId="57672AE7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AMFDeregistration ::= SEQUENCE</w:t>
      </w:r>
    </w:p>
    <w:p w14:paraId="2BE5D0FC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A8F310F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deregistrationDirection     [1] AMFDirection,</w:t>
      </w:r>
    </w:p>
    <w:p w14:paraId="5259DA4D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accessType                  [2] AccessType,</w:t>
      </w:r>
    </w:p>
    <w:p w14:paraId="5C188B3F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sUPI                        [3] SUPI OPTIONAL,</w:t>
      </w:r>
    </w:p>
    <w:p w14:paraId="34A2D078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sUCI                        [4] SUCI OPTIONAL,</w:t>
      </w:r>
    </w:p>
    <w:p w14:paraId="65246A9A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lastRenderedPageBreak/>
        <w:t xml:space="preserve">    pEI                         [5] PEI OPTIONAL,</w:t>
      </w:r>
    </w:p>
    <w:p w14:paraId="411A7C13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gPSI                        [6] GPSI OPTIONAL,</w:t>
      </w:r>
    </w:p>
    <w:p w14:paraId="3016AE7C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gUTI                        [7] FiveGGUTI OPTIONAL,</w:t>
      </w:r>
    </w:p>
    <w:p w14:paraId="71308CC2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cause                       [8] FiveGMMCause OPTIONAL,</w:t>
      </w:r>
    </w:p>
    <w:p w14:paraId="6E94D3C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location   </w:t>
      </w:r>
      <w:r w:rsidRPr="00340316">
        <w:rPr>
          <w:rFonts w:cs="Courier New"/>
          <w:sz w:val="16"/>
          <w:szCs w:val="16"/>
        </w:rPr>
        <w:t xml:space="preserve">                 [9] Location OPTIONAL</w:t>
      </w:r>
    </w:p>
    <w:p w14:paraId="5E8D694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20DEAD1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AF63C14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See clause 6.2.2.2.4 for details of this structure</w:t>
      </w:r>
    </w:p>
    <w:p w14:paraId="736B9152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AMFLocationUpdate ::= SEQUENCE</w:t>
      </w:r>
    </w:p>
    <w:p w14:paraId="00B2F0A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BC5EB16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sUPI                        [1] SUPI,</w:t>
      </w:r>
    </w:p>
    <w:p w14:paraId="22D89757" w14:textId="77777777" w:rsidR="00CD7A2C" w:rsidRPr="009155FE" w:rsidRDefault="00CD7A2C" w:rsidP="00CD7A2C">
      <w:pPr>
        <w:pStyle w:val="PlainText"/>
        <w:rPr>
          <w:rFonts w:cs="Courier New"/>
          <w:sz w:val="16"/>
          <w:szCs w:val="16"/>
        </w:rPr>
      </w:pPr>
      <w:r w:rsidRPr="009155FE">
        <w:rPr>
          <w:rFonts w:cs="Courier New"/>
          <w:sz w:val="16"/>
          <w:szCs w:val="16"/>
        </w:rPr>
        <w:t xml:space="preserve">    sUCI                        [2] SUCI OPTIONAL,</w:t>
      </w:r>
    </w:p>
    <w:p w14:paraId="6A32BCA5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pEI                         [3] PEI OPTIONAL,</w:t>
      </w:r>
    </w:p>
    <w:p w14:paraId="377BF031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gPSI                        [4] GPSI OPTIONAL,</w:t>
      </w:r>
    </w:p>
    <w:p w14:paraId="28BA5102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gUTI                        [5] FiveGGUTI OPTIONAL,</w:t>
      </w:r>
    </w:p>
    <w:p w14:paraId="0EC27EF7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location                    [6] Location</w:t>
      </w:r>
    </w:p>
    <w:p w14:paraId="568D76E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C17B6CB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4CC3DAD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See clause 6.2.2.2.5 for details of this structure</w:t>
      </w:r>
    </w:p>
    <w:p w14:paraId="2A66C49B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AMFStartOfInterceptionWithRegisteredUE ::= SEQUENCE</w:t>
      </w:r>
    </w:p>
    <w:p w14:paraId="43912EF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3C3D6EE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registrationResult          [1] AMFR</w:t>
      </w:r>
      <w:r w:rsidRPr="008B7D12">
        <w:rPr>
          <w:rFonts w:cs="Courier New"/>
          <w:sz w:val="16"/>
          <w:szCs w:val="16"/>
        </w:rPr>
        <w:t>egistrationResult,</w:t>
      </w:r>
    </w:p>
    <w:p w14:paraId="7B194572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registrationType            [2] AMFRegistrationType OPTIONAL,</w:t>
      </w:r>
    </w:p>
    <w:p w14:paraId="138A1037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slice                       [3] Slice OPTIONAL,</w:t>
      </w:r>
    </w:p>
    <w:p w14:paraId="329CD3BD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sUPI                        [4] SUPI,</w:t>
      </w:r>
    </w:p>
    <w:p w14:paraId="4573D79F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sUCI                        [5] SUCI OPTIONAL,</w:t>
      </w:r>
    </w:p>
    <w:p w14:paraId="0823C010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pEI                         [6] PEI OPTIONAL,</w:t>
      </w:r>
    </w:p>
    <w:p w14:paraId="5E8BDC5C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gPSI                        [7] GPSI OPTIONAL,</w:t>
      </w:r>
    </w:p>
    <w:p w14:paraId="36919841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gUTI                        [8] FiveGGUTI,</w:t>
      </w:r>
    </w:p>
    <w:p w14:paraId="0A8ABF7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location                    [9] Location OPTIONAL,</w:t>
      </w:r>
    </w:p>
    <w:p w14:paraId="07E1225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non3GPPAccessEndpoint       [10] UEEndpointAddress OPTIONAL,</w:t>
      </w:r>
    </w:p>
    <w:p w14:paraId="62EFF83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timeOfRegistration          [11] Timestamp OPTIONAL</w:t>
      </w:r>
    </w:p>
    <w:p w14:paraId="2B132DA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9CC26CF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7F98853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See clause 6.2.2.2.6 for details of this structure</w:t>
      </w:r>
    </w:p>
    <w:p w14:paraId="4AEFA9AD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AMFUnsuccessfulProcedure ::= SEQUENCE</w:t>
      </w:r>
    </w:p>
    <w:p w14:paraId="674D1D4C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469E971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failedProcedureType         [1] AMFFailedProcedureType,</w:t>
      </w:r>
    </w:p>
    <w:p w14:paraId="3E2D5F0E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failureCause                [2] AMFFailureCause,</w:t>
      </w:r>
    </w:p>
    <w:p w14:paraId="6DA46F1B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requestedSlice              [3] NSSAI OPTIONAL,</w:t>
      </w:r>
    </w:p>
    <w:p w14:paraId="58474289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sUPI                        [4] SUPI OPTIONAL,</w:t>
      </w:r>
    </w:p>
    <w:p w14:paraId="40D078FB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sUCI                        [5] SUCI OPTIONAL,</w:t>
      </w:r>
    </w:p>
    <w:p w14:paraId="18BE0EA7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pEI                         [6] PEI OPTIONAL,</w:t>
      </w:r>
    </w:p>
    <w:p w14:paraId="4E44CB7F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gPSI                        [7] GPSI OPTIONAL,</w:t>
      </w:r>
    </w:p>
    <w:p w14:paraId="403FB522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9155FE">
        <w:rPr>
          <w:rFonts w:cs="Courier New"/>
          <w:sz w:val="16"/>
          <w:szCs w:val="16"/>
        </w:rPr>
        <w:t xml:space="preserve">    g</w:t>
      </w:r>
      <w:r w:rsidRPr="00D50CE3">
        <w:rPr>
          <w:rFonts w:cs="Courier New"/>
          <w:sz w:val="16"/>
          <w:szCs w:val="16"/>
        </w:rPr>
        <w:t>UTI                        [8] FiveGGUTI OPTIONAL,</w:t>
      </w:r>
    </w:p>
    <w:p w14:paraId="6714A5B4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location                    [9] Location OPTIONAL</w:t>
      </w:r>
    </w:p>
    <w:p w14:paraId="1E25C7C1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2A6CF707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14D9F0F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</w:t>
      </w:r>
    </w:p>
    <w:p w14:paraId="09DBE249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-- 5G AMF parameters</w:t>
      </w:r>
    </w:p>
    <w:p w14:paraId="5384CA35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</w:t>
      </w:r>
    </w:p>
    <w:p w14:paraId="284E3C3B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C696944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AMFID ::= SEQUENCE</w:t>
      </w:r>
    </w:p>
    <w:p w14:paraId="52F83AA1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7EE2608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aMFRegionID [1] AMFRegionID,</w:t>
      </w:r>
    </w:p>
    <w:p w14:paraId="2635B7D5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aMFSetID    [2] AMFSetID,</w:t>
      </w:r>
    </w:p>
    <w:p w14:paraId="75DA1F52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aMFPointer  [3] AMFPointer</w:t>
      </w:r>
    </w:p>
    <w:p w14:paraId="4BF08ECA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6A2BAEA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BE9938E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AMFDirection ::= ENUMERATED</w:t>
      </w:r>
    </w:p>
    <w:p w14:paraId="1ACE5B5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9921D1F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networkInitiated(1),</w:t>
      </w:r>
    </w:p>
    <w:p w14:paraId="75742146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uEInitiated(2)</w:t>
      </w:r>
    </w:p>
    <w:p w14:paraId="032D73B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1BDF680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6FA64200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AMFFailedProcedureType ::= ENUMERATED</w:t>
      </w:r>
    </w:p>
    <w:p w14:paraId="583EDEF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EFDCFA6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registration(1),</w:t>
      </w:r>
    </w:p>
    <w:p w14:paraId="6A140C89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sMS(2),</w:t>
      </w:r>
    </w:p>
    <w:p w14:paraId="1E31E014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pDUSess</w:t>
      </w:r>
      <w:r w:rsidRPr="00C61E6F">
        <w:rPr>
          <w:rFonts w:cs="Courier New"/>
          <w:sz w:val="16"/>
          <w:szCs w:val="16"/>
        </w:rPr>
        <w:t>ionEstablishment(3)</w:t>
      </w:r>
    </w:p>
    <w:p w14:paraId="7A6E1FDA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DC8DE10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DFBECFE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AMFFailureCause ::= CHOICE</w:t>
      </w:r>
    </w:p>
    <w:p w14:paraId="54BFBCB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5AB89126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fiveG</w:t>
      </w:r>
      <w:r w:rsidRPr="008B7D12">
        <w:rPr>
          <w:rFonts w:cs="Courier New"/>
          <w:sz w:val="16"/>
          <w:szCs w:val="16"/>
        </w:rPr>
        <w:t>MMCause        [1] FiveGMMCause,</w:t>
      </w:r>
    </w:p>
    <w:p w14:paraId="75A54D9F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fiveGSMCause        [2] FiveGSMCause</w:t>
      </w:r>
    </w:p>
    <w:p w14:paraId="619FBF66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487EA8F6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E24B757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lastRenderedPageBreak/>
        <w:t>AMFPointer ::= INTEGER (0..</w:t>
      </w:r>
      <w:r>
        <w:rPr>
          <w:rFonts w:cs="Courier New"/>
          <w:sz w:val="16"/>
          <w:szCs w:val="16"/>
        </w:rPr>
        <w:t>6</w:t>
      </w:r>
      <w:r w:rsidRPr="008B7D12">
        <w:rPr>
          <w:rFonts w:cs="Courier New"/>
          <w:sz w:val="16"/>
          <w:szCs w:val="16"/>
        </w:rPr>
        <w:t>3)</w:t>
      </w:r>
    </w:p>
    <w:p w14:paraId="219A5382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8825FF8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AMFRegistrationResult ::= ENUMERATED</w:t>
      </w:r>
    </w:p>
    <w:p w14:paraId="7CA87A5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66A6639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threeGPPAccess(1),</w:t>
      </w:r>
    </w:p>
    <w:p w14:paraId="1AE0740C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nonThreeGPPAccess(</w:t>
      </w:r>
      <w:r w:rsidRPr="00C04A28">
        <w:rPr>
          <w:rFonts w:cs="Courier New"/>
          <w:sz w:val="16"/>
          <w:szCs w:val="16"/>
        </w:rPr>
        <w:t>2),</w:t>
      </w:r>
    </w:p>
    <w:p w14:paraId="2FD0B3F2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threeGPPAndNonThreeGPPAccess(3)</w:t>
      </w:r>
    </w:p>
    <w:p w14:paraId="74941E9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1671C63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BB8FA61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AMFRegionID ::= INTEGER (0..255)</w:t>
      </w:r>
    </w:p>
    <w:p w14:paraId="226A0AD2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92DDAE0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AMFRegistrationType ::= ENUMERATED</w:t>
      </w:r>
    </w:p>
    <w:p w14:paraId="4F32B33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71332A1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initial(1),</w:t>
      </w:r>
    </w:p>
    <w:p w14:paraId="668A33E9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mobility(2),</w:t>
      </w:r>
    </w:p>
    <w:p w14:paraId="5EF66149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periodic(3),</w:t>
      </w:r>
    </w:p>
    <w:p w14:paraId="2CFF2016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emergency(4)</w:t>
      </w:r>
    </w:p>
    <w:p w14:paraId="527EBB6A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2E8C006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61BA350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AMFSetID ::= INTEGER (0..</w:t>
      </w:r>
      <w:r>
        <w:rPr>
          <w:rFonts w:cs="Courier New"/>
          <w:sz w:val="16"/>
          <w:szCs w:val="16"/>
        </w:rPr>
        <w:t>102</w:t>
      </w:r>
      <w:r w:rsidRPr="008B7D12">
        <w:rPr>
          <w:rFonts w:cs="Courier New"/>
          <w:sz w:val="16"/>
          <w:szCs w:val="16"/>
        </w:rPr>
        <w:t>3)</w:t>
      </w:r>
    </w:p>
    <w:p w14:paraId="3D54F494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F37944C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==================</w:t>
      </w:r>
    </w:p>
    <w:p w14:paraId="12413334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-- 5G SMF definitions</w:t>
      </w:r>
    </w:p>
    <w:p w14:paraId="6A5614A6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>-- ==================</w:t>
      </w:r>
    </w:p>
    <w:p w14:paraId="03631E71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C938B61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>-- See clause 6.2.3.2.2 for details of this structure</w:t>
      </w:r>
    </w:p>
    <w:p w14:paraId="1356AFCE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>SMFPDUSessionEstablishment ::= SEQUENCE</w:t>
      </w:r>
    </w:p>
    <w:p w14:paraId="7FA321B6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05145F1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sUPI                        [1] SUPI OPTIONAL,</w:t>
      </w:r>
    </w:p>
    <w:p w14:paraId="38F50E16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sUPIUnauthenticated         [2] SUPIUnauthenticatedIndication OPTIONAL,</w:t>
      </w:r>
    </w:p>
    <w:p w14:paraId="2C2A2C2C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pEI </w:t>
      </w:r>
      <w:r w:rsidRPr="00C61E6F">
        <w:rPr>
          <w:rFonts w:cs="Courier New"/>
          <w:sz w:val="16"/>
          <w:szCs w:val="16"/>
        </w:rPr>
        <w:t xml:space="preserve">                        [3] PEI OPTIONAL,</w:t>
      </w:r>
    </w:p>
    <w:p w14:paraId="68ED6714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gPSI                        [4] GPSI OPTIONAL,</w:t>
      </w:r>
    </w:p>
    <w:p w14:paraId="769854F6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pDUSessionID                [5] PDUSessionID,</w:t>
      </w:r>
    </w:p>
    <w:p w14:paraId="4D005462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gTPTunnelID                 [6] FTEID,</w:t>
      </w:r>
    </w:p>
    <w:p w14:paraId="20B2068D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pDUSessionType              [7] PDUSessionType,</w:t>
      </w:r>
    </w:p>
    <w:p w14:paraId="68B2059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sNSSAI      </w:t>
      </w:r>
      <w:r w:rsidRPr="00340316">
        <w:rPr>
          <w:rFonts w:cs="Courier New"/>
          <w:sz w:val="16"/>
          <w:szCs w:val="16"/>
        </w:rPr>
        <w:t xml:space="preserve">                [8] SNSSAI OPTIONAL,</w:t>
      </w:r>
    </w:p>
    <w:p w14:paraId="108E79A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uEEndpoint                  [9] SEQUENCE OF UEEndpointAddress OPTIONAL,</w:t>
      </w:r>
    </w:p>
    <w:p w14:paraId="44DDF42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non3GPPAccessEndpoint       [10] UEEndpointAddress OPTIONAL,</w:t>
      </w:r>
    </w:p>
    <w:p w14:paraId="11EC590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location                    [11] Location OPTIONAL,</w:t>
      </w:r>
    </w:p>
    <w:p w14:paraId="331F573A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dNN                         [12] DNN,</w:t>
      </w:r>
    </w:p>
    <w:p w14:paraId="54621A1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aMFID                       [13] AMFID OPTIONAL,</w:t>
      </w:r>
    </w:p>
    <w:p w14:paraId="528F01C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hSMFURI                     [14] HSMFURI OPTIONAL,</w:t>
      </w:r>
    </w:p>
    <w:p w14:paraId="5342FB1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requestType                 [15] FiveGSMRequestType,</w:t>
      </w:r>
    </w:p>
    <w:p w14:paraId="4BA7811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accessType                  [16] AccessType OPTIONAL,</w:t>
      </w:r>
    </w:p>
    <w:p w14:paraId="7411149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rATType                     [17] RATType OPTIONAL,</w:t>
      </w:r>
    </w:p>
    <w:p w14:paraId="4E50DE7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sMPDUDNRequest              [18] SMPDUDNRequest OPTIONAL</w:t>
      </w:r>
    </w:p>
    <w:p w14:paraId="0F74739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18376AC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B6C5FE7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See clause 6.2.3.2.3 for details of this structure</w:t>
      </w:r>
    </w:p>
    <w:p w14:paraId="77A7FC54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SMFPDUSessionModification ::= SEQUENCE</w:t>
      </w:r>
    </w:p>
    <w:p w14:paraId="02881EF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B179529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sUPI                        [1] SUPI OPTIONAL,</w:t>
      </w:r>
    </w:p>
    <w:p w14:paraId="12C213AD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sU</w:t>
      </w:r>
      <w:r w:rsidRPr="00C04A28">
        <w:rPr>
          <w:rFonts w:cs="Courier New"/>
          <w:sz w:val="16"/>
          <w:szCs w:val="16"/>
        </w:rPr>
        <w:t>PIUnauthenticated         [2] SUPIUnauthenticatedIndication OPTIONAL,</w:t>
      </w:r>
    </w:p>
    <w:p w14:paraId="3A798CCB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C04A28">
        <w:rPr>
          <w:rFonts w:cs="Courier New"/>
          <w:sz w:val="16"/>
          <w:szCs w:val="16"/>
        </w:rPr>
        <w:t xml:space="preserve">    pEI                         [3] PEI OPTIONAL,</w:t>
      </w:r>
    </w:p>
    <w:p w14:paraId="641B2362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gPSI                        [4] GPSI OPTIONAL,</w:t>
      </w:r>
    </w:p>
    <w:p w14:paraId="00294610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sNSSAI                      [5] SNSSAI OPTIONAL,</w:t>
      </w:r>
    </w:p>
    <w:p w14:paraId="4A719706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non3GPPAccessEndpoint       [6] UEEndpointAddress OPTIONAL,</w:t>
      </w:r>
    </w:p>
    <w:p w14:paraId="02BB9867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location                    [7] Location OPTIONAL,</w:t>
      </w:r>
    </w:p>
    <w:p w14:paraId="71D25366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requestType                 [8] FiveGSMRequestType,</w:t>
      </w:r>
    </w:p>
    <w:p w14:paraId="2CD661CD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accessType                  [9] AccessType OPTIONAL,</w:t>
      </w:r>
    </w:p>
    <w:p w14:paraId="3772B5B0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rATType                     [10] RATType OPTIONAL</w:t>
      </w:r>
    </w:p>
    <w:p w14:paraId="46B0EDF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CA5EC15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45EA2D1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See clause 6.2.3.2.4 for details of this structure</w:t>
      </w:r>
    </w:p>
    <w:p w14:paraId="4D9906D0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SMFPDUSessionRelease ::= SEQUENCE</w:t>
      </w:r>
    </w:p>
    <w:p w14:paraId="02A7401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551923B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sUPI                        [1] SUPI,</w:t>
      </w:r>
    </w:p>
    <w:p w14:paraId="0563DB46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pEI                         [2] PEI OPTIONAL,</w:t>
      </w:r>
    </w:p>
    <w:p w14:paraId="62DFBDE1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gPSI                        [3] GPSI OPTIONAL,</w:t>
      </w:r>
    </w:p>
    <w:p w14:paraId="3C845C72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pDUSessionID                [4] PDUSessionID,</w:t>
      </w:r>
    </w:p>
    <w:p w14:paraId="3CDB56FC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timeOfFirstPacket           [5] Timestamp OPTIONAL,</w:t>
      </w:r>
    </w:p>
    <w:p w14:paraId="45A4C5A8" w14:textId="77777777" w:rsidR="00CD7A2C" w:rsidRPr="00F7115E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timeOfLastPacket            [6] Timestamp</w:t>
      </w:r>
      <w:r w:rsidRPr="00F7115E">
        <w:rPr>
          <w:rFonts w:cs="Courier New"/>
          <w:sz w:val="16"/>
          <w:szCs w:val="16"/>
        </w:rPr>
        <w:t xml:space="preserve"> OPTIONAL,</w:t>
      </w:r>
    </w:p>
    <w:p w14:paraId="5D3F9C24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uplinkVolume                [7] INTEGER OPTIONAL,</w:t>
      </w:r>
    </w:p>
    <w:p w14:paraId="6C55F04F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downlinkVolume              [8] INTEGER OPTIONAL,</w:t>
      </w:r>
    </w:p>
    <w:p w14:paraId="37F101B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lo</w:t>
      </w:r>
      <w:r w:rsidRPr="00340316">
        <w:rPr>
          <w:rFonts w:cs="Courier New"/>
          <w:sz w:val="16"/>
          <w:szCs w:val="16"/>
        </w:rPr>
        <w:t>cation                    [9] Location OPTIONAL</w:t>
      </w:r>
    </w:p>
    <w:p w14:paraId="33DC46AA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248FB888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8A70BE7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See clause 6.2.3.2.5 for details of this structure</w:t>
      </w:r>
    </w:p>
    <w:p w14:paraId="7B80763B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lastRenderedPageBreak/>
        <w:t>SMFStartOfInterceptionWithEstablishedPDUSession ::= SEQUENCE</w:t>
      </w:r>
    </w:p>
    <w:p w14:paraId="0A44A30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630200A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sUPI                        [1] SUPI OPTIONAL,</w:t>
      </w:r>
    </w:p>
    <w:p w14:paraId="7F49CBD6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sUPIUnauthenticated         [2] SUP</w:t>
      </w:r>
      <w:r w:rsidRPr="00C04A28">
        <w:rPr>
          <w:rFonts w:cs="Courier New"/>
          <w:sz w:val="16"/>
          <w:szCs w:val="16"/>
        </w:rPr>
        <w:t>IUnauthenticatedIndication OPTIONAL,</w:t>
      </w:r>
    </w:p>
    <w:p w14:paraId="4D1DD763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pEI                         [3] PEI OPTIONAL,</w:t>
      </w:r>
    </w:p>
    <w:p w14:paraId="0CDCDA8B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gPSI                        [4] GPSI OPTIONAL,</w:t>
      </w:r>
    </w:p>
    <w:p w14:paraId="0FB8B75A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pDUSessionID                [5] PDUSessionID,</w:t>
      </w:r>
    </w:p>
    <w:p w14:paraId="3C5EBBA8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gTPTunnelID                 [6] FTEID,</w:t>
      </w:r>
    </w:p>
    <w:p w14:paraId="1951EC35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pDUSessionType     </w:t>
      </w:r>
      <w:r w:rsidRPr="00B74F2C">
        <w:rPr>
          <w:rFonts w:cs="Courier New"/>
          <w:sz w:val="16"/>
          <w:szCs w:val="16"/>
        </w:rPr>
        <w:t xml:space="preserve">         [7] PDUSessionType,</w:t>
      </w:r>
    </w:p>
    <w:p w14:paraId="76DF6E5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sNSSAI                      [8] SNSSAI OPTIONAL,</w:t>
      </w:r>
    </w:p>
    <w:p w14:paraId="7499E011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uEEndpoint                  [9] SEQUENCE OF UEEndpointAddress,</w:t>
      </w:r>
    </w:p>
    <w:p w14:paraId="4E35D6CC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non3GPPAccessEndpoint       [10] UEEndpointAddress OPTIONAL,</w:t>
      </w:r>
    </w:p>
    <w:p w14:paraId="027E3C3C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location                    [11] Location OPTIONAL,</w:t>
      </w:r>
    </w:p>
    <w:p w14:paraId="3FD98165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dNN                         [12] DNN,</w:t>
      </w:r>
    </w:p>
    <w:p w14:paraId="1645D0F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aMFID                       [13] AMFID OPTIONAL,</w:t>
      </w:r>
    </w:p>
    <w:p w14:paraId="0F6F6DD4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hSMFURI                     [14] HSMFURI OPTIONAL,</w:t>
      </w:r>
    </w:p>
    <w:p w14:paraId="40D5116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requestType                 [15] FiveGSMRequestType,</w:t>
      </w:r>
    </w:p>
    <w:p w14:paraId="490A0093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accessType                  [16] AccessType OPTIONAL,</w:t>
      </w:r>
    </w:p>
    <w:p w14:paraId="1FC4E4EA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rATType                     [17] RATType OPTIONAL,</w:t>
      </w:r>
    </w:p>
    <w:p w14:paraId="5F8EB2D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sMPDUDNRequest              [18] SMPDUDNRequest OPTIONAL</w:t>
      </w:r>
    </w:p>
    <w:p w14:paraId="00707133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4B36BBE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2395D66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See clause 6.2.3.2.6 for details of this structure</w:t>
      </w:r>
    </w:p>
    <w:p w14:paraId="0DC0DD5C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SMFUnsuccessfulProcedure ::= SEQUENCE</w:t>
      </w:r>
    </w:p>
    <w:p w14:paraId="3AF8DAF4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7F495E2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failedProcedureType         [1] SMFFailedProcedureType,</w:t>
      </w:r>
    </w:p>
    <w:p w14:paraId="7D26F7BC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failureCause                [2] FiveGSMCause,</w:t>
      </w:r>
    </w:p>
    <w:p w14:paraId="5AFAD238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initiator                   [3] Initiator,</w:t>
      </w:r>
    </w:p>
    <w:p w14:paraId="635F8FF9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requestedSlice              [4] NSSAI OPTIONAL,</w:t>
      </w:r>
    </w:p>
    <w:p w14:paraId="6423374B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sUPI                        [5] SUPI OPTIONAL,</w:t>
      </w:r>
    </w:p>
    <w:p w14:paraId="360D3168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sUPIUnauthenticated         [6] SUPIUnauthenticatedIndication OPTIONAL,</w:t>
      </w:r>
    </w:p>
    <w:p w14:paraId="332D319B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pEI                         [7] PEI OPTIONAL,</w:t>
      </w:r>
    </w:p>
    <w:p w14:paraId="67D4E471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gPSI                        [8] GPSI OPTIONAL,</w:t>
      </w:r>
    </w:p>
    <w:p w14:paraId="6D4CBAC9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pDUSessionID                [9] PDUSessionID OPTIONAL,</w:t>
      </w:r>
    </w:p>
    <w:p w14:paraId="33A694E6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uEEndpoint                  [10] SEQUENCE OF UEEndpointAddress OPTIONAL,</w:t>
      </w:r>
    </w:p>
    <w:p w14:paraId="18AB1A5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non3GPPAccessEndpoint       [11] UEEndpointAddress OPTIONAL,</w:t>
      </w:r>
    </w:p>
    <w:p w14:paraId="771E4CD3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dNN                         [12] DNN OPTIONAL,</w:t>
      </w:r>
    </w:p>
    <w:p w14:paraId="607636F5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aMFID                       [13] AMFID OPTIONAL,</w:t>
      </w:r>
    </w:p>
    <w:p w14:paraId="32273C08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hSMFURI                     [14] HSMFURI OPTIONAL,</w:t>
      </w:r>
    </w:p>
    <w:p w14:paraId="2636CF6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requestType                 [15] FiveGSMRequestType OPTIONAL,</w:t>
      </w:r>
    </w:p>
    <w:p w14:paraId="1FBE993A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accessType                  [16] AccessType OPTIONAL,</w:t>
      </w:r>
    </w:p>
    <w:p w14:paraId="6E090981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rATType                     [17] RATType OPTIONAL,</w:t>
      </w:r>
    </w:p>
    <w:p w14:paraId="6BBE85FC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sMPDUDNRequest              [18] SMPDUDNRequest OPTIONAL,</w:t>
      </w:r>
    </w:p>
    <w:p w14:paraId="0726F296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location                    [19] Location OPTIONAL</w:t>
      </w:r>
    </w:p>
    <w:p w14:paraId="7C35167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BABD95B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ABE30EE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</w:t>
      </w:r>
    </w:p>
    <w:p w14:paraId="5D67EF21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-- 5G SMF parameters</w:t>
      </w:r>
    </w:p>
    <w:p w14:paraId="774DA891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</w:t>
      </w:r>
    </w:p>
    <w:p w14:paraId="7948ABDF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3F68B1C" w14:textId="77777777" w:rsidR="00CD7A2C" w:rsidRPr="00F7115E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>SMFFailedProced</w:t>
      </w:r>
      <w:r w:rsidRPr="00F7115E">
        <w:rPr>
          <w:rFonts w:cs="Courier New"/>
          <w:sz w:val="16"/>
          <w:szCs w:val="16"/>
        </w:rPr>
        <w:t>ureType ::= ENUMERATED</w:t>
      </w:r>
    </w:p>
    <w:p w14:paraId="5443B02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43CA83B1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pDUSessionEstablishment(1),</w:t>
      </w:r>
    </w:p>
    <w:p w14:paraId="4B2AF2DE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pDUSessionModification(2),</w:t>
      </w:r>
    </w:p>
    <w:p w14:paraId="49B4191F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pDUSessionRelease(3)</w:t>
      </w:r>
    </w:p>
    <w:p w14:paraId="1D34986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5C653C0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4879B0F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</w:t>
      </w:r>
      <w:r w:rsidRPr="00C04A28">
        <w:rPr>
          <w:rFonts w:cs="Courier New"/>
          <w:sz w:val="16"/>
          <w:szCs w:val="16"/>
        </w:rPr>
        <w:t>=========</w:t>
      </w:r>
      <w:r>
        <w:rPr>
          <w:rFonts w:cs="Courier New"/>
          <w:sz w:val="16"/>
          <w:szCs w:val="16"/>
        </w:rPr>
        <w:t>=</w:t>
      </w:r>
    </w:p>
    <w:p w14:paraId="01544BAB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-- 5G UPF </w:t>
      </w:r>
      <w:r>
        <w:rPr>
          <w:rFonts w:cs="Courier New"/>
          <w:sz w:val="16"/>
          <w:szCs w:val="16"/>
        </w:rPr>
        <w:t>definitions</w:t>
      </w:r>
    </w:p>
    <w:p w14:paraId="19E7A1F6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</w:t>
      </w:r>
      <w:r>
        <w:rPr>
          <w:rFonts w:cs="Courier New"/>
          <w:sz w:val="16"/>
          <w:szCs w:val="16"/>
        </w:rPr>
        <w:t>=</w:t>
      </w:r>
    </w:p>
    <w:p w14:paraId="663D0EBE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F6B7317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>UPFCCPDU ::= OCTET STRING</w:t>
      </w:r>
    </w:p>
    <w:p w14:paraId="682B1644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8021188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See clause 6.2.3.8 for the details of this structure</w:t>
      </w:r>
    </w:p>
    <w:p w14:paraId="62677EA6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ExtendedUPFCCPDU ::= SEQUENCE</w:t>
      </w:r>
    </w:p>
    <w:p w14:paraId="377283E4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3F3A96A6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payload [1] UPFCCPDUPayload,</w:t>
      </w:r>
    </w:p>
    <w:p w14:paraId="45B22975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qFI     [2] QFI OPTIONAL</w:t>
      </w:r>
    </w:p>
    <w:p w14:paraId="5EED4E76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50E7E05B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6A96D494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</w:t>
      </w:r>
      <w:r w:rsidRPr="00C04A28">
        <w:rPr>
          <w:rFonts w:cs="Courier New"/>
          <w:sz w:val="16"/>
          <w:szCs w:val="16"/>
        </w:rPr>
        <w:t>=========</w:t>
      </w:r>
    </w:p>
    <w:p w14:paraId="37662395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-- 5G UPF parameters</w:t>
      </w:r>
    </w:p>
    <w:p w14:paraId="646FE198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</w:t>
      </w:r>
    </w:p>
    <w:p w14:paraId="332E7596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861CE84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UPFCCPDUPayload ::= CHOICE</w:t>
      </w:r>
    </w:p>
    <w:p w14:paraId="7B3C5B51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55882990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uPFIPCC           [1] OCTET STRING,</w:t>
      </w:r>
    </w:p>
    <w:p w14:paraId="63AF4BF5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uPFEthernetCC     [2] OCTET STRING,</w:t>
      </w:r>
    </w:p>
    <w:p w14:paraId="5701DD41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lastRenderedPageBreak/>
        <w:t xml:space="preserve">    uPFUnstructuredCC [3] OCTET STRING</w:t>
      </w:r>
    </w:p>
    <w:p w14:paraId="7D91EBFD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62173FE5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0FB1F1E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QFI ::= INTEGER (0..63)</w:t>
      </w:r>
    </w:p>
    <w:p w14:paraId="2CE57D18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AFCC839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>-- ==================</w:t>
      </w:r>
    </w:p>
    <w:p w14:paraId="4E9A2FFD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>-- 5G UDM definitions</w:t>
      </w:r>
    </w:p>
    <w:p w14:paraId="0C2FCB5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==================</w:t>
      </w:r>
    </w:p>
    <w:p w14:paraId="20996915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8610A3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UDMServingSystemMessage ::= SEQUENCE </w:t>
      </w:r>
    </w:p>
    <w:p w14:paraId="7DD2CE8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B4A015D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sUPI                        [1] SUPI,</w:t>
      </w:r>
    </w:p>
    <w:p w14:paraId="01230B0E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pEI                    </w:t>
      </w:r>
      <w:r w:rsidRPr="00C04A28">
        <w:rPr>
          <w:rFonts w:cs="Courier New"/>
          <w:sz w:val="16"/>
          <w:szCs w:val="16"/>
        </w:rPr>
        <w:t xml:space="preserve">     [2] PEI OPTIONAL,</w:t>
      </w:r>
    </w:p>
    <w:p w14:paraId="386BC964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gPSI                        [3] GPSI OPTIONAL,</w:t>
      </w:r>
    </w:p>
    <w:p w14:paraId="1A19C8BD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gUAMI                       [4] GUAMI OPTIONAL,</w:t>
      </w:r>
    </w:p>
    <w:p w14:paraId="6A36BD92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</w:t>
      </w:r>
      <w:r w:rsidRPr="00D974A3">
        <w:rPr>
          <w:rFonts w:cs="Courier New"/>
          <w:sz w:val="16"/>
          <w:szCs w:val="16"/>
        </w:rPr>
        <w:t xml:space="preserve"> gUMMEI                      [5] GUMMEI OPTIONAL,</w:t>
      </w:r>
    </w:p>
    <w:p w14:paraId="51136BBF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pLMNID                      [6] PLMNID OPTIONAL,</w:t>
      </w:r>
    </w:p>
    <w:p w14:paraId="711952D4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servingSystemMetho</w:t>
      </w:r>
      <w:r w:rsidRPr="00B74F2C">
        <w:rPr>
          <w:rFonts w:cs="Courier New"/>
          <w:sz w:val="16"/>
          <w:szCs w:val="16"/>
        </w:rPr>
        <w:t>d         [7] UDMServingSystemMethod</w:t>
      </w:r>
    </w:p>
    <w:p w14:paraId="738B840D" w14:textId="450D31EE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26414AB5" w14:textId="31DBD407" w:rsidR="00D07BB3" w:rsidRDefault="00D07BB3" w:rsidP="00CD7A2C">
      <w:pPr>
        <w:pStyle w:val="PlainText"/>
        <w:rPr>
          <w:rFonts w:cs="Courier New"/>
          <w:sz w:val="16"/>
          <w:szCs w:val="16"/>
        </w:rPr>
      </w:pPr>
    </w:p>
    <w:p w14:paraId="283D714F" w14:textId="77777777" w:rsidR="001D030A" w:rsidRDefault="001D030A" w:rsidP="001D030A">
      <w:pPr>
        <w:pStyle w:val="PlainText"/>
        <w:rPr>
          <w:ins w:id="105" w:author="Gray, Jeffrey, CON" w:date="2020-11-03T17:44:00Z"/>
          <w:rFonts w:cs="Courier New"/>
          <w:sz w:val="16"/>
          <w:szCs w:val="16"/>
        </w:rPr>
      </w:pPr>
      <w:ins w:id="106" w:author="Gray, Jeffrey, CON" w:date="2020-11-03T17:44:00Z">
        <w:r>
          <w:rPr>
            <w:rFonts w:cs="Courier New"/>
            <w:sz w:val="16"/>
            <w:szCs w:val="16"/>
          </w:rPr>
          <w:t>UDMLocationInformationRequestMessage ::= SEQUENCE</w:t>
        </w:r>
      </w:ins>
    </w:p>
    <w:p w14:paraId="5830AEB4" w14:textId="77777777" w:rsidR="001D030A" w:rsidRDefault="001D030A" w:rsidP="001D030A">
      <w:pPr>
        <w:pStyle w:val="PlainText"/>
        <w:rPr>
          <w:ins w:id="107" w:author="Gray, Jeffrey, CON" w:date="2020-11-03T17:44:00Z"/>
          <w:rFonts w:cs="Courier New"/>
          <w:sz w:val="16"/>
          <w:szCs w:val="16"/>
        </w:rPr>
      </w:pPr>
      <w:ins w:id="108" w:author="Gray, Jeffrey, CON" w:date="2020-11-03T17:44:00Z">
        <w:r>
          <w:rPr>
            <w:rFonts w:cs="Courier New"/>
            <w:sz w:val="16"/>
            <w:szCs w:val="16"/>
          </w:rPr>
          <w:t>{</w:t>
        </w:r>
      </w:ins>
    </w:p>
    <w:p w14:paraId="5EAB0269" w14:textId="77777777" w:rsidR="001D030A" w:rsidRDefault="001D030A" w:rsidP="001D030A">
      <w:pPr>
        <w:pStyle w:val="PlainText"/>
        <w:rPr>
          <w:ins w:id="109" w:author="Gray, Jeffrey, CON" w:date="2020-11-03T17:44:00Z"/>
          <w:rFonts w:cs="Courier New"/>
          <w:sz w:val="16"/>
          <w:szCs w:val="16"/>
        </w:rPr>
      </w:pPr>
      <w:ins w:id="110" w:author="Gray, Jeffrey, CON" w:date="2020-11-03T17:44:00Z">
        <w:r>
          <w:rPr>
            <w:rFonts w:cs="Courier New"/>
            <w:sz w:val="16"/>
            <w:szCs w:val="16"/>
          </w:rPr>
          <w:t xml:space="preserve">    sUPI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[1] SUPI,</w:t>
        </w:r>
      </w:ins>
    </w:p>
    <w:p w14:paraId="618859DF" w14:textId="77777777" w:rsidR="001D030A" w:rsidRDefault="001D030A" w:rsidP="001D030A">
      <w:pPr>
        <w:pStyle w:val="PlainText"/>
        <w:rPr>
          <w:ins w:id="111" w:author="Gray, Jeffrey, CON" w:date="2020-11-03T17:44:00Z"/>
          <w:rFonts w:cs="Courier New"/>
          <w:sz w:val="16"/>
          <w:szCs w:val="16"/>
        </w:rPr>
      </w:pPr>
      <w:ins w:id="112" w:author="Gray, Jeffrey, CON" w:date="2020-11-03T17:44:00Z">
        <w:r>
          <w:rPr>
            <w:rFonts w:cs="Courier New"/>
            <w:sz w:val="16"/>
            <w:szCs w:val="16"/>
          </w:rPr>
          <w:t xml:space="preserve">    gPSI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[2] GPSI OPTIONAL,</w:t>
        </w:r>
      </w:ins>
    </w:p>
    <w:p w14:paraId="46ECB726" w14:textId="77777777" w:rsidR="001D030A" w:rsidRDefault="001D030A" w:rsidP="001D030A">
      <w:pPr>
        <w:pStyle w:val="PlainText"/>
        <w:rPr>
          <w:ins w:id="113" w:author="Gray, Jeffrey, CON" w:date="2020-11-03T17:44:00Z"/>
          <w:rFonts w:cs="Courier New"/>
          <w:sz w:val="16"/>
          <w:szCs w:val="16"/>
        </w:rPr>
      </w:pPr>
      <w:ins w:id="114" w:author="Gray, Jeffrey, CON" w:date="2020-11-03T17:44:00Z">
        <w:r>
          <w:rPr>
            <w:rFonts w:cs="Courier New"/>
            <w:sz w:val="16"/>
            <w:szCs w:val="16"/>
          </w:rPr>
          <w:t xml:space="preserve">    gUAMI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[3] GUAMI OPTIONAL,</w:t>
        </w:r>
      </w:ins>
    </w:p>
    <w:p w14:paraId="023AFF4E" w14:textId="77777777" w:rsidR="001D030A" w:rsidRDefault="001D030A" w:rsidP="001D030A">
      <w:pPr>
        <w:pStyle w:val="PlainText"/>
        <w:rPr>
          <w:ins w:id="115" w:author="Gray, Jeffrey, CON" w:date="2020-11-03T17:44:00Z"/>
          <w:rFonts w:cs="Courier New"/>
          <w:sz w:val="16"/>
          <w:szCs w:val="16"/>
        </w:rPr>
      </w:pPr>
      <w:ins w:id="116" w:author="Gray, Jeffrey, CON" w:date="2020-11-03T17:44:00Z">
        <w:r>
          <w:rPr>
            <w:rFonts w:cs="Courier New"/>
            <w:sz w:val="16"/>
            <w:szCs w:val="16"/>
          </w:rPr>
          <w:t xml:space="preserve">    networkID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[4] PLMNID,</w:t>
        </w:r>
      </w:ins>
    </w:p>
    <w:p w14:paraId="2C61064A" w14:textId="77777777" w:rsidR="001D030A" w:rsidRDefault="001D030A" w:rsidP="001D030A">
      <w:pPr>
        <w:pStyle w:val="PlainText"/>
        <w:rPr>
          <w:ins w:id="117" w:author="Gray, Jeffrey, CON" w:date="2020-11-03T17:44:00Z"/>
          <w:rFonts w:cs="Courier New"/>
          <w:sz w:val="16"/>
          <w:szCs w:val="16"/>
        </w:rPr>
      </w:pPr>
      <w:ins w:id="118" w:author="Gray, Jeffrey, CON" w:date="2020-11-03T17:44:00Z">
        <w:r>
          <w:rPr>
            <w:rFonts w:cs="Courier New"/>
            <w:sz w:val="16"/>
            <w:szCs w:val="16"/>
          </w:rPr>
          <w:t xml:space="preserve">    requestingNetworkID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[5] PLMNID,</w:t>
        </w:r>
      </w:ins>
    </w:p>
    <w:p w14:paraId="213B0C25" w14:textId="77777777" w:rsidR="001D030A" w:rsidRDefault="001D030A" w:rsidP="001D030A">
      <w:pPr>
        <w:pStyle w:val="PlainText"/>
        <w:rPr>
          <w:ins w:id="119" w:author="Gray, Jeffrey, CON" w:date="2020-11-03T17:44:00Z"/>
          <w:rFonts w:cs="Courier New"/>
          <w:sz w:val="16"/>
          <w:szCs w:val="16"/>
        </w:rPr>
      </w:pPr>
      <w:ins w:id="120" w:author="Gray, Jeffrey, CON" w:date="2020-11-03T17:44:00Z">
        <w:r>
          <w:rPr>
            <w:rFonts w:cs="Courier New"/>
            <w:sz w:val="16"/>
            <w:szCs w:val="16"/>
          </w:rPr>
          <w:t xml:space="preserve">    accessType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[6] AccessType,</w:t>
        </w:r>
      </w:ins>
    </w:p>
    <w:p w14:paraId="4B31248A" w14:textId="1F485D79" w:rsidR="001D030A" w:rsidRDefault="001D030A" w:rsidP="001D030A">
      <w:pPr>
        <w:pStyle w:val="PlainText"/>
        <w:rPr>
          <w:ins w:id="121" w:author="Gray, Jeffrey, CON" w:date="2020-11-03T17:44:00Z"/>
          <w:rFonts w:cs="Courier New"/>
          <w:sz w:val="16"/>
          <w:szCs w:val="16"/>
        </w:rPr>
      </w:pPr>
      <w:ins w:id="122" w:author="Gray, Jeffrey, CON" w:date="2020-11-03T17:44:00Z">
        <w:r>
          <w:rPr>
            <w:rFonts w:cs="Courier New"/>
            <w:sz w:val="16"/>
            <w:szCs w:val="16"/>
          </w:rPr>
          <w:t xml:space="preserve">    rATType</w:t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[7] RATType</w:t>
        </w:r>
        <w:bookmarkStart w:id="123" w:name="_GoBack"/>
        <w:bookmarkEnd w:id="123"/>
      </w:ins>
    </w:p>
    <w:p w14:paraId="3753A75D" w14:textId="77777777" w:rsidR="001D030A" w:rsidRPr="00340316" w:rsidRDefault="001D030A" w:rsidP="001D030A">
      <w:pPr>
        <w:pStyle w:val="PlainText"/>
        <w:rPr>
          <w:ins w:id="124" w:author="Gray, Jeffrey, CON" w:date="2020-11-03T17:44:00Z"/>
          <w:rFonts w:cs="Courier New"/>
          <w:sz w:val="16"/>
          <w:szCs w:val="16"/>
        </w:rPr>
      </w:pPr>
      <w:ins w:id="125" w:author="Gray, Jeffrey, CON" w:date="2020-11-03T17:44:00Z">
        <w:r>
          <w:rPr>
            <w:rFonts w:cs="Courier New"/>
            <w:sz w:val="16"/>
            <w:szCs w:val="16"/>
          </w:rPr>
          <w:t>}</w:t>
        </w:r>
      </w:ins>
    </w:p>
    <w:p w14:paraId="4A55DC6F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AF675F3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</w:t>
      </w:r>
    </w:p>
    <w:p w14:paraId="3C17CD22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-- 5G UDM parameters</w:t>
      </w:r>
    </w:p>
    <w:p w14:paraId="782573BB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</w:t>
      </w:r>
    </w:p>
    <w:p w14:paraId="4FD5B9BB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5430AE2" w14:textId="77777777" w:rsidR="00CD7A2C" w:rsidRPr="00451507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UDMServingSystemMethod ::= </w:t>
      </w:r>
      <w:r w:rsidRPr="00451507">
        <w:rPr>
          <w:rFonts w:cs="Courier New"/>
          <w:sz w:val="16"/>
          <w:szCs w:val="16"/>
        </w:rPr>
        <w:t>ENUMERATED</w:t>
      </w:r>
    </w:p>
    <w:p w14:paraId="080552A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4F4170C4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amf3GPPAccessRegistration(0),</w:t>
      </w:r>
    </w:p>
    <w:p w14:paraId="1C8FF8B4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amfNon3GPPAccessRegistration(1),</w:t>
      </w:r>
    </w:p>
    <w:p w14:paraId="5A44E1A3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unknown(2)</w:t>
      </w:r>
    </w:p>
    <w:p w14:paraId="1F9118A9" w14:textId="3E36E041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C6BDB32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0C4D1CC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>-- ===================</w:t>
      </w:r>
    </w:p>
    <w:p w14:paraId="49B167A2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</w:t>
      </w:r>
      <w:r w:rsidRPr="00C04A28">
        <w:rPr>
          <w:rFonts w:cs="Courier New"/>
          <w:sz w:val="16"/>
          <w:szCs w:val="16"/>
        </w:rPr>
        <w:t xml:space="preserve"> 5G SMSF definitions</w:t>
      </w:r>
    </w:p>
    <w:p w14:paraId="35E19AAD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===================</w:t>
      </w:r>
    </w:p>
    <w:p w14:paraId="2AF7BD1C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D1EA1FA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See clause 6.2.5.3 for details of this structure</w:t>
      </w:r>
    </w:p>
    <w:p w14:paraId="1B38E69D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>SMSMessage ::= SEQUENCE</w:t>
      </w:r>
    </w:p>
    <w:p w14:paraId="70F3D30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54F28928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originatingSMSParty         [1] SMSParty,</w:t>
      </w:r>
    </w:p>
    <w:p w14:paraId="77849B92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terminatingSMSParty         [2] SMSParty,</w:t>
      </w:r>
    </w:p>
    <w:p w14:paraId="35511A4A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direction                   [3] Direc</w:t>
      </w:r>
      <w:r w:rsidRPr="00C61E6F">
        <w:rPr>
          <w:rFonts w:cs="Courier New"/>
          <w:sz w:val="16"/>
          <w:szCs w:val="16"/>
        </w:rPr>
        <w:t>tion,</w:t>
      </w:r>
    </w:p>
    <w:p w14:paraId="036A523E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transferStatus              [4] SMSTransferStatus,</w:t>
      </w:r>
    </w:p>
    <w:p w14:paraId="20E1C155" w14:textId="77777777" w:rsidR="00CD7A2C" w:rsidRPr="00451507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otherMessage                [5] SMSOtherMessageIndication OPTION</w:t>
      </w:r>
      <w:r w:rsidRPr="00451507">
        <w:rPr>
          <w:rFonts w:cs="Courier New"/>
          <w:sz w:val="16"/>
          <w:szCs w:val="16"/>
        </w:rPr>
        <w:t>AL,</w:t>
      </w:r>
    </w:p>
    <w:p w14:paraId="0FC2A52F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location                    [6] Location OPTIONAL,</w:t>
      </w:r>
    </w:p>
    <w:p w14:paraId="3947C49B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peerNFAddress               [7] SMSNFAddress OPTIONAL,</w:t>
      </w:r>
    </w:p>
    <w:p w14:paraId="114E418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pee</w:t>
      </w:r>
      <w:r w:rsidRPr="00340316">
        <w:rPr>
          <w:rFonts w:cs="Courier New"/>
          <w:sz w:val="16"/>
          <w:szCs w:val="16"/>
        </w:rPr>
        <w:t>rNFType                  [8] SMSNFType OPTIONAL,</w:t>
      </w:r>
    </w:p>
    <w:p w14:paraId="0235B6DC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s</w:t>
      </w:r>
      <w:r>
        <w:rPr>
          <w:rFonts w:cs="Courier New"/>
          <w:sz w:val="16"/>
          <w:szCs w:val="16"/>
        </w:rPr>
        <w:t>MS</w:t>
      </w:r>
      <w:r w:rsidRPr="00340316">
        <w:rPr>
          <w:rFonts w:cs="Courier New"/>
          <w:sz w:val="16"/>
          <w:szCs w:val="16"/>
        </w:rPr>
        <w:t>TPDUData                 [9] SMSTPDUData OPTIONAL</w:t>
      </w:r>
    </w:p>
    <w:p w14:paraId="61B4DA54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228C280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0BA8E41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==================</w:t>
      </w:r>
    </w:p>
    <w:p w14:paraId="2FF020DE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-- 5G SMSF parameters</w:t>
      </w:r>
    </w:p>
    <w:p w14:paraId="2A29A28A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==================</w:t>
      </w:r>
    </w:p>
    <w:p w14:paraId="1A4D6353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5E81CCE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>SMSParty ::= SEQUENCE</w:t>
      </w:r>
    </w:p>
    <w:p w14:paraId="54A5C06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5D3511C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sUPI        [1] SUPI OPTIONAL,</w:t>
      </w:r>
    </w:p>
    <w:p w14:paraId="46DB9EA0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pEI         [2] PEI</w:t>
      </w:r>
      <w:r w:rsidRPr="00C04A28">
        <w:rPr>
          <w:rFonts w:cs="Courier New"/>
          <w:sz w:val="16"/>
          <w:szCs w:val="16"/>
        </w:rPr>
        <w:t xml:space="preserve"> OPTIONAL,</w:t>
      </w:r>
    </w:p>
    <w:p w14:paraId="726138EA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gPSI        [3] GPSI OPTIONAL</w:t>
      </w:r>
    </w:p>
    <w:p w14:paraId="16D14C3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665A056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3C4F296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59B3B56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C04A28">
        <w:rPr>
          <w:rFonts w:cs="Courier New"/>
          <w:sz w:val="16"/>
          <w:szCs w:val="16"/>
        </w:rPr>
        <w:t>SMSTransferStatus ::= ENUMERATE</w:t>
      </w:r>
      <w:r w:rsidRPr="00020C2C">
        <w:rPr>
          <w:rFonts w:cs="Courier New"/>
          <w:sz w:val="16"/>
          <w:szCs w:val="16"/>
        </w:rPr>
        <w:t>D</w:t>
      </w:r>
    </w:p>
    <w:p w14:paraId="4F4019B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927B2FC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transferSucceeded(1),</w:t>
      </w:r>
    </w:p>
    <w:p w14:paraId="330A5327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transferFailed(2),</w:t>
      </w:r>
    </w:p>
    <w:p w14:paraId="2E24BE55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undefined(3)</w:t>
      </w:r>
    </w:p>
    <w:p w14:paraId="52A6A17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D8C285E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64F58074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SMSOtherMessageIndication ::= BOOLEAN</w:t>
      </w:r>
    </w:p>
    <w:p w14:paraId="394DC7F8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7FD4929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SMSNFAddress ::= CHOICE</w:t>
      </w:r>
    </w:p>
    <w:p w14:paraId="4AECA274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3212004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iPAddress   [1] IPAddress,</w:t>
      </w:r>
    </w:p>
    <w:p w14:paraId="58D63E86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e16</w:t>
      </w:r>
      <w:r w:rsidRPr="00C04A28">
        <w:rPr>
          <w:rFonts w:cs="Courier New"/>
          <w:sz w:val="16"/>
          <w:szCs w:val="16"/>
        </w:rPr>
        <w:t>4Number  [2] E164Number</w:t>
      </w:r>
    </w:p>
    <w:p w14:paraId="2E298B4C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AD1BCAD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B3FF910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SMSNFType ::= ENUMERATED</w:t>
      </w:r>
    </w:p>
    <w:p w14:paraId="5042A7D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82DB275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sMS</w:t>
      </w:r>
      <w:r w:rsidRPr="008B7D12">
        <w:rPr>
          <w:rFonts w:cs="Courier New"/>
          <w:sz w:val="16"/>
          <w:szCs w:val="16"/>
        </w:rPr>
        <w:t>GMSC(1),</w:t>
      </w:r>
    </w:p>
    <w:p w14:paraId="7C23F3B0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iWMSC(2),</w:t>
      </w:r>
    </w:p>
    <w:p w14:paraId="0A48A831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sMSRouter(3)</w:t>
      </w:r>
    </w:p>
    <w:p w14:paraId="20692004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BFE067A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B4B6C08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SMSTPDUData ::= CHOICE</w:t>
      </w:r>
    </w:p>
    <w:p w14:paraId="777C568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8108142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s</w:t>
      </w:r>
      <w:r>
        <w:rPr>
          <w:rFonts w:cs="Courier New"/>
          <w:sz w:val="16"/>
          <w:szCs w:val="16"/>
        </w:rPr>
        <w:t>MS</w:t>
      </w:r>
      <w:r w:rsidRPr="00D50CE3">
        <w:rPr>
          <w:rFonts w:cs="Courier New"/>
          <w:sz w:val="16"/>
          <w:szCs w:val="16"/>
        </w:rPr>
        <w:t>TPDU [1] SMSTPDU</w:t>
      </w:r>
    </w:p>
    <w:p w14:paraId="2C3BC9D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CBC4476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D9B0B2E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008B2E9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SMSTPDU ::= OCTET STRING (SIZE(1..270))</w:t>
      </w:r>
    </w:p>
    <w:p w14:paraId="58C46E4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2C6BD1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-- ===============</w:t>
      </w:r>
    </w:p>
    <w:p w14:paraId="1D519A9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-- MMS definitions</w:t>
      </w:r>
    </w:p>
    <w:p w14:paraId="5EA3536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-- ===============</w:t>
      </w:r>
    </w:p>
    <w:p w14:paraId="3AC3F6D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AE0FD6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MMSSend ::= SEQUENCE</w:t>
      </w:r>
    </w:p>
    <w:p w14:paraId="74654E53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{</w:t>
      </w:r>
    </w:p>
    <w:p w14:paraId="6D7AA90E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transactionID       [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>]  UTF8String,</w:t>
      </w:r>
    </w:p>
    <w:p w14:paraId="15B4754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v</w:t>
      </w:r>
      <w:r w:rsidRPr="009856AE">
        <w:rPr>
          <w:rFonts w:cs="Courier New"/>
          <w:sz w:val="16"/>
          <w:szCs w:val="16"/>
        </w:rPr>
        <w:t xml:space="preserve">ersion         </w:t>
      </w:r>
      <w:r>
        <w:rPr>
          <w:rFonts w:cs="Courier New"/>
          <w:sz w:val="16"/>
          <w:szCs w:val="16"/>
        </w:rPr>
        <w:t xml:space="preserve">   </w:t>
      </w:r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>]  MMSVersion,</w:t>
      </w:r>
    </w:p>
    <w:p w14:paraId="4704BE26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d</w:t>
      </w:r>
      <w:r w:rsidRPr="009856AE">
        <w:rPr>
          <w:rFonts w:cs="Courier New"/>
          <w:sz w:val="16"/>
          <w:szCs w:val="16"/>
        </w:rPr>
        <w:t xml:space="preserve">ateTime      </w:t>
      </w:r>
      <w:r>
        <w:rPr>
          <w:rFonts w:cs="Courier New"/>
          <w:sz w:val="16"/>
          <w:szCs w:val="16"/>
        </w:rPr>
        <w:t xml:space="preserve">   </w:t>
      </w:r>
      <w:r w:rsidRPr="009856AE">
        <w:rPr>
          <w:rFonts w:cs="Courier New"/>
          <w:sz w:val="16"/>
          <w:szCs w:val="16"/>
        </w:rPr>
        <w:t xml:space="preserve">   [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>]  Timestamp,</w:t>
      </w:r>
    </w:p>
    <w:p w14:paraId="1BFF93F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r w:rsidRPr="009856AE">
        <w:rPr>
          <w:rFonts w:cs="Courier New"/>
          <w:sz w:val="16"/>
          <w:szCs w:val="16"/>
        </w:rPr>
        <w:t>originatingMMSParty [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>]  MMSParty,</w:t>
      </w:r>
    </w:p>
    <w:p w14:paraId="36DC549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terminatingMMSParty [</w:t>
      </w:r>
      <w:r>
        <w:rPr>
          <w:rFonts w:cs="Courier New"/>
          <w:sz w:val="16"/>
          <w:szCs w:val="16"/>
        </w:rPr>
        <w:t>5</w:t>
      </w:r>
      <w:r w:rsidRPr="009856AE">
        <w:rPr>
          <w:rFonts w:cs="Courier New"/>
          <w:sz w:val="16"/>
          <w:szCs w:val="16"/>
        </w:rPr>
        <w:t xml:space="preserve">]  </w:t>
      </w:r>
      <w:r>
        <w:rPr>
          <w:rFonts w:cs="Courier New"/>
          <w:sz w:val="16"/>
          <w:szCs w:val="16"/>
        </w:rPr>
        <w:t xml:space="preserve">SEQUENCE OF </w:t>
      </w:r>
      <w:r w:rsidRPr="009856AE">
        <w:rPr>
          <w:rFonts w:cs="Courier New"/>
          <w:sz w:val="16"/>
          <w:szCs w:val="16"/>
        </w:rPr>
        <w:t>MMSParty</w:t>
      </w:r>
      <w:r>
        <w:rPr>
          <w:rFonts w:cs="Courier New"/>
          <w:sz w:val="16"/>
          <w:szCs w:val="16"/>
        </w:rPr>
        <w:t xml:space="preserve"> OPTIONAL</w:t>
      </w:r>
      <w:r w:rsidRPr="009856AE">
        <w:rPr>
          <w:rFonts w:cs="Courier New"/>
          <w:sz w:val="16"/>
          <w:szCs w:val="16"/>
        </w:rPr>
        <w:t>,</w:t>
      </w:r>
    </w:p>
    <w:p w14:paraId="3DA68B0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cCRecipients        [</w:t>
      </w:r>
      <w:r>
        <w:rPr>
          <w:rFonts w:cs="Courier New"/>
          <w:sz w:val="16"/>
          <w:szCs w:val="16"/>
        </w:rPr>
        <w:t>6</w:t>
      </w:r>
      <w:r w:rsidRPr="009856AE">
        <w:rPr>
          <w:rFonts w:cs="Courier New"/>
          <w:sz w:val="16"/>
          <w:szCs w:val="16"/>
        </w:rPr>
        <w:t>]  SEQUENCE OF MMSParty OPTIONAL,</w:t>
      </w:r>
    </w:p>
    <w:p w14:paraId="3930B21C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bCCRecipients       [</w:t>
      </w:r>
      <w:r>
        <w:rPr>
          <w:rFonts w:cs="Courier New"/>
          <w:sz w:val="16"/>
          <w:szCs w:val="16"/>
        </w:rPr>
        <w:t>7</w:t>
      </w:r>
      <w:r w:rsidRPr="009856AE">
        <w:rPr>
          <w:rFonts w:cs="Courier New"/>
          <w:sz w:val="16"/>
          <w:szCs w:val="16"/>
        </w:rPr>
        <w:t>]  SEQUENCE OF MMSParty OPTIONAL,</w:t>
      </w:r>
    </w:p>
    <w:p w14:paraId="1C2DADD9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      [8]  MMSDirection,</w:t>
      </w:r>
    </w:p>
    <w:p w14:paraId="1F7310D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subject             [9]  MMSSubject OPTIONAL,</w:t>
      </w:r>
    </w:p>
    <w:p w14:paraId="1C5A962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messageClass        [</w:t>
      </w:r>
      <w:r>
        <w:rPr>
          <w:rFonts w:cs="Courier New"/>
          <w:sz w:val="16"/>
          <w:szCs w:val="16"/>
        </w:rPr>
        <w:t>10</w:t>
      </w:r>
      <w:r w:rsidRPr="009856AE">
        <w:rPr>
          <w:rFonts w:cs="Courier New"/>
          <w:sz w:val="16"/>
          <w:szCs w:val="16"/>
        </w:rPr>
        <w:t>]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 xml:space="preserve"> MMSMessageClass OPTIONAL,</w:t>
      </w:r>
    </w:p>
    <w:p w14:paraId="5A3EFB8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expiry              [</w:t>
      </w:r>
      <w:r>
        <w:rPr>
          <w:rFonts w:cs="Courier New"/>
          <w:sz w:val="16"/>
          <w:szCs w:val="16"/>
        </w:rPr>
        <w:t>11</w:t>
      </w:r>
      <w:r w:rsidRPr="009856AE">
        <w:rPr>
          <w:rFonts w:cs="Courier New"/>
          <w:sz w:val="16"/>
          <w:szCs w:val="16"/>
        </w:rPr>
        <w:t>] MMSExpiry,</w:t>
      </w:r>
    </w:p>
    <w:p w14:paraId="3D4568E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desiredDeliveryTime [1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>] Timestamp OPTIONAL,</w:t>
      </w:r>
    </w:p>
    <w:p w14:paraId="2AD72CF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priority            [1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>] MMSPriority OPTIONAL,</w:t>
      </w:r>
    </w:p>
    <w:p w14:paraId="1BE56DB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senderVisibility    [1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>] BOOLEAN OPTIONAL,</w:t>
      </w:r>
    </w:p>
    <w:p w14:paraId="4BAE680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deliveryReport      [1</w:t>
      </w:r>
      <w:r>
        <w:rPr>
          <w:rFonts w:cs="Courier New"/>
          <w:sz w:val="16"/>
          <w:szCs w:val="16"/>
        </w:rPr>
        <w:t>5</w:t>
      </w:r>
      <w:r w:rsidRPr="009856AE">
        <w:rPr>
          <w:rFonts w:cs="Courier New"/>
          <w:sz w:val="16"/>
          <w:szCs w:val="16"/>
        </w:rPr>
        <w:t>] BOOLEAN OPTIONAL,</w:t>
      </w:r>
    </w:p>
    <w:p w14:paraId="7CD9EC5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readReport          [1</w:t>
      </w:r>
      <w:r>
        <w:rPr>
          <w:rFonts w:cs="Courier New"/>
          <w:sz w:val="16"/>
          <w:szCs w:val="16"/>
        </w:rPr>
        <w:t>6</w:t>
      </w:r>
      <w:r w:rsidRPr="009856AE">
        <w:rPr>
          <w:rFonts w:cs="Courier New"/>
          <w:sz w:val="16"/>
          <w:szCs w:val="16"/>
        </w:rPr>
        <w:t>] BOOLEAN OPTIONAL,</w:t>
      </w:r>
    </w:p>
    <w:p w14:paraId="4F4CEC52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store               [1</w:t>
      </w:r>
      <w:r>
        <w:rPr>
          <w:rFonts w:cs="Courier New"/>
          <w:sz w:val="16"/>
          <w:szCs w:val="16"/>
        </w:rPr>
        <w:t>7</w:t>
      </w:r>
      <w:r w:rsidRPr="009856AE">
        <w:rPr>
          <w:rFonts w:cs="Courier New"/>
          <w:sz w:val="16"/>
          <w:szCs w:val="16"/>
        </w:rPr>
        <w:t>] BOOLEAN OPTIONAL,</w:t>
      </w:r>
    </w:p>
    <w:p w14:paraId="5512E579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state               [18] MMState OPTIONAL,</w:t>
      </w:r>
    </w:p>
    <w:p w14:paraId="50FA2B12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flags               [19] MMFlags OPTIONAL,</w:t>
      </w:r>
    </w:p>
    <w:p w14:paraId="285342C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replyCharging       [20] MMSReplyCharging OPTIONAL,</w:t>
      </w:r>
    </w:p>
    <w:p w14:paraId="1D34D19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applicID            [</w:t>
      </w:r>
      <w:r>
        <w:rPr>
          <w:rFonts w:cs="Courier New"/>
          <w:sz w:val="16"/>
          <w:szCs w:val="16"/>
        </w:rPr>
        <w:t>21</w:t>
      </w:r>
      <w:r w:rsidRPr="009856AE">
        <w:rPr>
          <w:rFonts w:cs="Courier New"/>
          <w:sz w:val="16"/>
          <w:szCs w:val="16"/>
        </w:rPr>
        <w:t>] UTF8String OPTIONAL,</w:t>
      </w:r>
    </w:p>
    <w:p w14:paraId="0E5846ED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replyApplicID       [</w:t>
      </w:r>
      <w:r>
        <w:rPr>
          <w:rFonts w:cs="Courier New"/>
          <w:sz w:val="16"/>
          <w:szCs w:val="16"/>
        </w:rPr>
        <w:t>22</w:t>
      </w:r>
      <w:r w:rsidRPr="009856AE">
        <w:rPr>
          <w:rFonts w:cs="Courier New"/>
          <w:sz w:val="16"/>
          <w:szCs w:val="16"/>
        </w:rPr>
        <w:t>] UTF8String OPTIONAL,</w:t>
      </w:r>
    </w:p>
    <w:p w14:paraId="6BA59BC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auxApplicInfo       [23] UTF8String OPTIONAL,</w:t>
      </w:r>
    </w:p>
    <w:p w14:paraId="4B553B0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contentClass        [</w:t>
      </w:r>
      <w:r>
        <w:rPr>
          <w:rFonts w:cs="Courier New"/>
          <w:sz w:val="16"/>
          <w:szCs w:val="16"/>
        </w:rPr>
        <w:t>24</w:t>
      </w:r>
      <w:r w:rsidRPr="009856AE">
        <w:rPr>
          <w:rFonts w:cs="Courier New"/>
          <w:sz w:val="16"/>
          <w:szCs w:val="16"/>
        </w:rPr>
        <w:t>] MMSContentClass OPTIONAL,</w:t>
      </w:r>
    </w:p>
    <w:p w14:paraId="1FC5E4B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dRMContent          [2</w:t>
      </w:r>
      <w:r>
        <w:rPr>
          <w:rFonts w:cs="Courier New"/>
          <w:sz w:val="16"/>
          <w:szCs w:val="16"/>
        </w:rPr>
        <w:t>5</w:t>
      </w:r>
      <w:r w:rsidRPr="009856AE">
        <w:rPr>
          <w:rFonts w:cs="Courier New"/>
          <w:sz w:val="16"/>
          <w:szCs w:val="16"/>
        </w:rPr>
        <w:t>] BOOLEAN OPTIONAL,</w:t>
      </w:r>
    </w:p>
    <w:p w14:paraId="05E324C9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adaptationAllowed   [2</w:t>
      </w:r>
      <w:r>
        <w:rPr>
          <w:rFonts w:cs="Courier New"/>
          <w:sz w:val="16"/>
          <w:szCs w:val="16"/>
        </w:rPr>
        <w:t>6</w:t>
      </w:r>
      <w:r w:rsidRPr="009856AE">
        <w:rPr>
          <w:rFonts w:cs="Courier New"/>
          <w:sz w:val="16"/>
          <w:szCs w:val="16"/>
        </w:rPr>
        <w:t>] MMSAdaptation OPTIONAL,</w:t>
      </w:r>
    </w:p>
    <w:p w14:paraId="7606D54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contentType         [27] MMSContentType,</w:t>
      </w:r>
    </w:p>
    <w:p w14:paraId="7F30458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responseStatus      [2</w:t>
      </w:r>
      <w:r>
        <w:rPr>
          <w:rFonts w:cs="Courier New"/>
          <w:sz w:val="16"/>
          <w:szCs w:val="16"/>
        </w:rPr>
        <w:t>8</w:t>
      </w:r>
      <w:r w:rsidRPr="009856AE">
        <w:rPr>
          <w:rFonts w:cs="Courier New"/>
          <w:sz w:val="16"/>
          <w:szCs w:val="16"/>
        </w:rPr>
        <w:t>] MMSResponseStatus,</w:t>
      </w:r>
    </w:p>
    <w:p w14:paraId="79E926BC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responseStatusText  [2</w:t>
      </w:r>
      <w:r>
        <w:rPr>
          <w:rFonts w:cs="Courier New"/>
          <w:sz w:val="16"/>
          <w:szCs w:val="16"/>
        </w:rPr>
        <w:t>9</w:t>
      </w:r>
      <w:r w:rsidRPr="009856AE">
        <w:rPr>
          <w:rFonts w:cs="Courier New"/>
          <w:sz w:val="16"/>
          <w:szCs w:val="16"/>
        </w:rPr>
        <w:t>] UTF8String OPTIONAL,</w:t>
      </w:r>
    </w:p>
    <w:p w14:paraId="007FE58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messageID           [</w:t>
      </w:r>
      <w:r>
        <w:rPr>
          <w:rFonts w:cs="Courier New"/>
          <w:sz w:val="16"/>
          <w:szCs w:val="16"/>
        </w:rPr>
        <w:t>30</w:t>
      </w:r>
      <w:r w:rsidRPr="009856AE">
        <w:rPr>
          <w:rFonts w:cs="Courier New"/>
          <w:sz w:val="16"/>
          <w:szCs w:val="16"/>
        </w:rPr>
        <w:t>] UTF8String</w:t>
      </w:r>
    </w:p>
    <w:p w14:paraId="4594F675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}</w:t>
      </w:r>
    </w:p>
    <w:p w14:paraId="7EBFC9DB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EAFDCAF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MMSSen</w:t>
      </w:r>
      <w:r>
        <w:rPr>
          <w:rFonts w:cs="Courier New"/>
          <w:sz w:val="16"/>
          <w:szCs w:val="16"/>
        </w:rPr>
        <w:t>dByNonLocalTarget</w:t>
      </w:r>
      <w:r w:rsidRPr="009856AE">
        <w:rPr>
          <w:rFonts w:cs="Courier New"/>
          <w:sz w:val="16"/>
          <w:szCs w:val="16"/>
        </w:rPr>
        <w:t xml:space="preserve"> ::= SEQUENCE</w:t>
      </w:r>
    </w:p>
    <w:p w14:paraId="5BB1DE72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{</w:t>
      </w:r>
    </w:p>
    <w:p w14:paraId="51AF901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v</w:t>
      </w:r>
      <w:r w:rsidRPr="009856AE">
        <w:rPr>
          <w:rFonts w:cs="Courier New"/>
          <w:sz w:val="16"/>
          <w:szCs w:val="16"/>
        </w:rPr>
        <w:t xml:space="preserve">ersion          </w:t>
      </w:r>
      <w:r>
        <w:rPr>
          <w:rFonts w:cs="Courier New"/>
          <w:sz w:val="16"/>
          <w:szCs w:val="16"/>
        </w:rPr>
        <w:t xml:space="preserve"> 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>]  MMSVersion,</w:t>
      </w:r>
    </w:p>
    <w:p w14:paraId="5737593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transactionID       [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>]  UTF8String,</w:t>
      </w:r>
    </w:p>
    <w:p w14:paraId="01662F75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messageID           [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>]  UTF8String,</w:t>
      </w:r>
    </w:p>
    <w:p w14:paraId="48374FE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terminatingMMSParty [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 xml:space="preserve">]  </w:t>
      </w:r>
      <w:r>
        <w:rPr>
          <w:rFonts w:cs="Courier New"/>
          <w:sz w:val="16"/>
          <w:szCs w:val="16"/>
        </w:rPr>
        <w:t xml:space="preserve">SEQUENCE OF </w:t>
      </w:r>
      <w:r w:rsidRPr="009856AE">
        <w:rPr>
          <w:rFonts w:cs="Courier New"/>
          <w:sz w:val="16"/>
          <w:szCs w:val="16"/>
        </w:rPr>
        <w:t>MMSParty,</w:t>
      </w:r>
    </w:p>
    <w:p w14:paraId="0D00434F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originatingMMSParty [</w:t>
      </w:r>
      <w:r>
        <w:rPr>
          <w:rFonts w:cs="Courier New"/>
          <w:sz w:val="16"/>
          <w:szCs w:val="16"/>
        </w:rPr>
        <w:t>5</w:t>
      </w:r>
      <w:r w:rsidRPr="009856AE">
        <w:rPr>
          <w:rFonts w:cs="Courier New"/>
          <w:sz w:val="16"/>
          <w:szCs w:val="16"/>
        </w:rPr>
        <w:t>]  MMSParty,</w:t>
      </w:r>
    </w:p>
    <w:p w14:paraId="5E22E119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      [6]  MMSDirection,</w:t>
      </w:r>
    </w:p>
    <w:p w14:paraId="7B226D2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contentType         [7]  MMSContentType,</w:t>
      </w:r>
    </w:p>
    <w:p w14:paraId="72C2285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messageClass        [</w:t>
      </w:r>
      <w:r>
        <w:rPr>
          <w:rFonts w:cs="Courier New"/>
          <w:sz w:val="16"/>
          <w:szCs w:val="16"/>
        </w:rPr>
        <w:t>8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MMSMessageClass OPTIONAL,</w:t>
      </w:r>
    </w:p>
    <w:p w14:paraId="1D917947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d</w:t>
      </w:r>
      <w:r w:rsidRPr="009856AE">
        <w:rPr>
          <w:rFonts w:cs="Courier New"/>
          <w:sz w:val="16"/>
          <w:szCs w:val="16"/>
        </w:rPr>
        <w:t xml:space="preserve">ateTime        </w:t>
      </w:r>
      <w:r>
        <w:rPr>
          <w:rFonts w:cs="Courier New"/>
          <w:sz w:val="16"/>
          <w:szCs w:val="16"/>
        </w:rPr>
        <w:t xml:space="preserve">   </w:t>
      </w:r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9</w:t>
      </w:r>
      <w:r w:rsidRPr="009856AE">
        <w:rPr>
          <w:rFonts w:cs="Courier New"/>
          <w:sz w:val="16"/>
          <w:szCs w:val="16"/>
        </w:rPr>
        <w:t>]  Timestamp,</w:t>
      </w:r>
    </w:p>
    <w:p w14:paraId="70E66824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expiry              [</w:t>
      </w:r>
      <w:r>
        <w:rPr>
          <w:rFonts w:cs="Courier New"/>
          <w:sz w:val="16"/>
          <w:szCs w:val="16"/>
        </w:rPr>
        <w:t>10</w:t>
      </w:r>
      <w:r w:rsidRPr="009856AE">
        <w:rPr>
          <w:rFonts w:cs="Courier New"/>
          <w:sz w:val="16"/>
          <w:szCs w:val="16"/>
        </w:rPr>
        <w:t>] MMSExpiry</w:t>
      </w:r>
      <w:r>
        <w:rPr>
          <w:rFonts w:cs="Courier New"/>
          <w:sz w:val="16"/>
          <w:szCs w:val="16"/>
        </w:rPr>
        <w:t xml:space="preserve"> OPTIONAL</w:t>
      </w:r>
      <w:r w:rsidRPr="009856AE">
        <w:rPr>
          <w:rFonts w:cs="Courier New"/>
          <w:sz w:val="16"/>
          <w:szCs w:val="16"/>
        </w:rPr>
        <w:t>,</w:t>
      </w:r>
    </w:p>
    <w:p w14:paraId="523614A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deliveryReport      [1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>] BOOLEAN OPTIONAL,</w:t>
      </w:r>
    </w:p>
    <w:p w14:paraId="7FC23F8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priority            [1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>] MMSPriority OPTIONAL,</w:t>
      </w:r>
    </w:p>
    <w:p w14:paraId="5A0BEC1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senderVisibility    [1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>] BOOLEAN OPTIONAL,</w:t>
      </w:r>
    </w:p>
    <w:p w14:paraId="166E1F3B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readReport          [1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>] BOOLEAN OPTIONAL,</w:t>
      </w:r>
    </w:p>
    <w:p w14:paraId="19B0D63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lastRenderedPageBreak/>
        <w:t xml:space="preserve">    subject             [15] MMSSubject OPTIONAL,</w:t>
      </w:r>
    </w:p>
    <w:p w14:paraId="301746F6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forwardCount        [16] INTEGER OPTIONAL,</w:t>
      </w:r>
    </w:p>
    <w:p w14:paraId="080A27AF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previouslySentBy    [</w:t>
      </w:r>
      <w:r>
        <w:rPr>
          <w:rFonts w:cs="Courier New"/>
          <w:sz w:val="16"/>
          <w:szCs w:val="16"/>
        </w:rPr>
        <w:t>17</w:t>
      </w:r>
      <w:r w:rsidRPr="009856AE">
        <w:rPr>
          <w:rFonts w:cs="Courier New"/>
          <w:sz w:val="16"/>
          <w:szCs w:val="16"/>
        </w:rPr>
        <w:t>] MMSPreviouslySentBy OPTIONAL,</w:t>
      </w:r>
    </w:p>
    <w:p w14:paraId="08A10FA9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prevSentByDateTime  [18] Timestamp OPTIONAL,</w:t>
      </w:r>
    </w:p>
    <w:p w14:paraId="25E28AE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applicID            [</w:t>
      </w:r>
      <w:r>
        <w:rPr>
          <w:rFonts w:cs="Courier New"/>
          <w:sz w:val="16"/>
          <w:szCs w:val="16"/>
        </w:rPr>
        <w:t>19</w:t>
      </w:r>
      <w:r w:rsidRPr="009856AE">
        <w:rPr>
          <w:rFonts w:cs="Courier New"/>
          <w:sz w:val="16"/>
          <w:szCs w:val="16"/>
        </w:rPr>
        <w:t>] UTF8String OPTIONAL,</w:t>
      </w:r>
    </w:p>
    <w:p w14:paraId="7EF6B453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replyApplicID       [</w:t>
      </w:r>
      <w:r>
        <w:rPr>
          <w:rFonts w:cs="Courier New"/>
          <w:sz w:val="16"/>
          <w:szCs w:val="16"/>
        </w:rPr>
        <w:t>20</w:t>
      </w:r>
      <w:r w:rsidRPr="009856AE">
        <w:rPr>
          <w:rFonts w:cs="Courier New"/>
          <w:sz w:val="16"/>
          <w:szCs w:val="16"/>
        </w:rPr>
        <w:t>] UTF8String OPTIONAL,</w:t>
      </w:r>
    </w:p>
    <w:p w14:paraId="5970C52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auxApplicInfo       [21] UTF8String OPTIONAL,</w:t>
      </w:r>
    </w:p>
    <w:p w14:paraId="5647F2F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contentClass        [</w:t>
      </w:r>
      <w:r>
        <w:rPr>
          <w:rFonts w:cs="Courier New"/>
          <w:sz w:val="16"/>
          <w:szCs w:val="16"/>
        </w:rPr>
        <w:t>22</w:t>
      </w:r>
      <w:r w:rsidRPr="009856AE">
        <w:rPr>
          <w:rFonts w:cs="Courier New"/>
          <w:sz w:val="16"/>
          <w:szCs w:val="16"/>
        </w:rPr>
        <w:t>] MMSContentClass OPTIONAL,</w:t>
      </w:r>
    </w:p>
    <w:p w14:paraId="21417F8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dRMContent          [2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>] BOOLEAN OPTIONAL,</w:t>
      </w:r>
    </w:p>
    <w:p w14:paraId="68C5E037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adaptationAllowed   [2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>] MMSAdaptation OPTIONAL</w:t>
      </w:r>
    </w:p>
    <w:p w14:paraId="0A37821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}</w:t>
      </w:r>
    </w:p>
    <w:p w14:paraId="0E86533F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</w:t>
      </w:r>
    </w:p>
    <w:p w14:paraId="523455C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MMSNotification ::= SEQUENCE</w:t>
      </w:r>
    </w:p>
    <w:p w14:paraId="3CCB8E7B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{</w:t>
      </w:r>
    </w:p>
    <w:p w14:paraId="6825E0B2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transactionID           [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>]  UTF8String,</w:t>
      </w:r>
    </w:p>
    <w:p w14:paraId="1029E89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v</w:t>
      </w:r>
      <w:r w:rsidRPr="009856AE">
        <w:rPr>
          <w:rFonts w:cs="Courier New"/>
          <w:sz w:val="16"/>
          <w:szCs w:val="16"/>
        </w:rPr>
        <w:t>ersion                 [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>]  MMSVersion,</w:t>
      </w:r>
    </w:p>
    <w:p w14:paraId="32CD30EA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originatingMMSParty     [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>]  MMSParty</w:t>
      </w:r>
      <w:r>
        <w:rPr>
          <w:rFonts w:cs="Courier New"/>
          <w:sz w:val="16"/>
          <w:szCs w:val="16"/>
        </w:rPr>
        <w:t xml:space="preserve"> OPTIONAL</w:t>
      </w:r>
      <w:r w:rsidRPr="009856AE">
        <w:rPr>
          <w:rFonts w:cs="Courier New"/>
          <w:sz w:val="16"/>
          <w:szCs w:val="16"/>
        </w:rPr>
        <w:t>,</w:t>
      </w:r>
    </w:p>
    <w:p w14:paraId="04DA5A1A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          [4]  MMSDirection,</w:t>
      </w:r>
    </w:p>
    <w:p w14:paraId="47BF49C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subject                 [5]  MMSSubject OPTIONAL,</w:t>
      </w:r>
    </w:p>
    <w:p w14:paraId="107EF35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deliveryReport</w:t>
      </w:r>
      <w:r>
        <w:rPr>
          <w:rFonts w:cs="Courier New"/>
          <w:sz w:val="16"/>
          <w:szCs w:val="16"/>
        </w:rPr>
        <w:t>Requested</w:t>
      </w:r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6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BOOLEAN OPTIONAL,</w:t>
      </w:r>
    </w:p>
    <w:p w14:paraId="714A67CF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stored                  [7]  BOOLEAN OPTIONAL,</w:t>
      </w:r>
    </w:p>
    <w:p w14:paraId="4E7D5F2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messageClass            [</w:t>
      </w:r>
      <w:r>
        <w:rPr>
          <w:rFonts w:cs="Courier New"/>
          <w:sz w:val="16"/>
          <w:szCs w:val="16"/>
        </w:rPr>
        <w:t>8</w:t>
      </w:r>
      <w:r w:rsidRPr="009856AE">
        <w:rPr>
          <w:rFonts w:cs="Courier New"/>
          <w:sz w:val="16"/>
          <w:szCs w:val="16"/>
        </w:rPr>
        <w:t>]  MMSMessageClass,</w:t>
      </w:r>
    </w:p>
    <w:p w14:paraId="3AB8CEE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priority            </w:t>
      </w:r>
      <w:r>
        <w:rPr>
          <w:rFonts w:cs="Courier New"/>
          <w:sz w:val="16"/>
          <w:szCs w:val="16"/>
        </w:rPr>
        <w:t xml:space="preserve">  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9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MMSPriority OPTIONAL,</w:t>
      </w:r>
    </w:p>
    <w:p w14:paraId="5EE695C3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messageSize             [10]  INTEGER,</w:t>
      </w:r>
    </w:p>
    <w:p w14:paraId="4F0C40DE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expiry                  [1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>] MMSExpiry,</w:t>
      </w:r>
    </w:p>
    <w:p w14:paraId="24215520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replyCharging           [12] MMSReplyCharging OPTIONAL</w:t>
      </w:r>
    </w:p>
    <w:p w14:paraId="2DCB6340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6EAB51AF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</w:t>
      </w:r>
    </w:p>
    <w:p w14:paraId="3D6992B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MMS</w:t>
      </w:r>
      <w:r>
        <w:rPr>
          <w:rFonts w:cs="Courier New"/>
          <w:sz w:val="16"/>
          <w:szCs w:val="16"/>
        </w:rPr>
        <w:t>SendToNonLocalTarget</w:t>
      </w:r>
      <w:r w:rsidRPr="009856AE">
        <w:rPr>
          <w:rFonts w:cs="Courier New"/>
          <w:sz w:val="16"/>
          <w:szCs w:val="16"/>
        </w:rPr>
        <w:t xml:space="preserve"> ::= SEQUENCE</w:t>
      </w:r>
    </w:p>
    <w:p w14:paraId="162D94B4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{</w:t>
      </w:r>
    </w:p>
    <w:p w14:paraId="6DAE6F4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v</w:t>
      </w:r>
      <w:r w:rsidRPr="009856AE">
        <w:rPr>
          <w:rFonts w:cs="Courier New"/>
          <w:sz w:val="16"/>
          <w:szCs w:val="16"/>
        </w:rPr>
        <w:t xml:space="preserve">ersion          </w:t>
      </w:r>
      <w:r>
        <w:rPr>
          <w:rFonts w:cs="Courier New"/>
          <w:sz w:val="16"/>
          <w:szCs w:val="16"/>
        </w:rPr>
        <w:t xml:space="preserve"> 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>]  MMSVersion,</w:t>
      </w:r>
    </w:p>
    <w:p w14:paraId="57F0690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transactionID       [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>]  UTF8String,</w:t>
      </w:r>
    </w:p>
    <w:p w14:paraId="3CFA618D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messageID           [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>]  UTF8String,</w:t>
      </w:r>
    </w:p>
    <w:p w14:paraId="6C7D2B8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terminatingMMSParty [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 xml:space="preserve">]  </w:t>
      </w:r>
      <w:r>
        <w:rPr>
          <w:rFonts w:cs="Courier New"/>
          <w:sz w:val="16"/>
          <w:szCs w:val="16"/>
        </w:rPr>
        <w:t xml:space="preserve">SEQUENCE OF </w:t>
      </w:r>
      <w:r w:rsidRPr="009856AE">
        <w:rPr>
          <w:rFonts w:cs="Courier New"/>
          <w:sz w:val="16"/>
          <w:szCs w:val="16"/>
        </w:rPr>
        <w:t>MMSParty,</w:t>
      </w:r>
    </w:p>
    <w:p w14:paraId="18FC851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originatingMMSParty [</w:t>
      </w:r>
      <w:r>
        <w:rPr>
          <w:rFonts w:cs="Courier New"/>
          <w:sz w:val="16"/>
          <w:szCs w:val="16"/>
        </w:rPr>
        <w:t>5</w:t>
      </w:r>
      <w:r w:rsidRPr="009856AE">
        <w:rPr>
          <w:rFonts w:cs="Courier New"/>
          <w:sz w:val="16"/>
          <w:szCs w:val="16"/>
        </w:rPr>
        <w:t>]  MMSParty,</w:t>
      </w:r>
    </w:p>
    <w:p w14:paraId="2A8A4DC6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      [6]  MMSDirection,</w:t>
      </w:r>
    </w:p>
    <w:p w14:paraId="16D661E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contentType         [7]  MMSContentType,</w:t>
      </w:r>
    </w:p>
    <w:p w14:paraId="39776F0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messageClass        [</w:t>
      </w:r>
      <w:r>
        <w:rPr>
          <w:rFonts w:cs="Courier New"/>
          <w:sz w:val="16"/>
          <w:szCs w:val="16"/>
        </w:rPr>
        <w:t>8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MMSMessageClass OPTIONAL,</w:t>
      </w:r>
    </w:p>
    <w:p w14:paraId="35EB46A5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d</w:t>
      </w:r>
      <w:r w:rsidRPr="009856AE">
        <w:rPr>
          <w:rFonts w:cs="Courier New"/>
          <w:sz w:val="16"/>
          <w:szCs w:val="16"/>
        </w:rPr>
        <w:t xml:space="preserve">ateTime        </w:t>
      </w:r>
      <w:r>
        <w:rPr>
          <w:rFonts w:cs="Courier New"/>
          <w:sz w:val="16"/>
          <w:szCs w:val="16"/>
        </w:rPr>
        <w:t xml:space="preserve">   </w:t>
      </w:r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9</w:t>
      </w:r>
      <w:r w:rsidRPr="009856AE">
        <w:rPr>
          <w:rFonts w:cs="Courier New"/>
          <w:sz w:val="16"/>
          <w:szCs w:val="16"/>
        </w:rPr>
        <w:t>]  Timestamp,</w:t>
      </w:r>
    </w:p>
    <w:p w14:paraId="1E01FF63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expiry              [</w:t>
      </w:r>
      <w:r>
        <w:rPr>
          <w:rFonts w:cs="Courier New"/>
          <w:sz w:val="16"/>
          <w:szCs w:val="16"/>
        </w:rPr>
        <w:t>10</w:t>
      </w:r>
      <w:r w:rsidRPr="009856AE">
        <w:rPr>
          <w:rFonts w:cs="Courier New"/>
          <w:sz w:val="16"/>
          <w:szCs w:val="16"/>
        </w:rPr>
        <w:t>] MMSExpiry</w:t>
      </w:r>
      <w:r>
        <w:rPr>
          <w:rFonts w:cs="Courier New"/>
          <w:sz w:val="16"/>
          <w:szCs w:val="16"/>
        </w:rPr>
        <w:t xml:space="preserve"> OPTIONAL</w:t>
      </w:r>
      <w:r w:rsidRPr="009856AE">
        <w:rPr>
          <w:rFonts w:cs="Courier New"/>
          <w:sz w:val="16"/>
          <w:szCs w:val="16"/>
        </w:rPr>
        <w:t>,</w:t>
      </w:r>
    </w:p>
    <w:p w14:paraId="4DAF2B7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deliveryReport      [1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>] BOOLEAN OPTIONAL,</w:t>
      </w:r>
    </w:p>
    <w:p w14:paraId="54235E6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priority            [1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>] MMSPriority OPTIONAL,</w:t>
      </w:r>
    </w:p>
    <w:p w14:paraId="6BE97E0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senderVisibility    [1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>] BOOLEAN OPTIONAL,</w:t>
      </w:r>
    </w:p>
    <w:p w14:paraId="77944F2B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readReport          [1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>] BOOLEAN OPTIONAL,</w:t>
      </w:r>
    </w:p>
    <w:p w14:paraId="0FAE1E3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subject             [15] MMSSubject OPTIONAL,</w:t>
      </w:r>
    </w:p>
    <w:p w14:paraId="25CA8FC8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forwardCount        [16] INTEGER OPTIONAL,</w:t>
      </w:r>
    </w:p>
    <w:p w14:paraId="66FAB70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previouslySentBy    [</w:t>
      </w:r>
      <w:r>
        <w:rPr>
          <w:rFonts w:cs="Courier New"/>
          <w:sz w:val="16"/>
          <w:szCs w:val="16"/>
        </w:rPr>
        <w:t>17</w:t>
      </w:r>
      <w:r w:rsidRPr="009856AE">
        <w:rPr>
          <w:rFonts w:cs="Courier New"/>
          <w:sz w:val="16"/>
          <w:szCs w:val="16"/>
        </w:rPr>
        <w:t>] MMSPreviouslySentBy OPTIONAL,</w:t>
      </w:r>
    </w:p>
    <w:p w14:paraId="3B4CA3C5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prevSentByDateTime  [18] Timestamp OPTIONAL,</w:t>
      </w:r>
    </w:p>
    <w:p w14:paraId="06338BB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applicID            [</w:t>
      </w:r>
      <w:r>
        <w:rPr>
          <w:rFonts w:cs="Courier New"/>
          <w:sz w:val="16"/>
          <w:szCs w:val="16"/>
        </w:rPr>
        <w:t>19</w:t>
      </w:r>
      <w:r w:rsidRPr="009856AE">
        <w:rPr>
          <w:rFonts w:cs="Courier New"/>
          <w:sz w:val="16"/>
          <w:szCs w:val="16"/>
        </w:rPr>
        <w:t>] UTF8String OPTIONAL,</w:t>
      </w:r>
    </w:p>
    <w:p w14:paraId="0282D7F3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replyApplicID       [</w:t>
      </w:r>
      <w:r>
        <w:rPr>
          <w:rFonts w:cs="Courier New"/>
          <w:sz w:val="16"/>
          <w:szCs w:val="16"/>
        </w:rPr>
        <w:t>20</w:t>
      </w:r>
      <w:r w:rsidRPr="009856AE">
        <w:rPr>
          <w:rFonts w:cs="Courier New"/>
          <w:sz w:val="16"/>
          <w:szCs w:val="16"/>
        </w:rPr>
        <w:t>] UTF8String OPTIONAL,</w:t>
      </w:r>
    </w:p>
    <w:p w14:paraId="70A3462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auxApplicInfo       [21] UTF8String OPTIONAL,</w:t>
      </w:r>
    </w:p>
    <w:p w14:paraId="42C79EA3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contentClass        [</w:t>
      </w:r>
      <w:r>
        <w:rPr>
          <w:rFonts w:cs="Courier New"/>
          <w:sz w:val="16"/>
          <w:szCs w:val="16"/>
        </w:rPr>
        <w:t>22</w:t>
      </w:r>
      <w:r w:rsidRPr="009856AE">
        <w:rPr>
          <w:rFonts w:cs="Courier New"/>
          <w:sz w:val="16"/>
          <w:szCs w:val="16"/>
        </w:rPr>
        <w:t>] MMSContentClass OPTIONAL,</w:t>
      </w:r>
    </w:p>
    <w:p w14:paraId="7F1DBAD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dRMContent          [2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>] BOOLEAN OPTIONAL,</w:t>
      </w:r>
    </w:p>
    <w:p w14:paraId="3295ABF7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adaptationAllowed   [2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>] MMSAdaptation OPTIONAL</w:t>
      </w:r>
    </w:p>
    <w:p w14:paraId="32F2DEE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}</w:t>
      </w:r>
    </w:p>
    <w:p w14:paraId="2A5DF1ED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116D8C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MMSNotificationResponse ::= SEQUENCE</w:t>
      </w:r>
    </w:p>
    <w:p w14:paraId="14882A29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{</w:t>
      </w:r>
    </w:p>
    <w:p w14:paraId="46C619C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transactionID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>] UTF8String,</w:t>
      </w:r>
    </w:p>
    <w:p w14:paraId="38D7813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v</w:t>
      </w:r>
      <w:r w:rsidRPr="009856AE">
        <w:rPr>
          <w:rFonts w:cs="Courier New"/>
          <w:sz w:val="16"/>
          <w:szCs w:val="16"/>
        </w:rPr>
        <w:t xml:space="preserve">ersion    </w:t>
      </w:r>
      <w:r>
        <w:rPr>
          <w:rFonts w:cs="Courier New"/>
          <w:sz w:val="16"/>
          <w:szCs w:val="16"/>
        </w:rPr>
        <w:t xml:space="preserve"> 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>] MMSVersion,</w:t>
      </w:r>
    </w:p>
    <w:p w14:paraId="3E851557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[3] MMSDirection,</w:t>
      </w:r>
    </w:p>
    <w:p w14:paraId="129075D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s</w:t>
      </w:r>
      <w:r w:rsidRPr="009856AE">
        <w:rPr>
          <w:rFonts w:cs="Courier New"/>
          <w:sz w:val="16"/>
          <w:szCs w:val="16"/>
        </w:rPr>
        <w:t xml:space="preserve">tatus     </w:t>
      </w:r>
      <w:r>
        <w:rPr>
          <w:rFonts w:cs="Courier New"/>
          <w:sz w:val="16"/>
          <w:szCs w:val="16"/>
        </w:rPr>
        <w:t xml:space="preserve">  </w:t>
      </w:r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>] MMStatus,</w:t>
      </w:r>
    </w:p>
    <w:p w14:paraId="4B05544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reportAllowed [</w:t>
      </w:r>
      <w:r>
        <w:rPr>
          <w:rFonts w:cs="Courier New"/>
          <w:sz w:val="16"/>
          <w:szCs w:val="16"/>
        </w:rPr>
        <w:t>5</w:t>
      </w:r>
      <w:r w:rsidRPr="009856AE">
        <w:rPr>
          <w:rFonts w:cs="Courier New"/>
          <w:sz w:val="16"/>
          <w:szCs w:val="16"/>
        </w:rPr>
        <w:t>] BOOLEAN OPTIONAL</w:t>
      </w:r>
    </w:p>
    <w:p w14:paraId="26800BB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}</w:t>
      </w:r>
    </w:p>
    <w:p w14:paraId="194DCA4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85640D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MMSRetrieval ::= SEQUENCE</w:t>
      </w:r>
    </w:p>
    <w:p w14:paraId="000153CB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{</w:t>
      </w:r>
    </w:p>
    <w:p w14:paraId="4DF8394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transactionID       [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>]  UTF8String,</w:t>
      </w:r>
    </w:p>
    <w:p w14:paraId="46B980C1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version             [2]  MMSVersion,</w:t>
      </w:r>
    </w:p>
    <w:p w14:paraId="558D436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messageID           [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>]  UTF8String,</w:t>
      </w:r>
    </w:p>
    <w:p w14:paraId="275FB7B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d</w:t>
      </w:r>
      <w:r w:rsidRPr="009856AE">
        <w:rPr>
          <w:rFonts w:cs="Courier New"/>
          <w:sz w:val="16"/>
          <w:szCs w:val="16"/>
        </w:rPr>
        <w:t>ateTime            [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>]  Timestamp,</w:t>
      </w:r>
    </w:p>
    <w:p w14:paraId="1E178D2C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originatingMMSParty [</w:t>
      </w:r>
      <w:r>
        <w:rPr>
          <w:rFonts w:cs="Courier New"/>
          <w:sz w:val="16"/>
          <w:szCs w:val="16"/>
        </w:rPr>
        <w:t>5</w:t>
      </w:r>
      <w:r w:rsidRPr="009856AE">
        <w:rPr>
          <w:rFonts w:cs="Courier New"/>
          <w:sz w:val="16"/>
          <w:szCs w:val="16"/>
        </w:rPr>
        <w:t>]  MMSParty</w:t>
      </w:r>
      <w:r>
        <w:rPr>
          <w:rFonts w:cs="Courier New"/>
          <w:sz w:val="16"/>
          <w:szCs w:val="16"/>
        </w:rPr>
        <w:t xml:space="preserve"> OPTIONAL</w:t>
      </w:r>
      <w:r w:rsidRPr="009856AE">
        <w:rPr>
          <w:rFonts w:cs="Courier New"/>
          <w:sz w:val="16"/>
          <w:szCs w:val="16"/>
        </w:rPr>
        <w:t>,</w:t>
      </w:r>
    </w:p>
    <w:p w14:paraId="088F927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previouslySentBy    [</w:t>
      </w:r>
      <w:r>
        <w:rPr>
          <w:rFonts w:cs="Courier New"/>
          <w:sz w:val="16"/>
          <w:szCs w:val="16"/>
        </w:rPr>
        <w:t>6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MMSPreviouslySentBy OPTIONAL,</w:t>
      </w:r>
    </w:p>
    <w:p w14:paraId="06F2FC5C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prevSentByDateTime  [7]  Timestamp OPTIONAL,</w:t>
      </w:r>
    </w:p>
    <w:p w14:paraId="32C8051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r w:rsidRPr="009856AE">
        <w:rPr>
          <w:rFonts w:cs="Courier New"/>
          <w:sz w:val="16"/>
          <w:szCs w:val="16"/>
        </w:rPr>
        <w:t>terminatingMMSParty [</w:t>
      </w:r>
      <w:r>
        <w:rPr>
          <w:rFonts w:cs="Courier New"/>
          <w:sz w:val="16"/>
          <w:szCs w:val="16"/>
        </w:rPr>
        <w:t>8</w:t>
      </w:r>
      <w:r w:rsidRPr="009856AE">
        <w:rPr>
          <w:rFonts w:cs="Courier New"/>
          <w:sz w:val="16"/>
          <w:szCs w:val="16"/>
        </w:rPr>
        <w:t xml:space="preserve">]  </w:t>
      </w:r>
      <w:r>
        <w:rPr>
          <w:rFonts w:cs="Courier New"/>
          <w:sz w:val="16"/>
          <w:szCs w:val="16"/>
        </w:rPr>
        <w:t xml:space="preserve">SEQUENCE OF </w:t>
      </w:r>
      <w:r w:rsidRPr="009856AE">
        <w:rPr>
          <w:rFonts w:cs="Courier New"/>
          <w:sz w:val="16"/>
          <w:szCs w:val="16"/>
        </w:rPr>
        <w:t>MMSParty</w:t>
      </w:r>
      <w:r>
        <w:rPr>
          <w:rFonts w:cs="Courier New"/>
          <w:sz w:val="16"/>
          <w:szCs w:val="16"/>
        </w:rPr>
        <w:t xml:space="preserve"> OPTIONAL</w:t>
      </w:r>
      <w:r w:rsidRPr="009856AE">
        <w:rPr>
          <w:rFonts w:cs="Courier New"/>
          <w:sz w:val="16"/>
          <w:szCs w:val="16"/>
        </w:rPr>
        <w:t>,</w:t>
      </w:r>
    </w:p>
    <w:p w14:paraId="3E7797D3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cCRecipients        [</w:t>
      </w:r>
      <w:r>
        <w:rPr>
          <w:rFonts w:cs="Courier New"/>
          <w:sz w:val="16"/>
          <w:szCs w:val="16"/>
        </w:rPr>
        <w:t>9</w:t>
      </w:r>
      <w:r w:rsidRPr="009856AE">
        <w:rPr>
          <w:rFonts w:cs="Courier New"/>
          <w:sz w:val="16"/>
          <w:szCs w:val="16"/>
        </w:rPr>
        <w:t>]  SEQUENCE OF MMSParty OPTIONAL,</w:t>
      </w:r>
    </w:p>
    <w:p w14:paraId="0D083F0A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      [10] MMSDirection,</w:t>
      </w:r>
    </w:p>
    <w:p w14:paraId="10671DC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subject             [11] MMSSubject OPTIONAL,</w:t>
      </w:r>
    </w:p>
    <w:p w14:paraId="5EED34A7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lastRenderedPageBreak/>
        <w:t xml:space="preserve">    state               [12] MMState OPTIONAL,</w:t>
      </w:r>
    </w:p>
    <w:p w14:paraId="4D09C5B5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flags               [13] MMFlags OPTIONAL,</w:t>
      </w:r>
    </w:p>
    <w:p w14:paraId="0AF27ED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messageClass        [</w:t>
      </w:r>
      <w:r>
        <w:rPr>
          <w:rFonts w:cs="Courier New"/>
          <w:sz w:val="16"/>
          <w:szCs w:val="16"/>
        </w:rPr>
        <w:t>14</w:t>
      </w:r>
      <w:r w:rsidRPr="009856AE">
        <w:rPr>
          <w:rFonts w:cs="Courier New"/>
          <w:sz w:val="16"/>
          <w:szCs w:val="16"/>
        </w:rPr>
        <w:t>] MMSMessageClass OPTIONAL,</w:t>
      </w:r>
    </w:p>
    <w:p w14:paraId="13F86F33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priority            [1</w:t>
      </w:r>
      <w:r>
        <w:rPr>
          <w:rFonts w:cs="Courier New"/>
          <w:sz w:val="16"/>
          <w:szCs w:val="16"/>
        </w:rPr>
        <w:t>5</w:t>
      </w:r>
      <w:r w:rsidRPr="009856AE">
        <w:rPr>
          <w:rFonts w:cs="Courier New"/>
          <w:sz w:val="16"/>
          <w:szCs w:val="16"/>
        </w:rPr>
        <w:t xml:space="preserve">] MMSPriority,    </w:t>
      </w:r>
    </w:p>
    <w:p w14:paraId="3CCEA56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deliveryReport      [1</w:t>
      </w:r>
      <w:r>
        <w:rPr>
          <w:rFonts w:cs="Courier New"/>
          <w:sz w:val="16"/>
          <w:szCs w:val="16"/>
        </w:rPr>
        <w:t>6</w:t>
      </w:r>
      <w:r w:rsidRPr="009856AE">
        <w:rPr>
          <w:rFonts w:cs="Courier New"/>
          <w:sz w:val="16"/>
          <w:szCs w:val="16"/>
        </w:rPr>
        <w:t>] BOOLEAN OPTIONAL,</w:t>
      </w:r>
    </w:p>
    <w:p w14:paraId="5EAB80B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readReport          [1</w:t>
      </w:r>
      <w:r>
        <w:rPr>
          <w:rFonts w:cs="Courier New"/>
          <w:sz w:val="16"/>
          <w:szCs w:val="16"/>
        </w:rPr>
        <w:t>7</w:t>
      </w:r>
      <w:r w:rsidRPr="009856AE">
        <w:rPr>
          <w:rFonts w:cs="Courier New"/>
          <w:sz w:val="16"/>
          <w:szCs w:val="16"/>
        </w:rPr>
        <w:t>] BOOLEAN OPTIONAL,</w:t>
      </w:r>
    </w:p>
    <w:p w14:paraId="747687DB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replyCharging       [18] MMSReplyCharging OPTIONAL,</w:t>
      </w:r>
    </w:p>
    <w:p w14:paraId="0246DB6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retrieveStatus      [1</w:t>
      </w:r>
      <w:r>
        <w:rPr>
          <w:rFonts w:cs="Courier New"/>
          <w:sz w:val="16"/>
          <w:szCs w:val="16"/>
        </w:rPr>
        <w:t>9</w:t>
      </w:r>
      <w:r w:rsidRPr="009856AE">
        <w:rPr>
          <w:rFonts w:cs="Courier New"/>
          <w:sz w:val="16"/>
          <w:szCs w:val="16"/>
        </w:rPr>
        <w:t>] MMSRetrieveStatus OPTIONAL,</w:t>
      </w:r>
    </w:p>
    <w:p w14:paraId="735C38E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retrieveStatusText  [</w:t>
      </w:r>
      <w:r>
        <w:rPr>
          <w:rFonts w:cs="Courier New"/>
          <w:sz w:val="16"/>
          <w:szCs w:val="16"/>
        </w:rPr>
        <w:t>20</w:t>
      </w:r>
      <w:r w:rsidRPr="009856AE">
        <w:rPr>
          <w:rFonts w:cs="Courier New"/>
          <w:sz w:val="16"/>
          <w:szCs w:val="16"/>
        </w:rPr>
        <w:t>] UTF8String OPTIONAL,</w:t>
      </w:r>
    </w:p>
    <w:p w14:paraId="340046D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applicID            [</w:t>
      </w:r>
      <w:r>
        <w:rPr>
          <w:rFonts w:cs="Courier New"/>
          <w:sz w:val="16"/>
          <w:szCs w:val="16"/>
        </w:rPr>
        <w:t>21</w:t>
      </w:r>
      <w:r w:rsidRPr="009856AE">
        <w:rPr>
          <w:rFonts w:cs="Courier New"/>
          <w:sz w:val="16"/>
          <w:szCs w:val="16"/>
        </w:rPr>
        <w:t>] UTF8String OPTIONAL,</w:t>
      </w:r>
    </w:p>
    <w:p w14:paraId="09A9C0B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replyApplicID       [2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>] UTF8String OPTIONAL,</w:t>
      </w:r>
    </w:p>
    <w:p w14:paraId="505382A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auxApplicInfo       [2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>] UTF8String OPTIONAL,</w:t>
      </w:r>
    </w:p>
    <w:p w14:paraId="2EC712E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contentClass        [</w:t>
      </w:r>
      <w:r>
        <w:rPr>
          <w:rFonts w:cs="Courier New"/>
          <w:sz w:val="16"/>
          <w:szCs w:val="16"/>
        </w:rPr>
        <w:t>24</w:t>
      </w:r>
      <w:r w:rsidRPr="009856AE">
        <w:rPr>
          <w:rFonts w:cs="Courier New"/>
          <w:sz w:val="16"/>
          <w:szCs w:val="16"/>
        </w:rPr>
        <w:t>] MMSContentClass OPTIONAL,</w:t>
      </w:r>
    </w:p>
    <w:p w14:paraId="262D45D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dRMContent          [2</w:t>
      </w:r>
      <w:r>
        <w:rPr>
          <w:rFonts w:cs="Courier New"/>
          <w:sz w:val="16"/>
          <w:szCs w:val="16"/>
        </w:rPr>
        <w:t>5</w:t>
      </w:r>
      <w:r w:rsidRPr="009856AE">
        <w:rPr>
          <w:rFonts w:cs="Courier New"/>
          <w:sz w:val="16"/>
          <w:szCs w:val="16"/>
        </w:rPr>
        <w:t>] BOOLEAN OPTIONAL,</w:t>
      </w:r>
    </w:p>
    <w:p w14:paraId="31DE2B98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replaceID           [26] UTF8String OPTIONAL,</w:t>
      </w:r>
    </w:p>
    <w:p w14:paraId="333B26CF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contentType         [2</w:t>
      </w:r>
      <w:r>
        <w:rPr>
          <w:rFonts w:cs="Courier New"/>
          <w:sz w:val="16"/>
          <w:szCs w:val="16"/>
        </w:rPr>
        <w:t>7</w:t>
      </w:r>
      <w:r w:rsidRPr="009856AE">
        <w:rPr>
          <w:rFonts w:cs="Courier New"/>
          <w:sz w:val="16"/>
          <w:szCs w:val="16"/>
        </w:rPr>
        <w:t>] UTF8String OPTIONAL</w:t>
      </w:r>
    </w:p>
    <w:p w14:paraId="7F4C9CB3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3924868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9489F9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MMS</w:t>
      </w:r>
      <w:r>
        <w:rPr>
          <w:rFonts w:cs="Courier New"/>
          <w:sz w:val="16"/>
          <w:szCs w:val="16"/>
        </w:rPr>
        <w:t>Delivery</w:t>
      </w:r>
      <w:r w:rsidRPr="009856AE">
        <w:rPr>
          <w:rFonts w:cs="Courier New"/>
          <w:sz w:val="16"/>
          <w:szCs w:val="16"/>
        </w:rPr>
        <w:t>Ack ::= SEQUENCE</w:t>
      </w:r>
    </w:p>
    <w:p w14:paraId="021E2099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{</w:t>
      </w:r>
    </w:p>
    <w:p w14:paraId="58D5336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transactionID [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>] UTF8String,</w:t>
      </w:r>
    </w:p>
    <w:p w14:paraId="062285A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v</w:t>
      </w:r>
      <w:r w:rsidRPr="009856AE">
        <w:rPr>
          <w:rFonts w:cs="Courier New"/>
          <w:sz w:val="16"/>
          <w:szCs w:val="16"/>
        </w:rPr>
        <w:t>ersion       [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>] MMSVersion,</w:t>
      </w:r>
    </w:p>
    <w:p w14:paraId="756E838D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reportAllowed [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>] BOOLEAN OPTIONAL</w:t>
      </w:r>
      <w:r>
        <w:rPr>
          <w:rFonts w:cs="Courier New"/>
          <w:sz w:val="16"/>
          <w:szCs w:val="16"/>
        </w:rPr>
        <w:t>,</w:t>
      </w:r>
    </w:p>
    <w:p w14:paraId="2BB9AC4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s</w:t>
      </w:r>
      <w:r w:rsidRPr="009856AE">
        <w:rPr>
          <w:rFonts w:cs="Courier New"/>
          <w:sz w:val="16"/>
          <w:szCs w:val="16"/>
        </w:rPr>
        <w:t xml:space="preserve">tatus     </w:t>
      </w:r>
      <w:r>
        <w:rPr>
          <w:rFonts w:cs="Courier New"/>
          <w:sz w:val="16"/>
          <w:szCs w:val="16"/>
        </w:rPr>
        <w:t xml:space="preserve">  </w:t>
      </w:r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>] MMStatus,</w:t>
      </w:r>
    </w:p>
    <w:p w14:paraId="0D13544C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[5] MMSDirection</w:t>
      </w:r>
    </w:p>
    <w:p w14:paraId="3995B10A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3EB5A6C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9CBC11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MMSForward ::= SEQUENCE</w:t>
      </w:r>
    </w:p>
    <w:p w14:paraId="78BC3E70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{</w:t>
      </w:r>
    </w:p>
    <w:p w14:paraId="68B444C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transactionID         [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>]  UTF8String,</w:t>
      </w:r>
    </w:p>
    <w:p w14:paraId="66BF43F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v</w:t>
      </w:r>
      <w:r w:rsidRPr="009856AE">
        <w:rPr>
          <w:rFonts w:cs="Courier New"/>
          <w:sz w:val="16"/>
          <w:szCs w:val="16"/>
        </w:rPr>
        <w:t xml:space="preserve">ersion           </w:t>
      </w:r>
      <w:r>
        <w:rPr>
          <w:rFonts w:cs="Courier New"/>
          <w:sz w:val="16"/>
          <w:szCs w:val="16"/>
        </w:rPr>
        <w:t xml:space="preserve">   </w:t>
      </w:r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>]  MMSVersion,</w:t>
      </w:r>
    </w:p>
    <w:p w14:paraId="529EFAA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d</w:t>
      </w:r>
      <w:r w:rsidRPr="009856AE">
        <w:rPr>
          <w:rFonts w:cs="Courier New"/>
          <w:sz w:val="16"/>
          <w:szCs w:val="16"/>
        </w:rPr>
        <w:t xml:space="preserve">ateTime           </w:t>
      </w:r>
      <w:r>
        <w:rPr>
          <w:rFonts w:cs="Courier New"/>
          <w:sz w:val="16"/>
          <w:szCs w:val="16"/>
        </w:rPr>
        <w:t xml:space="preserve">  </w:t>
      </w:r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>]  Timestamp</w:t>
      </w:r>
      <w:r>
        <w:rPr>
          <w:rFonts w:cs="Courier New"/>
          <w:sz w:val="16"/>
          <w:szCs w:val="16"/>
        </w:rPr>
        <w:t xml:space="preserve"> OPTIONAL</w:t>
      </w:r>
      <w:r w:rsidRPr="009856AE">
        <w:rPr>
          <w:rFonts w:cs="Courier New"/>
          <w:sz w:val="16"/>
          <w:szCs w:val="16"/>
        </w:rPr>
        <w:t>,</w:t>
      </w:r>
    </w:p>
    <w:p w14:paraId="38029AA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originatingMMSParty   [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>]  MMSParty,</w:t>
      </w:r>
    </w:p>
    <w:p w14:paraId="56F4E00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terminatingMMSParty   [</w:t>
      </w:r>
      <w:r>
        <w:rPr>
          <w:rFonts w:cs="Courier New"/>
          <w:sz w:val="16"/>
          <w:szCs w:val="16"/>
        </w:rPr>
        <w:t>5</w:t>
      </w:r>
      <w:r w:rsidRPr="009856AE">
        <w:rPr>
          <w:rFonts w:cs="Courier New"/>
          <w:sz w:val="16"/>
          <w:szCs w:val="16"/>
        </w:rPr>
        <w:t xml:space="preserve">]  </w:t>
      </w:r>
      <w:r>
        <w:rPr>
          <w:rFonts w:cs="Courier New"/>
          <w:sz w:val="16"/>
          <w:szCs w:val="16"/>
        </w:rPr>
        <w:t xml:space="preserve">SEQUENCE OF </w:t>
      </w:r>
      <w:r w:rsidRPr="009856AE">
        <w:rPr>
          <w:rFonts w:cs="Courier New"/>
          <w:sz w:val="16"/>
          <w:szCs w:val="16"/>
        </w:rPr>
        <w:t>MMSParty</w:t>
      </w:r>
      <w:r>
        <w:rPr>
          <w:rFonts w:cs="Courier New"/>
          <w:sz w:val="16"/>
          <w:szCs w:val="16"/>
        </w:rPr>
        <w:t xml:space="preserve"> OPTIONAL</w:t>
      </w:r>
      <w:r w:rsidRPr="009856AE">
        <w:rPr>
          <w:rFonts w:cs="Courier New"/>
          <w:sz w:val="16"/>
          <w:szCs w:val="16"/>
        </w:rPr>
        <w:t>,</w:t>
      </w:r>
    </w:p>
    <w:p w14:paraId="0B4325B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cCRecipients          [</w:t>
      </w:r>
      <w:r>
        <w:rPr>
          <w:rFonts w:cs="Courier New"/>
          <w:sz w:val="16"/>
          <w:szCs w:val="16"/>
        </w:rPr>
        <w:t>6</w:t>
      </w:r>
      <w:r w:rsidRPr="009856AE">
        <w:rPr>
          <w:rFonts w:cs="Courier New"/>
          <w:sz w:val="16"/>
          <w:szCs w:val="16"/>
        </w:rPr>
        <w:t>]  SEQUENCE OF MMSParty OPTIONAL,</w:t>
      </w:r>
    </w:p>
    <w:p w14:paraId="2A0AA7A9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bCCRecipients         [</w:t>
      </w:r>
      <w:r>
        <w:rPr>
          <w:rFonts w:cs="Courier New"/>
          <w:sz w:val="16"/>
          <w:szCs w:val="16"/>
        </w:rPr>
        <w:t>7</w:t>
      </w:r>
      <w:r w:rsidRPr="009856AE">
        <w:rPr>
          <w:rFonts w:cs="Courier New"/>
          <w:sz w:val="16"/>
          <w:szCs w:val="16"/>
        </w:rPr>
        <w:t>]  SEQUENCE OF MMSParty OPTIONAL,</w:t>
      </w:r>
    </w:p>
    <w:p w14:paraId="75CED17D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        [8]  MMSDirection,</w:t>
      </w:r>
    </w:p>
    <w:p w14:paraId="1A47931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expiry                [</w:t>
      </w:r>
      <w:r>
        <w:rPr>
          <w:rFonts w:cs="Courier New"/>
          <w:sz w:val="16"/>
          <w:szCs w:val="16"/>
        </w:rPr>
        <w:t>9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MMSExpiry</w:t>
      </w:r>
      <w:r>
        <w:rPr>
          <w:rFonts w:cs="Courier New"/>
          <w:sz w:val="16"/>
          <w:szCs w:val="16"/>
        </w:rPr>
        <w:t xml:space="preserve"> OPTIONAL</w:t>
      </w:r>
      <w:r w:rsidRPr="009856AE">
        <w:rPr>
          <w:rFonts w:cs="Courier New"/>
          <w:sz w:val="16"/>
          <w:szCs w:val="16"/>
        </w:rPr>
        <w:t xml:space="preserve">,    </w:t>
      </w:r>
    </w:p>
    <w:p w14:paraId="46E365D3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desiredDeliveryTime   [1</w:t>
      </w:r>
      <w:r>
        <w:rPr>
          <w:rFonts w:cs="Courier New"/>
          <w:sz w:val="16"/>
          <w:szCs w:val="16"/>
        </w:rPr>
        <w:t>0</w:t>
      </w:r>
      <w:r w:rsidRPr="009856AE">
        <w:rPr>
          <w:rFonts w:cs="Courier New"/>
          <w:sz w:val="16"/>
          <w:szCs w:val="16"/>
        </w:rPr>
        <w:t>] Timestamp OPTIONAL,</w:t>
      </w:r>
    </w:p>
    <w:p w14:paraId="1CC6228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r w:rsidRPr="009856AE">
        <w:rPr>
          <w:rFonts w:cs="Courier New"/>
          <w:sz w:val="16"/>
          <w:szCs w:val="16"/>
        </w:rPr>
        <w:t>deliveryReportAllowed [1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>] BOOLEAN</w:t>
      </w:r>
      <w:r>
        <w:rPr>
          <w:rFonts w:cs="Courier New"/>
          <w:sz w:val="16"/>
          <w:szCs w:val="16"/>
        </w:rPr>
        <w:t xml:space="preserve"> OPTIONAL</w:t>
      </w:r>
      <w:r w:rsidRPr="009856AE">
        <w:rPr>
          <w:rFonts w:cs="Courier New"/>
          <w:sz w:val="16"/>
          <w:szCs w:val="16"/>
        </w:rPr>
        <w:t>,</w:t>
      </w:r>
    </w:p>
    <w:p w14:paraId="7827447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deliveryReport        [1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>] BOOLEAN OPTIONAL,</w:t>
      </w:r>
    </w:p>
    <w:p w14:paraId="157AAEF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store                 [1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>] BOOLEAN OPTIONAL,</w:t>
      </w:r>
    </w:p>
    <w:p w14:paraId="1E97583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s</w:t>
      </w:r>
      <w:r w:rsidRPr="009856AE">
        <w:rPr>
          <w:rFonts w:cs="Courier New"/>
          <w:sz w:val="16"/>
          <w:szCs w:val="16"/>
        </w:rPr>
        <w:t xml:space="preserve">tate               </w:t>
      </w:r>
      <w:r>
        <w:rPr>
          <w:rFonts w:cs="Courier New"/>
          <w:sz w:val="16"/>
          <w:szCs w:val="16"/>
        </w:rPr>
        <w:t xml:space="preserve">  </w:t>
      </w:r>
      <w:r w:rsidRPr="009856AE">
        <w:rPr>
          <w:rFonts w:cs="Courier New"/>
          <w:sz w:val="16"/>
          <w:szCs w:val="16"/>
        </w:rPr>
        <w:t>[1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>] MMState OPTIONAL,</w:t>
      </w:r>
    </w:p>
    <w:p w14:paraId="2F1FA340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flags                 [15] MMFlags OPTIONAL,</w:t>
      </w:r>
    </w:p>
    <w:p w14:paraId="6BC6985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contentLocation</w:t>
      </w:r>
      <w:r>
        <w:rPr>
          <w:rFonts w:cs="Courier New"/>
          <w:sz w:val="16"/>
          <w:szCs w:val="16"/>
        </w:rPr>
        <w:t>Req</w:t>
      </w:r>
      <w:r w:rsidRPr="009856AE">
        <w:rPr>
          <w:rFonts w:cs="Courier New"/>
          <w:sz w:val="16"/>
          <w:szCs w:val="16"/>
        </w:rPr>
        <w:t xml:space="preserve">    [1</w:t>
      </w:r>
      <w:r>
        <w:rPr>
          <w:rFonts w:cs="Courier New"/>
          <w:sz w:val="16"/>
          <w:szCs w:val="16"/>
        </w:rPr>
        <w:t>6</w:t>
      </w:r>
      <w:r w:rsidRPr="009856AE">
        <w:rPr>
          <w:rFonts w:cs="Courier New"/>
          <w:sz w:val="16"/>
          <w:szCs w:val="16"/>
        </w:rPr>
        <w:t>] UTF8String,</w:t>
      </w:r>
    </w:p>
    <w:p w14:paraId="3CCFA730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replyCharging         [17] MMSReplyCharging OPTIONAL,</w:t>
      </w:r>
    </w:p>
    <w:p w14:paraId="054DA4E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r w:rsidRPr="009856AE">
        <w:rPr>
          <w:rFonts w:cs="Courier New"/>
          <w:sz w:val="16"/>
          <w:szCs w:val="16"/>
        </w:rPr>
        <w:t>responseStatus        [1</w:t>
      </w:r>
      <w:r>
        <w:rPr>
          <w:rFonts w:cs="Courier New"/>
          <w:sz w:val="16"/>
          <w:szCs w:val="16"/>
        </w:rPr>
        <w:t>8</w:t>
      </w:r>
      <w:r w:rsidRPr="009856AE">
        <w:rPr>
          <w:rFonts w:cs="Courier New"/>
          <w:sz w:val="16"/>
          <w:szCs w:val="16"/>
        </w:rPr>
        <w:t>] MMSResponseStatus,</w:t>
      </w:r>
    </w:p>
    <w:p w14:paraId="0EBBB17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responseStatusText    [</w:t>
      </w:r>
      <w:r>
        <w:rPr>
          <w:rFonts w:cs="Courier New"/>
          <w:sz w:val="16"/>
          <w:szCs w:val="16"/>
        </w:rPr>
        <w:t>19</w:t>
      </w:r>
      <w:r w:rsidRPr="009856AE">
        <w:rPr>
          <w:rFonts w:cs="Courier New"/>
          <w:sz w:val="16"/>
          <w:szCs w:val="16"/>
        </w:rPr>
        <w:t>] UTF8String  OPTIONAL,</w:t>
      </w:r>
    </w:p>
    <w:p w14:paraId="51941EFC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messageID             [</w:t>
      </w:r>
      <w:r>
        <w:rPr>
          <w:rFonts w:cs="Courier New"/>
          <w:sz w:val="16"/>
          <w:szCs w:val="16"/>
        </w:rPr>
        <w:t>20</w:t>
      </w:r>
      <w:r w:rsidRPr="009856AE">
        <w:rPr>
          <w:rFonts w:cs="Courier New"/>
          <w:sz w:val="16"/>
          <w:szCs w:val="16"/>
        </w:rPr>
        <w:t>] UTF8String</w:t>
      </w:r>
      <w:r>
        <w:rPr>
          <w:rFonts w:cs="Courier New"/>
          <w:sz w:val="16"/>
          <w:szCs w:val="16"/>
        </w:rPr>
        <w:t xml:space="preserve"> OPTIONAL</w:t>
      </w:r>
      <w:r w:rsidRPr="009856AE">
        <w:rPr>
          <w:rFonts w:cs="Courier New"/>
          <w:sz w:val="16"/>
          <w:szCs w:val="16"/>
        </w:rPr>
        <w:t>,</w:t>
      </w:r>
    </w:p>
    <w:p w14:paraId="3A7593F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r w:rsidRPr="009856AE">
        <w:rPr>
          <w:rFonts w:cs="Courier New"/>
          <w:sz w:val="16"/>
          <w:szCs w:val="16"/>
        </w:rPr>
        <w:t>contentLocation</w:t>
      </w:r>
      <w:r>
        <w:rPr>
          <w:rFonts w:cs="Courier New"/>
          <w:sz w:val="16"/>
          <w:szCs w:val="16"/>
        </w:rPr>
        <w:t>Conf</w:t>
      </w:r>
      <w:r w:rsidRPr="009856AE">
        <w:rPr>
          <w:rFonts w:cs="Courier New"/>
          <w:sz w:val="16"/>
          <w:szCs w:val="16"/>
        </w:rPr>
        <w:t xml:space="preserve">   [</w:t>
      </w:r>
      <w:r>
        <w:rPr>
          <w:rFonts w:cs="Courier New"/>
          <w:sz w:val="16"/>
          <w:szCs w:val="16"/>
        </w:rPr>
        <w:t>21</w:t>
      </w:r>
      <w:r w:rsidRPr="009856AE">
        <w:rPr>
          <w:rFonts w:cs="Courier New"/>
          <w:sz w:val="16"/>
          <w:szCs w:val="16"/>
        </w:rPr>
        <w:t>] UTF8String</w:t>
      </w:r>
      <w:r>
        <w:rPr>
          <w:rFonts w:cs="Courier New"/>
          <w:sz w:val="16"/>
          <w:szCs w:val="16"/>
        </w:rPr>
        <w:t xml:space="preserve"> OPTIONAL</w:t>
      </w:r>
      <w:r w:rsidRPr="009856AE">
        <w:rPr>
          <w:rFonts w:cs="Courier New"/>
          <w:sz w:val="16"/>
          <w:szCs w:val="16"/>
        </w:rPr>
        <w:t xml:space="preserve">, </w:t>
      </w:r>
    </w:p>
    <w:p w14:paraId="4BB9820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storeStatus           [2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>] MMSStoreStatus OPTIONAL,</w:t>
      </w:r>
    </w:p>
    <w:p w14:paraId="26BF367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storeStatusText       [2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>] UTF8String OPTIONAL</w:t>
      </w:r>
    </w:p>
    <w:p w14:paraId="1098615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}  </w:t>
      </w:r>
    </w:p>
    <w:p w14:paraId="40DB5412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9350DFB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MMSDeleteFromRelay ::= SEQUENCE</w:t>
      </w:r>
    </w:p>
    <w:p w14:paraId="43662F0C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4227C98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transactionID      </w:t>
      </w:r>
      <w:r>
        <w:rPr>
          <w:rFonts w:cs="Courier New"/>
          <w:sz w:val="16"/>
          <w:szCs w:val="16"/>
        </w:rPr>
        <w:t xml:space="preserve">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>] UTF8String,</w:t>
      </w:r>
    </w:p>
    <w:p w14:paraId="0B6B4F02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v</w:t>
      </w:r>
      <w:r w:rsidRPr="009856AE">
        <w:rPr>
          <w:rFonts w:cs="Courier New"/>
          <w:sz w:val="16"/>
          <w:szCs w:val="16"/>
        </w:rPr>
        <w:t xml:space="preserve">ersion         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 xml:space="preserve"> </w:t>
      </w:r>
      <w:r>
        <w:rPr>
          <w:rFonts w:cs="Courier New"/>
          <w:sz w:val="16"/>
          <w:szCs w:val="16"/>
        </w:rPr>
        <w:t xml:space="preserve">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>] MMSVersion,</w:t>
      </w:r>
    </w:p>
    <w:p w14:paraId="2EC2C91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       [3] MMSDirection,</w:t>
      </w:r>
    </w:p>
    <w:p w14:paraId="01A8FDCE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r w:rsidRPr="009856AE">
        <w:rPr>
          <w:rFonts w:cs="Courier New"/>
          <w:sz w:val="16"/>
          <w:szCs w:val="16"/>
        </w:rPr>
        <w:t>contentLocation</w:t>
      </w:r>
      <w:r>
        <w:rPr>
          <w:rFonts w:cs="Courier New"/>
          <w:sz w:val="16"/>
          <w:szCs w:val="16"/>
        </w:rPr>
        <w:t>Req</w:t>
      </w:r>
      <w:r w:rsidRPr="009856AE">
        <w:rPr>
          <w:rFonts w:cs="Courier New"/>
          <w:sz w:val="16"/>
          <w:szCs w:val="16"/>
        </w:rPr>
        <w:t xml:space="preserve"> </w:t>
      </w:r>
      <w:r>
        <w:rPr>
          <w:rFonts w:cs="Courier New"/>
          <w:sz w:val="16"/>
          <w:szCs w:val="16"/>
        </w:rPr>
        <w:t xml:space="preserve">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SEQUENCE OF </w:t>
      </w:r>
      <w:r w:rsidRPr="009856AE">
        <w:rPr>
          <w:rFonts w:cs="Courier New"/>
          <w:sz w:val="16"/>
          <w:szCs w:val="16"/>
        </w:rPr>
        <w:t>UTF8String,</w:t>
      </w:r>
    </w:p>
    <w:p w14:paraId="4B1D6CC6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r w:rsidRPr="009856AE">
        <w:rPr>
          <w:rFonts w:cs="Courier New"/>
          <w:sz w:val="16"/>
          <w:szCs w:val="16"/>
        </w:rPr>
        <w:t>contentLocation</w:t>
      </w:r>
      <w:r>
        <w:rPr>
          <w:rFonts w:cs="Courier New"/>
          <w:sz w:val="16"/>
          <w:szCs w:val="16"/>
        </w:rPr>
        <w:t>Conf</w:t>
      </w:r>
      <w:r w:rsidRPr="009856AE">
        <w:rPr>
          <w:rFonts w:cs="Courier New"/>
          <w:sz w:val="16"/>
          <w:szCs w:val="16"/>
        </w:rPr>
        <w:t xml:space="preserve">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5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SEQUENCE OF </w:t>
      </w:r>
      <w:r w:rsidRPr="009856AE">
        <w:rPr>
          <w:rFonts w:cs="Courier New"/>
          <w:sz w:val="16"/>
          <w:szCs w:val="16"/>
        </w:rPr>
        <w:t>UTF8String,</w:t>
      </w:r>
    </w:p>
    <w:p w14:paraId="42E2D6D3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</w:rPr>
        <w:t xml:space="preserve">    deleteResponseStatus [6] </w:t>
      </w:r>
      <w:r w:rsidRPr="009856AE">
        <w:rPr>
          <w:rFonts w:cs="Courier New"/>
          <w:sz w:val="16"/>
          <w:szCs w:val="16"/>
          <w:lang w:val="en-US"/>
        </w:rPr>
        <w:t>MMSDeleteResponseStatus</w:t>
      </w:r>
      <w:r>
        <w:rPr>
          <w:rFonts w:cs="Courier New"/>
          <w:sz w:val="16"/>
          <w:szCs w:val="16"/>
          <w:lang w:val="en-US"/>
        </w:rPr>
        <w:t>,</w:t>
      </w:r>
    </w:p>
    <w:p w14:paraId="13583B5D" w14:textId="77777777" w:rsidR="00CD7A2C" w:rsidRPr="00BE71BF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  <w:lang w:val="en-US"/>
        </w:rPr>
        <w:t xml:space="preserve">    deleteResponseText   [7] SEQUENCE OF UTF8String</w:t>
      </w:r>
    </w:p>
    <w:p w14:paraId="3AEA290A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44353EB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9B3193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MMS</w:t>
      </w:r>
      <w:r>
        <w:rPr>
          <w:rFonts w:cs="Courier New"/>
          <w:sz w:val="16"/>
          <w:szCs w:val="16"/>
        </w:rPr>
        <w:t>MBox</w:t>
      </w:r>
      <w:r w:rsidRPr="009856AE">
        <w:rPr>
          <w:rFonts w:cs="Courier New"/>
          <w:sz w:val="16"/>
          <w:szCs w:val="16"/>
        </w:rPr>
        <w:t>Store ::= SEQUENCE</w:t>
      </w:r>
    </w:p>
    <w:p w14:paraId="76DC2C8C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{</w:t>
      </w:r>
    </w:p>
    <w:p w14:paraId="77A5EC92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transactionID       [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>] UTF8String,</w:t>
      </w:r>
    </w:p>
    <w:p w14:paraId="337184AA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v</w:t>
      </w:r>
      <w:r w:rsidRPr="009856AE">
        <w:rPr>
          <w:rFonts w:cs="Courier New"/>
          <w:sz w:val="16"/>
          <w:szCs w:val="16"/>
        </w:rPr>
        <w:t xml:space="preserve">ersion          </w:t>
      </w:r>
      <w:r>
        <w:rPr>
          <w:rFonts w:cs="Courier New"/>
          <w:sz w:val="16"/>
          <w:szCs w:val="16"/>
        </w:rPr>
        <w:t xml:space="preserve"> 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>] MMSVersion,</w:t>
      </w:r>
    </w:p>
    <w:p w14:paraId="24FB4FB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      [3] MMSDirection,</w:t>
      </w:r>
    </w:p>
    <w:p w14:paraId="582CFC4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contentLocation</w:t>
      </w:r>
      <w:r>
        <w:rPr>
          <w:rFonts w:cs="Courier New"/>
          <w:sz w:val="16"/>
          <w:szCs w:val="16"/>
        </w:rPr>
        <w:t>Req</w:t>
      </w:r>
      <w:r w:rsidRPr="009856AE">
        <w:rPr>
          <w:rFonts w:cs="Courier New"/>
          <w:sz w:val="16"/>
          <w:szCs w:val="16"/>
        </w:rPr>
        <w:t xml:space="preserve">  [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 xml:space="preserve">] UTF8String, </w:t>
      </w:r>
    </w:p>
    <w:p w14:paraId="50D7653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s</w:t>
      </w:r>
      <w:r w:rsidRPr="009856AE">
        <w:rPr>
          <w:rFonts w:cs="Courier New"/>
          <w:sz w:val="16"/>
          <w:szCs w:val="16"/>
        </w:rPr>
        <w:t xml:space="preserve">tate          </w:t>
      </w:r>
      <w:r>
        <w:rPr>
          <w:rFonts w:cs="Courier New"/>
          <w:sz w:val="16"/>
          <w:szCs w:val="16"/>
        </w:rPr>
        <w:t xml:space="preserve">  </w:t>
      </w:r>
      <w:r w:rsidRPr="009856AE">
        <w:rPr>
          <w:rFonts w:cs="Courier New"/>
          <w:sz w:val="16"/>
          <w:szCs w:val="16"/>
        </w:rPr>
        <w:t xml:space="preserve">   [</w:t>
      </w:r>
      <w:r>
        <w:rPr>
          <w:rFonts w:cs="Courier New"/>
          <w:sz w:val="16"/>
          <w:szCs w:val="16"/>
        </w:rPr>
        <w:t>5</w:t>
      </w:r>
      <w:r w:rsidRPr="009856AE">
        <w:rPr>
          <w:rFonts w:cs="Courier New"/>
          <w:sz w:val="16"/>
          <w:szCs w:val="16"/>
        </w:rPr>
        <w:t>] MMState OPTIONAL,</w:t>
      </w:r>
    </w:p>
    <w:p w14:paraId="7251FF7C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f</w:t>
      </w:r>
      <w:r w:rsidRPr="009856AE">
        <w:rPr>
          <w:rFonts w:cs="Courier New"/>
          <w:sz w:val="16"/>
          <w:szCs w:val="16"/>
        </w:rPr>
        <w:t xml:space="preserve">lags       </w:t>
      </w:r>
      <w:r>
        <w:rPr>
          <w:rFonts w:cs="Courier New"/>
          <w:sz w:val="16"/>
          <w:szCs w:val="16"/>
        </w:rPr>
        <w:t xml:space="preserve">       </w:t>
      </w:r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6</w:t>
      </w:r>
      <w:r w:rsidRPr="009856AE">
        <w:rPr>
          <w:rFonts w:cs="Courier New"/>
          <w:sz w:val="16"/>
          <w:szCs w:val="16"/>
        </w:rPr>
        <w:t>] MMFlags OPTIONAL,</w:t>
      </w:r>
    </w:p>
    <w:p w14:paraId="4EC32D7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contentLocation</w:t>
      </w:r>
      <w:r>
        <w:rPr>
          <w:rFonts w:cs="Courier New"/>
          <w:sz w:val="16"/>
          <w:szCs w:val="16"/>
        </w:rPr>
        <w:t>Conf</w:t>
      </w:r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7</w:t>
      </w:r>
      <w:r w:rsidRPr="009856AE">
        <w:rPr>
          <w:rFonts w:cs="Courier New"/>
          <w:sz w:val="16"/>
          <w:szCs w:val="16"/>
        </w:rPr>
        <w:t>] UTF8String</w:t>
      </w:r>
      <w:r>
        <w:rPr>
          <w:rFonts w:cs="Courier New"/>
          <w:sz w:val="16"/>
          <w:szCs w:val="16"/>
        </w:rPr>
        <w:t xml:space="preserve"> OPTIONAL</w:t>
      </w:r>
      <w:r w:rsidRPr="009856AE">
        <w:rPr>
          <w:rFonts w:cs="Courier New"/>
          <w:sz w:val="16"/>
          <w:szCs w:val="16"/>
        </w:rPr>
        <w:t xml:space="preserve">, </w:t>
      </w:r>
    </w:p>
    <w:p w14:paraId="30B3D39F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storeStatus         [</w:t>
      </w:r>
      <w:r>
        <w:rPr>
          <w:rFonts w:cs="Courier New"/>
          <w:sz w:val="16"/>
          <w:szCs w:val="16"/>
        </w:rPr>
        <w:t>8</w:t>
      </w:r>
      <w:r w:rsidRPr="009856AE">
        <w:rPr>
          <w:rFonts w:cs="Courier New"/>
          <w:sz w:val="16"/>
          <w:szCs w:val="16"/>
        </w:rPr>
        <w:t>] MMSStoreStatus,</w:t>
      </w:r>
    </w:p>
    <w:p w14:paraId="7DCA46BC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storeStatusText     [</w:t>
      </w:r>
      <w:r>
        <w:rPr>
          <w:rFonts w:cs="Courier New"/>
          <w:sz w:val="16"/>
          <w:szCs w:val="16"/>
        </w:rPr>
        <w:t>9</w:t>
      </w:r>
      <w:r w:rsidRPr="009856AE">
        <w:rPr>
          <w:rFonts w:cs="Courier New"/>
          <w:sz w:val="16"/>
          <w:szCs w:val="16"/>
        </w:rPr>
        <w:t>] UTF8String OPTIONAL</w:t>
      </w:r>
    </w:p>
    <w:p w14:paraId="5408A18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}    </w:t>
      </w:r>
    </w:p>
    <w:p w14:paraId="6A2A261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6E041CF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lastRenderedPageBreak/>
        <w:t>MMS</w:t>
      </w:r>
      <w:r>
        <w:rPr>
          <w:rFonts w:cs="Courier New"/>
          <w:sz w:val="16"/>
          <w:szCs w:val="16"/>
        </w:rPr>
        <w:t>MBox</w:t>
      </w:r>
      <w:r w:rsidRPr="009856AE">
        <w:rPr>
          <w:rFonts w:cs="Courier New"/>
          <w:sz w:val="16"/>
          <w:szCs w:val="16"/>
        </w:rPr>
        <w:t>Upload ::= SEQUENCE</w:t>
      </w:r>
    </w:p>
    <w:p w14:paraId="2ED81D0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{</w:t>
      </w:r>
    </w:p>
    <w:p w14:paraId="33DF562A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transactionID       [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UTF8String,</w:t>
      </w:r>
    </w:p>
    <w:p w14:paraId="19F945F4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v</w:t>
      </w:r>
      <w:r w:rsidRPr="009856AE">
        <w:rPr>
          <w:rFonts w:cs="Courier New"/>
          <w:sz w:val="16"/>
          <w:szCs w:val="16"/>
        </w:rPr>
        <w:t xml:space="preserve">ersion          </w:t>
      </w:r>
      <w:r>
        <w:rPr>
          <w:rFonts w:cs="Courier New"/>
          <w:sz w:val="16"/>
          <w:szCs w:val="16"/>
        </w:rPr>
        <w:t xml:space="preserve"> 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MMSVersion,</w:t>
      </w:r>
    </w:p>
    <w:p w14:paraId="0AFD5A1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      [3]  MMSDirection,</w:t>
      </w:r>
    </w:p>
    <w:p w14:paraId="3474E90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s</w:t>
      </w:r>
      <w:r w:rsidRPr="009856AE">
        <w:rPr>
          <w:rFonts w:cs="Courier New"/>
          <w:sz w:val="16"/>
          <w:szCs w:val="16"/>
        </w:rPr>
        <w:t xml:space="preserve">tate             </w:t>
      </w:r>
      <w:r>
        <w:rPr>
          <w:rFonts w:cs="Courier New"/>
          <w:sz w:val="16"/>
          <w:szCs w:val="16"/>
        </w:rPr>
        <w:t xml:space="preserve">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MMState OPTIONAL,</w:t>
      </w:r>
    </w:p>
    <w:p w14:paraId="041CD437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f</w:t>
      </w:r>
      <w:r w:rsidRPr="009856AE">
        <w:rPr>
          <w:rFonts w:cs="Courier New"/>
          <w:sz w:val="16"/>
          <w:szCs w:val="16"/>
        </w:rPr>
        <w:t xml:space="preserve">lags       </w:t>
      </w:r>
      <w:r>
        <w:rPr>
          <w:rFonts w:cs="Courier New"/>
          <w:sz w:val="16"/>
          <w:szCs w:val="16"/>
        </w:rPr>
        <w:t xml:space="preserve">       </w:t>
      </w:r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5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MMFlags OPTIONAL,</w:t>
      </w:r>
    </w:p>
    <w:p w14:paraId="61060291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contentType         [</w:t>
      </w:r>
      <w:r>
        <w:rPr>
          <w:rFonts w:cs="Courier New"/>
          <w:sz w:val="16"/>
          <w:szCs w:val="16"/>
        </w:rPr>
        <w:t>6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UTF8String,</w:t>
      </w:r>
    </w:p>
    <w:p w14:paraId="3E9D648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contentLocation</w:t>
      </w:r>
      <w:r>
        <w:rPr>
          <w:rFonts w:cs="Courier New"/>
          <w:sz w:val="16"/>
          <w:szCs w:val="16"/>
        </w:rPr>
        <w:t xml:space="preserve">    </w:t>
      </w:r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7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UTF8String</w:t>
      </w:r>
      <w:r>
        <w:rPr>
          <w:rFonts w:cs="Courier New"/>
          <w:sz w:val="16"/>
          <w:szCs w:val="16"/>
        </w:rPr>
        <w:t xml:space="preserve"> OPTIONAL</w:t>
      </w:r>
      <w:r w:rsidRPr="009856AE">
        <w:rPr>
          <w:rFonts w:cs="Courier New"/>
          <w:sz w:val="16"/>
          <w:szCs w:val="16"/>
        </w:rPr>
        <w:t xml:space="preserve">, </w:t>
      </w:r>
    </w:p>
    <w:p w14:paraId="3727099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storeStatus         [</w:t>
      </w:r>
      <w:r>
        <w:rPr>
          <w:rFonts w:cs="Courier New"/>
          <w:sz w:val="16"/>
          <w:szCs w:val="16"/>
        </w:rPr>
        <w:t>8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MMSStoreStatus,</w:t>
      </w:r>
    </w:p>
    <w:p w14:paraId="6FA8425E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storeStatusText     [</w:t>
      </w:r>
      <w:r>
        <w:rPr>
          <w:rFonts w:cs="Courier New"/>
          <w:sz w:val="16"/>
          <w:szCs w:val="16"/>
        </w:rPr>
        <w:t>9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UTF8String OPTIONAL</w:t>
      </w:r>
      <w:r>
        <w:rPr>
          <w:rFonts w:cs="Courier New"/>
          <w:sz w:val="16"/>
          <w:szCs w:val="16"/>
        </w:rPr>
        <w:t>,</w:t>
      </w:r>
    </w:p>
    <w:p w14:paraId="2506FFC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mMessages           [10] SEQUENCE OF MMBoxDescription</w:t>
      </w:r>
    </w:p>
    <w:p w14:paraId="188FDB1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}    </w:t>
      </w:r>
    </w:p>
    <w:p w14:paraId="61D52B7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9F0745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MMS</w:t>
      </w:r>
      <w:r>
        <w:rPr>
          <w:rFonts w:cs="Courier New"/>
          <w:sz w:val="16"/>
          <w:szCs w:val="16"/>
        </w:rPr>
        <w:t>MBox</w:t>
      </w:r>
      <w:r w:rsidRPr="009856AE">
        <w:rPr>
          <w:rFonts w:cs="Courier New"/>
          <w:sz w:val="16"/>
          <w:szCs w:val="16"/>
        </w:rPr>
        <w:t>Delete ::= SEQUENCE</w:t>
      </w:r>
    </w:p>
    <w:p w14:paraId="28AB9209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{</w:t>
      </w:r>
    </w:p>
    <w:p w14:paraId="590E1CBD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transactionID       [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>] UTF8String,</w:t>
      </w:r>
    </w:p>
    <w:p w14:paraId="0D7164B7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v</w:t>
      </w:r>
      <w:r w:rsidRPr="009856AE">
        <w:rPr>
          <w:rFonts w:cs="Courier New"/>
          <w:sz w:val="16"/>
          <w:szCs w:val="16"/>
        </w:rPr>
        <w:t xml:space="preserve">ersion          </w:t>
      </w:r>
      <w:r>
        <w:rPr>
          <w:rFonts w:cs="Courier New"/>
          <w:sz w:val="16"/>
          <w:szCs w:val="16"/>
        </w:rPr>
        <w:t xml:space="preserve"> 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>] MMSVersion,</w:t>
      </w:r>
    </w:p>
    <w:p w14:paraId="5231831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      [3] MMSDirection,</w:t>
      </w:r>
    </w:p>
    <w:p w14:paraId="507EF58D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r w:rsidRPr="009856AE">
        <w:rPr>
          <w:rFonts w:cs="Courier New"/>
          <w:sz w:val="16"/>
          <w:szCs w:val="16"/>
        </w:rPr>
        <w:t>contentLocation</w:t>
      </w:r>
      <w:r>
        <w:rPr>
          <w:rFonts w:cs="Courier New"/>
          <w:sz w:val="16"/>
          <w:szCs w:val="16"/>
        </w:rPr>
        <w:t>Req</w:t>
      </w:r>
      <w:r w:rsidRPr="009856AE">
        <w:rPr>
          <w:rFonts w:cs="Courier New"/>
          <w:sz w:val="16"/>
          <w:szCs w:val="16"/>
        </w:rPr>
        <w:t xml:space="preserve">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SEQUENCE OF </w:t>
      </w:r>
      <w:r w:rsidRPr="009856AE">
        <w:rPr>
          <w:rFonts w:cs="Courier New"/>
          <w:sz w:val="16"/>
          <w:szCs w:val="16"/>
        </w:rPr>
        <w:t>UTF8String,</w:t>
      </w:r>
    </w:p>
    <w:p w14:paraId="319F072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r w:rsidRPr="009856AE">
        <w:rPr>
          <w:rFonts w:cs="Courier New"/>
          <w:sz w:val="16"/>
          <w:szCs w:val="16"/>
        </w:rPr>
        <w:t>contentLocation</w:t>
      </w:r>
      <w:r>
        <w:rPr>
          <w:rFonts w:cs="Courier New"/>
          <w:sz w:val="16"/>
          <w:szCs w:val="16"/>
        </w:rPr>
        <w:t>Conf</w:t>
      </w:r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5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SEQUENCE OF </w:t>
      </w:r>
      <w:r w:rsidRPr="009856AE">
        <w:rPr>
          <w:rFonts w:cs="Courier New"/>
          <w:sz w:val="16"/>
          <w:szCs w:val="16"/>
        </w:rPr>
        <w:t>UTF8String</w:t>
      </w:r>
      <w:r>
        <w:rPr>
          <w:rFonts w:cs="Courier New"/>
          <w:sz w:val="16"/>
          <w:szCs w:val="16"/>
        </w:rPr>
        <w:t xml:space="preserve"> OPTIONAL</w:t>
      </w:r>
      <w:r w:rsidRPr="009856AE">
        <w:rPr>
          <w:rFonts w:cs="Courier New"/>
          <w:sz w:val="16"/>
          <w:szCs w:val="16"/>
        </w:rPr>
        <w:t>,</w:t>
      </w:r>
    </w:p>
    <w:p w14:paraId="3CE2305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responseStatus      [6] MMSDeleteResponseStatus,</w:t>
      </w:r>
    </w:p>
    <w:p w14:paraId="4C657D4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responseStatusText  [7] UTF8String OPTIONAL</w:t>
      </w:r>
    </w:p>
    <w:p w14:paraId="6C8305E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}</w:t>
      </w:r>
    </w:p>
    <w:p w14:paraId="79870A5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CA5BE0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MMSDelivery</w:t>
      </w:r>
      <w:r>
        <w:rPr>
          <w:rFonts w:cs="Courier New"/>
          <w:sz w:val="16"/>
          <w:szCs w:val="16"/>
        </w:rPr>
        <w:t>Report</w:t>
      </w:r>
      <w:r w:rsidRPr="009856AE">
        <w:rPr>
          <w:rFonts w:cs="Courier New"/>
          <w:sz w:val="16"/>
          <w:szCs w:val="16"/>
        </w:rPr>
        <w:t xml:space="preserve"> ::= SEQUENCE</w:t>
      </w:r>
    </w:p>
    <w:p w14:paraId="0D789C9E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{</w:t>
      </w:r>
    </w:p>
    <w:p w14:paraId="671D0D19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v</w:t>
      </w:r>
      <w:r w:rsidRPr="009856AE">
        <w:rPr>
          <w:rFonts w:cs="Courier New"/>
          <w:sz w:val="16"/>
          <w:szCs w:val="16"/>
        </w:rPr>
        <w:t xml:space="preserve">ersion          </w:t>
      </w:r>
      <w:r>
        <w:rPr>
          <w:rFonts w:cs="Courier New"/>
          <w:sz w:val="16"/>
          <w:szCs w:val="16"/>
        </w:rPr>
        <w:t xml:space="preserve"> 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>] MMSVersion,</w:t>
      </w:r>
    </w:p>
    <w:p w14:paraId="608C5EA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messageID           [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>] UTF8String,</w:t>
      </w:r>
    </w:p>
    <w:p w14:paraId="0418466D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terminatingMMSParty [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SEQUENCE OF </w:t>
      </w:r>
      <w:r w:rsidRPr="009856AE">
        <w:rPr>
          <w:rFonts w:cs="Courier New"/>
          <w:sz w:val="16"/>
          <w:szCs w:val="16"/>
        </w:rPr>
        <w:t>MMSParty,</w:t>
      </w:r>
    </w:p>
    <w:p w14:paraId="32526C96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mMSDateTime         [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>] Timestamp,</w:t>
      </w:r>
    </w:p>
    <w:p w14:paraId="1F1C77AF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responseStatus      [</w:t>
      </w:r>
      <w:r>
        <w:rPr>
          <w:rFonts w:cs="Courier New"/>
          <w:sz w:val="16"/>
          <w:szCs w:val="16"/>
        </w:rPr>
        <w:t>5</w:t>
      </w:r>
      <w:r w:rsidRPr="009856AE">
        <w:rPr>
          <w:rFonts w:cs="Courier New"/>
          <w:sz w:val="16"/>
          <w:szCs w:val="16"/>
        </w:rPr>
        <w:t>] MMSResponseStatus,</w:t>
      </w:r>
    </w:p>
    <w:p w14:paraId="2228291A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responseStatusText  [</w:t>
      </w:r>
      <w:r>
        <w:rPr>
          <w:rFonts w:cs="Courier New"/>
          <w:sz w:val="16"/>
          <w:szCs w:val="16"/>
        </w:rPr>
        <w:t>6</w:t>
      </w:r>
      <w:r w:rsidRPr="009856AE">
        <w:rPr>
          <w:rFonts w:cs="Courier New"/>
          <w:sz w:val="16"/>
          <w:szCs w:val="16"/>
        </w:rPr>
        <w:t>] UTF8String OPTIONAL</w:t>
      </w:r>
      <w:r>
        <w:rPr>
          <w:rFonts w:cs="Courier New"/>
          <w:sz w:val="16"/>
          <w:szCs w:val="16"/>
        </w:rPr>
        <w:t>,</w:t>
      </w:r>
    </w:p>
    <w:p w14:paraId="79BD8A9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applicID            [</w:t>
      </w:r>
      <w:r>
        <w:rPr>
          <w:rFonts w:cs="Courier New"/>
          <w:sz w:val="16"/>
          <w:szCs w:val="16"/>
        </w:rPr>
        <w:t>7</w:t>
      </w:r>
      <w:r w:rsidRPr="009856AE">
        <w:rPr>
          <w:rFonts w:cs="Courier New"/>
          <w:sz w:val="16"/>
          <w:szCs w:val="16"/>
        </w:rPr>
        <w:t>] UTF8String OPTIONAL,</w:t>
      </w:r>
    </w:p>
    <w:p w14:paraId="777A628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replyApplicID       [</w:t>
      </w:r>
      <w:r>
        <w:rPr>
          <w:rFonts w:cs="Courier New"/>
          <w:sz w:val="16"/>
          <w:szCs w:val="16"/>
        </w:rPr>
        <w:t>8</w:t>
      </w:r>
      <w:r w:rsidRPr="009856AE">
        <w:rPr>
          <w:rFonts w:cs="Courier New"/>
          <w:sz w:val="16"/>
          <w:szCs w:val="16"/>
        </w:rPr>
        <w:t>] UTF8String OPTIONAL,</w:t>
      </w:r>
    </w:p>
    <w:p w14:paraId="2D238EC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auxApplicInfo       [</w:t>
      </w:r>
      <w:r>
        <w:rPr>
          <w:rFonts w:cs="Courier New"/>
          <w:sz w:val="16"/>
          <w:szCs w:val="16"/>
        </w:rPr>
        <w:t>9</w:t>
      </w:r>
      <w:r w:rsidRPr="009856AE">
        <w:rPr>
          <w:rFonts w:cs="Courier New"/>
          <w:sz w:val="16"/>
          <w:szCs w:val="16"/>
        </w:rPr>
        <w:t>] UTF8String OPTIONAL</w:t>
      </w:r>
    </w:p>
    <w:p w14:paraId="4828E36C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}</w:t>
      </w:r>
    </w:p>
    <w:p w14:paraId="63A9877D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9BFBDC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MMSDelivery</w:t>
      </w:r>
      <w:r>
        <w:rPr>
          <w:rFonts w:cs="Courier New"/>
          <w:sz w:val="16"/>
          <w:szCs w:val="16"/>
        </w:rPr>
        <w:t>ReportNonLocalTarget</w:t>
      </w:r>
      <w:r w:rsidRPr="009856AE">
        <w:rPr>
          <w:rFonts w:cs="Courier New"/>
          <w:sz w:val="16"/>
          <w:szCs w:val="16"/>
        </w:rPr>
        <w:t xml:space="preserve"> ::= SEQUENCE</w:t>
      </w:r>
    </w:p>
    <w:p w14:paraId="4BE015F8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{</w:t>
      </w:r>
    </w:p>
    <w:p w14:paraId="6EB7980B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v</w:t>
      </w:r>
      <w:r w:rsidRPr="009856AE">
        <w:rPr>
          <w:rFonts w:cs="Courier New"/>
          <w:sz w:val="16"/>
          <w:szCs w:val="16"/>
        </w:rPr>
        <w:t xml:space="preserve">ersion          </w:t>
      </w:r>
      <w:r>
        <w:rPr>
          <w:rFonts w:cs="Courier New"/>
          <w:sz w:val="16"/>
          <w:szCs w:val="16"/>
        </w:rPr>
        <w:t xml:space="preserve"> 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MMSVersion,</w:t>
      </w:r>
    </w:p>
    <w:p w14:paraId="1450CCBE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transactionID       [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UTF8String,</w:t>
      </w:r>
    </w:p>
    <w:p w14:paraId="7ACB5A7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messageID           [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UTF8String,</w:t>
      </w:r>
    </w:p>
    <w:p w14:paraId="665B0922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terminatingMMSParty [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SEQUENCE OF </w:t>
      </w:r>
      <w:r w:rsidRPr="009856AE">
        <w:rPr>
          <w:rFonts w:cs="Courier New"/>
          <w:sz w:val="16"/>
          <w:szCs w:val="16"/>
        </w:rPr>
        <w:t>MMSParty,</w:t>
      </w:r>
    </w:p>
    <w:p w14:paraId="4D7A3F48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originatingMMSParty [5]  MMSParty,</w:t>
      </w:r>
    </w:p>
    <w:p w14:paraId="65DA9681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      [6]  MMSDirection,</w:t>
      </w:r>
    </w:p>
    <w:p w14:paraId="0DCCBB8B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mMSDateTime         [</w:t>
      </w:r>
      <w:r>
        <w:rPr>
          <w:rFonts w:cs="Courier New"/>
          <w:sz w:val="16"/>
          <w:szCs w:val="16"/>
        </w:rPr>
        <w:t>7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Timestamp,</w:t>
      </w:r>
    </w:p>
    <w:p w14:paraId="02436D76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forwardToOriginator [8]  BOOLEAN OPTIONAL,</w:t>
      </w:r>
    </w:p>
    <w:p w14:paraId="6FCAF08D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status              [9]  MMStatus,</w:t>
      </w:r>
    </w:p>
    <w:p w14:paraId="577B4344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statusExtension     [10] MMStatusExtension,</w:t>
      </w:r>
    </w:p>
    <w:p w14:paraId="2ED063CB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statusText          [11] MMStatusText,</w:t>
      </w:r>
    </w:p>
    <w:p w14:paraId="0B911F4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applicID            [</w:t>
      </w:r>
      <w:r>
        <w:rPr>
          <w:rFonts w:cs="Courier New"/>
          <w:sz w:val="16"/>
          <w:szCs w:val="16"/>
        </w:rPr>
        <w:t>12</w:t>
      </w:r>
      <w:r w:rsidRPr="009856AE">
        <w:rPr>
          <w:rFonts w:cs="Courier New"/>
          <w:sz w:val="16"/>
          <w:szCs w:val="16"/>
        </w:rPr>
        <w:t>] UTF8String OPTIONAL,</w:t>
      </w:r>
    </w:p>
    <w:p w14:paraId="596A2AB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replyApplicID       [</w:t>
      </w:r>
      <w:r>
        <w:rPr>
          <w:rFonts w:cs="Courier New"/>
          <w:sz w:val="16"/>
          <w:szCs w:val="16"/>
        </w:rPr>
        <w:t>13</w:t>
      </w:r>
      <w:r w:rsidRPr="009856AE">
        <w:rPr>
          <w:rFonts w:cs="Courier New"/>
          <w:sz w:val="16"/>
          <w:szCs w:val="16"/>
        </w:rPr>
        <w:t>] UTF8String OPTIONAL,</w:t>
      </w:r>
    </w:p>
    <w:p w14:paraId="58F6216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auxApplicInfo       [</w:t>
      </w:r>
      <w:r>
        <w:rPr>
          <w:rFonts w:cs="Courier New"/>
          <w:sz w:val="16"/>
          <w:szCs w:val="16"/>
        </w:rPr>
        <w:t>14</w:t>
      </w:r>
      <w:r w:rsidRPr="009856AE">
        <w:rPr>
          <w:rFonts w:cs="Courier New"/>
          <w:sz w:val="16"/>
          <w:szCs w:val="16"/>
        </w:rPr>
        <w:t>] UTF8String OPTIONAL</w:t>
      </w:r>
    </w:p>
    <w:p w14:paraId="756C1B3F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}</w:t>
      </w:r>
    </w:p>
    <w:p w14:paraId="4F5E2DE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6B13037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MMSReadRep</w:t>
      </w:r>
      <w:r>
        <w:rPr>
          <w:rFonts w:cs="Courier New"/>
          <w:sz w:val="16"/>
          <w:szCs w:val="16"/>
        </w:rPr>
        <w:t>ort</w:t>
      </w:r>
      <w:r w:rsidRPr="009856AE">
        <w:rPr>
          <w:rFonts w:cs="Courier New"/>
          <w:sz w:val="16"/>
          <w:szCs w:val="16"/>
        </w:rPr>
        <w:t xml:space="preserve"> ::= SEQUENCE</w:t>
      </w:r>
    </w:p>
    <w:p w14:paraId="53785680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{</w:t>
      </w:r>
    </w:p>
    <w:p w14:paraId="4A9B52E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v</w:t>
      </w:r>
      <w:r w:rsidRPr="009856AE">
        <w:rPr>
          <w:rFonts w:cs="Courier New"/>
          <w:sz w:val="16"/>
          <w:szCs w:val="16"/>
        </w:rPr>
        <w:t xml:space="preserve">ersion         </w:t>
      </w:r>
      <w:r>
        <w:rPr>
          <w:rFonts w:cs="Courier New"/>
          <w:sz w:val="16"/>
          <w:szCs w:val="16"/>
        </w:rPr>
        <w:t xml:space="preserve">   </w:t>
      </w:r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>] MMSVersion,</w:t>
      </w:r>
    </w:p>
    <w:p w14:paraId="43C9338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messageID           [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>] UTF8String,</w:t>
      </w:r>
    </w:p>
    <w:p w14:paraId="18CB7FD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terminatingMMSParty [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SEQUENCE OF </w:t>
      </w:r>
      <w:r w:rsidRPr="009856AE">
        <w:rPr>
          <w:rFonts w:cs="Courier New"/>
          <w:sz w:val="16"/>
          <w:szCs w:val="16"/>
        </w:rPr>
        <w:t>MMSParty,</w:t>
      </w:r>
    </w:p>
    <w:p w14:paraId="51F3355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originatingMMSParty [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SEQUENCE OF </w:t>
      </w:r>
      <w:r w:rsidRPr="009856AE">
        <w:rPr>
          <w:rFonts w:cs="Courier New"/>
          <w:sz w:val="16"/>
          <w:szCs w:val="16"/>
        </w:rPr>
        <w:t>MMSParty,</w:t>
      </w:r>
    </w:p>
    <w:p w14:paraId="7A5312B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direction</w:t>
      </w:r>
      <w:r w:rsidRPr="009856AE">
        <w:rPr>
          <w:rFonts w:cs="Courier New"/>
          <w:sz w:val="16"/>
          <w:szCs w:val="16"/>
        </w:rPr>
        <w:t xml:space="preserve">         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5</w:t>
      </w:r>
      <w:r w:rsidRPr="009856AE">
        <w:rPr>
          <w:rFonts w:cs="Courier New"/>
          <w:sz w:val="16"/>
          <w:szCs w:val="16"/>
        </w:rPr>
        <w:t>] MMS</w:t>
      </w:r>
      <w:r>
        <w:rPr>
          <w:rFonts w:cs="Courier New"/>
          <w:sz w:val="16"/>
          <w:szCs w:val="16"/>
        </w:rPr>
        <w:t>Direction</w:t>
      </w:r>
      <w:r w:rsidRPr="009856AE">
        <w:rPr>
          <w:rFonts w:cs="Courier New"/>
          <w:sz w:val="16"/>
          <w:szCs w:val="16"/>
        </w:rPr>
        <w:t>,</w:t>
      </w:r>
    </w:p>
    <w:p w14:paraId="6001DFD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mMSDateTime         [</w:t>
      </w:r>
      <w:r>
        <w:rPr>
          <w:rFonts w:cs="Courier New"/>
          <w:sz w:val="16"/>
          <w:szCs w:val="16"/>
        </w:rPr>
        <w:t>6</w:t>
      </w:r>
      <w:r w:rsidRPr="009856AE">
        <w:rPr>
          <w:rFonts w:cs="Courier New"/>
          <w:sz w:val="16"/>
          <w:szCs w:val="16"/>
        </w:rPr>
        <w:t>] Timestamp,</w:t>
      </w:r>
    </w:p>
    <w:p w14:paraId="42F4B0D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readStatus          [</w:t>
      </w:r>
      <w:r>
        <w:rPr>
          <w:rFonts w:cs="Courier New"/>
          <w:sz w:val="16"/>
          <w:szCs w:val="16"/>
        </w:rPr>
        <w:t>7</w:t>
      </w:r>
      <w:r w:rsidRPr="009856AE">
        <w:rPr>
          <w:rFonts w:cs="Courier New"/>
          <w:sz w:val="16"/>
          <w:szCs w:val="16"/>
        </w:rPr>
        <w:t>] MMSReadStatus,</w:t>
      </w:r>
    </w:p>
    <w:p w14:paraId="4031065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applicID            [</w:t>
      </w:r>
      <w:r>
        <w:rPr>
          <w:rFonts w:cs="Courier New"/>
          <w:sz w:val="16"/>
          <w:szCs w:val="16"/>
        </w:rPr>
        <w:t>8</w:t>
      </w:r>
      <w:r w:rsidRPr="009856AE">
        <w:rPr>
          <w:rFonts w:cs="Courier New"/>
          <w:sz w:val="16"/>
          <w:szCs w:val="16"/>
        </w:rPr>
        <w:t>] UTF8String OPTIONAL,</w:t>
      </w:r>
    </w:p>
    <w:p w14:paraId="33CE0AF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replyApplicID       [</w:t>
      </w:r>
      <w:r>
        <w:rPr>
          <w:rFonts w:cs="Courier New"/>
          <w:sz w:val="16"/>
          <w:szCs w:val="16"/>
        </w:rPr>
        <w:t>9</w:t>
      </w:r>
      <w:r w:rsidRPr="009856AE">
        <w:rPr>
          <w:rFonts w:cs="Courier New"/>
          <w:sz w:val="16"/>
          <w:szCs w:val="16"/>
        </w:rPr>
        <w:t>] UTF8String OPTIONAL,</w:t>
      </w:r>
    </w:p>
    <w:p w14:paraId="0287256F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auxApplicInfo       [</w:t>
      </w:r>
      <w:r>
        <w:rPr>
          <w:rFonts w:cs="Courier New"/>
          <w:sz w:val="16"/>
          <w:szCs w:val="16"/>
        </w:rPr>
        <w:t>10</w:t>
      </w:r>
      <w:r w:rsidRPr="009856AE">
        <w:rPr>
          <w:rFonts w:cs="Courier New"/>
          <w:sz w:val="16"/>
          <w:szCs w:val="16"/>
        </w:rPr>
        <w:t>] UTF8String OPTIONAL</w:t>
      </w:r>
    </w:p>
    <w:p w14:paraId="15B3D14B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}</w:t>
      </w:r>
    </w:p>
    <w:p w14:paraId="2E70E60B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C35FC8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MMSReadRep</w:t>
      </w:r>
      <w:r>
        <w:rPr>
          <w:rFonts w:cs="Courier New"/>
          <w:sz w:val="16"/>
          <w:szCs w:val="16"/>
        </w:rPr>
        <w:t>ortNonLocalTarget</w:t>
      </w:r>
      <w:r w:rsidRPr="009856AE">
        <w:rPr>
          <w:rFonts w:cs="Courier New"/>
          <w:sz w:val="16"/>
          <w:szCs w:val="16"/>
        </w:rPr>
        <w:t xml:space="preserve"> ::= SEQUENCE</w:t>
      </w:r>
    </w:p>
    <w:p w14:paraId="7E259A49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{</w:t>
      </w:r>
    </w:p>
    <w:p w14:paraId="039CDB28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v</w:t>
      </w:r>
      <w:r w:rsidRPr="009856AE">
        <w:rPr>
          <w:rFonts w:cs="Courier New"/>
          <w:sz w:val="16"/>
          <w:szCs w:val="16"/>
        </w:rPr>
        <w:t xml:space="preserve">ersion        </w:t>
      </w:r>
      <w:r>
        <w:rPr>
          <w:rFonts w:cs="Courier New"/>
          <w:sz w:val="16"/>
          <w:szCs w:val="16"/>
        </w:rPr>
        <w:t xml:space="preserve">   </w:t>
      </w:r>
      <w:r w:rsidRPr="009856AE">
        <w:rPr>
          <w:rFonts w:cs="Courier New"/>
          <w:sz w:val="16"/>
          <w:szCs w:val="16"/>
        </w:rPr>
        <w:t xml:space="preserve">  [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>] MMSVersion,</w:t>
      </w:r>
    </w:p>
    <w:p w14:paraId="3390521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transactionID       [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>] UTF8String,</w:t>
      </w:r>
    </w:p>
    <w:p w14:paraId="42AA1DE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terminatingMMSParty [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SEQUENCE OF </w:t>
      </w:r>
      <w:r w:rsidRPr="009856AE">
        <w:rPr>
          <w:rFonts w:cs="Courier New"/>
          <w:sz w:val="16"/>
          <w:szCs w:val="16"/>
        </w:rPr>
        <w:t>MMSParty,</w:t>
      </w:r>
    </w:p>
    <w:p w14:paraId="134A608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originatingMMSParty [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SEQUENCE OF </w:t>
      </w:r>
      <w:r w:rsidRPr="009856AE">
        <w:rPr>
          <w:rFonts w:cs="Courier New"/>
          <w:sz w:val="16"/>
          <w:szCs w:val="16"/>
        </w:rPr>
        <w:t>MMSParty,</w:t>
      </w:r>
    </w:p>
    <w:p w14:paraId="27657EDF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direction</w:t>
      </w:r>
      <w:r w:rsidRPr="009856AE">
        <w:rPr>
          <w:rFonts w:cs="Courier New"/>
          <w:sz w:val="16"/>
          <w:szCs w:val="16"/>
        </w:rPr>
        <w:t xml:space="preserve">         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5</w:t>
      </w:r>
      <w:r w:rsidRPr="009856AE">
        <w:rPr>
          <w:rFonts w:cs="Courier New"/>
          <w:sz w:val="16"/>
          <w:szCs w:val="16"/>
        </w:rPr>
        <w:t>] MMS</w:t>
      </w:r>
      <w:r>
        <w:rPr>
          <w:rFonts w:cs="Courier New"/>
          <w:sz w:val="16"/>
          <w:szCs w:val="16"/>
        </w:rPr>
        <w:t>Direction</w:t>
      </w:r>
      <w:r w:rsidRPr="009856AE">
        <w:rPr>
          <w:rFonts w:cs="Courier New"/>
          <w:sz w:val="16"/>
          <w:szCs w:val="16"/>
        </w:rPr>
        <w:t>,</w:t>
      </w:r>
    </w:p>
    <w:p w14:paraId="7BC0FF7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messageID           [</w:t>
      </w:r>
      <w:r>
        <w:rPr>
          <w:rFonts w:cs="Courier New"/>
          <w:sz w:val="16"/>
          <w:szCs w:val="16"/>
        </w:rPr>
        <w:t>6</w:t>
      </w:r>
      <w:r w:rsidRPr="009856AE">
        <w:rPr>
          <w:rFonts w:cs="Courier New"/>
          <w:sz w:val="16"/>
          <w:szCs w:val="16"/>
        </w:rPr>
        <w:t>] UTF8String,</w:t>
      </w:r>
    </w:p>
    <w:p w14:paraId="3615328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lastRenderedPageBreak/>
        <w:t xml:space="preserve">    mMSDateTime         [</w:t>
      </w:r>
      <w:r>
        <w:rPr>
          <w:rFonts w:cs="Courier New"/>
          <w:sz w:val="16"/>
          <w:szCs w:val="16"/>
        </w:rPr>
        <w:t>7</w:t>
      </w:r>
      <w:r w:rsidRPr="009856AE">
        <w:rPr>
          <w:rFonts w:cs="Courier New"/>
          <w:sz w:val="16"/>
          <w:szCs w:val="16"/>
        </w:rPr>
        <w:t>] Timestamp,</w:t>
      </w:r>
    </w:p>
    <w:p w14:paraId="664024CE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readStatus          [</w:t>
      </w:r>
      <w:r>
        <w:rPr>
          <w:rFonts w:cs="Courier New"/>
          <w:sz w:val="16"/>
          <w:szCs w:val="16"/>
        </w:rPr>
        <w:t>8</w:t>
      </w:r>
      <w:r w:rsidRPr="009856AE">
        <w:rPr>
          <w:rFonts w:cs="Courier New"/>
          <w:sz w:val="16"/>
          <w:szCs w:val="16"/>
        </w:rPr>
        <w:t>] MMSReadStatus,</w:t>
      </w:r>
    </w:p>
    <w:p w14:paraId="45D0E2C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readStatusText      [9] MMSReadStatusText OPTIONAL,</w:t>
      </w:r>
    </w:p>
    <w:p w14:paraId="7998D45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applicID            [</w:t>
      </w:r>
      <w:r>
        <w:rPr>
          <w:rFonts w:cs="Courier New"/>
          <w:sz w:val="16"/>
          <w:szCs w:val="16"/>
        </w:rPr>
        <w:t>10</w:t>
      </w:r>
      <w:r w:rsidRPr="009856AE">
        <w:rPr>
          <w:rFonts w:cs="Courier New"/>
          <w:sz w:val="16"/>
          <w:szCs w:val="16"/>
        </w:rPr>
        <w:t>] UTF8String OPTIONAL,</w:t>
      </w:r>
    </w:p>
    <w:p w14:paraId="7717FF73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replyApplicID       [</w:t>
      </w:r>
      <w:r>
        <w:rPr>
          <w:rFonts w:cs="Courier New"/>
          <w:sz w:val="16"/>
          <w:szCs w:val="16"/>
        </w:rPr>
        <w:t>11</w:t>
      </w:r>
      <w:r w:rsidRPr="009856AE">
        <w:rPr>
          <w:rFonts w:cs="Courier New"/>
          <w:sz w:val="16"/>
          <w:szCs w:val="16"/>
        </w:rPr>
        <w:t>] UTF8String OPTIONAL,</w:t>
      </w:r>
    </w:p>
    <w:p w14:paraId="6EAFCEC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auxApplicInfo       [</w:t>
      </w:r>
      <w:r>
        <w:rPr>
          <w:rFonts w:cs="Courier New"/>
          <w:sz w:val="16"/>
          <w:szCs w:val="16"/>
        </w:rPr>
        <w:t>12</w:t>
      </w:r>
      <w:r w:rsidRPr="009856AE">
        <w:rPr>
          <w:rFonts w:cs="Courier New"/>
          <w:sz w:val="16"/>
          <w:szCs w:val="16"/>
        </w:rPr>
        <w:t>] UTF8String OPTIONAL</w:t>
      </w:r>
    </w:p>
    <w:p w14:paraId="699D30D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}</w:t>
      </w:r>
    </w:p>
    <w:p w14:paraId="4E687683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8974C7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MMSCancel ::= SEQUENCE</w:t>
      </w:r>
    </w:p>
    <w:p w14:paraId="7F5D5901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{</w:t>
      </w:r>
    </w:p>
    <w:p w14:paraId="3B2C6B2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transactionID [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>] UTF8String,</w:t>
      </w:r>
    </w:p>
    <w:p w14:paraId="3217B7AC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v</w:t>
      </w:r>
      <w:r w:rsidRPr="009856AE">
        <w:rPr>
          <w:rFonts w:cs="Courier New"/>
          <w:sz w:val="16"/>
          <w:szCs w:val="16"/>
        </w:rPr>
        <w:t>ersion       [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>] MMSVersion,</w:t>
      </w:r>
    </w:p>
    <w:p w14:paraId="52EE08AA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cancelID      [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>] UTF8String,</w:t>
      </w:r>
    </w:p>
    <w:p w14:paraId="10CF5108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direction</w:t>
      </w: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>] MMS</w:t>
      </w:r>
      <w:r>
        <w:rPr>
          <w:rFonts w:cs="Courier New"/>
          <w:sz w:val="16"/>
          <w:szCs w:val="16"/>
        </w:rPr>
        <w:t>Direction</w:t>
      </w:r>
    </w:p>
    <w:p w14:paraId="7C644943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}        </w:t>
      </w:r>
    </w:p>
    <w:p w14:paraId="2E5B99B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B2587A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MMS</w:t>
      </w:r>
      <w:r>
        <w:rPr>
          <w:rFonts w:cs="Courier New"/>
          <w:sz w:val="16"/>
          <w:szCs w:val="16"/>
        </w:rPr>
        <w:t>MBox</w:t>
      </w:r>
      <w:r w:rsidRPr="009856AE">
        <w:rPr>
          <w:rFonts w:cs="Courier New"/>
          <w:sz w:val="16"/>
          <w:szCs w:val="16"/>
        </w:rPr>
        <w:t>ViewRequest ::= SEQUENCE</w:t>
      </w:r>
    </w:p>
    <w:p w14:paraId="39D20103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{</w:t>
      </w:r>
    </w:p>
    <w:p w14:paraId="487DA6C8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transactionID   [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>]  UTF8String,</w:t>
      </w:r>
    </w:p>
    <w:p w14:paraId="17742691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v</w:t>
      </w:r>
      <w:r w:rsidRPr="009856AE">
        <w:rPr>
          <w:rFonts w:cs="Courier New"/>
          <w:sz w:val="16"/>
          <w:szCs w:val="16"/>
        </w:rPr>
        <w:t>ersion         [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>]  MMSVersion,</w:t>
      </w:r>
    </w:p>
    <w:p w14:paraId="5DF84F5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contentLocation [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>]  UTF8String OPTIONAL,</w:t>
      </w:r>
    </w:p>
    <w:p w14:paraId="1A0854B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s</w:t>
      </w:r>
      <w:r w:rsidRPr="009856AE">
        <w:rPr>
          <w:rFonts w:cs="Courier New"/>
          <w:sz w:val="16"/>
          <w:szCs w:val="16"/>
        </w:rPr>
        <w:t>tate           [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>]  SEQUENCE OF MMState OPTIONAL,</w:t>
      </w:r>
    </w:p>
    <w:p w14:paraId="4CA7768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f</w:t>
      </w:r>
      <w:r w:rsidRPr="009856AE">
        <w:rPr>
          <w:rFonts w:cs="Courier New"/>
          <w:sz w:val="16"/>
          <w:szCs w:val="16"/>
        </w:rPr>
        <w:t xml:space="preserve">lags       </w:t>
      </w:r>
      <w:r>
        <w:rPr>
          <w:rFonts w:cs="Courier New"/>
          <w:sz w:val="16"/>
          <w:szCs w:val="16"/>
        </w:rPr>
        <w:t xml:space="preserve">  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5</w:t>
      </w:r>
      <w:r w:rsidRPr="009856AE">
        <w:rPr>
          <w:rFonts w:cs="Courier New"/>
          <w:sz w:val="16"/>
          <w:szCs w:val="16"/>
        </w:rPr>
        <w:t>]  SEQUENCE OF MMFlags OPTIONAL,</w:t>
      </w:r>
    </w:p>
    <w:p w14:paraId="4F7A144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s</w:t>
      </w:r>
      <w:r w:rsidRPr="009856AE">
        <w:rPr>
          <w:rFonts w:cs="Courier New"/>
          <w:sz w:val="16"/>
          <w:szCs w:val="16"/>
        </w:rPr>
        <w:t xml:space="preserve">tart       </w:t>
      </w:r>
      <w:r>
        <w:rPr>
          <w:rFonts w:cs="Courier New"/>
          <w:sz w:val="16"/>
          <w:szCs w:val="16"/>
        </w:rPr>
        <w:t xml:space="preserve">   </w:t>
      </w:r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6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INTEGER OPTIONAL,</w:t>
      </w:r>
    </w:p>
    <w:p w14:paraId="19687A01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l</w:t>
      </w:r>
      <w:r w:rsidRPr="009856AE">
        <w:rPr>
          <w:rFonts w:cs="Courier New"/>
          <w:sz w:val="16"/>
          <w:szCs w:val="16"/>
        </w:rPr>
        <w:t xml:space="preserve">imit       </w:t>
      </w:r>
      <w:r>
        <w:rPr>
          <w:rFonts w:cs="Courier New"/>
          <w:sz w:val="16"/>
          <w:szCs w:val="16"/>
        </w:rPr>
        <w:t xml:space="preserve">   </w:t>
      </w:r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7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INTEGER OPTIONAL,</w:t>
      </w:r>
    </w:p>
    <w:p w14:paraId="581D312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a</w:t>
      </w:r>
      <w:r w:rsidRPr="009856AE">
        <w:rPr>
          <w:rFonts w:cs="Courier New"/>
          <w:sz w:val="16"/>
          <w:szCs w:val="16"/>
        </w:rPr>
        <w:t xml:space="preserve">ttributes  </w:t>
      </w:r>
      <w:r>
        <w:rPr>
          <w:rFonts w:cs="Courier New"/>
          <w:sz w:val="16"/>
          <w:szCs w:val="16"/>
        </w:rPr>
        <w:t xml:space="preserve">   </w:t>
      </w:r>
      <w:r w:rsidRPr="009856AE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8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SEQUENCE OF UTF8String OPTIONAL,</w:t>
      </w:r>
    </w:p>
    <w:p w14:paraId="72F3BF9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  <w:lang w:val="en-US"/>
        </w:rPr>
        <w:t>t</w:t>
      </w:r>
      <w:r w:rsidRPr="009856AE">
        <w:rPr>
          <w:rFonts w:cs="Courier New"/>
          <w:sz w:val="16"/>
          <w:szCs w:val="16"/>
          <w:lang w:val="en-US"/>
        </w:rPr>
        <w:t xml:space="preserve">otals      </w:t>
      </w:r>
      <w:r>
        <w:rPr>
          <w:rFonts w:cs="Courier New"/>
          <w:sz w:val="16"/>
          <w:szCs w:val="16"/>
          <w:lang w:val="en-US"/>
        </w:rPr>
        <w:t xml:space="preserve">   </w:t>
      </w:r>
      <w:r w:rsidRPr="009856AE">
        <w:rPr>
          <w:rFonts w:cs="Courier New"/>
          <w:sz w:val="16"/>
          <w:szCs w:val="16"/>
          <w:lang w:val="en-US"/>
        </w:rPr>
        <w:t xml:space="preserve"> [</w:t>
      </w:r>
      <w:r>
        <w:rPr>
          <w:rFonts w:cs="Courier New"/>
          <w:sz w:val="16"/>
          <w:szCs w:val="16"/>
          <w:lang w:val="en-US"/>
        </w:rPr>
        <w:t>9</w:t>
      </w:r>
      <w:r w:rsidRPr="009856AE">
        <w:rPr>
          <w:rFonts w:cs="Courier New"/>
          <w:sz w:val="16"/>
          <w:szCs w:val="16"/>
          <w:lang w:val="en-US"/>
        </w:rPr>
        <w:t xml:space="preserve">] </w:t>
      </w:r>
      <w:r>
        <w:rPr>
          <w:rFonts w:cs="Courier New"/>
          <w:sz w:val="16"/>
          <w:szCs w:val="16"/>
          <w:lang w:val="en-US"/>
        </w:rPr>
        <w:t xml:space="preserve"> </w:t>
      </w:r>
      <w:r w:rsidRPr="009856AE">
        <w:rPr>
          <w:rFonts w:cs="Courier New"/>
          <w:sz w:val="16"/>
          <w:szCs w:val="16"/>
          <w:lang w:val="en-US"/>
        </w:rPr>
        <w:t>INTEGER OPTIONAL,</w:t>
      </w:r>
    </w:p>
    <w:p w14:paraId="0C0A11E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</w:t>
      </w:r>
      <w:r>
        <w:rPr>
          <w:rFonts w:cs="Courier New"/>
          <w:sz w:val="16"/>
          <w:szCs w:val="16"/>
          <w:lang w:val="en-US"/>
        </w:rPr>
        <w:t>q</w:t>
      </w:r>
      <w:r w:rsidRPr="009856AE">
        <w:rPr>
          <w:rFonts w:cs="Courier New"/>
          <w:sz w:val="16"/>
          <w:szCs w:val="16"/>
          <w:lang w:val="en-US"/>
        </w:rPr>
        <w:t xml:space="preserve">uotas      </w:t>
      </w:r>
      <w:r>
        <w:rPr>
          <w:rFonts w:cs="Courier New"/>
          <w:sz w:val="16"/>
          <w:szCs w:val="16"/>
          <w:lang w:val="en-US"/>
        </w:rPr>
        <w:t xml:space="preserve">   </w:t>
      </w:r>
      <w:r w:rsidRPr="009856AE">
        <w:rPr>
          <w:rFonts w:cs="Courier New"/>
          <w:sz w:val="16"/>
          <w:szCs w:val="16"/>
          <w:lang w:val="en-US"/>
        </w:rPr>
        <w:t xml:space="preserve"> [1</w:t>
      </w:r>
      <w:r>
        <w:rPr>
          <w:rFonts w:cs="Courier New"/>
          <w:sz w:val="16"/>
          <w:szCs w:val="16"/>
          <w:lang w:val="en-US"/>
        </w:rPr>
        <w:t>0</w:t>
      </w:r>
      <w:r w:rsidRPr="009856AE">
        <w:rPr>
          <w:rFonts w:cs="Courier New"/>
          <w:sz w:val="16"/>
          <w:szCs w:val="16"/>
          <w:lang w:val="en-US"/>
        </w:rPr>
        <w:t>] MMSQuota OPTIONAL</w:t>
      </w:r>
    </w:p>
    <w:p w14:paraId="795E4D3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}</w:t>
      </w:r>
    </w:p>
    <w:p w14:paraId="31C4556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40DFD8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MMS</w:t>
      </w:r>
      <w:r>
        <w:rPr>
          <w:rFonts w:cs="Courier New"/>
          <w:sz w:val="16"/>
          <w:szCs w:val="16"/>
        </w:rPr>
        <w:t>MBox</w:t>
      </w:r>
      <w:r w:rsidRPr="009856AE">
        <w:rPr>
          <w:rFonts w:cs="Courier New"/>
          <w:sz w:val="16"/>
          <w:szCs w:val="16"/>
        </w:rPr>
        <w:t>View</w:t>
      </w:r>
      <w:r>
        <w:rPr>
          <w:rFonts w:cs="Courier New"/>
          <w:sz w:val="16"/>
          <w:szCs w:val="16"/>
        </w:rPr>
        <w:t>Response</w:t>
      </w:r>
      <w:r w:rsidRPr="009856AE">
        <w:rPr>
          <w:rFonts w:cs="Courier New"/>
          <w:sz w:val="16"/>
          <w:szCs w:val="16"/>
        </w:rPr>
        <w:t xml:space="preserve"> ::= SEQUENCE</w:t>
      </w:r>
    </w:p>
    <w:p w14:paraId="37C50AF3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{</w:t>
      </w:r>
    </w:p>
    <w:p w14:paraId="1D41E85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transactionID   [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>]  UTF8String,</w:t>
      </w:r>
    </w:p>
    <w:p w14:paraId="047C1AB2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</w:t>
      </w:r>
      <w:r>
        <w:rPr>
          <w:rFonts w:cs="Courier New"/>
          <w:sz w:val="16"/>
          <w:szCs w:val="16"/>
        </w:rPr>
        <w:t xml:space="preserve"> v</w:t>
      </w:r>
      <w:r w:rsidRPr="009856AE">
        <w:rPr>
          <w:rFonts w:cs="Courier New"/>
          <w:sz w:val="16"/>
          <w:szCs w:val="16"/>
        </w:rPr>
        <w:t>ersion         [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>]  MMSVersion,</w:t>
      </w:r>
    </w:p>
    <w:p w14:paraId="2818C92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contentLocation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>]  UTF8String OPTIONAL,</w:t>
      </w:r>
    </w:p>
    <w:p w14:paraId="59E9904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s</w:t>
      </w:r>
      <w:r w:rsidRPr="009856AE">
        <w:rPr>
          <w:rFonts w:cs="Courier New"/>
          <w:sz w:val="16"/>
          <w:szCs w:val="16"/>
        </w:rPr>
        <w:t>tate           [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>]  SEQUENCE OF MMState OPTIONAL,</w:t>
      </w:r>
    </w:p>
    <w:p w14:paraId="70507C4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f</w:t>
      </w:r>
      <w:r w:rsidRPr="009856AE">
        <w:rPr>
          <w:rFonts w:cs="Courier New"/>
          <w:sz w:val="16"/>
          <w:szCs w:val="16"/>
        </w:rPr>
        <w:t xml:space="preserve">lags        </w:t>
      </w:r>
      <w:r>
        <w:rPr>
          <w:rFonts w:cs="Courier New"/>
          <w:sz w:val="16"/>
          <w:szCs w:val="16"/>
        </w:rPr>
        <w:t xml:space="preserve"> 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5</w:t>
      </w:r>
      <w:r w:rsidRPr="009856AE">
        <w:rPr>
          <w:rFonts w:cs="Courier New"/>
          <w:sz w:val="16"/>
          <w:szCs w:val="16"/>
        </w:rPr>
        <w:t>]  SEQUENCE OF MMFlags OPTIONAL,</w:t>
      </w:r>
    </w:p>
    <w:p w14:paraId="5ABBDDF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s</w:t>
      </w:r>
      <w:r w:rsidRPr="009856AE">
        <w:rPr>
          <w:rFonts w:cs="Courier New"/>
          <w:sz w:val="16"/>
          <w:szCs w:val="16"/>
        </w:rPr>
        <w:t>tart           [</w:t>
      </w:r>
      <w:r>
        <w:rPr>
          <w:rFonts w:cs="Courier New"/>
          <w:sz w:val="16"/>
          <w:szCs w:val="16"/>
        </w:rPr>
        <w:t>6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INTEGER OPTIONAL,</w:t>
      </w:r>
    </w:p>
    <w:p w14:paraId="743F65C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l</w:t>
      </w:r>
      <w:r w:rsidRPr="009856AE">
        <w:rPr>
          <w:rFonts w:cs="Courier New"/>
          <w:sz w:val="16"/>
          <w:szCs w:val="16"/>
        </w:rPr>
        <w:t>imit           [</w:t>
      </w:r>
      <w:r>
        <w:rPr>
          <w:rFonts w:cs="Courier New"/>
          <w:sz w:val="16"/>
          <w:szCs w:val="16"/>
        </w:rPr>
        <w:t>7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INTEGER OPTIONAL,</w:t>
      </w:r>
    </w:p>
    <w:p w14:paraId="3F31938F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a</w:t>
      </w:r>
      <w:r w:rsidRPr="009856AE">
        <w:rPr>
          <w:rFonts w:cs="Courier New"/>
          <w:sz w:val="16"/>
          <w:szCs w:val="16"/>
        </w:rPr>
        <w:t>ttributes      [</w:t>
      </w:r>
      <w:r>
        <w:rPr>
          <w:rFonts w:cs="Courier New"/>
          <w:sz w:val="16"/>
          <w:szCs w:val="16"/>
        </w:rPr>
        <w:t>8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SEQUENCE OF UTF8String OPTIONAL,</w:t>
      </w:r>
    </w:p>
    <w:p w14:paraId="6BF6BB6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mMSTotals       [</w:t>
      </w:r>
      <w:r>
        <w:rPr>
          <w:rFonts w:cs="Courier New"/>
          <w:sz w:val="16"/>
          <w:szCs w:val="16"/>
        </w:rPr>
        <w:t>9</w:t>
      </w:r>
      <w:r w:rsidRPr="009856AE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>BOOLEAN OPTIONAL,</w:t>
      </w:r>
    </w:p>
    <w:p w14:paraId="737F3753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mMSQuotas       [1</w:t>
      </w:r>
      <w:r>
        <w:rPr>
          <w:rFonts w:cs="Courier New"/>
          <w:sz w:val="16"/>
          <w:szCs w:val="16"/>
        </w:rPr>
        <w:t>0</w:t>
      </w:r>
      <w:r w:rsidRPr="009856AE">
        <w:rPr>
          <w:rFonts w:cs="Courier New"/>
          <w:sz w:val="16"/>
          <w:szCs w:val="16"/>
        </w:rPr>
        <w:t>] BOOLEAN OPTIONAL</w:t>
      </w:r>
      <w:r>
        <w:rPr>
          <w:rFonts w:cs="Courier New"/>
          <w:sz w:val="16"/>
          <w:szCs w:val="16"/>
        </w:rPr>
        <w:t>,</w:t>
      </w:r>
    </w:p>
    <w:p w14:paraId="727A694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mMessages       [11] SEQUENCE OF MMBoxDescription</w:t>
      </w:r>
    </w:p>
    <w:p w14:paraId="5D24D76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}</w:t>
      </w:r>
    </w:p>
    <w:p w14:paraId="6969515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861F07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MMBoxDescription ::= SEQUENCE</w:t>
      </w:r>
    </w:p>
    <w:p w14:paraId="3052BCC1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{</w:t>
      </w:r>
    </w:p>
    <w:p w14:paraId="7120027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contentLocation     </w:t>
      </w:r>
      <w:r>
        <w:rPr>
          <w:rFonts w:cs="Courier New"/>
          <w:sz w:val="16"/>
          <w:szCs w:val="16"/>
        </w:rPr>
        <w:t xml:space="preserve">     </w:t>
      </w:r>
      <w:r w:rsidRPr="009856AE">
        <w:rPr>
          <w:rFonts w:cs="Courier New"/>
          <w:sz w:val="16"/>
          <w:szCs w:val="16"/>
        </w:rPr>
        <w:t>[1]</w:t>
      </w:r>
      <w:r>
        <w:rPr>
          <w:rFonts w:cs="Courier New"/>
          <w:sz w:val="16"/>
          <w:szCs w:val="16"/>
        </w:rPr>
        <w:t xml:space="preserve"> </w:t>
      </w:r>
      <w:r w:rsidRPr="009856AE">
        <w:rPr>
          <w:rFonts w:cs="Courier New"/>
          <w:sz w:val="16"/>
          <w:szCs w:val="16"/>
        </w:rPr>
        <w:t xml:space="preserve"> UTF8String OPTIONAL</w:t>
      </w:r>
      <w:r>
        <w:rPr>
          <w:rFonts w:cs="Courier New"/>
          <w:sz w:val="16"/>
          <w:szCs w:val="16"/>
        </w:rPr>
        <w:t>,</w:t>
      </w:r>
    </w:p>
    <w:p w14:paraId="740A8A1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messageID           </w:t>
      </w:r>
      <w:r>
        <w:rPr>
          <w:rFonts w:cs="Courier New"/>
          <w:sz w:val="16"/>
          <w:szCs w:val="16"/>
        </w:rPr>
        <w:t xml:space="preserve">   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>]  UTF8String OPTIONAL,</w:t>
      </w:r>
    </w:p>
    <w:p w14:paraId="53602A2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s</w:t>
      </w:r>
      <w:r w:rsidRPr="009856AE">
        <w:rPr>
          <w:rFonts w:cs="Courier New"/>
          <w:sz w:val="16"/>
          <w:szCs w:val="16"/>
        </w:rPr>
        <w:t xml:space="preserve">tate            </w:t>
      </w:r>
      <w:r>
        <w:rPr>
          <w:rFonts w:cs="Courier New"/>
          <w:sz w:val="16"/>
          <w:szCs w:val="16"/>
        </w:rPr>
        <w:t xml:space="preserve">  </w:t>
      </w:r>
      <w:r w:rsidRPr="009856AE">
        <w:rPr>
          <w:rFonts w:cs="Courier New"/>
          <w:sz w:val="16"/>
          <w:szCs w:val="16"/>
        </w:rPr>
        <w:t xml:space="preserve"> </w:t>
      </w:r>
      <w:r>
        <w:rPr>
          <w:rFonts w:cs="Courier New"/>
          <w:sz w:val="16"/>
          <w:szCs w:val="16"/>
        </w:rPr>
        <w:t xml:space="preserve">   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 xml:space="preserve">]  </w:t>
      </w:r>
      <w:r w:rsidRPr="009856AE">
        <w:rPr>
          <w:rFonts w:cs="Courier New"/>
          <w:sz w:val="16"/>
          <w:szCs w:val="16"/>
          <w:lang w:val="en-US"/>
        </w:rPr>
        <w:t>MMState</w:t>
      </w:r>
      <w:r w:rsidRPr="009856AE">
        <w:rPr>
          <w:rFonts w:cs="Courier New"/>
          <w:sz w:val="16"/>
          <w:szCs w:val="16"/>
        </w:rPr>
        <w:t xml:space="preserve"> OPTIONAL,</w:t>
      </w:r>
    </w:p>
    <w:p w14:paraId="2B3E3B5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f</w:t>
      </w:r>
      <w:r w:rsidRPr="009856AE">
        <w:rPr>
          <w:rFonts w:cs="Courier New"/>
          <w:sz w:val="16"/>
          <w:szCs w:val="16"/>
        </w:rPr>
        <w:t xml:space="preserve">lags        </w:t>
      </w:r>
      <w:r>
        <w:rPr>
          <w:rFonts w:cs="Courier New"/>
          <w:sz w:val="16"/>
          <w:szCs w:val="16"/>
        </w:rPr>
        <w:t xml:space="preserve">          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 xml:space="preserve">]  </w:t>
      </w:r>
      <w:r>
        <w:rPr>
          <w:rFonts w:cs="Courier New"/>
          <w:sz w:val="16"/>
          <w:szCs w:val="16"/>
        </w:rPr>
        <w:t xml:space="preserve">SEQUENCE OF </w:t>
      </w:r>
      <w:r w:rsidRPr="009856AE">
        <w:rPr>
          <w:rFonts w:cs="Courier New"/>
          <w:sz w:val="16"/>
          <w:szCs w:val="16"/>
        </w:rPr>
        <w:t>MMFlags OPTIONAL,</w:t>
      </w:r>
    </w:p>
    <w:p w14:paraId="0D77474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d</w:t>
      </w:r>
      <w:r w:rsidRPr="009856AE">
        <w:rPr>
          <w:rFonts w:cs="Courier New"/>
          <w:sz w:val="16"/>
          <w:szCs w:val="16"/>
        </w:rPr>
        <w:t xml:space="preserve">ateTime         </w:t>
      </w:r>
      <w:r>
        <w:rPr>
          <w:rFonts w:cs="Courier New"/>
          <w:sz w:val="16"/>
          <w:szCs w:val="16"/>
        </w:rPr>
        <w:t xml:space="preserve">      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5</w:t>
      </w:r>
      <w:r w:rsidRPr="009856AE">
        <w:rPr>
          <w:rFonts w:cs="Courier New"/>
          <w:sz w:val="16"/>
          <w:szCs w:val="16"/>
        </w:rPr>
        <w:t>]  Timestamp</w:t>
      </w:r>
      <w:r>
        <w:rPr>
          <w:rFonts w:cs="Courier New"/>
          <w:sz w:val="16"/>
          <w:szCs w:val="16"/>
        </w:rPr>
        <w:t xml:space="preserve"> OPTIONAL</w:t>
      </w:r>
      <w:r w:rsidRPr="009856AE">
        <w:rPr>
          <w:rFonts w:cs="Courier New"/>
          <w:sz w:val="16"/>
          <w:szCs w:val="16"/>
        </w:rPr>
        <w:t>,</w:t>
      </w:r>
    </w:p>
    <w:p w14:paraId="33F6645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originatingMMSParty </w:t>
      </w:r>
      <w:r>
        <w:rPr>
          <w:rFonts w:cs="Courier New"/>
          <w:sz w:val="16"/>
          <w:szCs w:val="16"/>
        </w:rPr>
        <w:t xml:space="preserve">   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6</w:t>
      </w:r>
      <w:r w:rsidRPr="009856AE">
        <w:rPr>
          <w:rFonts w:cs="Courier New"/>
          <w:sz w:val="16"/>
          <w:szCs w:val="16"/>
        </w:rPr>
        <w:t>]  MMSParty</w:t>
      </w:r>
      <w:r>
        <w:rPr>
          <w:rFonts w:cs="Courier New"/>
          <w:sz w:val="16"/>
          <w:szCs w:val="16"/>
        </w:rPr>
        <w:t xml:space="preserve"> OPTIONAL</w:t>
      </w:r>
      <w:r w:rsidRPr="009856AE">
        <w:rPr>
          <w:rFonts w:cs="Courier New"/>
          <w:sz w:val="16"/>
          <w:szCs w:val="16"/>
        </w:rPr>
        <w:t>,</w:t>
      </w:r>
    </w:p>
    <w:p w14:paraId="0E74D0A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terminatingMMSParty </w:t>
      </w:r>
      <w:r>
        <w:rPr>
          <w:rFonts w:cs="Courier New"/>
          <w:sz w:val="16"/>
          <w:szCs w:val="16"/>
        </w:rPr>
        <w:t xml:space="preserve">   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7</w:t>
      </w:r>
      <w:r w:rsidRPr="009856AE">
        <w:rPr>
          <w:rFonts w:cs="Courier New"/>
          <w:sz w:val="16"/>
          <w:szCs w:val="16"/>
        </w:rPr>
        <w:t>]  SEQUENCE OF MMSParty</w:t>
      </w:r>
      <w:r>
        <w:rPr>
          <w:rFonts w:cs="Courier New"/>
          <w:sz w:val="16"/>
          <w:szCs w:val="16"/>
        </w:rPr>
        <w:t xml:space="preserve"> OPTIONAL</w:t>
      </w:r>
      <w:r w:rsidRPr="009856AE">
        <w:rPr>
          <w:rFonts w:cs="Courier New"/>
          <w:sz w:val="16"/>
          <w:szCs w:val="16"/>
        </w:rPr>
        <w:t>,</w:t>
      </w:r>
    </w:p>
    <w:p w14:paraId="3276399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cCRecipients        </w:t>
      </w:r>
      <w:r>
        <w:rPr>
          <w:rFonts w:cs="Courier New"/>
          <w:sz w:val="16"/>
          <w:szCs w:val="16"/>
        </w:rPr>
        <w:t xml:space="preserve">   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8</w:t>
      </w:r>
      <w:r w:rsidRPr="009856AE">
        <w:rPr>
          <w:rFonts w:cs="Courier New"/>
          <w:sz w:val="16"/>
          <w:szCs w:val="16"/>
        </w:rPr>
        <w:t>]  SEQUENCE OF MMSParty OPTIONAL,</w:t>
      </w:r>
    </w:p>
    <w:p w14:paraId="7C8D21C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bCCRecipients       </w:t>
      </w:r>
      <w:r>
        <w:rPr>
          <w:rFonts w:cs="Courier New"/>
          <w:sz w:val="16"/>
          <w:szCs w:val="16"/>
        </w:rPr>
        <w:t xml:space="preserve">   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9</w:t>
      </w:r>
      <w:r w:rsidRPr="009856AE">
        <w:rPr>
          <w:rFonts w:cs="Courier New"/>
          <w:sz w:val="16"/>
          <w:szCs w:val="16"/>
        </w:rPr>
        <w:t>]  SEQUENCE OF MMSParty OPTIONAL,</w:t>
      </w:r>
    </w:p>
    <w:p w14:paraId="4D560F7C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messageClass       </w:t>
      </w:r>
      <w:r>
        <w:rPr>
          <w:rFonts w:cs="Courier New"/>
          <w:sz w:val="16"/>
          <w:szCs w:val="16"/>
        </w:rPr>
        <w:t xml:space="preserve">     </w:t>
      </w:r>
      <w:r w:rsidRPr="009856AE">
        <w:rPr>
          <w:rFonts w:cs="Courier New"/>
          <w:sz w:val="16"/>
          <w:szCs w:val="16"/>
        </w:rPr>
        <w:t xml:space="preserve"> [10] MMSMessageClass OPTIONAL,</w:t>
      </w:r>
    </w:p>
    <w:p w14:paraId="799CDE70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subject                  [11] MMSSubject OPTIONAL,</w:t>
      </w:r>
    </w:p>
    <w:p w14:paraId="120E5917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priority            </w:t>
      </w:r>
      <w:r>
        <w:rPr>
          <w:rFonts w:cs="Courier New"/>
          <w:sz w:val="16"/>
          <w:szCs w:val="16"/>
        </w:rPr>
        <w:t xml:space="preserve">     </w:t>
      </w:r>
      <w:r w:rsidRPr="009856AE">
        <w:rPr>
          <w:rFonts w:cs="Courier New"/>
          <w:sz w:val="16"/>
          <w:szCs w:val="16"/>
        </w:rPr>
        <w:t>[1</w:t>
      </w:r>
      <w:r>
        <w:rPr>
          <w:rFonts w:cs="Courier New"/>
          <w:sz w:val="16"/>
          <w:szCs w:val="16"/>
        </w:rPr>
        <w:t>2</w:t>
      </w:r>
      <w:r w:rsidRPr="009856AE">
        <w:rPr>
          <w:rFonts w:cs="Courier New"/>
          <w:sz w:val="16"/>
          <w:szCs w:val="16"/>
        </w:rPr>
        <w:t>] MMSPriority OPTIONAL,</w:t>
      </w:r>
    </w:p>
    <w:p w14:paraId="4B7C782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deliveryTime        </w:t>
      </w:r>
      <w:r>
        <w:rPr>
          <w:rFonts w:cs="Courier New"/>
          <w:sz w:val="16"/>
          <w:szCs w:val="16"/>
        </w:rPr>
        <w:t xml:space="preserve">     </w:t>
      </w:r>
      <w:r w:rsidRPr="009856AE">
        <w:rPr>
          <w:rFonts w:cs="Courier New"/>
          <w:sz w:val="16"/>
          <w:szCs w:val="16"/>
        </w:rPr>
        <w:t>[1</w:t>
      </w:r>
      <w:r>
        <w:rPr>
          <w:rFonts w:cs="Courier New"/>
          <w:sz w:val="16"/>
          <w:szCs w:val="16"/>
        </w:rPr>
        <w:t>3</w:t>
      </w:r>
      <w:r w:rsidRPr="009856AE">
        <w:rPr>
          <w:rFonts w:cs="Courier New"/>
          <w:sz w:val="16"/>
          <w:szCs w:val="16"/>
        </w:rPr>
        <w:t>] Timestamp OPTIONAL,</w:t>
      </w:r>
    </w:p>
    <w:p w14:paraId="011993B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readReport          </w:t>
      </w:r>
      <w:r>
        <w:rPr>
          <w:rFonts w:cs="Courier New"/>
          <w:sz w:val="16"/>
          <w:szCs w:val="16"/>
        </w:rPr>
        <w:t xml:space="preserve">     </w:t>
      </w:r>
      <w:r w:rsidRPr="009856AE">
        <w:rPr>
          <w:rFonts w:cs="Courier New"/>
          <w:sz w:val="16"/>
          <w:szCs w:val="16"/>
        </w:rPr>
        <w:t>[1</w:t>
      </w:r>
      <w:r>
        <w:rPr>
          <w:rFonts w:cs="Courier New"/>
          <w:sz w:val="16"/>
          <w:szCs w:val="16"/>
        </w:rPr>
        <w:t>4</w:t>
      </w:r>
      <w:r w:rsidRPr="009856AE">
        <w:rPr>
          <w:rFonts w:cs="Courier New"/>
          <w:sz w:val="16"/>
          <w:szCs w:val="16"/>
        </w:rPr>
        <w:t>] BOOLEAN OPTIONAL,</w:t>
      </w:r>
    </w:p>
    <w:p w14:paraId="4D445B0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messageSize         </w:t>
      </w:r>
      <w:r>
        <w:rPr>
          <w:rFonts w:cs="Courier New"/>
          <w:sz w:val="16"/>
          <w:szCs w:val="16"/>
        </w:rPr>
        <w:t xml:space="preserve">     </w:t>
      </w:r>
      <w:r w:rsidRPr="009856AE">
        <w:rPr>
          <w:rFonts w:cs="Courier New"/>
          <w:sz w:val="16"/>
          <w:szCs w:val="16"/>
        </w:rPr>
        <w:t>[1</w:t>
      </w:r>
      <w:r>
        <w:rPr>
          <w:rFonts w:cs="Courier New"/>
          <w:sz w:val="16"/>
          <w:szCs w:val="16"/>
        </w:rPr>
        <w:t>5</w:t>
      </w:r>
      <w:r w:rsidRPr="009856AE">
        <w:rPr>
          <w:rFonts w:cs="Courier New"/>
          <w:sz w:val="16"/>
          <w:szCs w:val="16"/>
        </w:rPr>
        <w:t>] INTEGER OPTIONAL,</w:t>
      </w:r>
    </w:p>
    <w:p w14:paraId="5265C276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replyCharging            [16] MMSReplyCharging OPTIONAL,</w:t>
      </w:r>
    </w:p>
    <w:p w14:paraId="24E20BC6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previouslySentBy    </w:t>
      </w:r>
      <w:r>
        <w:rPr>
          <w:rFonts w:cs="Courier New"/>
          <w:sz w:val="16"/>
          <w:szCs w:val="16"/>
        </w:rPr>
        <w:t xml:space="preserve">     </w:t>
      </w:r>
      <w:r w:rsidRPr="009856AE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1</w:t>
      </w:r>
      <w:r w:rsidRPr="009856AE">
        <w:rPr>
          <w:rFonts w:cs="Courier New"/>
          <w:sz w:val="16"/>
          <w:szCs w:val="16"/>
        </w:rPr>
        <w:t>7] MMSPreviouslySentBy OPTIONAL,</w:t>
      </w:r>
    </w:p>
    <w:p w14:paraId="0EEA7BC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previouslySentByDateTime [18] Timestamp OPTIONAL,</w:t>
      </w:r>
    </w:p>
    <w:p w14:paraId="549B5AC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contentType         </w:t>
      </w:r>
      <w:r>
        <w:rPr>
          <w:rFonts w:cs="Courier New"/>
          <w:sz w:val="16"/>
          <w:szCs w:val="16"/>
        </w:rPr>
        <w:t xml:space="preserve">     </w:t>
      </w:r>
      <w:r w:rsidRPr="009856AE">
        <w:rPr>
          <w:rFonts w:cs="Courier New"/>
          <w:sz w:val="16"/>
          <w:szCs w:val="16"/>
        </w:rPr>
        <w:t>[1</w:t>
      </w:r>
      <w:r>
        <w:rPr>
          <w:rFonts w:cs="Courier New"/>
          <w:sz w:val="16"/>
          <w:szCs w:val="16"/>
        </w:rPr>
        <w:t>9</w:t>
      </w:r>
      <w:r w:rsidRPr="009856AE">
        <w:rPr>
          <w:rFonts w:cs="Courier New"/>
          <w:sz w:val="16"/>
          <w:szCs w:val="16"/>
        </w:rPr>
        <w:t>] UTF8String</w:t>
      </w:r>
      <w:r>
        <w:rPr>
          <w:rFonts w:cs="Courier New"/>
          <w:sz w:val="16"/>
          <w:szCs w:val="16"/>
        </w:rPr>
        <w:t xml:space="preserve"> OPTIONAL</w:t>
      </w:r>
    </w:p>
    <w:p w14:paraId="66F599A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}</w:t>
      </w:r>
    </w:p>
    <w:p w14:paraId="7715231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0F1024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-- =========</w:t>
      </w:r>
    </w:p>
    <w:p w14:paraId="38F02EB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-- MMS CCPDU</w:t>
      </w:r>
    </w:p>
    <w:p w14:paraId="713BDCD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-- =========</w:t>
      </w:r>
    </w:p>
    <w:p w14:paraId="2093432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</w:p>
    <w:p w14:paraId="4C83E12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MMSCCPDU ::= SEQUENCE</w:t>
      </w:r>
    </w:p>
    <w:p w14:paraId="7A61283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{</w:t>
      </w:r>
    </w:p>
    <w:p w14:paraId="7C500B9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v</w:t>
      </w:r>
      <w:r w:rsidRPr="009856AE">
        <w:rPr>
          <w:rFonts w:cs="Courier New"/>
          <w:sz w:val="16"/>
          <w:szCs w:val="16"/>
        </w:rPr>
        <w:t>ersion    [1] MMSVersion,</w:t>
      </w:r>
    </w:p>
    <w:p w14:paraId="25DA4CD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transactionID [2] UTF8String,</w:t>
      </w:r>
    </w:p>
    <w:p w14:paraId="42C2C6F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mMSContent    [3] OCTET STRING</w:t>
      </w:r>
    </w:p>
    <w:p w14:paraId="4558036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}</w:t>
      </w:r>
    </w:p>
    <w:p w14:paraId="5C86F15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FE6550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-- ==============</w:t>
      </w:r>
    </w:p>
    <w:p w14:paraId="0259AC8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-- MMS parameters</w:t>
      </w:r>
    </w:p>
    <w:p w14:paraId="453C00C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-- ==============</w:t>
      </w:r>
    </w:p>
    <w:p w14:paraId="29F7587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1109D39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MMSAdaptation ::= SEQUENCE</w:t>
      </w:r>
    </w:p>
    <w:p w14:paraId="4106A26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{</w:t>
      </w:r>
    </w:p>
    <w:p w14:paraId="3690B71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allowed   [1] BOOLEAN,</w:t>
      </w:r>
    </w:p>
    <w:p w14:paraId="68CBA76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overriden [2] BOOLEAN</w:t>
      </w:r>
    </w:p>
    <w:p w14:paraId="67E1AB93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}</w:t>
      </w:r>
    </w:p>
    <w:p w14:paraId="57801718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6802D4C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MMSCancelStatus ::= ENUMERATED</w:t>
      </w:r>
    </w:p>
    <w:p w14:paraId="4FA8AC3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{</w:t>
      </w:r>
    </w:p>
    <w:p w14:paraId="14E33AA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cancelRequestSuccessfullyReceived(1),</w:t>
      </w:r>
    </w:p>
    <w:p w14:paraId="6C4E0AD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cancelRequestCorrupted(2)</w:t>
      </w:r>
    </w:p>
    <w:p w14:paraId="09036CDF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}</w:t>
      </w:r>
    </w:p>
    <w:p w14:paraId="63745D7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023339E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MMSContent</w:t>
      </w:r>
      <w:r>
        <w:rPr>
          <w:rFonts w:cs="Courier New"/>
          <w:sz w:val="16"/>
          <w:szCs w:val="16"/>
          <w:lang w:val="en-US"/>
        </w:rPr>
        <w:t>Class</w:t>
      </w:r>
      <w:r w:rsidRPr="009856AE">
        <w:rPr>
          <w:rFonts w:cs="Courier New"/>
          <w:sz w:val="16"/>
          <w:szCs w:val="16"/>
          <w:lang w:val="en-US"/>
        </w:rPr>
        <w:t xml:space="preserve"> ::= ENUMERATED</w:t>
      </w:r>
    </w:p>
    <w:p w14:paraId="02416DA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{</w:t>
      </w:r>
    </w:p>
    <w:p w14:paraId="2318302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text(1),</w:t>
      </w:r>
    </w:p>
    <w:p w14:paraId="71FC378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imageBasic(2),</w:t>
      </w:r>
    </w:p>
    <w:p w14:paraId="73EA454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imageRich(3),</w:t>
      </w:r>
    </w:p>
    <w:p w14:paraId="7D70808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videoBasic(4),</w:t>
      </w:r>
    </w:p>
    <w:p w14:paraId="600046E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videoRich(5),</w:t>
      </w:r>
    </w:p>
    <w:p w14:paraId="05AD4093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megaPixel(6),</w:t>
      </w:r>
    </w:p>
    <w:p w14:paraId="6292F86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contentBasic(7),</w:t>
      </w:r>
    </w:p>
    <w:p w14:paraId="3B507FA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contentRich(8)</w:t>
      </w:r>
    </w:p>
    <w:p w14:paraId="1A3EFE25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}</w:t>
      </w:r>
    </w:p>
    <w:p w14:paraId="7DA8934D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4727E43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MMSContentType ::= </w:t>
      </w:r>
      <w:r w:rsidRPr="009856AE">
        <w:rPr>
          <w:rFonts w:cs="Courier New"/>
          <w:sz w:val="16"/>
          <w:szCs w:val="16"/>
          <w:lang w:val="en-US"/>
        </w:rPr>
        <w:t>UTF8String</w:t>
      </w:r>
    </w:p>
    <w:p w14:paraId="606AD38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7D4252D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MMSDeleteResponseStatus ::= ENUMERATED</w:t>
      </w:r>
    </w:p>
    <w:p w14:paraId="7471BA2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{</w:t>
      </w:r>
    </w:p>
    <w:p w14:paraId="4A00651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ok(1),</w:t>
      </w:r>
    </w:p>
    <w:p w14:paraId="0C329F8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errorUnspecified(2),</w:t>
      </w:r>
    </w:p>
    <w:p w14:paraId="0D1F1A7F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errorServiceDenied(3),</w:t>
      </w:r>
    </w:p>
    <w:p w14:paraId="7D4837C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errorMessageFormatCorrupt(4),</w:t>
      </w:r>
    </w:p>
    <w:p w14:paraId="5691A01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errorSendingAddressUnresolved(5),</w:t>
      </w:r>
    </w:p>
    <w:p w14:paraId="2BB8876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errorMessageNotFound(6),</w:t>
      </w:r>
    </w:p>
    <w:p w14:paraId="613022F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errorNetworkProblem(7),</w:t>
      </w:r>
    </w:p>
    <w:p w14:paraId="0EBAF4D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errorContentNotAccepted(8),</w:t>
      </w:r>
    </w:p>
    <w:p w14:paraId="354FA70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errorUnsupportedMessage(9),</w:t>
      </w:r>
    </w:p>
    <w:p w14:paraId="4BC7D05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errorTransientFailure(10),</w:t>
      </w:r>
    </w:p>
    <w:p w14:paraId="4B8FC1A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errorTransientSendingAddressUnresolved(11),</w:t>
      </w:r>
    </w:p>
    <w:p w14:paraId="650480F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errorTransientMessageNotFound(12),</w:t>
      </w:r>
    </w:p>
    <w:p w14:paraId="78D4CCD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errorTransientNetworkProblem(13),</w:t>
      </w:r>
    </w:p>
    <w:p w14:paraId="16C31BA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errorTransientPartialSuccess(14),</w:t>
      </w:r>
    </w:p>
    <w:p w14:paraId="56090E3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errorPermanentFailure(15),</w:t>
      </w:r>
    </w:p>
    <w:p w14:paraId="34733C6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errorPermanentServiceDenied(16),</w:t>
      </w:r>
    </w:p>
    <w:p w14:paraId="43E229B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errorPermanentMessageFormatCorrupt(17),</w:t>
      </w:r>
    </w:p>
    <w:p w14:paraId="5668396F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errorPermanentSendingAddressUnresolved(18),</w:t>
      </w:r>
    </w:p>
    <w:p w14:paraId="7770483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errorPermanentMessageNotFound(19),</w:t>
      </w:r>
    </w:p>
    <w:p w14:paraId="2990421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errorPermanentContentNotAccepted(20),</w:t>
      </w:r>
    </w:p>
    <w:p w14:paraId="1E448F5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errorPermanentReplyChargingLimitationsNotMet(21),</w:t>
      </w:r>
    </w:p>
    <w:p w14:paraId="473B3F9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errorPermanentReplyChargingRequestNotAccepted(22),</w:t>
      </w:r>
    </w:p>
    <w:p w14:paraId="4704496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errorPermanentReplyChargingForwardingDenied(23),</w:t>
      </w:r>
    </w:p>
    <w:p w14:paraId="0A81707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errorPermanentReplyChargingNotSupported(24),</w:t>
      </w:r>
    </w:p>
    <w:p w14:paraId="22C4D3A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errorPermanentAddressHidingNotSupported(25),</w:t>
      </w:r>
    </w:p>
    <w:p w14:paraId="73F8BDF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errorPermanentLackOfPrepaid(26)</w:t>
      </w:r>
    </w:p>
    <w:p w14:paraId="289D19E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} </w:t>
      </w:r>
    </w:p>
    <w:p w14:paraId="2DF6A28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69C6146B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MMSDirection ::= ENUMERATED</w:t>
      </w:r>
    </w:p>
    <w:p w14:paraId="6F0A44FB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7805318A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fromTarget(0),</w:t>
      </w:r>
    </w:p>
    <w:p w14:paraId="7A4A6BBF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toTarget(1)</w:t>
      </w:r>
    </w:p>
    <w:p w14:paraId="14147EE4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7154B815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5A26F3D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MMSElementDescriptor ::= SEQUENCE</w:t>
      </w:r>
    </w:p>
    <w:p w14:paraId="2366576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{</w:t>
      </w:r>
    </w:p>
    <w:p w14:paraId="2833D66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reference [1] UTF8String,</w:t>
      </w:r>
    </w:p>
    <w:p w14:paraId="67B4C19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parameter [2] UTF8String     OPTIONAL,</w:t>
      </w:r>
    </w:p>
    <w:p w14:paraId="1C72F8E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value     [3] UTF8String     OPTIONAL</w:t>
      </w:r>
    </w:p>
    <w:p w14:paraId="01C44B6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}</w:t>
      </w:r>
    </w:p>
    <w:p w14:paraId="628C935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45FC646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MMSExpiry ::= SEQUENCE </w:t>
      </w:r>
    </w:p>
    <w:p w14:paraId="7EA52D1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{</w:t>
      </w:r>
    </w:p>
    <w:p w14:paraId="21C0C65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expiryPeriod [1] INTEGER,</w:t>
      </w:r>
    </w:p>
    <w:p w14:paraId="7B85EDE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 xml:space="preserve">    periodFormat [2] MMSPeriodFormat         </w:t>
      </w:r>
    </w:p>
    <w:p w14:paraId="5C0522F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lastRenderedPageBreak/>
        <w:t>}</w:t>
      </w:r>
    </w:p>
    <w:p w14:paraId="4C1A57FC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</w:p>
    <w:p w14:paraId="29AE2F9F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MMFlags ::= SEQUENCE </w:t>
      </w:r>
    </w:p>
    <w:p w14:paraId="1A65AEC5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49EE8465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length     [1] INTEGER,</w:t>
      </w:r>
    </w:p>
    <w:p w14:paraId="5E5A05CF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flag       [2] MMStateFlag,</w:t>
      </w:r>
    </w:p>
    <w:p w14:paraId="3E9DBE5A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flagString [3] UTF8String</w:t>
      </w:r>
    </w:p>
    <w:p w14:paraId="449C489A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3A9A27D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</w:p>
    <w:p w14:paraId="46F7528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>MMSMessageClass ::= ENUMERATED</w:t>
      </w:r>
    </w:p>
    <w:p w14:paraId="1925BC5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>{</w:t>
      </w:r>
    </w:p>
    <w:p w14:paraId="57B7316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 xml:space="preserve">    personal(1),</w:t>
      </w:r>
    </w:p>
    <w:p w14:paraId="29EEB6B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 xml:space="preserve">    advertisement(2),</w:t>
      </w:r>
    </w:p>
    <w:p w14:paraId="45E4B88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 xml:space="preserve">    informational(3),</w:t>
      </w:r>
    </w:p>
    <w:p w14:paraId="72885E1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 xml:space="preserve">    auto(4)</w:t>
      </w:r>
    </w:p>
    <w:p w14:paraId="748EC85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>}</w:t>
      </w:r>
    </w:p>
    <w:p w14:paraId="24A9653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</w:p>
    <w:p w14:paraId="119BAE5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>MMSParty ::= SEQUENCE</w:t>
      </w:r>
    </w:p>
    <w:p w14:paraId="1C7C198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>{</w:t>
      </w:r>
    </w:p>
    <w:p w14:paraId="5FEBDBF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 xml:space="preserve">    mMSPartyIDs [1] SEQUENCE OF MMSPartyID,</w:t>
      </w:r>
    </w:p>
    <w:p w14:paraId="76621B4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 xml:space="preserve">    nonLocalID  [2] NonLocalID</w:t>
      </w:r>
    </w:p>
    <w:p w14:paraId="2CBD1B0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>}</w:t>
      </w:r>
    </w:p>
    <w:p w14:paraId="6DC2CA3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</w:p>
    <w:p w14:paraId="64D45E5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MMSPartyID ::= CHOICE</w:t>
      </w:r>
    </w:p>
    <w:p w14:paraId="42334E6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>{</w:t>
      </w:r>
    </w:p>
    <w:p w14:paraId="45546EE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 xml:space="preserve">    e164Number </w:t>
      </w:r>
      <w:r>
        <w:rPr>
          <w:rFonts w:cs="Courier New"/>
          <w:sz w:val="16"/>
          <w:szCs w:val="16"/>
          <w:lang w:val="fr-FR"/>
        </w:rPr>
        <w:t xml:space="preserve">  </w:t>
      </w:r>
      <w:r w:rsidRPr="009856AE">
        <w:rPr>
          <w:rFonts w:cs="Courier New"/>
          <w:sz w:val="16"/>
          <w:szCs w:val="16"/>
          <w:lang w:val="fr-FR"/>
        </w:rPr>
        <w:t xml:space="preserve">[1] </w:t>
      </w:r>
      <w:r w:rsidRPr="009856AE">
        <w:rPr>
          <w:rFonts w:cs="Courier New"/>
          <w:sz w:val="16"/>
          <w:szCs w:val="16"/>
        </w:rPr>
        <w:t>E164Number</w:t>
      </w:r>
      <w:r w:rsidRPr="009856AE">
        <w:rPr>
          <w:rFonts w:cs="Courier New"/>
          <w:sz w:val="16"/>
          <w:szCs w:val="16"/>
          <w:lang w:val="fr-FR"/>
        </w:rPr>
        <w:t>,</w:t>
      </w:r>
    </w:p>
    <w:p w14:paraId="532EB24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  <w:lang w:val="fr-FR"/>
        </w:rPr>
        <w:t xml:space="preserve">    email</w:t>
      </w:r>
      <w:r>
        <w:rPr>
          <w:rFonts w:cs="Courier New"/>
          <w:sz w:val="16"/>
          <w:szCs w:val="16"/>
          <w:lang w:val="fr-FR"/>
        </w:rPr>
        <w:t>Address</w:t>
      </w:r>
      <w:r w:rsidRPr="009856AE">
        <w:rPr>
          <w:rFonts w:cs="Courier New"/>
          <w:sz w:val="16"/>
          <w:szCs w:val="16"/>
          <w:lang w:val="fr-FR"/>
        </w:rPr>
        <w:t xml:space="preserve"> [2] </w:t>
      </w:r>
      <w:r w:rsidRPr="009856AE">
        <w:rPr>
          <w:rFonts w:cs="Courier New"/>
          <w:sz w:val="16"/>
          <w:szCs w:val="16"/>
        </w:rPr>
        <w:t>Email</w:t>
      </w:r>
      <w:r>
        <w:rPr>
          <w:rFonts w:cs="Courier New"/>
          <w:sz w:val="16"/>
          <w:szCs w:val="16"/>
        </w:rPr>
        <w:t>Address</w:t>
      </w:r>
      <w:r w:rsidRPr="009856AE">
        <w:rPr>
          <w:rFonts w:cs="Courier New"/>
          <w:sz w:val="16"/>
          <w:szCs w:val="16"/>
        </w:rPr>
        <w:t>,</w:t>
      </w:r>
    </w:p>
    <w:p w14:paraId="417A80B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iMSI       </w:t>
      </w:r>
      <w:r>
        <w:rPr>
          <w:rFonts w:cs="Courier New"/>
          <w:sz w:val="16"/>
          <w:szCs w:val="16"/>
        </w:rPr>
        <w:t xml:space="preserve">  </w:t>
      </w:r>
      <w:r w:rsidRPr="009856AE">
        <w:rPr>
          <w:rFonts w:cs="Courier New"/>
          <w:sz w:val="16"/>
          <w:szCs w:val="16"/>
        </w:rPr>
        <w:t>[3] IMSI,</w:t>
      </w:r>
    </w:p>
    <w:p w14:paraId="13A909C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iMPU      </w:t>
      </w:r>
      <w:r>
        <w:rPr>
          <w:rFonts w:cs="Courier New"/>
          <w:sz w:val="16"/>
          <w:szCs w:val="16"/>
        </w:rPr>
        <w:t xml:space="preserve">  </w:t>
      </w:r>
      <w:r w:rsidRPr="009856AE">
        <w:rPr>
          <w:rFonts w:cs="Courier New"/>
          <w:sz w:val="16"/>
          <w:szCs w:val="16"/>
        </w:rPr>
        <w:t xml:space="preserve"> [4] IMPU,</w:t>
      </w:r>
    </w:p>
    <w:p w14:paraId="56E8151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iMPI      </w:t>
      </w:r>
      <w:r>
        <w:rPr>
          <w:rFonts w:cs="Courier New"/>
          <w:sz w:val="16"/>
          <w:szCs w:val="16"/>
        </w:rPr>
        <w:t xml:space="preserve">  </w:t>
      </w:r>
      <w:r w:rsidRPr="009856AE">
        <w:rPr>
          <w:rFonts w:cs="Courier New"/>
          <w:sz w:val="16"/>
          <w:szCs w:val="16"/>
        </w:rPr>
        <w:t xml:space="preserve"> [5] IMPI,</w:t>
      </w:r>
    </w:p>
    <w:p w14:paraId="207D12D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sUPI     </w:t>
      </w:r>
      <w:r>
        <w:rPr>
          <w:rFonts w:cs="Courier New"/>
          <w:sz w:val="16"/>
          <w:szCs w:val="16"/>
        </w:rPr>
        <w:t xml:space="preserve">  </w:t>
      </w:r>
      <w:r w:rsidRPr="009856AE">
        <w:rPr>
          <w:rFonts w:cs="Courier New"/>
          <w:sz w:val="16"/>
          <w:szCs w:val="16"/>
        </w:rPr>
        <w:t xml:space="preserve">  [6] SUPI,</w:t>
      </w:r>
    </w:p>
    <w:p w14:paraId="794921B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gPSI     </w:t>
      </w:r>
      <w:r>
        <w:rPr>
          <w:rFonts w:cs="Courier New"/>
          <w:sz w:val="16"/>
          <w:szCs w:val="16"/>
        </w:rPr>
        <w:t xml:space="preserve">  </w:t>
      </w:r>
      <w:r w:rsidRPr="009856AE">
        <w:rPr>
          <w:rFonts w:cs="Courier New"/>
          <w:sz w:val="16"/>
          <w:szCs w:val="16"/>
        </w:rPr>
        <w:t xml:space="preserve">  [7] GPSI</w:t>
      </w:r>
    </w:p>
    <w:p w14:paraId="059E5DB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}     </w:t>
      </w:r>
    </w:p>
    <w:p w14:paraId="277EFEC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4E017123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MMSPeriodFormat ::= ENUMERATED</w:t>
      </w:r>
    </w:p>
    <w:p w14:paraId="285E18D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{</w:t>
      </w:r>
    </w:p>
    <w:p w14:paraId="3CEAE03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absolute(1),</w:t>
      </w:r>
    </w:p>
    <w:p w14:paraId="19A98DF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 xml:space="preserve">    relative(2)</w:t>
      </w:r>
    </w:p>
    <w:p w14:paraId="18B7A4E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</w:rPr>
      </w:pPr>
      <w:r w:rsidRPr="009856AE">
        <w:rPr>
          <w:rFonts w:cs="Courier New"/>
          <w:sz w:val="16"/>
          <w:szCs w:val="16"/>
        </w:rPr>
        <w:t>}</w:t>
      </w:r>
    </w:p>
    <w:p w14:paraId="583E14E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60B4935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MMSPreviouslySent ::= SEQUENCE</w:t>
      </w:r>
    </w:p>
    <w:p w14:paraId="0A8678D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{</w:t>
      </w:r>
    </w:p>
    <w:p w14:paraId="63D73F2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previouslySentByParty [1] MMSParty,</w:t>
      </w:r>
    </w:p>
    <w:p w14:paraId="539D991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sequenceNumber        [2] INTEGER,</w:t>
      </w:r>
    </w:p>
    <w:p w14:paraId="6007323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previousSendDateTime  [3] Timestamp</w:t>
      </w:r>
    </w:p>
    <w:p w14:paraId="0F1D610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}</w:t>
      </w:r>
    </w:p>
    <w:p w14:paraId="75206AF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77B35CC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MMSPreviouslySentBy ::= SEQUENCE OF MMSPreviouslySent</w:t>
      </w:r>
    </w:p>
    <w:p w14:paraId="36FAB47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4AEA8E1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MMSPriority ::= ENUMERATED</w:t>
      </w:r>
    </w:p>
    <w:p w14:paraId="235A56D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{</w:t>
      </w:r>
    </w:p>
    <w:p w14:paraId="5BC3007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low(1),</w:t>
      </w:r>
    </w:p>
    <w:p w14:paraId="62F617E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normal(2),</w:t>
      </w:r>
    </w:p>
    <w:p w14:paraId="15FF824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high(3)</w:t>
      </w:r>
    </w:p>
    <w:p w14:paraId="0635F90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}</w:t>
      </w:r>
    </w:p>
    <w:p w14:paraId="5FA0029F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18916F9F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>MMSQuota ::= SEQUENCE</w:t>
      </w:r>
    </w:p>
    <w:p w14:paraId="1E73E2C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>{</w:t>
      </w:r>
    </w:p>
    <w:p w14:paraId="5ECFD91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 xml:space="preserve">    quota     [1] INTEGER,</w:t>
      </w:r>
    </w:p>
    <w:p w14:paraId="66C8174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 xml:space="preserve">    quotaUnit [2] MMSQuotaUnit</w:t>
      </w:r>
    </w:p>
    <w:p w14:paraId="2532DDE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}</w:t>
      </w:r>
    </w:p>
    <w:p w14:paraId="2B77ED9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32E196D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MMSQuotaUnit ::= ENUMERATED</w:t>
      </w:r>
    </w:p>
    <w:p w14:paraId="136379D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{</w:t>
      </w:r>
    </w:p>
    <w:p w14:paraId="6A44E8A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numMessages(1),</w:t>
      </w:r>
    </w:p>
    <w:p w14:paraId="709DD1B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bytes(2)</w:t>
      </w:r>
    </w:p>
    <w:p w14:paraId="71842AA8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}</w:t>
      </w:r>
    </w:p>
    <w:p w14:paraId="7665578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28DCCB6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MMSReadStatus ::= ENUMERATED</w:t>
      </w:r>
    </w:p>
    <w:p w14:paraId="3974597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{</w:t>
      </w:r>
    </w:p>
    <w:p w14:paraId="3F99917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read(1),</w:t>
      </w:r>
    </w:p>
    <w:p w14:paraId="016E242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deletedWithoutBeingRead(2)</w:t>
      </w:r>
    </w:p>
    <w:p w14:paraId="796E90AF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}</w:t>
      </w:r>
    </w:p>
    <w:p w14:paraId="21B18E93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33B76C4E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MMSReadStatusText ::= UTF8String</w:t>
      </w:r>
    </w:p>
    <w:p w14:paraId="1EC2AA14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2D038E85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MMSReplyCharging ::= ENUMERATED</w:t>
      </w:r>
    </w:p>
    <w:p w14:paraId="7C7F4234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391BC671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lastRenderedPageBreak/>
        <w:t xml:space="preserve">    requested(0),</w:t>
      </w:r>
    </w:p>
    <w:p w14:paraId="7998B922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requestedTextOnly(1),</w:t>
      </w:r>
    </w:p>
    <w:p w14:paraId="7303569E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accepted(2),</w:t>
      </w:r>
    </w:p>
    <w:p w14:paraId="621EE29C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acceptedTextOnly(3)</w:t>
      </w:r>
    </w:p>
    <w:p w14:paraId="55E8543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4CF377C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3346F72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MMSResponseStatus ::= ENUMERATED</w:t>
      </w:r>
    </w:p>
    <w:p w14:paraId="4484F95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{</w:t>
      </w:r>
    </w:p>
    <w:p w14:paraId="3C5EA52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ok(1),</w:t>
      </w:r>
    </w:p>
    <w:p w14:paraId="15F35AA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errorUnspecified(2),</w:t>
      </w:r>
    </w:p>
    <w:p w14:paraId="33E9B86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errorServiceDenied(3),</w:t>
      </w:r>
    </w:p>
    <w:p w14:paraId="2854D57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errorMessageFormatCorrupt(4),</w:t>
      </w:r>
    </w:p>
    <w:p w14:paraId="598DDB9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errorSendingAddressUnresolved(5),</w:t>
      </w:r>
    </w:p>
    <w:p w14:paraId="322F2EB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errorMessageNotFound(6),</w:t>
      </w:r>
    </w:p>
    <w:p w14:paraId="5720E98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errorNetworkProblem(7),</w:t>
      </w:r>
    </w:p>
    <w:p w14:paraId="24AC4E0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errorContentNotAccepted(8),</w:t>
      </w:r>
    </w:p>
    <w:p w14:paraId="0139C51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errorUnsupportedMessage(9),</w:t>
      </w:r>
    </w:p>
    <w:p w14:paraId="204B1B2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errorTransientFailure(10),</w:t>
      </w:r>
    </w:p>
    <w:p w14:paraId="7C5DCDE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errorTransientSendingAddressUnresolved(11),</w:t>
      </w:r>
    </w:p>
    <w:p w14:paraId="35B0423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errorTransientMessageNotFound(12),</w:t>
      </w:r>
    </w:p>
    <w:p w14:paraId="45E8F173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errorTransientNetworkProblem(13),</w:t>
      </w:r>
    </w:p>
    <w:p w14:paraId="1483AED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errorTransientPartialSuccess(14),</w:t>
      </w:r>
    </w:p>
    <w:p w14:paraId="1AD6E3F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errorPermanentFailure(15),</w:t>
      </w:r>
    </w:p>
    <w:p w14:paraId="40F54D1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errorPermanentServiceDenied(16),</w:t>
      </w:r>
    </w:p>
    <w:p w14:paraId="1D9BE9B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errorPermanentMessageFormatCorrupt(17),</w:t>
      </w:r>
    </w:p>
    <w:p w14:paraId="0162C4D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errorPermanentSendingAddressUnresolved(18),</w:t>
      </w:r>
    </w:p>
    <w:p w14:paraId="4526230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errorPermanentMessageNotFound(19),</w:t>
      </w:r>
    </w:p>
    <w:p w14:paraId="631AA2D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errorPermanentContentNotAccepted(20),</w:t>
      </w:r>
    </w:p>
    <w:p w14:paraId="0FE66C4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errorPermanentReplyChargingLimitationsNotMet(21),</w:t>
      </w:r>
    </w:p>
    <w:p w14:paraId="15D5770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errorPermanentReplyChargingRequestNotAccepted(22),</w:t>
      </w:r>
    </w:p>
    <w:p w14:paraId="3945069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errorPermanentReplyChargingForwardingDenied(23),</w:t>
      </w:r>
    </w:p>
    <w:p w14:paraId="281A92A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errorPermanentReplyChargingNotSupported(24),</w:t>
      </w:r>
    </w:p>
    <w:p w14:paraId="1E796C5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errorPermanentAddressHidingNotSupported(25),</w:t>
      </w:r>
    </w:p>
    <w:p w14:paraId="333ECEC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errorPermanentLackOfPrepaid(26)</w:t>
      </w:r>
    </w:p>
    <w:p w14:paraId="0B8F7B78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}</w:t>
      </w:r>
    </w:p>
    <w:p w14:paraId="1A804F89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4778034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MMSRetrieveStatus ::= ENUMERATED</w:t>
      </w:r>
    </w:p>
    <w:p w14:paraId="6223743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{</w:t>
      </w:r>
    </w:p>
    <w:p w14:paraId="052E5A9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success(1),</w:t>
      </w:r>
    </w:p>
    <w:p w14:paraId="5E5723C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errorTransientFailure(2),</w:t>
      </w:r>
    </w:p>
    <w:p w14:paraId="50058FD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errorTransientMessageNotFound(3),</w:t>
      </w:r>
    </w:p>
    <w:p w14:paraId="006B3A0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errorTransientNetworkProblem(4),</w:t>
      </w:r>
    </w:p>
    <w:p w14:paraId="2C9E67C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errorPermanentFailure(5),</w:t>
      </w:r>
    </w:p>
    <w:p w14:paraId="5400F8F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errorPermanentServiceDenied(6),</w:t>
      </w:r>
    </w:p>
    <w:p w14:paraId="445C0AB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errorPermanentMessageNotFound(7),</w:t>
      </w:r>
    </w:p>
    <w:p w14:paraId="1A14BF24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errorPermanentContentUnsupported(8)</w:t>
      </w:r>
    </w:p>
    <w:p w14:paraId="28F590AF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}</w:t>
      </w:r>
    </w:p>
    <w:p w14:paraId="6FBC63C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294D0A8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MMSStoreStatus ::= ENUMERATED</w:t>
      </w:r>
    </w:p>
    <w:p w14:paraId="0B99EEA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{</w:t>
      </w:r>
    </w:p>
    <w:p w14:paraId="2B646D8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success(1),</w:t>
      </w:r>
    </w:p>
    <w:p w14:paraId="46CBBCF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errorTransientFailure(2),</w:t>
      </w:r>
    </w:p>
    <w:p w14:paraId="111D74E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errorTransientNetworkProblem(3),</w:t>
      </w:r>
    </w:p>
    <w:p w14:paraId="321975B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errorPermanentFailure(4),</w:t>
      </w:r>
    </w:p>
    <w:p w14:paraId="15C6AEA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errorPermanentServiceDenied(5),</w:t>
      </w:r>
    </w:p>
    <w:p w14:paraId="0225F73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errorPermanentMessageFormatCorrupt(6),</w:t>
      </w:r>
    </w:p>
    <w:p w14:paraId="058A7AB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errorPermanentMessageNotFound(7),</w:t>
      </w:r>
    </w:p>
    <w:p w14:paraId="2C93522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errorMMBoxFull(8)</w:t>
      </w:r>
    </w:p>
    <w:p w14:paraId="2AC329B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}</w:t>
      </w:r>
    </w:p>
    <w:p w14:paraId="1C249C6D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4391C73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MMState ::= ENUMERATED</w:t>
      </w:r>
    </w:p>
    <w:p w14:paraId="4A957C3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{</w:t>
      </w:r>
    </w:p>
    <w:p w14:paraId="63CB0E5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draft(1),</w:t>
      </w:r>
    </w:p>
    <w:p w14:paraId="7FF10613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sent(2),</w:t>
      </w:r>
    </w:p>
    <w:p w14:paraId="5C830023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new(3),</w:t>
      </w:r>
    </w:p>
    <w:p w14:paraId="28A914A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retrieved(4),</w:t>
      </w:r>
    </w:p>
    <w:p w14:paraId="798A57FB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forwarded(5)</w:t>
      </w:r>
    </w:p>
    <w:p w14:paraId="4B5E280D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}</w:t>
      </w:r>
    </w:p>
    <w:p w14:paraId="76335BE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2B599D5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MMStateFlag ::= </w:t>
      </w:r>
      <w:r>
        <w:rPr>
          <w:rFonts w:cs="Courier New"/>
          <w:sz w:val="16"/>
          <w:szCs w:val="16"/>
          <w:lang w:val="en-US"/>
        </w:rPr>
        <w:t>ENUMERATED</w:t>
      </w:r>
    </w:p>
    <w:p w14:paraId="27F4CB3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{</w:t>
      </w:r>
    </w:p>
    <w:p w14:paraId="7525164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add</w:t>
      </w:r>
      <w:r>
        <w:rPr>
          <w:rFonts w:cs="Courier New"/>
          <w:sz w:val="16"/>
          <w:szCs w:val="16"/>
          <w:lang w:val="en-US"/>
        </w:rPr>
        <w:t>(1),</w:t>
      </w:r>
    </w:p>
    <w:p w14:paraId="2AD4BA6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remove</w:t>
      </w:r>
      <w:r>
        <w:rPr>
          <w:rFonts w:cs="Courier New"/>
          <w:sz w:val="16"/>
          <w:szCs w:val="16"/>
          <w:lang w:val="en-US"/>
        </w:rPr>
        <w:t>(2),</w:t>
      </w:r>
    </w:p>
    <w:p w14:paraId="3E009B3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filter</w:t>
      </w:r>
      <w:r>
        <w:rPr>
          <w:rFonts w:cs="Courier New"/>
          <w:sz w:val="16"/>
          <w:szCs w:val="16"/>
          <w:lang w:val="en-US"/>
        </w:rPr>
        <w:t>(3)</w:t>
      </w:r>
    </w:p>
    <w:p w14:paraId="384FB951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}</w:t>
      </w:r>
    </w:p>
    <w:p w14:paraId="65852992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4098BB6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MMStatus ::= ENUMERATED</w:t>
      </w:r>
    </w:p>
    <w:p w14:paraId="3E593CF3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{</w:t>
      </w:r>
    </w:p>
    <w:p w14:paraId="0083FF6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lastRenderedPageBreak/>
        <w:t xml:space="preserve">    expired(1),</w:t>
      </w:r>
    </w:p>
    <w:p w14:paraId="62EA1D68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retrieved(2),</w:t>
      </w:r>
    </w:p>
    <w:p w14:paraId="4A771CD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rejected(3),</w:t>
      </w:r>
    </w:p>
    <w:p w14:paraId="56992A6F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deferred(4),</w:t>
      </w:r>
    </w:p>
    <w:p w14:paraId="4CFDBA1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unrecognized(5),</w:t>
      </w:r>
    </w:p>
    <w:p w14:paraId="3CD9E9E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indeterminate(6),</w:t>
      </w:r>
    </w:p>
    <w:p w14:paraId="0EEF87C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forwarded(7),</w:t>
      </w:r>
    </w:p>
    <w:p w14:paraId="1637D77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unreachable(8)</w:t>
      </w:r>
    </w:p>
    <w:p w14:paraId="7752070F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}</w:t>
      </w:r>
    </w:p>
    <w:p w14:paraId="20E5BCF1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288E3202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MMStatusExtension ::= ENUMERATED</w:t>
      </w:r>
    </w:p>
    <w:p w14:paraId="72214300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011453C3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rejectionByMMSRecipient(0),</w:t>
      </w:r>
    </w:p>
    <w:p w14:paraId="03DDFD97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rejectionByOtherRS(1)</w:t>
      </w:r>
    </w:p>
    <w:p w14:paraId="7656419A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661F9BAD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65A417A2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MMStatusText ::= UTF8String</w:t>
      </w:r>
    </w:p>
    <w:p w14:paraId="632B8F3F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19234539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MMSSubject ::= UTF8String</w:t>
      </w:r>
    </w:p>
    <w:p w14:paraId="79234D4E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5A59B2FA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MMSVersion ::= SEQUENCE</w:t>
      </w:r>
    </w:p>
    <w:p w14:paraId="3E341496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{</w:t>
      </w:r>
    </w:p>
    <w:p w14:paraId="6F068A5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majorVersion [1] INTEGER,</w:t>
      </w:r>
    </w:p>
    <w:p w14:paraId="68F53EBC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    minorVersion [2] INTEGER</w:t>
      </w:r>
    </w:p>
    <w:p w14:paraId="23748F23" w14:textId="77777777" w:rsidR="00CD7A2C" w:rsidRPr="009D5029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 xml:space="preserve">}  </w:t>
      </w:r>
    </w:p>
    <w:p w14:paraId="49A3E73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2FE9F6FB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-- ==================</w:t>
      </w:r>
    </w:p>
    <w:p w14:paraId="3DB4D86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-- 5G PTC definitions</w:t>
      </w:r>
    </w:p>
    <w:p w14:paraId="5DDE730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-- ==================</w:t>
      </w:r>
    </w:p>
    <w:p w14:paraId="39EFD9A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417E2DD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PTCRegistration  ::= SEQUENCE</w:t>
      </w:r>
    </w:p>
    <w:p w14:paraId="20B17E3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5443565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pTCTargetInformation          [1] PTCTargetInformation,</w:t>
      </w:r>
    </w:p>
    <w:p w14:paraId="36547CC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pTCServerURI                  [2] UTF8String,</w:t>
      </w:r>
    </w:p>
    <w:p w14:paraId="6243E67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pTCRegistrationRequest        [3] PTCRegistrationRequest,</w:t>
      </w:r>
    </w:p>
    <w:p w14:paraId="61EC321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pTCRegistrationOutcome        [4] PTCRegistrationOutcome</w:t>
      </w:r>
    </w:p>
    <w:p w14:paraId="3D4ADA0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7B9A019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5E3B3A7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PTCSessionInitiation  ::= SEQUENCE</w:t>
      </w:r>
    </w:p>
    <w:p w14:paraId="213FE8BD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2BD062E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pTCTargetInformation          [1] PTCTargetInformation,</w:t>
      </w:r>
    </w:p>
    <w:p w14:paraId="746EA28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pTCDirection                  [2] Direction,</w:t>
      </w:r>
    </w:p>
    <w:p w14:paraId="535F5111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pTCServerURI                  [3] UTF8String,</w:t>
      </w:r>
    </w:p>
    <w:p w14:paraId="0AB5E29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pTCSessionInfo                [4] PTCSessionInfo,</w:t>
      </w:r>
    </w:p>
    <w:p w14:paraId="7EC2F73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pTCOriginatingID              [5] PTCTargetInformation,</w:t>
      </w:r>
    </w:p>
    <w:p w14:paraId="1893384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pTCParticipants               [6] SEQUENCE OF PTCTargetInformation OPTIONAL,</w:t>
      </w:r>
    </w:p>
    <w:p w14:paraId="62E2A4ED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pTCParticipantPresenceStatus  [7] MultipleParticipantPresenceStatus OPTIONAL,</w:t>
      </w:r>
    </w:p>
    <w:p w14:paraId="2BDE0D9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location                      [8] Location OPTIONAL,</w:t>
      </w:r>
    </w:p>
    <w:p w14:paraId="00BC062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pTCBearerCapability           [9] UTF8String OPTIONAL,</w:t>
      </w:r>
    </w:p>
    <w:p w14:paraId="484453F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pTCHost                       [10] PTCTargetInformation OPTIONAL</w:t>
      </w:r>
    </w:p>
    <w:p w14:paraId="0056101D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00B4DE43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35BF6CE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PTCSessionAbandon  ::= SEQUENCE</w:t>
      </w:r>
    </w:p>
    <w:p w14:paraId="0BC0F953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0529AE7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pTCTargetInformation          [1] PTCTargetInformation,</w:t>
      </w:r>
    </w:p>
    <w:p w14:paraId="2B15A48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pTCDirection                  [2] Direction,</w:t>
      </w:r>
    </w:p>
    <w:p w14:paraId="78559E7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pTCSessionInfo                [3] PTCSessionInfo,</w:t>
      </w:r>
    </w:p>
    <w:p w14:paraId="07AD29C1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location                      [4] Location OPTIONAL,</w:t>
      </w:r>
    </w:p>
    <w:p w14:paraId="1927819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pTCAbandonCause               [5] INTEGER</w:t>
      </w:r>
    </w:p>
    <w:p w14:paraId="1BA36BB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676796C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0C114271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PTCSessionStart  ::= SEQUENCE</w:t>
      </w:r>
    </w:p>
    <w:p w14:paraId="0D2EA83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51F8248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pTCTargetInformation          [1] PTCTargetInformation,</w:t>
      </w:r>
    </w:p>
    <w:p w14:paraId="379EA4D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pTCDirection                  [2] Direction,</w:t>
      </w:r>
    </w:p>
    <w:p w14:paraId="5C25A1D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pTCServerURI                  [3] UTF8String,</w:t>
      </w:r>
    </w:p>
    <w:p w14:paraId="2ABFA77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pTCSessionInfo                [4] PTCSessionInfo,</w:t>
      </w:r>
    </w:p>
    <w:p w14:paraId="1588C76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pTCOriginatingID              [5] PTCTargetInformation,</w:t>
      </w:r>
    </w:p>
    <w:p w14:paraId="3B56198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pTCParticipants               [6] SEQUENCE OF PTCTargetInformation OPTIONAL,</w:t>
      </w:r>
    </w:p>
    <w:p w14:paraId="711E0D7B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pTCParticipantPresenceStatus  [7] MultipleParticipantPresenceStatus OPTIONAL,</w:t>
      </w:r>
    </w:p>
    <w:p w14:paraId="28F825C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location                      [8] Location OPTIONAL,</w:t>
      </w:r>
    </w:p>
    <w:p w14:paraId="52CE84D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pTCHost                       [9] PTCTargetInformation OPTIONAL,</w:t>
      </w:r>
    </w:p>
    <w:p w14:paraId="57CAC00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pTCBearerCapability           [10] UTF8String OPTIONAL</w:t>
      </w:r>
    </w:p>
    <w:p w14:paraId="1835FF4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6A8DF5E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631F1C2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PTCSessionEnd  ::= SEQUENCE</w:t>
      </w:r>
    </w:p>
    <w:p w14:paraId="3B879BF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5C78565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pTCTargetInformation          [1] PTCTargetInformation,</w:t>
      </w:r>
    </w:p>
    <w:p w14:paraId="0F94ECC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lastRenderedPageBreak/>
        <w:t xml:space="preserve">    pTCDirection                  [2] Direction,</w:t>
      </w:r>
    </w:p>
    <w:p w14:paraId="5F4C1F0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pTCServerURI                  [3] UTF8String,</w:t>
      </w:r>
    </w:p>
    <w:p w14:paraId="064E304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pTCSessionInfo                [4] PTCSessionInfo,</w:t>
      </w:r>
    </w:p>
    <w:p w14:paraId="009DB449" w14:textId="77777777" w:rsidR="00CD7A2C" w:rsidRPr="003D7D6D" w:rsidRDefault="00CD7A2C" w:rsidP="00CD7A2C">
      <w:pPr>
        <w:pStyle w:val="PlainText"/>
        <w:ind w:firstLine="284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pTCParticipants               [5] SEQUENCE OF PTCTargetInformation OPTIONAL,</w:t>
      </w:r>
    </w:p>
    <w:p w14:paraId="3D1A0E5D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location                      [6] Location OPTIONAL,</w:t>
      </w:r>
    </w:p>
    <w:p w14:paraId="2BA5E85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pTCSessionEndCause            [7] PTCSessionEndCause</w:t>
      </w:r>
    </w:p>
    <w:p w14:paraId="16CE4B43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032A090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7EA93A8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PTCStartOfInterception  ::= SEQUENCE</w:t>
      </w:r>
    </w:p>
    <w:p w14:paraId="3D36C62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795C9BC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pTCTargetInformation          [1] PTCTargetInformation,</w:t>
      </w:r>
    </w:p>
    <w:p w14:paraId="70D245A3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pTCDirection                  [2] Direction,</w:t>
      </w:r>
    </w:p>
    <w:p w14:paraId="4DC67EB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preEstSessionID               [3] PTCSessionInfo OPTIONAL,</w:t>
      </w:r>
    </w:p>
    <w:p w14:paraId="52F8201A" w14:textId="77777777" w:rsidR="00CD7A2C" w:rsidRPr="003D7D6D" w:rsidRDefault="00CD7A2C" w:rsidP="00CD7A2C">
      <w:pPr>
        <w:pStyle w:val="PlainText"/>
        <w:ind w:firstLine="284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pTCOriginatingID              [4] PTCTargetInformation,</w:t>
      </w:r>
    </w:p>
    <w:p w14:paraId="13F4555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pTCSessionInfo                [5] PTCSessionInfo OPTIONAL,</w:t>
      </w:r>
    </w:p>
    <w:p w14:paraId="1F79F66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pTCHost                       [6] PTCTargetInformation OPTIONAL,</w:t>
      </w:r>
    </w:p>
    <w:p w14:paraId="24EE3EB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pTCParticipants               [7] SEQUENCE OF PTCTargetInformation OPTIONAL,</w:t>
      </w:r>
    </w:p>
    <w:p w14:paraId="62E9750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pTCMediaStreamAvail           [8] BOOLEAN OPTIONAL,</w:t>
      </w:r>
    </w:p>
    <w:p w14:paraId="313C943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pTCBearerCapability           [9] UTF8String OPTIONAL</w:t>
      </w:r>
    </w:p>
    <w:p w14:paraId="7C0F050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6740D1D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3CBEAE9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PTCPreEstablishedSession  ::= SEQUENCE</w:t>
      </w:r>
    </w:p>
    <w:p w14:paraId="7A3DE63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33B5F81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pTCTargetInformation          [1] PTCTargetInformation,</w:t>
      </w:r>
    </w:p>
    <w:p w14:paraId="66FB6D0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pTCServerURI                  [2] UTF8String,</w:t>
      </w:r>
    </w:p>
    <w:p w14:paraId="5692D493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rTPSetting                    [3] RTPSetting,</w:t>
      </w:r>
    </w:p>
    <w:p w14:paraId="59F1F13B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pTCMediaCapability            [4] UTF8String,</w:t>
      </w:r>
    </w:p>
    <w:p w14:paraId="31C03881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pTCPreEstSessionID            [5] PTCSessionInfo,</w:t>
      </w:r>
    </w:p>
    <w:p w14:paraId="36447F0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pTCPreEstStatus               [6] PTCPreEstStatus,</w:t>
      </w:r>
    </w:p>
    <w:p w14:paraId="7CCB464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pTCMediaStreamAvail           [7] BOOLEAN OPTIONAL,</w:t>
      </w:r>
    </w:p>
    <w:p w14:paraId="1D53035B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location                      [8] Location OPTIONAL,</w:t>
      </w:r>
    </w:p>
    <w:p w14:paraId="14B48883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pTCFailureCode                [9] PTCFailureCode OPTIONAL</w:t>
      </w:r>
    </w:p>
    <w:p w14:paraId="6CE5C3E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45989B1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0A82305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PTCInstantPersonalAlert  ::= SEQUENCE</w:t>
      </w:r>
    </w:p>
    <w:p w14:paraId="3F859741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0308790D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pTCTargetInformation          [1] PTCTargetInformation,</w:t>
      </w:r>
    </w:p>
    <w:p w14:paraId="7718926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pTCIPAPartyID                 [2] PTCTargetInformation,</w:t>
      </w:r>
    </w:p>
    <w:p w14:paraId="04B6745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pTCIPADirection               [3] Direction</w:t>
      </w:r>
    </w:p>
    <w:p w14:paraId="6699C0B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3382EC2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40AB169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PTCPartyJoin  ::= SEQUENCE</w:t>
      </w:r>
    </w:p>
    <w:p w14:paraId="7E8EB16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4339147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pTCTargetInformation          [1] PTCTargetInformation,</w:t>
      </w:r>
    </w:p>
    <w:p w14:paraId="7FD1D9E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pTCDirection                  [2] Direction,</w:t>
      </w:r>
    </w:p>
    <w:p w14:paraId="30A2B071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pTCSessionInfo                [3] PTCSessionInfo,</w:t>
      </w:r>
    </w:p>
    <w:p w14:paraId="6C57BA63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pTCParticipants               [4] SEQUENCE OF PTCTargetInformation OPTIONAL,</w:t>
      </w:r>
    </w:p>
    <w:p w14:paraId="7C9651E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pTCParticipantPresenceStatus  [5] MultipleParticipantPresenceStatus OPTIONAL,</w:t>
      </w:r>
    </w:p>
    <w:p w14:paraId="2DD151DB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pTCMediaStreamAvail           [6] BOOLEAN OPTIONAL,</w:t>
      </w:r>
    </w:p>
    <w:p w14:paraId="523DFBED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pTCBearerCapability           [7] UTF8String OPTIONAL</w:t>
      </w:r>
    </w:p>
    <w:p w14:paraId="2EF683D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422DD48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733E588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PTCPartyDrop  ::= SEQUENCE</w:t>
      </w:r>
    </w:p>
    <w:p w14:paraId="39D793C1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1E4C231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pTCTargetInformation          [1] PTCTargetInformation,</w:t>
      </w:r>
    </w:p>
    <w:p w14:paraId="69E9EF6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pTCDirection                  [2] Direction,</w:t>
      </w:r>
    </w:p>
    <w:p w14:paraId="4E9162E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pTCSessionInfo                [3] PTCSessionInfo,</w:t>
      </w:r>
    </w:p>
    <w:p w14:paraId="3A8B619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pTCPartyDrop                  [4] PTCTargetInformation,</w:t>
      </w:r>
    </w:p>
    <w:p w14:paraId="102C213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pTCParticipantPresenceStatus  [5] PTCParticipantPresenceStatus OPTIONAL</w:t>
      </w:r>
    </w:p>
    <w:p w14:paraId="0802434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59DA97A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31F9FF93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PTCPartyHold  ::= SEQUENCE</w:t>
      </w:r>
    </w:p>
    <w:p w14:paraId="5ECE6C9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3027B91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pTCTargetInformation          [1] PTCTargetInformation,</w:t>
      </w:r>
    </w:p>
    <w:p w14:paraId="7EF3721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pTCDirection                  [2] Direction,</w:t>
      </w:r>
    </w:p>
    <w:p w14:paraId="5C6D40B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pTCSessionInfo                [3] PTCSessionInfo,</w:t>
      </w:r>
    </w:p>
    <w:p w14:paraId="66595EB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pTCParticipants               [4] SEQUENCE OF PTCTargetInformation OPTIONAL,</w:t>
      </w:r>
    </w:p>
    <w:p w14:paraId="0D9353F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pTCHoldID                     [5] SEQUENCE OF PTCTargetInformation,</w:t>
      </w:r>
    </w:p>
    <w:p w14:paraId="6809217D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pTCHoldRetrieveInd            [6] BOOLEAN</w:t>
      </w:r>
    </w:p>
    <w:p w14:paraId="4156B4CB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3662974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7F5350B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PTCMediaModification  ::= SEQUENCE</w:t>
      </w:r>
    </w:p>
    <w:p w14:paraId="3A4C8453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247D4A2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pTCTargetInformation          [1] PTCTargetInformation,</w:t>
      </w:r>
    </w:p>
    <w:p w14:paraId="7591B5F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pTCDirection                  [2] Direction,</w:t>
      </w:r>
    </w:p>
    <w:p w14:paraId="71FFC19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pTCSessionInfo                [3] PTCSessionInfo,</w:t>
      </w:r>
    </w:p>
    <w:p w14:paraId="7BB2A27B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pTCMediaStreamAvail           [4] BOOLEAN OPTIONAL,</w:t>
      </w:r>
    </w:p>
    <w:p w14:paraId="0F1046CB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pTCBearerCapability           [5] UTF8String</w:t>
      </w:r>
    </w:p>
    <w:p w14:paraId="7E7881D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lastRenderedPageBreak/>
        <w:t>}</w:t>
      </w:r>
    </w:p>
    <w:p w14:paraId="7019A90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2376A46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PTCGroupAdvertisement  ::=SEQUENCE</w:t>
      </w:r>
    </w:p>
    <w:p w14:paraId="198DA6B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6A415CC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pTCTargetInformation          [1] PTCTargetInformation,</w:t>
      </w:r>
    </w:p>
    <w:p w14:paraId="6891DF4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pTCDirection                  [2] Direction,</w:t>
      </w:r>
    </w:p>
    <w:p w14:paraId="3F300A4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pTCIDList                     [3] SEQUENCE OF PTCTargetInformation OPTIONAL,</w:t>
      </w:r>
    </w:p>
    <w:p w14:paraId="31070AF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pTCGroupAuthRule              [4] PTCGroupAuthRule OPTIONAL,</w:t>
      </w:r>
    </w:p>
    <w:p w14:paraId="763BFF3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pTCGroupAdSender              [5] PTCTargetInformation,</w:t>
      </w:r>
    </w:p>
    <w:p w14:paraId="76BAD33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pTCGroupNickname              [6] UTF8String OPTIONAL</w:t>
      </w:r>
    </w:p>
    <w:p w14:paraId="7846F1D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54B9FE0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7E545DA3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PTCFloorControl  ::= SEQUENCE</w:t>
      </w:r>
    </w:p>
    <w:p w14:paraId="05992E6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6095E661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pTCTargetInformation          [1] PTCTargetInformation,</w:t>
      </w:r>
    </w:p>
    <w:p w14:paraId="71B4039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pTCDirection                  [2] Direction,</w:t>
      </w:r>
    </w:p>
    <w:p w14:paraId="21FA5DF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pTCSessioninfo                [3] PTCSessionInfo,</w:t>
      </w:r>
    </w:p>
    <w:p w14:paraId="1CF4C4A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pTCFloorActivity              [4] SEQUENCE OF PTCFloorActivity,</w:t>
      </w:r>
    </w:p>
    <w:p w14:paraId="7528D2F1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pTCFloorSpeakerID             [5] PTCTargetInformation OPTIONAL,</w:t>
      </w:r>
    </w:p>
    <w:p w14:paraId="3A31620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pTCMaxTBTime                  [6] INTEGER OPTIONAL,</w:t>
      </w:r>
    </w:p>
    <w:p w14:paraId="138BB2B1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pTCQueuedFloorControl         [7] BOOLEAN OPTIONAL,</w:t>
      </w:r>
    </w:p>
    <w:p w14:paraId="7152F09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pTCQueuedPosition             [8] INTEGER OPTIONAL,</w:t>
      </w:r>
    </w:p>
    <w:p w14:paraId="15E4A4D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pTCTalkBurstPriority          [9] PTCTBPriorityLevel OPTIONAL,</w:t>
      </w:r>
    </w:p>
    <w:p w14:paraId="7F950A7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pTCTalkBurstReason            [10] PTCTBReasonCode OPTIONAL</w:t>
      </w:r>
    </w:p>
    <w:p w14:paraId="13C0990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5EBB9B2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5E3BF97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PTCTargetPresence  ::= SEQUENCE</w:t>
      </w:r>
    </w:p>
    <w:p w14:paraId="3DDD287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68660A7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pTCTargetInformation          [1] PTCTargetInformation,</w:t>
      </w:r>
    </w:p>
    <w:p w14:paraId="2DAD2C2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pTCTargetPresenceStatus       [2] PTCParticipantPresenceStatus</w:t>
      </w:r>
    </w:p>
    <w:p w14:paraId="6783F70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4CA9F64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2F5AF1D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PTCParticipantPresence  ::= SEQUENCE</w:t>
      </w:r>
    </w:p>
    <w:p w14:paraId="4EFCA75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4DAC6D1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pTCTargetInformation          [1] PTCTargetInformation,</w:t>
      </w:r>
    </w:p>
    <w:p w14:paraId="6AE256A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pTCParticipantPresenceStatus  [2] PTCParticipantPresenceStatus</w:t>
      </w:r>
    </w:p>
    <w:p w14:paraId="08227D0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2E23A99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292E1891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PTCListManagement  ::= SEQUENCE</w:t>
      </w:r>
    </w:p>
    <w:p w14:paraId="68713F2D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5B918CA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pTCTargetInformation          [1] PTCTargetInformation,</w:t>
      </w:r>
    </w:p>
    <w:p w14:paraId="79CD73F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pTCDirection                  [2] Direction,</w:t>
      </w:r>
    </w:p>
    <w:p w14:paraId="59E7161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pTCListManagementType         [3] PTCListManagementType OPTIONAL,</w:t>
      </w:r>
    </w:p>
    <w:p w14:paraId="114722E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pTCListManagementAction       [4] PTCListManagementAction OPTIONAL,</w:t>
      </w:r>
    </w:p>
    <w:p w14:paraId="7113F59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pTCListManagementFailure      [5] PTCListManagementFailure OPTIONAL,</w:t>
      </w:r>
    </w:p>
    <w:p w14:paraId="25C1F96D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pTCContactID                  [6] PTCTargetInformation OPTIONAL,</w:t>
      </w:r>
    </w:p>
    <w:p w14:paraId="1D8A946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pTCIDList                     [7] SEQUENCE OF PTCIDList OPTIONAL,</w:t>
      </w:r>
    </w:p>
    <w:p w14:paraId="686C0A0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pTCHost                       [8] PTCTargetInformation OPTIONAL</w:t>
      </w:r>
    </w:p>
    <w:p w14:paraId="13C9D43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40DEE66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4239952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PTCAccessPolicy  ::= SEQUENCE</w:t>
      </w:r>
    </w:p>
    <w:p w14:paraId="361C82B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7ECF762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pTCTargetInformation          [1] PTCTargetInformation,</w:t>
      </w:r>
    </w:p>
    <w:p w14:paraId="77F3AD0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pTCDirection                  [2] Direction,</w:t>
      </w:r>
    </w:p>
    <w:p w14:paraId="5A42964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pTCAccessPolicyType           [3] PTCAccessPolicyType OPTIONAL,</w:t>
      </w:r>
    </w:p>
    <w:p w14:paraId="478BF171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pTCUserAccessPolicy           [4] PTCUserAccessPolicy OPTIONAL,</w:t>
      </w:r>
    </w:p>
    <w:p w14:paraId="5EBA591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pTCGroupAuthRule              [5] PTCGroupAuthRule OPTIONAL,</w:t>
      </w:r>
    </w:p>
    <w:p w14:paraId="2DF977F1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pTCContactID                  [6] PTCTargetInformation OPTIONAL,</w:t>
      </w:r>
    </w:p>
    <w:p w14:paraId="567B1A3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pTCAccessPolicyFailure        [7] PTCAccessPolicyFailure OPTIONAL</w:t>
      </w:r>
    </w:p>
    <w:p w14:paraId="4BA881C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1A8756B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5516260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4DBEF22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-- =================</w:t>
      </w:r>
    </w:p>
    <w:p w14:paraId="315CA0C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-- 5G PTC parameters</w:t>
      </w:r>
    </w:p>
    <w:p w14:paraId="4991C21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-- =================</w:t>
      </w:r>
    </w:p>
    <w:p w14:paraId="77D0FD7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2797E49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PTCRegistrationRequest  ::= ENUMERATED</w:t>
      </w:r>
    </w:p>
    <w:p w14:paraId="092A51F3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379694D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register(1),</w:t>
      </w:r>
    </w:p>
    <w:p w14:paraId="26D9EE5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reRegister(2),</w:t>
      </w:r>
    </w:p>
    <w:p w14:paraId="1198D2A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deRegister(3)</w:t>
      </w:r>
    </w:p>
    <w:p w14:paraId="2ED604B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6380D01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5FBB6E0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PTCRegistrationOutcome  ::= ENUMERATED</w:t>
      </w:r>
    </w:p>
    <w:p w14:paraId="3479B9F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3CDF4EDB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success(1),</w:t>
      </w:r>
    </w:p>
    <w:p w14:paraId="5DE10E8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failure(2)</w:t>
      </w:r>
    </w:p>
    <w:p w14:paraId="1DF6811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14C356D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24E6C61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PTCSessionEndCause  ::= ENUMERATED</w:t>
      </w:r>
    </w:p>
    <w:p w14:paraId="4449B68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5AECE50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initiaterLeavesSession(1),</w:t>
      </w:r>
    </w:p>
    <w:p w14:paraId="4D1C663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definedParticipantLeaves(2),</w:t>
      </w:r>
    </w:p>
    <w:p w14:paraId="558AFA51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numberOfParticipants(3),</w:t>
      </w:r>
    </w:p>
    <w:p w14:paraId="4FB1CC31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sessionTimerExpired(4),</w:t>
      </w:r>
    </w:p>
    <w:p w14:paraId="72F35AAD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pTCSpeechInactive(5),</w:t>
      </w:r>
    </w:p>
    <w:p w14:paraId="7CEA87B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allMediaTypesInactive(6)</w:t>
      </w:r>
    </w:p>
    <w:p w14:paraId="4C668F9D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15A0632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4508EFA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PTCTargetInformation  ::= SEQUENCE</w:t>
      </w:r>
    </w:p>
    <w:p w14:paraId="02DF2973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4645C85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identifiers                [1] SEQUENCE SIZE(1..MAX) OF PTCIdentifiers</w:t>
      </w:r>
    </w:p>
    <w:p w14:paraId="7E2387D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341F834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37FCD101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PTCIdentifiers  ::= CHOICE</w:t>
      </w:r>
    </w:p>
    <w:p w14:paraId="78EAD76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64563B3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mCPTTID                    [1] UTF8String,</w:t>
      </w:r>
    </w:p>
    <w:p w14:paraId="5B29D09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instanceIdentifierURN      [2] UTF8String,</w:t>
      </w:r>
    </w:p>
    <w:p w14:paraId="6E34327B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pTCChatGroupID             [3] PTCChatGroupID,</w:t>
      </w:r>
    </w:p>
    <w:p w14:paraId="63817BA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iMPU                       [4] IMPU,</w:t>
      </w:r>
    </w:p>
    <w:p w14:paraId="797200A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iMPI                       [5] IMPI</w:t>
      </w:r>
    </w:p>
    <w:p w14:paraId="258FBC9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1643CAD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41C9AB51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PTCSessionInfo  ::= SEQUENCE</w:t>
      </w:r>
    </w:p>
    <w:p w14:paraId="70BE1D03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486BED1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pTCSessionURI              [1] UTF8String,  </w:t>
      </w:r>
    </w:p>
    <w:p w14:paraId="6F73152B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pTCSessionType             [2] PTCSessionType</w:t>
      </w:r>
    </w:p>
    <w:p w14:paraId="2D000AF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75B1280D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285A6CC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PTCSessionType  ::= ENUMERATED</w:t>
      </w:r>
    </w:p>
    <w:p w14:paraId="300B605D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3F7C9C5D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ondemand(1),</w:t>
      </w:r>
    </w:p>
    <w:p w14:paraId="2A8767B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preEstablished(2),</w:t>
      </w:r>
    </w:p>
    <w:p w14:paraId="27A1A4D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adhoc(3),</w:t>
      </w:r>
    </w:p>
    <w:p w14:paraId="7F3E17D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prearranged(4),</w:t>
      </w:r>
    </w:p>
    <w:p w14:paraId="0C25420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groupSession(5)</w:t>
      </w:r>
    </w:p>
    <w:p w14:paraId="0C623BD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2F9E7D4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6E38BBE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MultipleParticipantPresenceStatus  ::= SEQUENCE OF PTCParticipantPresenceStatus</w:t>
      </w:r>
    </w:p>
    <w:p w14:paraId="118E303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16DD766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PTCParticipantPresenceStatus  ::= SEQUENCE</w:t>
      </w:r>
    </w:p>
    <w:p w14:paraId="4913B93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14B43EA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presenceID                 [1] PTCTargetInformation,</w:t>
      </w:r>
    </w:p>
    <w:p w14:paraId="61D3784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presenceType               [2] PTCPresenceType,</w:t>
      </w:r>
    </w:p>
    <w:p w14:paraId="08BB560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presenceStatus             [3] BOOLEAN</w:t>
      </w:r>
    </w:p>
    <w:p w14:paraId="15E0108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4FE6D78B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65E7DACB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PTCPresenceType  ::= ENUMERATED</w:t>
      </w:r>
    </w:p>
    <w:p w14:paraId="0AC17BC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3BB67FE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pTCClient(1),</w:t>
      </w:r>
    </w:p>
    <w:p w14:paraId="6356598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pTCGroup(2)</w:t>
      </w:r>
    </w:p>
    <w:p w14:paraId="02B54CE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005366D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1A9C75A3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PTCPreEstStatus  ::= ENUMERATED</w:t>
      </w:r>
    </w:p>
    <w:p w14:paraId="7F59B58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2F965C1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established(1),</w:t>
      </w:r>
    </w:p>
    <w:p w14:paraId="3657494D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modified(2),</w:t>
      </w:r>
    </w:p>
    <w:p w14:paraId="4DA3E73D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released(3)</w:t>
      </w:r>
    </w:p>
    <w:p w14:paraId="23EAE7F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05D1387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4670B36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RTPSetting  ::= SEQUENCE</w:t>
      </w:r>
    </w:p>
    <w:p w14:paraId="6C9F65C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3A0FC08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iPAddress                  [1] IPAddress,</w:t>
      </w:r>
    </w:p>
    <w:p w14:paraId="095A016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portNumber                 [2] PortNumber</w:t>
      </w:r>
    </w:p>
    <w:p w14:paraId="5CF426F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1D873F6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68970C7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PTCIDList  ::= SEQUENCE</w:t>
      </w:r>
    </w:p>
    <w:p w14:paraId="05C5C26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0EBF40A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pTCPartyID                 [1] PTCTargetInformation,</w:t>
      </w:r>
    </w:p>
    <w:p w14:paraId="5A204E1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pTCChatGroupID                 [2] PTCChatGroupID</w:t>
      </w:r>
    </w:p>
    <w:p w14:paraId="245F9E4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03478A7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6A97E96B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PTCChatGroupID  ::= SEQUENCE</w:t>
      </w:r>
    </w:p>
    <w:p w14:paraId="60E2A72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7234837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groupIdentity              [1] UTF8String</w:t>
      </w:r>
    </w:p>
    <w:p w14:paraId="63A4AB2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3F46A3C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1404D98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PTCFloorActivity  ::= ENUMERATED</w:t>
      </w:r>
    </w:p>
    <w:p w14:paraId="19194B7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7A71A62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tBCPRequest(1),</w:t>
      </w:r>
    </w:p>
    <w:p w14:paraId="75009C7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tBCPGranted(2),</w:t>
      </w:r>
    </w:p>
    <w:p w14:paraId="337F1071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tBCPDeny(3),</w:t>
      </w:r>
    </w:p>
    <w:p w14:paraId="2CA6941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tBCPIdle(4),</w:t>
      </w:r>
    </w:p>
    <w:p w14:paraId="0D8C3CC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tBCPTaken(5),</w:t>
      </w:r>
    </w:p>
    <w:p w14:paraId="580472E3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tBCPRevoke(6),</w:t>
      </w:r>
    </w:p>
    <w:p w14:paraId="3DB84B1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tBCPQueued(7),</w:t>
      </w:r>
    </w:p>
    <w:p w14:paraId="6225053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tBCPRelease(8)</w:t>
      </w:r>
    </w:p>
    <w:p w14:paraId="4146361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3D952CA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1EDDD90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PTCTBPriorityLevel  ::= ENUMERATED</w:t>
      </w:r>
    </w:p>
    <w:p w14:paraId="3FDBD8C1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70173D93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preEmptive(1),</w:t>
      </w:r>
    </w:p>
    <w:p w14:paraId="46A22BF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highPriority(2),</w:t>
      </w:r>
    </w:p>
    <w:p w14:paraId="567D4413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normalPriority(3),</w:t>
      </w:r>
    </w:p>
    <w:p w14:paraId="1EA9603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listenOnly(4)</w:t>
      </w:r>
    </w:p>
    <w:p w14:paraId="62DD43F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5D84819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3F6B6BA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PTCTBReasonCode  ::= ENUMERATED</w:t>
      </w:r>
    </w:p>
    <w:p w14:paraId="170E70B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2006DE0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noQueuingAllowed(1),</w:t>
      </w:r>
    </w:p>
    <w:p w14:paraId="4281235D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oneParticipantSession(2),</w:t>
      </w:r>
    </w:p>
    <w:p w14:paraId="6F3678A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listenOnly(3),</w:t>
      </w:r>
    </w:p>
    <w:p w14:paraId="17C0998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exceededMaxDuration(4),</w:t>
      </w:r>
    </w:p>
    <w:p w14:paraId="52CDD21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tBPrevented(5)</w:t>
      </w:r>
    </w:p>
    <w:p w14:paraId="3D01893B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7EFA843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6BAED50B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PTCListManagementType  ::= ENUMERATED</w:t>
      </w:r>
    </w:p>
    <w:p w14:paraId="2D30078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269C80C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contactListManagementAttempt(1),</w:t>
      </w:r>
    </w:p>
    <w:p w14:paraId="5D04625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groupListManagementAttempt(2),</w:t>
      </w:r>
    </w:p>
    <w:p w14:paraId="0C3DE24D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contactListManagementResult(3),</w:t>
      </w:r>
    </w:p>
    <w:p w14:paraId="3D1F620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groupListManagementResult(4),</w:t>
      </w:r>
    </w:p>
    <w:p w14:paraId="77FFF63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requestUnsuccessful(5)</w:t>
      </w:r>
    </w:p>
    <w:p w14:paraId="31956FC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4CECF596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3996575B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57A20C0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PTCListManagementAction  ::= ENUMERATED</w:t>
      </w:r>
    </w:p>
    <w:p w14:paraId="7EB578A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12E2C3BD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create(1),</w:t>
      </w:r>
    </w:p>
    <w:p w14:paraId="207BE32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modify(2),</w:t>
      </w:r>
    </w:p>
    <w:p w14:paraId="4BC54F0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retrieve(3),</w:t>
      </w:r>
    </w:p>
    <w:p w14:paraId="6B761B9B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delete(4),</w:t>
      </w:r>
    </w:p>
    <w:p w14:paraId="2D0DF58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notify(5)</w:t>
      </w:r>
    </w:p>
    <w:p w14:paraId="0B903AC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372C4AE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39431D0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PTCAccessPolicyType  ::= ENUMERATED</w:t>
      </w:r>
    </w:p>
    <w:p w14:paraId="5EBD282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19B92F4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pTCUserAccessPolicyAttempt(1),</w:t>
      </w:r>
    </w:p>
    <w:p w14:paraId="7056FCC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groupAuthorizationRulesAttempt(2),</w:t>
      </w:r>
    </w:p>
    <w:p w14:paraId="542D07A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pTCUserAccessPolicyQuery(3),</w:t>
      </w:r>
    </w:p>
    <w:p w14:paraId="5E8C9BDD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groupAuthorizationRulesQuery(4),</w:t>
      </w:r>
    </w:p>
    <w:p w14:paraId="53445E93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pTCUserAccessPolicyResult(5),</w:t>
      </w:r>
    </w:p>
    <w:p w14:paraId="00ED1FD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groupAuthorizationRulesResult(6),</w:t>
      </w:r>
    </w:p>
    <w:p w14:paraId="23EA7CC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requestUnsuccessful(7)</w:t>
      </w:r>
    </w:p>
    <w:p w14:paraId="75C1AEB0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22579DD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164E578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PTCUserAccessPolicy  ::= ENUMERATED</w:t>
      </w:r>
    </w:p>
    <w:p w14:paraId="5680D8D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280C9C0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allowIncomingPTCSessionRequest(1),</w:t>
      </w:r>
    </w:p>
    <w:p w14:paraId="06CAC18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blockIncomingPTCSessionRequest(2),</w:t>
      </w:r>
    </w:p>
    <w:p w14:paraId="2B6E99E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allowAutoAnswerMode(3),</w:t>
      </w:r>
    </w:p>
    <w:p w14:paraId="4D14030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allowOverrideManualAnswerMode(4)</w:t>
      </w:r>
    </w:p>
    <w:p w14:paraId="13C5B70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230C69C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2E43D5E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PTCGroupAuthRule  ::= ENUMERATED</w:t>
      </w:r>
    </w:p>
    <w:p w14:paraId="7B7114F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3C3E4E1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allowInitiatingPTCSession(1),</w:t>
      </w:r>
    </w:p>
    <w:p w14:paraId="3D4622F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blockInitiatingPTCSession(2),</w:t>
      </w:r>
    </w:p>
    <w:p w14:paraId="46B8456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allowJoiningPTCSession(3),</w:t>
      </w:r>
    </w:p>
    <w:p w14:paraId="264C75C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blockJoiningPTCSession(4),</w:t>
      </w:r>
    </w:p>
    <w:p w14:paraId="5E4F7E4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allowAddParticipants(5),</w:t>
      </w:r>
    </w:p>
    <w:p w14:paraId="2AAC56F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blockAddParticipants(6),</w:t>
      </w:r>
    </w:p>
    <w:p w14:paraId="30910E2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allowSubscriptionPTCSessionState(7),</w:t>
      </w:r>
    </w:p>
    <w:p w14:paraId="47D8F8D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blockSubscriptionPTCSessionState(8),</w:t>
      </w:r>
    </w:p>
    <w:p w14:paraId="69CFF213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lastRenderedPageBreak/>
        <w:t xml:space="preserve">    allowAnonymity(9),</w:t>
      </w:r>
    </w:p>
    <w:p w14:paraId="6986C12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forbidAnonymity(10)</w:t>
      </w:r>
    </w:p>
    <w:p w14:paraId="71ACF7D7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13ACEAEB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6BBCFDE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PTCFailureCode  ::= ENUMERATED</w:t>
      </w:r>
    </w:p>
    <w:p w14:paraId="4C66750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11A4077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sessionCannotBeEstablished(1),</w:t>
      </w:r>
    </w:p>
    <w:p w14:paraId="5CBF91C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sessionCannotBeModified(2)</w:t>
      </w:r>
    </w:p>
    <w:p w14:paraId="3C499EC5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6F5CCCF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56304B6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PTCListManagementFailure  ::= ENUMERATED</w:t>
      </w:r>
    </w:p>
    <w:p w14:paraId="15C91A91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5F0CDAFB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requestUnsuccessful(1),</w:t>
      </w:r>
    </w:p>
    <w:p w14:paraId="0B39B2C4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requestUnknown(2)</w:t>
      </w:r>
    </w:p>
    <w:p w14:paraId="3F8BCC0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}</w:t>
      </w:r>
    </w:p>
    <w:p w14:paraId="711F765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5F0CF313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PTCAccessPolicyFailure  ::= ENUMERATED</w:t>
      </w:r>
    </w:p>
    <w:p w14:paraId="0ED614B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45E59123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requestUnsuccessful(1),</w:t>
      </w:r>
    </w:p>
    <w:p w14:paraId="12FDD1B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requestUnknown(2)</w:t>
      </w:r>
    </w:p>
    <w:p w14:paraId="2E62554F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}    </w:t>
      </w:r>
    </w:p>
    <w:p w14:paraId="0D6F81A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09CDC83A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-- ===================</w:t>
      </w:r>
    </w:p>
    <w:p w14:paraId="36870368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-- 5G LALS definitions</w:t>
      </w:r>
    </w:p>
    <w:p w14:paraId="749A784E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-- ===================</w:t>
      </w:r>
    </w:p>
    <w:p w14:paraId="65064C22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</w:p>
    <w:p w14:paraId="3DA3A1A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LALSReport ::= SEQUENCE</w:t>
      </w:r>
    </w:p>
    <w:p w14:paraId="497E1DD9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>{</w:t>
      </w:r>
    </w:p>
    <w:p w14:paraId="064BE9EC" w14:textId="77777777" w:rsidR="00CD7A2C" w:rsidRPr="003D7D6D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3D7D6D">
        <w:rPr>
          <w:rFonts w:cs="Courier New"/>
          <w:sz w:val="16"/>
          <w:szCs w:val="16"/>
          <w:lang w:val="en-US"/>
        </w:rPr>
        <w:t xml:space="preserve">    sUPI                [1] SUPI OPTIONAL,</w:t>
      </w:r>
    </w:p>
    <w:p w14:paraId="2959BF47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3D7D6D">
        <w:rPr>
          <w:rFonts w:cs="Courier New"/>
          <w:sz w:val="16"/>
          <w:szCs w:val="16"/>
          <w:lang w:val="en-US"/>
        </w:rPr>
        <w:t xml:space="preserve">    pEI  </w:t>
      </w:r>
      <w:r w:rsidRPr="002713AE">
        <w:rPr>
          <w:rFonts w:cs="Courier New"/>
          <w:sz w:val="16"/>
          <w:szCs w:val="16"/>
        </w:rPr>
        <w:t xml:space="preserve">               [2] PEI OPTIONAL,</w:t>
      </w:r>
    </w:p>
    <w:p w14:paraId="730BD7A3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gPSI                [3] GPSI OPTIONAL,</w:t>
      </w:r>
    </w:p>
    <w:p w14:paraId="285C880B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location            [4] Location OPTIONAL</w:t>
      </w:r>
    </w:p>
    <w:p w14:paraId="00DBE358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EAD562D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ACFC076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=====================</w:t>
      </w:r>
    </w:p>
    <w:p w14:paraId="7F17321D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PDHR/PDSR defi</w:t>
      </w:r>
      <w:r w:rsidRPr="00C61E6F">
        <w:rPr>
          <w:rFonts w:cs="Courier New"/>
          <w:sz w:val="16"/>
          <w:szCs w:val="16"/>
        </w:rPr>
        <w:t>nitions</w:t>
      </w:r>
    </w:p>
    <w:p w14:paraId="37EA706B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=====================</w:t>
      </w:r>
    </w:p>
    <w:p w14:paraId="37E78E11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941E9CF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>PDHeaderReport ::= SEQUENCE</w:t>
      </w:r>
    </w:p>
    <w:p w14:paraId="00B3768E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>{</w:t>
      </w:r>
    </w:p>
    <w:p w14:paraId="7FD7DC94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pDUSessionID                [1] PDUSessionID, </w:t>
      </w:r>
    </w:p>
    <w:p w14:paraId="1736266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sourceIPAddress             [2] IPAddress,</w:t>
      </w:r>
    </w:p>
    <w:p w14:paraId="136C46EA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sourcePort                  [3] PortNumber OPTIONAL,</w:t>
      </w:r>
    </w:p>
    <w:p w14:paraId="3BE93E66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destinationIPAddress        [4] IPAddress,</w:t>
      </w:r>
    </w:p>
    <w:p w14:paraId="7E0B9C2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destinationPort             [5] PortNumber OPTIONAL,</w:t>
      </w:r>
    </w:p>
    <w:p w14:paraId="1E7280DA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nextLayerProtocol           [6] NextLayerProtocol,</w:t>
      </w:r>
    </w:p>
    <w:p w14:paraId="29C5E843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iPv6flowLabel               [7] IPv6FlowLabel OPTIONAL,</w:t>
      </w:r>
    </w:p>
    <w:p w14:paraId="286C2D9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direction                   [8] Direction,</w:t>
      </w:r>
    </w:p>
    <w:p w14:paraId="591E4FE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packetSize                  [9] INTEGER</w:t>
      </w:r>
    </w:p>
    <w:p w14:paraId="7AED0EE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361FC59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11ADE57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PDSummaryReport ::= SEQUENCE</w:t>
      </w:r>
    </w:p>
    <w:p w14:paraId="4ED07AC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F02456F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pDUSe</w:t>
      </w:r>
      <w:r w:rsidRPr="008B7D12">
        <w:rPr>
          <w:rFonts w:cs="Courier New"/>
          <w:sz w:val="16"/>
          <w:szCs w:val="16"/>
        </w:rPr>
        <w:t>ssionID                [1] PDUSessionID,</w:t>
      </w:r>
    </w:p>
    <w:p w14:paraId="052E8ED1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sourceIPAddress             [2] IPAddress,</w:t>
      </w:r>
    </w:p>
    <w:p w14:paraId="66299315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sourcePort                  [3] PortNumber OPTIONAL,</w:t>
      </w:r>
    </w:p>
    <w:p w14:paraId="63FC7E71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destinationIPAddress        [4] IPAddress,</w:t>
      </w:r>
    </w:p>
    <w:p w14:paraId="688BB1E1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destinationPort             [5] PortNumber OPTIONAL,</w:t>
      </w:r>
    </w:p>
    <w:p w14:paraId="5233F61B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nextLayerProtocol           [6] NextLayerProtocol,</w:t>
      </w:r>
    </w:p>
    <w:p w14:paraId="2E753CD5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iPv6flowLabel               [7] IPv6FlowLabel OPTIONAL,</w:t>
      </w:r>
    </w:p>
    <w:p w14:paraId="62AB74BE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direction                   [8] Direction,</w:t>
      </w:r>
    </w:p>
    <w:p w14:paraId="66AA9428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pDSRSummaryTrigger          [9] PDSRSummaryTrigger,</w:t>
      </w:r>
    </w:p>
    <w:p w14:paraId="3902BB64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firstPacketTimestamp        [10] Timestamp,</w:t>
      </w:r>
    </w:p>
    <w:p w14:paraId="38DBC4A5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lastPacketTimestamp         [11] Timestamp,</w:t>
      </w:r>
    </w:p>
    <w:p w14:paraId="6213B53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packetCount                 [12] INTEGER,</w:t>
      </w:r>
    </w:p>
    <w:p w14:paraId="291B356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byteCount                   [13] INTEGER</w:t>
      </w:r>
    </w:p>
    <w:p w14:paraId="13DC7C06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C8EB039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90B3D78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====================</w:t>
      </w:r>
    </w:p>
    <w:p w14:paraId="1F41F85E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PDHR/PDSR parameters</w:t>
      </w:r>
    </w:p>
    <w:p w14:paraId="40E1E479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====================</w:t>
      </w:r>
    </w:p>
    <w:p w14:paraId="3506C3E2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F958B58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>PDSRSummaryTrigger ::= ENUMERATED</w:t>
      </w:r>
    </w:p>
    <w:p w14:paraId="070F8B6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A64DA57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</w:t>
      </w:r>
      <w:r w:rsidRPr="008B7D12">
        <w:rPr>
          <w:rFonts w:cs="Courier New"/>
          <w:sz w:val="16"/>
          <w:szCs w:val="16"/>
        </w:rPr>
        <w:t xml:space="preserve">  timerExpiry(1),</w:t>
      </w:r>
    </w:p>
    <w:p w14:paraId="0A194494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packetCount(2),</w:t>
      </w:r>
    </w:p>
    <w:p w14:paraId="066896BE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byteCount(3)</w:t>
      </w:r>
    </w:p>
    <w:p w14:paraId="756BBA9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40E2C65E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6E0D9F1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===========================</w:t>
      </w:r>
    </w:p>
    <w:p w14:paraId="0B15CB92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LI Notification definitions</w:t>
      </w:r>
    </w:p>
    <w:p w14:paraId="5E2F4B6C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===========================</w:t>
      </w:r>
    </w:p>
    <w:p w14:paraId="576D4E97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76CE753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LINotification ::= SEQUENCE</w:t>
      </w:r>
    </w:p>
    <w:p w14:paraId="47F32748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5636BD9C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notificationType                    [1] LINotificationType,</w:t>
      </w:r>
    </w:p>
    <w:p w14:paraId="0D14FC51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appliedTargetID                     [2] TargetIdentifier OPTIONAL,</w:t>
      </w:r>
    </w:p>
    <w:p w14:paraId="79205F74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appliedDeliveryInformation          [3] SEQUENCE OF LIAppliedDeliveryInformation OPTIONAL,</w:t>
      </w:r>
    </w:p>
    <w:p w14:paraId="69FACF89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appliedStartTime                    [4] Timestamp OPTIONAL,</w:t>
      </w:r>
    </w:p>
    <w:p w14:paraId="55F8B846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appliedEndTime                      [5] Timestamp OPTIONAL</w:t>
      </w:r>
    </w:p>
    <w:p w14:paraId="41C238C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3094B50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69B232A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==========================</w:t>
      </w:r>
    </w:p>
    <w:p w14:paraId="28A0D9B3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LI Notification parameters</w:t>
      </w:r>
    </w:p>
    <w:p w14:paraId="3DCC80E5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==========================</w:t>
      </w:r>
    </w:p>
    <w:p w14:paraId="69799500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8560999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>LINotificationType ::= ENUMERATED</w:t>
      </w:r>
    </w:p>
    <w:p w14:paraId="17BB224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11FB739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activation(1),</w:t>
      </w:r>
    </w:p>
    <w:p w14:paraId="38C4B19E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deactivation(2)</w:t>
      </w:r>
      <w:r w:rsidRPr="00C04A28">
        <w:rPr>
          <w:rFonts w:cs="Courier New"/>
          <w:sz w:val="16"/>
          <w:szCs w:val="16"/>
        </w:rPr>
        <w:t>,</w:t>
      </w:r>
    </w:p>
    <w:p w14:paraId="6CDEBECF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modification(3)</w:t>
      </w:r>
    </w:p>
    <w:p w14:paraId="384AEA4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2D0AB954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F7497F2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LIAppliedDeliveryInformation ::= SEQUENCE</w:t>
      </w:r>
    </w:p>
    <w:p w14:paraId="06F5DCE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12785E6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h</w:t>
      </w:r>
      <w:r>
        <w:rPr>
          <w:rFonts w:cs="Courier New"/>
          <w:sz w:val="16"/>
          <w:szCs w:val="16"/>
        </w:rPr>
        <w:t>I</w:t>
      </w:r>
      <w:r w:rsidRPr="00D50CE3">
        <w:rPr>
          <w:rFonts w:cs="Courier New"/>
          <w:sz w:val="16"/>
          <w:szCs w:val="16"/>
        </w:rPr>
        <w:t>2DeliveryI</w:t>
      </w:r>
      <w:r>
        <w:rPr>
          <w:rFonts w:cs="Courier New"/>
          <w:sz w:val="16"/>
          <w:szCs w:val="16"/>
        </w:rPr>
        <w:t>P</w:t>
      </w:r>
      <w:r w:rsidRPr="00D50CE3">
        <w:rPr>
          <w:rFonts w:cs="Courier New"/>
          <w:sz w:val="16"/>
          <w:szCs w:val="16"/>
        </w:rPr>
        <w:t>Address                [1] IPAddress OPTIONAL,</w:t>
      </w:r>
    </w:p>
    <w:p w14:paraId="04487A16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h</w:t>
      </w:r>
      <w:r>
        <w:rPr>
          <w:rFonts w:cs="Courier New"/>
          <w:sz w:val="16"/>
          <w:szCs w:val="16"/>
        </w:rPr>
        <w:t>I</w:t>
      </w:r>
      <w:r w:rsidRPr="008B7D12">
        <w:rPr>
          <w:rFonts w:cs="Courier New"/>
          <w:sz w:val="16"/>
          <w:szCs w:val="16"/>
        </w:rPr>
        <w:t>2DeliveryPortNumber               [2] PortNumber OPTIONAL,</w:t>
      </w:r>
    </w:p>
    <w:p w14:paraId="6B8053F0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h</w:t>
      </w:r>
      <w:r>
        <w:rPr>
          <w:rFonts w:cs="Courier New"/>
          <w:sz w:val="16"/>
          <w:szCs w:val="16"/>
        </w:rPr>
        <w:t>I</w:t>
      </w:r>
      <w:r w:rsidRPr="002713AE">
        <w:rPr>
          <w:rFonts w:cs="Courier New"/>
          <w:sz w:val="16"/>
          <w:szCs w:val="16"/>
        </w:rPr>
        <w:t>3DeliveryI</w:t>
      </w:r>
      <w:r>
        <w:rPr>
          <w:rFonts w:cs="Courier New"/>
          <w:sz w:val="16"/>
          <w:szCs w:val="16"/>
        </w:rPr>
        <w:t>P</w:t>
      </w:r>
      <w:r w:rsidRPr="002713AE">
        <w:rPr>
          <w:rFonts w:cs="Courier New"/>
          <w:sz w:val="16"/>
          <w:szCs w:val="16"/>
        </w:rPr>
        <w:t>Address                [3] IPAddress OPTI</w:t>
      </w:r>
      <w:r w:rsidRPr="00C61E6F">
        <w:rPr>
          <w:rFonts w:cs="Courier New"/>
          <w:sz w:val="16"/>
          <w:szCs w:val="16"/>
        </w:rPr>
        <w:t>ONAL,</w:t>
      </w:r>
    </w:p>
    <w:p w14:paraId="35211600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h</w:t>
      </w:r>
      <w:r>
        <w:rPr>
          <w:rFonts w:cs="Courier New"/>
          <w:sz w:val="16"/>
          <w:szCs w:val="16"/>
        </w:rPr>
        <w:t>I</w:t>
      </w:r>
      <w:r w:rsidRPr="00C61E6F">
        <w:rPr>
          <w:rFonts w:cs="Courier New"/>
          <w:sz w:val="16"/>
          <w:szCs w:val="16"/>
        </w:rPr>
        <w:t>3DeliveryPortNumber               [4] PortNumber OPTIONAL</w:t>
      </w:r>
    </w:p>
    <w:p w14:paraId="5155C28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215C981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8E046BB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</w:t>
      </w:r>
    </w:p>
    <w:p w14:paraId="4F067137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MDF definitions</w:t>
      </w:r>
    </w:p>
    <w:p w14:paraId="4532196E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</w:t>
      </w:r>
    </w:p>
    <w:p w14:paraId="2E06719F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841A060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>MDFCellSiteReport ::= SEQUENCE</w:t>
      </w:r>
      <w:r>
        <w:rPr>
          <w:rFonts w:cs="Courier New"/>
          <w:sz w:val="16"/>
          <w:szCs w:val="16"/>
        </w:rPr>
        <w:t xml:space="preserve"> OF CellInformation</w:t>
      </w:r>
    </w:p>
    <w:p w14:paraId="18B264E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ED4FC0F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>-- =================</w:t>
      </w:r>
    </w:p>
    <w:p w14:paraId="1BD689A4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Common Param</w:t>
      </w:r>
      <w:r w:rsidRPr="00C04A28">
        <w:rPr>
          <w:rFonts w:cs="Courier New"/>
          <w:sz w:val="16"/>
          <w:szCs w:val="16"/>
        </w:rPr>
        <w:t>eters</w:t>
      </w:r>
    </w:p>
    <w:p w14:paraId="106B2947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=================</w:t>
      </w:r>
    </w:p>
    <w:p w14:paraId="7A1B5451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57EAB3B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AccessType ::= ENUMERATED</w:t>
      </w:r>
    </w:p>
    <w:p w14:paraId="677B9706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B5DC1E9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t</w:t>
      </w:r>
      <w:r w:rsidRPr="008B7D12">
        <w:rPr>
          <w:rFonts w:cs="Courier New"/>
          <w:sz w:val="16"/>
          <w:szCs w:val="16"/>
        </w:rPr>
        <w:t>hreeGPPAccess(1),</w:t>
      </w:r>
    </w:p>
    <w:p w14:paraId="26E4BD5F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nonThreeGPPAccess(2),</w:t>
      </w:r>
    </w:p>
    <w:p w14:paraId="3041A20E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threeGPPandNonThreeGPPAccess(3)</w:t>
      </w:r>
    </w:p>
    <w:p w14:paraId="60F2C3E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C53814A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A93C914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Direction ::= ENUMERATED</w:t>
      </w:r>
    </w:p>
    <w:p w14:paraId="6295CBE5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7BC02E9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fromTarget(1),</w:t>
      </w:r>
    </w:p>
    <w:p w14:paraId="72C85BA4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toTarget(2)</w:t>
      </w:r>
    </w:p>
    <w:p w14:paraId="0B7088DC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73F1126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981C59B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DNN ::= UTF8String</w:t>
      </w:r>
    </w:p>
    <w:p w14:paraId="1286AD3E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3B0E682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E164Number ::= NumericString (SIZE(1..15))</w:t>
      </w:r>
    </w:p>
    <w:p w14:paraId="4487F1E7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E57FB3E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EmailAddress ::= UTF8String</w:t>
      </w:r>
    </w:p>
    <w:p w14:paraId="004E4894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642FB14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>FiveGGUTI ::= SEQUENCE</w:t>
      </w:r>
    </w:p>
    <w:p w14:paraId="62A719A3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F8F759B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mCC         [1]</w:t>
      </w:r>
      <w:r w:rsidRPr="008B7D12">
        <w:rPr>
          <w:rFonts w:cs="Courier New"/>
          <w:sz w:val="16"/>
          <w:szCs w:val="16"/>
        </w:rPr>
        <w:t xml:space="preserve"> MCC,</w:t>
      </w:r>
    </w:p>
    <w:p w14:paraId="7D9F8AA7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mNC         [2] MNC,</w:t>
      </w:r>
    </w:p>
    <w:p w14:paraId="6C973694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aMFRegionID [3] AMFRegionID,</w:t>
      </w:r>
    </w:p>
    <w:p w14:paraId="0015CD2C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r w:rsidRPr="00D974A3">
        <w:rPr>
          <w:rFonts w:cs="Courier New"/>
          <w:sz w:val="16"/>
          <w:szCs w:val="16"/>
        </w:rPr>
        <w:t>aMFSetID    [4] AMFSetID,</w:t>
      </w:r>
    </w:p>
    <w:p w14:paraId="5F6CB8C5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aMFPointer  [5] AMFPointer,</w:t>
      </w:r>
    </w:p>
    <w:p w14:paraId="68F948B7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fiveGTMSI   [6] FiveGTMSI</w:t>
      </w:r>
    </w:p>
    <w:p w14:paraId="3E67723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21958ABD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0F83793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FiveGMMCause ::= INTEGER (0..255)</w:t>
      </w:r>
    </w:p>
    <w:p w14:paraId="4D78BDBF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C141CD5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FiveGSMRequestType ::= ENUMERATED</w:t>
      </w:r>
    </w:p>
    <w:p w14:paraId="1AA2F185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818427F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initialRequest(1),</w:t>
      </w:r>
    </w:p>
    <w:p w14:paraId="55BBF167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existingPDUSession(2),</w:t>
      </w:r>
    </w:p>
    <w:p w14:paraId="2628F295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lastRenderedPageBreak/>
        <w:t xml:space="preserve">    initialEmergencyRequest(3),</w:t>
      </w:r>
    </w:p>
    <w:p w14:paraId="0BEF02C4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existingEmergencyPDUSession(4),</w:t>
      </w:r>
    </w:p>
    <w:p w14:paraId="6B49DB5D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modificationRequest(5),</w:t>
      </w:r>
    </w:p>
    <w:p w14:paraId="0B71678A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reserved(6)</w:t>
      </w:r>
      <w:r>
        <w:rPr>
          <w:rFonts w:cs="Courier New"/>
          <w:sz w:val="16"/>
          <w:szCs w:val="16"/>
        </w:rPr>
        <w:t>,</w:t>
      </w:r>
    </w:p>
    <w:p w14:paraId="189DCA37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</w:rPr>
        <w:t>mAPDURequest(7)</w:t>
      </w:r>
    </w:p>
    <w:p w14:paraId="7863527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56022DC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426143C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FiveGSMCause ::= INTEGER (0..255)</w:t>
      </w:r>
    </w:p>
    <w:p w14:paraId="63E3121E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93AFE50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FiveGTMSI ::= INTEGER (0..4294967295)</w:t>
      </w:r>
    </w:p>
    <w:p w14:paraId="073B0EBE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FB15407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>FTEID ::= SEQUENCE</w:t>
      </w:r>
    </w:p>
    <w:p w14:paraId="50F19BE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5FF70DCA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tEID        [1] IN</w:t>
      </w:r>
      <w:r w:rsidRPr="008B7D12">
        <w:rPr>
          <w:rFonts w:cs="Courier New"/>
          <w:sz w:val="16"/>
          <w:szCs w:val="16"/>
        </w:rPr>
        <w:t>TEGER (0.. 4294967295),</w:t>
      </w:r>
    </w:p>
    <w:p w14:paraId="23D8D78D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iPv4Address [2] IPv4Address OPTIONAL,</w:t>
      </w:r>
    </w:p>
    <w:p w14:paraId="50D1F58B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iPv6Address [3] IPv6Address OPTIONAL</w:t>
      </w:r>
    </w:p>
    <w:p w14:paraId="21C5AD9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7A22AE4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635431E9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GPSI ::= CHOICE</w:t>
      </w:r>
    </w:p>
    <w:p w14:paraId="300BA39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4990B46C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mSISDN      [1] MSISDN,</w:t>
      </w:r>
    </w:p>
    <w:p w14:paraId="4F666CC6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nAI         [2] NAI</w:t>
      </w:r>
    </w:p>
    <w:p w14:paraId="2767C418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2DA903A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5DBF429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GUAMI ::= SE</w:t>
      </w:r>
      <w:r w:rsidRPr="00C04A28">
        <w:rPr>
          <w:rFonts w:cs="Courier New"/>
          <w:sz w:val="16"/>
          <w:szCs w:val="16"/>
        </w:rPr>
        <w:t>QUENCE</w:t>
      </w:r>
    </w:p>
    <w:p w14:paraId="0232A2B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B99D7F7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aMFID       [1] AMFID,</w:t>
      </w:r>
    </w:p>
    <w:p w14:paraId="07FF1E7D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pLMNID      [2] PLMNID</w:t>
      </w:r>
    </w:p>
    <w:p w14:paraId="61416046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2417467B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BF7A97D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GUMMEI ::= SEQUENCE</w:t>
      </w:r>
    </w:p>
    <w:p w14:paraId="572DDADA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531D11D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mMEID       [1] MMEID,</w:t>
      </w:r>
    </w:p>
    <w:p w14:paraId="332FF8F0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mCC         [2] MCC,</w:t>
      </w:r>
    </w:p>
    <w:p w14:paraId="526DD9E4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mNC         [3] MNC</w:t>
      </w:r>
    </w:p>
    <w:p w14:paraId="5B4CDD56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2ED42075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AEDF7C8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HomeNetworkPublicKeyID ::= OCTET STRING</w:t>
      </w:r>
    </w:p>
    <w:p w14:paraId="36476DE0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6D4F0962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HSMFURI ::= UTF8String</w:t>
      </w:r>
    </w:p>
    <w:p w14:paraId="0C27DABB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6FFF0196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>IMEI ::= NumericString (SIZE(14))</w:t>
      </w:r>
    </w:p>
    <w:p w14:paraId="24ECC68A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A89571A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>IMEISV ::= NumericString (SIZE(16))</w:t>
      </w:r>
    </w:p>
    <w:p w14:paraId="71DF5869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04F976D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>IMPI ::= NAI</w:t>
      </w:r>
    </w:p>
    <w:p w14:paraId="2870FE00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</w:p>
    <w:p w14:paraId="11CD11D5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>IMPU ::= CHOICE</w:t>
      </w:r>
    </w:p>
    <w:p w14:paraId="0331C4F7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>{</w:t>
      </w:r>
    </w:p>
    <w:p w14:paraId="275DEE21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9856AE">
        <w:rPr>
          <w:rFonts w:cs="Courier New"/>
          <w:sz w:val="16"/>
          <w:szCs w:val="16"/>
          <w:lang w:val="fr-FR"/>
        </w:rPr>
        <w:t xml:space="preserve">    sIPURI [1] SIPURI,</w:t>
      </w:r>
    </w:p>
    <w:p w14:paraId="59853CE2" w14:textId="77777777" w:rsidR="00CD7A2C" w:rsidRPr="009856AE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fr-FR"/>
        </w:rPr>
        <w:t xml:space="preserve">    </w:t>
      </w:r>
      <w:r w:rsidRPr="009856AE">
        <w:rPr>
          <w:rFonts w:cs="Courier New"/>
          <w:sz w:val="16"/>
          <w:szCs w:val="16"/>
          <w:lang w:val="en-US"/>
        </w:rPr>
        <w:t>tELURI [2] TELURI</w:t>
      </w:r>
    </w:p>
    <w:p w14:paraId="677D9339" w14:textId="77777777" w:rsidR="00CD7A2C" w:rsidRPr="0063725F" w:rsidRDefault="00CD7A2C" w:rsidP="00CD7A2C">
      <w:pPr>
        <w:pStyle w:val="PlainText"/>
        <w:rPr>
          <w:rFonts w:cs="Courier New"/>
          <w:sz w:val="16"/>
          <w:szCs w:val="16"/>
          <w:lang w:val="en-US"/>
        </w:rPr>
      </w:pPr>
      <w:r w:rsidRPr="009856AE">
        <w:rPr>
          <w:rFonts w:cs="Courier New"/>
          <w:sz w:val="16"/>
          <w:szCs w:val="16"/>
          <w:lang w:val="en-US"/>
        </w:rPr>
        <w:t>}</w:t>
      </w:r>
    </w:p>
    <w:p w14:paraId="5785EBD7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7B573C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IMSI ::= NumericString (SIZE(6..15))</w:t>
      </w:r>
    </w:p>
    <w:p w14:paraId="172800A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4AE9CB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Initiator ::= ENUMERATED</w:t>
      </w:r>
    </w:p>
    <w:p w14:paraId="69BF6808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F06DA70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uE(1),</w:t>
      </w:r>
    </w:p>
    <w:p w14:paraId="74F6EB3A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network(2),</w:t>
      </w:r>
    </w:p>
    <w:p w14:paraId="3FAB09AE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unknown(3)</w:t>
      </w:r>
    </w:p>
    <w:p w14:paraId="1F9F2A8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8307B54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6F81504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IPAddress ::= CHOICE</w:t>
      </w:r>
    </w:p>
    <w:p w14:paraId="664B0993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7BB4569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iPv4Address [1] IPv4Address,</w:t>
      </w:r>
    </w:p>
    <w:p w14:paraId="1662B466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iPv6Address [2] IPv6Address</w:t>
      </w:r>
    </w:p>
    <w:p w14:paraId="63AF6C11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BD1BF29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89F72D2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IPv4Add</w:t>
      </w:r>
      <w:r w:rsidRPr="00C04A28">
        <w:rPr>
          <w:rFonts w:cs="Courier New"/>
          <w:sz w:val="16"/>
          <w:szCs w:val="16"/>
        </w:rPr>
        <w:t>ress ::= OCTET STRING (SIZE(4))</w:t>
      </w:r>
    </w:p>
    <w:p w14:paraId="38049D7C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41A648E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IPv6Address ::= OCTET STRING (SIZE(16))</w:t>
      </w:r>
    </w:p>
    <w:p w14:paraId="23907281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7858D4F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>IPv6FlowLabel ::= INTEGER(0..1048575)</w:t>
      </w:r>
    </w:p>
    <w:p w14:paraId="598B16B8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7F376F9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>MACAddress ::= OCTET STRING (SIZE(6))</w:t>
      </w:r>
    </w:p>
    <w:p w14:paraId="6227F809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263595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MCC ::= NumericString (SIZE(3))</w:t>
      </w:r>
    </w:p>
    <w:p w14:paraId="28676A46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264C916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lastRenderedPageBreak/>
        <w:t>MNC ::= NumericString (SIZE(2..3))</w:t>
      </w:r>
    </w:p>
    <w:p w14:paraId="0F8319A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37CBCA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MMEID ::= SEQUENCE</w:t>
      </w:r>
    </w:p>
    <w:p w14:paraId="535EB626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37EBB53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mMEGI       [1] MMEGI,</w:t>
      </w:r>
    </w:p>
    <w:p w14:paraId="5FE55217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mMEC        [2] MMEC</w:t>
      </w:r>
    </w:p>
    <w:p w14:paraId="7B8B2EC5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258E236B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8F1906B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MMEC ::= NumericString</w:t>
      </w:r>
    </w:p>
    <w:p w14:paraId="463E3CD3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CB05054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MMEGI ::= NumericString</w:t>
      </w:r>
    </w:p>
    <w:p w14:paraId="73069302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E42B487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MSISDN ::= NumericString (SIZE(1..15))</w:t>
      </w:r>
    </w:p>
    <w:p w14:paraId="4014822C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6DD2B7BC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>NAI ::= UTF8String</w:t>
      </w:r>
    </w:p>
    <w:p w14:paraId="47DF9AC3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6841013B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>NextLayerProtocol ::= INTEGER(0..255)</w:t>
      </w:r>
    </w:p>
    <w:p w14:paraId="20D91ED6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480A885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 w:rsidRPr="005C78BB">
        <w:rPr>
          <w:rFonts w:cs="Courier New"/>
          <w:sz w:val="16"/>
          <w:szCs w:val="16"/>
          <w:lang w:val="fr-FR"/>
        </w:rPr>
        <w:t>NonLocalID ::=</w:t>
      </w:r>
      <w:r>
        <w:rPr>
          <w:rFonts w:cs="Courier New"/>
          <w:sz w:val="16"/>
          <w:szCs w:val="16"/>
          <w:lang w:val="fr-FR"/>
        </w:rPr>
        <w:t xml:space="preserve"> ENUMERATED</w:t>
      </w:r>
    </w:p>
    <w:p w14:paraId="16CDD9AD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>{</w:t>
      </w:r>
    </w:p>
    <w:p w14:paraId="72246FC7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 xml:space="preserve">    local(1),</w:t>
      </w:r>
    </w:p>
    <w:p w14:paraId="7AE10C64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 xml:space="preserve">    nonLocal(2)</w:t>
      </w:r>
    </w:p>
    <w:p w14:paraId="26A55622" w14:textId="77777777" w:rsidR="00CD7A2C" w:rsidRPr="0063725F" w:rsidRDefault="00CD7A2C" w:rsidP="00CD7A2C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>}</w:t>
      </w:r>
    </w:p>
    <w:p w14:paraId="2FE62F4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CB11B0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NSSAI ::= SEQUENCE OF SNSSAI</w:t>
      </w:r>
    </w:p>
    <w:p w14:paraId="216699A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821B21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PLMNID ::= SEQUENCE</w:t>
      </w:r>
    </w:p>
    <w:p w14:paraId="3FBB4546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E5D6B92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m</w:t>
      </w:r>
      <w:r>
        <w:rPr>
          <w:rFonts w:cs="Courier New"/>
          <w:sz w:val="16"/>
          <w:szCs w:val="16"/>
        </w:rPr>
        <w:t>CC</w:t>
      </w:r>
      <w:r w:rsidRPr="00D50CE3">
        <w:rPr>
          <w:rFonts w:cs="Courier New"/>
          <w:sz w:val="16"/>
          <w:szCs w:val="16"/>
        </w:rPr>
        <w:t xml:space="preserve"> [1] MCC,</w:t>
      </w:r>
    </w:p>
    <w:p w14:paraId="30F46B0D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m</w:t>
      </w:r>
      <w:r>
        <w:rPr>
          <w:rFonts w:cs="Courier New"/>
          <w:sz w:val="16"/>
          <w:szCs w:val="16"/>
        </w:rPr>
        <w:t>NC</w:t>
      </w:r>
      <w:r w:rsidRPr="008B7D12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2</w:t>
      </w:r>
      <w:r w:rsidRPr="008B7D12">
        <w:rPr>
          <w:rFonts w:cs="Courier New"/>
          <w:sz w:val="16"/>
          <w:szCs w:val="16"/>
        </w:rPr>
        <w:t>] MNC</w:t>
      </w:r>
    </w:p>
    <w:p w14:paraId="2BBB8F3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572F5DE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64F3644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PDUSessionID ::= INTEGER (0..255)</w:t>
      </w:r>
    </w:p>
    <w:p w14:paraId="17E1A8C5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7144DC8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PDUSessionType ::= ENUMERATED</w:t>
      </w:r>
    </w:p>
    <w:p w14:paraId="70F8BEA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1B80EED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iPv4(1),</w:t>
      </w:r>
    </w:p>
    <w:p w14:paraId="5D215B5C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iPv6(2),</w:t>
      </w:r>
    </w:p>
    <w:p w14:paraId="63BABA47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iPv4v6(3),</w:t>
      </w:r>
    </w:p>
    <w:p w14:paraId="0D89182D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unstructured(4),</w:t>
      </w:r>
    </w:p>
    <w:p w14:paraId="5F713CC7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ethernet(5)</w:t>
      </w:r>
    </w:p>
    <w:p w14:paraId="1635949C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2092D0E2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B642806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PEI ::= CHOICE</w:t>
      </w:r>
    </w:p>
    <w:p w14:paraId="0C60315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150C0AC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iMEI        [1] IMEI,</w:t>
      </w:r>
    </w:p>
    <w:p w14:paraId="71FC74ED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iMEISV      [2] IMEISV</w:t>
      </w:r>
    </w:p>
    <w:p w14:paraId="7D1E9E4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AAA350D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EC1FCEE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PortNumber ::=</w:t>
      </w:r>
      <w:r w:rsidRPr="00C04A28">
        <w:rPr>
          <w:rFonts w:cs="Courier New"/>
          <w:sz w:val="16"/>
          <w:szCs w:val="16"/>
        </w:rPr>
        <w:t xml:space="preserve"> INTEGER(0..65535)</w:t>
      </w:r>
    </w:p>
    <w:p w14:paraId="4310FBB2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D94AF35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ProtectionSchemeID ::= INTEGER (0..15)</w:t>
      </w:r>
    </w:p>
    <w:p w14:paraId="4C127266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ABB8D7D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>RATType ::= ENUMERATED</w:t>
      </w:r>
    </w:p>
    <w:p w14:paraId="082FFDD5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4298CF3" w14:textId="77777777" w:rsidR="00CD7A2C" w:rsidRPr="000030DB" w:rsidRDefault="00CD7A2C" w:rsidP="00CD7A2C">
      <w:pPr>
        <w:pStyle w:val="PlainText"/>
        <w:rPr>
          <w:rFonts w:cs="Courier New"/>
          <w:sz w:val="16"/>
          <w:szCs w:val="16"/>
        </w:rPr>
      </w:pPr>
      <w:r w:rsidRPr="000030DB">
        <w:rPr>
          <w:rFonts w:cs="Courier New"/>
          <w:sz w:val="16"/>
          <w:szCs w:val="16"/>
        </w:rPr>
        <w:t xml:space="preserve">    nR(1),</w:t>
      </w:r>
    </w:p>
    <w:p w14:paraId="39112570" w14:textId="77777777" w:rsidR="00CD7A2C" w:rsidRPr="000030DB" w:rsidRDefault="00CD7A2C" w:rsidP="00CD7A2C">
      <w:pPr>
        <w:pStyle w:val="PlainText"/>
        <w:rPr>
          <w:rFonts w:cs="Courier New"/>
          <w:sz w:val="16"/>
          <w:szCs w:val="16"/>
        </w:rPr>
      </w:pPr>
      <w:r w:rsidRPr="000030DB">
        <w:rPr>
          <w:rFonts w:cs="Courier New"/>
          <w:sz w:val="16"/>
          <w:szCs w:val="16"/>
        </w:rPr>
        <w:t xml:space="preserve">    eUTRA(2),</w:t>
      </w:r>
    </w:p>
    <w:p w14:paraId="61D60763" w14:textId="77777777" w:rsidR="00CD7A2C" w:rsidRPr="000030DB" w:rsidRDefault="00CD7A2C" w:rsidP="00CD7A2C">
      <w:pPr>
        <w:pStyle w:val="PlainText"/>
        <w:rPr>
          <w:rFonts w:cs="Courier New"/>
          <w:sz w:val="16"/>
          <w:szCs w:val="16"/>
        </w:rPr>
      </w:pPr>
      <w:r w:rsidRPr="000030DB">
        <w:rPr>
          <w:rFonts w:cs="Courier New"/>
          <w:sz w:val="16"/>
          <w:szCs w:val="16"/>
        </w:rPr>
        <w:t xml:space="preserve">    wLAN(3),</w:t>
      </w:r>
    </w:p>
    <w:p w14:paraId="6AE648AA" w14:textId="77777777" w:rsidR="00CD7A2C" w:rsidRPr="000030DB" w:rsidRDefault="00CD7A2C" w:rsidP="00CD7A2C">
      <w:pPr>
        <w:pStyle w:val="PlainText"/>
        <w:rPr>
          <w:rFonts w:cs="Courier New"/>
          <w:sz w:val="16"/>
          <w:szCs w:val="16"/>
        </w:rPr>
      </w:pPr>
      <w:r w:rsidRPr="000030DB">
        <w:rPr>
          <w:rFonts w:cs="Courier New"/>
          <w:sz w:val="16"/>
          <w:szCs w:val="16"/>
        </w:rPr>
        <w:t xml:space="preserve">    virtual(4),</w:t>
      </w:r>
    </w:p>
    <w:p w14:paraId="1F7E8A96" w14:textId="77777777" w:rsidR="00CD7A2C" w:rsidRPr="000030DB" w:rsidRDefault="00CD7A2C" w:rsidP="00CD7A2C">
      <w:pPr>
        <w:pStyle w:val="PlainText"/>
        <w:rPr>
          <w:rFonts w:cs="Courier New"/>
          <w:sz w:val="16"/>
          <w:szCs w:val="16"/>
        </w:rPr>
      </w:pPr>
      <w:r w:rsidRPr="000030DB">
        <w:rPr>
          <w:rFonts w:cs="Courier New"/>
          <w:sz w:val="16"/>
          <w:szCs w:val="16"/>
        </w:rPr>
        <w:t xml:space="preserve">    nBIOT(5),</w:t>
      </w:r>
    </w:p>
    <w:p w14:paraId="54975476" w14:textId="77777777" w:rsidR="00CD7A2C" w:rsidRPr="000030DB" w:rsidRDefault="00CD7A2C" w:rsidP="00CD7A2C">
      <w:pPr>
        <w:pStyle w:val="PlainText"/>
        <w:rPr>
          <w:rFonts w:cs="Courier New"/>
          <w:sz w:val="16"/>
          <w:szCs w:val="16"/>
        </w:rPr>
      </w:pPr>
      <w:r w:rsidRPr="000030DB">
        <w:rPr>
          <w:rFonts w:cs="Courier New"/>
          <w:sz w:val="16"/>
          <w:szCs w:val="16"/>
        </w:rPr>
        <w:t xml:space="preserve">    wireline(6),</w:t>
      </w:r>
    </w:p>
    <w:p w14:paraId="4C902701" w14:textId="77777777" w:rsidR="00CD7A2C" w:rsidRPr="000030DB" w:rsidRDefault="00CD7A2C" w:rsidP="00CD7A2C">
      <w:pPr>
        <w:pStyle w:val="PlainText"/>
        <w:rPr>
          <w:rFonts w:cs="Courier New"/>
          <w:sz w:val="16"/>
          <w:szCs w:val="16"/>
        </w:rPr>
      </w:pPr>
      <w:r w:rsidRPr="000030DB">
        <w:rPr>
          <w:rFonts w:cs="Courier New"/>
          <w:sz w:val="16"/>
          <w:szCs w:val="16"/>
        </w:rPr>
        <w:t xml:space="preserve">    wirelineCable(7),</w:t>
      </w:r>
    </w:p>
    <w:p w14:paraId="51354008" w14:textId="77777777" w:rsidR="00CD7A2C" w:rsidRPr="000030DB" w:rsidRDefault="00CD7A2C" w:rsidP="00CD7A2C">
      <w:pPr>
        <w:pStyle w:val="PlainText"/>
        <w:rPr>
          <w:rFonts w:cs="Courier New"/>
          <w:sz w:val="16"/>
          <w:szCs w:val="16"/>
        </w:rPr>
      </w:pPr>
      <w:r w:rsidRPr="000030DB">
        <w:rPr>
          <w:rFonts w:cs="Courier New"/>
          <w:sz w:val="16"/>
          <w:szCs w:val="16"/>
        </w:rPr>
        <w:t xml:space="preserve">    wirelineBBF(8),</w:t>
      </w:r>
    </w:p>
    <w:p w14:paraId="02E6579D" w14:textId="77777777" w:rsidR="00CD7A2C" w:rsidRPr="000030DB" w:rsidRDefault="00CD7A2C" w:rsidP="00CD7A2C">
      <w:pPr>
        <w:pStyle w:val="PlainText"/>
        <w:rPr>
          <w:rFonts w:cs="Courier New"/>
          <w:sz w:val="16"/>
          <w:szCs w:val="16"/>
        </w:rPr>
      </w:pPr>
      <w:r w:rsidRPr="000030DB">
        <w:rPr>
          <w:rFonts w:cs="Courier New"/>
          <w:sz w:val="16"/>
          <w:szCs w:val="16"/>
        </w:rPr>
        <w:t xml:space="preserve">    lTEM(9),</w:t>
      </w:r>
    </w:p>
    <w:p w14:paraId="59BBDA4E" w14:textId="77777777" w:rsidR="00CD7A2C" w:rsidRPr="000030DB" w:rsidRDefault="00CD7A2C" w:rsidP="00CD7A2C">
      <w:pPr>
        <w:pStyle w:val="PlainText"/>
        <w:rPr>
          <w:rFonts w:cs="Courier New"/>
          <w:sz w:val="16"/>
          <w:szCs w:val="16"/>
        </w:rPr>
      </w:pPr>
      <w:r w:rsidRPr="000030DB">
        <w:rPr>
          <w:rFonts w:cs="Courier New"/>
          <w:sz w:val="16"/>
          <w:szCs w:val="16"/>
        </w:rPr>
        <w:t xml:space="preserve">    nRU(10),</w:t>
      </w:r>
    </w:p>
    <w:p w14:paraId="16B2CBFD" w14:textId="77777777" w:rsidR="00CD7A2C" w:rsidRPr="000030DB" w:rsidRDefault="00CD7A2C" w:rsidP="00CD7A2C">
      <w:pPr>
        <w:pStyle w:val="PlainText"/>
        <w:rPr>
          <w:rFonts w:cs="Courier New"/>
          <w:sz w:val="16"/>
          <w:szCs w:val="16"/>
        </w:rPr>
      </w:pPr>
      <w:r w:rsidRPr="000030DB">
        <w:rPr>
          <w:rFonts w:cs="Courier New"/>
          <w:sz w:val="16"/>
          <w:szCs w:val="16"/>
        </w:rPr>
        <w:t xml:space="preserve">    eUTRAU(11),</w:t>
      </w:r>
    </w:p>
    <w:p w14:paraId="644877BC" w14:textId="77777777" w:rsidR="00CD7A2C" w:rsidRPr="000030DB" w:rsidRDefault="00CD7A2C" w:rsidP="00CD7A2C">
      <w:pPr>
        <w:pStyle w:val="PlainText"/>
        <w:rPr>
          <w:rFonts w:cs="Courier New"/>
          <w:sz w:val="16"/>
          <w:szCs w:val="16"/>
        </w:rPr>
      </w:pPr>
      <w:r w:rsidRPr="000030DB">
        <w:rPr>
          <w:rFonts w:cs="Courier New"/>
          <w:sz w:val="16"/>
          <w:szCs w:val="16"/>
        </w:rPr>
        <w:t xml:space="preserve">    trustedN3GA(12),</w:t>
      </w:r>
    </w:p>
    <w:p w14:paraId="4B26446F" w14:textId="77777777" w:rsidR="00CD7A2C" w:rsidRPr="000030DB" w:rsidRDefault="00CD7A2C" w:rsidP="00CD7A2C">
      <w:pPr>
        <w:pStyle w:val="PlainText"/>
        <w:rPr>
          <w:rFonts w:cs="Courier New"/>
          <w:sz w:val="16"/>
          <w:szCs w:val="16"/>
        </w:rPr>
      </w:pPr>
      <w:r w:rsidRPr="000030DB">
        <w:rPr>
          <w:rFonts w:cs="Courier New"/>
          <w:sz w:val="16"/>
          <w:szCs w:val="16"/>
        </w:rPr>
        <w:t xml:space="preserve">    trustedWLAN(13),</w:t>
      </w:r>
    </w:p>
    <w:p w14:paraId="161C27B3" w14:textId="77777777" w:rsidR="00CD7A2C" w:rsidRPr="000030DB" w:rsidRDefault="00CD7A2C" w:rsidP="00CD7A2C">
      <w:pPr>
        <w:pStyle w:val="PlainText"/>
        <w:rPr>
          <w:rFonts w:cs="Courier New"/>
          <w:sz w:val="16"/>
          <w:szCs w:val="16"/>
        </w:rPr>
      </w:pPr>
      <w:r w:rsidRPr="000030DB">
        <w:rPr>
          <w:rFonts w:cs="Courier New"/>
          <w:sz w:val="16"/>
          <w:szCs w:val="16"/>
        </w:rPr>
        <w:t xml:space="preserve">    uTRA(14),</w:t>
      </w:r>
    </w:p>
    <w:p w14:paraId="512BBB8B" w14:textId="77777777" w:rsidR="00CD7A2C" w:rsidRPr="000030DB" w:rsidRDefault="00CD7A2C" w:rsidP="00CD7A2C">
      <w:pPr>
        <w:pStyle w:val="PlainText"/>
        <w:rPr>
          <w:rFonts w:cs="Courier New"/>
          <w:sz w:val="16"/>
          <w:szCs w:val="16"/>
        </w:rPr>
      </w:pPr>
      <w:r w:rsidRPr="000030DB">
        <w:rPr>
          <w:rFonts w:cs="Courier New"/>
          <w:sz w:val="16"/>
          <w:szCs w:val="16"/>
        </w:rPr>
        <w:t xml:space="preserve">    gERA(15)</w:t>
      </w:r>
    </w:p>
    <w:p w14:paraId="15C6A235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0499583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1F9764B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RejectedNSSAI ::= SEQUENCE OF RejectedSNSSAI</w:t>
      </w:r>
    </w:p>
    <w:p w14:paraId="7A3BDB75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655F1947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RejectedSNSSAI ::= SEQUENCE</w:t>
      </w:r>
    </w:p>
    <w:p w14:paraId="0C59A9B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6D07AB0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causeValue  [1] RejectedSliceCauseValue,</w:t>
      </w:r>
    </w:p>
    <w:p w14:paraId="66FFAE64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sNSSAI      [2] SNSSAI</w:t>
      </w:r>
    </w:p>
    <w:p w14:paraId="79D2273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lastRenderedPageBreak/>
        <w:t>}</w:t>
      </w:r>
    </w:p>
    <w:p w14:paraId="0E37509C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B1C2C3D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RejectedSliceCauseValue ::= INTEGER (0..255)</w:t>
      </w:r>
    </w:p>
    <w:p w14:paraId="02DA0983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1ABA90E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RoutingIndicator ::= INTEGER (0..9999)</w:t>
      </w:r>
    </w:p>
    <w:p w14:paraId="318135FC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500E25A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>SchemeO</w:t>
      </w:r>
      <w:r w:rsidRPr="008618B7">
        <w:rPr>
          <w:rFonts w:cs="Courier New"/>
          <w:sz w:val="16"/>
          <w:szCs w:val="16"/>
        </w:rPr>
        <w:t>utput ::= OCTET STRING</w:t>
      </w:r>
    </w:p>
    <w:p w14:paraId="4DF878C7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03E3B37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SIPURI ::= UTF8String</w:t>
      </w:r>
    </w:p>
    <w:p w14:paraId="7E728D69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BA7EC95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>Slice ::= SEQUENCE</w:t>
      </w:r>
    </w:p>
    <w:p w14:paraId="442BD84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1153F49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allowedNSSAI        [1] NSSAI OPTIONAL,</w:t>
      </w:r>
    </w:p>
    <w:p w14:paraId="0729BA66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configuredNSSAI     [2] NSSAI OPTI</w:t>
      </w:r>
      <w:r w:rsidRPr="00C04A28">
        <w:rPr>
          <w:rFonts w:cs="Courier New"/>
          <w:sz w:val="16"/>
          <w:szCs w:val="16"/>
        </w:rPr>
        <w:t>ONAL,</w:t>
      </w:r>
    </w:p>
    <w:p w14:paraId="66E09D97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rejectedNSSAI       [3] RejectedNSSAI OPTIONAL</w:t>
      </w:r>
    </w:p>
    <w:p w14:paraId="520A8F15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A2001AD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8ED3D03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SMPDUDNRequest ::= OCTET STRING</w:t>
      </w:r>
    </w:p>
    <w:p w14:paraId="004A7CFA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4A930FA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SNSSAI ::= SEQUENCE</w:t>
      </w:r>
    </w:p>
    <w:p w14:paraId="29C8BC7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4F2FAB3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sliceServiceType    [1] INTEGER (0..255),</w:t>
      </w:r>
    </w:p>
    <w:p w14:paraId="488853DB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sliceDifferentiator [2] OCTET STRING (SIZE(3)) OPTIONAL</w:t>
      </w:r>
    </w:p>
    <w:p w14:paraId="3105E68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4A6AA1F0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7D3518C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SUCI ::= SEQUENCE</w:t>
      </w:r>
    </w:p>
    <w:p w14:paraId="00EC4E24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47E6C4F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mCC                         [1] MCC,</w:t>
      </w:r>
    </w:p>
    <w:p w14:paraId="010DD325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mNC                         [2] MNC,</w:t>
      </w:r>
    </w:p>
    <w:p w14:paraId="0A69D326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routingIndicator            [3] RoutingIndicator,</w:t>
      </w:r>
    </w:p>
    <w:p w14:paraId="18D5FC73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protectionSchemeID          [4] ProtectionSchemeID,</w:t>
      </w:r>
    </w:p>
    <w:p w14:paraId="644298A7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homeNetworkPublicKeyID      [5] HomeNetworkPublicKeyID,</w:t>
      </w:r>
    </w:p>
    <w:p w14:paraId="69E71F8C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schemeOutput                [6] SchemeOutput</w:t>
      </w:r>
    </w:p>
    <w:p w14:paraId="62B238B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A37A6AA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401B932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SUPI ::= CHOICE</w:t>
      </w:r>
    </w:p>
    <w:p w14:paraId="012AB385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5E35AEA3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iMS</w:t>
      </w:r>
      <w:r w:rsidRPr="008B7D12">
        <w:rPr>
          <w:rFonts w:cs="Courier New"/>
          <w:sz w:val="16"/>
          <w:szCs w:val="16"/>
        </w:rPr>
        <w:t>I        [1] IMSI,</w:t>
      </w:r>
    </w:p>
    <w:p w14:paraId="4C797B55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nAI         [2] NAI</w:t>
      </w:r>
    </w:p>
    <w:p w14:paraId="6B7D423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F615B98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503B18F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SUPIUnauthenticatedIndication ::= BOOLEAN</w:t>
      </w:r>
    </w:p>
    <w:p w14:paraId="49BF7E89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2662177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TargetIdentifier ::= CHOICE</w:t>
      </w:r>
    </w:p>
    <w:p w14:paraId="331EA7F3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A1DE753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sUPI                [1] SUPI,</w:t>
      </w:r>
    </w:p>
    <w:p w14:paraId="28403106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iMSI                [2] IMSI,</w:t>
      </w:r>
    </w:p>
    <w:p w14:paraId="41A56CCD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pEI </w:t>
      </w:r>
      <w:r w:rsidRPr="00C61E6F">
        <w:rPr>
          <w:rFonts w:cs="Courier New"/>
          <w:sz w:val="16"/>
          <w:szCs w:val="16"/>
        </w:rPr>
        <w:t xml:space="preserve">                [3] PEI,</w:t>
      </w:r>
    </w:p>
    <w:p w14:paraId="024BC21A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iMEI                [4] IMEI,</w:t>
      </w:r>
    </w:p>
    <w:p w14:paraId="2F6219D1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gPSI                [5] GPSI,</w:t>
      </w:r>
    </w:p>
    <w:p w14:paraId="61852D82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m</w:t>
      </w:r>
      <w:r>
        <w:rPr>
          <w:rFonts w:cs="Courier New"/>
          <w:sz w:val="16"/>
          <w:szCs w:val="16"/>
        </w:rPr>
        <w:t>S</w:t>
      </w:r>
      <w:r w:rsidRPr="008618B7">
        <w:rPr>
          <w:rFonts w:cs="Courier New"/>
          <w:sz w:val="16"/>
          <w:szCs w:val="16"/>
        </w:rPr>
        <w:t>ISDN              [6] MSISDN,</w:t>
      </w:r>
    </w:p>
    <w:p w14:paraId="4D2FC91D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nAI                 [7] NAI,</w:t>
      </w:r>
    </w:p>
    <w:p w14:paraId="3D434529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iPv4Address         [8] IPv4Address,</w:t>
      </w:r>
    </w:p>
    <w:p w14:paraId="58C117C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iPv6Address         [9] IPv6Address,</w:t>
      </w:r>
    </w:p>
    <w:p w14:paraId="02B90323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ethernetAddress     [10] MACAddress</w:t>
      </w:r>
    </w:p>
    <w:p w14:paraId="0EB9F5CA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F16EFF9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E00E6AA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TargetIdentifierProvenance ::= ENUMERATED</w:t>
      </w:r>
    </w:p>
    <w:p w14:paraId="039E0557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03F9E90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lEAProvided(1),</w:t>
      </w:r>
    </w:p>
    <w:p w14:paraId="03B2F0DA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observed(2),</w:t>
      </w:r>
    </w:p>
    <w:p w14:paraId="02CE9C50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matchedOn(3),</w:t>
      </w:r>
    </w:p>
    <w:p w14:paraId="4B4F569E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other(4)</w:t>
      </w:r>
    </w:p>
    <w:p w14:paraId="3DBAD606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43B180DE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BA99294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TELURI ::= UTF8String</w:t>
      </w:r>
    </w:p>
    <w:p w14:paraId="0368E7A6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6A8B8167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Timestamp ::= GeneralizedTime</w:t>
      </w:r>
    </w:p>
    <w:p w14:paraId="04F02BCE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CCD3A15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UEEndpointAddress ::= CHOICE</w:t>
      </w:r>
    </w:p>
    <w:p w14:paraId="3839EC9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136B9E5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iPv4Address         [1] IPv4Address,</w:t>
      </w:r>
    </w:p>
    <w:p w14:paraId="4B8659E3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iPv</w:t>
      </w:r>
      <w:r w:rsidRPr="00C04A28">
        <w:rPr>
          <w:rFonts w:cs="Courier New"/>
          <w:sz w:val="16"/>
          <w:szCs w:val="16"/>
        </w:rPr>
        <w:t>6Address         [2] IPv6Address,</w:t>
      </w:r>
    </w:p>
    <w:p w14:paraId="7C332F2E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ethernetAddress     [3] MACAddress</w:t>
      </w:r>
    </w:p>
    <w:p w14:paraId="52A5F01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42F9AB34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F29D0D7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===================</w:t>
      </w:r>
    </w:p>
    <w:p w14:paraId="023DB7FA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Location parameters</w:t>
      </w:r>
    </w:p>
    <w:p w14:paraId="14C7ACA4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lastRenderedPageBreak/>
        <w:t>-- ===================</w:t>
      </w:r>
    </w:p>
    <w:p w14:paraId="4B36D99C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24711D6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>Location ::= SEQUENCE</w:t>
      </w:r>
    </w:p>
    <w:p w14:paraId="4B840241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2574458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locationInfo                [1] LocationInfo OPTIONAL, </w:t>
      </w:r>
    </w:p>
    <w:p w14:paraId="08E59773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positioningInfo       </w:t>
      </w:r>
      <w:r w:rsidRPr="00C04A28">
        <w:rPr>
          <w:rFonts w:cs="Courier New"/>
          <w:sz w:val="16"/>
          <w:szCs w:val="16"/>
        </w:rPr>
        <w:t xml:space="preserve">      [2] PositioningInfo OPTIONAL,  </w:t>
      </w:r>
    </w:p>
    <w:p w14:paraId="6AEFC215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locationPresenceReport      [3] LocationPresenceReport OPTIONAL </w:t>
      </w:r>
    </w:p>
    <w:p w14:paraId="0AF59F63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BF040E8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AF6B0A4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CellSiteInformation ::= SEQUENCE</w:t>
      </w:r>
    </w:p>
    <w:p w14:paraId="04E34B7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ED1C295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geographicalCoordinates     [1] GeographicalCoordinates,</w:t>
      </w:r>
    </w:p>
    <w:p w14:paraId="70229F20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azimuth                     [2] INTEGER (0..35</w:t>
      </w:r>
      <w:r w:rsidRPr="00C04A28">
        <w:rPr>
          <w:rFonts w:cs="Courier New"/>
          <w:sz w:val="16"/>
          <w:szCs w:val="16"/>
        </w:rPr>
        <w:t>9) OPTIONAL,</w:t>
      </w:r>
    </w:p>
    <w:p w14:paraId="7B3F7606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operatorSpecificInformation [3] UTF8String OPTIONAL</w:t>
      </w:r>
    </w:p>
    <w:p w14:paraId="4C9FB77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264F4B98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B13D27F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29.518 [</w:t>
      </w:r>
      <w:r w:rsidRPr="00C04A28">
        <w:rPr>
          <w:rFonts w:cs="Courier New"/>
          <w:sz w:val="16"/>
          <w:szCs w:val="16"/>
        </w:rPr>
        <w:t>22], clause 6.4.6.2.6</w:t>
      </w:r>
    </w:p>
    <w:p w14:paraId="527F2887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LocationInfo ::= SEQUENCE</w:t>
      </w:r>
    </w:p>
    <w:p w14:paraId="7342AD7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0049F31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userLocation                [1] UserLocation OPTIONAL,</w:t>
      </w:r>
    </w:p>
    <w:p w14:paraId="2C5BFE3B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currentLoc                  [2] BOOLEAN OPTIONAL, </w:t>
      </w:r>
    </w:p>
    <w:p w14:paraId="6034F8B2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ge</w:t>
      </w:r>
      <w:r w:rsidRPr="00C61E6F">
        <w:rPr>
          <w:rFonts w:cs="Courier New"/>
          <w:sz w:val="16"/>
          <w:szCs w:val="16"/>
        </w:rPr>
        <w:t>oInfo                     [3] GeographicArea OPTIONAL,</w:t>
      </w:r>
    </w:p>
    <w:p w14:paraId="6B35A7A4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r</w:t>
      </w:r>
      <w:r>
        <w:rPr>
          <w:rFonts w:cs="Courier New"/>
          <w:sz w:val="16"/>
          <w:szCs w:val="16"/>
        </w:rPr>
        <w:t>AT</w:t>
      </w:r>
      <w:r w:rsidRPr="00C61E6F">
        <w:rPr>
          <w:rFonts w:cs="Courier New"/>
          <w:sz w:val="16"/>
          <w:szCs w:val="16"/>
        </w:rPr>
        <w:t>Type                     [4] RATType OPTIONAL,</w:t>
      </w:r>
    </w:p>
    <w:p w14:paraId="046D3CC3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time</w:t>
      </w:r>
      <w:r>
        <w:rPr>
          <w:rFonts w:cs="Courier New"/>
          <w:sz w:val="16"/>
          <w:szCs w:val="16"/>
        </w:rPr>
        <w:t>Z</w:t>
      </w:r>
      <w:r w:rsidRPr="00D974A3">
        <w:rPr>
          <w:rFonts w:cs="Courier New"/>
          <w:sz w:val="16"/>
          <w:szCs w:val="16"/>
        </w:rPr>
        <w:t xml:space="preserve">one        </w:t>
      </w:r>
      <w:r w:rsidRPr="008618B7">
        <w:rPr>
          <w:rFonts w:cs="Courier New"/>
          <w:sz w:val="16"/>
          <w:szCs w:val="16"/>
        </w:rPr>
        <w:t xml:space="preserve">            [5] TimeZone OPTIONAL</w:t>
      </w:r>
      <w:r>
        <w:rPr>
          <w:rFonts w:cs="Courier New"/>
          <w:sz w:val="16"/>
          <w:szCs w:val="16"/>
        </w:rPr>
        <w:t>,</w:t>
      </w:r>
    </w:p>
    <w:p w14:paraId="6DC0B3D1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additionalCellIDs           [6] SEQUENCE OF CellInformation </w:t>
      </w:r>
      <w:r w:rsidRPr="00C858AC">
        <w:rPr>
          <w:rFonts w:cs="Courier New"/>
          <w:sz w:val="16"/>
          <w:szCs w:val="16"/>
        </w:rPr>
        <w:t>OPTIONAL</w:t>
      </w:r>
    </w:p>
    <w:p w14:paraId="14BF54DC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B27402F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BD610C1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29.571 [17], clause 5.4.4.7</w:t>
      </w:r>
    </w:p>
    <w:p w14:paraId="5E4DB977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UserLocation ::= SEQUENCE</w:t>
      </w:r>
    </w:p>
    <w:p w14:paraId="66D10616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BE35D7E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e</w:t>
      </w:r>
      <w:r>
        <w:rPr>
          <w:rFonts w:cs="Courier New"/>
          <w:sz w:val="16"/>
          <w:szCs w:val="16"/>
        </w:rPr>
        <w:t>UTRA</w:t>
      </w:r>
      <w:r w:rsidRPr="00D50CE3">
        <w:rPr>
          <w:rFonts w:cs="Courier New"/>
          <w:sz w:val="16"/>
          <w:szCs w:val="16"/>
        </w:rPr>
        <w:t xml:space="preserve">Location               [1] </w:t>
      </w:r>
      <w:r>
        <w:rPr>
          <w:rFonts w:cs="Courier New"/>
          <w:sz w:val="16"/>
          <w:szCs w:val="16"/>
        </w:rPr>
        <w:t>EUTRA</w:t>
      </w:r>
      <w:r w:rsidRPr="00D50CE3">
        <w:rPr>
          <w:rFonts w:cs="Courier New"/>
          <w:sz w:val="16"/>
          <w:szCs w:val="16"/>
        </w:rPr>
        <w:t>Location OPTIONAL,</w:t>
      </w:r>
    </w:p>
    <w:p w14:paraId="5C86B35E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n</w:t>
      </w:r>
      <w:r>
        <w:rPr>
          <w:rFonts w:cs="Courier New"/>
          <w:sz w:val="16"/>
          <w:szCs w:val="16"/>
        </w:rPr>
        <w:t>R</w:t>
      </w:r>
      <w:r w:rsidRPr="008B7D12">
        <w:rPr>
          <w:rFonts w:cs="Courier New"/>
          <w:sz w:val="16"/>
          <w:szCs w:val="16"/>
        </w:rPr>
        <w:t>Location                  [2] N</w:t>
      </w:r>
      <w:r>
        <w:rPr>
          <w:rFonts w:cs="Courier New"/>
          <w:sz w:val="16"/>
          <w:szCs w:val="16"/>
        </w:rPr>
        <w:t>R</w:t>
      </w:r>
      <w:r w:rsidRPr="008B7D12">
        <w:rPr>
          <w:rFonts w:cs="Courier New"/>
          <w:sz w:val="16"/>
          <w:szCs w:val="16"/>
        </w:rPr>
        <w:t>Location OPTIONAL,</w:t>
      </w:r>
    </w:p>
    <w:p w14:paraId="369BFC15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C04A28">
        <w:rPr>
          <w:rFonts w:cs="Courier New"/>
          <w:sz w:val="16"/>
          <w:szCs w:val="16"/>
        </w:rPr>
        <w:t xml:space="preserve">    n3</w:t>
      </w:r>
      <w:r>
        <w:rPr>
          <w:rFonts w:cs="Courier New"/>
          <w:sz w:val="16"/>
          <w:szCs w:val="16"/>
        </w:rPr>
        <w:t>GA</w:t>
      </w:r>
      <w:r w:rsidRPr="00C04A28">
        <w:rPr>
          <w:rFonts w:cs="Courier New"/>
          <w:sz w:val="16"/>
          <w:szCs w:val="16"/>
        </w:rPr>
        <w:t>Location                [3] N3</w:t>
      </w:r>
      <w:r>
        <w:rPr>
          <w:rFonts w:cs="Courier New"/>
          <w:sz w:val="16"/>
          <w:szCs w:val="16"/>
        </w:rPr>
        <w:t>GA</w:t>
      </w:r>
      <w:r w:rsidRPr="00C04A28">
        <w:rPr>
          <w:rFonts w:cs="Courier New"/>
          <w:sz w:val="16"/>
          <w:szCs w:val="16"/>
        </w:rPr>
        <w:t>Location OPTIONAL</w:t>
      </w:r>
    </w:p>
    <w:p w14:paraId="192290CA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E196315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EFB0455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29.571 [17], clause 5.4.4.8</w:t>
      </w:r>
    </w:p>
    <w:p w14:paraId="4EE1F357" w14:textId="77777777" w:rsidR="00CD7A2C" w:rsidRPr="008D525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E</w:t>
      </w:r>
      <w:r>
        <w:rPr>
          <w:rFonts w:cs="Courier New"/>
          <w:sz w:val="16"/>
          <w:szCs w:val="16"/>
          <w:lang w:val="fr-CA"/>
        </w:rPr>
        <w:t>UTRA</w:t>
      </w:r>
      <w:r w:rsidRPr="008D525C">
        <w:rPr>
          <w:rFonts w:cs="Courier New"/>
          <w:sz w:val="16"/>
          <w:szCs w:val="16"/>
          <w:lang w:val="fr-CA"/>
        </w:rPr>
        <w:t>Location ::= SEQUENCE</w:t>
      </w:r>
    </w:p>
    <w:p w14:paraId="4D412EDD" w14:textId="77777777" w:rsidR="00CD7A2C" w:rsidRPr="008D525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{</w:t>
      </w:r>
    </w:p>
    <w:p w14:paraId="58AFC174" w14:textId="77777777" w:rsidR="00CD7A2C" w:rsidRPr="008D525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 xml:space="preserve">    t</w:t>
      </w:r>
      <w:r>
        <w:rPr>
          <w:rFonts w:cs="Courier New"/>
          <w:sz w:val="16"/>
          <w:szCs w:val="16"/>
          <w:lang w:val="fr-CA"/>
        </w:rPr>
        <w:t>AI</w:t>
      </w:r>
      <w:r w:rsidRPr="008D525C">
        <w:rPr>
          <w:rFonts w:cs="Courier New"/>
          <w:sz w:val="16"/>
          <w:szCs w:val="16"/>
          <w:lang w:val="fr-CA"/>
        </w:rPr>
        <w:t xml:space="preserve">                         [1] T</w:t>
      </w:r>
      <w:r>
        <w:rPr>
          <w:rFonts w:cs="Courier New"/>
          <w:sz w:val="16"/>
          <w:szCs w:val="16"/>
          <w:lang w:val="fr-CA"/>
        </w:rPr>
        <w:t>AI</w:t>
      </w:r>
      <w:r w:rsidRPr="008D525C">
        <w:rPr>
          <w:rFonts w:cs="Courier New"/>
          <w:sz w:val="16"/>
          <w:szCs w:val="16"/>
          <w:lang w:val="fr-CA"/>
        </w:rPr>
        <w:t>,</w:t>
      </w:r>
    </w:p>
    <w:p w14:paraId="699D71EE" w14:textId="77777777" w:rsidR="00CD7A2C" w:rsidRPr="008D525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 xml:space="preserve">    e</w:t>
      </w:r>
      <w:r>
        <w:rPr>
          <w:rFonts w:cs="Courier New"/>
          <w:sz w:val="16"/>
          <w:szCs w:val="16"/>
          <w:lang w:val="fr-CA"/>
        </w:rPr>
        <w:t>CGI</w:t>
      </w:r>
      <w:r w:rsidRPr="008D525C">
        <w:rPr>
          <w:rFonts w:cs="Courier New"/>
          <w:sz w:val="16"/>
          <w:szCs w:val="16"/>
          <w:lang w:val="fr-CA"/>
        </w:rPr>
        <w:t xml:space="preserve">                        [2] </w:t>
      </w:r>
      <w:r>
        <w:rPr>
          <w:rFonts w:cs="Courier New"/>
          <w:sz w:val="16"/>
          <w:szCs w:val="16"/>
          <w:lang w:val="fr-CA"/>
        </w:rPr>
        <w:t>ECGI</w:t>
      </w:r>
      <w:r w:rsidRPr="008D525C">
        <w:rPr>
          <w:rFonts w:cs="Courier New"/>
          <w:sz w:val="16"/>
          <w:szCs w:val="16"/>
          <w:lang w:val="fr-CA"/>
        </w:rPr>
        <w:t>,</w:t>
      </w:r>
    </w:p>
    <w:p w14:paraId="58289BCA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8D525C">
        <w:rPr>
          <w:rFonts w:cs="Courier New"/>
          <w:sz w:val="16"/>
          <w:szCs w:val="16"/>
          <w:lang w:val="fr-CA"/>
        </w:rPr>
        <w:t xml:space="preserve">    </w:t>
      </w:r>
      <w:r w:rsidRPr="002713AE">
        <w:rPr>
          <w:rFonts w:cs="Courier New"/>
          <w:sz w:val="16"/>
          <w:szCs w:val="16"/>
        </w:rPr>
        <w:t>ageOfLocatonInfo            [3] INTEGER OPTIONAL,</w:t>
      </w:r>
    </w:p>
    <w:p w14:paraId="28ED768A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u</w:t>
      </w:r>
      <w:r>
        <w:rPr>
          <w:rFonts w:cs="Courier New"/>
          <w:sz w:val="16"/>
          <w:szCs w:val="16"/>
        </w:rPr>
        <w:t>E</w:t>
      </w:r>
      <w:r w:rsidRPr="00C61E6F">
        <w:rPr>
          <w:rFonts w:cs="Courier New"/>
          <w:sz w:val="16"/>
          <w:szCs w:val="16"/>
        </w:rPr>
        <w:t>LocationTimestamp         [4] Timestamp OPTIONAL,</w:t>
      </w:r>
    </w:p>
    <w:p w14:paraId="38E96406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geographicalInformation     [5] UTF8String OPTIONAL, </w:t>
      </w:r>
    </w:p>
    <w:p w14:paraId="6CAF167D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geodeticInformation         [6] UTF8String OPTIONAL, </w:t>
      </w:r>
    </w:p>
    <w:p w14:paraId="13FEB139" w14:textId="77777777" w:rsidR="00CD7A2C" w:rsidRPr="00140433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r w:rsidRPr="00BB35DD">
        <w:rPr>
          <w:rFonts w:cs="Courier New"/>
          <w:sz w:val="16"/>
          <w:szCs w:val="16"/>
        </w:rPr>
        <w:t>globalNGENbID               [7] GlobalRANNodeID OPTIONAL,</w:t>
      </w:r>
    </w:p>
    <w:p w14:paraId="2CE19C45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 xml:space="preserve">    cellSiteInformation         [8] CellSiteInformation OPTIONAL</w:t>
      </w:r>
      <w:r>
        <w:rPr>
          <w:rFonts w:cs="Courier New"/>
          <w:sz w:val="16"/>
          <w:szCs w:val="16"/>
        </w:rPr>
        <w:t>,</w:t>
      </w:r>
    </w:p>
    <w:p w14:paraId="6634BE42" w14:textId="77777777" w:rsidR="00CD7A2C" w:rsidRPr="00140433" w:rsidRDefault="00CD7A2C" w:rsidP="00CD7A2C">
      <w:pPr>
        <w:pStyle w:val="PlainText"/>
        <w:rPr>
          <w:rFonts w:cs="Courier New"/>
          <w:sz w:val="16"/>
          <w:szCs w:val="16"/>
        </w:rPr>
      </w:pPr>
      <w:r w:rsidRPr="00785A3E">
        <w:rPr>
          <w:rFonts w:eastAsia="Calibri" w:cs="Courier New"/>
          <w:sz w:val="16"/>
          <w:szCs w:val="16"/>
        </w:rPr>
        <w:t xml:space="preserve">    globalENbID                 [9] GlobalRANNodeID OPTIONAL</w:t>
      </w:r>
    </w:p>
    <w:p w14:paraId="1073D6DA" w14:textId="77777777" w:rsidR="00CD7A2C" w:rsidRPr="00140433" w:rsidRDefault="00CD7A2C" w:rsidP="00CD7A2C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>}</w:t>
      </w:r>
    </w:p>
    <w:p w14:paraId="470619C0" w14:textId="77777777" w:rsidR="00CD7A2C" w:rsidRPr="0014043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016A933" w14:textId="77777777" w:rsidR="00CD7A2C" w:rsidRPr="00140433" w:rsidRDefault="00CD7A2C" w:rsidP="00CD7A2C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>-- TS 29.571 [17], clause 5.4.4.9</w:t>
      </w:r>
    </w:p>
    <w:p w14:paraId="1065EA30" w14:textId="77777777" w:rsidR="00CD7A2C" w:rsidRPr="00140433" w:rsidRDefault="00CD7A2C" w:rsidP="00CD7A2C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>NRLocation ::= SEQUENCE</w:t>
      </w:r>
    </w:p>
    <w:p w14:paraId="30D5F30E" w14:textId="77777777" w:rsidR="00CD7A2C" w:rsidRPr="00140433" w:rsidRDefault="00CD7A2C" w:rsidP="00CD7A2C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>{</w:t>
      </w:r>
    </w:p>
    <w:p w14:paraId="1ADA1BBB" w14:textId="77777777" w:rsidR="00CD7A2C" w:rsidRPr="00140433" w:rsidRDefault="00CD7A2C" w:rsidP="00CD7A2C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 xml:space="preserve">    tAI                         [1] TAI,</w:t>
      </w:r>
    </w:p>
    <w:p w14:paraId="3C669EE3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 xml:space="preserve">    </w:t>
      </w:r>
      <w:r w:rsidRPr="008B7D12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CGI</w:t>
      </w:r>
      <w:r w:rsidRPr="008B7D12">
        <w:rPr>
          <w:rFonts w:cs="Courier New"/>
          <w:sz w:val="16"/>
          <w:szCs w:val="16"/>
        </w:rPr>
        <w:t xml:space="preserve">       </w:t>
      </w:r>
      <w:r w:rsidRPr="00C04A28">
        <w:rPr>
          <w:rFonts w:cs="Courier New"/>
          <w:sz w:val="16"/>
          <w:szCs w:val="16"/>
        </w:rPr>
        <w:t xml:space="preserve">                 [2] N</w:t>
      </w:r>
      <w:r>
        <w:rPr>
          <w:rFonts w:cs="Courier New"/>
          <w:sz w:val="16"/>
          <w:szCs w:val="16"/>
        </w:rPr>
        <w:t>CGI</w:t>
      </w:r>
      <w:r w:rsidRPr="00C04A28">
        <w:rPr>
          <w:rFonts w:cs="Courier New"/>
          <w:sz w:val="16"/>
          <w:szCs w:val="16"/>
        </w:rPr>
        <w:t>,</w:t>
      </w:r>
    </w:p>
    <w:p w14:paraId="47EA4F05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ageOfLocatonInfo            [3] INTEGER OPTIONAL,</w:t>
      </w:r>
    </w:p>
    <w:p w14:paraId="02E64385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u</w:t>
      </w:r>
      <w:r>
        <w:rPr>
          <w:rFonts w:cs="Courier New"/>
          <w:sz w:val="16"/>
          <w:szCs w:val="16"/>
        </w:rPr>
        <w:t>E</w:t>
      </w:r>
      <w:r w:rsidRPr="00C61E6F">
        <w:rPr>
          <w:rFonts w:cs="Courier New"/>
          <w:sz w:val="16"/>
          <w:szCs w:val="16"/>
        </w:rPr>
        <w:t>LocationTimestamp         [4] Timestamp OPTIONAL,</w:t>
      </w:r>
    </w:p>
    <w:p w14:paraId="56B8EA7B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geographicalInformation     [5] UTF8String OPTIONAL,</w:t>
      </w:r>
    </w:p>
    <w:p w14:paraId="0F084E20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geodeticInformation         [6] UTF8String OPTIONAL, </w:t>
      </w:r>
    </w:p>
    <w:p w14:paraId="4CA9D925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</w:t>
      </w:r>
      <w:r w:rsidRPr="00B74F2C">
        <w:rPr>
          <w:rFonts w:cs="Courier New"/>
          <w:sz w:val="16"/>
          <w:szCs w:val="16"/>
        </w:rPr>
        <w:t xml:space="preserve">  </w:t>
      </w:r>
      <w:r w:rsidRPr="00BB35DD">
        <w:rPr>
          <w:rFonts w:cs="Courier New"/>
          <w:sz w:val="16"/>
          <w:szCs w:val="16"/>
        </w:rPr>
        <w:t>globalGNbID                 [7] GlobalRANNodeID OPTIONAL,</w:t>
      </w:r>
    </w:p>
    <w:p w14:paraId="2AFC5123" w14:textId="77777777" w:rsidR="00CD7A2C" w:rsidRPr="00140433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r w:rsidRPr="00140433">
        <w:rPr>
          <w:rFonts w:cs="Courier New"/>
          <w:sz w:val="16"/>
          <w:szCs w:val="16"/>
        </w:rPr>
        <w:t>cellSiteInformation         [8] CellSiteInformation OPTIONAL</w:t>
      </w:r>
    </w:p>
    <w:p w14:paraId="2CC16663" w14:textId="77777777" w:rsidR="00CD7A2C" w:rsidRPr="00140433" w:rsidRDefault="00CD7A2C" w:rsidP="00CD7A2C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>}</w:t>
      </w:r>
    </w:p>
    <w:p w14:paraId="1281A00F" w14:textId="77777777" w:rsidR="00CD7A2C" w:rsidRPr="0014043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1E62CDA" w14:textId="77777777" w:rsidR="00CD7A2C" w:rsidRPr="00140433" w:rsidRDefault="00CD7A2C" w:rsidP="00CD7A2C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>-- TS 29.571 [17], clause 5.4.4.10</w:t>
      </w:r>
    </w:p>
    <w:p w14:paraId="46537306" w14:textId="77777777" w:rsidR="00CD7A2C" w:rsidRPr="00140433" w:rsidRDefault="00CD7A2C" w:rsidP="00CD7A2C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>N3GALocation ::= SEQUENCE</w:t>
      </w:r>
    </w:p>
    <w:p w14:paraId="0A708021" w14:textId="77777777" w:rsidR="00CD7A2C" w:rsidRPr="00140433" w:rsidRDefault="00CD7A2C" w:rsidP="00CD7A2C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>{</w:t>
      </w:r>
    </w:p>
    <w:p w14:paraId="18F02864" w14:textId="77777777" w:rsidR="00CD7A2C" w:rsidRPr="00140433" w:rsidRDefault="00CD7A2C" w:rsidP="00CD7A2C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 xml:space="preserve">    tAI                         [1] TAI OPTIONAL,</w:t>
      </w:r>
    </w:p>
    <w:p w14:paraId="504A32DC" w14:textId="77777777" w:rsidR="00CD7A2C" w:rsidRPr="00F711C9" w:rsidRDefault="00CD7A2C" w:rsidP="00CD7A2C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 xml:space="preserve">    </w:t>
      </w:r>
      <w:r w:rsidRPr="00F711C9">
        <w:rPr>
          <w:rFonts w:cs="Courier New"/>
          <w:sz w:val="16"/>
          <w:szCs w:val="16"/>
        </w:rPr>
        <w:t>n3IWFI</w:t>
      </w:r>
      <w:r>
        <w:rPr>
          <w:rFonts w:cs="Courier New"/>
          <w:sz w:val="16"/>
          <w:szCs w:val="16"/>
        </w:rPr>
        <w:t>D</w:t>
      </w:r>
      <w:r w:rsidRPr="00F711C9">
        <w:rPr>
          <w:rFonts w:cs="Courier New"/>
          <w:sz w:val="16"/>
          <w:szCs w:val="16"/>
        </w:rPr>
        <w:t xml:space="preserve">                     [2] N3IWFI</w:t>
      </w:r>
      <w:r>
        <w:rPr>
          <w:rFonts w:cs="Courier New"/>
          <w:sz w:val="16"/>
          <w:szCs w:val="16"/>
        </w:rPr>
        <w:t>D</w:t>
      </w:r>
      <w:r w:rsidRPr="00F711C9">
        <w:rPr>
          <w:rFonts w:cs="Courier New"/>
          <w:sz w:val="16"/>
          <w:szCs w:val="16"/>
        </w:rPr>
        <w:t xml:space="preserve">NGAP OPTIONAL, </w:t>
      </w:r>
    </w:p>
    <w:p w14:paraId="498DF40B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F711C9">
        <w:rPr>
          <w:rFonts w:cs="Courier New"/>
          <w:sz w:val="16"/>
          <w:szCs w:val="16"/>
        </w:rPr>
        <w:t xml:space="preserve">    </w:t>
      </w:r>
      <w:r w:rsidRPr="002713AE">
        <w:rPr>
          <w:rFonts w:cs="Courier New"/>
          <w:sz w:val="16"/>
          <w:szCs w:val="16"/>
        </w:rPr>
        <w:t>u</w:t>
      </w:r>
      <w:r>
        <w:rPr>
          <w:rFonts w:cs="Courier New"/>
          <w:sz w:val="16"/>
          <w:szCs w:val="16"/>
        </w:rPr>
        <w:t>E</w:t>
      </w:r>
      <w:r w:rsidRPr="002713AE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P</w:t>
      </w:r>
      <w:r w:rsidRPr="002713AE">
        <w:rPr>
          <w:rFonts w:cs="Courier New"/>
          <w:sz w:val="16"/>
          <w:szCs w:val="16"/>
        </w:rPr>
        <w:t>Addr                    [3] I</w:t>
      </w:r>
      <w:r>
        <w:rPr>
          <w:rFonts w:cs="Courier New"/>
          <w:sz w:val="16"/>
          <w:szCs w:val="16"/>
        </w:rPr>
        <w:t>P</w:t>
      </w:r>
      <w:r w:rsidRPr="002713AE">
        <w:rPr>
          <w:rFonts w:cs="Courier New"/>
          <w:sz w:val="16"/>
          <w:szCs w:val="16"/>
        </w:rPr>
        <w:t>Addr OPTIONAL,</w:t>
      </w:r>
    </w:p>
    <w:p w14:paraId="65D826D5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portNumber                  [</w:t>
      </w:r>
      <w:r>
        <w:rPr>
          <w:rFonts w:cs="Courier New"/>
          <w:sz w:val="16"/>
          <w:szCs w:val="16"/>
        </w:rPr>
        <w:t>4</w:t>
      </w:r>
      <w:r w:rsidRPr="00C61E6F">
        <w:rPr>
          <w:rFonts w:cs="Courier New"/>
          <w:sz w:val="16"/>
          <w:szCs w:val="16"/>
        </w:rPr>
        <w:t>] INTEGER OPTIONAL</w:t>
      </w:r>
    </w:p>
    <w:p w14:paraId="3056953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4A83987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4B3A6E4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38.413 [</w:t>
      </w:r>
      <w:r w:rsidRPr="00C04A28">
        <w:rPr>
          <w:rFonts w:cs="Courier New"/>
          <w:sz w:val="16"/>
          <w:szCs w:val="16"/>
        </w:rPr>
        <w:t>23], clause 9.3.2.4</w:t>
      </w:r>
    </w:p>
    <w:p w14:paraId="3B16512B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P</w:t>
      </w:r>
      <w:r w:rsidRPr="002713AE">
        <w:rPr>
          <w:rFonts w:cs="Courier New"/>
          <w:sz w:val="16"/>
          <w:szCs w:val="16"/>
        </w:rPr>
        <w:t>Addr ::= SEQUENCE</w:t>
      </w:r>
    </w:p>
    <w:p w14:paraId="6234BE61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C786E53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i</w:t>
      </w:r>
      <w:r>
        <w:rPr>
          <w:rFonts w:cs="Courier New"/>
          <w:sz w:val="16"/>
          <w:szCs w:val="16"/>
        </w:rPr>
        <w:t>P</w:t>
      </w:r>
      <w:r w:rsidRPr="00D50CE3">
        <w:rPr>
          <w:rFonts w:cs="Courier New"/>
          <w:sz w:val="16"/>
          <w:szCs w:val="16"/>
        </w:rPr>
        <w:t>v4Addr                    [1] IPv4Address OPTIONAL,</w:t>
      </w:r>
    </w:p>
    <w:p w14:paraId="532D2CE2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i</w:t>
      </w:r>
      <w:r>
        <w:rPr>
          <w:rFonts w:cs="Courier New"/>
          <w:sz w:val="16"/>
          <w:szCs w:val="16"/>
        </w:rPr>
        <w:t>P</w:t>
      </w:r>
      <w:r w:rsidRPr="008B7D12">
        <w:rPr>
          <w:rFonts w:cs="Courier New"/>
          <w:sz w:val="16"/>
          <w:szCs w:val="16"/>
        </w:rPr>
        <w:t>v6Addr                    [2] IPv6Address OPTIONAL</w:t>
      </w:r>
    </w:p>
    <w:p w14:paraId="071FC5E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8F8D72F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D6407DB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lastRenderedPageBreak/>
        <w:t>-- TS 29.571 [17], clause 5.4.4.28</w:t>
      </w:r>
    </w:p>
    <w:p w14:paraId="718E37F8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GlobalR</w:t>
      </w:r>
      <w:r>
        <w:rPr>
          <w:rFonts w:cs="Courier New"/>
          <w:sz w:val="16"/>
          <w:szCs w:val="16"/>
        </w:rPr>
        <w:t>AN</w:t>
      </w:r>
      <w:r w:rsidRPr="002713AE">
        <w:rPr>
          <w:rFonts w:cs="Courier New"/>
          <w:sz w:val="16"/>
          <w:szCs w:val="16"/>
        </w:rPr>
        <w:t>NodeI</w:t>
      </w:r>
      <w:r>
        <w:rPr>
          <w:rFonts w:cs="Courier New"/>
          <w:sz w:val="16"/>
          <w:szCs w:val="16"/>
        </w:rPr>
        <w:t>D</w:t>
      </w:r>
      <w:r w:rsidRPr="002713AE">
        <w:rPr>
          <w:rFonts w:cs="Courier New"/>
          <w:sz w:val="16"/>
          <w:szCs w:val="16"/>
        </w:rPr>
        <w:t xml:space="preserve"> ::= SEQUENCE</w:t>
      </w:r>
    </w:p>
    <w:p w14:paraId="7806160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C8740BE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p</w:t>
      </w:r>
      <w:r>
        <w:rPr>
          <w:rFonts w:cs="Courier New"/>
          <w:sz w:val="16"/>
          <w:szCs w:val="16"/>
        </w:rPr>
        <w:t>LMN</w:t>
      </w:r>
      <w:r w:rsidRPr="00D50CE3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D50CE3">
        <w:rPr>
          <w:rFonts w:cs="Courier New"/>
          <w:sz w:val="16"/>
          <w:szCs w:val="16"/>
        </w:rPr>
        <w:t xml:space="preserve">                      [1] P</w:t>
      </w:r>
      <w:r>
        <w:rPr>
          <w:rFonts w:cs="Courier New"/>
          <w:sz w:val="16"/>
          <w:szCs w:val="16"/>
        </w:rPr>
        <w:t>LMN</w:t>
      </w:r>
      <w:r w:rsidRPr="00D50CE3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D50CE3">
        <w:rPr>
          <w:rFonts w:cs="Courier New"/>
          <w:sz w:val="16"/>
          <w:szCs w:val="16"/>
        </w:rPr>
        <w:t>,</w:t>
      </w:r>
    </w:p>
    <w:p w14:paraId="0BCB6FCD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a</w:t>
      </w:r>
      <w:r>
        <w:rPr>
          <w:rFonts w:cs="Courier New"/>
          <w:sz w:val="16"/>
          <w:szCs w:val="16"/>
        </w:rPr>
        <w:t>N</w:t>
      </w:r>
      <w:r w:rsidRPr="008B7D12">
        <w:rPr>
          <w:rFonts w:cs="Courier New"/>
          <w:sz w:val="16"/>
          <w:szCs w:val="16"/>
        </w:rPr>
        <w:t>NodeI</w:t>
      </w:r>
      <w:r>
        <w:rPr>
          <w:rFonts w:cs="Courier New"/>
          <w:sz w:val="16"/>
          <w:szCs w:val="16"/>
        </w:rPr>
        <w:t>D</w:t>
      </w:r>
      <w:r w:rsidRPr="008B7D12">
        <w:rPr>
          <w:rFonts w:cs="Courier New"/>
          <w:sz w:val="16"/>
          <w:szCs w:val="16"/>
        </w:rPr>
        <w:t xml:space="preserve">                    [2] </w:t>
      </w:r>
      <w:r>
        <w:rPr>
          <w:rFonts w:cs="Courier New"/>
          <w:sz w:val="16"/>
          <w:szCs w:val="16"/>
        </w:rPr>
        <w:t>ANNodeID,</w:t>
      </w:r>
    </w:p>
    <w:p w14:paraId="168CB67C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eastAsia="Calibri" w:cs="Courier New"/>
          <w:sz w:val="16"/>
          <w:szCs w:val="16"/>
        </w:rPr>
        <w:t xml:space="preserve">    nID                         [3] NID OPTIONAL</w:t>
      </w:r>
    </w:p>
    <w:p w14:paraId="2F417090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C882305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DB46770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ANNodeID ::= CHOICE</w:t>
      </w:r>
    </w:p>
    <w:p w14:paraId="5CF0E776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20EC876A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n3I</w:t>
      </w:r>
      <w:r>
        <w:rPr>
          <w:rFonts w:cs="Courier New"/>
          <w:sz w:val="16"/>
          <w:szCs w:val="16"/>
        </w:rPr>
        <w:t>WF</w:t>
      </w:r>
      <w:r w:rsidRPr="00C61E6F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C61E6F">
        <w:rPr>
          <w:rFonts w:cs="Courier New"/>
          <w:sz w:val="16"/>
          <w:szCs w:val="16"/>
        </w:rPr>
        <w:t xml:space="preserve"> [1] N3I</w:t>
      </w:r>
      <w:r>
        <w:rPr>
          <w:rFonts w:cs="Courier New"/>
          <w:sz w:val="16"/>
          <w:szCs w:val="16"/>
        </w:rPr>
        <w:t>WF</w:t>
      </w:r>
      <w:r w:rsidRPr="00C61E6F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C61E6F">
        <w:rPr>
          <w:rFonts w:cs="Courier New"/>
          <w:sz w:val="16"/>
          <w:szCs w:val="16"/>
        </w:rPr>
        <w:t>S</w:t>
      </w:r>
      <w:r>
        <w:rPr>
          <w:rFonts w:cs="Courier New"/>
          <w:sz w:val="16"/>
          <w:szCs w:val="16"/>
        </w:rPr>
        <w:t>BI</w:t>
      </w:r>
      <w:r w:rsidRPr="00C61E6F">
        <w:rPr>
          <w:rFonts w:cs="Courier New"/>
          <w:sz w:val="16"/>
          <w:szCs w:val="16"/>
        </w:rPr>
        <w:t>,</w:t>
      </w:r>
    </w:p>
    <w:p w14:paraId="2D13B66A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r w:rsidRPr="00BB35DD">
        <w:rPr>
          <w:rFonts w:cs="Courier New"/>
          <w:sz w:val="16"/>
          <w:szCs w:val="16"/>
        </w:rPr>
        <w:t>gNbID   [2] GNbID,</w:t>
      </w:r>
    </w:p>
    <w:p w14:paraId="6849D03B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nGENbID [3] NGENbID</w:t>
      </w:r>
      <w:r>
        <w:rPr>
          <w:rFonts w:cs="Courier New"/>
          <w:sz w:val="16"/>
          <w:szCs w:val="16"/>
        </w:rPr>
        <w:t>,</w:t>
      </w:r>
    </w:p>
    <w:p w14:paraId="72C64B76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eastAsia="Calibri" w:cs="Courier New"/>
          <w:sz w:val="16"/>
          <w:szCs w:val="16"/>
        </w:rPr>
        <w:t xml:space="preserve">    eNbID   [4] </w:t>
      </w:r>
      <w:r w:rsidRPr="00D5353C">
        <w:rPr>
          <w:rFonts w:eastAsia="Calibri" w:cs="Courier New"/>
          <w:sz w:val="16"/>
          <w:szCs w:val="16"/>
        </w:rPr>
        <w:t>ENbID</w:t>
      </w:r>
    </w:p>
    <w:p w14:paraId="3C49DA84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7850BC1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C4D8D49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38.413 [</w:t>
      </w:r>
      <w:r w:rsidRPr="00C04A28">
        <w:rPr>
          <w:rFonts w:cs="Courier New"/>
          <w:sz w:val="16"/>
          <w:szCs w:val="16"/>
        </w:rPr>
        <w:t>23], clause 9.3.1.6</w:t>
      </w:r>
    </w:p>
    <w:p w14:paraId="563200F6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>GNbID ::= BIT STRING(SIZE(22..32))</w:t>
      </w:r>
    </w:p>
    <w:p w14:paraId="575BB63B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46ADF9B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TS 29.571 [17], clause 5.4.4.4</w:t>
      </w:r>
    </w:p>
    <w:p w14:paraId="431125E9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>T</w:t>
      </w:r>
      <w:r>
        <w:rPr>
          <w:rFonts w:cs="Courier New"/>
          <w:sz w:val="16"/>
          <w:szCs w:val="16"/>
        </w:rPr>
        <w:t>AI</w:t>
      </w:r>
      <w:r w:rsidRPr="00D974A3">
        <w:rPr>
          <w:rFonts w:cs="Courier New"/>
          <w:sz w:val="16"/>
          <w:szCs w:val="16"/>
        </w:rPr>
        <w:t xml:space="preserve"> ::= SEQUENCE</w:t>
      </w:r>
    </w:p>
    <w:p w14:paraId="03E82501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BE0442B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p</w:t>
      </w:r>
      <w:r>
        <w:rPr>
          <w:rFonts w:cs="Courier New"/>
          <w:sz w:val="16"/>
          <w:szCs w:val="16"/>
        </w:rPr>
        <w:t>LMN</w:t>
      </w:r>
      <w:r w:rsidRPr="00D50CE3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D50CE3">
        <w:rPr>
          <w:rFonts w:cs="Courier New"/>
          <w:sz w:val="16"/>
          <w:szCs w:val="16"/>
        </w:rPr>
        <w:t xml:space="preserve">                      [1] P</w:t>
      </w:r>
      <w:r>
        <w:rPr>
          <w:rFonts w:cs="Courier New"/>
          <w:sz w:val="16"/>
          <w:szCs w:val="16"/>
        </w:rPr>
        <w:t>LMN</w:t>
      </w:r>
      <w:r w:rsidRPr="00D50CE3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D50CE3">
        <w:rPr>
          <w:rFonts w:cs="Courier New"/>
          <w:sz w:val="16"/>
          <w:szCs w:val="16"/>
        </w:rPr>
        <w:t>,</w:t>
      </w:r>
    </w:p>
    <w:p w14:paraId="65A41749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t</w:t>
      </w:r>
      <w:r>
        <w:rPr>
          <w:rFonts w:cs="Courier New"/>
          <w:sz w:val="16"/>
          <w:szCs w:val="16"/>
        </w:rPr>
        <w:t>AC</w:t>
      </w:r>
      <w:r w:rsidRPr="008B7D12">
        <w:rPr>
          <w:rFonts w:cs="Courier New"/>
          <w:sz w:val="16"/>
          <w:szCs w:val="16"/>
        </w:rPr>
        <w:t xml:space="preserve">              </w:t>
      </w:r>
      <w:r w:rsidRPr="00C04A28">
        <w:rPr>
          <w:rFonts w:cs="Courier New"/>
          <w:sz w:val="16"/>
          <w:szCs w:val="16"/>
        </w:rPr>
        <w:t xml:space="preserve">           [2] T</w:t>
      </w:r>
      <w:r>
        <w:rPr>
          <w:rFonts w:cs="Courier New"/>
          <w:sz w:val="16"/>
          <w:szCs w:val="16"/>
        </w:rPr>
        <w:t>AC,</w:t>
      </w:r>
    </w:p>
    <w:p w14:paraId="631E3A7D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eastAsia="Calibri" w:cs="Courier New"/>
          <w:sz w:val="16"/>
          <w:szCs w:val="16"/>
        </w:rPr>
        <w:t xml:space="preserve">    nID                         [3] NID OPTIONAL</w:t>
      </w:r>
    </w:p>
    <w:p w14:paraId="19B6A7A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F497347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FD82F95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29.571 [17], clause 5.4.4.5</w:t>
      </w:r>
    </w:p>
    <w:p w14:paraId="73A610DC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CGI</w:t>
      </w:r>
      <w:r w:rsidRPr="002713AE">
        <w:rPr>
          <w:rFonts w:cs="Courier New"/>
          <w:sz w:val="16"/>
          <w:szCs w:val="16"/>
        </w:rPr>
        <w:t xml:space="preserve"> ::= SEQUENCE</w:t>
      </w:r>
    </w:p>
    <w:p w14:paraId="44E1CEC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5C719CA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p</w:t>
      </w:r>
      <w:r>
        <w:rPr>
          <w:rFonts w:cs="Courier New"/>
          <w:sz w:val="16"/>
          <w:szCs w:val="16"/>
        </w:rPr>
        <w:t>LMN</w:t>
      </w:r>
      <w:r w:rsidRPr="00D50CE3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D50CE3">
        <w:rPr>
          <w:rFonts w:cs="Courier New"/>
          <w:sz w:val="16"/>
          <w:szCs w:val="16"/>
        </w:rPr>
        <w:t xml:space="preserve">                      [1] P</w:t>
      </w:r>
      <w:r>
        <w:rPr>
          <w:rFonts w:cs="Courier New"/>
          <w:sz w:val="16"/>
          <w:szCs w:val="16"/>
        </w:rPr>
        <w:t>LMN</w:t>
      </w:r>
      <w:r w:rsidRPr="00D50CE3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D50CE3">
        <w:rPr>
          <w:rFonts w:cs="Courier New"/>
          <w:sz w:val="16"/>
          <w:szCs w:val="16"/>
        </w:rPr>
        <w:t>,</w:t>
      </w:r>
    </w:p>
    <w:p w14:paraId="62351E44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e</w:t>
      </w:r>
      <w:r>
        <w:rPr>
          <w:rFonts w:cs="Courier New"/>
          <w:sz w:val="16"/>
          <w:szCs w:val="16"/>
        </w:rPr>
        <w:t>UTRA</w:t>
      </w:r>
      <w:r w:rsidRPr="008B7D12">
        <w:rPr>
          <w:rFonts w:cs="Courier New"/>
          <w:sz w:val="16"/>
          <w:szCs w:val="16"/>
        </w:rPr>
        <w:t>CellI</w:t>
      </w:r>
      <w:r>
        <w:rPr>
          <w:rFonts w:cs="Courier New"/>
          <w:sz w:val="16"/>
          <w:szCs w:val="16"/>
        </w:rPr>
        <w:t>D</w:t>
      </w:r>
      <w:r w:rsidRPr="008B7D12">
        <w:rPr>
          <w:rFonts w:cs="Courier New"/>
          <w:sz w:val="16"/>
          <w:szCs w:val="16"/>
        </w:rPr>
        <w:t xml:space="preserve">                 [2] E</w:t>
      </w:r>
      <w:r>
        <w:rPr>
          <w:rFonts w:cs="Courier New"/>
          <w:sz w:val="16"/>
          <w:szCs w:val="16"/>
        </w:rPr>
        <w:t>UTRA</w:t>
      </w:r>
      <w:r w:rsidRPr="008B7D12">
        <w:rPr>
          <w:rFonts w:cs="Courier New"/>
          <w:sz w:val="16"/>
          <w:szCs w:val="16"/>
        </w:rPr>
        <w:t>CellI</w:t>
      </w:r>
      <w:r>
        <w:rPr>
          <w:rFonts w:cs="Courier New"/>
          <w:sz w:val="16"/>
          <w:szCs w:val="16"/>
        </w:rPr>
        <w:t>D,</w:t>
      </w:r>
    </w:p>
    <w:p w14:paraId="2AD70646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eastAsia="Calibri" w:cs="Courier New"/>
          <w:sz w:val="16"/>
          <w:szCs w:val="16"/>
        </w:rPr>
        <w:t xml:space="preserve">   nID                         [3] NID OPTIONAL</w:t>
      </w:r>
    </w:p>
    <w:p w14:paraId="161870A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42A6FD4E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B50611F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29.571 [17], clause 5.4.4.6</w:t>
      </w:r>
    </w:p>
    <w:p w14:paraId="75AA962F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CGI</w:t>
      </w:r>
      <w:r w:rsidRPr="002713AE">
        <w:rPr>
          <w:rFonts w:cs="Courier New"/>
          <w:sz w:val="16"/>
          <w:szCs w:val="16"/>
        </w:rPr>
        <w:t xml:space="preserve"> ::= SEQUENCE</w:t>
      </w:r>
    </w:p>
    <w:p w14:paraId="2C50848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7FA229D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p</w:t>
      </w:r>
      <w:r>
        <w:rPr>
          <w:rFonts w:cs="Courier New"/>
          <w:sz w:val="16"/>
          <w:szCs w:val="16"/>
        </w:rPr>
        <w:t>LMN</w:t>
      </w:r>
      <w:r w:rsidRPr="00D50CE3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D50CE3">
        <w:rPr>
          <w:rFonts w:cs="Courier New"/>
          <w:sz w:val="16"/>
          <w:szCs w:val="16"/>
        </w:rPr>
        <w:t xml:space="preserve">                      [1] P</w:t>
      </w:r>
      <w:r>
        <w:rPr>
          <w:rFonts w:cs="Courier New"/>
          <w:sz w:val="16"/>
          <w:szCs w:val="16"/>
        </w:rPr>
        <w:t>LMN</w:t>
      </w:r>
      <w:r w:rsidRPr="00D50CE3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D50CE3">
        <w:rPr>
          <w:rFonts w:cs="Courier New"/>
          <w:sz w:val="16"/>
          <w:szCs w:val="16"/>
        </w:rPr>
        <w:t>,</w:t>
      </w:r>
    </w:p>
    <w:p w14:paraId="420EB182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n</w:t>
      </w:r>
      <w:r>
        <w:rPr>
          <w:rFonts w:cs="Courier New"/>
          <w:sz w:val="16"/>
          <w:szCs w:val="16"/>
        </w:rPr>
        <w:t>R</w:t>
      </w:r>
      <w:r w:rsidRPr="008B7D12">
        <w:rPr>
          <w:rFonts w:cs="Courier New"/>
          <w:sz w:val="16"/>
          <w:szCs w:val="16"/>
        </w:rPr>
        <w:t>CellI</w:t>
      </w:r>
      <w:r>
        <w:rPr>
          <w:rFonts w:cs="Courier New"/>
          <w:sz w:val="16"/>
          <w:szCs w:val="16"/>
        </w:rPr>
        <w:t>D</w:t>
      </w:r>
      <w:r w:rsidRPr="008B7D12">
        <w:rPr>
          <w:rFonts w:cs="Courier New"/>
          <w:sz w:val="16"/>
          <w:szCs w:val="16"/>
        </w:rPr>
        <w:t xml:space="preserve">                    [2] N</w:t>
      </w:r>
      <w:r>
        <w:rPr>
          <w:rFonts w:cs="Courier New"/>
          <w:sz w:val="16"/>
          <w:szCs w:val="16"/>
        </w:rPr>
        <w:t>R</w:t>
      </w:r>
      <w:r w:rsidRPr="008B7D12">
        <w:rPr>
          <w:rFonts w:cs="Courier New"/>
          <w:sz w:val="16"/>
          <w:szCs w:val="16"/>
        </w:rPr>
        <w:t>CellI</w:t>
      </w:r>
      <w:r>
        <w:rPr>
          <w:rFonts w:cs="Courier New"/>
          <w:sz w:val="16"/>
          <w:szCs w:val="16"/>
        </w:rPr>
        <w:t>D,</w:t>
      </w:r>
    </w:p>
    <w:p w14:paraId="48BCA536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eastAsia="Calibri" w:cs="Courier New"/>
          <w:sz w:val="16"/>
          <w:szCs w:val="16"/>
        </w:rPr>
        <w:t xml:space="preserve">    nID                         [3] NID OPTIONAL</w:t>
      </w:r>
    </w:p>
    <w:p w14:paraId="081AF26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CD2B8A2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B01D674" w14:textId="77777777" w:rsidR="00CD7A2C" w:rsidRPr="00F370DA" w:rsidRDefault="00CD7A2C" w:rsidP="00CD7A2C">
      <w:pPr>
        <w:pStyle w:val="PlainText"/>
        <w:rPr>
          <w:rFonts w:cs="Courier New"/>
          <w:sz w:val="16"/>
          <w:szCs w:val="16"/>
        </w:rPr>
      </w:pPr>
      <w:r w:rsidRPr="00F370DA">
        <w:rPr>
          <w:rFonts w:cs="Courier New"/>
          <w:sz w:val="16"/>
          <w:szCs w:val="16"/>
        </w:rPr>
        <w:t>RANCGI ::= CHOICE</w:t>
      </w:r>
    </w:p>
    <w:p w14:paraId="608CCB13" w14:textId="77777777" w:rsidR="00CD7A2C" w:rsidRPr="00F370DA" w:rsidRDefault="00CD7A2C" w:rsidP="00CD7A2C">
      <w:pPr>
        <w:pStyle w:val="PlainText"/>
        <w:rPr>
          <w:rFonts w:cs="Courier New"/>
          <w:sz w:val="16"/>
          <w:szCs w:val="16"/>
        </w:rPr>
      </w:pPr>
      <w:r w:rsidRPr="00F370DA">
        <w:rPr>
          <w:rFonts w:cs="Courier New"/>
          <w:sz w:val="16"/>
          <w:szCs w:val="16"/>
        </w:rPr>
        <w:t>{</w:t>
      </w:r>
    </w:p>
    <w:p w14:paraId="145774D1" w14:textId="77777777" w:rsidR="00CD7A2C" w:rsidRPr="00F370DA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r w:rsidRPr="00F370DA">
        <w:rPr>
          <w:rFonts w:cs="Courier New"/>
          <w:sz w:val="16"/>
          <w:szCs w:val="16"/>
        </w:rPr>
        <w:t>eCGI</w:t>
      </w:r>
      <w:r>
        <w:rPr>
          <w:rFonts w:cs="Courier New"/>
          <w:sz w:val="16"/>
          <w:szCs w:val="16"/>
        </w:rPr>
        <w:t xml:space="preserve">                        [1] </w:t>
      </w:r>
      <w:r w:rsidRPr="00F370DA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CGI</w:t>
      </w:r>
      <w:r w:rsidRPr="00F370DA">
        <w:rPr>
          <w:rFonts w:cs="Courier New"/>
          <w:sz w:val="16"/>
          <w:szCs w:val="16"/>
        </w:rPr>
        <w:t>,</w:t>
      </w:r>
    </w:p>
    <w:p w14:paraId="7A293264" w14:textId="77777777" w:rsidR="00CD7A2C" w:rsidRPr="00F370DA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r w:rsidRPr="00F370DA">
        <w:rPr>
          <w:rFonts w:cs="Courier New"/>
          <w:sz w:val="16"/>
          <w:szCs w:val="16"/>
        </w:rPr>
        <w:t>nC</w:t>
      </w:r>
      <w:r>
        <w:rPr>
          <w:rFonts w:cs="Courier New"/>
          <w:sz w:val="16"/>
          <w:szCs w:val="16"/>
        </w:rPr>
        <w:t xml:space="preserve">GI                        [2] </w:t>
      </w:r>
      <w:r w:rsidRPr="00F370DA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CGI</w:t>
      </w:r>
    </w:p>
    <w:p w14:paraId="197F1693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F370DA">
        <w:rPr>
          <w:rFonts w:cs="Courier New"/>
          <w:sz w:val="16"/>
          <w:szCs w:val="16"/>
        </w:rPr>
        <w:t>}</w:t>
      </w:r>
    </w:p>
    <w:p w14:paraId="3B91BCC6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</w:p>
    <w:p w14:paraId="6103DAAF" w14:textId="77777777" w:rsidR="00CD7A2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 xml:space="preserve">CellInformation ::= SEQUENCE </w:t>
      </w:r>
    </w:p>
    <w:p w14:paraId="6BE954D9" w14:textId="77777777" w:rsidR="00CD7A2C" w:rsidRPr="00EF4963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EF4963">
        <w:rPr>
          <w:rFonts w:cs="Courier New"/>
          <w:sz w:val="16"/>
          <w:szCs w:val="16"/>
          <w:lang w:val="fr-CA"/>
        </w:rPr>
        <w:t>{</w:t>
      </w:r>
    </w:p>
    <w:p w14:paraId="7168EA89" w14:textId="77777777" w:rsidR="00CD7A2C" w:rsidRPr="00EF4963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 xml:space="preserve">    r</w:t>
      </w:r>
      <w:r w:rsidRPr="00EF4963">
        <w:rPr>
          <w:rFonts w:cs="Courier New"/>
          <w:sz w:val="16"/>
          <w:szCs w:val="16"/>
          <w:lang w:val="fr-CA"/>
        </w:rPr>
        <w:t>ANCGI</w:t>
      </w:r>
      <w:r>
        <w:rPr>
          <w:rFonts w:cs="Courier New"/>
          <w:sz w:val="16"/>
          <w:szCs w:val="16"/>
          <w:lang w:val="fr-CA"/>
        </w:rPr>
        <w:t xml:space="preserve">                      </w:t>
      </w:r>
      <w:r w:rsidRPr="00EF4963">
        <w:rPr>
          <w:rFonts w:cs="Courier New"/>
          <w:sz w:val="16"/>
          <w:szCs w:val="16"/>
          <w:lang w:val="fr-CA"/>
        </w:rPr>
        <w:t>[1] RANCGI,</w:t>
      </w:r>
    </w:p>
    <w:p w14:paraId="60FA8493" w14:textId="77777777" w:rsidR="00CD7A2C" w:rsidRPr="00EF4963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 xml:space="preserve">    </w:t>
      </w:r>
      <w:r w:rsidRPr="00EF4963">
        <w:rPr>
          <w:rFonts w:cs="Courier New"/>
          <w:sz w:val="16"/>
          <w:szCs w:val="16"/>
          <w:lang w:val="fr-CA"/>
        </w:rPr>
        <w:t>cellSiteinformation</w:t>
      </w:r>
      <w:r>
        <w:rPr>
          <w:rFonts w:cs="Courier New"/>
          <w:sz w:val="16"/>
          <w:szCs w:val="16"/>
          <w:lang w:val="fr-CA"/>
        </w:rPr>
        <w:t xml:space="preserve">         [</w:t>
      </w:r>
      <w:r w:rsidRPr="00EF4963">
        <w:rPr>
          <w:rFonts w:cs="Courier New"/>
          <w:sz w:val="16"/>
          <w:szCs w:val="16"/>
          <w:lang w:val="fr-CA"/>
        </w:rPr>
        <w:t>2] CellSiteInformation OPTIONAL,</w:t>
      </w:r>
    </w:p>
    <w:p w14:paraId="05BCF085" w14:textId="77777777" w:rsidR="00CD7A2C" w:rsidRPr="00EF4963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 xml:space="preserve">    timeOfLocation              [3] Timestamp OPTIONAL</w:t>
      </w:r>
    </w:p>
    <w:p w14:paraId="3C63CE1F" w14:textId="77777777" w:rsidR="00CD7A2C" w:rsidRPr="00EF4963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9839CC">
        <w:rPr>
          <w:rFonts w:cs="Courier New"/>
          <w:sz w:val="16"/>
          <w:szCs w:val="16"/>
          <w:lang w:val="fr-CA"/>
        </w:rPr>
        <w:t>}</w:t>
      </w:r>
    </w:p>
    <w:p w14:paraId="5BE750C1" w14:textId="77777777" w:rsidR="00CD7A2C" w:rsidRPr="00EF4963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</w:p>
    <w:p w14:paraId="5411DF9E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TS 38.413 [</w:t>
      </w:r>
      <w:r w:rsidRPr="00D974A3">
        <w:rPr>
          <w:rFonts w:cs="Courier New"/>
          <w:sz w:val="16"/>
          <w:szCs w:val="16"/>
        </w:rPr>
        <w:t>23</w:t>
      </w:r>
      <w:r w:rsidRPr="008618B7">
        <w:rPr>
          <w:rFonts w:cs="Courier New"/>
          <w:sz w:val="16"/>
          <w:szCs w:val="16"/>
        </w:rPr>
        <w:t>], clause 9.3.1.57</w:t>
      </w:r>
    </w:p>
    <w:p w14:paraId="4CBC92A1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>N3I</w:t>
      </w:r>
      <w:r>
        <w:rPr>
          <w:rFonts w:cs="Courier New"/>
          <w:sz w:val="16"/>
          <w:szCs w:val="16"/>
        </w:rPr>
        <w:t>WF</w:t>
      </w:r>
      <w:r w:rsidRPr="005A2448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5A2448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GAP</w:t>
      </w:r>
      <w:r w:rsidRPr="005A2448">
        <w:rPr>
          <w:rFonts w:cs="Courier New"/>
          <w:sz w:val="16"/>
          <w:szCs w:val="16"/>
        </w:rPr>
        <w:t xml:space="preserve"> ::= BIT STRING (SIZE(16))</w:t>
      </w:r>
    </w:p>
    <w:p w14:paraId="79520958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B3D7385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TS 29.571 [17], clause 5.4.4.28</w:t>
      </w:r>
    </w:p>
    <w:p w14:paraId="5F85AD93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N3I</w:t>
      </w:r>
      <w:r>
        <w:rPr>
          <w:rFonts w:cs="Courier New"/>
          <w:sz w:val="16"/>
          <w:szCs w:val="16"/>
        </w:rPr>
        <w:t>WF</w:t>
      </w:r>
      <w:r w:rsidRPr="00340316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340316">
        <w:rPr>
          <w:rFonts w:cs="Courier New"/>
          <w:sz w:val="16"/>
          <w:szCs w:val="16"/>
        </w:rPr>
        <w:t>S</w:t>
      </w:r>
      <w:r>
        <w:rPr>
          <w:rFonts w:cs="Courier New"/>
          <w:sz w:val="16"/>
          <w:szCs w:val="16"/>
        </w:rPr>
        <w:t>BI</w:t>
      </w:r>
      <w:r w:rsidRPr="00340316">
        <w:rPr>
          <w:rFonts w:cs="Courier New"/>
          <w:sz w:val="16"/>
          <w:szCs w:val="16"/>
        </w:rPr>
        <w:t xml:space="preserve"> ::= UTF8String</w:t>
      </w:r>
    </w:p>
    <w:p w14:paraId="2660CEB3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6AE66AE3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TS 29.571 [17], table 5.4.2-1</w:t>
      </w:r>
    </w:p>
    <w:p w14:paraId="249F79B5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T</w:t>
      </w:r>
      <w:r>
        <w:rPr>
          <w:rFonts w:cs="Courier New"/>
          <w:sz w:val="16"/>
          <w:szCs w:val="16"/>
        </w:rPr>
        <w:t>AC</w:t>
      </w:r>
      <w:r w:rsidRPr="00340316">
        <w:rPr>
          <w:rFonts w:cs="Courier New"/>
          <w:sz w:val="16"/>
          <w:szCs w:val="16"/>
        </w:rPr>
        <w:t xml:space="preserve"> ::= OCTET STRING (SIZE(2..3))</w:t>
      </w:r>
    </w:p>
    <w:p w14:paraId="150CD65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886B8C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TS 38.413 [23], clause 9.3.1.9</w:t>
      </w:r>
    </w:p>
    <w:p w14:paraId="536C15A4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UTRA</w:t>
      </w:r>
      <w:r w:rsidRPr="00340316">
        <w:rPr>
          <w:rFonts w:cs="Courier New"/>
          <w:sz w:val="16"/>
          <w:szCs w:val="16"/>
        </w:rPr>
        <w:t>CellI</w:t>
      </w:r>
      <w:r>
        <w:rPr>
          <w:rFonts w:cs="Courier New"/>
          <w:sz w:val="16"/>
          <w:szCs w:val="16"/>
        </w:rPr>
        <w:t>D</w:t>
      </w:r>
      <w:r w:rsidRPr="00340316">
        <w:rPr>
          <w:rFonts w:cs="Courier New"/>
          <w:sz w:val="16"/>
          <w:szCs w:val="16"/>
        </w:rPr>
        <w:t xml:space="preserve"> ::= BIT STRING (SIZE(28))</w:t>
      </w:r>
    </w:p>
    <w:p w14:paraId="748722D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F51AD3C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TS 38.413 [23], clause 9.3.1.7</w:t>
      </w:r>
    </w:p>
    <w:p w14:paraId="7B6FCA1C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R</w:t>
      </w:r>
      <w:r w:rsidRPr="00340316">
        <w:rPr>
          <w:rFonts w:cs="Courier New"/>
          <w:sz w:val="16"/>
          <w:szCs w:val="16"/>
        </w:rPr>
        <w:t>CellI</w:t>
      </w:r>
      <w:r>
        <w:rPr>
          <w:rFonts w:cs="Courier New"/>
          <w:sz w:val="16"/>
          <w:szCs w:val="16"/>
        </w:rPr>
        <w:t>D</w:t>
      </w:r>
      <w:r w:rsidRPr="00340316">
        <w:rPr>
          <w:rFonts w:cs="Courier New"/>
          <w:sz w:val="16"/>
          <w:szCs w:val="16"/>
        </w:rPr>
        <w:t xml:space="preserve"> ::= BIT STRING (SIZE(36))</w:t>
      </w:r>
    </w:p>
    <w:p w14:paraId="0AA982F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41316A1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>-- TS 38.413 [23], clause 9.3.1.8</w:t>
      </w:r>
    </w:p>
    <w:p w14:paraId="0B57D57D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>NGENbID ::= CHOICE</w:t>
      </w:r>
    </w:p>
    <w:p w14:paraId="43A5DC53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>{</w:t>
      </w:r>
    </w:p>
    <w:p w14:paraId="4D0233AB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macroNGENbID                [1] BIT STRING (SIZE(20)),</w:t>
      </w:r>
    </w:p>
    <w:p w14:paraId="688506F4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shortMacroNGENbID           [2] BIT STRING (SIZE(18)),</w:t>
      </w:r>
    </w:p>
    <w:p w14:paraId="5268A4B1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longMacroNGENbID            [3] BIT STRING (SIZE(21))</w:t>
      </w:r>
    </w:p>
    <w:p w14:paraId="13830347" w14:textId="77777777" w:rsidR="00CD7A2C" w:rsidRPr="007F156B" w:rsidRDefault="00CD7A2C" w:rsidP="00CD7A2C">
      <w:pPr>
        <w:pStyle w:val="PlainText"/>
        <w:rPr>
          <w:rFonts w:cs="Courier New"/>
          <w:sz w:val="16"/>
          <w:szCs w:val="16"/>
        </w:rPr>
      </w:pPr>
      <w:r w:rsidRPr="007F156B">
        <w:rPr>
          <w:rFonts w:cs="Courier New"/>
          <w:sz w:val="16"/>
          <w:szCs w:val="16"/>
        </w:rPr>
        <w:t>}</w:t>
      </w:r>
    </w:p>
    <w:p w14:paraId="242180A1" w14:textId="77777777" w:rsidR="00CD7A2C" w:rsidRPr="007F156B" w:rsidRDefault="00CD7A2C" w:rsidP="00CD7A2C">
      <w:pPr>
        <w:pStyle w:val="PlainText"/>
        <w:rPr>
          <w:rFonts w:cs="Courier New"/>
          <w:sz w:val="16"/>
          <w:szCs w:val="16"/>
        </w:rPr>
      </w:pPr>
      <w:r w:rsidRPr="007F156B">
        <w:rPr>
          <w:rFonts w:cs="Courier New"/>
          <w:sz w:val="16"/>
          <w:szCs w:val="16"/>
        </w:rPr>
        <w:lastRenderedPageBreak/>
        <w:t>-- TS 23.003 [19], clause 12.7.1 encoded as per TS 29.571 [17], clause 5.4.2</w:t>
      </w:r>
    </w:p>
    <w:p w14:paraId="34505F0E" w14:textId="77777777" w:rsidR="00CD7A2C" w:rsidRPr="007F156B" w:rsidRDefault="00CD7A2C" w:rsidP="00CD7A2C">
      <w:pPr>
        <w:pStyle w:val="PlainText"/>
        <w:rPr>
          <w:rFonts w:cs="Courier New"/>
          <w:sz w:val="16"/>
          <w:szCs w:val="16"/>
        </w:rPr>
      </w:pPr>
      <w:r w:rsidRPr="007F156B">
        <w:rPr>
          <w:rFonts w:cs="Courier New"/>
          <w:sz w:val="16"/>
          <w:szCs w:val="16"/>
        </w:rPr>
        <w:t>NID ::= UTF8String (SIZE(11))</w:t>
      </w:r>
    </w:p>
    <w:p w14:paraId="0A5B6944" w14:textId="77777777" w:rsidR="00CD7A2C" w:rsidRPr="007F156B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6FE20C9F" w14:textId="77777777" w:rsidR="00CD7A2C" w:rsidRPr="007F156B" w:rsidRDefault="00CD7A2C" w:rsidP="00CD7A2C">
      <w:pPr>
        <w:pStyle w:val="PlainText"/>
        <w:rPr>
          <w:rFonts w:cs="Courier New"/>
          <w:sz w:val="16"/>
          <w:szCs w:val="16"/>
        </w:rPr>
      </w:pPr>
      <w:r w:rsidRPr="007F156B">
        <w:rPr>
          <w:rFonts w:cs="Courier New"/>
          <w:sz w:val="16"/>
          <w:szCs w:val="16"/>
        </w:rPr>
        <w:t>-- TS 36.413 [38], clause 9.2.1.37</w:t>
      </w:r>
    </w:p>
    <w:p w14:paraId="4E0B356F" w14:textId="77777777" w:rsidR="00CD7A2C" w:rsidRPr="007F156B" w:rsidRDefault="00CD7A2C" w:rsidP="00CD7A2C">
      <w:pPr>
        <w:pStyle w:val="PlainText"/>
        <w:rPr>
          <w:rFonts w:cs="Courier New"/>
          <w:sz w:val="16"/>
          <w:szCs w:val="16"/>
        </w:rPr>
      </w:pPr>
      <w:r w:rsidRPr="007F156B">
        <w:rPr>
          <w:rFonts w:cs="Courier New"/>
          <w:sz w:val="16"/>
          <w:szCs w:val="16"/>
        </w:rPr>
        <w:t>ENbID ::= CHOICE</w:t>
      </w:r>
    </w:p>
    <w:p w14:paraId="1F0DBEF7" w14:textId="77777777" w:rsidR="00CD7A2C" w:rsidRPr="007F156B" w:rsidRDefault="00CD7A2C" w:rsidP="00CD7A2C">
      <w:pPr>
        <w:pStyle w:val="PlainText"/>
        <w:rPr>
          <w:rFonts w:cs="Courier New"/>
          <w:sz w:val="16"/>
          <w:szCs w:val="16"/>
        </w:rPr>
      </w:pPr>
      <w:r w:rsidRPr="007F156B">
        <w:rPr>
          <w:rFonts w:cs="Courier New"/>
          <w:sz w:val="16"/>
          <w:szCs w:val="16"/>
        </w:rPr>
        <w:t>{</w:t>
      </w:r>
    </w:p>
    <w:p w14:paraId="6D63C2D3" w14:textId="77777777" w:rsidR="00CD7A2C" w:rsidRPr="007F156B" w:rsidRDefault="00CD7A2C" w:rsidP="00CD7A2C">
      <w:pPr>
        <w:pStyle w:val="PlainText"/>
        <w:rPr>
          <w:rFonts w:cs="Courier New"/>
          <w:sz w:val="16"/>
          <w:szCs w:val="16"/>
        </w:rPr>
      </w:pPr>
      <w:r w:rsidRPr="007F156B">
        <w:rPr>
          <w:rFonts w:cs="Courier New"/>
          <w:sz w:val="16"/>
          <w:szCs w:val="16"/>
        </w:rPr>
        <w:t xml:space="preserve">    macroENbID                  [1] BIT STRING (SIZE(20)),</w:t>
      </w:r>
    </w:p>
    <w:p w14:paraId="2736023A" w14:textId="77777777" w:rsidR="00CD7A2C" w:rsidRPr="007F156B" w:rsidRDefault="00CD7A2C" w:rsidP="00CD7A2C">
      <w:pPr>
        <w:pStyle w:val="PlainText"/>
        <w:rPr>
          <w:rFonts w:cs="Courier New"/>
          <w:sz w:val="16"/>
          <w:szCs w:val="16"/>
        </w:rPr>
      </w:pPr>
      <w:r w:rsidRPr="007F156B">
        <w:rPr>
          <w:rFonts w:cs="Courier New"/>
          <w:sz w:val="16"/>
          <w:szCs w:val="16"/>
        </w:rPr>
        <w:t xml:space="preserve">    homeENbID                   [2] BIT STRING (SIZE(28)),</w:t>
      </w:r>
    </w:p>
    <w:p w14:paraId="5E00425C" w14:textId="77777777" w:rsidR="00CD7A2C" w:rsidRPr="007F156B" w:rsidRDefault="00CD7A2C" w:rsidP="00CD7A2C">
      <w:pPr>
        <w:pStyle w:val="PlainText"/>
        <w:rPr>
          <w:rFonts w:cs="Courier New"/>
          <w:sz w:val="16"/>
          <w:szCs w:val="16"/>
        </w:rPr>
      </w:pPr>
      <w:r w:rsidRPr="007F156B">
        <w:rPr>
          <w:rFonts w:cs="Courier New"/>
          <w:sz w:val="16"/>
          <w:szCs w:val="16"/>
        </w:rPr>
        <w:t xml:space="preserve">    shortMacroENbID             [3] BIT STRING (SIZE(18)),</w:t>
      </w:r>
    </w:p>
    <w:p w14:paraId="4AFEB4B7" w14:textId="77777777" w:rsidR="00CD7A2C" w:rsidRPr="007F156B" w:rsidRDefault="00CD7A2C" w:rsidP="00CD7A2C">
      <w:pPr>
        <w:pStyle w:val="PlainText"/>
        <w:rPr>
          <w:rFonts w:cs="Courier New"/>
          <w:sz w:val="16"/>
          <w:szCs w:val="16"/>
        </w:rPr>
      </w:pPr>
      <w:r w:rsidRPr="007F156B">
        <w:rPr>
          <w:rFonts w:cs="Courier New"/>
          <w:sz w:val="16"/>
          <w:szCs w:val="16"/>
        </w:rPr>
        <w:t xml:space="preserve">    longMacroENbID              [4] BIT STRING (SIZE(21))</w:t>
      </w:r>
    </w:p>
    <w:p w14:paraId="28679C89" w14:textId="77777777" w:rsidR="00CD7A2C" w:rsidRPr="007F156B" w:rsidRDefault="00CD7A2C" w:rsidP="00CD7A2C">
      <w:pPr>
        <w:pStyle w:val="PlainText"/>
        <w:rPr>
          <w:rFonts w:cs="Courier New"/>
          <w:sz w:val="16"/>
          <w:szCs w:val="16"/>
        </w:rPr>
      </w:pPr>
      <w:r w:rsidRPr="007F156B">
        <w:rPr>
          <w:rFonts w:cs="Courier New"/>
          <w:sz w:val="16"/>
          <w:szCs w:val="16"/>
        </w:rPr>
        <w:t>}</w:t>
      </w:r>
    </w:p>
    <w:p w14:paraId="29ECF54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289B561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7FFF9E4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29.518 [</w:t>
      </w:r>
      <w:r w:rsidRPr="00C04A28">
        <w:rPr>
          <w:rFonts w:cs="Courier New"/>
          <w:sz w:val="16"/>
          <w:szCs w:val="16"/>
        </w:rPr>
        <w:t>22], clause 6.4.6.2.3</w:t>
      </w:r>
    </w:p>
    <w:p w14:paraId="32228DC0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PositioningInfo ::= S</w:t>
      </w:r>
      <w:r w:rsidRPr="00C61E6F">
        <w:rPr>
          <w:rFonts w:cs="Courier New"/>
          <w:sz w:val="16"/>
          <w:szCs w:val="16"/>
        </w:rPr>
        <w:t>EQUENCE</w:t>
      </w:r>
    </w:p>
    <w:p w14:paraId="72A4DB2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977A622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positionInfo                [1] LocationData OP</w:t>
      </w:r>
      <w:r w:rsidRPr="008B7D12">
        <w:rPr>
          <w:rFonts w:cs="Courier New"/>
          <w:sz w:val="16"/>
          <w:szCs w:val="16"/>
        </w:rPr>
        <w:t>TIONAL,</w:t>
      </w:r>
    </w:p>
    <w:p w14:paraId="3E2D26B7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rawM</w:t>
      </w:r>
      <w:r>
        <w:rPr>
          <w:rFonts w:cs="Courier New"/>
          <w:sz w:val="16"/>
          <w:szCs w:val="16"/>
        </w:rPr>
        <w:t>LP</w:t>
      </w:r>
      <w:r w:rsidRPr="002713AE">
        <w:rPr>
          <w:rFonts w:cs="Courier New"/>
          <w:sz w:val="16"/>
          <w:szCs w:val="16"/>
        </w:rPr>
        <w:t>Response              [2] RawM</w:t>
      </w:r>
      <w:r>
        <w:rPr>
          <w:rFonts w:cs="Courier New"/>
          <w:sz w:val="16"/>
          <w:szCs w:val="16"/>
        </w:rPr>
        <w:t>LP</w:t>
      </w:r>
      <w:r w:rsidRPr="002713AE">
        <w:rPr>
          <w:rFonts w:cs="Courier New"/>
          <w:sz w:val="16"/>
          <w:szCs w:val="16"/>
        </w:rPr>
        <w:t xml:space="preserve">Response OPTIONAL </w:t>
      </w:r>
    </w:p>
    <w:p w14:paraId="65331571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3CA7D85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A3E3F9E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RawM</w:t>
      </w:r>
      <w:r>
        <w:rPr>
          <w:rFonts w:cs="Courier New"/>
          <w:sz w:val="16"/>
          <w:szCs w:val="16"/>
        </w:rPr>
        <w:t>LP</w:t>
      </w:r>
      <w:r w:rsidRPr="008B7D12">
        <w:rPr>
          <w:rFonts w:cs="Courier New"/>
          <w:sz w:val="16"/>
          <w:szCs w:val="16"/>
        </w:rPr>
        <w:t>Response ::= CHOICE</w:t>
      </w:r>
    </w:p>
    <w:p w14:paraId="011B643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2E1822E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r w:rsidRPr="00BB35DD">
        <w:rPr>
          <w:rFonts w:cs="Courier New"/>
          <w:sz w:val="16"/>
          <w:szCs w:val="16"/>
        </w:rPr>
        <w:t xml:space="preserve">-- The following parameter contains a copy of unparsed XML code of the </w:t>
      </w:r>
    </w:p>
    <w:p w14:paraId="704BE884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-- MLP response message, i.e. the entire XML document containing</w:t>
      </w:r>
    </w:p>
    <w:p w14:paraId="2B23F213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-- a &lt;slia&gt; (described in </w:t>
      </w:r>
      <w:r w:rsidRPr="00D52B1D">
        <w:rPr>
          <w:rFonts w:cs="Courier New"/>
          <w:sz w:val="16"/>
          <w:szCs w:val="16"/>
        </w:rPr>
        <w:t>OMA-TS-MLP-V3_5-20181211-C</w:t>
      </w:r>
      <w:r w:rsidRPr="00BB35DD">
        <w:rPr>
          <w:rFonts w:cs="Courier New"/>
          <w:sz w:val="16"/>
          <w:szCs w:val="16"/>
        </w:rPr>
        <w:t xml:space="preserve"> [20], clause 5.2.3.2.2) or</w:t>
      </w:r>
    </w:p>
    <w:p w14:paraId="1D0A842B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-- a &lt;slirep&gt; (described in </w:t>
      </w:r>
      <w:r w:rsidRPr="00D52B1D">
        <w:rPr>
          <w:rFonts w:cs="Courier New"/>
          <w:sz w:val="16"/>
          <w:szCs w:val="16"/>
        </w:rPr>
        <w:t>OMA-TS-MLP-V3_5-20181211-C</w:t>
      </w:r>
      <w:r w:rsidRPr="00BB35DD">
        <w:rPr>
          <w:rFonts w:cs="Courier New"/>
          <w:sz w:val="16"/>
          <w:szCs w:val="16"/>
        </w:rPr>
        <w:t xml:space="preserve"> [20], clause 5.2.3.2.3) MLP message.</w:t>
      </w:r>
    </w:p>
    <w:p w14:paraId="377D211D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m</w:t>
      </w:r>
      <w:r>
        <w:rPr>
          <w:rFonts w:cs="Courier New"/>
          <w:sz w:val="16"/>
          <w:szCs w:val="16"/>
        </w:rPr>
        <w:t>LP</w:t>
      </w:r>
      <w:r w:rsidRPr="00D974A3">
        <w:rPr>
          <w:rFonts w:cs="Courier New"/>
          <w:sz w:val="16"/>
          <w:szCs w:val="16"/>
        </w:rPr>
        <w:t>PositionData             [1] UTF8String,</w:t>
      </w:r>
    </w:p>
    <w:p w14:paraId="566C37EA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r w:rsidRPr="00BB35DD">
        <w:rPr>
          <w:rFonts w:cs="Courier New"/>
          <w:sz w:val="16"/>
          <w:szCs w:val="16"/>
        </w:rPr>
        <w:t xml:space="preserve">-- OMA MLP result id, defined in </w:t>
      </w:r>
      <w:r w:rsidRPr="00D52B1D">
        <w:rPr>
          <w:rFonts w:cs="Courier New"/>
          <w:sz w:val="16"/>
          <w:szCs w:val="16"/>
        </w:rPr>
        <w:t>OMA-TS-MLP-V3_5-20181211-C</w:t>
      </w:r>
      <w:r w:rsidRPr="00BB35DD">
        <w:rPr>
          <w:rFonts w:cs="Courier New"/>
          <w:sz w:val="16"/>
          <w:szCs w:val="16"/>
        </w:rPr>
        <w:t xml:space="preserve"> [20], Clause 5.4</w:t>
      </w:r>
    </w:p>
    <w:p w14:paraId="10A9F8CF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m</w:t>
      </w:r>
      <w:r>
        <w:rPr>
          <w:rFonts w:cs="Courier New"/>
          <w:sz w:val="16"/>
          <w:szCs w:val="16"/>
        </w:rPr>
        <w:t>LP</w:t>
      </w:r>
      <w:r w:rsidRPr="00B74F2C">
        <w:rPr>
          <w:rFonts w:cs="Courier New"/>
          <w:sz w:val="16"/>
          <w:szCs w:val="16"/>
        </w:rPr>
        <w:t>ErrorCode                [2] INTEGER (1..699)</w:t>
      </w:r>
    </w:p>
    <w:p w14:paraId="63BAC6C8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F68DF98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5568423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6.1.6.2.3</w:t>
      </w:r>
    </w:p>
    <w:p w14:paraId="23181C37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LocationData ::= SEQUENCE</w:t>
      </w:r>
    </w:p>
    <w:p w14:paraId="6EFF3A3A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5069B184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locationEstimate            [1] GeographicArea,</w:t>
      </w:r>
    </w:p>
    <w:p w14:paraId="01CBE4E8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accuracyFulfilmentIndicator [2] AccuracyFulfilmentIndicator OPTIONAL,</w:t>
      </w:r>
    </w:p>
    <w:p w14:paraId="0619447E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ageOfLocationEstimate       [3] AgeOfLocationEstimate OPTIONAL,</w:t>
      </w:r>
    </w:p>
    <w:p w14:paraId="12654FB3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velocityEstimate            [4] VelocityEstimate OPTIONAL,</w:t>
      </w:r>
    </w:p>
    <w:p w14:paraId="53AF39CB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civicAddress                [5] CivicAddress OPTIONAL,</w:t>
      </w:r>
    </w:p>
    <w:p w14:paraId="0448FF0C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positioningDataList         [6] SET OF PositioningMethodAndUsage OPTIONAL,</w:t>
      </w:r>
    </w:p>
    <w:p w14:paraId="7F6D2681" w14:textId="77777777" w:rsidR="00CD7A2C" w:rsidRPr="003D4383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g</w:t>
      </w:r>
      <w:r>
        <w:rPr>
          <w:rFonts w:cs="Courier New"/>
          <w:sz w:val="16"/>
          <w:szCs w:val="16"/>
        </w:rPr>
        <w:t>NSS</w:t>
      </w:r>
      <w:r w:rsidRPr="008618B7">
        <w:rPr>
          <w:rFonts w:cs="Courier New"/>
          <w:sz w:val="16"/>
          <w:szCs w:val="16"/>
        </w:rPr>
        <w:t>PositioningData</w:t>
      </w:r>
      <w:r w:rsidRPr="003D4383">
        <w:rPr>
          <w:rFonts w:cs="Courier New"/>
          <w:sz w:val="16"/>
          <w:szCs w:val="16"/>
        </w:rPr>
        <w:t>List     [7] SET OF G</w:t>
      </w:r>
      <w:r>
        <w:rPr>
          <w:rFonts w:cs="Courier New"/>
          <w:sz w:val="16"/>
          <w:szCs w:val="16"/>
        </w:rPr>
        <w:t>NSS</w:t>
      </w:r>
      <w:r w:rsidRPr="003D4383">
        <w:rPr>
          <w:rFonts w:cs="Courier New"/>
          <w:sz w:val="16"/>
          <w:szCs w:val="16"/>
        </w:rPr>
        <w:t>PositioningMethodAndUsage OPTIONAL,</w:t>
      </w:r>
    </w:p>
    <w:p w14:paraId="196B1714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e</w:t>
      </w:r>
      <w:r>
        <w:rPr>
          <w:rFonts w:cs="Courier New"/>
          <w:sz w:val="16"/>
          <w:szCs w:val="16"/>
        </w:rPr>
        <w:t>CGI</w:t>
      </w:r>
      <w:r w:rsidRPr="005A2448">
        <w:rPr>
          <w:rFonts w:cs="Courier New"/>
          <w:sz w:val="16"/>
          <w:szCs w:val="16"/>
        </w:rPr>
        <w:t xml:space="preserve">                        [8] E</w:t>
      </w:r>
      <w:r>
        <w:rPr>
          <w:rFonts w:cs="Courier New"/>
          <w:sz w:val="16"/>
          <w:szCs w:val="16"/>
        </w:rPr>
        <w:t>CGI</w:t>
      </w:r>
      <w:r w:rsidRPr="005A2448">
        <w:rPr>
          <w:rFonts w:cs="Courier New"/>
          <w:sz w:val="16"/>
          <w:szCs w:val="16"/>
        </w:rPr>
        <w:t xml:space="preserve"> OPTIONAL,</w:t>
      </w:r>
    </w:p>
    <w:p w14:paraId="3C61299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n</w:t>
      </w:r>
      <w:r>
        <w:rPr>
          <w:rFonts w:cs="Courier New"/>
          <w:sz w:val="16"/>
          <w:szCs w:val="16"/>
        </w:rPr>
        <w:t>CGI</w:t>
      </w:r>
      <w:r w:rsidRPr="00B74F2C">
        <w:rPr>
          <w:rFonts w:cs="Courier New"/>
          <w:sz w:val="16"/>
          <w:szCs w:val="16"/>
        </w:rPr>
        <w:t xml:space="preserve">      </w:t>
      </w:r>
      <w:r w:rsidRPr="00340316">
        <w:rPr>
          <w:rFonts w:cs="Courier New"/>
          <w:sz w:val="16"/>
          <w:szCs w:val="16"/>
        </w:rPr>
        <w:t xml:space="preserve">                  [9] N</w:t>
      </w:r>
      <w:r>
        <w:rPr>
          <w:rFonts w:cs="Courier New"/>
          <w:sz w:val="16"/>
          <w:szCs w:val="16"/>
        </w:rPr>
        <w:t>CGI</w:t>
      </w:r>
      <w:r w:rsidRPr="00340316">
        <w:rPr>
          <w:rFonts w:cs="Courier New"/>
          <w:sz w:val="16"/>
          <w:szCs w:val="16"/>
        </w:rPr>
        <w:t xml:space="preserve"> OPTIONAL,</w:t>
      </w:r>
    </w:p>
    <w:p w14:paraId="76865395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altitude                    [10] Altitude OPTIONAL,</w:t>
      </w:r>
    </w:p>
    <w:p w14:paraId="1A417C6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barometricPressure          [11] BarometricPressure OPTIONAL</w:t>
      </w:r>
    </w:p>
    <w:p w14:paraId="5D4D7BD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093CDF5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150D8FD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29.518 [</w:t>
      </w:r>
      <w:r w:rsidRPr="00C04A28">
        <w:rPr>
          <w:rFonts w:cs="Courier New"/>
          <w:sz w:val="16"/>
          <w:szCs w:val="16"/>
        </w:rPr>
        <w:t>22], clause 6.2.6.2.5</w:t>
      </w:r>
    </w:p>
    <w:p w14:paraId="55A14976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LocationPresenceReport ::= SEQUENCE</w:t>
      </w:r>
    </w:p>
    <w:p w14:paraId="278C1A3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44D6B4D4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type                        [1] A</w:t>
      </w:r>
      <w:r>
        <w:rPr>
          <w:rFonts w:cs="Courier New"/>
          <w:sz w:val="16"/>
          <w:szCs w:val="16"/>
        </w:rPr>
        <w:t>MF</w:t>
      </w:r>
      <w:r w:rsidRPr="00D50CE3">
        <w:rPr>
          <w:rFonts w:cs="Courier New"/>
          <w:sz w:val="16"/>
          <w:szCs w:val="16"/>
        </w:rPr>
        <w:t>EventType,</w:t>
      </w:r>
    </w:p>
    <w:p w14:paraId="7BE404B9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time</w:t>
      </w:r>
      <w:r>
        <w:rPr>
          <w:rFonts w:cs="Courier New"/>
          <w:sz w:val="16"/>
          <w:szCs w:val="16"/>
        </w:rPr>
        <w:t>s</w:t>
      </w:r>
      <w:r w:rsidRPr="008B7D12">
        <w:rPr>
          <w:rFonts w:cs="Courier New"/>
          <w:sz w:val="16"/>
          <w:szCs w:val="16"/>
        </w:rPr>
        <w:t>tamp                   [2] Timestamp,</w:t>
      </w:r>
    </w:p>
    <w:p w14:paraId="759639FF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areaList                    [3] SET OF A</w:t>
      </w:r>
      <w:r>
        <w:rPr>
          <w:rFonts w:cs="Courier New"/>
          <w:sz w:val="16"/>
          <w:szCs w:val="16"/>
        </w:rPr>
        <w:t>MF</w:t>
      </w:r>
      <w:r w:rsidRPr="002713AE">
        <w:rPr>
          <w:rFonts w:cs="Courier New"/>
          <w:sz w:val="16"/>
          <w:szCs w:val="16"/>
        </w:rPr>
        <w:t>EventArea OPTIONAL,</w:t>
      </w:r>
    </w:p>
    <w:p w14:paraId="1F3BD12B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time</w:t>
      </w:r>
      <w:r>
        <w:rPr>
          <w:rFonts w:cs="Courier New"/>
          <w:sz w:val="16"/>
          <w:szCs w:val="16"/>
        </w:rPr>
        <w:t>Z</w:t>
      </w:r>
      <w:r w:rsidRPr="00C61E6F">
        <w:rPr>
          <w:rFonts w:cs="Courier New"/>
          <w:sz w:val="16"/>
          <w:szCs w:val="16"/>
        </w:rPr>
        <w:t>one                    [4] TimeZone OPTIONAL,</w:t>
      </w:r>
    </w:p>
    <w:p w14:paraId="54D416E4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accessTypes                 [5] SET OF AccessType OPTIONAL,</w:t>
      </w:r>
    </w:p>
    <w:p w14:paraId="677F127A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r</w:t>
      </w:r>
      <w:r>
        <w:rPr>
          <w:rFonts w:cs="Courier New"/>
          <w:sz w:val="16"/>
          <w:szCs w:val="16"/>
        </w:rPr>
        <w:t>M</w:t>
      </w:r>
      <w:r w:rsidRPr="00D974A3">
        <w:rPr>
          <w:rFonts w:cs="Courier New"/>
          <w:sz w:val="16"/>
          <w:szCs w:val="16"/>
        </w:rPr>
        <w:t>InfoList                  [6] SET OF R</w:t>
      </w:r>
      <w:r>
        <w:rPr>
          <w:rFonts w:cs="Courier New"/>
          <w:sz w:val="16"/>
          <w:szCs w:val="16"/>
        </w:rPr>
        <w:t>M</w:t>
      </w:r>
      <w:r w:rsidRPr="00D974A3">
        <w:rPr>
          <w:rFonts w:cs="Courier New"/>
          <w:sz w:val="16"/>
          <w:szCs w:val="16"/>
        </w:rPr>
        <w:t>Info OPTIONAL,</w:t>
      </w:r>
    </w:p>
    <w:p w14:paraId="10F4B082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c</w:t>
      </w:r>
      <w:r>
        <w:rPr>
          <w:rFonts w:cs="Courier New"/>
          <w:sz w:val="16"/>
          <w:szCs w:val="16"/>
        </w:rPr>
        <w:t>M</w:t>
      </w:r>
      <w:r w:rsidRPr="008618B7">
        <w:rPr>
          <w:rFonts w:cs="Courier New"/>
          <w:sz w:val="16"/>
          <w:szCs w:val="16"/>
        </w:rPr>
        <w:t>InfoList                  [7] SET OF C</w:t>
      </w:r>
      <w:r>
        <w:rPr>
          <w:rFonts w:cs="Courier New"/>
          <w:sz w:val="16"/>
          <w:szCs w:val="16"/>
        </w:rPr>
        <w:t>M</w:t>
      </w:r>
      <w:r w:rsidRPr="008618B7">
        <w:rPr>
          <w:rFonts w:cs="Courier New"/>
          <w:sz w:val="16"/>
          <w:szCs w:val="16"/>
        </w:rPr>
        <w:t>Info OPTIONAL,</w:t>
      </w:r>
    </w:p>
    <w:p w14:paraId="16242B11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reachability                [8] U</w:t>
      </w:r>
      <w:r>
        <w:rPr>
          <w:rFonts w:cs="Courier New"/>
          <w:sz w:val="16"/>
          <w:szCs w:val="16"/>
        </w:rPr>
        <w:t>E</w:t>
      </w:r>
      <w:r w:rsidRPr="005A2448">
        <w:rPr>
          <w:rFonts w:cs="Courier New"/>
          <w:sz w:val="16"/>
          <w:szCs w:val="16"/>
        </w:rPr>
        <w:t>Reachability OPTIONAL,</w:t>
      </w:r>
    </w:p>
    <w:p w14:paraId="0494FBBA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location                    [9] UserLocation OPTIONAL</w:t>
      </w:r>
      <w:r>
        <w:rPr>
          <w:rFonts w:cs="Courier New"/>
          <w:sz w:val="16"/>
          <w:szCs w:val="16"/>
        </w:rPr>
        <w:t>,</w:t>
      </w:r>
    </w:p>
    <w:p w14:paraId="6289CC29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additionalCellIDs           [10] SEQUENCE OF CellInformation </w:t>
      </w:r>
      <w:r w:rsidRPr="00E826B7">
        <w:rPr>
          <w:rFonts w:cs="Courier New"/>
          <w:sz w:val="16"/>
          <w:szCs w:val="16"/>
        </w:rPr>
        <w:t>OPTIONAL</w:t>
      </w:r>
    </w:p>
    <w:p w14:paraId="5B6A269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2569B8A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F99B136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</w:t>
      </w:r>
      <w:r w:rsidRPr="00C04A28">
        <w:rPr>
          <w:rFonts w:cs="Courier New"/>
          <w:sz w:val="16"/>
          <w:szCs w:val="16"/>
        </w:rPr>
        <w:t>8 [22], clause 6.2.6.3.3</w:t>
      </w:r>
    </w:p>
    <w:p w14:paraId="6630214F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A</w:t>
      </w:r>
      <w:r>
        <w:rPr>
          <w:rFonts w:cs="Courier New"/>
          <w:sz w:val="16"/>
          <w:szCs w:val="16"/>
        </w:rPr>
        <w:t>MF</w:t>
      </w:r>
      <w:r w:rsidRPr="002713AE">
        <w:rPr>
          <w:rFonts w:cs="Courier New"/>
          <w:sz w:val="16"/>
          <w:szCs w:val="16"/>
        </w:rPr>
        <w:t>EventType ::= ENUMERATED</w:t>
      </w:r>
    </w:p>
    <w:p w14:paraId="5F7AB27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11E1046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lo</w:t>
      </w:r>
      <w:r w:rsidRPr="008B7D12">
        <w:rPr>
          <w:rFonts w:cs="Courier New"/>
          <w:sz w:val="16"/>
          <w:szCs w:val="16"/>
        </w:rPr>
        <w:t>cationReport(1),</w:t>
      </w:r>
    </w:p>
    <w:p w14:paraId="7962FD02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C04A28">
        <w:rPr>
          <w:rFonts w:cs="Courier New"/>
          <w:sz w:val="16"/>
          <w:szCs w:val="16"/>
        </w:rPr>
        <w:t xml:space="preserve">    presenceInA</w:t>
      </w:r>
      <w:r>
        <w:rPr>
          <w:rFonts w:cs="Courier New"/>
          <w:sz w:val="16"/>
          <w:szCs w:val="16"/>
        </w:rPr>
        <w:t>OI</w:t>
      </w:r>
      <w:r w:rsidRPr="00C04A28">
        <w:rPr>
          <w:rFonts w:cs="Courier New"/>
          <w:sz w:val="16"/>
          <w:szCs w:val="16"/>
        </w:rPr>
        <w:t>Report(2)</w:t>
      </w:r>
    </w:p>
    <w:p w14:paraId="65911CA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B061442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343E1AD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29.518 [</w:t>
      </w:r>
      <w:r w:rsidRPr="00C04A28">
        <w:rPr>
          <w:rFonts w:cs="Courier New"/>
          <w:sz w:val="16"/>
          <w:szCs w:val="16"/>
        </w:rPr>
        <w:t>22], clause 6.2.6.2.16</w:t>
      </w:r>
    </w:p>
    <w:p w14:paraId="5E355814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A</w:t>
      </w:r>
      <w:r>
        <w:rPr>
          <w:rFonts w:cs="Courier New"/>
          <w:sz w:val="16"/>
          <w:szCs w:val="16"/>
        </w:rPr>
        <w:t>MF</w:t>
      </w:r>
      <w:r w:rsidRPr="002713AE">
        <w:rPr>
          <w:rFonts w:cs="Courier New"/>
          <w:sz w:val="16"/>
          <w:szCs w:val="16"/>
        </w:rPr>
        <w:t>EventArea ::= SEQUENCE</w:t>
      </w:r>
    </w:p>
    <w:p w14:paraId="3F80D3E1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4C4D3CB3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presenceInfo                [1] PresenceInfo OPTIONAL,</w:t>
      </w:r>
    </w:p>
    <w:p w14:paraId="4A1E7053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l</w:t>
      </w:r>
      <w:r>
        <w:rPr>
          <w:rFonts w:cs="Courier New"/>
          <w:sz w:val="16"/>
          <w:szCs w:val="16"/>
        </w:rPr>
        <w:t>ADN</w:t>
      </w:r>
      <w:r w:rsidRPr="008B7D12">
        <w:rPr>
          <w:rFonts w:cs="Courier New"/>
          <w:sz w:val="16"/>
          <w:szCs w:val="16"/>
        </w:rPr>
        <w:t xml:space="preserve">Info            </w:t>
      </w:r>
      <w:r w:rsidRPr="00C04A28">
        <w:rPr>
          <w:rFonts w:cs="Courier New"/>
          <w:sz w:val="16"/>
          <w:szCs w:val="16"/>
        </w:rPr>
        <w:t xml:space="preserve">        [2] L</w:t>
      </w:r>
      <w:r>
        <w:rPr>
          <w:rFonts w:cs="Courier New"/>
          <w:sz w:val="16"/>
          <w:szCs w:val="16"/>
        </w:rPr>
        <w:t>ADN</w:t>
      </w:r>
      <w:r w:rsidRPr="00C04A28">
        <w:rPr>
          <w:rFonts w:cs="Courier New"/>
          <w:sz w:val="16"/>
          <w:szCs w:val="16"/>
        </w:rPr>
        <w:t>Info OPTIONAL</w:t>
      </w:r>
    </w:p>
    <w:p w14:paraId="0CC7FD11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F4431A4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63150D3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29.571 [17], clause 5.4.4.27</w:t>
      </w:r>
    </w:p>
    <w:p w14:paraId="4CF66606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PresenceInfo ::= SEQUENCE</w:t>
      </w:r>
    </w:p>
    <w:p w14:paraId="23B4D6F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lastRenderedPageBreak/>
        <w:t>{</w:t>
      </w:r>
    </w:p>
    <w:p w14:paraId="6BA67819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presenceState               [1] PresenceState OPTIONAL,</w:t>
      </w:r>
    </w:p>
    <w:p w14:paraId="6C5A38C9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trackingAreaList            [2] SET OF T</w:t>
      </w:r>
      <w:r>
        <w:rPr>
          <w:rFonts w:cs="Courier New"/>
          <w:sz w:val="16"/>
          <w:szCs w:val="16"/>
        </w:rPr>
        <w:t>AI</w:t>
      </w:r>
      <w:r w:rsidRPr="008B7D12">
        <w:rPr>
          <w:rFonts w:cs="Courier New"/>
          <w:sz w:val="16"/>
          <w:szCs w:val="16"/>
        </w:rPr>
        <w:t xml:space="preserve"> OPTIONAL,</w:t>
      </w:r>
    </w:p>
    <w:p w14:paraId="5C4171D3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e</w:t>
      </w:r>
      <w:r>
        <w:rPr>
          <w:rFonts w:cs="Courier New"/>
          <w:sz w:val="16"/>
          <w:szCs w:val="16"/>
        </w:rPr>
        <w:t>CGI</w:t>
      </w:r>
      <w:r w:rsidRPr="002713AE">
        <w:rPr>
          <w:rFonts w:cs="Courier New"/>
          <w:sz w:val="16"/>
          <w:szCs w:val="16"/>
        </w:rPr>
        <w:t xml:space="preserve">List                    [3] SET OF </w:t>
      </w:r>
      <w:r w:rsidRPr="00C61E6F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CGI</w:t>
      </w:r>
      <w:r w:rsidRPr="00C61E6F">
        <w:rPr>
          <w:rFonts w:cs="Courier New"/>
          <w:sz w:val="16"/>
          <w:szCs w:val="16"/>
        </w:rPr>
        <w:t xml:space="preserve"> OPTIONAL,</w:t>
      </w:r>
    </w:p>
    <w:p w14:paraId="55B8A0C4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n</w:t>
      </w:r>
      <w:r>
        <w:rPr>
          <w:rFonts w:cs="Courier New"/>
          <w:sz w:val="16"/>
          <w:szCs w:val="16"/>
        </w:rPr>
        <w:t>CGI</w:t>
      </w:r>
      <w:r w:rsidRPr="00C61E6F">
        <w:rPr>
          <w:rFonts w:cs="Courier New"/>
          <w:sz w:val="16"/>
          <w:szCs w:val="16"/>
        </w:rPr>
        <w:t>List                    [4] SET OF N</w:t>
      </w:r>
      <w:r>
        <w:rPr>
          <w:rFonts w:cs="Courier New"/>
          <w:sz w:val="16"/>
          <w:szCs w:val="16"/>
        </w:rPr>
        <w:t>CGI</w:t>
      </w:r>
      <w:r w:rsidRPr="00C61E6F">
        <w:rPr>
          <w:rFonts w:cs="Courier New"/>
          <w:sz w:val="16"/>
          <w:szCs w:val="16"/>
        </w:rPr>
        <w:t xml:space="preserve"> OPTIONAL,</w:t>
      </w:r>
    </w:p>
    <w:p w14:paraId="26FC555F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globalR</w:t>
      </w:r>
      <w:r>
        <w:rPr>
          <w:rFonts w:cs="Courier New"/>
          <w:sz w:val="16"/>
          <w:szCs w:val="16"/>
        </w:rPr>
        <w:t>AN</w:t>
      </w:r>
      <w:r w:rsidRPr="00D974A3">
        <w:rPr>
          <w:rFonts w:cs="Courier New"/>
          <w:sz w:val="16"/>
          <w:szCs w:val="16"/>
        </w:rPr>
        <w:t>NodeI</w:t>
      </w:r>
      <w:r>
        <w:rPr>
          <w:rFonts w:cs="Courier New"/>
          <w:sz w:val="16"/>
          <w:szCs w:val="16"/>
        </w:rPr>
        <w:t>D</w:t>
      </w:r>
      <w:r w:rsidRPr="00D974A3">
        <w:rPr>
          <w:rFonts w:cs="Courier New"/>
          <w:sz w:val="16"/>
          <w:szCs w:val="16"/>
        </w:rPr>
        <w:t>List         [5] SET OF GlobalR</w:t>
      </w:r>
      <w:r>
        <w:rPr>
          <w:rFonts w:cs="Courier New"/>
          <w:sz w:val="16"/>
          <w:szCs w:val="16"/>
        </w:rPr>
        <w:t>AN</w:t>
      </w:r>
      <w:r w:rsidRPr="00D974A3">
        <w:rPr>
          <w:rFonts w:cs="Courier New"/>
          <w:sz w:val="16"/>
          <w:szCs w:val="16"/>
        </w:rPr>
        <w:t>Node</w:t>
      </w:r>
      <w:r w:rsidRPr="008618B7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8618B7">
        <w:rPr>
          <w:rFonts w:cs="Courier New"/>
          <w:sz w:val="16"/>
          <w:szCs w:val="16"/>
        </w:rPr>
        <w:t xml:space="preserve"> OPTIONAL</w:t>
      </w:r>
      <w:r>
        <w:rPr>
          <w:rFonts w:cs="Courier New"/>
          <w:sz w:val="16"/>
          <w:szCs w:val="16"/>
        </w:rPr>
        <w:t>,</w:t>
      </w:r>
    </w:p>
    <w:p w14:paraId="3963F301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eastAsia="Calibri" w:cs="Courier New"/>
          <w:sz w:val="16"/>
          <w:szCs w:val="16"/>
        </w:rPr>
        <w:t xml:space="preserve">    globalENbIDList             [6] </w:t>
      </w:r>
      <w:r w:rsidRPr="00D5353C">
        <w:rPr>
          <w:rFonts w:eastAsia="Calibri" w:cs="Courier New"/>
          <w:sz w:val="16"/>
          <w:szCs w:val="16"/>
        </w:rPr>
        <w:t>SET OF GlobalRANNodeID OPTIONAL</w:t>
      </w:r>
    </w:p>
    <w:p w14:paraId="4A6E50D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52136E2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66433498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29.518 [</w:t>
      </w:r>
      <w:r w:rsidRPr="00C04A28">
        <w:rPr>
          <w:rFonts w:cs="Courier New"/>
          <w:sz w:val="16"/>
          <w:szCs w:val="16"/>
        </w:rPr>
        <w:t>22], clause 6.2.6.2.17</w:t>
      </w:r>
    </w:p>
    <w:p w14:paraId="3B45A9C6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L</w:t>
      </w:r>
      <w:r>
        <w:rPr>
          <w:rFonts w:cs="Courier New"/>
          <w:sz w:val="16"/>
          <w:szCs w:val="16"/>
        </w:rPr>
        <w:t>ADN</w:t>
      </w:r>
      <w:r w:rsidRPr="002713AE">
        <w:rPr>
          <w:rFonts w:cs="Courier New"/>
          <w:sz w:val="16"/>
          <w:szCs w:val="16"/>
        </w:rPr>
        <w:t>Info ::= SEQUENCE</w:t>
      </w:r>
    </w:p>
    <w:p w14:paraId="7A8EE2C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569DC713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l</w:t>
      </w:r>
      <w:r>
        <w:rPr>
          <w:rFonts w:cs="Courier New"/>
          <w:sz w:val="16"/>
          <w:szCs w:val="16"/>
        </w:rPr>
        <w:t>ADN</w:t>
      </w:r>
      <w:r w:rsidRPr="00D50CE3">
        <w:rPr>
          <w:rFonts w:cs="Courier New"/>
          <w:sz w:val="16"/>
          <w:szCs w:val="16"/>
        </w:rPr>
        <w:t xml:space="preserve">                        [1] UTF8String,</w:t>
      </w:r>
    </w:p>
    <w:p w14:paraId="7DEB1052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</w:t>
      </w:r>
      <w:r w:rsidRPr="00C04A28">
        <w:rPr>
          <w:rFonts w:cs="Courier New"/>
          <w:sz w:val="16"/>
          <w:szCs w:val="16"/>
        </w:rPr>
        <w:t xml:space="preserve"> presence                    [2] PresenceState OPTIONAL</w:t>
      </w:r>
    </w:p>
    <w:p w14:paraId="3DDE139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BA3A217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F8E1257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29.571 [17], clause 5.4.3.20</w:t>
      </w:r>
    </w:p>
    <w:p w14:paraId="2862601C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PresenceState ::= ENUMERATED</w:t>
      </w:r>
    </w:p>
    <w:p w14:paraId="610DD71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B0204D7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inArea(1),</w:t>
      </w:r>
    </w:p>
    <w:p w14:paraId="4780AABC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outOfArea(2),</w:t>
      </w:r>
    </w:p>
    <w:p w14:paraId="2E22C73D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unknown(3),</w:t>
      </w:r>
    </w:p>
    <w:p w14:paraId="074239F1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inactive(4)</w:t>
      </w:r>
    </w:p>
    <w:p w14:paraId="12B590A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A7BB9D9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795AFD8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>-- TS 29.518 [</w:t>
      </w:r>
      <w:r w:rsidRPr="008B7D12">
        <w:rPr>
          <w:rFonts w:cs="Courier New"/>
          <w:sz w:val="16"/>
          <w:szCs w:val="16"/>
        </w:rPr>
        <w:t>22</w:t>
      </w:r>
      <w:r w:rsidRPr="00C04A28">
        <w:rPr>
          <w:rFonts w:cs="Courier New"/>
          <w:sz w:val="16"/>
          <w:szCs w:val="16"/>
        </w:rPr>
        <w:t>], clause 6.2.6.2.8</w:t>
      </w:r>
    </w:p>
    <w:p w14:paraId="2487CE88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R</w:t>
      </w:r>
      <w:r>
        <w:rPr>
          <w:rFonts w:cs="Courier New"/>
          <w:sz w:val="16"/>
          <w:szCs w:val="16"/>
        </w:rPr>
        <w:t>M</w:t>
      </w:r>
      <w:r w:rsidRPr="002713AE">
        <w:rPr>
          <w:rFonts w:cs="Courier New"/>
          <w:sz w:val="16"/>
          <w:szCs w:val="16"/>
        </w:rPr>
        <w:t>Info ::= SEQUENCE</w:t>
      </w:r>
    </w:p>
    <w:p w14:paraId="090B01D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6514A34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r</w:t>
      </w:r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State                     [1] R</w:t>
      </w:r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State,</w:t>
      </w:r>
    </w:p>
    <w:p w14:paraId="779864DC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accessType                  [2] AccessType</w:t>
      </w:r>
    </w:p>
    <w:p w14:paraId="2C62401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0406E44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2D31958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29.518 [</w:t>
      </w:r>
      <w:r w:rsidRPr="00C04A28">
        <w:rPr>
          <w:rFonts w:cs="Courier New"/>
          <w:sz w:val="16"/>
          <w:szCs w:val="16"/>
        </w:rPr>
        <w:t>22], clause 6.2.6.2.9</w:t>
      </w:r>
    </w:p>
    <w:p w14:paraId="07801B5D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C</w:t>
      </w:r>
      <w:r>
        <w:rPr>
          <w:rFonts w:cs="Courier New"/>
          <w:sz w:val="16"/>
          <w:szCs w:val="16"/>
        </w:rPr>
        <w:t>M</w:t>
      </w:r>
      <w:r w:rsidRPr="002713AE">
        <w:rPr>
          <w:rFonts w:cs="Courier New"/>
          <w:sz w:val="16"/>
          <w:szCs w:val="16"/>
        </w:rPr>
        <w:t>Info ::= SEQUENCE</w:t>
      </w:r>
    </w:p>
    <w:p w14:paraId="58A682D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6F5896F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c</w:t>
      </w:r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State                     [1] C</w:t>
      </w:r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State,</w:t>
      </w:r>
    </w:p>
    <w:p w14:paraId="14A62452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accessType                  [2] AccessType</w:t>
      </w:r>
    </w:p>
    <w:p w14:paraId="44CC0BB8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2EA78F1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82EB35B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-- TS 29.518 </w:t>
      </w:r>
      <w:r w:rsidRPr="00C04A28">
        <w:rPr>
          <w:rFonts w:cs="Courier New"/>
          <w:sz w:val="16"/>
          <w:szCs w:val="16"/>
        </w:rPr>
        <w:t>[22], clause 6.2.6.3.7</w:t>
      </w:r>
    </w:p>
    <w:p w14:paraId="12A382ED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U</w:t>
      </w:r>
      <w:r>
        <w:rPr>
          <w:rFonts w:cs="Courier New"/>
          <w:sz w:val="16"/>
          <w:szCs w:val="16"/>
        </w:rPr>
        <w:t>E</w:t>
      </w:r>
      <w:r w:rsidRPr="002713AE">
        <w:rPr>
          <w:rFonts w:cs="Courier New"/>
          <w:sz w:val="16"/>
          <w:szCs w:val="16"/>
        </w:rPr>
        <w:t>Reachability ::= ENUMERATED</w:t>
      </w:r>
    </w:p>
    <w:p w14:paraId="25E281E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D9E89E1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un</w:t>
      </w:r>
      <w:r w:rsidRPr="008B7D12">
        <w:rPr>
          <w:rFonts w:cs="Courier New"/>
          <w:sz w:val="16"/>
          <w:szCs w:val="16"/>
        </w:rPr>
        <w:t>reachable(1),</w:t>
      </w:r>
    </w:p>
    <w:p w14:paraId="461C6C75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reachable(2),</w:t>
      </w:r>
    </w:p>
    <w:p w14:paraId="4B7997C0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regulatoryOnly(3)</w:t>
      </w:r>
    </w:p>
    <w:p w14:paraId="12BF7306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5AC7197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38E8179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29.518 [</w:t>
      </w:r>
      <w:r w:rsidRPr="00C04A28">
        <w:rPr>
          <w:rFonts w:cs="Courier New"/>
          <w:sz w:val="16"/>
          <w:szCs w:val="16"/>
        </w:rPr>
        <w:t>22], clause 6.2.6.3.9</w:t>
      </w:r>
    </w:p>
    <w:p w14:paraId="1D09F413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R</w:t>
      </w:r>
      <w:r>
        <w:rPr>
          <w:rFonts w:cs="Courier New"/>
          <w:sz w:val="16"/>
          <w:szCs w:val="16"/>
        </w:rPr>
        <w:t>M</w:t>
      </w:r>
      <w:r w:rsidRPr="002713AE">
        <w:rPr>
          <w:rFonts w:cs="Courier New"/>
          <w:sz w:val="16"/>
          <w:szCs w:val="16"/>
        </w:rPr>
        <w:t>State ::= ENUMERATED</w:t>
      </w:r>
    </w:p>
    <w:p w14:paraId="21E52CB5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FF0F13F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registered(1),</w:t>
      </w:r>
    </w:p>
    <w:p w14:paraId="0963E165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deregistered(2)</w:t>
      </w:r>
    </w:p>
    <w:p w14:paraId="57CA9B8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2BE9BD0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56C2C64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29.518 [</w:t>
      </w:r>
      <w:r w:rsidRPr="00C04A28">
        <w:rPr>
          <w:rFonts w:cs="Courier New"/>
          <w:sz w:val="16"/>
          <w:szCs w:val="16"/>
        </w:rPr>
        <w:t>22], clause 6.2.6.3.10</w:t>
      </w:r>
    </w:p>
    <w:p w14:paraId="11EFCA27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C</w:t>
      </w:r>
      <w:r>
        <w:rPr>
          <w:rFonts w:cs="Courier New"/>
          <w:sz w:val="16"/>
          <w:szCs w:val="16"/>
        </w:rPr>
        <w:t>M</w:t>
      </w:r>
      <w:r w:rsidRPr="002713AE">
        <w:rPr>
          <w:rFonts w:cs="Courier New"/>
          <w:sz w:val="16"/>
          <w:szCs w:val="16"/>
        </w:rPr>
        <w:t>State ::= ENUMERATED</w:t>
      </w:r>
    </w:p>
    <w:p w14:paraId="372AFB2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6F10D57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idle(1),</w:t>
      </w:r>
    </w:p>
    <w:p w14:paraId="689968BE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connected(2)</w:t>
      </w:r>
    </w:p>
    <w:p w14:paraId="60542C5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83523D4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9AC2DEB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6.1.6.2.5</w:t>
      </w:r>
    </w:p>
    <w:p w14:paraId="6D6A6929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GeographicArea ::= CHOICE</w:t>
      </w:r>
    </w:p>
    <w:p w14:paraId="26512D1A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33C04CE" w14:textId="77777777" w:rsidR="00CD7A2C" w:rsidRPr="003E2225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D50CE3">
        <w:rPr>
          <w:rFonts w:cs="Courier New"/>
          <w:sz w:val="16"/>
          <w:szCs w:val="16"/>
        </w:rPr>
        <w:t xml:space="preserve">    </w:t>
      </w:r>
      <w:r w:rsidRPr="003E2225">
        <w:rPr>
          <w:rFonts w:cs="Courier New"/>
          <w:sz w:val="16"/>
          <w:szCs w:val="16"/>
          <w:lang w:val="fr-CA"/>
        </w:rPr>
        <w:t>point                       [1] Point,</w:t>
      </w:r>
    </w:p>
    <w:p w14:paraId="00911BD2" w14:textId="77777777" w:rsidR="00CD7A2C" w:rsidRPr="003E2225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3E2225">
        <w:rPr>
          <w:rFonts w:cs="Courier New"/>
          <w:sz w:val="16"/>
          <w:szCs w:val="16"/>
          <w:lang w:val="fr-CA"/>
        </w:rPr>
        <w:t xml:space="preserve">    pointUncertaintyCircle      [2] PointUncertaintyCircle,</w:t>
      </w:r>
    </w:p>
    <w:p w14:paraId="59E4F79E" w14:textId="77777777" w:rsidR="00CD7A2C" w:rsidRPr="003E2225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3E2225">
        <w:rPr>
          <w:rFonts w:cs="Courier New"/>
          <w:sz w:val="16"/>
          <w:szCs w:val="16"/>
          <w:lang w:val="fr-CA"/>
        </w:rPr>
        <w:t xml:space="preserve">    pointUncertaintyEllipse     [3] PointUncertaintyEllipse,</w:t>
      </w:r>
    </w:p>
    <w:p w14:paraId="3FFC484F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3E2225">
        <w:rPr>
          <w:rFonts w:cs="Courier New"/>
          <w:sz w:val="16"/>
          <w:szCs w:val="16"/>
          <w:lang w:val="fr-CA"/>
        </w:rPr>
        <w:t xml:space="preserve">    </w:t>
      </w:r>
      <w:r w:rsidRPr="009912A0">
        <w:rPr>
          <w:rFonts w:cs="Courier New"/>
          <w:sz w:val="16"/>
          <w:szCs w:val="16"/>
          <w:lang w:val="fr-CA"/>
        </w:rPr>
        <w:t>polygon                     [4] Polygon,</w:t>
      </w:r>
    </w:p>
    <w:p w14:paraId="4C6ED0D2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9912A0">
        <w:rPr>
          <w:rFonts w:cs="Courier New"/>
          <w:sz w:val="16"/>
          <w:szCs w:val="16"/>
          <w:lang w:val="fr-CA"/>
        </w:rPr>
        <w:t xml:space="preserve">    pointAltitude               [5] PointAltitude,</w:t>
      </w:r>
    </w:p>
    <w:p w14:paraId="524DE520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9912A0">
        <w:rPr>
          <w:rFonts w:cs="Courier New"/>
          <w:sz w:val="16"/>
          <w:szCs w:val="16"/>
          <w:lang w:val="fr-CA"/>
        </w:rPr>
        <w:t xml:space="preserve">    pointAltitudeUncertainty    [6] PointAltitudeUncertainty,</w:t>
      </w:r>
    </w:p>
    <w:p w14:paraId="115BD87E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9912A0">
        <w:rPr>
          <w:rFonts w:cs="Courier New"/>
          <w:sz w:val="16"/>
          <w:szCs w:val="16"/>
          <w:lang w:val="fr-CA"/>
        </w:rPr>
        <w:t xml:space="preserve">    ellipsoidArc                [7] EllipsoidArc</w:t>
      </w:r>
    </w:p>
    <w:p w14:paraId="0B8D016A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9912A0">
        <w:rPr>
          <w:rFonts w:cs="Courier New"/>
          <w:sz w:val="16"/>
          <w:szCs w:val="16"/>
          <w:lang w:val="fr-CA"/>
        </w:rPr>
        <w:t>}</w:t>
      </w:r>
    </w:p>
    <w:p w14:paraId="3B7BF65B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</w:p>
    <w:p w14:paraId="1DA6D967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9912A0">
        <w:rPr>
          <w:rFonts w:cs="Courier New"/>
          <w:sz w:val="16"/>
          <w:szCs w:val="16"/>
          <w:lang w:val="fr-CA"/>
        </w:rPr>
        <w:t>-- TS 29.572 [24], clause 6.1.6.3.12</w:t>
      </w:r>
    </w:p>
    <w:p w14:paraId="24EEFDD1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9912A0">
        <w:rPr>
          <w:rFonts w:cs="Courier New"/>
          <w:sz w:val="16"/>
          <w:szCs w:val="16"/>
          <w:lang w:val="fr-CA"/>
        </w:rPr>
        <w:t>AccuracyFulfilmentIndicator ::= ENUMERATED</w:t>
      </w:r>
    </w:p>
    <w:p w14:paraId="7F8BF3A5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9912A0">
        <w:rPr>
          <w:rFonts w:cs="Courier New"/>
          <w:sz w:val="16"/>
          <w:szCs w:val="16"/>
          <w:lang w:val="fr-CA"/>
        </w:rPr>
        <w:t>{</w:t>
      </w:r>
    </w:p>
    <w:p w14:paraId="370EEE0A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9912A0">
        <w:rPr>
          <w:rFonts w:cs="Courier New"/>
          <w:sz w:val="16"/>
          <w:szCs w:val="16"/>
          <w:lang w:val="fr-CA"/>
        </w:rPr>
        <w:t xml:space="preserve">    requestedAccuracyFulfilled(1),</w:t>
      </w:r>
    </w:p>
    <w:p w14:paraId="52CEBB17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9912A0">
        <w:rPr>
          <w:rFonts w:cs="Courier New"/>
          <w:sz w:val="16"/>
          <w:szCs w:val="16"/>
          <w:lang w:val="fr-CA"/>
        </w:rPr>
        <w:t xml:space="preserve">    requestedAccuracyNotFulfilled(2)</w:t>
      </w:r>
    </w:p>
    <w:p w14:paraId="5FEC49CE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9912A0">
        <w:rPr>
          <w:rFonts w:cs="Courier New"/>
          <w:sz w:val="16"/>
          <w:szCs w:val="16"/>
          <w:lang w:val="fr-CA"/>
        </w:rPr>
        <w:lastRenderedPageBreak/>
        <w:t>}</w:t>
      </w:r>
    </w:p>
    <w:p w14:paraId="06D8459F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</w:p>
    <w:p w14:paraId="31F399D0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</w:t>
      </w:r>
      <w:r w:rsidRPr="005C05C6">
        <w:rPr>
          <w:rFonts w:eastAsia="Calibri" w:cs="Courier New"/>
          <w:sz w:val="16"/>
          <w:szCs w:val="16"/>
        </w:rPr>
        <w:t xml:space="preserve"> 6.1.6.2.17</w:t>
      </w:r>
    </w:p>
    <w:p w14:paraId="69608B1D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VelocityEstimate ::= CHOICE</w:t>
      </w:r>
    </w:p>
    <w:p w14:paraId="37C5CD7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A68710D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horVelocity                         [1] HorizontalVelocity,</w:t>
      </w:r>
    </w:p>
    <w:p w14:paraId="53C5CE3F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horWithVertVelocity                 [2] HorizontalWithVerticalVelocity,</w:t>
      </w:r>
    </w:p>
    <w:p w14:paraId="66862E83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horVelocityWithUncertainty          [3] HorizontalVelocityWithUncertainty,</w:t>
      </w:r>
    </w:p>
    <w:p w14:paraId="44B33972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horWithVertVelocityAndUncertainty   [4] HorizontalWithVerticalVelocityAndUncertainty</w:t>
      </w:r>
    </w:p>
    <w:p w14:paraId="2AAFACCC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084D48B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2DAA871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</w:t>
      </w:r>
      <w:r w:rsidRPr="00C04A28">
        <w:rPr>
          <w:rFonts w:cs="Courier New"/>
          <w:sz w:val="16"/>
          <w:szCs w:val="16"/>
        </w:rPr>
        <w:t xml:space="preserve"> TS 29.572 [24], clause 6.1.6.2.14</w:t>
      </w:r>
    </w:p>
    <w:p w14:paraId="497CEFFC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>CivicAddress ::= SEQUENCE</w:t>
      </w:r>
    </w:p>
    <w:p w14:paraId="590F76FA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>{</w:t>
      </w:r>
    </w:p>
    <w:p w14:paraId="41544C42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country                             [1] UTF8String,</w:t>
      </w:r>
    </w:p>
    <w:p w14:paraId="59FE47FB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a1                                  [2] UTF8String OPTIONAL,</w:t>
      </w:r>
    </w:p>
    <w:p w14:paraId="0B1C5761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a2                                  [3] UTF8String OPTIONAL,</w:t>
      </w:r>
    </w:p>
    <w:p w14:paraId="5950ECFE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a3                                  [4] UTF8String OPTIONAL,</w:t>
      </w:r>
    </w:p>
    <w:p w14:paraId="10A0B46D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a4                                  [5] UTF8String OPTIONAL,</w:t>
      </w:r>
    </w:p>
    <w:p w14:paraId="00367F83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a5                                  [6] UTF8String OPTIONAL,</w:t>
      </w:r>
    </w:p>
    <w:p w14:paraId="45C663C3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a6                                  [7] UTF8String OPTIONAL,</w:t>
      </w:r>
    </w:p>
    <w:p w14:paraId="66EDF8E5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prd                                 [8] UTF8String OPTIONAL,</w:t>
      </w:r>
    </w:p>
    <w:p w14:paraId="5272553D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pod                                 [9] UTF8String OPTIONAL,</w:t>
      </w:r>
    </w:p>
    <w:p w14:paraId="073CDC28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sts                                 [10] UTF8String OPTIONAL,</w:t>
      </w:r>
    </w:p>
    <w:p w14:paraId="44D69996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hno                                 [11] UTF8String OPTIONAL,</w:t>
      </w:r>
    </w:p>
    <w:p w14:paraId="77CEEC07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hns                                 [12] UTF8String OPTIONAL,</w:t>
      </w:r>
    </w:p>
    <w:p w14:paraId="5841AEE5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lmk                                 [13] UTF8String OPTIONAL,</w:t>
      </w:r>
    </w:p>
    <w:p w14:paraId="6ADF65D3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loc                                 [14] UTF8String OPTIONAL,</w:t>
      </w:r>
    </w:p>
    <w:p w14:paraId="1752394E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nam                                 [15] UTF8String OPTIONAL,</w:t>
      </w:r>
    </w:p>
    <w:p w14:paraId="486D1D4F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pc                                  [16] UTF8String OPTIONAL,</w:t>
      </w:r>
    </w:p>
    <w:p w14:paraId="1D0A2D7A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bld                                 [17] UTF8String OPTIONAL,</w:t>
      </w:r>
    </w:p>
    <w:p w14:paraId="2A7F69A1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unit                                [18] UTF8String OPTIONAL,</w:t>
      </w:r>
    </w:p>
    <w:p w14:paraId="750403D3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flr                                 [19] UTF8String OPTIONAL,</w:t>
      </w:r>
    </w:p>
    <w:p w14:paraId="3613BAA7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room                                [20] UTF8String OPTIONAL,</w:t>
      </w:r>
    </w:p>
    <w:p w14:paraId="2DEC5C08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plc                                 [21] UTF8String OPTIONAL,</w:t>
      </w:r>
    </w:p>
    <w:p w14:paraId="5F935DB2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pcn                                 [22] UTF8String OPTIONAL,</w:t>
      </w:r>
    </w:p>
    <w:p w14:paraId="337E57BF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pobox                               [23] UTF8String OPTIONAL,</w:t>
      </w:r>
    </w:p>
    <w:p w14:paraId="10F90B50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addcode                             [24] UTF8String OPTIONAL,</w:t>
      </w:r>
    </w:p>
    <w:p w14:paraId="3D33B622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seat                                [25] UTF8String OPTIONAL,</w:t>
      </w:r>
    </w:p>
    <w:p w14:paraId="03DF076E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rd                                  [26] UTF8String OPTIONAL,</w:t>
      </w:r>
    </w:p>
    <w:p w14:paraId="1E2CA89B" w14:textId="77777777" w:rsidR="00CD7A2C" w:rsidRPr="00BB35DD" w:rsidRDefault="00CD7A2C" w:rsidP="00CD7A2C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rdsec                               [27] UTF8String OPTIONAL,</w:t>
      </w:r>
    </w:p>
    <w:p w14:paraId="324D0B24" w14:textId="77777777" w:rsidR="00CD7A2C" w:rsidRPr="007A748A" w:rsidRDefault="00CD7A2C" w:rsidP="00CD7A2C">
      <w:pPr>
        <w:pStyle w:val="PlainText"/>
        <w:rPr>
          <w:rFonts w:cs="Courier New"/>
          <w:sz w:val="16"/>
          <w:szCs w:val="16"/>
        </w:rPr>
      </w:pPr>
      <w:r w:rsidRPr="007A748A">
        <w:rPr>
          <w:rFonts w:cs="Courier New"/>
          <w:sz w:val="16"/>
          <w:szCs w:val="16"/>
        </w:rPr>
        <w:t xml:space="preserve">    rdbr                                [28] UTF8String OPTIONAL,</w:t>
      </w:r>
    </w:p>
    <w:p w14:paraId="50B12CD5" w14:textId="77777777" w:rsidR="00CD7A2C" w:rsidRPr="007A748A" w:rsidRDefault="00CD7A2C" w:rsidP="00CD7A2C">
      <w:pPr>
        <w:pStyle w:val="PlainText"/>
        <w:rPr>
          <w:rFonts w:cs="Courier New"/>
          <w:sz w:val="16"/>
          <w:szCs w:val="16"/>
        </w:rPr>
      </w:pPr>
      <w:r w:rsidRPr="007A748A">
        <w:rPr>
          <w:rFonts w:cs="Courier New"/>
          <w:sz w:val="16"/>
          <w:szCs w:val="16"/>
        </w:rPr>
        <w:t xml:space="preserve">    rdsubbr                             [29] UTF8String OPTIONAL,</w:t>
      </w:r>
    </w:p>
    <w:p w14:paraId="3811CF88" w14:textId="77777777" w:rsidR="00CD7A2C" w:rsidRPr="007A748A" w:rsidRDefault="00CD7A2C" w:rsidP="00CD7A2C">
      <w:pPr>
        <w:pStyle w:val="PlainText"/>
        <w:rPr>
          <w:rFonts w:cs="Courier New"/>
          <w:sz w:val="16"/>
          <w:szCs w:val="16"/>
        </w:rPr>
      </w:pPr>
      <w:r w:rsidRPr="007A748A">
        <w:rPr>
          <w:rFonts w:cs="Courier New"/>
          <w:sz w:val="16"/>
          <w:szCs w:val="16"/>
        </w:rPr>
        <w:t xml:space="preserve">    prm                                 [30] UTF8String OPTIONAL,</w:t>
      </w:r>
    </w:p>
    <w:p w14:paraId="1E535A51" w14:textId="77777777" w:rsidR="00CD7A2C" w:rsidRPr="007A748A" w:rsidRDefault="00CD7A2C" w:rsidP="00CD7A2C">
      <w:pPr>
        <w:pStyle w:val="PlainText"/>
        <w:rPr>
          <w:rFonts w:cs="Courier New"/>
          <w:sz w:val="16"/>
          <w:szCs w:val="16"/>
        </w:rPr>
      </w:pPr>
      <w:r w:rsidRPr="007A748A">
        <w:rPr>
          <w:rFonts w:cs="Courier New"/>
          <w:sz w:val="16"/>
          <w:szCs w:val="16"/>
        </w:rPr>
        <w:t xml:space="preserve">    pom                                 [31] UTF8String OPTIONAL</w:t>
      </w:r>
    </w:p>
    <w:p w14:paraId="7EBC9AF5" w14:textId="77777777" w:rsidR="00CD7A2C" w:rsidRPr="007A748A" w:rsidRDefault="00CD7A2C" w:rsidP="00CD7A2C">
      <w:pPr>
        <w:pStyle w:val="PlainText"/>
        <w:rPr>
          <w:rFonts w:cs="Courier New"/>
          <w:sz w:val="16"/>
          <w:szCs w:val="16"/>
        </w:rPr>
      </w:pPr>
      <w:r w:rsidRPr="007A748A">
        <w:rPr>
          <w:rFonts w:cs="Courier New"/>
          <w:sz w:val="16"/>
          <w:szCs w:val="16"/>
        </w:rPr>
        <w:t>}</w:t>
      </w:r>
    </w:p>
    <w:p w14:paraId="2491986D" w14:textId="77777777" w:rsidR="00CD7A2C" w:rsidRPr="007A748A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009144F9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6.1.6.2.15</w:t>
      </w:r>
    </w:p>
    <w:p w14:paraId="600FC0D9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PositioningMethodAndUsage ::= SEQUENCE</w:t>
      </w:r>
    </w:p>
    <w:p w14:paraId="57662E1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603AEFC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method                              [1] PositioningMethod,</w:t>
      </w:r>
    </w:p>
    <w:p w14:paraId="565C9F9C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mode                                [2] PositioningMode,</w:t>
      </w:r>
    </w:p>
    <w:p w14:paraId="3A640800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r w:rsidRPr="009912A0">
        <w:rPr>
          <w:rFonts w:cs="Courier New"/>
          <w:sz w:val="16"/>
          <w:szCs w:val="16"/>
        </w:rPr>
        <w:t>usage                               [3] Usage</w:t>
      </w:r>
    </w:p>
    <w:p w14:paraId="2A93CA28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</w:rPr>
      </w:pPr>
      <w:r w:rsidRPr="009912A0">
        <w:rPr>
          <w:rFonts w:cs="Courier New"/>
          <w:sz w:val="16"/>
          <w:szCs w:val="16"/>
        </w:rPr>
        <w:t>}</w:t>
      </w:r>
    </w:p>
    <w:p w14:paraId="02BF386D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CE4638B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</w:rPr>
      </w:pPr>
      <w:r w:rsidRPr="009912A0">
        <w:rPr>
          <w:rFonts w:cs="Courier New"/>
          <w:sz w:val="16"/>
          <w:szCs w:val="16"/>
        </w:rPr>
        <w:t>-- TS 29.572 [24], clause 6.1.6.2.16</w:t>
      </w:r>
    </w:p>
    <w:p w14:paraId="60CBC34F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</w:rPr>
      </w:pPr>
      <w:r w:rsidRPr="009912A0">
        <w:rPr>
          <w:rFonts w:cs="Courier New"/>
          <w:sz w:val="16"/>
          <w:szCs w:val="16"/>
        </w:rPr>
        <w:t>GNSSPositioningMethodAndUsage ::= SEQUENCE</w:t>
      </w:r>
    </w:p>
    <w:p w14:paraId="04108931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</w:rPr>
      </w:pPr>
      <w:r w:rsidRPr="009912A0">
        <w:rPr>
          <w:rFonts w:cs="Courier New"/>
          <w:sz w:val="16"/>
          <w:szCs w:val="16"/>
        </w:rPr>
        <w:t>{</w:t>
      </w:r>
    </w:p>
    <w:p w14:paraId="096BC7F7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</w:rPr>
      </w:pPr>
      <w:r w:rsidRPr="009912A0">
        <w:rPr>
          <w:rFonts w:cs="Courier New"/>
          <w:sz w:val="16"/>
          <w:szCs w:val="16"/>
        </w:rPr>
        <w:t xml:space="preserve">    mode                                [1] PositioningMode,</w:t>
      </w:r>
    </w:p>
    <w:p w14:paraId="06E2F3D3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</w:rPr>
      </w:pPr>
      <w:r w:rsidRPr="009912A0">
        <w:rPr>
          <w:rFonts w:cs="Courier New"/>
          <w:sz w:val="16"/>
          <w:szCs w:val="16"/>
        </w:rPr>
        <w:t xml:space="preserve">    gNSS                                [2] GNSSID,</w:t>
      </w:r>
    </w:p>
    <w:p w14:paraId="4BB095C2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</w:rPr>
      </w:pPr>
      <w:r w:rsidRPr="009912A0">
        <w:rPr>
          <w:rFonts w:cs="Courier New"/>
          <w:sz w:val="16"/>
          <w:szCs w:val="16"/>
        </w:rPr>
        <w:t xml:space="preserve">    usage                               [3] Usage</w:t>
      </w:r>
    </w:p>
    <w:p w14:paraId="506DFE7B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</w:rPr>
      </w:pPr>
      <w:r w:rsidRPr="009912A0">
        <w:rPr>
          <w:rFonts w:cs="Courier New"/>
          <w:sz w:val="16"/>
          <w:szCs w:val="16"/>
        </w:rPr>
        <w:t>}</w:t>
      </w:r>
    </w:p>
    <w:p w14:paraId="26C887B5" w14:textId="77777777" w:rsidR="00CD7A2C" w:rsidRPr="009912A0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60AE81E" w14:textId="77777777" w:rsidR="00CD7A2C" w:rsidRPr="008D525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-- TS 29.572 [24], clause 6.1.6.2.6</w:t>
      </w:r>
    </w:p>
    <w:p w14:paraId="1B77BE09" w14:textId="77777777" w:rsidR="00CD7A2C" w:rsidRPr="008D525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Point ::= SEQUENCE</w:t>
      </w:r>
    </w:p>
    <w:p w14:paraId="5BC231EA" w14:textId="77777777" w:rsidR="00CD7A2C" w:rsidRPr="008D525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{</w:t>
      </w:r>
    </w:p>
    <w:p w14:paraId="4401C542" w14:textId="77777777" w:rsidR="00CD7A2C" w:rsidRPr="008D525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 xml:space="preserve">    geographicalCoordinates             [1] GeographicalCoordinates</w:t>
      </w:r>
    </w:p>
    <w:p w14:paraId="12F95A5C" w14:textId="77777777" w:rsidR="00CD7A2C" w:rsidRPr="008D525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}</w:t>
      </w:r>
    </w:p>
    <w:p w14:paraId="030C25AF" w14:textId="77777777" w:rsidR="00CD7A2C" w:rsidRPr="008D525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</w:p>
    <w:p w14:paraId="040E6F23" w14:textId="77777777" w:rsidR="00CD7A2C" w:rsidRPr="008D525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-- TS 29.572 [24], clause 6.1.6.2.7</w:t>
      </w:r>
    </w:p>
    <w:p w14:paraId="38CA4CE9" w14:textId="77777777" w:rsidR="00CD7A2C" w:rsidRPr="008D525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PointUncertaintyCircle ::= SEQUENCE</w:t>
      </w:r>
    </w:p>
    <w:p w14:paraId="43F56425" w14:textId="77777777" w:rsidR="00CD7A2C" w:rsidRPr="008D525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{</w:t>
      </w:r>
    </w:p>
    <w:p w14:paraId="380FC45F" w14:textId="77777777" w:rsidR="00CD7A2C" w:rsidRPr="008D525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 xml:space="preserve">    geographicalCoordinates             [1] GeographicalCoordinates,</w:t>
      </w:r>
    </w:p>
    <w:p w14:paraId="4FED3DB0" w14:textId="77777777" w:rsidR="00CD7A2C" w:rsidRPr="008D525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 xml:space="preserve">    uncertainty                         [2] Uncertainty</w:t>
      </w:r>
    </w:p>
    <w:p w14:paraId="5B646639" w14:textId="77777777" w:rsidR="00CD7A2C" w:rsidRPr="008D525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}</w:t>
      </w:r>
    </w:p>
    <w:p w14:paraId="35B27804" w14:textId="77777777" w:rsidR="00CD7A2C" w:rsidRPr="008D525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</w:p>
    <w:p w14:paraId="1AB30D18" w14:textId="77777777" w:rsidR="00CD7A2C" w:rsidRPr="008D525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-- TS 29.572 [24], clause 6.1.6.2.8</w:t>
      </w:r>
    </w:p>
    <w:p w14:paraId="620A0AD0" w14:textId="77777777" w:rsidR="00CD7A2C" w:rsidRPr="008D525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PointUncertaintyEllipse ::= SEQUENCE</w:t>
      </w:r>
    </w:p>
    <w:p w14:paraId="364DB723" w14:textId="77777777" w:rsidR="00CD7A2C" w:rsidRPr="008D525C" w:rsidRDefault="00CD7A2C" w:rsidP="00CD7A2C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lastRenderedPageBreak/>
        <w:t>{</w:t>
      </w:r>
    </w:p>
    <w:p w14:paraId="5E7790EE" w14:textId="77777777" w:rsidR="00CD7A2C" w:rsidRPr="003E2225" w:rsidRDefault="00CD7A2C" w:rsidP="00CD7A2C">
      <w:pPr>
        <w:pStyle w:val="PlainText"/>
        <w:rPr>
          <w:rFonts w:cs="Courier New"/>
          <w:sz w:val="16"/>
          <w:szCs w:val="16"/>
          <w:lang w:val="en-CA"/>
        </w:rPr>
      </w:pPr>
      <w:r w:rsidRPr="008D525C">
        <w:rPr>
          <w:rFonts w:cs="Courier New"/>
          <w:sz w:val="16"/>
          <w:szCs w:val="16"/>
          <w:lang w:val="fr-CA"/>
        </w:rPr>
        <w:t xml:space="preserve">    </w:t>
      </w:r>
      <w:r w:rsidRPr="003E2225">
        <w:rPr>
          <w:rFonts w:cs="Courier New"/>
          <w:sz w:val="16"/>
          <w:szCs w:val="16"/>
          <w:lang w:val="en-CA"/>
        </w:rPr>
        <w:t>geographicalCoordinates             [1] GeographicalCoordinates,</w:t>
      </w:r>
    </w:p>
    <w:p w14:paraId="2BFFE4C9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3E2225">
        <w:rPr>
          <w:rFonts w:cs="Courier New"/>
          <w:sz w:val="16"/>
          <w:szCs w:val="16"/>
          <w:lang w:val="en-CA"/>
        </w:rPr>
        <w:t xml:space="preserve">    </w:t>
      </w:r>
      <w:r w:rsidRPr="002713AE">
        <w:rPr>
          <w:rFonts w:cs="Courier New"/>
          <w:sz w:val="16"/>
          <w:szCs w:val="16"/>
        </w:rPr>
        <w:t>uncertainty                         [2] UncertaintyEllipse,</w:t>
      </w:r>
    </w:p>
    <w:p w14:paraId="12F8C332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confidence                          [3] Confidence</w:t>
      </w:r>
    </w:p>
    <w:p w14:paraId="6C651646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D1475B6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4F4B1BE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</w:t>
      </w:r>
      <w:r w:rsidRPr="00C04A28">
        <w:rPr>
          <w:rFonts w:cs="Courier New"/>
          <w:sz w:val="16"/>
          <w:szCs w:val="16"/>
        </w:rPr>
        <w:t xml:space="preserve"> [24], clause 6.1.6.2.9</w:t>
      </w:r>
    </w:p>
    <w:p w14:paraId="0A538BC9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Polygon ::= SEQUENCE</w:t>
      </w:r>
    </w:p>
    <w:p w14:paraId="4226559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53AF5FB2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pointList </w:t>
      </w:r>
      <w:r w:rsidRPr="008B7D12">
        <w:rPr>
          <w:rFonts w:cs="Courier New"/>
          <w:sz w:val="16"/>
          <w:szCs w:val="16"/>
        </w:rPr>
        <w:t xml:space="preserve">                          [1] SET SIZE (3..15) OF GeographicalCoordinates</w:t>
      </w:r>
    </w:p>
    <w:p w14:paraId="09F70C94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5AA463B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05535AD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6.1.6.2.10</w:t>
      </w:r>
    </w:p>
    <w:p w14:paraId="6FF90B6E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PointAltitude ::= SEQUENCE</w:t>
      </w:r>
    </w:p>
    <w:p w14:paraId="40387625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51193498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point                               [1] GeographicalCoordinates,</w:t>
      </w:r>
    </w:p>
    <w:p w14:paraId="4F038C2D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altitude                            [2] Altitude</w:t>
      </w:r>
    </w:p>
    <w:p w14:paraId="562575D6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6266443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39E15028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6.1.6.2.11</w:t>
      </w:r>
    </w:p>
    <w:p w14:paraId="13CCE514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PointAltitudeUncertainty ::= SEQUENCE</w:t>
      </w:r>
    </w:p>
    <w:p w14:paraId="367CDBE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F0BEF46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point                               [1] GeographicalCoordinates,</w:t>
      </w:r>
    </w:p>
    <w:p w14:paraId="37E73489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altitude                         </w:t>
      </w:r>
      <w:r w:rsidRPr="00C04A28">
        <w:rPr>
          <w:rFonts w:cs="Courier New"/>
          <w:sz w:val="16"/>
          <w:szCs w:val="16"/>
        </w:rPr>
        <w:t xml:space="preserve">   [2] Altitude,</w:t>
      </w:r>
    </w:p>
    <w:p w14:paraId="3BD73905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uncertaintyEllipse                  [3] UncertaintyEllipse,</w:t>
      </w:r>
    </w:p>
    <w:p w14:paraId="4AB35912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uncertaintyAltitude                 [4] Uncertainty,</w:t>
      </w:r>
    </w:p>
    <w:p w14:paraId="5D6CE2BA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confidence                          [5] Confidence</w:t>
      </w:r>
    </w:p>
    <w:p w14:paraId="3542D595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0089110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3B20E25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6.1.6.2.12</w:t>
      </w:r>
    </w:p>
    <w:p w14:paraId="20D57A89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EllipsoidArc ::= SEQUEN</w:t>
      </w:r>
      <w:r w:rsidRPr="00C61E6F">
        <w:rPr>
          <w:rFonts w:cs="Courier New"/>
          <w:sz w:val="16"/>
          <w:szCs w:val="16"/>
        </w:rPr>
        <w:t>CE</w:t>
      </w:r>
    </w:p>
    <w:p w14:paraId="38CA8C1F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4D6E5D7F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point                               [1] Geographical</w:t>
      </w:r>
      <w:r w:rsidRPr="008B7D12">
        <w:rPr>
          <w:rFonts w:cs="Courier New"/>
          <w:sz w:val="16"/>
          <w:szCs w:val="16"/>
        </w:rPr>
        <w:t>Coordinates,</w:t>
      </w:r>
    </w:p>
    <w:p w14:paraId="1E05C1FB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innerRadius                         [2] InnerRadius,</w:t>
      </w:r>
    </w:p>
    <w:p w14:paraId="5DEF82CA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uncertaintyRadius                   [3] Uncertainty,</w:t>
      </w:r>
    </w:p>
    <w:p w14:paraId="48795999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offsetAngle                         [4] Angle,</w:t>
      </w:r>
    </w:p>
    <w:p w14:paraId="726F10BB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includedAngle                       [5] Angle,</w:t>
      </w:r>
    </w:p>
    <w:p w14:paraId="29E1C115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confidence                          [6] Confidence</w:t>
      </w:r>
    </w:p>
    <w:p w14:paraId="54B912E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B1609D1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7838D16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6.1.6.2.4</w:t>
      </w:r>
    </w:p>
    <w:p w14:paraId="0CC86FFE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GeographicalCoordinates ::= SEQUENCE</w:t>
      </w:r>
    </w:p>
    <w:p w14:paraId="007D257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5C11FC13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latitude                            [1] UTF8String,</w:t>
      </w:r>
    </w:p>
    <w:p w14:paraId="39003C32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longitude                    </w:t>
      </w:r>
      <w:r w:rsidRPr="00C04A28">
        <w:rPr>
          <w:rFonts w:cs="Courier New"/>
          <w:sz w:val="16"/>
          <w:szCs w:val="16"/>
        </w:rPr>
        <w:t xml:space="preserve">       [2] UTF8String</w:t>
      </w:r>
      <w:r>
        <w:rPr>
          <w:rFonts w:cs="Courier New"/>
          <w:sz w:val="16"/>
          <w:szCs w:val="16"/>
        </w:rPr>
        <w:t>,</w:t>
      </w:r>
    </w:p>
    <w:p w14:paraId="5912208E" w14:textId="77777777" w:rsidR="00CD7A2C" w:rsidRPr="005A7A9B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r w:rsidRPr="005A7A9B">
        <w:rPr>
          <w:rFonts w:cs="Courier New"/>
          <w:sz w:val="16"/>
          <w:szCs w:val="16"/>
        </w:rPr>
        <w:t>mapDatum</w:t>
      </w:r>
      <w:r>
        <w:rPr>
          <w:rFonts w:cs="Courier New"/>
          <w:sz w:val="16"/>
          <w:szCs w:val="16"/>
        </w:rPr>
        <w:t>Information                 [3</w:t>
      </w:r>
      <w:r w:rsidRPr="005A7A9B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OGCURN </w:t>
      </w:r>
      <w:r w:rsidRPr="005A7A9B">
        <w:rPr>
          <w:rFonts w:cs="Courier New"/>
          <w:sz w:val="16"/>
          <w:szCs w:val="16"/>
        </w:rPr>
        <w:t>OPTIONAL</w:t>
      </w:r>
    </w:p>
    <w:p w14:paraId="2777D1FC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ABF87B0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60C54E4A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6.1.6.2.22</w:t>
      </w:r>
    </w:p>
    <w:p w14:paraId="0C59678B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UncertaintyEllipse ::= SEQUENCE</w:t>
      </w:r>
    </w:p>
    <w:p w14:paraId="5CE6003C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EA3D53C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semiMajor                           [1] Uncertainty,</w:t>
      </w:r>
    </w:p>
    <w:p w14:paraId="6E385E06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semiMinor                           [2] Uncertainty,</w:t>
      </w:r>
    </w:p>
    <w:p w14:paraId="037BF682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orientationMajor                    [3] Or</w:t>
      </w:r>
      <w:r w:rsidRPr="00C61E6F">
        <w:rPr>
          <w:rFonts w:cs="Courier New"/>
          <w:sz w:val="16"/>
          <w:szCs w:val="16"/>
        </w:rPr>
        <w:t>ientation</w:t>
      </w:r>
    </w:p>
    <w:p w14:paraId="45AC831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62EB79F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946F832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6.1.6.2.18</w:t>
      </w:r>
    </w:p>
    <w:p w14:paraId="42AC8129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HorizontalVelocity ::= SEQUENCE</w:t>
      </w:r>
    </w:p>
    <w:p w14:paraId="6EE3EA6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8A4F39F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hSpeed                              [1] HorizontalSpeed,</w:t>
      </w:r>
    </w:p>
    <w:p w14:paraId="2B22F234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bearing                             [2] Angle</w:t>
      </w:r>
    </w:p>
    <w:p w14:paraId="76B28DC1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AF50F4A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66584C31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6.1.6.2.19</w:t>
      </w:r>
    </w:p>
    <w:p w14:paraId="646FEA7C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HorizontalWithVertica</w:t>
      </w:r>
      <w:r w:rsidRPr="00C61E6F">
        <w:rPr>
          <w:rFonts w:cs="Courier New"/>
          <w:sz w:val="16"/>
          <w:szCs w:val="16"/>
        </w:rPr>
        <w:t>lVelocity ::= SEQUENCE</w:t>
      </w:r>
    </w:p>
    <w:p w14:paraId="34838C76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5B0568C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hSpeed                          </w:t>
      </w:r>
      <w:r w:rsidRPr="008B7D12">
        <w:rPr>
          <w:rFonts w:cs="Courier New"/>
          <w:sz w:val="16"/>
          <w:szCs w:val="16"/>
        </w:rPr>
        <w:t xml:space="preserve">    [1] HorizontalSpeed,</w:t>
      </w:r>
    </w:p>
    <w:p w14:paraId="48F4FDDE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bearing                             [2] Angle,</w:t>
      </w:r>
    </w:p>
    <w:p w14:paraId="79BC12A6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vSpeed                              [3] VerticalSpeed,</w:t>
      </w:r>
    </w:p>
    <w:p w14:paraId="3F2464D0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vDirection                          [4] VerticalDirection</w:t>
      </w:r>
    </w:p>
    <w:p w14:paraId="723C58CD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0279721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9DD7AC5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6.1.6.2.20</w:t>
      </w:r>
    </w:p>
    <w:p w14:paraId="20BBB0BC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HorizontalVelocityWithUncertainty ::= SEQUENCE</w:t>
      </w:r>
    </w:p>
    <w:p w14:paraId="5B77D59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F4AE684" w14:textId="77777777" w:rsidR="00CD7A2C" w:rsidRPr="00CF7548" w:rsidRDefault="00CD7A2C" w:rsidP="00CD7A2C">
      <w:pPr>
        <w:pStyle w:val="PlainText"/>
        <w:rPr>
          <w:rFonts w:cs="Courier New"/>
          <w:sz w:val="16"/>
          <w:szCs w:val="16"/>
        </w:rPr>
      </w:pPr>
      <w:r w:rsidRPr="00CF7548">
        <w:rPr>
          <w:rFonts w:cs="Courier New"/>
          <w:sz w:val="16"/>
          <w:szCs w:val="16"/>
        </w:rPr>
        <w:t xml:space="preserve">    hSpeed                              [1] HorizontalSpeed,</w:t>
      </w:r>
    </w:p>
    <w:p w14:paraId="177A20CF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bearing                             [2] Angle,</w:t>
      </w:r>
    </w:p>
    <w:p w14:paraId="43496A49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uncertainty                         [3] SpeedUnce</w:t>
      </w:r>
      <w:r w:rsidRPr="00C04A28">
        <w:rPr>
          <w:rFonts w:cs="Courier New"/>
          <w:sz w:val="16"/>
          <w:szCs w:val="16"/>
        </w:rPr>
        <w:t>rtainty</w:t>
      </w:r>
    </w:p>
    <w:p w14:paraId="727F3820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lastRenderedPageBreak/>
        <w:t>}</w:t>
      </w:r>
    </w:p>
    <w:p w14:paraId="15991A04" w14:textId="77777777" w:rsidR="00CD7A2C" w:rsidRPr="00CF7548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D87BEA1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>-- TS 29.572 [</w:t>
      </w:r>
      <w:r w:rsidRPr="008B7D12">
        <w:rPr>
          <w:rFonts w:cs="Courier New"/>
          <w:sz w:val="16"/>
          <w:szCs w:val="16"/>
        </w:rPr>
        <w:t>24</w:t>
      </w:r>
      <w:r w:rsidRPr="00C04A28">
        <w:rPr>
          <w:rFonts w:cs="Courier New"/>
          <w:sz w:val="16"/>
          <w:szCs w:val="16"/>
        </w:rPr>
        <w:t>], clause 6.1.6.2.21</w:t>
      </w:r>
    </w:p>
    <w:p w14:paraId="4BA902A6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HorizontalWithVerticalVelocityAndUncertainty ::= SEQUENCE</w:t>
      </w:r>
    </w:p>
    <w:p w14:paraId="2DD7842E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FF6A570" w14:textId="77777777" w:rsidR="00CD7A2C" w:rsidRPr="00CF7548" w:rsidRDefault="00CD7A2C" w:rsidP="00CD7A2C">
      <w:pPr>
        <w:pStyle w:val="PlainText"/>
        <w:rPr>
          <w:rFonts w:cs="Courier New"/>
          <w:sz w:val="16"/>
          <w:szCs w:val="16"/>
        </w:rPr>
      </w:pPr>
      <w:r w:rsidRPr="00CF7548">
        <w:rPr>
          <w:rFonts w:cs="Courier New"/>
          <w:sz w:val="16"/>
          <w:szCs w:val="16"/>
        </w:rPr>
        <w:t xml:space="preserve">    hspeed                              [1] HorizontalSpeed,</w:t>
      </w:r>
    </w:p>
    <w:p w14:paraId="74359386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bearing                             [2] Angle,</w:t>
      </w:r>
    </w:p>
    <w:p w14:paraId="466973B7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vSpeed                          </w:t>
      </w:r>
      <w:r w:rsidRPr="00C04A28">
        <w:rPr>
          <w:rFonts w:cs="Courier New"/>
          <w:sz w:val="16"/>
          <w:szCs w:val="16"/>
        </w:rPr>
        <w:t xml:space="preserve">    [3] VerticalSpeed,</w:t>
      </w:r>
    </w:p>
    <w:p w14:paraId="56890D05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vDirection                          [4] VerticalDirection,</w:t>
      </w:r>
    </w:p>
    <w:p w14:paraId="62C554FA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hUncertainty                        [5] SpeedUncertainty,</w:t>
      </w:r>
    </w:p>
    <w:p w14:paraId="4759E4B2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vUncertainty                        [6] SpeedUncertainty</w:t>
      </w:r>
    </w:p>
    <w:p w14:paraId="5EA74D64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350CF2B" w14:textId="77777777" w:rsidR="00CD7A2C" w:rsidRPr="00CF7548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E28764B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>--</w:t>
      </w:r>
      <w:r>
        <w:rPr>
          <w:rFonts w:cs="Courier New"/>
          <w:sz w:val="16"/>
          <w:szCs w:val="16"/>
        </w:rPr>
        <w:t xml:space="preserve"> </w:t>
      </w:r>
      <w:r w:rsidRPr="00D50CE3">
        <w:rPr>
          <w:rFonts w:cs="Courier New"/>
          <w:sz w:val="16"/>
          <w:szCs w:val="16"/>
        </w:rPr>
        <w:t>The following types are described in TS 29.572 [</w:t>
      </w:r>
      <w:r w:rsidRPr="008B7D12">
        <w:rPr>
          <w:rFonts w:cs="Courier New"/>
          <w:sz w:val="16"/>
          <w:szCs w:val="16"/>
        </w:rPr>
        <w:t>24</w:t>
      </w:r>
      <w:r w:rsidRPr="00C04A28">
        <w:rPr>
          <w:rFonts w:cs="Courier New"/>
          <w:sz w:val="16"/>
          <w:szCs w:val="16"/>
        </w:rPr>
        <w:t xml:space="preserve">], table 6.1.6.3.2-1 </w:t>
      </w:r>
    </w:p>
    <w:p w14:paraId="514EF4A3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Altitude ::= UTF8String</w:t>
      </w:r>
    </w:p>
    <w:p w14:paraId="5D0BDF70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Angle ::= INTEGER (0..360)</w:t>
      </w:r>
    </w:p>
    <w:p w14:paraId="2B87BDCE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Uncertainty ::= INTEGER (0..127)</w:t>
      </w:r>
    </w:p>
    <w:p w14:paraId="118953D1" w14:textId="77777777" w:rsidR="00CD7A2C" w:rsidRPr="008618B7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>Orientation ::=</w:t>
      </w:r>
      <w:r w:rsidRPr="008618B7">
        <w:rPr>
          <w:rFonts w:cs="Courier New"/>
          <w:sz w:val="16"/>
          <w:szCs w:val="16"/>
        </w:rPr>
        <w:t xml:space="preserve"> INTEGER (0..180)</w:t>
      </w:r>
    </w:p>
    <w:p w14:paraId="5C613372" w14:textId="77777777" w:rsidR="00CD7A2C" w:rsidRPr="005A2448" w:rsidRDefault="00CD7A2C" w:rsidP="00CD7A2C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>Confidence ::= INTEGER (0..100)</w:t>
      </w:r>
    </w:p>
    <w:p w14:paraId="17FF70F0" w14:textId="77777777" w:rsidR="00CD7A2C" w:rsidRPr="00B74F2C" w:rsidRDefault="00CD7A2C" w:rsidP="00CD7A2C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>InnerRadius ::= INTEGER (0..65535)</w:t>
      </w:r>
    </w:p>
    <w:p w14:paraId="3D9C5678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AgeOfLocationEstimate ::= INTEGER (0..32767)</w:t>
      </w:r>
    </w:p>
    <w:p w14:paraId="31AE04AC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HorizontalSpeed ::= UTF8String</w:t>
      </w:r>
    </w:p>
    <w:p w14:paraId="7BF61478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VerticalSpeed ::= UTF8String</w:t>
      </w:r>
    </w:p>
    <w:p w14:paraId="2A7C4591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SpeedUncertainty ::= UTF8String</w:t>
      </w:r>
    </w:p>
    <w:p w14:paraId="7C859CD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BarometricPressure ::= INTEGER (30000..155000)</w:t>
      </w:r>
    </w:p>
    <w:p w14:paraId="2CDE19A1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F89FA59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TS 29.572 [24], clause 6.1.6.3.13</w:t>
      </w:r>
    </w:p>
    <w:p w14:paraId="4B55FF66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VerticalDirection ::= ENUMERATED</w:t>
      </w:r>
    </w:p>
    <w:p w14:paraId="3D33C871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69D6F78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upward(1),</w:t>
      </w:r>
    </w:p>
    <w:p w14:paraId="60CA0EF5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downward(2)</w:t>
      </w:r>
    </w:p>
    <w:p w14:paraId="42ACA7F8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4B49C33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4FD938D4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</w:t>
      </w:r>
      <w:r w:rsidRPr="00C04A28">
        <w:rPr>
          <w:rFonts w:cs="Courier New"/>
          <w:sz w:val="16"/>
          <w:szCs w:val="16"/>
        </w:rPr>
        <w:t>9.572 [24], clause 6.1.6.3.6</w:t>
      </w:r>
    </w:p>
    <w:p w14:paraId="5B65F0DC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PositioningMethod ::= ENUMERATED</w:t>
      </w:r>
    </w:p>
    <w:p w14:paraId="70D60B93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5E86F692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cell</w:t>
      </w:r>
      <w:r>
        <w:rPr>
          <w:rFonts w:cs="Courier New"/>
          <w:sz w:val="16"/>
          <w:szCs w:val="16"/>
        </w:rPr>
        <w:t>ID</w:t>
      </w:r>
      <w:r w:rsidRPr="00D50CE3">
        <w:rPr>
          <w:rFonts w:cs="Courier New"/>
          <w:sz w:val="16"/>
          <w:szCs w:val="16"/>
        </w:rPr>
        <w:t>(1),</w:t>
      </w:r>
    </w:p>
    <w:p w14:paraId="7AAE15BA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e</w:t>
      </w:r>
      <w:r>
        <w:rPr>
          <w:rFonts w:cs="Courier New"/>
          <w:sz w:val="16"/>
          <w:szCs w:val="16"/>
        </w:rPr>
        <w:t>CID</w:t>
      </w:r>
      <w:r w:rsidRPr="008B7D12">
        <w:rPr>
          <w:rFonts w:cs="Courier New"/>
          <w:sz w:val="16"/>
          <w:szCs w:val="16"/>
        </w:rPr>
        <w:t>(2),</w:t>
      </w:r>
    </w:p>
    <w:p w14:paraId="038486D9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o</w:t>
      </w:r>
      <w:r>
        <w:rPr>
          <w:rFonts w:cs="Courier New"/>
          <w:sz w:val="16"/>
          <w:szCs w:val="16"/>
        </w:rPr>
        <w:t>TDOA</w:t>
      </w:r>
      <w:r w:rsidRPr="002713AE">
        <w:rPr>
          <w:rFonts w:cs="Courier New"/>
          <w:sz w:val="16"/>
          <w:szCs w:val="16"/>
        </w:rPr>
        <w:t>(3),</w:t>
      </w:r>
    </w:p>
    <w:p w14:paraId="0E35D321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barometricPresure(4),</w:t>
      </w:r>
    </w:p>
    <w:p w14:paraId="41F1577B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w</w:t>
      </w:r>
      <w:r>
        <w:rPr>
          <w:rFonts w:cs="Courier New"/>
          <w:sz w:val="16"/>
          <w:szCs w:val="16"/>
        </w:rPr>
        <w:t>LAN</w:t>
      </w:r>
      <w:r w:rsidRPr="00D974A3">
        <w:rPr>
          <w:rFonts w:cs="Courier New"/>
          <w:sz w:val="16"/>
          <w:szCs w:val="16"/>
        </w:rPr>
        <w:t>(5),</w:t>
      </w:r>
    </w:p>
    <w:p w14:paraId="62B5CFE4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bluetooth(6)</w:t>
      </w:r>
      <w:r w:rsidRPr="00020C2C">
        <w:rPr>
          <w:rFonts w:cs="Courier New"/>
          <w:sz w:val="16"/>
          <w:szCs w:val="16"/>
        </w:rPr>
        <w:t>,</w:t>
      </w:r>
    </w:p>
    <w:p w14:paraId="73F53F3B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m</w:t>
      </w:r>
      <w:r>
        <w:rPr>
          <w:rFonts w:cs="Courier New"/>
          <w:sz w:val="16"/>
          <w:szCs w:val="16"/>
        </w:rPr>
        <w:t>BS</w:t>
      </w:r>
      <w:r w:rsidRPr="00D50CE3">
        <w:rPr>
          <w:rFonts w:cs="Courier New"/>
          <w:sz w:val="16"/>
          <w:szCs w:val="16"/>
        </w:rPr>
        <w:t>(7)</w:t>
      </w:r>
      <w:r>
        <w:rPr>
          <w:rFonts w:cs="Courier New"/>
          <w:sz w:val="16"/>
          <w:szCs w:val="16"/>
        </w:rPr>
        <w:t>,</w:t>
      </w:r>
    </w:p>
    <w:p w14:paraId="2287BFBC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eastAsia="Calibri" w:cs="Courier New"/>
          <w:sz w:val="16"/>
          <w:szCs w:val="16"/>
        </w:rPr>
        <w:t xml:space="preserve">    motionSensor(8)</w:t>
      </w:r>
    </w:p>
    <w:p w14:paraId="4CD3482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0846E4A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387F076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6.1.6.3.7</w:t>
      </w:r>
    </w:p>
    <w:p w14:paraId="2120C812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PositioningMode ::= ENUMERATED</w:t>
      </w:r>
    </w:p>
    <w:p w14:paraId="01A80EEB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750FF93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u</w:t>
      </w:r>
      <w:r>
        <w:rPr>
          <w:rFonts w:cs="Courier New"/>
          <w:sz w:val="16"/>
          <w:szCs w:val="16"/>
        </w:rPr>
        <w:t>E</w:t>
      </w:r>
      <w:r w:rsidRPr="00D50CE3">
        <w:rPr>
          <w:rFonts w:cs="Courier New"/>
          <w:sz w:val="16"/>
          <w:szCs w:val="16"/>
        </w:rPr>
        <w:t>Based(1),</w:t>
      </w:r>
    </w:p>
    <w:p w14:paraId="696978B4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u</w:t>
      </w:r>
      <w:r>
        <w:rPr>
          <w:rFonts w:cs="Courier New"/>
          <w:sz w:val="16"/>
          <w:szCs w:val="16"/>
        </w:rPr>
        <w:t>E</w:t>
      </w:r>
      <w:r w:rsidRPr="008B7D12">
        <w:rPr>
          <w:rFonts w:cs="Courier New"/>
          <w:sz w:val="16"/>
          <w:szCs w:val="16"/>
        </w:rPr>
        <w:t>Assisted(2),</w:t>
      </w:r>
    </w:p>
    <w:p w14:paraId="0E486F9E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conventional(3)</w:t>
      </w:r>
    </w:p>
    <w:p w14:paraId="0BEEB082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EF60FDD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20CB8AAC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6.1.6.3.8</w:t>
      </w:r>
    </w:p>
    <w:p w14:paraId="3B93A5DA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G</w:t>
      </w:r>
      <w:r>
        <w:rPr>
          <w:rFonts w:cs="Courier New"/>
          <w:sz w:val="16"/>
          <w:szCs w:val="16"/>
        </w:rPr>
        <w:t>NSS</w:t>
      </w:r>
      <w:r w:rsidRPr="002713AE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2713AE">
        <w:rPr>
          <w:rFonts w:cs="Courier New"/>
          <w:sz w:val="16"/>
          <w:szCs w:val="16"/>
        </w:rPr>
        <w:t xml:space="preserve"> ::= ENUMERATED</w:t>
      </w:r>
    </w:p>
    <w:p w14:paraId="2A4E6CF8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DB73898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g</w:t>
      </w:r>
      <w:r>
        <w:rPr>
          <w:rFonts w:cs="Courier New"/>
          <w:sz w:val="16"/>
          <w:szCs w:val="16"/>
        </w:rPr>
        <w:t>PS</w:t>
      </w:r>
      <w:r w:rsidRPr="00D50CE3">
        <w:rPr>
          <w:rFonts w:cs="Courier New"/>
          <w:sz w:val="16"/>
          <w:szCs w:val="16"/>
        </w:rPr>
        <w:t>(1),</w:t>
      </w:r>
    </w:p>
    <w:p w14:paraId="1902D22C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galileo(2),</w:t>
      </w:r>
    </w:p>
    <w:p w14:paraId="1C45A93E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s</w:t>
      </w:r>
      <w:r>
        <w:rPr>
          <w:rFonts w:cs="Courier New"/>
          <w:sz w:val="16"/>
          <w:szCs w:val="16"/>
        </w:rPr>
        <w:t>BAS</w:t>
      </w:r>
      <w:r w:rsidRPr="002713AE">
        <w:rPr>
          <w:rFonts w:cs="Courier New"/>
          <w:sz w:val="16"/>
          <w:szCs w:val="16"/>
        </w:rPr>
        <w:t>(3),</w:t>
      </w:r>
    </w:p>
    <w:p w14:paraId="377A7F66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modernizedG</w:t>
      </w:r>
      <w:r>
        <w:rPr>
          <w:rFonts w:cs="Courier New"/>
          <w:sz w:val="16"/>
          <w:szCs w:val="16"/>
        </w:rPr>
        <w:t>PS</w:t>
      </w:r>
      <w:r w:rsidRPr="00C61E6F">
        <w:rPr>
          <w:rFonts w:cs="Courier New"/>
          <w:sz w:val="16"/>
          <w:szCs w:val="16"/>
        </w:rPr>
        <w:t>(4),</w:t>
      </w:r>
    </w:p>
    <w:p w14:paraId="717637A8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q</w:t>
      </w:r>
      <w:r>
        <w:rPr>
          <w:rFonts w:cs="Courier New"/>
          <w:sz w:val="16"/>
          <w:szCs w:val="16"/>
        </w:rPr>
        <w:t>ZSS</w:t>
      </w:r>
      <w:r w:rsidRPr="00C61E6F">
        <w:rPr>
          <w:rFonts w:cs="Courier New"/>
          <w:sz w:val="16"/>
          <w:szCs w:val="16"/>
        </w:rPr>
        <w:t>(5),</w:t>
      </w:r>
    </w:p>
    <w:p w14:paraId="5F420C6F" w14:textId="77777777" w:rsidR="00CD7A2C" w:rsidRPr="00D974A3" w:rsidRDefault="00CD7A2C" w:rsidP="00CD7A2C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g</w:t>
      </w:r>
      <w:r>
        <w:rPr>
          <w:rFonts w:cs="Courier New"/>
          <w:sz w:val="16"/>
          <w:szCs w:val="16"/>
        </w:rPr>
        <w:t>LONASS</w:t>
      </w:r>
      <w:r w:rsidRPr="00D974A3">
        <w:rPr>
          <w:rFonts w:cs="Courier New"/>
          <w:sz w:val="16"/>
          <w:szCs w:val="16"/>
        </w:rPr>
        <w:t>(6)</w:t>
      </w:r>
    </w:p>
    <w:p w14:paraId="03E3E774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932FA8C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13C2A98C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9155FE">
        <w:rPr>
          <w:rFonts w:cs="Courier New"/>
          <w:sz w:val="16"/>
          <w:szCs w:val="16"/>
        </w:rPr>
        <w:t>-- TS 29.572 [</w:t>
      </w:r>
      <w:r w:rsidRPr="006E7F83">
        <w:rPr>
          <w:rFonts w:cs="Courier New"/>
          <w:sz w:val="16"/>
          <w:szCs w:val="16"/>
        </w:rPr>
        <w:t>24], clause 6.1.6.3.</w:t>
      </w:r>
      <w:r w:rsidRPr="00020C2C">
        <w:rPr>
          <w:rFonts w:cs="Courier New"/>
          <w:sz w:val="16"/>
          <w:szCs w:val="16"/>
        </w:rPr>
        <w:t>9</w:t>
      </w:r>
    </w:p>
    <w:p w14:paraId="2DEF2DC9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>Usage ::= ENUMERATED</w:t>
      </w:r>
    </w:p>
    <w:p w14:paraId="4BBC4E43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2133CCE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unsuccess(1),</w:t>
      </w:r>
    </w:p>
    <w:p w14:paraId="071063DC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successResultsNotUsed(2),</w:t>
      </w:r>
    </w:p>
    <w:p w14:paraId="1AD3AB2B" w14:textId="77777777" w:rsidR="00CD7A2C" w:rsidRPr="00C04A28" w:rsidRDefault="00CD7A2C" w:rsidP="00CD7A2C">
      <w:pPr>
        <w:pStyle w:val="PlainText"/>
        <w:rPr>
          <w:rFonts w:cs="Courier New"/>
          <w:sz w:val="16"/>
          <w:szCs w:val="16"/>
        </w:rPr>
      </w:pPr>
      <w:r w:rsidRPr="00C04A28">
        <w:rPr>
          <w:rFonts w:cs="Courier New"/>
          <w:sz w:val="16"/>
          <w:szCs w:val="16"/>
        </w:rPr>
        <w:t xml:space="preserve">    successResultsUsedToVerifyLocation(3),</w:t>
      </w:r>
    </w:p>
    <w:p w14:paraId="455A4598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successResultsUsedToGenerateLocation(4),</w:t>
      </w:r>
    </w:p>
    <w:p w14:paraId="332CC22B" w14:textId="77777777" w:rsidR="00CD7A2C" w:rsidRPr="00C61E6F" w:rsidRDefault="00CD7A2C" w:rsidP="00CD7A2C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successMethodNotDetermined(5)</w:t>
      </w:r>
    </w:p>
    <w:p w14:paraId="5721BF51" w14:textId="77777777" w:rsidR="00CD7A2C" w:rsidRPr="00340316" w:rsidRDefault="00CD7A2C" w:rsidP="00CD7A2C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44B55C25" w14:textId="77777777" w:rsidR="00CD7A2C" w:rsidRPr="00D50CE3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7C9CC97C" w14:textId="77777777" w:rsidR="00CD7A2C" w:rsidRPr="008B7D12" w:rsidRDefault="00CD7A2C" w:rsidP="00CD7A2C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29.571 [17], table 5.2.2-1</w:t>
      </w:r>
    </w:p>
    <w:p w14:paraId="25EA9648" w14:textId="77777777" w:rsidR="00CD7A2C" w:rsidRPr="002713AE" w:rsidRDefault="00CD7A2C" w:rsidP="00CD7A2C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TimeZone ::= UTF8String</w:t>
      </w:r>
    </w:p>
    <w:p w14:paraId="339401ED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01ABCA9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lastRenderedPageBreak/>
        <w:t>-- Open Geospatial Consortium URN [35]</w:t>
      </w:r>
    </w:p>
    <w:p w14:paraId="2CC477E3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OGCURN ::= UTF8String</w:t>
      </w:r>
    </w:p>
    <w:p w14:paraId="083806CD" w14:textId="77777777" w:rsidR="00CD7A2C" w:rsidRDefault="00CD7A2C" w:rsidP="00CD7A2C">
      <w:pPr>
        <w:pStyle w:val="PlainText"/>
        <w:rPr>
          <w:rFonts w:cs="Courier New"/>
          <w:sz w:val="16"/>
          <w:szCs w:val="16"/>
        </w:rPr>
      </w:pPr>
    </w:p>
    <w:p w14:paraId="55379EF4" w14:textId="33B4B5BF" w:rsidR="00240F74" w:rsidRDefault="00CD7A2C" w:rsidP="00C624D2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END</w:t>
      </w:r>
    </w:p>
    <w:p w14:paraId="7AB07BA0" w14:textId="77777777" w:rsidR="00515E6B" w:rsidRPr="00C624D2" w:rsidRDefault="00515E6B" w:rsidP="00C624D2">
      <w:pPr>
        <w:pStyle w:val="PlainText"/>
        <w:rPr>
          <w:rFonts w:cs="Courier New"/>
          <w:sz w:val="16"/>
          <w:szCs w:val="16"/>
        </w:rPr>
      </w:pPr>
    </w:p>
    <w:p w14:paraId="36D3D209" w14:textId="36AD3CC6" w:rsidR="00240F74" w:rsidRDefault="00240F74" w:rsidP="00C624D2">
      <w:pPr>
        <w:jc w:val="center"/>
        <w:rPr>
          <w:noProof/>
        </w:rPr>
      </w:pPr>
      <w:r w:rsidRPr="003A21F9">
        <w:rPr>
          <w:rFonts w:cs="Arial"/>
          <w:b/>
          <w:bCs/>
          <w:noProof/>
          <w:color w:val="0000FF"/>
          <w:sz w:val="28"/>
          <w:szCs w:val="28"/>
        </w:rPr>
        <w:t xml:space="preserve">*** </w:t>
      </w:r>
      <w:r>
        <w:rPr>
          <w:rFonts w:cs="Arial"/>
          <w:b/>
          <w:bCs/>
          <w:noProof/>
          <w:color w:val="0000FF"/>
          <w:sz w:val="28"/>
          <w:szCs w:val="28"/>
        </w:rPr>
        <w:t>End of All</w:t>
      </w:r>
      <w:r w:rsidRPr="003A21F9">
        <w:rPr>
          <w:rFonts w:cs="Arial"/>
          <w:b/>
          <w:bCs/>
          <w:noProof/>
          <w:color w:val="0000FF"/>
          <w:sz w:val="28"/>
          <w:szCs w:val="28"/>
        </w:rPr>
        <w:t xml:space="preserve"> MODIFICATION</w:t>
      </w:r>
      <w:r>
        <w:rPr>
          <w:rFonts w:cs="Arial"/>
          <w:b/>
          <w:bCs/>
          <w:noProof/>
          <w:color w:val="0000FF"/>
          <w:sz w:val="28"/>
          <w:szCs w:val="28"/>
        </w:rPr>
        <w:t>S</w:t>
      </w:r>
      <w:r w:rsidRPr="003A21F9">
        <w:rPr>
          <w:rFonts w:cs="Arial"/>
          <w:b/>
          <w:bCs/>
          <w:noProof/>
          <w:color w:val="0000FF"/>
          <w:sz w:val="28"/>
          <w:szCs w:val="28"/>
        </w:rPr>
        <w:t xml:space="preserve"> ***</w:t>
      </w:r>
    </w:p>
    <w:sectPr w:rsidR="00240F7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2E9B4B" w14:textId="77777777" w:rsidR="009C0C5A" w:rsidRDefault="009C0C5A">
      <w:r>
        <w:separator/>
      </w:r>
    </w:p>
  </w:endnote>
  <w:endnote w:type="continuationSeparator" w:id="0">
    <w:p w14:paraId="30C5E83F" w14:textId="77777777" w:rsidR="009C0C5A" w:rsidRDefault="009C0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BA8562" w14:textId="77777777" w:rsidR="009C0C5A" w:rsidRDefault="009C0C5A">
      <w:r>
        <w:separator/>
      </w:r>
    </w:p>
  </w:footnote>
  <w:footnote w:type="continuationSeparator" w:id="0">
    <w:p w14:paraId="6F0EFC17" w14:textId="77777777" w:rsidR="009C0C5A" w:rsidRDefault="009C0C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9B7998" w14:textId="77777777" w:rsidR="009C0C5A" w:rsidRDefault="009C0C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EEB363" w14:textId="77777777" w:rsidR="009C0C5A" w:rsidRDefault="009C0C5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D68B34" w14:textId="77777777" w:rsidR="009C0C5A" w:rsidRDefault="009C0C5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2144FA" w14:textId="77777777" w:rsidR="009C0C5A" w:rsidRDefault="009C0C5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B73FC"/>
    <w:multiLevelType w:val="hybridMultilevel"/>
    <w:tmpl w:val="94620A4C"/>
    <w:lvl w:ilvl="0" w:tplc="0409000F">
      <w:start w:val="1"/>
      <w:numFmt w:val="decimal"/>
      <w:pStyle w:val="t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84AC50">
      <w:start w:val="5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39E209B6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sz w:val="22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6E3738"/>
    <w:multiLevelType w:val="hybridMultilevel"/>
    <w:tmpl w:val="65223F3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F5174"/>
    <w:multiLevelType w:val="hybridMultilevel"/>
    <w:tmpl w:val="4E9C0B2A"/>
    <w:lvl w:ilvl="0" w:tplc="16563920">
      <w:start w:val="1"/>
      <w:numFmt w:val="decimal"/>
      <w:pStyle w:val="Steps-4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3576C"/>
    <w:multiLevelType w:val="hybridMultilevel"/>
    <w:tmpl w:val="9EB89C7E"/>
    <w:lvl w:ilvl="0" w:tplc="2E329596">
      <w:start w:val="1"/>
      <w:numFmt w:val="bullet"/>
      <w:pStyle w:val="ETSI-body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6" w15:restartNumberingAfterBreak="0">
    <w:nsid w:val="08EC6CE5"/>
    <w:multiLevelType w:val="hybridMultilevel"/>
    <w:tmpl w:val="2898A3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611BF5"/>
    <w:multiLevelType w:val="hybridMultilevel"/>
    <w:tmpl w:val="BE020E5A"/>
    <w:lvl w:ilvl="0" w:tplc="82AC8176">
      <w:start w:val="1"/>
      <w:numFmt w:val="decimal"/>
      <w:pStyle w:val="Steps-6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544500"/>
    <w:multiLevelType w:val="hybridMultilevel"/>
    <w:tmpl w:val="B602F23C"/>
    <w:lvl w:ilvl="0" w:tplc="54F846C4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D21F3D"/>
    <w:multiLevelType w:val="hybridMultilevel"/>
    <w:tmpl w:val="27FE89CE"/>
    <w:lvl w:ilvl="0" w:tplc="FCF4DC6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FB27EE"/>
    <w:multiLevelType w:val="singleLevel"/>
    <w:tmpl w:val="0C2EC63A"/>
    <w:lvl w:ilvl="0">
      <w:start w:val="1"/>
      <w:numFmt w:val="decimal"/>
      <w:pStyle w:val="Normaltracked"/>
      <w:lvlText w:val="[%1]"/>
      <w:lvlJc w:val="left"/>
      <w:pPr>
        <w:tabs>
          <w:tab w:val="num" w:pos="576"/>
        </w:tabs>
        <w:ind w:left="576" w:hanging="1152"/>
      </w:pPr>
      <w:rPr>
        <w:rFonts w:ascii="Times New Roman" w:hAnsi="Times New Roman" w:hint="default"/>
        <w:sz w:val="22"/>
      </w:rPr>
    </w:lvl>
  </w:abstractNum>
  <w:abstractNum w:abstractNumId="11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CE36DF3"/>
    <w:multiLevelType w:val="hybridMultilevel"/>
    <w:tmpl w:val="B6F21A84"/>
    <w:lvl w:ilvl="0" w:tplc="54F846C4">
      <w:start w:val="1"/>
      <w:numFmt w:val="bullet"/>
      <w:lvlText w:val="•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01E590F"/>
    <w:multiLevelType w:val="hybridMultilevel"/>
    <w:tmpl w:val="9F2A8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3B406B"/>
    <w:multiLevelType w:val="hybridMultilevel"/>
    <w:tmpl w:val="C2EA0754"/>
    <w:lvl w:ilvl="0" w:tplc="E4B48D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742D5B"/>
    <w:multiLevelType w:val="hybridMultilevel"/>
    <w:tmpl w:val="C1B84A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026423"/>
    <w:multiLevelType w:val="hybridMultilevel"/>
    <w:tmpl w:val="29EE11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901B68"/>
    <w:multiLevelType w:val="hybridMultilevel"/>
    <w:tmpl w:val="C9E26538"/>
    <w:lvl w:ilvl="0" w:tplc="CF24358C"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2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3003A7C"/>
    <w:multiLevelType w:val="hybridMultilevel"/>
    <w:tmpl w:val="D4508354"/>
    <w:lvl w:ilvl="0" w:tplc="43AA2CAA">
      <w:start w:val="1"/>
      <w:numFmt w:val="decimal"/>
      <w:pStyle w:val="Steps-7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3E16144"/>
    <w:multiLevelType w:val="hybridMultilevel"/>
    <w:tmpl w:val="D5A84790"/>
    <w:lvl w:ilvl="0" w:tplc="EA485BA0">
      <w:start w:val="1"/>
      <w:numFmt w:val="decimal"/>
      <w:pStyle w:val="Steps-1stset"/>
      <w:lvlText w:val="Step %1."/>
      <w:lvlJc w:val="left"/>
      <w:pPr>
        <w:tabs>
          <w:tab w:val="num" w:pos="1008"/>
        </w:tabs>
        <w:ind w:left="1008" w:hanging="1008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D67608"/>
    <w:multiLevelType w:val="hybridMultilevel"/>
    <w:tmpl w:val="CE80BC92"/>
    <w:lvl w:ilvl="0" w:tplc="F3DE34B8">
      <w:start w:val="1"/>
      <w:numFmt w:val="decimal"/>
      <w:pStyle w:val="Questions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2B7F86"/>
    <w:multiLevelType w:val="hybridMultilevel"/>
    <w:tmpl w:val="CFFEB8A2"/>
    <w:lvl w:ilvl="0" w:tplc="15E45418">
      <w:start w:val="1"/>
      <w:numFmt w:val="decimal"/>
      <w:pStyle w:val="Steps-5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CF22D7"/>
    <w:multiLevelType w:val="hybridMultilevel"/>
    <w:tmpl w:val="4BE62BEA"/>
    <w:lvl w:ilvl="0" w:tplc="967CA564">
      <w:start w:val="1"/>
      <w:numFmt w:val="bullet"/>
      <w:pStyle w:val="SpecialBullets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E936E2"/>
    <w:multiLevelType w:val="hybridMultilevel"/>
    <w:tmpl w:val="731C6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60801"/>
    <w:multiLevelType w:val="hybridMultilevel"/>
    <w:tmpl w:val="D7849262"/>
    <w:lvl w:ilvl="0" w:tplc="18944822">
      <w:start w:val="1"/>
      <w:numFmt w:val="decimal"/>
      <w:pStyle w:val="Steps-3rd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CF1816"/>
    <w:multiLevelType w:val="hybridMultilevel"/>
    <w:tmpl w:val="62CCC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204674"/>
    <w:multiLevelType w:val="hybridMultilevel"/>
    <w:tmpl w:val="09345598"/>
    <w:lvl w:ilvl="0" w:tplc="09EE67C2">
      <w:start w:val="1"/>
      <w:numFmt w:val="lowerLetter"/>
      <w:lvlText w:val="%1)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535A3C"/>
    <w:multiLevelType w:val="hybridMultilevel"/>
    <w:tmpl w:val="AC0846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7E24E8"/>
    <w:multiLevelType w:val="hybridMultilevel"/>
    <w:tmpl w:val="31FABEBC"/>
    <w:lvl w:ilvl="0" w:tplc="405EA40C">
      <w:start w:val="1"/>
      <w:numFmt w:val="decimal"/>
      <w:pStyle w:val="Steps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4F23185"/>
    <w:multiLevelType w:val="hybridMultilevel"/>
    <w:tmpl w:val="0AF49558"/>
    <w:lvl w:ilvl="0" w:tplc="54F846C4">
      <w:start w:val="1"/>
      <w:numFmt w:val="bullet"/>
      <w:lvlText w:val="•"/>
      <w:lvlJc w:val="left"/>
      <w:pPr>
        <w:ind w:left="108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39" w15:restartNumberingAfterBreak="0">
    <w:nsid w:val="76A0262A"/>
    <w:multiLevelType w:val="hybridMultilevel"/>
    <w:tmpl w:val="6E24DD7E"/>
    <w:lvl w:ilvl="0" w:tplc="1636653C">
      <w:start w:val="1"/>
      <w:numFmt w:val="decimal"/>
      <w:lvlText w:val="%1)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264298"/>
    <w:multiLevelType w:val="hybridMultilevel"/>
    <w:tmpl w:val="CC9AD1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130E8E"/>
    <w:multiLevelType w:val="hybridMultilevel"/>
    <w:tmpl w:val="DE16A9AA"/>
    <w:lvl w:ilvl="0" w:tplc="3384CA90">
      <w:start w:val="1"/>
      <w:numFmt w:val="bullet"/>
      <w:pStyle w:val="Bullet0"/>
      <w:lvlText w:val=""/>
      <w:lvlJc w:val="left"/>
      <w:pPr>
        <w:tabs>
          <w:tab w:val="num" w:pos="1080"/>
        </w:tabs>
        <w:ind w:left="360" w:firstLine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536756"/>
    <w:multiLevelType w:val="hybridMultilevel"/>
    <w:tmpl w:val="33D03CC6"/>
    <w:lvl w:ilvl="0" w:tplc="FFFFFFFF">
      <w:start w:val="1"/>
      <w:numFmt w:val="bullet"/>
      <w:pStyle w:val="Bul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2"/>
  </w:num>
  <w:num w:numId="3">
    <w:abstractNumId w:val="9"/>
  </w:num>
  <w:num w:numId="4">
    <w:abstractNumId w:val="26"/>
  </w:num>
  <w:num w:numId="5">
    <w:abstractNumId w:val="41"/>
  </w:num>
  <w:num w:numId="6">
    <w:abstractNumId w:val="10"/>
  </w:num>
  <w:num w:numId="7">
    <w:abstractNumId w:val="28"/>
  </w:num>
  <w:num w:numId="8">
    <w:abstractNumId w:val="37"/>
  </w:num>
  <w:num w:numId="9">
    <w:abstractNumId w:val="25"/>
  </w:num>
  <w:num w:numId="10">
    <w:abstractNumId w:val="30"/>
  </w:num>
  <w:num w:numId="11">
    <w:abstractNumId w:val="2"/>
  </w:num>
  <w:num w:numId="12">
    <w:abstractNumId w:val="27"/>
  </w:num>
  <w:num w:numId="13">
    <w:abstractNumId w:val="7"/>
  </w:num>
  <w:num w:numId="14">
    <w:abstractNumId w:val="23"/>
  </w:num>
  <w:num w:numId="15">
    <w:abstractNumId w:val="24"/>
  </w:num>
  <w:num w:numId="16">
    <w:abstractNumId w:val="12"/>
  </w:num>
  <w:num w:numId="17">
    <w:abstractNumId w:val="5"/>
  </w:num>
  <w:num w:numId="18">
    <w:abstractNumId w:val="13"/>
  </w:num>
  <w:num w:numId="19">
    <w:abstractNumId w:val="31"/>
  </w:num>
  <w:num w:numId="20">
    <w:abstractNumId w:val="33"/>
  </w:num>
  <w:num w:numId="21">
    <w:abstractNumId w:val="38"/>
  </w:num>
  <w:num w:numId="22">
    <w:abstractNumId w:val="8"/>
  </w:num>
  <w:num w:numId="23">
    <w:abstractNumId w:val="17"/>
  </w:num>
  <w:num w:numId="24">
    <w:abstractNumId w:val="40"/>
  </w:num>
  <w:num w:numId="25">
    <w:abstractNumId w:val="19"/>
  </w:num>
  <w:num w:numId="26">
    <w:abstractNumId w:val="1"/>
  </w:num>
  <w:num w:numId="27">
    <w:abstractNumId w:val="6"/>
  </w:num>
  <w:num w:numId="28">
    <w:abstractNumId w:val="29"/>
  </w:num>
  <w:num w:numId="29">
    <w:abstractNumId w:val="39"/>
  </w:num>
  <w:num w:numId="30">
    <w:abstractNumId w:val="16"/>
  </w:num>
  <w:num w:numId="31">
    <w:abstractNumId w:val="22"/>
  </w:num>
  <w:num w:numId="32">
    <w:abstractNumId w:val="20"/>
  </w:num>
  <w:num w:numId="33">
    <w:abstractNumId w:val="4"/>
  </w:num>
  <w:num w:numId="34">
    <w:abstractNumId w:val="18"/>
  </w:num>
  <w:num w:numId="35">
    <w:abstractNumId w:val="32"/>
  </w:num>
  <w:num w:numId="36">
    <w:abstractNumId w:val="3"/>
  </w:num>
  <w:num w:numId="37">
    <w:abstractNumId w:val="34"/>
  </w:num>
  <w:num w:numId="38">
    <w:abstractNumId w:val="11"/>
  </w:num>
  <w:num w:numId="39">
    <w:abstractNumId w:val="35"/>
  </w:num>
  <w:num w:numId="40">
    <w:abstractNumId w:val="14"/>
  </w:num>
  <w:num w:numId="41">
    <w:abstractNumId w:val="21"/>
  </w:num>
  <w:num w:numId="42">
    <w:abstractNumId w:val="15"/>
  </w:num>
  <w:num w:numId="43">
    <w:abstractNumId w:val="36"/>
  </w:num>
  <w:numIdMacAtCleanup w:val="2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ray, Jeffrey, CON">
    <w15:presenceInfo w15:providerId="AD" w15:userId="S-1-5-21-2004912217-4108253954-3524293201-1395"/>
  </w15:person>
  <w15:person w15:author="Jeff Gray">
    <w15:presenceInfo w15:providerId="Windows Live" w15:userId="f2c0d81524fa2e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FF"/>
    <w:rsid w:val="0000667F"/>
    <w:rsid w:val="00007983"/>
    <w:rsid w:val="000132FF"/>
    <w:rsid w:val="00016E2D"/>
    <w:rsid w:val="00017CC1"/>
    <w:rsid w:val="00017F00"/>
    <w:rsid w:val="00022E4A"/>
    <w:rsid w:val="0002490E"/>
    <w:rsid w:val="00031F54"/>
    <w:rsid w:val="00045659"/>
    <w:rsid w:val="000513FE"/>
    <w:rsid w:val="00051742"/>
    <w:rsid w:val="0005276C"/>
    <w:rsid w:val="00052EDA"/>
    <w:rsid w:val="00060AB3"/>
    <w:rsid w:val="00064938"/>
    <w:rsid w:val="00065AEB"/>
    <w:rsid w:val="00067C78"/>
    <w:rsid w:val="0007597B"/>
    <w:rsid w:val="00077511"/>
    <w:rsid w:val="0008174B"/>
    <w:rsid w:val="00083B51"/>
    <w:rsid w:val="00083B7E"/>
    <w:rsid w:val="0009269B"/>
    <w:rsid w:val="000A6394"/>
    <w:rsid w:val="000A6482"/>
    <w:rsid w:val="000B7FED"/>
    <w:rsid w:val="000C038A"/>
    <w:rsid w:val="000C10B4"/>
    <w:rsid w:val="000C6598"/>
    <w:rsid w:val="000C6A7C"/>
    <w:rsid w:val="000D3AB8"/>
    <w:rsid w:val="000E1A0E"/>
    <w:rsid w:val="000E6FFD"/>
    <w:rsid w:val="000F0114"/>
    <w:rsid w:val="000F2382"/>
    <w:rsid w:val="000F648C"/>
    <w:rsid w:val="000F6E8D"/>
    <w:rsid w:val="001148F0"/>
    <w:rsid w:val="00117825"/>
    <w:rsid w:val="001219AC"/>
    <w:rsid w:val="00121A3D"/>
    <w:rsid w:val="001259B7"/>
    <w:rsid w:val="001271F7"/>
    <w:rsid w:val="00135964"/>
    <w:rsid w:val="0013674B"/>
    <w:rsid w:val="001434D9"/>
    <w:rsid w:val="00144502"/>
    <w:rsid w:val="00145D43"/>
    <w:rsid w:val="00146324"/>
    <w:rsid w:val="00150F70"/>
    <w:rsid w:val="001551F6"/>
    <w:rsid w:val="00163B06"/>
    <w:rsid w:val="00170401"/>
    <w:rsid w:val="00170850"/>
    <w:rsid w:val="00171544"/>
    <w:rsid w:val="00173527"/>
    <w:rsid w:val="001739BA"/>
    <w:rsid w:val="001823CE"/>
    <w:rsid w:val="00184FDB"/>
    <w:rsid w:val="00191453"/>
    <w:rsid w:val="00192C46"/>
    <w:rsid w:val="001937D1"/>
    <w:rsid w:val="00195A18"/>
    <w:rsid w:val="001A08B3"/>
    <w:rsid w:val="001A33FA"/>
    <w:rsid w:val="001A7523"/>
    <w:rsid w:val="001A7B60"/>
    <w:rsid w:val="001B4607"/>
    <w:rsid w:val="001B52F0"/>
    <w:rsid w:val="001B62A3"/>
    <w:rsid w:val="001B7259"/>
    <w:rsid w:val="001B7A65"/>
    <w:rsid w:val="001C5CAD"/>
    <w:rsid w:val="001D030A"/>
    <w:rsid w:val="001D63BD"/>
    <w:rsid w:val="001E41F3"/>
    <w:rsid w:val="001E42A5"/>
    <w:rsid w:val="001E7403"/>
    <w:rsid w:val="001F0107"/>
    <w:rsid w:val="001F0F78"/>
    <w:rsid w:val="00203693"/>
    <w:rsid w:val="00210B69"/>
    <w:rsid w:val="002201F5"/>
    <w:rsid w:val="002226A0"/>
    <w:rsid w:val="00225B2B"/>
    <w:rsid w:val="00240F74"/>
    <w:rsid w:val="00245B77"/>
    <w:rsid w:val="0026004D"/>
    <w:rsid w:val="002627EA"/>
    <w:rsid w:val="002640DD"/>
    <w:rsid w:val="00272BF3"/>
    <w:rsid w:val="002741FD"/>
    <w:rsid w:val="0027562E"/>
    <w:rsid w:val="00275D12"/>
    <w:rsid w:val="00284AF4"/>
    <w:rsid w:val="00284B23"/>
    <w:rsid w:val="00284FEB"/>
    <w:rsid w:val="002860C4"/>
    <w:rsid w:val="00286E00"/>
    <w:rsid w:val="002928F8"/>
    <w:rsid w:val="002A0B08"/>
    <w:rsid w:val="002A487A"/>
    <w:rsid w:val="002A683C"/>
    <w:rsid w:val="002B3D38"/>
    <w:rsid w:val="002B5741"/>
    <w:rsid w:val="002D21FC"/>
    <w:rsid w:val="002E4909"/>
    <w:rsid w:val="002F33E8"/>
    <w:rsid w:val="00305409"/>
    <w:rsid w:val="003054AE"/>
    <w:rsid w:val="00321182"/>
    <w:rsid w:val="00326FAD"/>
    <w:rsid w:val="00330253"/>
    <w:rsid w:val="003311CF"/>
    <w:rsid w:val="0033224E"/>
    <w:rsid w:val="00337708"/>
    <w:rsid w:val="003449A1"/>
    <w:rsid w:val="00353AC9"/>
    <w:rsid w:val="003558C9"/>
    <w:rsid w:val="003575E8"/>
    <w:rsid w:val="003609EF"/>
    <w:rsid w:val="0036231A"/>
    <w:rsid w:val="00365DED"/>
    <w:rsid w:val="0036743F"/>
    <w:rsid w:val="00374DD4"/>
    <w:rsid w:val="003770FC"/>
    <w:rsid w:val="003831A7"/>
    <w:rsid w:val="003865DB"/>
    <w:rsid w:val="0038724E"/>
    <w:rsid w:val="0039696A"/>
    <w:rsid w:val="003A4099"/>
    <w:rsid w:val="003B1713"/>
    <w:rsid w:val="003D1127"/>
    <w:rsid w:val="003D4548"/>
    <w:rsid w:val="003D58F7"/>
    <w:rsid w:val="003E0AC5"/>
    <w:rsid w:val="003E1A36"/>
    <w:rsid w:val="003E3BD5"/>
    <w:rsid w:val="003F5FA0"/>
    <w:rsid w:val="003F65FC"/>
    <w:rsid w:val="003F6C43"/>
    <w:rsid w:val="004019E8"/>
    <w:rsid w:val="00403253"/>
    <w:rsid w:val="00403ACC"/>
    <w:rsid w:val="00403B62"/>
    <w:rsid w:val="004065E0"/>
    <w:rsid w:val="00410371"/>
    <w:rsid w:val="00415CAC"/>
    <w:rsid w:val="004242F1"/>
    <w:rsid w:val="0043118C"/>
    <w:rsid w:val="004311E1"/>
    <w:rsid w:val="00437FA2"/>
    <w:rsid w:val="004423C5"/>
    <w:rsid w:val="00447BAF"/>
    <w:rsid w:val="00460834"/>
    <w:rsid w:val="00461AFA"/>
    <w:rsid w:val="00462B7C"/>
    <w:rsid w:val="00484413"/>
    <w:rsid w:val="004900D7"/>
    <w:rsid w:val="004A7267"/>
    <w:rsid w:val="004B07E3"/>
    <w:rsid w:val="004B1386"/>
    <w:rsid w:val="004B75B7"/>
    <w:rsid w:val="004C0678"/>
    <w:rsid w:val="004C101A"/>
    <w:rsid w:val="004C4923"/>
    <w:rsid w:val="004C6BD2"/>
    <w:rsid w:val="004E3D23"/>
    <w:rsid w:val="004F02FF"/>
    <w:rsid w:val="004F0E97"/>
    <w:rsid w:val="00500233"/>
    <w:rsid w:val="005015A7"/>
    <w:rsid w:val="00512197"/>
    <w:rsid w:val="0051580D"/>
    <w:rsid w:val="00515E6B"/>
    <w:rsid w:val="005166D7"/>
    <w:rsid w:val="00531822"/>
    <w:rsid w:val="00532DF3"/>
    <w:rsid w:val="00541224"/>
    <w:rsid w:val="0054189C"/>
    <w:rsid w:val="00543344"/>
    <w:rsid w:val="00547111"/>
    <w:rsid w:val="00552F79"/>
    <w:rsid w:val="005530E3"/>
    <w:rsid w:val="0055510F"/>
    <w:rsid w:val="00562F41"/>
    <w:rsid w:val="0057357E"/>
    <w:rsid w:val="005772DA"/>
    <w:rsid w:val="005804CB"/>
    <w:rsid w:val="00592D74"/>
    <w:rsid w:val="00593D1C"/>
    <w:rsid w:val="00595301"/>
    <w:rsid w:val="00595800"/>
    <w:rsid w:val="005A4D46"/>
    <w:rsid w:val="005A72EB"/>
    <w:rsid w:val="005B61FB"/>
    <w:rsid w:val="005B6716"/>
    <w:rsid w:val="005C4593"/>
    <w:rsid w:val="005D4BD9"/>
    <w:rsid w:val="005E183A"/>
    <w:rsid w:val="005E2C44"/>
    <w:rsid w:val="005E5D33"/>
    <w:rsid w:val="005F286A"/>
    <w:rsid w:val="0060091A"/>
    <w:rsid w:val="0060788A"/>
    <w:rsid w:val="0061157C"/>
    <w:rsid w:val="0061397B"/>
    <w:rsid w:val="00620D50"/>
    <w:rsid w:val="00621188"/>
    <w:rsid w:val="00623313"/>
    <w:rsid w:val="006257ED"/>
    <w:rsid w:val="006259D3"/>
    <w:rsid w:val="00631D50"/>
    <w:rsid w:val="00635768"/>
    <w:rsid w:val="006523E4"/>
    <w:rsid w:val="00661785"/>
    <w:rsid w:val="006618C0"/>
    <w:rsid w:val="0066320D"/>
    <w:rsid w:val="006633FB"/>
    <w:rsid w:val="00665DE8"/>
    <w:rsid w:val="00677D5F"/>
    <w:rsid w:val="00677F5D"/>
    <w:rsid w:val="00686065"/>
    <w:rsid w:val="00695808"/>
    <w:rsid w:val="00696D42"/>
    <w:rsid w:val="006A6A7C"/>
    <w:rsid w:val="006A7A0A"/>
    <w:rsid w:val="006B46FB"/>
    <w:rsid w:val="006D1468"/>
    <w:rsid w:val="006D1657"/>
    <w:rsid w:val="006D38F1"/>
    <w:rsid w:val="006D53C9"/>
    <w:rsid w:val="006D7FE0"/>
    <w:rsid w:val="006E1BD6"/>
    <w:rsid w:val="006E21FB"/>
    <w:rsid w:val="006E2331"/>
    <w:rsid w:val="006F15DF"/>
    <w:rsid w:val="0070183F"/>
    <w:rsid w:val="00703644"/>
    <w:rsid w:val="00706849"/>
    <w:rsid w:val="00706CCB"/>
    <w:rsid w:val="00712003"/>
    <w:rsid w:val="00721C8B"/>
    <w:rsid w:val="007221F3"/>
    <w:rsid w:val="0073555E"/>
    <w:rsid w:val="00737EFA"/>
    <w:rsid w:val="00742745"/>
    <w:rsid w:val="00746A7F"/>
    <w:rsid w:val="00747EAC"/>
    <w:rsid w:val="0075345B"/>
    <w:rsid w:val="007539A0"/>
    <w:rsid w:val="00757479"/>
    <w:rsid w:val="0075796C"/>
    <w:rsid w:val="00762CEC"/>
    <w:rsid w:val="007735CD"/>
    <w:rsid w:val="00773D1C"/>
    <w:rsid w:val="007762C9"/>
    <w:rsid w:val="00777306"/>
    <w:rsid w:val="007819CA"/>
    <w:rsid w:val="0078302B"/>
    <w:rsid w:val="00792342"/>
    <w:rsid w:val="0079266F"/>
    <w:rsid w:val="00793AC9"/>
    <w:rsid w:val="007977A8"/>
    <w:rsid w:val="007A1502"/>
    <w:rsid w:val="007A39AA"/>
    <w:rsid w:val="007B11FB"/>
    <w:rsid w:val="007B4F37"/>
    <w:rsid w:val="007B512A"/>
    <w:rsid w:val="007B748F"/>
    <w:rsid w:val="007B75D4"/>
    <w:rsid w:val="007B7862"/>
    <w:rsid w:val="007C2097"/>
    <w:rsid w:val="007C619B"/>
    <w:rsid w:val="007C69D4"/>
    <w:rsid w:val="007D25B3"/>
    <w:rsid w:val="007D2B09"/>
    <w:rsid w:val="007D4D45"/>
    <w:rsid w:val="007D6A07"/>
    <w:rsid w:val="007E76AC"/>
    <w:rsid w:val="007F0CD7"/>
    <w:rsid w:val="007F7259"/>
    <w:rsid w:val="007F7269"/>
    <w:rsid w:val="008011CE"/>
    <w:rsid w:val="008040A8"/>
    <w:rsid w:val="00811A43"/>
    <w:rsid w:val="00813409"/>
    <w:rsid w:val="00817C42"/>
    <w:rsid w:val="00827358"/>
    <w:rsid w:val="008279FA"/>
    <w:rsid w:val="00827BF0"/>
    <w:rsid w:val="0083002F"/>
    <w:rsid w:val="00830BE7"/>
    <w:rsid w:val="0083387B"/>
    <w:rsid w:val="00833FB3"/>
    <w:rsid w:val="008361DF"/>
    <w:rsid w:val="00841726"/>
    <w:rsid w:val="00843E20"/>
    <w:rsid w:val="00846D59"/>
    <w:rsid w:val="00851F91"/>
    <w:rsid w:val="0085693B"/>
    <w:rsid w:val="008626E7"/>
    <w:rsid w:val="00866BF1"/>
    <w:rsid w:val="0087095A"/>
    <w:rsid w:val="00870EE7"/>
    <w:rsid w:val="00875444"/>
    <w:rsid w:val="00883BEC"/>
    <w:rsid w:val="008863B9"/>
    <w:rsid w:val="008905DF"/>
    <w:rsid w:val="008974B3"/>
    <w:rsid w:val="008A0DDD"/>
    <w:rsid w:val="008A45A6"/>
    <w:rsid w:val="008A6747"/>
    <w:rsid w:val="008B1012"/>
    <w:rsid w:val="008B2B29"/>
    <w:rsid w:val="008B757A"/>
    <w:rsid w:val="008C1459"/>
    <w:rsid w:val="008C4079"/>
    <w:rsid w:val="008C5ABB"/>
    <w:rsid w:val="008D3807"/>
    <w:rsid w:val="008D50E8"/>
    <w:rsid w:val="008E1FF2"/>
    <w:rsid w:val="008E567E"/>
    <w:rsid w:val="008E66F4"/>
    <w:rsid w:val="008E76F7"/>
    <w:rsid w:val="008E7DFB"/>
    <w:rsid w:val="008F1DC9"/>
    <w:rsid w:val="008F2B68"/>
    <w:rsid w:val="008F686C"/>
    <w:rsid w:val="00904E70"/>
    <w:rsid w:val="0090522A"/>
    <w:rsid w:val="009148DE"/>
    <w:rsid w:val="00914F90"/>
    <w:rsid w:val="0093002F"/>
    <w:rsid w:val="0093219F"/>
    <w:rsid w:val="00936153"/>
    <w:rsid w:val="00940AB7"/>
    <w:rsid w:val="00941E30"/>
    <w:rsid w:val="00943667"/>
    <w:rsid w:val="0094658C"/>
    <w:rsid w:val="00955ED6"/>
    <w:rsid w:val="00974189"/>
    <w:rsid w:val="009777D9"/>
    <w:rsid w:val="0098058D"/>
    <w:rsid w:val="00984744"/>
    <w:rsid w:val="0098554C"/>
    <w:rsid w:val="00990C11"/>
    <w:rsid w:val="00991B88"/>
    <w:rsid w:val="00995000"/>
    <w:rsid w:val="009A1FB7"/>
    <w:rsid w:val="009A5753"/>
    <w:rsid w:val="009A579D"/>
    <w:rsid w:val="009A5FFA"/>
    <w:rsid w:val="009B1EFD"/>
    <w:rsid w:val="009C0C5A"/>
    <w:rsid w:val="009C3A3D"/>
    <w:rsid w:val="009C6E53"/>
    <w:rsid w:val="009E08BA"/>
    <w:rsid w:val="009E2A16"/>
    <w:rsid w:val="009E3297"/>
    <w:rsid w:val="009E422E"/>
    <w:rsid w:val="009F5B16"/>
    <w:rsid w:val="009F6050"/>
    <w:rsid w:val="009F734F"/>
    <w:rsid w:val="00A02A19"/>
    <w:rsid w:val="00A03C02"/>
    <w:rsid w:val="00A144B2"/>
    <w:rsid w:val="00A17610"/>
    <w:rsid w:val="00A246B6"/>
    <w:rsid w:val="00A24A37"/>
    <w:rsid w:val="00A30748"/>
    <w:rsid w:val="00A3183D"/>
    <w:rsid w:val="00A31FAD"/>
    <w:rsid w:val="00A321D7"/>
    <w:rsid w:val="00A32D35"/>
    <w:rsid w:val="00A33E0E"/>
    <w:rsid w:val="00A47199"/>
    <w:rsid w:val="00A47E70"/>
    <w:rsid w:val="00A5023D"/>
    <w:rsid w:val="00A50CF0"/>
    <w:rsid w:val="00A57223"/>
    <w:rsid w:val="00A62E6A"/>
    <w:rsid w:val="00A63936"/>
    <w:rsid w:val="00A64914"/>
    <w:rsid w:val="00A66B59"/>
    <w:rsid w:val="00A70348"/>
    <w:rsid w:val="00A7671C"/>
    <w:rsid w:val="00A8684A"/>
    <w:rsid w:val="00A92283"/>
    <w:rsid w:val="00A950BA"/>
    <w:rsid w:val="00AA2CBC"/>
    <w:rsid w:val="00AA3BB4"/>
    <w:rsid w:val="00AB1905"/>
    <w:rsid w:val="00AB7756"/>
    <w:rsid w:val="00AC02BB"/>
    <w:rsid w:val="00AC1157"/>
    <w:rsid w:val="00AC2228"/>
    <w:rsid w:val="00AC2696"/>
    <w:rsid w:val="00AC5820"/>
    <w:rsid w:val="00AC7328"/>
    <w:rsid w:val="00AD1CD8"/>
    <w:rsid w:val="00AD2762"/>
    <w:rsid w:val="00AE3765"/>
    <w:rsid w:val="00AE47B8"/>
    <w:rsid w:val="00AF322E"/>
    <w:rsid w:val="00AF423C"/>
    <w:rsid w:val="00B0245D"/>
    <w:rsid w:val="00B02ACB"/>
    <w:rsid w:val="00B04CD8"/>
    <w:rsid w:val="00B072B9"/>
    <w:rsid w:val="00B11C91"/>
    <w:rsid w:val="00B15516"/>
    <w:rsid w:val="00B16AB8"/>
    <w:rsid w:val="00B22619"/>
    <w:rsid w:val="00B2274F"/>
    <w:rsid w:val="00B2334F"/>
    <w:rsid w:val="00B258BB"/>
    <w:rsid w:val="00B53102"/>
    <w:rsid w:val="00B5425B"/>
    <w:rsid w:val="00B55DB2"/>
    <w:rsid w:val="00B57768"/>
    <w:rsid w:val="00B66401"/>
    <w:rsid w:val="00B67B97"/>
    <w:rsid w:val="00B77457"/>
    <w:rsid w:val="00B8081F"/>
    <w:rsid w:val="00B9352B"/>
    <w:rsid w:val="00B968C8"/>
    <w:rsid w:val="00BA3EC5"/>
    <w:rsid w:val="00BA51D9"/>
    <w:rsid w:val="00BA5CFE"/>
    <w:rsid w:val="00BA7523"/>
    <w:rsid w:val="00BB386E"/>
    <w:rsid w:val="00BB44E3"/>
    <w:rsid w:val="00BB585B"/>
    <w:rsid w:val="00BB5DFC"/>
    <w:rsid w:val="00BB7D17"/>
    <w:rsid w:val="00BC1EBF"/>
    <w:rsid w:val="00BC4AA2"/>
    <w:rsid w:val="00BC4E92"/>
    <w:rsid w:val="00BC5ABB"/>
    <w:rsid w:val="00BD1899"/>
    <w:rsid w:val="00BD279D"/>
    <w:rsid w:val="00BD3F8F"/>
    <w:rsid w:val="00BD5BEA"/>
    <w:rsid w:val="00BD6BB8"/>
    <w:rsid w:val="00BE01AD"/>
    <w:rsid w:val="00BF0504"/>
    <w:rsid w:val="00C157A3"/>
    <w:rsid w:val="00C209BC"/>
    <w:rsid w:val="00C2103A"/>
    <w:rsid w:val="00C37A43"/>
    <w:rsid w:val="00C37FD2"/>
    <w:rsid w:val="00C417BC"/>
    <w:rsid w:val="00C424FC"/>
    <w:rsid w:val="00C53636"/>
    <w:rsid w:val="00C54B74"/>
    <w:rsid w:val="00C564B0"/>
    <w:rsid w:val="00C56D26"/>
    <w:rsid w:val="00C60B4B"/>
    <w:rsid w:val="00C624D2"/>
    <w:rsid w:val="00C63119"/>
    <w:rsid w:val="00C63242"/>
    <w:rsid w:val="00C66BA2"/>
    <w:rsid w:val="00C67ABB"/>
    <w:rsid w:val="00C71FD9"/>
    <w:rsid w:val="00C834F6"/>
    <w:rsid w:val="00C95985"/>
    <w:rsid w:val="00CA5CE7"/>
    <w:rsid w:val="00CA6C00"/>
    <w:rsid w:val="00CB19B1"/>
    <w:rsid w:val="00CB5DF4"/>
    <w:rsid w:val="00CB5F6E"/>
    <w:rsid w:val="00CC5026"/>
    <w:rsid w:val="00CC54C5"/>
    <w:rsid w:val="00CC68D0"/>
    <w:rsid w:val="00CC7182"/>
    <w:rsid w:val="00CD6326"/>
    <w:rsid w:val="00CD7A2C"/>
    <w:rsid w:val="00CD7D11"/>
    <w:rsid w:val="00CE0830"/>
    <w:rsid w:val="00CE3828"/>
    <w:rsid w:val="00CF03C7"/>
    <w:rsid w:val="00D03F9A"/>
    <w:rsid w:val="00D06D09"/>
    <w:rsid w:val="00D06D51"/>
    <w:rsid w:val="00D07BB3"/>
    <w:rsid w:val="00D13B00"/>
    <w:rsid w:val="00D14DA5"/>
    <w:rsid w:val="00D24116"/>
    <w:rsid w:val="00D24991"/>
    <w:rsid w:val="00D264C7"/>
    <w:rsid w:val="00D33036"/>
    <w:rsid w:val="00D33750"/>
    <w:rsid w:val="00D351AF"/>
    <w:rsid w:val="00D378B5"/>
    <w:rsid w:val="00D4138E"/>
    <w:rsid w:val="00D428F8"/>
    <w:rsid w:val="00D44C75"/>
    <w:rsid w:val="00D45957"/>
    <w:rsid w:val="00D50255"/>
    <w:rsid w:val="00D5133F"/>
    <w:rsid w:val="00D52217"/>
    <w:rsid w:val="00D578F4"/>
    <w:rsid w:val="00D66520"/>
    <w:rsid w:val="00D732AF"/>
    <w:rsid w:val="00D76F51"/>
    <w:rsid w:val="00D85AFA"/>
    <w:rsid w:val="00D870B2"/>
    <w:rsid w:val="00D9235B"/>
    <w:rsid w:val="00D94506"/>
    <w:rsid w:val="00DA11B5"/>
    <w:rsid w:val="00DA5EC1"/>
    <w:rsid w:val="00DB0790"/>
    <w:rsid w:val="00DB5588"/>
    <w:rsid w:val="00DC0F3C"/>
    <w:rsid w:val="00DD640E"/>
    <w:rsid w:val="00DE297A"/>
    <w:rsid w:val="00DE34CF"/>
    <w:rsid w:val="00DF2461"/>
    <w:rsid w:val="00E122B4"/>
    <w:rsid w:val="00E13F3D"/>
    <w:rsid w:val="00E15012"/>
    <w:rsid w:val="00E22565"/>
    <w:rsid w:val="00E302FB"/>
    <w:rsid w:val="00E32945"/>
    <w:rsid w:val="00E331A6"/>
    <w:rsid w:val="00E333DE"/>
    <w:rsid w:val="00E34898"/>
    <w:rsid w:val="00E41B00"/>
    <w:rsid w:val="00E5178E"/>
    <w:rsid w:val="00E54043"/>
    <w:rsid w:val="00E545A5"/>
    <w:rsid w:val="00E547B8"/>
    <w:rsid w:val="00E55905"/>
    <w:rsid w:val="00E612B2"/>
    <w:rsid w:val="00E6467B"/>
    <w:rsid w:val="00E65B21"/>
    <w:rsid w:val="00E667EB"/>
    <w:rsid w:val="00E72FEB"/>
    <w:rsid w:val="00E86F06"/>
    <w:rsid w:val="00E8703A"/>
    <w:rsid w:val="00EA0648"/>
    <w:rsid w:val="00EA5EDA"/>
    <w:rsid w:val="00EA6739"/>
    <w:rsid w:val="00EB09B7"/>
    <w:rsid w:val="00EB1D4E"/>
    <w:rsid w:val="00EB4A12"/>
    <w:rsid w:val="00ED2579"/>
    <w:rsid w:val="00ED3576"/>
    <w:rsid w:val="00ED4A2D"/>
    <w:rsid w:val="00EE7D7C"/>
    <w:rsid w:val="00EF40E2"/>
    <w:rsid w:val="00EF7926"/>
    <w:rsid w:val="00F065AF"/>
    <w:rsid w:val="00F07FD8"/>
    <w:rsid w:val="00F131A5"/>
    <w:rsid w:val="00F25D98"/>
    <w:rsid w:val="00F27822"/>
    <w:rsid w:val="00F300FB"/>
    <w:rsid w:val="00F33056"/>
    <w:rsid w:val="00F3554E"/>
    <w:rsid w:val="00F4222C"/>
    <w:rsid w:val="00F438ED"/>
    <w:rsid w:val="00F52EA8"/>
    <w:rsid w:val="00F56927"/>
    <w:rsid w:val="00F60A37"/>
    <w:rsid w:val="00F76CA2"/>
    <w:rsid w:val="00F7772E"/>
    <w:rsid w:val="00F80C28"/>
    <w:rsid w:val="00F82C22"/>
    <w:rsid w:val="00F85C14"/>
    <w:rsid w:val="00F92B17"/>
    <w:rsid w:val="00F92CFD"/>
    <w:rsid w:val="00F95E6E"/>
    <w:rsid w:val="00F962EC"/>
    <w:rsid w:val="00F97BC6"/>
    <w:rsid w:val="00FA6D39"/>
    <w:rsid w:val="00FA7E42"/>
    <w:rsid w:val="00FB0FF0"/>
    <w:rsid w:val="00FB55DC"/>
    <w:rsid w:val="00FB6386"/>
    <w:rsid w:val="00FC248A"/>
    <w:rsid w:val="00FD4421"/>
    <w:rsid w:val="00FD4A47"/>
    <w:rsid w:val="00FD6725"/>
    <w:rsid w:val="00FE0274"/>
    <w:rsid w:val="00FF0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BA0768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figure,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table,st,h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cronym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ppendix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0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A6D3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link w:val="Heading1"/>
    <w:rsid w:val="00FA6D39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FA6D39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437FA2"/>
    <w:pPr>
      <w:widowControl w:val="0"/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odyText3">
    <w:name w:val="Body Text 3"/>
    <w:basedOn w:val="Normal"/>
    <w:link w:val="BodyText3Char"/>
    <w:rsid w:val="00437FA2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rsid w:val="00437FA2"/>
    <w:rPr>
      <w:rFonts w:ascii="Times New Roman" w:hAnsi="Times New Roman"/>
      <w:b/>
      <w:sz w:val="22"/>
      <w:lang w:val="en-GB" w:eastAsia="x-none"/>
    </w:rPr>
  </w:style>
  <w:style w:type="character" w:styleId="PageNumber">
    <w:name w:val="page number"/>
    <w:rsid w:val="00437FA2"/>
    <w:rPr>
      <w:sz w:val="20"/>
    </w:rPr>
  </w:style>
  <w:style w:type="paragraph" w:styleId="PlainText">
    <w:name w:val="Plain Text"/>
    <w:basedOn w:val="Normal"/>
    <w:link w:val="PlainTextChar"/>
    <w:uiPriority w:val="99"/>
    <w:rsid w:val="00437FA2"/>
    <w:pPr>
      <w:widowControl w:val="0"/>
      <w:spacing w:after="0"/>
    </w:pPr>
    <w:rPr>
      <w:rFonts w:ascii="Courier New" w:hAnsi="Courier New"/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37FA2"/>
    <w:rPr>
      <w:rFonts w:ascii="Courier New" w:hAnsi="Courier New"/>
      <w:lang w:val="en-GB" w:eastAsia="x-none"/>
    </w:rPr>
  </w:style>
  <w:style w:type="paragraph" w:styleId="NormalIndent">
    <w:name w:val="Normal Indent"/>
    <w:basedOn w:val="Normal"/>
    <w:rsid w:val="00437FA2"/>
    <w:pPr>
      <w:widowControl w:val="0"/>
      <w:ind w:left="708"/>
    </w:pPr>
  </w:style>
  <w:style w:type="paragraph" w:styleId="Caption">
    <w:name w:val="caption"/>
    <w:basedOn w:val="Normal"/>
    <w:next w:val="Normal"/>
    <w:qFormat/>
    <w:rsid w:val="00437FA2"/>
    <w:pPr>
      <w:widowControl w:val="0"/>
      <w:spacing w:before="120" w:after="120"/>
    </w:pPr>
    <w:rPr>
      <w:rFonts w:eastAsia="MS Mincho"/>
      <w:b/>
    </w:rPr>
  </w:style>
  <w:style w:type="paragraph" w:styleId="BodyText">
    <w:name w:val="Body Text"/>
    <w:basedOn w:val="Normal"/>
    <w:link w:val="BodyTextChar"/>
    <w:rsid w:val="00437FA2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437FA2"/>
    <w:rPr>
      <w:rFonts w:ascii="Times New Rom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rsid w:val="00437FA2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37FA2"/>
    <w:rPr>
      <w:rFonts w:ascii="Times New Roman" w:hAnsi="Times New Roman"/>
      <w:lang w:val="en-GB" w:eastAsia="x-none"/>
    </w:rPr>
  </w:style>
  <w:style w:type="paragraph" w:styleId="BodyTextIndent3">
    <w:name w:val="Body Text Indent 3"/>
    <w:basedOn w:val="Normal"/>
    <w:link w:val="BodyTextIndent3Char"/>
    <w:rsid w:val="00437FA2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437FA2"/>
    <w:rPr>
      <w:rFonts w:ascii="Arial" w:hAnsi="Arial"/>
      <w:lang w:val="en-GB" w:eastAsia="x-none"/>
    </w:rPr>
  </w:style>
  <w:style w:type="character" w:customStyle="1" w:styleId="NOChar">
    <w:name w:val="NO Char"/>
    <w:link w:val="NO"/>
    <w:rsid w:val="00437FA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37FA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437FA2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437FA2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437FA2"/>
    <w:rPr>
      <w:rFonts w:ascii="Arial" w:hAnsi="Arial"/>
      <w:sz w:val="18"/>
      <w:lang w:val="en-GB" w:eastAsia="en-US"/>
    </w:rPr>
  </w:style>
  <w:style w:type="character" w:customStyle="1" w:styleId="TFChar">
    <w:name w:val="TF Char"/>
    <w:basedOn w:val="THChar"/>
    <w:link w:val="TF"/>
    <w:rsid w:val="00437FA2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"/>
    <w:link w:val="Heading2"/>
    <w:locked/>
    <w:rsid w:val="00437F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locked/>
    <w:rsid w:val="00437FA2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437FA2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paragraph" w:customStyle="1" w:styleId="Normal1">
    <w:name w:val="Normal+1"/>
    <w:basedOn w:val="Normal"/>
    <w:next w:val="Normal"/>
    <w:rsid w:val="00437FA2"/>
    <w:pPr>
      <w:autoSpaceDE w:val="0"/>
      <w:autoSpaceDN w:val="0"/>
      <w:adjustRightInd w:val="0"/>
      <w:spacing w:after="0"/>
    </w:pPr>
    <w:rPr>
      <w:rFonts w:ascii="Book Antiqua" w:hAnsi="Book Antiqua"/>
      <w:sz w:val="24"/>
      <w:szCs w:val="24"/>
      <w:lang w:val="en-US"/>
    </w:rPr>
  </w:style>
  <w:style w:type="character" w:customStyle="1" w:styleId="WW8Num8z1">
    <w:name w:val="WW8Num8z1"/>
    <w:rsid w:val="00437FA2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437FA2"/>
  </w:style>
  <w:style w:type="character" w:customStyle="1" w:styleId="Heading8Char">
    <w:name w:val="Heading 8 Char"/>
    <w:aliases w:val="acronym Char"/>
    <w:link w:val="Heading8"/>
    <w:rsid w:val="00437FA2"/>
    <w:rPr>
      <w:rFonts w:ascii="Arial" w:hAnsi="Arial"/>
      <w:sz w:val="36"/>
      <w:lang w:val="en-GB" w:eastAsia="en-US"/>
    </w:rPr>
  </w:style>
  <w:style w:type="paragraph" w:customStyle="1" w:styleId="Style1bis">
    <w:name w:val="Style1bis"/>
    <w:basedOn w:val="Normal"/>
    <w:link w:val="Style1bisCar"/>
    <w:qFormat/>
    <w:rsid w:val="00437FA2"/>
    <w:pPr>
      <w:widowControl w:val="0"/>
      <w:ind w:left="568" w:hanging="284"/>
    </w:pPr>
    <w:rPr>
      <w:lang w:eastAsia="x-none"/>
    </w:rPr>
  </w:style>
  <w:style w:type="character" w:customStyle="1" w:styleId="Style1bisCar">
    <w:name w:val="Style1bis Car"/>
    <w:link w:val="Style1bis"/>
    <w:rsid w:val="00437FA2"/>
    <w:rPr>
      <w:rFonts w:ascii="Times New Roman" w:hAnsi="Times New Roman"/>
      <w:lang w:val="en-GB" w:eastAsia="x-none"/>
    </w:rPr>
  </w:style>
  <w:style w:type="character" w:customStyle="1" w:styleId="CommentSubjectChar">
    <w:name w:val="Comment Subject Char"/>
    <w:link w:val="CommentSubject"/>
    <w:rsid w:val="00437FA2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rsid w:val="00437FA2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4Char">
    <w:name w:val="Heading 4 Char"/>
    <w:aliases w:val="H4 Char"/>
    <w:link w:val="Heading4"/>
    <w:rsid w:val="00437F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"/>
    <w:link w:val="Heading5"/>
    <w:rsid w:val="00437FA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figure Char,h6 Char"/>
    <w:link w:val="Heading6"/>
    <w:rsid w:val="00437FA2"/>
    <w:rPr>
      <w:rFonts w:ascii="Arial" w:hAnsi="Arial"/>
      <w:lang w:val="en-GB" w:eastAsia="en-US"/>
    </w:rPr>
  </w:style>
  <w:style w:type="character" w:customStyle="1" w:styleId="Heading7Char">
    <w:name w:val="Heading 7 Char"/>
    <w:aliases w:val="table Char,st Char,h7 Char"/>
    <w:link w:val="Heading7"/>
    <w:rsid w:val="00437FA2"/>
    <w:rPr>
      <w:rFonts w:ascii="Arial" w:hAnsi="Arial"/>
      <w:lang w:val="en-GB" w:eastAsia="en-US"/>
    </w:rPr>
  </w:style>
  <w:style w:type="character" w:customStyle="1" w:styleId="Heading9Char">
    <w:name w:val="Heading 9 Char"/>
    <w:aliases w:val="appendix Char"/>
    <w:link w:val="Heading9"/>
    <w:rsid w:val="00437FA2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437FA2"/>
  </w:style>
  <w:style w:type="character" w:customStyle="1" w:styleId="FooterChar">
    <w:name w:val="Footer Char"/>
    <w:link w:val="Footer"/>
    <w:rsid w:val="00437FA2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7FA2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437FA2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rsid w:val="00437FA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437FA2"/>
    <w:rPr>
      <w:rFonts w:ascii="Tahoma" w:hAnsi="Tahoma" w:cs="Tahoma"/>
      <w:sz w:val="16"/>
      <w:szCs w:val="16"/>
      <w:lang w:val="en-GB" w:eastAsia="en-US"/>
    </w:rPr>
  </w:style>
  <w:style w:type="paragraph" w:customStyle="1" w:styleId="ZchnZchn">
    <w:name w:val="Zchn Zchn"/>
    <w:semiHidden/>
    <w:rsid w:val="00437F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WW-Absatz-Standardschriftart1111111111111111">
    <w:name w:val="WW-Absatz-Standardschriftart1111111111111111"/>
    <w:rsid w:val="00437FA2"/>
  </w:style>
  <w:style w:type="paragraph" w:styleId="Revision">
    <w:name w:val="Revision"/>
    <w:hidden/>
    <w:uiPriority w:val="99"/>
    <w:semiHidden/>
    <w:rsid w:val="00437FA2"/>
    <w:rPr>
      <w:rFonts w:ascii="Calibri" w:hAnsi="Calibri"/>
      <w:sz w:val="24"/>
      <w:szCs w:val="24"/>
      <w:lang w:val="en-US" w:eastAsia="en-US"/>
    </w:rPr>
  </w:style>
  <w:style w:type="character" w:styleId="Strong">
    <w:name w:val="Strong"/>
    <w:uiPriority w:val="22"/>
    <w:qFormat/>
    <w:rsid w:val="00437FA2"/>
    <w:rPr>
      <w:b/>
    </w:rPr>
  </w:style>
  <w:style w:type="paragraph" w:styleId="Title">
    <w:name w:val="Title"/>
    <w:basedOn w:val="Normal"/>
    <w:link w:val="TitleChar"/>
    <w:rsid w:val="00437FA2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437FA2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437FA2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 w:val="24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437FA2"/>
    <w:rPr>
      <w:rFonts w:ascii="Calibri Light" w:hAnsi="Calibri Light"/>
      <w:i/>
      <w:iCs/>
      <w:color w:val="5B9BD5"/>
      <w:spacing w:val="15"/>
      <w:sz w:val="24"/>
      <w:szCs w:val="24"/>
      <w:lang w:val="x-none" w:eastAsia="x-none"/>
    </w:rPr>
  </w:style>
  <w:style w:type="character" w:styleId="Emphasis">
    <w:name w:val="Emphasis"/>
    <w:rsid w:val="00437FA2"/>
    <w:rPr>
      <w:i/>
      <w:iCs/>
    </w:rPr>
  </w:style>
  <w:style w:type="paragraph" w:styleId="NoSpacing">
    <w:name w:val="No Spacing"/>
    <w:basedOn w:val="Normal"/>
    <w:link w:val="NoSpacingChar"/>
    <w:uiPriority w:val="1"/>
    <w:rsid w:val="00437FA2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437FA2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437FA2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437FA2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437FA2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7FA2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rsid w:val="00437FA2"/>
    <w:rPr>
      <w:i/>
      <w:iCs/>
      <w:color w:val="808080"/>
    </w:rPr>
  </w:style>
  <w:style w:type="character" w:styleId="IntenseEmphasis">
    <w:name w:val="Intense Emphasis"/>
    <w:uiPriority w:val="21"/>
    <w:rsid w:val="00437FA2"/>
    <w:rPr>
      <w:b/>
      <w:bCs/>
      <w:i/>
      <w:iCs/>
      <w:color w:val="5B9BD5"/>
    </w:rPr>
  </w:style>
  <w:style w:type="character" w:styleId="SubtleReference">
    <w:name w:val="Subtle Reference"/>
    <w:uiPriority w:val="31"/>
    <w:rsid w:val="00437FA2"/>
    <w:rPr>
      <w:smallCaps/>
      <w:color w:val="ED7D31"/>
      <w:u w:val="single"/>
    </w:rPr>
  </w:style>
  <w:style w:type="character" w:styleId="IntenseReference">
    <w:name w:val="Intense Reference"/>
    <w:uiPriority w:val="32"/>
    <w:rsid w:val="00437FA2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rsid w:val="00437FA2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437FA2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customStyle="1" w:styleId="Bullet2">
    <w:name w:val="Bullet 2"/>
    <w:basedOn w:val="Normal"/>
    <w:rsid w:val="00437FA2"/>
    <w:pPr>
      <w:tabs>
        <w:tab w:val="num" w:pos="1620"/>
      </w:tabs>
      <w:spacing w:before="40" w:after="40"/>
      <w:ind w:left="1627" w:hanging="360"/>
    </w:pPr>
    <w:rPr>
      <w:rFonts w:ascii="Arial" w:hAnsi="Arial"/>
      <w:szCs w:val="22"/>
      <w:lang w:val="en-US"/>
    </w:rPr>
  </w:style>
  <w:style w:type="paragraph" w:customStyle="1" w:styleId="Questions">
    <w:name w:val="Questions"/>
    <w:basedOn w:val="Normal"/>
    <w:rsid w:val="00437FA2"/>
    <w:pPr>
      <w:widowControl w:val="0"/>
      <w:numPr>
        <w:numId w:val="4"/>
      </w:numPr>
      <w:spacing w:before="60" w:after="120"/>
    </w:pPr>
    <w:rPr>
      <w:rFonts w:ascii="Arial" w:hAnsi="Arial"/>
      <w:bCs/>
      <w:sz w:val="28"/>
      <w:szCs w:val="24"/>
      <w:lang w:val="en-US"/>
    </w:rPr>
  </w:style>
  <w:style w:type="paragraph" w:customStyle="1" w:styleId="Answers">
    <w:name w:val="Answers"/>
    <w:basedOn w:val="Questions"/>
    <w:rsid w:val="00437FA2"/>
    <w:pPr>
      <w:numPr>
        <w:numId w:val="0"/>
      </w:numPr>
      <w:spacing w:before="240"/>
      <w:ind w:left="864"/>
    </w:pPr>
  </w:style>
  <w:style w:type="paragraph" w:styleId="BodyText2">
    <w:name w:val="Body Text 2"/>
    <w:basedOn w:val="Normal"/>
    <w:link w:val="BodyText2Char"/>
    <w:rsid w:val="00437FA2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437FA2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437FA2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437FA2"/>
    <w:rPr>
      <w:rFonts w:ascii="Arial" w:hAnsi="Arial"/>
      <w:lang w:val="x-none" w:eastAsia="x-none"/>
    </w:rPr>
  </w:style>
  <w:style w:type="paragraph" w:customStyle="1" w:styleId="Bullet0">
    <w:name w:val="Bullet"/>
    <w:basedOn w:val="Normal"/>
    <w:rsid w:val="00437FA2"/>
    <w:pPr>
      <w:widowControl w:val="0"/>
      <w:numPr>
        <w:numId w:val="5"/>
      </w:numPr>
      <w:spacing w:before="60" w:after="0"/>
    </w:pPr>
    <w:rPr>
      <w:rFonts w:ascii="Arial" w:hAnsi="Arial"/>
      <w:sz w:val="24"/>
      <w:szCs w:val="24"/>
      <w:lang w:val="en-US"/>
    </w:rPr>
  </w:style>
  <w:style w:type="paragraph" w:customStyle="1" w:styleId="BulletswithIndent">
    <w:name w:val="Bullets with Indent"/>
    <w:basedOn w:val="ListNumber"/>
    <w:next w:val="Normal"/>
    <w:rsid w:val="00437FA2"/>
    <w:pPr>
      <w:widowControl w:val="0"/>
      <w:spacing w:before="60" w:after="0"/>
      <w:ind w:left="1008" w:firstLine="0"/>
    </w:pPr>
    <w:rPr>
      <w:rFonts w:ascii="Arial" w:hAnsi="Arial"/>
      <w:sz w:val="24"/>
      <w:szCs w:val="24"/>
      <w:lang w:val="en-US"/>
    </w:rPr>
  </w:style>
  <w:style w:type="paragraph" w:styleId="Date">
    <w:name w:val="Date"/>
    <w:basedOn w:val="Normal"/>
    <w:next w:val="Normal"/>
    <w:link w:val="DateChar"/>
    <w:rsid w:val="00437FA2"/>
    <w:pPr>
      <w:spacing w:before="60" w:after="0"/>
    </w:pPr>
    <w:rPr>
      <w:rFonts w:ascii="Palatino" w:hAnsi="Palatino"/>
      <w:sz w:val="24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437FA2"/>
    <w:rPr>
      <w:rFonts w:ascii="Palatino" w:hAnsi="Palatino"/>
      <w:sz w:val="24"/>
      <w:szCs w:val="24"/>
      <w:lang w:val="x-none" w:eastAsia="x-none"/>
    </w:rPr>
  </w:style>
  <w:style w:type="paragraph" w:customStyle="1" w:styleId="Deliverables">
    <w:name w:val="Deliverables"/>
    <w:basedOn w:val="ListNumber"/>
    <w:next w:val="ListNumber"/>
    <w:rsid w:val="00437FA2"/>
    <w:pPr>
      <w:widowControl w:val="0"/>
      <w:spacing w:before="120" w:after="0"/>
      <w:ind w:left="360" w:firstLine="0"/>
    </w:pPr>
    <w:rPr>
      <w:rFonts w:ascii="Arial" w:hAnsi="Arial"/>
      <w:b/>
      <w:sz w:val="24"/>
      <w:lang w:val="en-US"/>
    </w:rPr>
  </w:style>
  <w:style w:type="paragraph" w:customStyle="1" w:styleId="field">
    <w:name w:val="field"/>
    <w:basedOn w:val="Normal"/>
    <w:rsid w:val="00437FA2"/>
    <w:pPr>
      <w:spacing w:before="60" w:after="0"/>
      <w:ind w:left="576"/>
    </w:pPr>
    <w:rPr>
      <w:rFonts w:ascii="Arial" w:hAnsi="Arial"/>
      <w:snapToGrid w:val="0"/>
      <w:lang w:val="en-US"/>
    </w:rPr>
  </w:style>
  <w:style w:type="paragraph" w:customStyle="1" w:styleId="field1">
    <w:name w:val="field1"/>
    <w:basedOn w:val="Normal"/>
    <w:rsid w:val="00437FA2"/>
    <w:pPr>
      <w:spacing w:before="60" w:after="0"/>
      <w:ind w:left="864"/>
    </w:pPr>
    <w:rPr>
      <w:rFonts w:ascii="Arial" w:hAnsi="Arial"/>
      <w:snapToGrid w:val="0"/>
      <w:lang w:val="en-US"/>
    </w:rPr>
  </w:style>
  <w:style w:type="paragraph" w:customStyle="1" w:styleId="Figure">
    <w:name w:val="Figure"/>
    <w:basedOn w:val="Normal"/>
    <w:next w:val="Normal"/>
    <w:rsid w:val="00437FA2"/>
    <w:pPr>
      <w:spacing w:before="60" w:after="0"/>
    </w:pPr>
    <w:rPr>
      <w:rFonts w:ascii="Arial" w:hAnsi="Arial"/>
      <w:b/>
      <w:snapToGrid w:val="0"/>
      <w:lang w:val="en-US"/>
    </w:rPr>
  </w:style>
  <w:style w:type="paragraph" w:customStyle="1" w:styleId="FigureText">
    <w:name w:val="Figure Text"/>
    <w:rsid w:val="00437FA2"/>
    <w:pPr>
      <w:jc w:val="center"/>
    </w:pPr>
    <w:rPr>
      <w:rFonts w:ascii="Times New Roman" w:hAnsi="Times New Roman"/>
      <w:b/>
      <w:noProof/>
      <w:sz w:val="18"/>
      <w:lang w:val="en-US" w:eastAsia="en-US"/>
    </w:rPr>
  </w:style>
  <w:style w:type="paragraph" w:customStyle="1" w:styleId="FigureTitle">
    <w:name w:val="Figure Title"/>
    <w:basedOn w:val="Normal"/>
    <w:next w:val="Normal"/>
    <w:rsid w:val="00437FA2"/>
    <w:pPr>
      <w:spacing w:before="60" w:after="0"/>
      <w:jc w:val="center"/>
    </w:pPr>
    <w:rPr>
      <w:rFonts w:ascii="Arial" w:hAnsi="Arial"/>
      <w:b/>
      <w:bCs/>
      <w:lang w:val="en-US"/>
    </w:rPr>
  </w:style>
  <w:style w:type="paragraph" w:styleId="HTMLPreformatted">
    <w:name w:val="HTML Preformatted"/>
    <w:basedOn w:val="Normal"/>
    <w:link w:val="HTMLPreformattedChar"/>
    <w:rsid w:val="00437F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437FA2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rsid w:val="00437FA2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 w:val="24"/>
      <w:szCs w:val="24"/>
      <w:lang w:val="en-US"/>
    </w:rPr>
  </w:style>
  <w:style w:type="paragraph" w:styleId="ListNumber4">
    <w:name w:val="List Number 4"/>
    <w:basedOn w:val="Normal"/>
    <w:rsid w:val="00437FA2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 w:val="24"/>
      <w:szCs w:val="24"/>
      <w:lang w:val="en-US"/>
    </w:rPr>
  </w:style>
  <w:style w:type="paragraph" w:styleId="ListNumber5">
    <w:name w:val="List Number 5"/>
    <w:basedOn w:val="Normal"/>
    <w:rsid w:val="00437FA2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 w:val="24"/>
      <w:szCs w:val="24"/>
      <w:lang w:val="en-US"/>
    </w:rPr>
  </w:style>
  <w:style w:type="paragraph" w:customStyle="1" w:styleId="Normaltracked">
    <w:name w:val="Normal tracked"/>
    <w:basedOn w:val="Normal"/>
    <w:rsid w:val="00437FA2"/>
    <w:pPr>
      <w:widowControl w:val="0"/>
      <w:numPr>
        <w:numId w:val="6"/>
      </w:numPr>
      <w:spacing w:before="60" w:after="120"/>
    </w:pPr>
    <w:rPr>
      <w:rFonts w:ascii="Arial" w:hAnsi="Arial"/>
      <w:lang w:val="en-US"/>
    </w:rPr>
  </w:style>
  <w:style w:type="paragraph" w:customStyle="1" w:styleId="Preformatted">
    <w:name w:val="Preformatted"/>
    <w:basedOn w:val="Normal"/>
    <w:rsid w:val="00437FA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/>
      <w:jc w:val="both"/>
    </w:pPr>
    <w:rPr>
      <w:rFonts w:ascii="Courier New" w:hAnsi="Courier New"/>
      <w:snapToGrid w:val="0"/>
      <w:lang w:val="en-US"/>
    </w:rPr>
  </w:style>
  <w:style w:type="paragraph" w:customStyle="1" w:styleId="RevisionHistory">
    <w:name w:val="Revision History"/>
    <w:basedOn w:val="Normal"/>
    <w:next w:val="Normal"/>
    <w:rsid w:val="00437FA2"/>
    <w:pPr>
      <w:widowControl w:val="0"/>
      <w:spacing w:before="60" w:after="0"/>
    </w:pPr>
    <w:rPr>
      <w:rFonts w:ascii="Arial" w:hAnsi="Arial"/>
      <w:szCs w:val="24"/>
      <w:lang w:val="en-US"/>
    </w:rPr>
  </w:style>
  <w:style w:type="paragraph" w:customStyle="1" w:styleId="SpecialBullets">
    <w:name w:val="Special Bullets"/>
    <w:basedOn w:val="Normal"/>
    <w:rsid w:val="00437FA2"/>
    <w:pPr>
      <w:numPr>
        <w:numId w:val="7"/>
      </w:numPr>
      <w:spacing w:before="60" w:after="0"/>
    </w:pPr>
    <w:rPr>
      <w:rFonts w:ascii="Arial" w:hAnsi="Arial"/>
      <w:sz w:val="24"/>
      <w:szCs w:val="24"/>
      <w:lang w:val="en-US"/>
    </w:rPr>
  </w:style>
  <w:style w:type="paragraph" w:customStyle="1" w:styleId="Steps">
    <w:name w:val="Steps"/>
    <w:basedOn w:val="Normal"/>
    <w:rsid w:val="00437FA2"/>
    <w:pPr>
      <w:numPr>
        <w:numId w:val="8"/>
      </w:numPr>
      <w:spacing w:before="60" w:after="0"/>
    </w:pPr>
    <w:rPr>
      <w:rFonts w:ascii="Arial" w:hAnsi="Arial"/>
      <w:sz w:val="24"/>
      <w:szCs w:val="24"/>
      <w:lang w:val="en-US"/>
    </w:rPr>
  </w:style>
  <w:style w:type="paragraph" w:customStyle="1" w:styleId="Steps-1stset">
    <w:name w:val="Steps-1st set"/>
    <w:basedOn w:val="Normal"/>
    <w:next w:val="Normal"/>
    <w:rsid w:val="00437FA2"/>
    <w:pPr>
      <w:widowControl w:val="0"/>
      <w:numPr>
        <w:numId w:val="9"/>
      </w:numPr>
      <w:spacing w:before="60" w:after="120"/>
    </w:pPr>
    <w:rPr>
      <w:rFonts w:ascii="Arial" w:hAnsi="Arial"/>
      <w:sz w:val="24"/>
      <w:szCs w:val="24"/>
      <w:lang w:val="en-US"/>
    </w:rPr>
  </w:style>
  <w:style w:type="paragraph" w:customStyle="1" w:styleId="Steps-3rdset">
    <w:name w:val="Steps-3rd set"/>
    <w:basedOn w:val="Steps-1stset"/>
    <w:rsid w:val="00437FA2"/>
    <w:pPr>
      <w:numPr>
        <w:numId w:val="10"/>
      </w:numPr>
    </w:pPr>
  </w:style>
  <w:style w:type="paragraph" w:customStyle="1" w:styleId="Steps-4thset">
    <w:name w:val="Steps-4th set"/>
    <w:basedOn w:val="Normal"/>
    <w:rsid w:val="00437FA2"/>
    <w:pPr>
      <w:widowControl w:val="0"/>
      <w:numPr>
        <w:numId w:val="11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5thset">
    <w:name w:val="Steps-5th set"/>
    <w:basedOn w:val="List2"/>
    <w:rsid w:val="00437FA2"/>
    <w:pPr>
      <w:widowControl w:val="0"/>
      <w:numPr>
        <w:numId w:val="12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6thset">
    <w:name w:val="Steps-6th set"/>
    <w:basedOn w:val="Normal"/>
    <w:rsid w:val="00437FA2"/>
    <w:pPr>
      <w:widowControl w:val="0"/>
      <w:numPr>
        <w:numId w:val="13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7thset">
    <w:name w:val="Steps-7th set"/>
    <w:basedOn w:val="Normal"/>
    <w:rsid w:val="00437FA2"/>
    <w:pPr>
      <w:widowControl w:val="0"/>
      <w:numPr>
        <w:numId w:val="14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8thset">
    <w:name w:val="Steps-8th set"/>
    <w:basedOn w:val="List2"/>
    <w:rsid w:val="00437FA2"/>
    <w:pPr>
      <w:widowControl w:val="0"/>
      <w:numPr>
        <w:numId w:val="15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9thset">
    <w:name w:val="Steps-9th set"/>
    <w:basedOn w:val="Normal"/>
    <w:rsid w:val="00437FA2"/>
    <w:pPr>
      <w:widowControl w:val="0"/>
      <w:numPr>
        <w:numId w:val="16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Table">
    <w:name w:val="Table"/>
    <w:basedOn w:val="Normal"/>
    <w:next w:val="Normal"/>
    <w:rsid w:val="00437FA2"/>
    <w:pPr>
      <w:spacing w:before="60" w:after="0"/>
      <w:jc w:val="both"/>
    </w:pPr>
    <w:rPr>
      <w:rFonts w:ascii="Arial" w:hAnsi="Arial"/>
      <w:b/>
      <w:lang w:val="en-US"/>
    </w:rPr>
  </w:style>
  <w:style w:type="paragraph" w:styleId="TableofFigures">
    <w:name w:val="table of figures"/>
    <w:basedOn w:val="Normal"/>
    <w:next w:val="Normal"/>
    <w:uiPriority w:val="99"/>
    <w:rsid w:val="00437FA2"/>
    <w:pPr>
      <w:spacing w:after="0"/>
      <w:ind w:left="400" w:hanging="400"/>
    </w:pPr>
    <w:rPr>
      <w:smallCaps/>
      <w:szCs w:val="24"/>
      <w:lang w:val="en-US"/>
    </w:rPr>
  </w:style>
  <w:style w:type="paragraph" w:customStyle="1" w:styleId="TitleHeading">
    <w:name w:val="Title Heading"/>
    <w:basedOn w:val="Normal"/>
    <w:qFormat/>
    <w:rsid w:val="00437FA2"/>
    <w:pPr>
      <w:spacing w:before="240" w:after="120"/>
      <w:jc w:val="center"/>
    </w:pPr>
    <w:rPr>
      <w:rFonts w:ascii="Century Gothic" w:hAnsi="Century Gothic"/>
      <w:b/>
      <w:bCs/>
      <w:sz w:val="36"/>
      <w:lang w:val="en-US"/>
    </w:rPr>
  </w:style>
  <w:style w:type="paragraph" w:customStyle="1" w:styleId="NotesStyle">
    <w:name w:val="Notes Style"/>
    <w:basedOn w:val="Normal"/>
    <w:rsid w:val="00437FA2"/>
    <w:pPr>
      <w:spacing w:before="60" w:after="60"/>
      <w:ind w:left="720"/>
      <w:jc w:val="both"/>
    </w:pPr>
    <w:rPr>
      <w:rFonts w:ascii="Arial" w:hAnsi="Arial" w:cs="Arial"/>
      <w:sz w:val="18"/>
      <w:szCs w:val="18"/>
      <w:lang w:val="en-US"/>
    </w:rPr>
  </w:style>
  <w:style w:type="paragraph" w:customStyle="1" w:styleId="NumberListStyle">
    <w:name w:val="Number List Style"/>
    <w:basedOn w:val="Normal"/>
    <w:rsid w:val="00437FA2"/>
    <w:pPr>
      <w:tabs>
        <w:tab w:val="num" w:pos="720"/>
      </w:tabs>
      <w:spacing w:before="40" w:after="40"/>
      <w:ind w:left="720" w:hanging="360"/>
      <w:jc w:val="both"/>
    </w:pPr>
    <w:rPr>
      <w:rFonts w:ascii="Arial" w:hAnsi="Arial"/>
      <w:lang w:val="en-US"/>
    </w:rPr>
  </w:style>
  <w:style w:type="paragraph" w:customStyle="1" w:styleId="Tabletext">
    <w:name w:val="Table text"/>
    <w:basedOn w:val="Normal"/>
    <w:rsid w:val="00437FA2"/>
    <w:pPr>
      <w:spacing w:before="20" w:after="20"/>
      <w:jc w:val="both"/>
    </w:pPr>
    <w:rPr>
      <w:rFonts w:ascii="Arial" w:hAnsi="Arial"/>
      <w:lang w:val="en-US"/>
    </w:rPr>
  </w:style>
  <w:style w:type="paragraph" w:customStyle="1" w:styleId="Tableheading">
    <w:name w:val="Table heading"/>
    <w:basedOn w:val="Normal"/>
    <w:rsid w:val="00437FA2"/>
    <w:pPr>
      <w:spacing w:before="40" w:after="40"/>
      <w:jc w:val="center"/>
    </w:pPr>
    <w:rPr>
      <w:rFonts w:ascii="Arial" w:hAnsi="Arial"/>
      <w:b/>
      <w:lang w:val="en-US"/>
    </w:rPr>
  </w:style>
  <w:style w:type="paragraph" w:customStyle="1" w:styleId="Refereence">
    <w:name w:val="Refereence"/>
    <w:basedOn w:val="Normal"/>
    <w:rsid w:val="00437FA2"/>
    <w:pPr>
      <w:autoSpaceDE w:val="0"/>
      <w:autoSpaceDN w:val="0"/>
      <w:adjustRightInd w:val="0"/>
      <w:spacing w:before="80" w:after="80"/>
      <w:jc w:val="both"/>
    </w:pPr>
    <w:rPr>
      <w:rFonts w:ascii="Arial" w:hAnsi="Arial" w:cs="Arial"/>
      <w:lang w:val="en-US"/>
    </w:rPr>
  </w:style>
  <w:style w:type="character" w:customStyle="1" w:styleId="Italic">
    <w:name w:val="Italic"/>
    <w:rsid w:val="00437FA2"/>
    <w:rPr>
      <w:i/>
    </w:rPr>
  </w:style>
  <w:style w:type="paragraph" w:customStyle="1" w:styleId="BodyText1">
    <w:name w:val="Body Text1"/>
    <w:link w:val="bodytextChar0"/>
    <w:rsid w:val="00437FA2"/>
    <w:pPr>
      <w:spacing w:before="120" w:after="120"/>
    </w:pPr>
    <w:rPr>
      <w:rFonts w:ascii="Times New Roman" w:hAnsi="Times New Roman"/>
      <w:lang w:val="en-US" w:eastAsia="en-US"/>
    </w:rPr>
  </w:style>
  <w:style w:type="character" w:customStyle="1" w:styleId="bodytextChar0">
    <w:name w:val="body text Char"/>
    <w:link w:val="BodyText1"/>
    <w:rsid w:val="00437FA2"/>
    <w:rPr>
      <w:rFonts w:ascii="Times New Roman" w:hAnsi="Times New Roman"/>
      <w:lang w:val="en-US" w:eastAsia="en-US"/>
    </w:rPr>
  </w:style>
  <w:style w:type="paragraph" w:customStyle="1" w:styleId="ListLettered">
    <w:name w:val="List Lettered"/>
    <w:basedOn w:val="Normal"/>
    <w:rsid w:val="00437FA2"/>
    <w:pPr>
      <w:tabs>
        <w:tab w:val="num" w:pos="1440"/>
      </w:tabs>
      <w:spacing w:before="160" w:after="0" w:line="260" w:lineRule="atLeast"/>
      <w:ind w:left="1440" w:hanging="360"/>
      <w:jc w:val="both"/>
    </w:pPr>
    <w:rPr>
      <w:lang w:val="en-US" w:eastAsia="ko-KR"/>
    </w:rPr>
  </w:style>
  <w:style w:type="character" w:customStyle="1" w:styleId="ZDONTMODIFY">
    <w:name w:val="ZDONTMODIFY"/>
    <w:rsid w:val="00437FA2"/>
  </w:style>
  <w:style w:type="paragraph" w:customStyle="1" w:styleId="headingb">
    <w:name w:val="heading_b"/>
    <w:basedOn w:val="Heading3"/>
    <w:next w:val="Normal"/>
    <w:rsid w:val="00437FA2"/>
    <w:pPr>
      <w:numPr>
        <w:ilvl w:val="2"/>
      </w:numPr>
      <w:tabs>
        <w:tab w:val="left" w:pos="540"/>
        <w:tab w:val="left" w:pos="794"/>
        <w:tab w:val="left" w:pos="1191"/>
        <w:tab w:val="left" w:pos="1588"/>
        <w:tab w:val="left" w:pos="1985"/>
      </w:tabs>
      <w:spacing w:before="160" w:after="60"/>
      <w:ind w:left="1260" w:hanging="1260"/>
      <w:jc w:val="both"/>
      <w:outlineLvl w:val="9"/>
    </w:pPr>
    <w:rPr>
      <w:rFonts w:ascii="Times New Roman" w:hAnsi="Times New Roman"/>
      <w:b/>
      <w:bCs/>
      <w:sz w:val="24"/>
      <w:lang w:eastAsia="de-DE"/>
    </w:rPr>
  </w:style>
  <w:style w:type="paragraph" w:customStyle="1" w:styleId="l1e">
    <w:name w:val="l1e"/>
    <w:aliases w:val="list 1 ellipsis"/>
    <w:basedOn w:val="Normal"/>
    <w:rsid w:val="00437FA2"/>
    <w:pPr>
      <w:tabs>
        <w:tab w:val="right" w:pos="1920"/>
      </w:tabs>
      <w:overflowPunct w:val="0"/>
      <w:autoSpaceDE w:val="0"/>
      <w:autoSpaceDN w:val="0"/>
      <w:adjustRightInd w:val="0"/>
      <w:spacing w:after="160"/>
      <w:ind w:left="2160" w:hanging="2160"/>
      <w:jc w:val="both"/>
      <w:textAlignment w:val="baseline"/>
    </w:pPr>
    <w:rPr>
      <w:lang w:val="en-US"/>
    </w:rPr>
  </w:style>
  <w:style w:type="paragraph" w:customStyle="1" w:styleId="ns">
    <w:name w:val="ns"/>
    <w:aliases w:val="normal short"/>
    <w:basedOn w:val="Normal"/>
    <w:rsid w:val="00437FA2"/>
    <w:pPr>
      <w:spacing w:after="160"/>
      <w:ind w:left="1440"/>
      <w:jc w:val="both"/>
    </w:pPr>
    <w:rPr>
      <w:lang w:val="en-US"/>
    </w:rPr>
  </w:style>
  <w:style w:type="paragraph" w:customStyle="1" w:styleId="th0">
    <w:name w:val="th"/>
    <w:aliases w:val="table heading"/>
    <w:rsid w:val="00437FA2"/>
    <w:pPr>
      <w:overflowPunct w:val="0"/>
      <w:autoSpaceDE w:val="0"/>
      <w:autoSpaceDN w:val="0"/>
      <w:adjustRightInd w:val="0"/>
      <w:spacing w:before="20" w:after="20"/>
      <w:jc w:val="center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tl">
    <w:name w:val="tl"/>
    <w:aliases w:val="table left"/>
    <w:rsid w:val="00437F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  <w:lang w:val="en-US" w:eastAsia="en-US"/>
    </w:rPr>
  </w:style>
  <w:style w:type="paragraph" w:customStyle="1" w:styleId="tc">
    <w:name w:val="tc"/>
    <w:aliases w:val="table center"/>
    <w:basedOn w:val="Normal"/>
    <w:rsid w:val="00437F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Helvetica" w:hAnsi="Helvetica"/>
      <w:noProof/>
      <w:color w:val="000000"/>
      <w:sz w:val="18"/>
      <w:lang w:val="en-US"/>
    </w:rPr>
  </w:style>
  <w:style w:type="paragraph" w:customStyle="1" w:styleId="tt">
    <w:name w:val="tt"/>
    <w:aliases w:val="table title"/>
    <w:rsid w:val="00437FA2"/>
    <w:pPr>
      <w:keepNext/>
      <w:numPr>
        <w:numId w:val="1"/>
      </w:numPr>
      <w:overflowPunct w:val="0"/>
      <w:autoSpaceDE w:val="0"/>
      <w:autoSpaceDN w:val="0"/>
      <w:adjustRightInd w:val="0"/>
      <w:spacing w:before="120" w:after="80"/>
      <w:jc w:val="both"/>
      <w:textAlignment w:val="baseline"/>
    </w:pPr>
    <w:rPr>
      <w:rFonts w:ascii="Helvetica" w:hAnsi="Helvetica"/>
      <w:b/>
      <w:color w:val="000000"/>
      <w:lang w:val="en-GB" w:eastAsia="en-US"/>
    </w:rPr>
  </w:style>
  <w:style w:type="paragraph" w:customStyle="1" w:styleId="Char1">
    <w:name w:val="Char1"/>
    <w:basedOn w:val="Normal"/>
    <w:rsid w:val="00437FA2"/>
    <w:pPr>
      <w:spacing w:after="160" w:line="240" w:lineRule="exact"/>
    </w:pPr>
    <w:rPr>
      <w:rFonts w:ascii="Verdana" w:hAnsi="Verdana"/>
      <w:lang w:val="en-US"/>
    </w:rPr>
  </w:style>
  <w:style w:type="paragraph" w:customStyle="1" w:styleId="Bul1">
    <w:name w:val="Bul1"/>
    <w:basedOn w:val="Normal"/>
    <w:rsid w:val="00437FA2"/>
    <w:pPr>
      <w:numPr>
        <w:numId w:val="2"/>
      </w:numPr>
      <w:spacing w:before="120" w:after="0"/>
    </w:pPr>
  </w:style>
  <w:style w:type="paragraph" w:customStyle="1" w:styleId="tli">
    <w:name w:val="tli"/>
    <w:aliases w:val="table left indent"/>
    <w:basedOn w:val="tl"/>
    <w:rsid w:val="00437FA2"/>
    <w:pPr>
      <w:ind w:left="120"/>
    </w:pPr>
  </w:style>
  <w:style w:type="paragraph" w:customStyle="1" w:styleId="bullet">
    <w:name w:val="bullet"/>
    <w:basedOn w:val="Normal"/>
    <w:rsid w:val="00437FA2"/>
    <w:pPr>
      <w:numPr>
        <w:numId w:val="3"/>
      </w:numPr>
      <w:spacing w:before="160" w:after="0"/>
      <w:jc w:val="both"/>
    </w:pPr>
    <w:rPr>
      <w:lang w:val="en-US" w:eastAsia="ko-KR"/>
    </w:rPr>
  </w:style>
  <w:style w:type="paragraph" w:customStyle="1" w:styleId="ASN1">
    <w:name w:val="ASN.1"/>
    <w:rsid w:val="00437FA2"/>
    <w:rPr>
      <w:rFonts w:ascii="Courier New" w:hAnsi="Courier New"/>
      <w:noProof/>
      <w:sz w:val="16"/>
      <w:lang w:val="en-US" w:eastAsia="en-US"/>
    </w:rPr>
  </w:style>
  <w:style w:type="paragraph" w:customStyle="1" w:styleId="asn10">
    <w:name w:val="asn.1"/>
    <w:rsid w:val="00437FA2"/>
    <w:pPr>
      <w:spacing w:line="288" w:lineRule="auto"/>
    </w:pPr>
    <w:rPr>
      <w:rFonts w:ascii="Courier New" w:hAnsi="Courier New" w:cs="Courier New"/>
      <w:sz w:val="18"/>
      <w:szCs w:val="18"/>
      <w:lang w:val="en-US" w:eastAsia="en-US"/>
    </w:rPr>
  </w:style>
  <w:style w:type="paragraph" w:styleId="Index4">
    <w:name w:val="index 4"/>
    <w:basedOn w:val="Normal"/>
    <w:next w:val="Normal"/>
    <w:autoRedefine/>
    <w:rsid w:val="00437FA2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paragraph" w:customStyle="1" w:styleId="BANNER1">
    <w:name w:val="BANNER 1"/>
    <w:basedOn w:val="Header"/>
    <w:rsid w:val="00437FA2"/>
    <w:pPr>
      <w:widowControl/>
      <w:tabs>
        <w:tab w:val="center" w:pos="4320"/>
        <w:tab w:val="right" w:pos="8640"/>
      </w:tabs>
      <w:spacing w:line="320" w:lineRule="exact"/>
    </w:pPr>
    <w:rPr>
      <w:rFonts w:ascii="Helvetica" w:hAnsi="Helvetica"/>
      <w:b w:val="0"/>
      <w:noProof w:val="0"/>
      <w:sz w:val="28"/>
      <w:lang w:val="en-US"/>
    </w:rPr>
  </w:style>
  <w:style w:type="paragraph" w:customStyle="1" w:styleId="Footnoteseparator">
    <w:name w:val="Footnote separator"/>
    <w:basedOn w:val="Normal"/>
    <w:rsid w:val="00437FA2"/>
    <w:pPr>
      <w:spacing w:after="60"/>
      <w:jc w:val="both"/>
    </w:pPr>
    <w:rPr>
      <w:rFonts w:ascii="Arial" w:hAnsi="Arial"/>
      <w:spacing w:val="-60"/>
      <w:lang w:val="en-US"/>
    </w:rPr>
  </w:style>
  <w:style w:type="character" w:styleId="LineNumber">
    <w:name w:val="line number"/>
    <w:uiPriority w:val="99"/>
    <w:unhideWhenUsed/>
    <w:rsid w:val="00437FA2"/>
  </w:style>
  <w:style w:type="character" w:customStyle="1" w:styleId="TAHChar">
    <w:name w:val="TAH Char"/>
    <w:link w:val="TAH"/>
    <w:locked/>
    <w:rsid w:val="00437FA2"/>
    <w:rPr>
      <w:rFonts w:ascii="Arial" w:hAnsi="Arial"/>
      <w:b/>
      <w:sz w:val="18"/>
      <w:lang w:val="en-GB" w:eastAsia="en-US"/>
    </w:rPr>
  </w:style>
  <w:style w:type="paragraph" w:customStyle="1" w:styleId="ETSI-1">
    <w:name w:val="ETSI-1"/>
    <w:basedOn w:val="Normal"/>
    <w:link w:val="ETSI-1Char"/>
    <w:qFormat/>
    <w:rsid w:val="00437FA2"/>
    <w:pPr>
      <w:keepNext/>
      <w:keepLines/>
      <w:widowControl w:val="0"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x-none"/>
    </w:rPr>
  </w:style>
  <w:style w:type="paragraph" w:customStyle="1" w:styleId="ETSI-2">
    <w:name w:val="ETSI-2"/>
    <w:basedOn w:val="Normal"/>
    <w:link w:val="ETSI-2Char"/>
    <w:qFormat/>
    <w:rsid w:val="00437FA2"/>
    <w:pPr>
      <w:keepNext/>
      <w:keepLines/>
      <w:widowControl w:val="0"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character" w:customStyle="1" w:styleId="ETSI-1Char">
    <w:name w:val="ETSI-1 Char"/>
    <w:link w:val="ETSI-1"/>
    <w:rsid w:val="00437FA2"/>
    <w:rPr>
      <w:rFonts w:ascii="Arial" w:hAnsi="Arial"/>
      <w:sz w:val="36"/>
      <w:lang w:val="en-GB" w:eastAsia="x-none"/>
    </w:rPr>
  </w:style>
  <w:style w:type="paragraph" w:customStyle="1" w:styleId="ETSI-body">
    <w:name w:val="ETSI-body"/>
    <w:basedOn w:val="Normal"/>
    <w:link w:val="ETSI-bodyChar"/>
    <w:rsid w:val="00437FA2"/>
    <w:pPr>
      <w:keepNext/>
      <w:keepLines/>
      <w:widowControl w:val="0"/>
      <w:numPr>
        <w:numId w:val="17"/>
      </w:numPr>
      <w:spacing w:after="0"/>
      <w:ind w:hanging="205"/>
    </w:pPr>
    <w:rPr>
      <w:lang w:eastAsia="x-none"/>
    </w:rPr>
  </w:style>
  <w:style w:type="character" w:customStyle="1" w:styleId="ETSI-2Char">
    <w:name w:val="ETSI-2 Char"/>
    <w:link w:val="ETSI-2"/>
    <w:rsid w:val="00437FA2"/>
    <w:rPr>
      <w:rFonts w:ascii="Arial" w:hAnsi="Arial"/>
      <w:sz w:val="32"/>
      <w:lang w:val="en-GB" w:eastAsia="x-none"/>
    </w:rPr>
  </w:style>
  <w:style w:type="paragraph" w:customStyle="1" w:styleId="ETSI-Body0">
    <w:name w:val="ETSI-Body"/>
    <w:basedOn w:val="ETSI-body"/>
    <w:qFormat/>
    <w:rsid w:val="00437FA2"/>
    <w:pPr>
      <w:numPr>
        <w:numId w:val="0"/>
      </w:numPr>
    </w:pPr>
  </w:style>
  <w:style w:type="character" w:customStyle="1" w:styleId="ETSI-bodyChar">
    <w:name w:val="ETSI-body Char"/>
    <w:link w:val="ETSI-body"/>
    <w:rsid w:val="00437FA2"/>
    <w:rPr>
      <w:rFonts w:ascii="Times New Roman" w:hAnsi="Times New Roman"/>
      <w:lang w:val="en-GB" w:eastAsia="x-none"/>
    </w:rPr>
  </w:style>
  <w:style w:type="paragraph" w:customStyle="1" w:styleId="ETSI-3">
    <w:name w:val="ETSI-3"/>
    <w:basedOn w:val="ETSI-2"/>
    <w:link w:val="ETSI-3Char"/>
    <w:autoRedefine/>
    <w:qFormat/>
    <w:rsid w:val="00437FA2"/>
    <w:pPr>
      <w:ind w:left="1260" w:hanging="1260"/>
    </w:pPr>
    <w:rPr>
      <w:sz w:val="28"/>
    </w:rPr>
  </w:style>
  <w:style w:type="character" w:customStyle="1" w:styleId="ETSI-3Char">
    <w:name w:val="ETSI-3 Char"/>
    <w:link w:val="ETSI-3"/>
    <w:rsid w:val="00437FA2"/>
    <w:rPr>
      <w:rFonts w:ascii="Arial" w:hAnsi="Arial"/>
      <w:sz w:val="28"/>
      <w:lang w:val="en-GB" w:eastAsia="x-none"/>
    </w:rPr>
  </w:style>
  <w:style w:type="character" w:customStyle="1" w:styleId="TAHCar">
    <w:name w:val="TAH Car"/>
    <w:rsid w:val="00437FA2"/>
    <w:rPr>
      <w:rFonts w:ascii="Arial" w:hAnsi="Arial"/>
      <w:b/>
      <w:sz w:val="18"/>
      <w:lang w:val="en-GB"/>
    </w:rPr>
  </w:style>
  <w:style w:type="paragraph" w:customStyle="1" w:styleId="TAJ">
    <w:name w:val="TAJ"/>
    <w:basedOn w:val="TH"/>
    <w:rsid w:val="00437FA2"/>
  </w:style>
  <w:style w:type="paragraph" w:customStyle="1" w:styleId="Guidance">
    <w:name w:val="Guidance"/>
    <w:basedOn w:val="Normal"/>
    <w:rsid w:val="00437FA2"/>
    <w:rPr>
      <w:i/>
      <w:color w:val="0000FF"/>
    </w:rPr>
  </w:style>
  <w:style w:type="paragraph" w:customStyle="1" w:styleId="m216113901552225498gmail-pl">
    <w:name w:val="m_216113901552225498gmail-pl"/>
    <w:basedOn w:val="Normal"/>
    <w:rsid w:val="00437FA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437FA2"/>
    <w:rPr>
      <w:rFonts w:ascii="Times New Roman" w:hAnsi="Times New Roman"/>
      <w:color w:val="FF0000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7FA2"/>
    <w:rPr>
      <w:color w:val="605E5C"/>
      <w:shd w:val="clear" w:color="auto" w:fill="E1DFDD"/>
    </w:rPr>
  </w:style>
  <w:style w:type="paragraph" w:customStyle="1" w:styleId="m-4213127826822988581th">
    <w:name w:val="m_-4213127826822988581th"/>
    <w:basedOn w:val="Normal"/>
    <w:rsid w:val="00437FA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437FA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437FA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437FA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37FA2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437FA2"/>
  </w:style>
  <w:style w:type="character" w:customStyle="1" w:styleId="PLChar">
    <w:name w:val="PL Char"/>
    <w:link w:val="PL"/>
    <w:locked/>
    <w:rsid w:val="00437FA2"/>
    <w:rPr>
      <w:rFonts w:ascii="Courier New" w:hAnsi="Courier New"/>
      <w:noProof/>
      <w:sz w:val="16"/>
      <w:lang w:val="en-GB" w:eastAsia="en-US"/>
    </w:rPr>
  </w:style>
  <w:style w:type="character" w:customStyle="1" w:styleId="UnresolvedMention20">
    <w:name w:val="Unresolved Mention2"/>
    <w:basedOn w:val="DefaultParagraphFont"/>
    <w:uiPriority w:val="99"/>
    <w:semiHidden/>
    <w:unhideWhenUsed/>
    <w:rsid w:val="00CD7A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openmobilealliance.org/release/MLS/V1_4-20181211-C/OMA-TS-MLP-V3_5-20181211-C.pdf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CF263-5AFE-47BA-94A3-AF8AA4C7E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37</Pages>
  <Words>13070</Words>
  <Characters>74500</Characters>
  <Application>Microsoft Office Word</Application>
  <DocSecurity>0</DocSecurity>
  <Lines>620</Lines>
  <Paragraphs>174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Gray, Jeffrey, CON</cp:lastModifiedBy>
  <cp:revision>6</cp:revision>
  <cp:lastPrinted>1900-01-01T05:00:00Z</cp:lastPrinted>
  <dcterms:created xsi:type="dcterms:W3CDTF">2020-11-03T22:41:00Z</dcterms:created>
  <dcterms:modified xsi:type="dcterms:W3CDTF">2020-11-03T22:45:00Z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77</vt:lpwstr>
  </property>
  <property fmtid="{D5CDD505-2E9C-101B-9397-08002B2CF9AE}" pid="4" name="MtgTitle">
    <vt:lpwstr>-LI-e-quater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Jun 2020</vt:lpwstr>
  </property>
  <property fmtid="{D5CDD505-2E9C-101B-9397-08002B2CF9AE}" pid="8" name="EndDate">
    <vt:lpwstr>3rd Jun 2020</vt:lpwstr>
  </property>
  <property fmtid="{D5CDD505-2E9C-101B-9397-08002B2CF9AE}" pid="9" name="Tdoc#">
    <vt:lpwstr>s3i200227</vt:lpwstr>
  </property>
  <property fmtid="{D5CDD505-2E9C-101B-9397-08002B2CF9AE}" pid="10" name="Spec#">
    <vt:lpwstr>33.128</vt:lpwstr>
  </property>
  <property fmtid="{D5CDD505-2E9C-101B-9397-08002B2CF9AE}" pid="11" name="Cr#">
    <vt:lpwstr>0086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Support for PTC Stage 3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B</vt:lpwstr>
  </property>
  <property fmtid="{D5CDD505-2E9C-101B-9397-08002B2CF9AE}" pid="19" name="ResDate">
    <vt:lpwstr>2020-05-27</vt:lpwstr>
  </property>
  <property fmtid="{D5CDD505-2E9C-101B-9397-08002B2CF9AE}" pid="20" name="Release">
    <vt:lpwstr>Rel-16</vt:lpwstr>
  </property>
</Properties>
</file>