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FC4">
        <w:rPr>
          <w:b/>
          <w:noProof/>
          <w:sz w:val="24"/>
        </w:rPr>
        <w:fldChar w:fldCharType="begin"/>
      </w:r>
      <w:r w:rsidR="00C01FC4">
        <w:rPr>
          <w:b/>
          <w:noProof/>
          <w:sz w:val="24"/>
        </w:rPr>
        <w:instrText xml:space="preserve"> DOCPROPERTY  TSG/WGRef  \* MERGEFORMAT </w:instrText>
      </w:r>
      <w:r w:rsidR="00C01FC4">
        <w:rPr>
          <w:b/>
          <w:noProof/>
          <w:sz w:val="24"/>
        </w:rPr>
        <w:fldChar w:fldCharType="separate"/>
      </w:r>
      <w:r w:rsidR="00521A1F">
        <w:rPr>
          <w:b/>
          <w:noProof/>
          <w:sz w:val="24"/>
        </w:rPr>
        <w:t>SA3</w:t>
      </w:r>
      <w:r w:rsidR="00C01F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1FC4">
        <w:rPr>
          <w:b/>
          <w:noProof/>
          <w:sz w:val="24"/>
        </w:rPr>
        <w:fldChar w:fldCharType="begin"/>
      </w:r>
      <w:r w:rsidR="00C01FC4">
        <w:rPr>
          <w:b/>
          <w:noProof/>
          <w:sz w:val="24"/>
        </w:rPr>
        <w:instrText xml:space="preserve"> DOCPROPERTY  MtgSeq  \* MERGEFORMAT </w:instrText>
      </w:r>
      <w:r w:rsidR="00C01FC4">
        <w:rPr>
          <w:b/>
          <w:noProof/>
          <w:sz w:val="24"/>
        </w:rPr>
        <w:fldChar w:fldCharType="separate"/>
      </w:r>
      <w:r w:rsidR="00521A1F">
        <w:rPr>
          <w:b/>
          <w:noProof/>
          <w:sz w:val="24"/>
        </w:rPr>
        <w:t>79</w:t>
      </w:r>
      <w:r w:rsidR="00C01FC4">
        <w:rPr>
          <w:b/>
          <w:noProof/>
          <w:sz w:val="24"/>
        </w:rPr>
        <w:fldChar w:fldCharType="end"/>
      </w:r>
      <w:r w:rsidR="00C01FC4">
        <w:rPr>
          <w:b/>
          <w:noProof/>
          <w:sz w:val="24"/>
        </w:rPr>
        <w:fldChar w:fldCharType="begin"/>
      </w:r>
      <w:r w:rsidR="00C01FC4">
        <w:rPr>
          <w:b/>
          <w:noProof/>
          <w:sz w:val="24"/>
        </w:rPr>
        <w:instrText xml:space="preserve"> DOCPROPERTY  MtgTitle  \* MERGEFORMAT </w:instrText>
      </w:r>
      <w:r w:rsidR="00C01FC4">
        <w:rPr>
          <w:b/>
          <w:noProof/>
          <w:sz w:val="24"/>
        </w:rPr>
        <w:fldChar w:fldCharType="separate"/>
      </w:r>
      <w:r w:rsidR="00521A1F">
        <w:rPr>
          <w:b/>
          <w:noProof/>
          <w:sz w:val="24"/>
        </w:rPr>
        <w:t>-LI-e-b</w:t>
      </w:r>
      <w:r w:rsidR="00C01F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1FC4">
        <w:rPr>
          <w:b/>
          <w:i/>
          <w:noProof/>
          <w:sz w:val="28"/>
        </w:rPr>
        <w:fldChar w:fldCharType="begin"/>
      </w:r>
      <w:r w:rsidR="00C01FC4">
        <w:rPr>
          <w:b/>
          <w:i/>
          <w:noProof/>
          <w:sz w:val="28"/>
        </w:rPr>
        <w:instrText xml:space="preserve"> DOCPROPERTY  Tdoc#  \* MERGEFORMAT </w:instrText>
      </w:r>
      <w:r w:rsidR="00C01FC4">
        <w:rPr>
          <w:b/>
          <w:i/>
          <w:noProof/>
          <w:sz w:val="28"/>
        </w:rPr>
        <w:fldChar w:fldCharType="separate"/>
      </w:r>
      <w:r w:rsidR="00521A1F">
        <w:rPr>
          <w:b/>
          <w:i/>
          <w:noProof/>
          <w:sz w:val="28"/>
        </w:rPr>
        <w:t>s3i200720</w:t>
      </w:r>
      <w:r w:rsidR="00C01FC4">
        <w:rPr>
          <w:b/>
          <w:i/>
          <w:noProof/>
          <w:sz w:val="28"/>
        </w:rPr>
        <w:fldChar w:fldCharType="end"/>
      </w:r>
    </w:p>
    <w:p w14:paraId="7CB45193" w14:textId="77777777" w:rsidR="001E41F3" w:rsidRDefault="00C01FC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21A1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21A1F">
        <w:rPr>
          <w:b/>
          <w:noProof/>
          <w:sz w:val="24"/>
        </w:rPr>
        <w:t>10th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21A1F">
        <w:rPr>
          <w:b/>
          <w:noProof/>
          <w:sz w:val="24"/>
        </w:rPr>
        <w:t>12th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01F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1A1F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1F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1A1F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1F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1A1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01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1A1F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7BE9E8" w:rsidR="00F25D98" w:rsidRDefault="00521A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01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1A1F">
                <w:t>Clarification to trigger for PDSR Delivery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0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21A1F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01FC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21A1F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21A1F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0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1A1F">
              <w:rPr>
                <w:noProof/>
              </w:rPr>
              <w:t>2020-11-03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1F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1A1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21A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7F249" w:rsidR="001E41F3" w:rsidRDefault="00521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that at if enabled, PDSRs shall be sent at the end of a session even if the trigger in the provisioning message is not met.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DDE44" w:rsidR="001E41F3" w:rsidRDefault="00521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Provides clarification that when enabled, PDSRs shall be delivered at the end of a session regardless of the trigger sent in the Activate Task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B88C17" w:rsidR="001E41F3" w:rsidRDefault="00521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National Regulations may not be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E31A68" w:rsidR="001E41F3" w:rsidRDefault="00521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78EFA3" w:rsidR="001E41F3" w:rsidRDefault="00521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DEA40" w:rsidR="001E41F3" w:rsidRDefault="00521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DE98F5" w:rsidR="001E41F3" w:rsidRPr="00521A1F" w:rsidRDefault="00521A1F" w:rsidP="00521A1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15606F45" w14:textId="77777777" w:rsidR="00521A1F" w:rsidRDefault="00521A1F" w:rsidP="00D03B23">
      <w:pPr>
        <w:pStyle w:val="Heading5"/>
      </w:pPr>
      <w:bookmarkStart w:id="1" w:name="_Toc50552255"/>
      <w:bookmarkStart w:id="2" w:name="_GoBack"/>
      <w:r>
        <w:t>6.2.3.5.4</w:t>
      </w:r>
      <w:r>
        <w:tab/>
        <w:t>Packet Data Summary Reporting (PDSR)</w:t>
      </w:r>
      <w:bookmarkEnd w:id="1"/>
    </w:p>
    <w:p w14:paraId="2F9971A0" w14:textId="7700CCE7" w:rsidR="00521A1F" w:rsidRDefault="00521A1F" w:rsidP="00D03B23">
      <w:pPr>
        <w:rPr>
          <w:ins w:id="3" w:author="Jason S Graham" w:date="2020-10-22T11:13:00Z"/>
        </w:rPr>
      </w:pPr>
      <w:r>
        <w:t>If the summary form of the packet data header reporting, i.e. PDSR, is used, the IRI-POI in the UPF extracts from each packet the following information and aggregates it in summaries</w:t>
      </w:r>
      <w:ins w:id="4" w:author="Jason S Graham" w:date="2020-11-03T14:44:00Z">
        <w:r w:rsidR="001C52DB">
          <w:t xml:space="preserve"> which are delivered </w:t>
        </w:r>
      </w:ins>
      <w:ins w:id="5" w:author="Jason S Graham" w:date="2020-11-03T14:45:00Z">
        <w:r w:rsidR="001C52DB">
          <w:t xml:space="preserve">over LI_X2 </w:t>
        </w:r>
      </w:ins>
      <w:ins w:id="6" w:author="Jason S Graham" w:date="2020-11-03T14:44:00Z">
        <w:r w:rsidR="001C52DB">
          <w:t xml:space="preserve">according to the </w:t>
        </w:r>
        <w:proofErr w:type="spellStart"/>
        <w:r w:rsidR="001C52DB">
          <w:t>pDSR</w:t>
        </w:r>
      </w:ins>
      <w:ins w:id="7" w:author="Jason S Graham" w:date="2020-11-03T14:46:00Z">
        <w:r w:rsidR="001C52DB">
          <w:t>Type</w:t>
        </w:r>
        <w:proofErr w:type="spellEnd"/>
        <w:r w:rsidR="001C52DB">
          <w:t xml:space="preserve"> </w:t>
        </w:r>
      </w:ins>
      <w:ins w:id="8" w:author="Jason S Graham" w:date="2020-11-03T14:50:00Z">
        <w:r w:rsidR="001C52DB">
          <w:t xml:space="preserve">field </w:t>
        </w:r>
      </w:ins>
      <w:ins w:id="9" w:author="Jason S Graham" w:date="2020-11-03T14:46:00Z">
        <w:r w:rsidR="001C52DB">
          <w:t xml:space="preserve">defined in the </w:t>
        </w:r>
        <w:proofErr w:type="spellStart"/>
        <w:r w:rsidR="001C52DB">
          <w:t>ActivatePDHReporting</w:t>
        </w:r>
        <w:proofErr w:type="spellEnd"/>
        <w:r w:rsidR="001C52DB">
          <w:t xml:space="preserve"> Parameters of the </w:t>
        </w:r>
        <w:proofErr w:type="spellStart"/>
        <w:r w:rsidR="001C52DB">
          <w:t>ActivateTask</w:t>
        </w:r>
        <w:proofErr w:type="spellEnd"/>
        <w:r w:rsidR="001C52DB">
          <w:t xml:space="preserve"> message </w:t>
        </w:r>
      </w:ins>
      <w:ins w:id="10" w:author="Jason S Graham" w:date="2020-11-03T14:47:00Z">
        <w:r w:rsidR="001C52DB">
          <w:t xml:space="preserve">received from the IRI-TF </w:t>
        </w:r>
      </w:ins>
      <w:ins w:id="11" w:author="Jason S Graham" w:date="2020-11-03T14:46:00Z">
        <w:r w:rsidR="001C52DB">
          <w:t>(see 6.2.3.4</w:t>
        </w:r>
      </w:ins>
      <w:ins w:id="12" w:author="Jason S Graham" w:date="2020-11-03T14:47:00Z">
        <w:r w:rsidR="001C52DB">
          <w:t xml:space="preserve"> and Table 6.2.3-10</w:t>
        </w:r>
      </w:ins>
      <w:ins w:id="13" w:author="Jason S Graham" w:date="2020-11-03T14:46:00Z">
        <w:r w:rsidR="001C52DB">
          <w:t>)</w:t>
        </w:r>
      </w:ins>
      <w:r>
        <w:t>.</w:t>
      </w:r>
      <w:ins w:id="14" w:author="Jason S Graham" w:date="2020-10-22T11:12:00Z">
        <w:r>
          <w:t xml:space="preserve"> </w:t>
        </w:r>
      </w:ins>
      <w:ins w:id="15" w:author="Jason S Graham" w:date="2020-11-03T14:47:00Z">
        <w:r w:rsidR="001C52DB">
          <w:t>In addition</w:t>
        </w:r>
      </w:ins>
      <w:ins w:id="16" w:author="Jason S Graham" w:date="2020-11-03T14:49:00Z">
        <w:r w:rsidR="001C52DB">
          <w:t>,</w:t>
        </w:r>
      </w:ins>
      <w:ins w:id="17" w:author="Jason S Graham" w:date="2020-11-03T14:47:00Z">
        <w:r w:rsidR="001C52DB">
          <w:t xml:space="preserve"> the</w:t>
        </w:r>
      </w:ins>
      <w:ins w:id="18" w:author="Jason S Graham" w:date="2020-10-22T11:13:00Z">
        <w:r>
          <w:t xml:space="preserve"> current summary is sent over LI_X2 when the IRI_POI in the UPF receives a </w:t>
        </w:r>
        <w:proofErr w:type="spellStart"/>
        <w:r>
          <w:t>DeactivateTask</w:t>
        </w:r>
        <w:proofErr w:type="spellEnd"/>
        <w:r>
          <w:t xml:space="preserve"> message for the Task that generated the PDSR regardless of whether the trigger in the </w:t>
        </w:r>
        <w:proofErr w:type="spellStart"/>
        <w:r>
          <w:t>pDSRType</w:t>
        </w:r>
        <w:proofErr w:type="spellEnd"/>
        <w:r>
          <w:t xml:space="preserve"> field of the </w:t>
        </w:r>
        <w:proofErr w:type="spellStart"/>
        <w:r>
          <w:t>ActivateTask</w:t>
        </w:r>
        <w:proofErr w:type="spellEnd"/>
        <w:r>
          <w:t xml:space="preserve"> message was met. In this case, the </w:t>
        </w:r>
        <w:proofErr w:type="spellStart"/>
        <w:r>
          <w:t>pDSRSummaryTrigger</w:t>
        </w:r>
        <w:proofErr w:type="spellEnd"/>
        <w:r>
          <w:t xml:space="preserve"> field of the PDSR record shall be set to </w:t>
        </w:r>
        <w:proofErr w:type="spellStart"/>
        <w:r>
          <w:t>endOfFlow</w:t>
        </w:r>
        <w:proofErr w:type="spellEnd"/>
        <w:r>
          <w:t>.</w:t>
        </w:r>
      </w:ins>
    </w:p>
    <w:bookmarkEnd w:id="2"/>
    <w:p w14:paraId="2CA8CC83" w14:textId="77777777" w:rsidR="00521A1F" w:rsidRDefault="00521A1F"/>
    <w:p w14:paraId="51581A78" w14:textId="04642ADD" w:rsidR="00521A1F" w:rsidRPr="00521A1F" w:rsidRDefault="00521A1F" w:rsidP="00521A1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42FA9F1F" w14:textId="77777777" w:rsidR="00521A1F" w:rsidRDefault="00521A1F">
      <w:pPr>
        <w:rPr>
          <w:noProof/>
        </w:rPr>
      </w:pPr>
    </w:p>
    <w:sectPr w:rsidR="00521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4A08E" w14:textId="77777777" w:rsidR="00C2250D" w:rsidRDefault="00C2250D">
      <w:r>
        <w:separator/>
      </w:r>
    </w:p>
  </w:endnote>
  <w:endnote w:type="continuationSeparator" w:id="0">
    <w:p w14:paraId="0C021602" w14:textId="77777777" w:rsidR="00C2250D" w:rsidRDefault="00C2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49089" w14:textId="77777777" w:rsidR="00C2250D" w:rsidRDefault="00C2250D">
      <w:r>
        <w:separator/>
      </w:r>
    </w:p>
  </w:footnote>
  <w:footnote w:type="continuationSeparator" w:id="0">
    <w:p w14:paraId="5DFB1FEF" w14:textId="77777777" w:rsidR="00C2250D" w:rsidRDefault="00C22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2D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1A1F"/>
    <w:rsid w:val="00547111"/>
    <w:rsid w:val="00592D74"/>
    <w:rsid w:val="005E2C44"/>
    <w:rsid w:val="00621188"/>
    <w:rsid w:val="006257ED"/>
    <w:rsid w:val="00651A7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C4"/>
    <w:rsid w:val="00C225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"/>
    <w:basedOn w:val="DefaultParagraphFont"/>
    <w:link w:val="Heading5"/>
    <w:rsid w:val="00521A1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9A821-39AD-49E8-B97E-9A192EF27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4</cp:revision>
  <cp:lastPrinted>1900-01-01T05:00:00Z</cp:lastPrinted>
  <dcterms:created xsi:type="dcterms:W3CDTF">2020-11-03T18:27:00Z</dcterms:created>
  <dcterms:modified xsi:type="dcterms:W3CDTF">2020-11-03T19:50:00Z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79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Nov 2020</vt:lpwstr>
  </property>
  <property fmtid="{D5CDD505-2E9C-101B-9397-08002B2CF9AE}" pid="8" name="EndDate">
    <vt:lpwstr>12th Nov 2020</vt:lpwstr>
  </property>
  <property fmtid="{D5CDD505-2E9C-101B-9397-08002B2CF9AE}" pid="9" name="Tdoc#">
    <vt:lpwstr>s3i200720</vt:lpwstr>
  </property>
  <property fmtid="{D5CDD505-2E9C-101B-9397-08002B2CF9AE}" pid="10" name="Spec#">
    <vt:lpwstr>33.128</vt:lpwstr>
  </property>
  <property fmtid="{D5CDD505-2E9C-101B-9397-08002B2CF9AE}" pid="11" name="Cr#">
    <vt:lpwstr>0145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Clarification to trigger for PDSR Delivery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2020-11-03</vt:lpwstr>
  </property>
  <property fmtid="{D5CDD505-2E9C-101B-9397-08002B2CF9AE}" pid="20" name="Release">
    <vt:lpwstr>Rel-16</vt:lpwstr>
  </property>
</Properties>
</file>